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643F1" w14:textId="77777777" w:rsidR="007A2978" w:rsidRDefault="007A2978" w:rsidP="007A297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112</w:t>
        </w:r>
      </w:fldSimple>
      <w:fldSimple w:instr=" DOCPROPERTY  MtgTitle  \* MERGEFORMAT "/>
      <w:r>
        <w:rPr>
          <w:b/>
          <w:i/>
          <w:noProof/>
          <w:sz w:val="28"/>
        </w:rPr>
        <w:tab/>
      </w:r>
      <w:fldSimple w:instr=" DOCPROPERTY  Tdoc#  \* MERGEFORMAT ">
        <w:r w:rsidRPr="00E13F3D">
          <w:rPr>
            <w:b/>
            <w:i/>
            <w:noProof/>
            <w:sz w:val="28"/>
          </w:rPr>
          <w:t>R4-2411160</w:t>
        </w:r>
      </w:fldSimple>
    </w:p>
    <w:p w14:paraId="29194A92" w14:textId="77777777" w:rsidR="007A2978" w:rsidRDefault="007A2978" w:rsidP="007A2978">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2978" w14:paraId="4227D4F7" w14:textId="77777777" w:rsidTr="0099536A">
        <w:tc>
          <w:tcPr>
            <w:tcW w:w="9641" w:type="dxa"/>
            <w:gridSpan w:val="9"/>
            <w:tcBorders>
              <w:top w:val="single" w:sz="4" w:space="0" w:color="auto"/>
              <w:left w:val="single" w:sz="4" w:space="0" w:color="auto"/>
              <w:right w:val="single" w:sz="4" w:space="0" w:color="auto"/>
            </w:tcBorders>
          </w:tcPr>
          <w:p w14:paraId="4A4E8A98" w14:textId="77777777" w:rsidR="007A2978" w:rsidRDefault="007A2978" w:rsidP="0099536A">
            <w:pPr>
              <w:pStyle w:val="CRCoverPage"/>
              <w:spacing w:after="0"/>
              <w:jc w:val="right"/>
              <w:rPr>
                <w:i/>
                <w:noProof/>
              </w:rPr>
            </w:pPr>
            <w:r>
              <w:rPr>
                <w:i/>
                <w:noProof/>
                <w:sz w:val="14"/>
              </w:rPr>
              <w:t>CR-Form-v12.3</w:t>
            </w:r>
          </w:p>
        </w:tc>
      </w:tr>
      <w:tr w:rsidR="007A2978" w14:paraId="68FCA284" w14:textId="77777777" w:rsidTr="0099536A">
        <w:tc>
          <w:tcPr>
            <w:tcW w:w="9641" w:type="dxa"/>
            <w:gridSpan w:val="9"/>
            <w:tcBorders>
              <w:left w:val="single" w:sz="4" w:space="0" w:color="auto"/>
              <w:right w:val="single" w:sz="4" w:space="0" w:color="auto"/>
            </w:tcBorders>
          </w:tcPr>
          <w:p w14:paraId="0D21E937" w14:textId="77777777" w:rsidR="007A2978" w:rsidRDefault="007A2978" w:rsidP="0099536A">
            <w:pPr>
              <w:pStyle w:val="CRCoverPage"/>
              <w:spacing w:after="0"/>
              <w:jc w:val="center"/>
              <w:rPr>
                <w:noProof/>
              </w:rPr>
            </w:pPr>
            <w:r>
              <w:rPr>
                <w:b/>
                <w:noProof/>
                <w:sz w:val="32"/>
              </w:rPr>
              <w:t>CHANGE REQUEST</w:t>
            </w:r>
          </w:p>
        </w:tc>
      </w:tr>
      <w:tr w:rsidR="007A2978" w14:paraId="23CEA823" w14:textId="77777777" w:rsidTr="0099536A">
        <w:tc>
          <w:tcPr>
            <w:tcW w:w="9641" w:type="dxa"/>
            <w:gridSpan w:val="9"/>
            <w:tcBorders>
              <w:left w:val="single" w:sz="4" w:space="0" w:color="auto"/>
              <w:right w:val="single" w:sz="4" w:space="0" w:color="auto"/>
            </w:tcBorders>
          </w:tcPr>
          <w:p w14:paraId="3EF3A35B" w14:textId="77777777" w:rsidR="007A2978" w:rsidRDefault="007A2978" w:rsidP="0099536A">
            <w:pPr>
              <w:pStyle w:val="CRCoverPage"/>
              <w:spacing w:after="0"/>
              <w:rPr>
                <w:noProof/>
                <w:sz w:val="8"/>
                <w:szCs w:val="8"/>
              </w:rPr>
            </w:pPr>
          </w:p>
        </w:tc>
      </w:tr>
      <w:tr w:rsidR="007A2978" w14:paraId="77E1A793" w14:textId="77777777" w:rsidTr="0099536A">
        <w:tc>
          <w:tcPr>
            <w:tcW w:w="142" w:type="dxa"/>
            <w:tcBorders>
              <w:left w:val="single" w:sz="4" w:space="0" w:color="auto"/>
            </w:tcBorders>
          </w:tcPr>
          <w:p w14:paraId="4A150488" w14:textId="77777777" w:rsidR="007A2978" w:rsidRDefault="007A2978" w:rsidP="0099536A">
            <w:pPr>
              <w:pStyle w:val="CRCoverPage"/>
              <w:spacing w:after="0"/>
              <w:jc w:val="right"/>
              <w:rPr>
                <w:noProof/>
              </w:rPr>
            </w:pPr>
          </w:p>
        </w:tc>
        <w:tc>
          <w:tcPr>
            <w:tcW w:w="1559" w:type="dxa"/>
            <w:shd w:val="pct30" w:color="FFFF00" w:fill="auto"/>
          </w:tcPr>
          <w:p w14:paraId="235BA9A1" w14:textId="77777777" w:rsidR="007A2978" w:rsidRPr="00410371" w:rsidRDefault="007A2978" w:rsidP="0099536A">
            <w:pPr>
              <w:pStyle w:val="CRCoverPage"/>
              <w:spacing w:after="0"/>
              <w:jc w:val="right"/>
              <w:rPr>
                <w:b/>
                <w:noProof/>
                <w:sz w:val="28"/>
              </w:rPr>
            </w:pPr>
            <w:fldSimple w:instr=" DOCPROPERTY  Spec#  \* MERGEFORMAT ">
              <w:r w:rsidRPr="00410371">
                <w:rPr>
                  <w:b/>
                  <w:noProof/>
                  <w:sz w:val="28"/>
                </w:rPr>
                <w:t>38.101-3</w:t>
              </w:r>
            </w:fldSimple>
          </w:p>
        </w:tc>
        <w:tc>
          <w:tcPr>
            <w:tcW w:w="709" w:type="dxa"/>
          </w:tcPr>
          <w:p w14:paraId="0E873F43" w14:textId="77777777" w:rsidR="007A2978" w:rsidRDefault="007A2978" w:rsidP="0099536A">
            <w:pPr>
              <w:pStyle w:val="CRCoverPage"/>
              <w:spacing w:after="0"/>
              <w:jc w:val="center"/>
              <w:rPr>
                <w:noProof/>
              </w:rPr>
            </w:pPr>
            <w:r>
              <w:rPr>
                <w:b/>
                <w:noProof/>
                <w:sz w:val="28"/>
              </w:rPr>
              <w:t>CR</w:t>
            </w:r>
          </w:p>
        </w:tc>
        <w:tc>
          <w:tcPr>
            <w:tcW w:w="1276" w:type="dxa"/>
            <w:shd w:val="pct30" w:color="FFFF00" w:fill="auto"/>
          </w:tcPr>
          <w:p w14:paraId="7592A289" w14:textId="77777777" w:rsidR="007A2978" w:rsidRPr="00410371" w:rsidRDefault="007A2978" w:rsidP="0099536A">
            <w:pPr>
              <w:pStyle w:val="CRCoverPage"/>
              <w:spacing w:after="0"/>
              <w:rPr>
                <w:noProof/>
              </w:rPr>
            </w:pPr>
            <w:fldSimple w:instr=" DOCPROPERTY  Cr#  \* MERGEFORMAT ">
              <w:r w:rsidRPr="00410371">
                <w:rPr>
                  <w:b/>
                  <w:noProof/>
                  <w:sz w:val="28"/>
                </w:rPr>
                <w:t>1263</w:t>
              </w:r>
            </w:fldSimple>
          </w:p>
        </w:tc>
        <w:tc>
          <w:tcPr>
            <w:tcW w:w="709" w:type="dxa"/>
          </w:tcPr>
          <w:p w14:paraId="157260A0" w14:textId="77777777" w:rsidR="007A2978" w:rsidRDefault="007A2978" w:rsidP="0099536A">
            <w:pPr>
              <w:pStyle w:val="CRCoverPage"/>
              <w:tabs>
                <w:tab w:val="right" w:pos="625"/>
              </w:tabs>
              <w:spacing w:after="0"/>
              <w:jc w:val="center"/>
              <w:rPr>
                <w:noProof/>
              </w:rPr>
            </w:pPr>
            <w:r>
              <w:rPr>
                <w:b/>
                <w:bCs/>
                <w:noProof/>
                <w:sz w:val="28"/>
              </w:rPr>
              <w:t>rev</w:t>
            </w:r>
          </w:p>
        </w:tc>
        <w:tc>
          <w:tcPr>
            <w:tcW w:w="992" w:type="dxa"/>
            <w:shd w:val="pct30" w:color="FFFF00" w:fill="auto"/>
          </w:tcPr>
          <w:p w14:paraId="5FF1A188" w14:textId="77777777" w:rsidR="007A2978" w:rsidRPr="00410371" w:rsidRDefault="007A2978" w:rsidP="0099536A">
            <w:pPr>
              <w:pStyle w:val="CRCoverPage"/>
              <w:spacing w:after="0"/>
              <w:jc w:val="center"/>
              <w:rPr>
                <w:b/>
                <w:noProof/>
              </w:rPr>
            </w:pPr>
            <w:fldSimple w:instr=" DOCPROPERTY  Revision  \* MERGEFORMAT ">
              <w:r w:rsidRPr="00410371">
                <w:rPr>
                  <w:b/>
                  <w:noProof/>
                  <w:sz w:val="28"/>
                </w:rPr>
                <w:t>-</w:t>
              </w:r>
            </w:fldSimple>
          </w:p>
        </w:tc>
        <w:tc>
          <w:tcPr>
            <w:tcW w:w="2410" w:type="dxa"/>
          </w:tcPr>
          <w:p w14:paraId="53CEBC37" w14:textId="77777777" w:rsidR="007A2978" w:rsidRDefault="007A2978" w:rsidP="009953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1773B4" w14:textId="77777777" w:rsidR="007A2978" w:rsidRPr="00410371" w:rsidRDefault="007A2978" w:rsidP="0099536A">
            <w:pPr>
              <w:pStyle w:val="CRCoverPage"/>
              <w:spacing w:after="0"/>
              <w:jc w:val="center"/>
              <w:rPr>
                <w:noProof/>
                <w:sz w:val="28"/>
              </w:rPr>
            </w:pPr>
            <w:fldSimple w:instr=" DOCPROPERTY  Version  \* MERGEFORMAT ">
              <w:r w:rsidRPr="00410371">
                <w:rPr>
                  <w:b/>
                  <w:noProof/>
                  <w:sz w:val="28"/>
                </w:rPr>
                <w:t>17.14.0</w:t>
              </w:r>
            </w:fldSimple>
          </w:p>
        </w:tc>
        <w:tc>
          <w:tcPr>
            <w:tcW w:w="143" w:type="dxa"/>
            <w:tcBorders>
              <w:right w:val="single" w:sz="4" w:space="0" w:color="auto"/>
            </w:tcBorders>
          </w:tcPr>
          <w:p w14:paraId="47BEA58B" w14:textId="77777777" w:rsidR="007A2978" w:rsidRDefault="007A2978" w:rsidP="0099536A">
            <w:pPr>
              <w:pStyle w:val="CRCoverPage"/>
              <w:spacing w:after="0"/>
              <w:rPr>
                <w:noProof/>
              </w:rPr>
            </w:pPr>
          </w:p>
        </w:tc>
      </w:tr>
      <w:tr w:rsidR="007A2978" w14:paraId="7A08A55E" w14:textId="77777777" w:rsidTr="0099536A">
        <w:tc>
          <w:tcPr>
            <w:tcW w:w="9641" w:type="dxa"/>
            <w:gridSpan w:val="9"/>
            <w:tcBorders>
              <w:left w:val="single" w:sz="4" w:space="0" w:color="auto"/>
              <w:right w:val="single" w:sz="4" w:space="0" w:color="auto"/>
            </w:tcBorders>
          </w:tcPr>
          <w:p w14:paraId="26E6A9B1" w14:textId="77777777" w:rsidR="007A2978" w:rsidRDefault="007A2978" w:rsidP="0099536A">
            <w:pPr>
              <w:pStyle w:val="CRCoverPage"/>
              <w:spacing w:after="0"/>
              <w:rPr>
                <w:noProof/>
              </w:rPr>
            </w:pPr>
          </w:p>
        </w:tc>
      </w:tr>
      <w:tr w:rsidR="007A2978" w14:paraId="457F8880" w14:textId="77777777" w:rsidTr="0099536A">
        <w:tc>
          <w:tcPr>
            <w:tcW w:w="9641" w:type="dxa"/>
            <w:gridSpan w:val="9"/>
            <w:tcBorders>
              <w:top w:val="single" w:sz="4" w:space="0" w:color="auto"/>
            </w:tcBorders>
          </w:tcPr>
          <w:p w14:paraId="38BCFE96" w14:textId="77777777" w:rsidR="007A2978" w:rsidRPr="00F25D98" w:rsidRDefault="007A2978" w:rsidP="0099536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A2978" w14:paraId="64EA08A2" w14:textId="77777777" w:rsidTr="0099536A">
        <w:tc>
          <w:tcPr>
            <w:tcW w:w="9641" w:type="dxa"/>
            <w:gridSpan w:val="9"/>
          </w:tcPr>
          <w:p w14:paraId="48A45F55" w14:textId="77777777" w:rsidR="007A2978" w:rsidRDefault="007A2978" w:rsidP="0099536A">
            <w:pPr>
              <w:pStyle w:val="CRCoverPage"/>
              <w:spacing w:after="0"/>
              <w:rPr>
                <w:noProof/>
                <w:sz w:val="8"/>
                <w:szCs w:val="8"/>
              </w:rPr>
            </w:pPr>
          </w:p>
        </w:tc>
      </w:tr>
    </w:tbl>
    <w:p w14:paraId="015A1702" w14:textId="77777777" w:rsidR="007A2978" w:rsidRDefault="007A2978" w:rsidP="007A2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2978" w14:paraId="01937457" w14:textId="77777777" w:rsidTr="0099536A">
        <w:tc>
          <w:tcPr>
            <w:tcW w:w="2835" w:type="dxa"/>
          </w:tcPr>
          <w:p w14:paraId="78314745" w14:textId="77777777" w:rsidR="007A2978" w:rsidRDefault="007A2978" w:rsidP="0099536A">
            <w:pPr>
              <w:pStyle w:val="CRCoverPage"/>
              <w:tabs>
                <w:tab w:val="right" w:pos="2751"/>
              </w:tabs>
              <w:spacing w:after="0"/>
              <w:rPr>
                <w:b/>
                <w:i/>
                <w:noProof/>
              </w:rPr>
            </w:pPr>
            <w:r>
              <w:rPr>
                <w:b/>
                <w:i/>
                <w:noProof/>
              </w:rPr>
              <w:t>Proposed change affects:</w:t>
            </w:r>
          </w:p>
        </w:tc>
        <w:tc>
          <w:tcPr>
            <w:tcW w:w="1418" w:type="dxa"/>
          </w:tcPr>
          <w:p w14:paraId="15880DF8" w14:textId="77777777" w:rsidR="007A2978" w:rsidRDefault="007A2978" w:rsidP="009953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8C9154" w14:textId="77777777" w:rsidR="007A2978" w:rsidRDefault="007A2978" w:rsidP="0099536A">
            <w:pPr>
              <w:pStyle w:val="CRCoverPage"/>
              <w:spacing w:after="0"/>
              <w:jc w:val="center"/>
              <w:rPr>
                <w:b/>
                <w:caps/>
                <w:noProof/>
              </w:rPr>
            </w:pPr>
          </w:p>
        </w:tc>
        <w:tc>
          <w:tcPr>
            <w:tcW w:w="709" w:type="dxa"/>
            <w:tcBorders>
              <w:left w:val="single" w:sz="4" w:space="0" w:color="auto"/>
            </w:tcBorders>
          </w:tcPr>
          <w:p w14:paraId="6EAFF9C3" w14:textId="77777777" w:rsidR="007A2978" w:rsidRDefault="007A2978" w:rsidP="009953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0D9B28" w14:textId="456AC4F4" w:rsidR="007A2978" w:rsidRDefault="00F04D25" w:rsidP="0099536A">
            <w:pPr>
              <w:pStyle w:val="CRCoverPage"/>
              <w:spacing w:after="0"/>
              <w:jc w:val="center"/>
              <w:rPr>
                <w:b/>
                <w:caps/>
                <w:noProof/>
              </w:rPr>
            </w:pPr>
            <w:r>
              <w:rPr>
                <w:b/>
                <w:caps/>
                <w:noProof/>
              </w:rPr>
              <w:t>X</w:t>
            </w:r>
          </w:p>
        </w:tc>
        <w:tc>
          <w:tcPr>
            <w:tcW w:w="2126" w:type="dxa"/>
          </w:tcPr>
          <w:p w14:paraId="55064E55" w14:textId="77777777" w:rsidR="007A2978" w:rsidRDefault="007A2978" w:rsidP="009953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7F602" w14:textId="77777777" w:rsidR="007A2978" w:rsidRDefault="007A2978" w:rsidP="0099536A">
            <w:pPr>
              <w:pStyle w:val="CRCoverPage"/>
              <w:spacing w:after="0"/>
              <w:jc w:val="center"/>
              <w:rPr>
                <w:b/>
                <w:caps/>
                <w:noProof/>
              </w:rPr>
            </w:pPr>
          </w:p>
        </w:tc>
        <w:tc>
          <w:tcPr>
            <w:tcW w:w="1418" w:type="dxa"/>
            <w:tcBorders>
              <w:left w:val="nil"/>
            </w:tcBorders>
          </w:tcPr>
          <w:p w14:paraId="5CA5907A" w14:textId="77777777" w:rsidR="007A2978" w:rsidRDefault="007A2978" w:rsidP="009953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A48BC9" w14:textId="77777777" w:rsidR="007A2978" w:rsidRDefault="007A2978" w:rsidP="0099536A">
            <w:pPr>
              <w:pStyle w:val="CRCoverPage"/>
              <w:spacing w:after="0"/>
              <w:jc w:val="center"/>
              <w:rPr>
                <w:b/>
                <w:bCs/>
                <w:caps/>
                <w:noProof/>
              </w:rPr>
            </w:pPr>
          </w:p>
        </w:tc>
      </w:tr>
    </w:tbl>
    <w:p w14:paraId="49170A4F" w14:textId="77777777" w:rsidR="007A2978" w:rsidRDefault="007A2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33FBE" w:rsidR="001E41F3" w:rsidRDefault="00000000" w:rsidP="008F7D11">
            <w:pPr>
              <w:pStyle w:val="CRCoverPage"/>
              <w:spacing w:after="0"/>
              <w:ind w:left="100"/>
            </w:pPr>
            <w:fldSimple w:instr=" DOCPROPERTY  CrTitle  \* MERGEFORMAT ">
              <w:r w:rsidR="008F7D11" w:rsidRPr="008F7D11">
                <w:t>(DC_R17_2BLTE_1BNR_3DL2UL-Core DC_R17_xBLTE_2BNR_yDL2UL) CR to introduce missing MSD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8FB5CC" w:rsidR="001E41F3" w:rsidRDefault="00000000">
            <w:pPr>
              <w:pStyle w:val="CRCoverPage"/>
              <w:spacing w:after="0"/>
              <w:ind w:left="100"/>
              <w:rPr>
                <w:noProof/>
              </w:rPr>
            </w:pPr>
            <w:fldSimple w:instr=" DOCPROPERTY  SourceIfWg  \* MERGEFORMAT ">
              <w:r w:rsidR="00534599">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2F5B3" w:rsidR="001E41F3" w:rsidRDefault="00000000" w:rsidP="00547111">
            <w:pPr>
              <w:pStyle w:val="CRCoverPage"/>
              <w:spacing w:after="0"/>
              <w:ind w:left="100"/>
              <w:rPr>
                <w:noProof/>
              </w:rPr>
            </w:pPr>
            <w:fldSimple w:instr=" DOCPROPERTY  SourceIfTsg  \* MERGEFORMAT ">
              <w:r w:rsidR="0053459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15764C" w:rsidR="001E41F3" w:rsidRDefault="00000000">
            <w:pPr>
              <w:pStyle w:val="CRCoverPage"/>
              <w:spacing w:after="0"/>
              <w:ind w:left="100"/>
              <w:rPr>
                <w:noProof/>
              </w:rPr>
            </w:pPr>
            <w:fldSimple w:instr=" DOCPROPERTY  RelatedWis  \* MERGEFORMAT ">
              <w:r w:rsidR="00A809D5" w:rsidRPr="00A809D5">
                <w:t>DC_R17_2BLTE_1BNR_3DL2UL-Cor</w:t>
              </w:r>
              <w:r w:rsidR="009954B6">
                <w:t xml:space="preserve">e, </w:t>
              </w:r>
              <w:r w:rsidR="009954B6" w:rsidRPr="009954B6">
                <w:t xml:space="preserve">DC_R17_xBLTE_2BNR_yDL2UL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59BC4" w:rsidR="001E41F3" w:rsidRDefault="00000000">
            <w:pPr>
              <w:pStyle w:val="CRCoverPage"/>
              <w:spacing w:after="0"/>
              <w:ind w:left="100"/>
              <w:rPr>
                <w:noProof/>
              </w:rPr>
            </w:pPr>
            <w:fldSimple w:instr=" DOCPROPERTY  ResDate  \* MERGEFORMAT ">
              <w:r w:rsidR="00534599">
                <w:rPr>
                  <w:noProof/>
                </w:rPr>
                <w:t>2024-0</w:t>
              </w:r>
              <w:r w:rsidR="00085FC3">
                <w:rPr>
                  <w:noProof/>
                </w:rPr>
                <w:t>8</w:t>
              </w:r>
              <w:r w:rsidR="00534599">
                <w:rPr>
                  <w:noProof/>
                </w:rPr>
                <w:t>-</w:t>
              </w:r>
              <w:r w:rsidR="00F04D25">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56EA77" w:rsidR="001E41F3" w:rsidRDefault="00000000" w:rsidP="00D24991">
            <w:pPr>
              <w:pStyle w:val="CRCoverPage"/>
              <w:spacing w:after="0"/>
              <w:ind w:left="100" w:right="-609"/>
              <w:rPr>
                <w:b/>
                <w:noProof/>
              </w:rPr>
            </w:pPr>
            <w:fldSimple w:instr=" DOCPROPERTY  Cat  \* MERGEFORMAT ">
              <w:r w:rsidR="0053459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01E795" w:rsidR="001E41F3" w:rsidRDefault="00000000">
            <w:pPr>
              <w:pStyle w:val="CRCoverPage"/>
              <w:spacing w:after="0"/>
              <w:ind w:left="100"/>
              <w:rPr>
                <w:noProof/>
              </w:rPr>
            </w:pPr>
            <w:fldSimple w:instr=" DOCPROPERTY  Release  \* MERGEFORMAT ">
              <w:r w:rsidR="00534599">
                <w:rPr>
                  <w:noProof/>
                </w:rPr>
                <w:t>Rel-1</w:t>
              </w:r>
              <w:r w:rsidR="00816FC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54586" w14:textId="734408C4" w:rsidR="0061786C" w:rsidRDefault="0061786C" w:rsidP="0061786C">
            <w:pPr>
              <w:pStyle w:val="CRCoverPage"/>
              <w:spacing w:after="0"/>
              <w:jc w:val="both"/>
              <w:rPr>
                <w:noProof/>
              </w:rPr>
            </w:pPr>
            <w:r>
              <w:rPr>
                <w:rFonts w:eastAsia="PMingLiU" w:cs="Arial"/>
                <w:szCs w:val="18"/>
                <w:lang w:eastAsia="ja-JP"/>
              </w:rPr>
              <w:t xml:space="preserve">The band combinations were introduced in Rel-17 together with necessary Tx and Rx requirements. </w:t>
            </w:r>
            <w:r w:rsidRPr="0061786C">
              <w:rPr>
                <w:rFonts w:eastAsia="PMingLiU" w:cs="Arial"/>
                <w:szCs w:val="18"/>
                <w:lang w:eastAsia="ja-JP"/>
              </w:rPr>
              <w:t>TP</w:t>
            </w:r>
            <w:r>
              <w:rPr>
                <w:rFonts w:eastAsia="PMingLiU" w:cs="Arial"/>
                <w:szCs w:val="18"/>
                <w:lang w:eastAsia="ja-JP"/>
              </w:rPr>
              <w:t>s</w:t>
            </w:r>
            <w:r w:rsidRPr="0061786C">
              <w:rPr>
                <w:rFonts w:eastAsia="PMingLiU" w:cs="Arial"/>
                <w:szCs w:val="18"/>
                <w:lang w:eastAsia="ja-JP"/>
              </w:rPr>
              <w:t xml:space="preserve"> w</w:t>
            </w:r>
            <w:r>
              <w:rPr>
                <w:rFonts w:eastAsia="PMingLiU" w:cs="Arial"/>
                <w:szCs w:val="18"/>
                <w:lang w:eastAsia="ja-JP"/>
              </w:rPr>
              <w:t>ere</w:t>
            </w:r>
            <w:r w:rsidRPr="0061786C">
              <w:rPr>
                <w:rFonts w:eastAsia="PMingLiU" w:cs="Arial"/>
                <w:szCs w:val="18"/>
                <w:lang w:eastAsia="ja-JP"/>
              </w:rPr>
              <w:t xml:space="preserve"> </w:t>
            </w:r>
            <w:r>
              <w:rPr>
                <w:rFonts w:eastAsia="PMingLiU" w:cs="Arial"/>
                <w:szCs w:val="18"/>
                <w:lang w:eastAsia="ja-JP"/>
              </w:rPr>
              <w:t>written</w:t>
            </w:r>
            <w:r w:rsidRPr="0061786C">
              <w:rPr>
                <w:rFonts w:eastAsia="PMingLiU" w:cs="Arial"/>
                <w:szCs w:val="18"/>
                <w:lang w:eastAsia="ja-JP"/>
              </w:rPr>
              <w:t xml:space="preserve"> containing MSD proposal.</w:t>
            </w:r>
            <w:r>
              <w:rPr>
                <w:rFonts w:eastAsia="PMingLiU" w:cs="Arial"/>
                <w:szCs w:val="18"/>
                <w:lang w:eastAsia="ja-JP"/>
              </w:rPr>
              <w:t xml:space="preserve"> While those requirements were implemented in the corresponding TRs</w:t>
            </w:r>
            <w:r w:rsidRPr="0061786C">
              <w:rPr>
                <w:rFonts w:eastAsia="PMingLiU" w:cs="Arial"/>
                <w:szCs w:val="18"/>
                <w:lang w:eastAsia="ja-JP"/>
              </w:rPr>
              <w:t xml:space="preserve"> </w:t>
            </w:r>
            <w:r>
              <w:rPr>
                <w:rFonts w:eastAsia="PMingLiU" w:cs="Arial"/>
                <w:szCs w:val="18"/>
                <w:lang w:eastAsia="ja-JP"/>
              </w:rPr>
              <w:t>i</w:t>
            </w:r>
            <w:r w:rsidRPr="0061786C">
              <w:rPr>
                <w:rFonts w:eastAsia="PMingLiU" w:cs="Arial"/>
                <w:szCs w:val="18"/>
                <w:lang w:eastAsia="ja-JP"/>
              </w:rPr>
              <w:t>t was missed to introduce the MSD</w:t>
            </w:r>
            <w:r>
              <w:rPr>
                <w:rFonts w:eastAsia="PMingLiU" w:cs="Arial"/>
                <w:szCs w:val="18"/>
                <w:lang w:eastAsia="ja-JP"/>
              </w:rPr>
              <w:t xml:space="preserve"> to TS</w:t>
            </w:r>
            <w:r w:rsidR="00CF01AB">
              <w:rPr>
                <w:rFonts w:eastAsia="PMingLiU" w:cs="Arial"/>
                <w:szCs w:val="18"/>
                <w:lang w:eastAsia="ja-JP"/>
              </w:rPr>
              <w:t xml:space="preserve"> 38.101-3</w:t>
            </w:r>
            <w:r w:rsidRPr="0061786C">
              <w:rPr>
                <w:rFonts w:eastAsia="PMingLiU" w:cs="Arial"/>
                <w:szCs w:val="18"/>
                <w:lang w:eastAsia="ja-JP"/>
              </w:rPr>
              <w:t xml:space="preserve">. This needs to be correct to allow </w:t>
            </w:r>
            <w:r w:rsidR="00CF01AB">
              <w:rPr>
                <w:rFonts w:eastAsia="PMingLiU" w:cs="Arial"/>
                <w:szCs w:val="18"/>
                <w:lang w:eastAsia="ja-JP"/>
              </w:rPr>
              <w:t>a UE pass RAN5 test procedures</w:t>
            </w:r>
            <w:r w:rsidRPr="0061786C">
              <w:rPr>
                <w:rFonts w:eastAsia="PMingLiU" w:cs="Arial"/>
                <w:szCs w:val="18"/>
                <w:lang w:eastAsia="ja-JP"/>
              </w:rPr>
              <w:t xml:space="preserve">. </w:t>
            </w:r>
            <w:r>
              <w:rPr>
                <w:noProof/>
              </w:rPr>
              <w:t>Details are provided in ‘Summary of change’.</w:t>
            </w:r>
          </w:p>
          <w:p w14:paraId="708AA7DE" w14:textId="7F074919" w:rsidR="004D59E2" w:rsidRDefault="004D59E2" w:rsidP="003804B8">
            <w:pPr>
              <w:pStyle w:val="CRCoverPage"/>
              <w:spacing w:after="0"/>
              <w:ind w:left="100"/>
              <w:jc w:val="both"/>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43727B" w14:textId="6F4CFEB5" w:rsidR="00DA697D" w:rsidRDefault="00DA697D" w:rsidP="00A03D52">
            <w:pPr>
              <w:pStyle w:val="CRCoverPage"/>
              <w:spacing w:after="0"/>
              <w:ind w:left="100"/>
              <w:jc w:val="both"/>
              <w:rPr>
                <w:noProof/>
              </w:rPr>
            </w:pPr>
            <w:r>
              <w:rPr>
                <w:noProof/>
              </w:rPr>
              <w:t>MSD is introduced for</w:t>
            </w:r>
          </w:p>
          <w:p w14:paraId="442E2068" w14:textId="77777777" w:rsidR="00A17561" w:rsidRDefault="00DA697D" w:rsidP="00DA697D">
            <w:pPr>
              <w:pStyle w:val="CRCoverPage"/>
              <w:numPr>
                <w:ilvl w:val="0"/>
                <w:numId w:val="76"/>
              </w:numPr>
              <w:spacing w:after="0"/>
              <w:jc w:val="both"/>
              <w:rPr>
                <w:noProof/>
              </w:rPr>
            </w:pPr>
            <w:r w:rsidRPr="00DA697D">
              <w:rPr>
                <w:noProof/>
              </w:rPr>
              <w:t>DC_2A-28A_n78A</w:t>
            </w:r>
            <w:r w:rsidR="00A17561">
              <w:rPr>
                <w:noProof/>
              </w:rPr>
              <w:t>: IMD3 impact is added on band 2</w:t>
            </w:r>
          </w:p>
          <w:p w14:paraId="1F3598CC" w14:textId="45D3AC7D" w:rsidR="001B5191" w:rsidRDefault="001B5191" w:rsidP="00DA697D">
            <w:pPr>
              <w:pStyle w:val="CRCoverPage"/>
              <w:numPr>
                <w:ilvl w:val="0"/>
                <w:numId w:val="76"/>
              </w:numPr>
              <w:spacing w:after="0"/>
              <w:jc w:val="both"/>
              <w:rPr>
                <w:noProof/>
              </w:rPr>
            </w:pPr>
            <w:r w:rsidRPr="001B5191">
              <w:rPr>
                <w:noProof/>
              </w:rPr>
              <w:t>DC_8A_n40A-n78A</w:t>
            </w:r>
            <w:r>
              <w:rPr>
                <w:noProof/>
              </w:rPr>
              <w:t>: IMD2 impact is added on bands n40 and n78</w:t>
            </w:r>
          </w:p>
          <w:p w14:paraId="1E55E939" w14:textId="3401E9C1" w:rsidR="00F85272" w:rsidRDefault="00F85272" w:rsidP="00DA697D">
            <w:pPr>
              <w:pStyle w:val="CRCoverPage"/>
              <w:numPr>
                <w:ilvl w:val="0"/>
                <w:numId w:val="76"/>
              </w:numPr>
              <w:spacing w:after="0"/>
              <w:jc w:val="both"/>
              <w:rPr>
                <w:noProof/>
              </w:rPr>
            </w:pPr>
            <w:r w:rsidRPr="00F85272">
              <w:rPr>
                <w:noProof/>
              </w:rPr>
              <w:t>DC_13A_n66A-n77A</w:t>
            </w:r>
            <w:r>
              <w:rPr>
                <w:noProof/>
              </w:rPr>
              <w:t>: IMD3 impact is added on bands</w:t>
            </w:r>
            <w:r w:rsidR="003B306F">
              <w:rPr>
                <w:noProof/>
              </w:rPr>
              <w:t xml:space="preserve"> n66 and</w:t>
            </w:r>
            <w:r>
              <w:rPr>
                <w:noProof/>
              </w:rPr>
              <w:t xml:space="preserve"> n</w:t>
            </w:r>
            <w:r w:rsidR="008232C3">
              <w:rPr>
                <w:noProof/>
              </w:rPr>
              <w:t>77</w:t>
            </w:r>
            <w:r>
              <w:rPr>
                <w:noProof/>
              </w:rPr>
              <w:t xml:space="preserve"> </w:t>
            </w:r>
          </w:p>
          <w:p w14:paraId="33016BAC" w14:textId="64C84854" w:rsidR="00B16C0A" w:rsidRDefault="00B16C0A" w:rsidP="00DA697D">
            <w:pPr>
              <w:pStyle w:val="CRCoverPage"/>
              <w:numPr>
                <w:ilvl w:val="0"/>
                <w:numId w:val="76"/>
              </w:numPr>
              <w:spacing w:after="0"/>
              <w:jc w:val="both"/>
              <w:rPr>
                <w:noProof/>
              </w:rPr>
            </w:pPr>
            <w:r w:rsidRPr="00B16C0A">
              <w:rPr>
                <w:noProof/>
              </w:rPr>
              <w:t>DC_38A_n3A-n78A</w:t>
            </w:r>
            <w:r>
              <w:rPr>
                <w:noProof/>
              </w:rPr>
              <w:t xml:space="preserve">: </w:t>
            </w:r>
            <w:r w:rsidR="00F53FD1">
              <w:rPr>
                <w:noProof/>
              </w:rPr>
              <w:t>IMD3 impact is added on bands n3 and n78</w:t>
            </w:r>
          </w:p>
          <w:p w14:paraId="09C2C70D" w14:textId="77777777" w:rsidR="000D560A" w:rsidRDefault="000D560A" w:rsidP="000D560A">
            <w:pPr>
              <w:pStyle w:val="CRCoverPage"/>
              <w:spacing w:after="0"/>
              <w:jc w:val="both"/>
              <w:rPr>
                <w:noProof/>
              </w:rPr>
            </w:pPr>
          </w:p>
          <w:p w14:paraId="2DBE3DF8" w14:textId="1133C0A1" w:rsidR="000D560A" w:rsidRDefault="000D560A" w:rsidP="000D560A">
            <w:pPr>
              <w:pStyle w:val="CRCoverPage"/>
              <w:spacing w:after="0"/>
              <w:jc w:val="both"/>
              <w:rPr>
                <w:noProof/>
              </w:rPr>
            </w:pPr>
            <w:r>
              <w:rPr>
                <w:noProof/>
              </w:rPr>
              <w:t>Other corrections</w:t>
            </w:r>
          </w:p>
          <w:p w14:paraId="5AC933F4" w14:textId="3B7FA868" w:rsidR="00A03D52" w:rsidRDefault="00B524E0" w:rsidP="00DA697D">
            <w:pPr>
              <w:pStyle w:val="CRCoverPage"/>
              <w:numPr>
                <w:ilvl w:val="0"/>
                <w:numId w:val="76"/>
              </w:numPr>
              <w:spacing w:after="0"/>
              <w:jc w:val="both"/>
              <w:rPr>
                <w:noProof/>
              </w:rPr>
            </w:pPr>
            <w:r w:rsidRPr="00B524E0">
              <w:rPr>
                <w:noProof/>
              </w:rPr>
              <w:t>DC_5A_n1A-n78A</w:t>
            </w:r>
            <w:r>
              <w:rPr>
                <w:noProof/>
              </w:rPr>
              <w:t xml:space="preserve">: </w:t>
            </w:r>
            <w:r w:rsidR="000D560A">
              <w:rPr>
                <w:noProof/>
              </w:rPr>
              <w:t>Added missing bandwidth classes</w:t>
            </w:r>
            <w:r w:rsidR="00A17561">
              <w:rPr>
                <w:noProof/>
              </w:rPr>
              <w:t xml:space="preserve"> </w:t>
            </w:r>
            <w:r w:rsidR="00DA697D">
              <w:rPr>
                <w:noProof/>
              </w:rPr>
              <w:t xml:space="preserve"> </w:t>
            </w:r>
            <w:r w:rsidR="0047799B">
              <w:rPr>
                <w:noProof/>
              </w:rPr>
              <w:t xml:space="preserve"> </w:t>
            </w:r>
          </w:p>
          <w:p w14:paraId="31C656EC" w14:textId="6D8915F9" w:rsidR="004D59E2" w:rsidRDefault="004D59E2" w:rsidP="00BA09A1">
            <w:pPr>
              <w:pStyle w:val="CRCoverPage"/>
              <w:spacing w:after="0"/>
              <w:ind w:left="100"/>
              <w:jc w:val="both"/>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1A4A8" w:rsidR="001E41F3" w:rsidRDefault="00925AB6">
            <w:pPr>
              <w:pStyle w:val="CRCoverPage"/>
              <w:spacing w:after="0"/>
              <w:ind w:left="100"/>
              <w:rPr>
                <w:noProof/>
              </w:rPr>
            </w:pPr>
            <w:r w:rsidRPr="00925AB6">
              <w:rPr>
                <w:noProof/>
              </w:rPr>
              <w:t>MSD requirements are missing. Adoption by UEs might not be possible as test conformance might not be reached.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1CDC5" w:rsidR="001E41F3" w:rsidRDefault="000B2DF8">
            <w:pPr>
              <w:pStyle w:val="CRCoverPage"/>
              <w:spacing w:after="0"/>
              <w:ind w:left="100"/>
              <w:rPr>
                <w:noProof/>
              </w:rPr>
            </w:pPr>
            <w:r>
              <w:t>5.5A.1.0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C55BA" w:rsidR="001E41F3" w:rsidRDefault="006E5E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F1ABB7" w:rsidR="001E41F3" w:rsidRDefault="006E5E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DB84A3" w:rsidR="001E41F3" w:rsidRDefault="006E5E08">
            <w:pPr>
              <w:pStyle w:val="CRCoverPage"/>
              <w:spacing w:after="0"/>
              <w:ind w:left="99"/>
              <w:rPr>
                <w:noProof/>
              </w:rPr>
            </w:pPr>
            <w:r w:rsidRPr="006E5E08">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5581F1" w:rsidR="001E41F3" w:rsidRDefault="006E5E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95268">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04E8DCB" w14:textId="77777777" w:rsidR="005405F4" w:rsidRDefault="005405F4" w:rsidP="005405F4">
      <w:pPr>
        <w:rPr>
          <w:noProof/>
          <w:color w:val="FF0000"/>
        </w:rPr>
      </w:pPr>
      <w:r w:rsidRPr="0055323F">
        <w:rPr>
          <w:noProof/>
          <w:color w:val="FF0000"/>
        </w:rPr>
        <w:t xml:space="preserve">&lt;&lt; </w:t>
      </w:r>
      <w:r>
        <w:rPr>
          <w:noProof/>
          <w:color w:val="FF0000"/>
        </w:rPr>
        <w:t>Start of changed section</w:t>
      </w:r>
      <w:r w:rsidRPr="0055323F">
        <w:rPr>
          <w:noProof/>
          <w:color w:val="FF0000"/>
        </w:rPr>
        <w:t xml:space="preserve"> &gt;&gt;</w:t>
      </w:r>
    </w:p>
    <w:p w14:paraId="56E61261" w14:textId="77777777" w:rsidR="000F43F8" w:rsidRPr="00EF5447" w:rsidRDefault="000F43F8" w:rsidP="000F43F8">
      <w:pPr>
        <w:pStyle w:val="Heading6"/>
      </w:pPr>
      <w:bookmarkStart w:id="1" w:name="_Toc52353226"/>
      <w:bookmarkStart w:id="2" w:name="_Toc53175049"/>
      <w:bookmarkStart w:id="3" w:name="_Toc61378388"/>
      <w:bookmarkStart w:id="4" w:name="_Toc61378863"/>
      <w:bookmarkStart w:id="5" w:name="_Toc67954056"/>
      <w:bookmarkStart w:id="6" w:name="_Toc68733723"/>
      <w:bookmarkStart w:id="7" w:name="_Toc68785039"/>
      <w:bookmarkStart w:id="8" w:name="_Toc76736999"/>
      <w:bookmarkStart w:id="9" w:name="_Toc77241411"/>
      <w:bookmarkStart w:id="10" w:name="_Toc77241916"/>
      <w:bookmarkStart w:id="11" w:name="_Toc83743292"/>
      <w:bookmarkStart w:id="12" w:name="_Toc83909813"/>
      <w:bookmarkStart w:id="13" w:name="_Toc91071780"/>
      <w:r w:rsidRPr="00EF5447">
        <w:t>7.3B.2.3.5.2</w:t>
      </w:r>
      <w:r w:rsidRPr="00EF5447">
        <w:tab/>
        <w:t>MSD test points for intermodulation interference due to dual uplink operation for EN-DC in NR FR1 involving three bands</w:t>
      </w:r>
      <w:bookmarkEnd w:id="1"/>
      <w:bookmarkEnd w:id="2"/>
      <w:bookmarkEnd w:id="3"/>
      <w:bookmarkEnd w:id="4"/>
      <w:bookmarkEnd w:id="5"/>
      <w:bookmarkEnd w:id="6"/>
      <w:bookmarkEnd w:id="7"/>
      <w:bookmarkEnd w:id="8"/>
      <w:bookmarkEnd w:id="9"/>
      <w:bookmarkEnd w:id="10"/>
      <w:bookmarkEnd w:id="11"/>
      <w:bookmarkEnd w:id="12"/>
      <w:bookmarkEnd w:id="13"/>
    </w:p>
    <w:p w14:paraId="535BE5E2" w14:textId="77777777" w:rsidR="000F43F8" w:rsidRPr="00EF5447" w:rsidRDefault="000F43F8" w:rsidP="000F43F8">
      <w:pPr>
        <w:pStyle w:val="TH"/>
        <w:rPr>
          <w:lang w:eastAsia="zh-CN"/>
        </w:rPr>
      </w:pPr>
      <w:r w:rsidRPr="00EF5447">
        <w:t>Table 7.3B.2.3.5.2-</w:t>
      </w:r>
      <w:r w:rsidRPr="00EF5447">
        <w:rPr>
          <w:lang w:eastAsia="zh-CN"/>
        </w:rPr>
        <w:t>0</w:t>
      </w:r>
      <w:r w:rsidRPr="00EF5447">
        <w:t xml:space="preserve">: MSD test points for </w:t>
      </w:r>
      <w:proofErr w:type="spellStart"/>
      <w:r w:rsidRPr="00EF5447">
        <w:rPr>
          <w:lang w:eastAsia="zh-CN"/>
        </w:rPr>
        <w:t>P</w:t>
      </w:r>
      <w:r w:rsidRPr="00EF5447">
        <w:t>cell</w:t>
      </w:r>
      <w:proofErr w:type="spellEnd"/>
      <w:r w:rsidRPr="00EF5447">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0F43F8" w:rsidRPr="00EF5447" w14:paraId="128DC014" w14:textId="77777777" w:rsidTr="008A2741">
        <w:trPr>
          <w:trHeight w:val="231"/>
          <w:tblHeader/>
          <w:jc w:val="center"/>
        </w:trPr>
        <w:tc>
          <w:tcPr>
            <w:tcW w:w="8473" w:type="dxa"/>
            <w:gridSpan w:val="8"/>
            <w:shd w:val="clear" w:color="auto" w:fill="auto"/>
          </w:tcPr>
          <w:p w14:paraId="078EF65B" w14:textId="77777777" w:rsidR="000F43F8" w:rsidRPr="00EF5447" w:rsidRDefault="000F43F8" w:rsidP="008A2741">
            <w:pPr>
              <w:pStyle w:val="TAH"/>
            </w:pPr>
            <w:r w:rsidRPr="00EF5447">
              <w:t>NR or E-UTRA Band / Channel bandwidth / N</w:t>
            </w:r>
            <w:r w:rsidRPr="00EF5447">
              <w:rPr>
                <w:vertAlign w:val="subscript"/>
              </w:rPr>
              <w:t>RB</w:t>
            </w:r>
            <w:r w:rsidRPr="00EF5447">
              <w:t xml:space="preserve"> / MSD</w:t>
            </w:r>
          </w:p>
        </w:tc>
      </w:tr>
      <w:tr w:rsidR="000F43F8" w:rsidRPr="00EF5447" w14:paraId="305ECCD9" w14:textId="77777777" w:rsidTr="008A2741">
        <w:trPr>
          <w:trHeight w:val="231"/>
          <w:tblHeader/>
          <w:jc w:val="center"/>
        </w:trPr>
        <w:tc>
          <w:tcPr>
            <w:tcW w:w="1907" w:type="dxa"/>
            <w:tcBorders>
              <w:bottom w:val="single" w:sz="4" w:space="0" w:color="auto"/>
            </w:tcBorders>
            <w:shd w:val="clear" w:color="auto" w:fill="auto"/>
          </w:tcPr>
          <w:p w14:paraId="630E6986" w14:textId="77777777" w:rsidR="000F43F8" w:rsidRPr="00EF5447" w:rsidRDefault="000F43F8" w:rsidP="008A2741">
            <w:pPr>
              <w:pStyle w:val="TAH"/>
            </w:pPr>
            <w:r w:rsidRPr="00EF5447">
              <w:rPr>
                <w:rFonts w:eastAsia="MS Mincho"/>
              </w:rPr>
              <w:t xml:space="preserve">EN-DC </w:t>
            </w:r>
            <w:r w:rsidRPr="00EF5447">
              <w:t>Configuration</w:t>
            </w:r>
          </w:p>
        </w:tc>
        <w:tc>
          <w:tcPr>
            <w:tcW w:w="1146" w:type="dxa"/>
            <w:shd w:val="clear" w:color="auto" w:fill="auto"/>
          </w:tcPr>
          <w:p w14:paraId="3AF3249A" w14:textId="77777777" w:rsidR="000F43F8" w:rsidRPr="00EF5447" w:rsidRDefault="000F43F8" w:rsidP="008A2741">
            <w:pPr>
              <w:pStyle w:val="TAH"/>
            </w:pPr>
            <w:r w:rsidRPr="00EF5447">
              <w:t>EUTRA</w:t>
            </w:r>
            <w:r w:rsidRPr="00EF5447">
              <w:rPr>
                <w:rFonts w:eastAsia="MS Mincho"/>
              </w:rPr>
              <w:t>/NR</w:t>
            </w:r>
            <w:r w:rsidRPr="00EF5447">
              <w:t xml:space="preserve"> band</w:t>
            </w:r>
          </w:p>
        </w:tc>
        <w:tc>
          <w:tcPr>
            <w:tcW w:w="1160" w:type="dxa"/>
            <w:shd w:val="clear" w:color="auto" w:fill="auto"/>
          </w:tcPr>
          <w:p w14:paraId="1CD00981" w14:textId="77777777" w:rsidR="000F43F8" w:rsidRPr="00EF5447" w:rsidRDefault="000F43F8" w:rsidP="008A2741">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7409605E" w14:textId="77777777" w:rsidR="000F43F8" w:rsidRPr="00EF5447" w:rsidRDefault="000F43F8" w:rsidP="008A2741">
            <w:pPr>
              <w:pStyle w:val="TAH"/>
            </w:pPr>
            <w:r w:rsidRPr="00EF5447">
              <w:t xml:space="preserve">UL/DL BW </w:t>
            </w:r>
            <w:r w:rsidRPr="00EF5447">
              <w:br/>
              <w:t>(MHz)</w:t>
            </w:r>
          </w:p>
        </w:tc>
        <w:tc>
          <w:tcPr>
            <w:tcW w:w="824" w:type="dxa"/>
            <w:shd w:val="clear" w:color="auto" w:fill="auto"/>
          </w:tcPr>
          <w:p w14:paraId="26C2F36E" w14:textId="77777777" w:rsidR="000F43F8" w:rsidRPr="00EF5447" w:rsidRDefault="000F43F8" w:rsidP="008A2741">
            <w:pPr>
              <w:pStyle w:val="TAH"/>
            </w:pPr>
            <w:r w:rsidRPr="00EF5447">
              <w:t>UL</w:t>
            </w:r>
          </w:p>
          <w:p w14:paraId="2001916A" w14:textId="77777777" w:rsidR="000F43F8" w:rsidRPr="00EF5447" w:rsidRDefault="000F43F8" w:rsidP="008A2741">
            <w:pPr>
              <w:pStyle w:val="TAH"/>
            </w:pPr>
            <w:r w:rsidRPr="00EF5447">
              <w:t>L</w:t>
            </w:r>
            <w:r w:rsidRPr="00EF5447">
              <w:rPr>
                <w:vertAlign w:val="subscript"/>
              </w:rPr>
              <w:t>CRB</w:t>
            </w:r>
          </w:p>
        </w:tc>
        <w:tc>
          <w:tcPr>
            <w:tcW w:w="1299" w:type="dxa"/>
            <w:shd w:val="clear" w:color="auto" w:fill="auto"/>
          </w:tcPr>
          <w:p w14:paraId="773449CD" w14:textId="77777777" w:rsidR="000F43F8" w:rsidRPr="00EF5447" w:rsidRDefault="000F43F8" w:rsidP="008A2741">
            <w:pPr>
              <w:pStyle w:val="TAH"/>
            </w:pPr>
            <w:r w:rsidRPr="00EF5447">
              <w:t>DL F</w:t>
            </w:r>
            <w:r w:rsidRPr="00EF5447">
              <w:rPr>
                <w:vertAlign w:val="subscript"/>
              </w:rPr>
              <w:t>c</w:t>
            </w:r>
            <w:r w:rsidRPr="00EF5447">
              <w:t xml:space="preserve"> (MHz)</w:t>
            </w:r>
          </w:p>
        </w:tc>
        <w:tc>
          <w:tcPr>
            <w:tcW w:w="634" w:type="dxa"/>
            <w:shd w:val="clear" w:color="auto" w:fill="auto"/>
          </w:tcPr>
          <w:p w14:paraId="2C002374" w14:textId="77777777" w:rsidR="000F43F8" w:rsidRPr="00EF5447" w:rsidRDefault="000F43F8" w:rsidP="008A2741">
            <w:pPr>
              <w:pStyle w:val="TAH"/>
            </w:pPr>
            <w:r w:rsidRPr="00EF5447">
              <w:t xml:space="preserve">MSD </w:t>
            </w:r>
            <w:r w:rsidRPr="00EF5447">
              <w:br/>
              <w:t>(dB)</w:t>
            </w:r>
          </w:p>
        </w:tc>
        <w:tc>
          <w:tcPr>
            <w:tcW w:w="757" w:type="dxa"/>
          </w:tcPr>
          <w:p w14:paraId="1C5CD4DC" w14:textId="77777777" w:rsidR="000F43F8" w:rsidRPr="00EF5447" w:rsidRDefault="000F43F8" w:rsidP="008A2741">
            <w:pPr>
              <w:pStyle w:val="TAH"/>
            </w:pPr>
            <w:r w:rsidRPr="00EF5447">
              <w:t>IMD order</w:t>
            </w:r>
          </w:p>
        </w:tc>
      </w:tr>
      <w:tr w:rsidR="000F43F8" w:rsidRPr="00EF5447" w14:paraId="5CCD7051" w14:textId="77777777" w:rsidTr="008A2741">
        <w:trPr>
          <w:trHeight w:val="231"/>
          <w:tblHeader/>
          <w:jc w:val="center"/>
        </w:trPr>
        <w:tc>
          <w:tcPr>
            <w:tcW w:w="1907" w:type="dxa"/>
            <w:tcBorders>
              <w:bottom w:val="nil"/>
            </w:tcBorders>
            <w:shd w:val="clear" w:color="auto" w:fill="auto"/>
          </w:tcPr>
          <w:p w14:paraId="3FE55AE7" w14:textId="77777777" w:rsidR="000F43F8" w:rsidRPr="00EF5447" w:rsidRDefault="000F43F8" w:rsidP="008A2741">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5CDD20FD" w14:textId="77777777" w:rsidR="000F43F8" w:rsidRPr="00EF5447" w:rsidRDefault="000F43F8" w:rsidP="008A2741">
            <w:pPr>
              <w:pStyle w:val="TAC"/>
              <w:rPr>
                <w:b/>
              </w:rPr>
            </w:pPr>
            <w:r w:rsidRPr="00EF5447">
              <w:rPr>
                <w:lang w:eastAsia="ja-JP"/>
              </w:rPr>
              <w:t>66</w:t>
            </w:r>
          </w:p>
        </w:tc>
        <w:tc>
          <w:tcPr>
            <w:tcW w:w="1160" w:type="dxa"/>
            <w:shd w:val="clear" w:color="auto" w:fill="auto"/>
          </w:tcPr>
          <w:p w14:paraId="2A477848" w14:textId="77777777" w:rsidR="000F43F8" w:rsidRPr="00EF5447" w:rsidRDefault="000F43F8" w:rsidP="008A2741">
            <w:pPr>
              <w:pStyle w:val="TAC"/>
              <w:rPr>
                <w:b/>
              </w:rPr>
            </w:pPr>
            <w:r w:rsidRPr="00EF5447">
              <w:rPr>
                <w:szCs w:val="18"/>
                <w:lang w:eastAsia="ko-KR"/>
              </w:rPr>
              <w:t>1750</w:t>
            </w:r>
          </w:p>
        </w:tc>
        <w:tc>
          <w:tcPr>
            <w:tcW w:w="746" w:type="dxa"/>
            <w:shd w:val="clear" w:color="auto" w:fill="auto"/>
          </w:tcPr>
          <w:p w14:paraId="12DE2AFD" w14:textId="77777777" w:rsidR="000F43F8" w:rsidRPr="00EF5447" w:rsidRDefault="000F43F8" w:rsidP="008A2741">
            <w:pPr>
              <w:pStyle w:val="TAC"/>
              <w:rPr>
                <w:b/>
              </w:rPr>
            </w:pPr>
            <w:r w:rsidRPr="00EF5447">
              <w:rPr>
                <w:szCs w:val="18"/>
                <w:lang w:eastAsia="ko-KR"/>
              </w:rPr>
              <w:t>5</w:t>
            </w:r>
          </w:p>
        </w:tc>
        <w:tc>
          <w:tcPr>
            <w:tcW w:w="824" w:type="dxa"/>
            <w:shd w:val="clear" w:color="auto" w:fill="auto"/>
          </w:tcPr>
          <w:p w14:paraId="7023F4AA" w14:textId="77777777" w:rsidR="000F43F8" w:rsidRPr="00EF5447" w:rsidRDefault="000F43F8" w:rsidP="008A2741">
            <w:pPr>
              <w:pStyle w:val="TAC"/>
              <w:rPr>
                <w:b/>
              </w:rPr>
            </w:pPr>
            <w:r w:rsidRPr="00EF5447">
              <w:rPr>
                <w:szCs w:val="18"/>
                <w:lang w:eastAsia="ko-KR"/>
              </w:rPr>
              <w:t>25</w:t>
            </w:r>
          </w:p>
        </w:tc>
        <w:tc>
          <w:tcPr>
            <w:tcW w:w="1299" w:type="dxa"/>
            <w:shd w:val="clear" w:color="auto" w:fill="auto"/>
          </w:tcPr>
          <w:p w14:paraId="2E6E05E9" w14:textId="77777777" w:rsidR="000F43F8" w:rsidRPr="00EF5447" w:rsidRDefault="000F43F8" w:rsidP="008A2741">
            <w:pPr>
              <w:pStyle w:val="TAC"/>
              <w:rPr>
                <w:b/>
              </w:rPr>
            </w:pPr>
            <w:r w:rsidRPr="00EF5447">
              <w:rPr>
                <w:szCs w:val="18"/>
                <w:lang w:eastAsia="ko-KR"/>
              </w:rPr>
              <w:t>2150</w:t>
            </w:r>
          </w:p>
        </w:tc>
        <w:tc>
          <w:tcPr>
            <w:tcW w:w="634" w:type="dxa"/>
            <w:shd w:val="clear" w:color="auto" w:fill="auto"/>
          </w:tcPr>
          <w:p w14:paraId="4DE5818D" w14:textId="77777777" w:rsidR="000F43F8" w:rsidRPr="00EF5447" w:rsidRDefault="000F43F8" w:rsidP="008A2741">
            <w:pPr>
              <w:pStyle w:val="TAC"/>
              <w:rPr>
                <w:b/>
              </w:rPr>
            </w:pPr>
            <w:r w:rsidRPr="00EF5447">
              <w:rPr>
                <w:lang w:eastAsia="ja-JP"/>
              </w:rPr>
              <w:t>5</w:t>
            </w:r>
          </w:p>
        </w:tc>
        <w:tc>
          <w:tcPr>
            <w:tcW w:w="757" w:type="dxa"/>
          </w:tcPr>
          <w:p w14:paraId="78A7EA1E" w14:textId="77777777" w:rsidR="000F43F8" w:rsidRPr="00EF5447" w:rsidRDefault="000F43F8" w:rsidP="008A2741">
            <w:pPr>
              <w:pStyle w:val="TAC"/>
              <w:rPr>
                <w:b/>
              </w:rPr>
            </w:pPr>
            <w:r w:rsidRPr="00EF5447">
              <w:rPr>
                <w:lang w:eastAsia="ja-JP"/>
              </w:rPr>
              <w:t>IMD4</w:t>
            </w:r>
          </w:p>
        </w:tc>
      </w:tr>
      <w:tr w:rsidR="000F43F8" w:rsidRPr="00EF5447" w14:paraId="64C5C9AD" w14:textId="77777777" w:rsidTr="008A2741">
        <w:trPr>
          <w:trHeight w:val="231"/>
          <w:tblHeader/>
          <w:jc w:val="center"/>
        </w:trPr>
        <w:tc>
          <w:tcPr>
            <w:tcW w:w="1907" w:type="dxa"/>
            <w:tcBorders>
              <w:top w:val="nil"/>
            </w:tcBorders>
            <w:shd w:val="clear" w:color="auto" w:fill="auto"/>
          </w:tcPr>
          <w:p w14:paraId="505AB129" w14:textId="77777777" w:rsidR="000F43F8" w:rsidRPr="00EF5447" w:rsidRDefault="000F43F8" w:rsidP="008A2741">
            <w:pPr>
              <w:pStyle w:val="TAC"/>
              <w:rPr>
                <w:rFonts w:eastAsia="MS Mincho"/>
                <w:b/>
              </w:rPr>
            </w:pPr>
          </w:p>
        </w:tc>
        <w:tc>
          <w:tcPr>
            <w:tcW w:w="1146" w:type="dxa"/>
            <w:shd w:val="clear" w:color="auto" w:fill="auto"/>
          </w:tcPr>
          <w:p w14:paraId="424B54A6" w14:textId="77777777" w:rsidR="000F43F8" w:rsidRPr="00EF5447" w:rsidRDefault="000F43F8" w:rsidP="008A2741">
            <w:pPr>
              <w:pStyle w:val="TAC"/>
              <w:rPr>
                <w:b/>
              </w:rPr>
            </w:pPr>
            <w:r w:rsidRPr="00EF5447">
              <w:rPr>
                <w:lang w:eastAsia="ja-JP"/>
              </w:rPr>
              <w:t>n71</w:t>
            </w:r>
          </w:p>
        </w:tc>
        <w:tc>
          <w:tcPr>
            <w:tcW w:w="1160" w:type="dxa"/>
            <w:shd w:val="clear" w:color="auto" w:fill="auto"/>
          </w:tcPr>
          <w:p w14:paraId="5EFB4D94" w14:textId="77777777" w:rsidR="000F43F8" w:rsidRPr="00EF5447" w:rsidRDefault="000F43F8" w:rsidP="008A2741">
            <w:pPr>
              <w:pStyle w:val="TAC"/>
              <w:rPr>
                <w:b/>
              </w:rPr>
            </w:pPr>
            <w:r w:rsidRPr="00EF5447">
              <w:rPr>
                <w:lang w:eastAsia="ja-JP"/>
              </w:rPr>
              <w:t>678</w:t>
            </w:r>
          </w:p>
        </w:tc>
        <w:tc>
          <w:tcPr>
            <w:tcW w:w="746" w:type="dxa"/>
            <w:shd w:val="clear" w:color="auto" w:fill="auto"/>
          </w:tcPr>
          <w:p w14:paraId="69DC0878" w14:textId="77777777" w:rsidR="000F43F8" w:rsidRPr="00EF5447" w:rsidRDefault="000F43F8" w:rsidP="008A2741">
            <w:pPr>
              <w:pStyle w:val="TAC"/>
              <w:rPr>
                <w:b/>
              </w:rPr>
            </w:pPr>
            <w:r w:rsidRPr="00EF5447">
              <w:rPr>
                <w:lang w:eastAsia="ja-JP"/>
              </w:rPr>
              <w:t>10</w:t>
            </w:r>
          </w:p>
        </w:tc>
        <w:tc>
          <w:tcPr>
            <w:tcW w:w="824" w:type="dxa"/>
            <w:shd w:val="clear" w:color="auto" w:fill="auto"/>
          </w:tcPr>
          <w:p w14:paraId="393DDE67" w14:textId="77777777" w:rsidR="000F43F8" w:rsidRPr="00EF5447" w:rsidRDefault="000F43F8" w:rsidP="008A2741">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1589E418" w14:textId="77777777" w:rsidR="000F43F8" w:rsidRPr="00EF5447" w:rsidRDefault="000F43F8" w:rsidP="008A2741">
            <w:pPr>
              <w:pStyle w:val="TAC"/>
              <w:rPr>
                <w:b/>
              </w:rPr>
            </w:pPr>
            <w:r w:rsidRPr="00EF5447">
              <w:t>632</w:t>
            </w:r>
          </w:p>
        </w:tc>
        <w:tc>
          <w:tcPr>
            <w:tcW w:w="634" w:type="dxa"/>
            <w:shd w:val="clear" w:color="auto" w:fill="auto"/>
          </w:tcPr>
          <w:p w14:paraId="66003BEA" w14:textId="77777777" w:rsidR="000F43F8" w:rsidRPr="00EF5447" w:rsidRDefault="000F43F8" w:rsidP="008A2741">
            <w:pPr>
              <w:pStyle w:val="TAC"/>
              <w:rPr>
                <w:b/>
              </w:rPr>
            </w:pPr>
            <w:r w:rsidRPr="00EF5447">
              <w:t>N/A</w:t>
            </w:r>
          </w:p>
        </w:tc>
        <w:tc>
          <w:tcPr>
            <w:tcW w:w="757" w:type="dxa"/>
          </w:tcPr>
          <w:p w14:paraId="32077FFD" w14:textId="77777777" w:rsidR="000F43F8" w:rsidRPr="00EF5447" w:rsidRDefault="000F43F8" w:rsidP="008A2741">
            <w:pPr>
              <w:pStyle w:val="TAC"/>
              <w:rPr>
                <w:b/>
              </w:rPr>
            </w:pPr>
            <w:r w:rsidRPr="00EF5447">
              <w:t>N/A</w:t>
            </w:r>
          </w:p>
        </w:tc>
      </w:tr>
      <w:tr w:rsidR="000F43F8" w:rsidRPr="00EF5447" w14:paraId="1AE72EAE" w14:textId="77777777" w:rsidTr="008A2741">
        <w:trPr>
          <w:trHeight w:val="231"/>
          <w:tblHeader/>
          <w:jc w:val="center"/>
        </w:trPr>
        <w:tc>
          <w:tcPr>
            <w:tcW w:w="8473" w:type="dxa"/>
            <w:gridSpan w:val="8"/>
            <w:tcBorders>
              <w:bottom w:val="single" w:sz="4" w:space="0" w:color="auto"/>
            </w:tcBorders>
            <w:shd w:val="clear" w:color="auto" w:fill="auto"/>
            <w:vAlign w:val="center"/>
          </w:tcPr>
          <w:p w14:paraId="12D6D79A" w14:textId="77777777" w:rsidR="000F43F8" w:rsidRDefault="000F43F8" w:rsidP="008A2741">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5719FC0C" w14:textId="77777777" w:rsidR="000F43F8" w:rsidRPr="00EF5447" w:rsidRDefault="000F43F8" w:rsidP="008A2741">
            <w:pPr>
              <w:pStyle w:val="TAN"/>
            </w:pPr>
            <w:r>
              <w:rPr>
                <w:lang w:eastAsia="ko-KR"/>
              </w:rPr>
              <w:t>NOTE 2:</w:t>
            </w:r>
            <w:r>
              <w:rPr>
                <w:lang w:eastAsia="ko-KR"/>
              </w:rPr>
              <w:tab/>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31F68647" w14:textId="77777777" w:rsidR="000F43F8" w:rsidRPr="00EF5447" w:rsidRDefault="000F43F8" w:rsidP="000F43F8"/>
    <w:p w14:paraId="598A2D0E" w14:textId="77777777" w:rsidR="000F43F8" w:rsidRPr="00EF5447" w:rsidRDefault="000F43F8" w:rsidP="000F43F8">
      <w:pPr>
        <w:pStyle w:val="TH"/>
      </w:pPr>
      <w:r w:rsidRPr="00EF5447">
        <w:t xml:space="preserve">Table 7.3B.2.3.5.2-1: MSD test points for </w:t>
      </w:r>
      <w:proofErr w:type="spellStart"/>
      <w:r w:rsidRPr="00EF5447">
        <w:t>Scell</w:t>
      </w:r>
      <w:proofErr w:type="spellEnd"/>
      <w:r w:rsidRPr="00EF5447">
        <w:t xml:space="preserve"> due to dual uplink operation for EN-DC in NR FR1 (three bands)</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17"/>
        <w:gridCol w:w="517"/>
        <w:gridCol w:w="753"/>
        <w:gridCol w:w="74"/>
        <w:gridCol w:w="851"/>
        <w:gridCol w:w="16"/>
        <w:gridCol w:w="1051"/>
        <w:gridCol w:w="77"/>
        <w:gridCol w:w="863"/>
        <w:gridCol w:w="8"/>
        <w:gridCol w:w="317"/>
        <w:gridCol w:w="1413"/>
        <w:gridCol w:w="14"/>
        <w:gridCol w:w="80"/>
        <w:gridCol w:w="1247"/>
        <w:gridCol w:w="28"/>
        <w:gridCol w:w="144"/>
        <w:gridCol w:w="28"/>
        <w:gridCol w:w="588"/>
        <w:gridCol w:w="50"/>
        <w:gridCol w:w="51"/>
        <w:gridCol w:w="1362"/>
        <w:gridCol w:w="299"/>
        <w:tblGridChange w:id="14">
          <w:tblGrid>
            <w:gridCol w:w="571"/>
            <w:gridCol w:w="417"/>
            <w:gridCol w:w="517"/>
            <w:gridCol w:w="753"/>
            <w:gridCol w:w="74"/>
            <w:gridCol w:w="851"/>
            <w:gridCol w:w="16"/>
            <w:gridCol w:w="1051"/>
            <w:gridCol w:w="77"/>
            <w:gridCol w:w="863"/>
            <w:gridCol w:w="8"/>
            <w:gridCol w:w="317"/>
            <w:gridCol w:w="1413"/>
            <w:gridCol w:w="14"/>
            <w:gridCol w:w="80"/>
            <w:gridCol w:w="1247"/>
            <w:gridCol w:w="28"/>
            <w:gridCol w:w="144"/>
            <w:gridCol w:w="28"/>
            <w:gridCol w:w="588"/>
            <w:gridCol w:w="50"/>
            <w:gridCol w:w="51"/>
            <w:gridCol w:w="1362"/>
            <w:gridCol w:w="299"/>
          </w:tblGrid>
        </w:tblGridChange>
      </w:tblGrid>
      <w:tr w:rsidR="000F43F8" w:rsidRPr="007E115D" w14:paraId="0C9F44FF" w14:textId="77777777" w:rsidTr="008A2741">
        <w:trPr>
          <w:trHeight w:val="216"/>
          <w:jc w:val="center"/>
        </w:trPr>
        <w:tc>
          <w:tcPr>
            <w:tcW w:w="10819"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24EF5511" w14:textId="77777777" w:rsidR="000F43F8" w:rsidRPr="000B3093" w:rsidRDefault="000F43F8" w:rsidP="008A2741">
            <w:pPr>
              <w:pStyle w:val="TAN"/>
              <w:jc w:val="center"/>
              <w:rPr>
                <w:b/>
                <w:bCs/>
              </w:rPr>
            </w:pPr>
            <w:r w:rsidRPr="000B3093">
              <w:rPr>
                <w:b/>
                <w:bCs/>
              </w:rPr>
              <w:t>NR or E-UTRA Band / Channel bandwidth / NRB / MSD</w:t>
            </w:r>
          </w:p>
        </w:tc>
      </w:tr>
      <w:tr w:rsidR="000F43F8" w:rsidRPr="007E115D" w14:paraId="0C9C3E35" w14:textId="77777777" w:rsidTr="008A2741">
        <w:trPr>
          <w:gridAfter w:val="1"/>
          <w:wAfter w:w="299" w:type="dxa"/>
          <w:trHeight w:val="231"/>
          <w:tblHeader/>
          <w:jc w:val="center"/>
        </w:trPr>
        <w:tc>
          <w:tcPr>
            <w:tcW w:w="2258" w:type="dxa"/>
            <w:gridSpan w:val="4"/>
            <w:tcBorders>
              <w:bottom w:val="single" w:sz="4" w:space="0" w:color="auto"/>
            </w:tcBorders>
            <w:shd w:val="clear" w:color="auto" w:fill="auto"/>
          </w:tcPr>
          <w:p w14:paraId="5526999E" w14:textId="77777777" w:rsidR="000F43F8" w:rsidRPr="007E115D" w:rsidRDefault="000F43F8" w:rsidP="008A2741">
            <w:pPr>
              <w:jc w:val="center"/>
              <w:rPr>
                <w:rFonts w:ascii="Arial" w:hAnsi="Arial" w:cs="Arial"/>
                <w:b/>
                <w:bCs/>
                <w:sz w:val="18"/>
                <w:szCs w:val="18"/>
              </w:rPr>
            </w:pPr>
            <w:r w:rsidRPr="007E115D">
              <w:rPr>
                <w:rFonts w:ascii="Arial" w:hAnsi="Arial" w:cs="Arial"/>
                <w:b/>
                <w:bCs/>
                <w:sz w:val="18"/>
                <w:szCs w:val="18"/>
              </w:rPr>
              <w:t>EN-DC Configuration</w:t>
            </w:r>
          </w:p>
        </w:tc>
        <w:tc>
          <w:tcPr>
            <w:tcW w:w="925" w:type="dxa"/>
            <w:gridSpan w:val="2"/>
            <w:tcBorders>
              <w:bottom w:val="single" w:sz="4" w:space="0" w:color="auto"/>
            </w:tcBorders>
            <w:shd w:val="clear" w:color="auto" w:fill="auto"/>
          </w:tcPr>
          <w:p w14:paraId="44E017F7" w14:textId="77777777" w:rsidR="000F43F8" w:rsidRPr="007E115D" w:rsidRDefault="000F43F8" w:rsidP="008A2741">
            <w:pPr>
              <w:jc w:val="center"/>
              <w:rPr>
                <w:rFonts w:ascii="Arial" w:hAnsi="Arial" w:cs="Arial"/>
                <w:b/>
                <w:bCs/>
                <w:sz w:val="18"/>
                <w:szCs w:val="18"/>
              </w:rPr>
            </w:pPr>
            <w:r w:rsidRPr="007E115D">
              <w:rPr>
                <w:rFonts w:ascii="Arial" w:hAnsi="Arial" w:cs="Arial"/>
                <w:b/>
                <w:bCs/>
                <w:sz w:val="18"/>
                <w:szCs w:val="18"/>
              </w:rPr>
              <w:t>EUTRA / NR band</w:t>
            </w:r>
          </w:p>
        </w:tc>
        <w:tc>
          <w:tcPr>
            <w:tcW w:w="1067" w:type="dxa"/>
            <w:gridSpan w:val="2"/>
            <w:tcBorders>
              <w:bottom w:val="single" w:sz="4" w:space="0" w:color="auto"/>
            </w:tcBorders>
            <w:shd w:val="clear" w:color="auto" w:fill="auto"/>
          </w:tcPr>
          <w:p w14:paraId="64044934" w14:textId="77777777" w:rsidR="000F43F8" w:rsidRPr="007E115D" w:rsidRDefault="000F43F8" w:rsidP="008A2741">
            <w:pPr>
              <w:jc w:val="center"/>
              <w:rPr>
                <w:rFonts w:ascii="Arial" w:hAnsi="Arial" w:cs="Arial"/>
                <w:b/>
                <w:bCs/>
                <w:sz w:val="18"/>
                <w:szCs w:val="18"/>
              </w:rPr>
            </w:pPr>
            <w:r w:rsidRPr="007E115D">
              <w:rPr>
                <w:rFonts w:ascii="Arial" w:hAnsi="Arial" w:cs="Arial"/>
                <w:b/>
                <w:bCs/>
                <w:sz w:val="18"/>
                <w:szCs w:val="18"/>
              </w:rPr>
              <w:t xml:space="preserve">UL Fc </w:t>
            </w:r>
            <w:r w:rsidRPr="007E115D">
              <w:rPr>
                <w:rFonts w:ascii="Arial" w:hAnsi="Arial" w:cs="Arial"/>
                <w:b/>
                <w:bCs/>
                <w:sz w:val="18"/>
                <w:szCs w:val="18"/>
              </w:rPr>
              <w:br/>
              <w:t>(MHz)</w:t>
            </w:r>
          </w:p>
        </w:tc>
        <w:tc>
          <w:tcPr>
            <w:tcW w:w="948" w:type="dxa"/>
            <w:gridSpan w:val="3"/>
            <w:tcBorders>
              <w:bottom w:val="single" w:sz="4" w:space="0" w:color="auto"/>
            </w:tcBorders>
            <w:shd w:val="clear" w:color="auto" w:fill="auto"/>
          </w:tcPr>
          <w:p w14:paraId="13792E01" w14:textId="77777777" w:rsidR="000F43F8" w:rsidRPr="007E115D" w:rsidRDefault="000F43F8" w:rsidP="008A2741">
            <w:pPr>
              <w:jc w:val="center"/>
              <w:rPr>
                <w:rFonts w:ascii="Arial" w:hAnsi="Arial" w:cs="Arial"/>
                <w:b/>
                <w:bCs/>
                <w:sz w:val="18"/>
                <w:szCs w:val="18"/>
              </w:rPr>
            </w:pPr>
            <w:r w:rsidRPr="007E115D">
              <w:rPr>
                <w:rFonts w:ascii="Arial" w:hAnsi="Arial" w:cs="Arial"/>
                <w:b/>
                <w:bCs/>
                <w:sz w:val="18"/>
                <w:szCs w:val="18"/>
              </w:rPr>
              <w:t xml:space="preserve">UL/DL BW </w:t>
            </w:r>
            <w:r w:rsidRPr="007E115D">
              <w:rPr>
                <w:rFonts w:ascii="Arial" w:hAnsi="Arial" w:cs="Arial"/>
                <w:b/>
                <w:bCs/>
                <w:sz w:val="18"/>
                <w:szCs w:val="18"/>
              </w:rPr>
              <w:br/>
              <w:t>(MHz)</w:t>
            </w:r>
          </w:p>
        </w:tc>
        <w:tc>
          <w:tcPr>
            <w:tcW w:w="1730" w:type="dxa"/>
            <w:gridSpan w:val="2"/>
            <w:tcBorders>
              <w:bottom w:val="single" w:sz="4" w:space="0" w:color="auto"/>
            </w:tcBorders>
            <w:shd w:val="clear" w:color="auto" w:fill="auto"/>
          </w:tcPr>
          <w:p w14:paraId="2AE6953C" w14:textId="77777777" w:rsidR="000F43F8" w:rsidRPr="007E115D" w:rsidRDefault="000F43F8" w:rsidP="008A2741">
            <w:pPr>
              <w:jc w:val="center"/>
              <w:rPr>
                <w:rFonts w:ascii="Arial" w:hAnsi="Arial" w:cs="Arial"/>
                <w:b/>
                <w:bCs/>
                <w:sz w:val="18"/>
                <w:szCs w:val="18"/>
              </w:rPr>
            </w:pPr>
            <w:r w:rsidRPr="007E115D">
              <w:rPr>
                <w:rFonts w:ascii="Arial" w:hAnsi="Arial" w:cs="Arial"/>
                <w:b/>
                <w:bCs/>
                <w:sz w:val="18"/>
                <w:szCs w:val="18"/>
              </w:rPr>
              <w:t>UL</w:t>
            </w:r>
          </w:p>
          <w:p w14:paraId="6AF7F377" w14:textId="77777777" w:rsidR="000F43F8" w:rsidRPr="007E115D" w:rsidRDefault="000F43F8" w:rsidP="008A2741">
            <w:pPr>
              <w:jc w:val="center"/>
              <w:rPr>
                <w:rFonts w:ascii="Arial" w:hAnsi="Arial" w:cs="Arial"/>
                <w:b/>
                <w:bCs/>
                <w:sz w:val="18"/>
                <w:szCs w:val="18"/>
              </w:rPr>
            </w:pPr>
            <w:r w:rsidRPr="007E115D">
              <w:rPr>
                <w:rFonts w:ascii="Arial" w:hAnsi="Arial" w:cs="Arial"/>
                <w:b/>
                <w:bCs/>
                <w:sz w:val="18"/>
                <w:szCs w:val="18"/>
              </w:rPr>
              <w:t>LCRB</w:t>
            </w:r>
          </w:p>
        </w:tc>
        <w:tc>
          <w:tcPr>
            <w:tcW w:w="1513" w:type="dxa"/>
            <w:gridSpan w:val="5"/>
            <w:tcBorders>
              <w:bottom w:val="single" w:sz="4" w:space="0" w:color="auto"/>
            </w:tcBorders>
            <w:shd w:val="clear" w:color="auto" w:fill="auto"/>
          </w:tcPr>
          <w:p w14:paraId="4543FFCF" w14:textId="77777777" w:rsidR="000F43F8" w:rsidRPr="007E115D" w:rsidRDefault="000F43F8" w:rsidP="008A2741">
            <w:pPr>
              <w:jc w:val="center"/>
              <w:rPr>
                <w:rFonts w:ascii="Arial" w:hAnsi="Arial" w:cs="Arial"/>
                <w:b/>
                <w:bCs/>
                <w:sz w:val="18"/>
                <w:szCs w:val="18"/>
              </w:rPr>
            </w:pPr>
            <w:r w:rsidRPr="007E115D">
              <w:rPr>
                <w:rFonts w:ascii="Arial" w:hAnsi="Arial" w:cs="Arial"/>
                <w:b/>
                <w:bCs/>
                <w:sz w:val="18"/>
                <w:szCs w:val="18"/>
              </w:rPr>
              <w:t>DL Fc (MHz)</w:t>
            </w:r>
          </w:p>
        </w:tc>
        <w:tc>
          <w:tcPr>
            <w:tcW w:w="717" w:type="dxa"/>
            <w:gridSpan w:val="4"/>
            <w:tcBorders>
              <w:bottom w:val="single" w:sz="4" w:space="0" w:color="auto"/>
            </w:tcBorders>
            <w:shd w:val="clear" w:color="auto" w:fill="auto"/>
          </w:tcPr>
          <w:p w14:paraId="5CB99179" w14:textId="77777777" w:rsidR="000F43F8" w:rsidRPr="007E115D" w:rsidRDefault="000F43F8" w:rsidP="008A2741">
            <w:pPr>
              <w:jc w:val="center"/>
              <w:rPr>
                <w:rFonts w:ascii="Arial" w:hAnsi="Arial" w:cs="Arial"/>
                <w:b/>
                <w:bCs/>
                <w:sz w:val="18"/>
                <w:szCs w:val="18"/>
              </w:rPr>
            </w:pPr>
            <w:r w:rsidRPr="007E115D">
              <w:rPr>
                <w:rFonts w:ascii="Arial" w:hAnsi="Arial" w:cs="Arial"/>
                <w:b/>
                <w:bCs/>
                <w:sz w:val="18"/>
                <w:szCs w:val="18"/>
              </w:rPr>
              <w:t xml:space="preserve">MSD </w:t>
            </w:r>
            <w:r w:rsidRPr="007E115D">
              <w:rPr>
                <w:rFonts w:ascii="Arial" w:hAnsi="Arial" w:cs="Arial"/>
                <w:b/>
                <w:bCs/>
                <w:sz w:val="18"/>
                <w:szCs w:val="18"/>
              </w:rPr>
              <w:br/>
              <w:t>(dB)</w:t>
            </w:r>
          </w:p>
        </w:tc>
        <w:tc>
          <w:tcPr>
            <w:tcW w:w="1362" w:type="dxa"/>
            <w:tcBorders>
              <w:bottom w:val="single" w:sz="4" w:space="0" w:color="auto"/>
            </w:tcBorders>
          </w:tcPr>
          <w:p w14:paraId="560EB0AA" w14:textId="77777777" w:rsidR="000F43F8" w:rsidRPr="007E115D" w:rsidRDefault="000F43F8" w:rsidP="008A2741">
            <w:pPr>
              <w:jc w:val="center"/>
              <w:rPr>
                <w:rFonts w:ascii="Arial" w:hAnsi="Arial" w:cs="Arial"/>
                <w:b/>
                <w:bCs/>
                <w:sz w:val="18"/>
                <w:szCs w:val="18"/>
              </w:rPr>
            </w:pPr>
            <w:r w:rsidRPr="007E115D">
              <w:rPr>
                <w:rFonts w:ascii="Arial" w:hAnsi="Arial" w:cs="Arial"/>
                <w:b/>
                <w:bCs/>
                <w:sz w:val="18"/>
                <w:szCs w:val="18"/>
              </w:rPr>
              <w:t>IMD order</w:t>
            </w:r>
          </w:p>
        </w:tc>
      </w:tr>
      <w:tr w:rsidR="000F43F8" w:rsidRPr="007E115D" w14:paraId="2AEE736D"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610B1F9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3A_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p w14:paraId="02C6CCE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3C_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tc>
        <w:tc>
          <w:tcPr>
            <w:tcW w:w="925" w:type="dxa"/>
            <w:gridSpan w:val="2"/>
            <w:shd w:val="clear" w:color="auto" w:fill="auto"/>
          </w:tcPr>
          <w:p w14:paraId="1FAE86F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57D7B0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1975</w:t>
            </w:r>
          </w:p>
        </w:tc>
        <w:tc>
          <w:tcPr>
            <w:tcW w:w="948" w:type="dxa"/>
            <w:gridSpan w:val="3"/>
            <w:shd w:val="clear" w:color="auto" w:fill="auto"/>
            <w:noWrap/>
          </w:tcPr>
          <w:p w14:paraId="39E62B6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E1B5F5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B2649E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2165</w:t>
            </w:r>
          </w:p>
        </w:tc>
        <w:tc>
          <w:tcPr>
            <w:tcW w:w="717" w:type="dxa"/>
            <w:gridSpan w:val="4"/>
            <w:shd w:val="clear" w:color="auto" w:fill="auto"/>
          </w:tcPr>
          <w:p w14:paraId="56EEEC7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6F1F27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5CC1D788" w14:textId="77777777" w:rsidTr="008A2741">
        <w:trPr>
          <w:gridAfter w:val="1"/>
          <w:wAfter w:w="299" w:type="dxa"/>
          <w:trHeight w:val="54"/>
          <w:jc w:val="center"/>
        </w:trPr>
        <w:tc>
          <w:tcPr>
            <w:tcW w:w="2258" w:type="dxa"/>
            <w:gridSpan w:val="4"/>
            <w:tcBorders>
              <w:top w:val="nil"/>
              <w:bottom w:val="nil"/>
            </w:tcBorders>
            <w:shd w:val="clear" w:color="auto" w:fill="auto"/>
          </w:tcPr>
          <w:p w14:paraId="18CEF40B"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5674FC7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1077E4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785854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857A45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547FDC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1818.5</w:t>
            </w:r>
          </w:p>
        </w:tc>
        <w:tc>
          <w:tcPr>
            <w:tcW w:w="717" w:type="dxa"/>
            <w:gridSpan w:val="4"/>
            <w:shd w:val="clear" w:color="auto" w:fill="auto"/>
          </w:tcPr>
          <w:p w14:paraId="25DEF41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4.0</w:t>
            </w:r>
          </w:p>
        </w:tc>
        <w:tc>
          <w:tcPr>
            <w:tcW w:w="1362" w:type="dxa"/>
            <w:shd w:val="clear" w:color="auto" w:fill="auto"/>
          </w:tcPr>
          <w:p w14:paraId="7547C0F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IMD5</w:t>
            </w:r>
          </w:p>
        </w:tc>
      </w:tr>
      <w:tr w:rsidR="000F43F8" w:rsidRPr="007E115D" w14:paraId="4539E874" w14:textId="77777777" w:rsidTr="008A2741">
        <w:trPr>
          <w:gridAfter w:val="1"/>
          <w:wAfter w:w="299" w:type="dxa"/>
          <w:trHeight w:val="54"/>
          <w:jc w:val="center"/>
        </w:trPr>
        <w:tc>
          <w:tcPr>
            <w:tcW w:w="2258" w:type="dxa"/>
            <w:gridSpan w:val="4"/>
            <w:tcBorders>
              <w:top w:val="nil"/>
              <w:bottom w:val="nil"/>
            </w:tcBorders>
            <w:shd w:val="clear" w:color="auto" w:fill="auto"/>
          </w:tcPr>
          <w:p w14:paraId="13767186"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41EDD17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5B8A578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654D2CA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CB64B7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879334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765.5</w:t>
            </w:r>
          </w:p>
        </w:tc>
        <w:tc>
          <w:tcPr>
            <w:tcW w:w="717" w:type="dxa"/>
            <w:gridSpan w:val="4"/>
            <w:shd w:val="clear" w:color="auto" w:fill="auto"/>
          </w:tcPr>
          <w:p w14:paraId="3CB0DC9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80C919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66954557" w14:textId="77777777" w:rsidTr="008A2741">
        <w:trPr>
          <w:gridAfter w:val="1"/>
          <w:wAfter w:w="299" w:type="dxa"/>
          <w:trHeight w:val="54"/>
          <w:jc w:val="center"/>
        </w:trPr>
        <w:tc>
          <w:tcPr>
            <w:tcW w:w="2258" w:type="dxa"/>
            <w:gridSpan w:val="4"/>
            <w:tcBorders>
              <w:top w:val="nil"/>
              <w:bottom w:val="nil"/>
            </w:tcBorders>
            <w:shd w:val="clear" w:color="auto" w:fill="auto"/>
          </w:tcPr>
          <w:p w14:paraId="5997967C"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77505E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F70A6F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FC1499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530D7C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DD2064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2139</w:t>
            </w:r>
          </w:p>
        </w:tc>
        <w:tc>
          <w:tcPr>
            <w:tcW w:w="717" w:type="dxa"/>
            <w:gridSpan w:val="4"/>
            <w:shd w:val="clear" w:color="auto" w:fill="auto"/>
          </w:tcPr>
          <w:p w14:paraId="5D4741E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11.0</w:t>
            </w:r>
          </w:p>
        </w:tc>
        <w:tc>
          <w:tcPr>
            <w:tcW w:w="1362" w:type="dxa"/>
            <w:shd w:val="clear" w:color="auto" w:fill="auto"/>
          </w:tcPr>
          <w:p w14:paraId="11B84E0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IMD4</w:t>
            </w:r>
          </w:p>
        </w:tc>
      </w:tr>
      <w:tr w:rsidR="000F43F8" w:rsidRPr="007E115D" w14:paraId="5B459519" w14:textId="77777777" w:rsidTr="008A2741">
        <w:trPr>
          <w:gridAfter w:val="1"/>
          <w:wAfter w:w="299" w:type="dxa"/>
          <w:trHeight w:val="54"/>
          <w:jc w:val="center"/>
        </w:trPr>
        <w:tc>
          <w:tcPr>
            <w:tcW w:w="2258" w:type="dxa"/>
            <w:gridSpan w:val="4"/>
            <w:tcBorders>
              <w:top w:val="nil"/>
              <w:bottom w:val="nil"/>
            </w:tcBorders>
            <w:shd w:val="clear" w:color="auto" w:fill="auto"/>
          </w:tcPr>
          <w:p w14:paraId="079217AA"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0AA28E4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93A0CF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6311512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A62253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239D09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1875</w:t>
            </w:r>
          </w:p>
        </w:tc>
        <w:tc>
          <w:tcPr>
            <w:tcW w:w="717" w:type="dxa"/>
            <w:gridSpan w:val="4"/>
            <w:shd w:val="clear" w:color="auto" w:fill="auto"/>
          </w:tcPr>
          <w:p w14:paraId="4F034FF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D1FE29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5621E272"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1775C7C9"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C7E2C7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2F7D48F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746432B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2FAAFA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630BE2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765.5</w:t>
            </w:r>
          </w:p>
        </w:tc>
        <w:tc>
          <w:tcPr>
            <w:tcW w:w="717" w:type="dxa"/>
            <w:gridSpan w:val="4"/>
            <w:shd w:val="clear" w:color="auto" w:fill="auto"/>
          </w:tcPr>
          <w:p w14:paraId="36FCCCD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B4C388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6097FC2B" w14:textId="77777777" w:rsidTr="008A2741">
        <w:trPr>
          <w:gridAfter w:val="1"/>
          <w:wAfter w:w="299" w:type="dxa"/>
          <w:trHeight w:val="54"/>
          <w:jc w:val="center"/>
        </w:trPr>
        <w:tc>
          <w:tcPr>
            <w:tcW w:w="2258" w:type="dxa"/>
            <w:gridSpan w:val="4"/>
            <w:tcBorders>
              <w:bottom w:val="nil"/>
            </w:tcBorders>
            <w:shd w:val="clear" w:color="auto" w:fill="auto"/>
          </w:tcPr>
          <w:p w14:paraId="6CF900D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DC_1A-3A_n71A</w:t>
            </w:r>
          </w:p>
          <w:p w14:paraId="27A2E2C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DC_1A-3A_n71B</w:t>
            </w:r>
          </w:p>
        </w:tc>
        <w:tc>
          <w:tcPr>
            <w:tcW w:w="925" w:type="dxa"/>
            <w:gridSpan w:val="2"/>
            <w:shd w:val="clear" w:color="auto" w:fill="auto"/>
          </w:tcPr>
          <w:p w14:paraId="2EE27A2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1751B2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49FCA7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125FCA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95AAE4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2150</w:t>
            </w:r>
          </w:p>
        </w:tc>
        <w:tc>
          <w:tcPr>
            <w:tcW w:w="717" w:type="dxa"/>
            <w:gridSpan w:val="4"/>
            <w:shd w:val="clear" w:color="auto" w:fill="auto"/>
          </w:tcPr>
          <w:p w14:paraId="56DD575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362" w:type="dxa"/>
            <w:shd w:val="clear" w:color="auto" w:fill="auto"/>
          </w:tcPr>
          <w:p w14:paraId="046CE4F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IMD4</w:t>
            </w:r>
          </w:p>
        </w:tc>
      </w:tr>
      <w:tr w:rsidR="000F43F8" w:rsidRPr="007E115D" w14:paraId="36F4CA36" w14:textId="77777777" w:rsidTr="008A2741">
        <w:trPr>
          <w:gridAfter w:val="1"/>
          <w:wAfter w:w="299" w:type="dxa"/>
          <w:trHeight w:val="54"/>
          <w:jc w:val="center"/>
        </w:trPr>
        <w:tc>
          <w:tcPr>
            <w:tcW w:w="2258" w:type="dxa"/>
            <w:gridSpan w:val="4"/>
            <w:tcBorders>
              <w:top w:val="nil"/>
              <w:bottom w:val="nil"/>
            </w:tcBorders>
            <w:shd w:val="clear" w:color="auto" w:fill="auto"/>
          </w:tcPr>
          <w:p w14:paraId="41B1D8CF"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5ED7593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0686488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1750</w:t>
            </w:r>
          </w:p>
        </w:tc>
        <w:tc>
          <w:tcPr>
            <w:tcW w:w="948" w:type="dxa"/>
            <w:gridSpan w:val="3"/>
            <w:shd w:val="clear" w:color="auto" w:fill="auto"/>
            <w:noWrap/>
          </w:tcPr>
          <w:p w14:paraId="689A448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144D4A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89FC99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1845</w:t>
            </w:r>
          </w:p>
        </w:tc>
        <w:tc>
          <w:tcPr>
            <w:tcW w:w="717" w:type="dxa"/>
            <w:gridSpan w:val="4"/>
            <w:shd w:val="clear" w:color="auto" w:fill="auto"/>
          </w:tcPr>
          <w:p w14:paraId="3504758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71E782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5AF94914"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67FE431F"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061DD5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tcPr>
          <w:p w14:paraId="6576489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675</w:t>
            </w:r>
          </w:p>
        </w:tc>
        <w:tc>
          <w:tcPr>
            <w:tcW w:w="948" w:type="dxa"/>
            <w:gridSpan w:val="3"/>
            <w:shd w:val="clear" w:color="auto" w:fill="auto"/>
            <w:noWrap/>
          </w:tcPr>
          <w:p w14:paraId="05CAF8B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6B31DC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08A2AB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629</w:t>
            </w:r>
          </w:p>
        </w:tc>
        <w:tc>
          <w:tcPr>
            <w:tcW w:w="717" w:type="dxa"/>
            <w:gridSpan w:val="4"/>
            <w:shd w:val="clear" w:color="auto" w:fill="auto"/>
          </w:tcPr>
          <w:p w14:paraId="3F959D0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9B4DFC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72DB92A8"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28756D2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A_n3A-n28A</w:t>
            </w:r>
          </w:p>
        </w:tc>
        <w:tc>
          <w:tcPr>
            <w:tcW w:w="925" w:type="dxa"/>
            <w:gridSpan w:val="2"/>
            <w:shd w:val="clear" w:color="auto" w:fill="auto"/>
          </w:tcPr>
          <w:p w14:paraId="3BE9C97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2E38319"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1975</w:t>
            </w:r>
          </w:p>
        </w:tc>
        <w:tc>
          <w:tcPr>
            <w:tcW w:w="948" w:type="dxa"/>
            <w:gridSpan w:val="3"/>
            <w:shd w:val="clear" w:color="auto" w:fill="auto"/>
            <w:noWrap/>
          </w:tcPr>
          <w:p w14:paraId="3D2922E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E2C18E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CC4703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2165</w:t>
            </w:r>
          </w:p>
        </w:tc>
        <w:tc>
          <w:tcPr>
            <w:tcW w:w="717" w:type="dxa"/>
            <w:gridSpan w:val="4"/>
            <w:shd w:val="clear" w:color="auto" w:fill="auto"/>
          </w:tcPr>
          <w:p w14:paraId="0711080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36CE00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29CFBEA7" w14:textId="77777777" w:rsidTr="008A2741">
        <w:trPr>
          <w:gridAfter w:val="1"/>
          <w:wAfter w:w="299" w:type="dxa"/>
          <w:trHeight w:val="54"/>
          <w:jc w:val="center"/>
        </w:trPr>
        <w:tc>
          <w:tcPr>
            <w:tcW w:w="2258" w:type="dxa"/>
            <w:gridSpan w:val="4"/>
            <w:tcBorders>
              <w:top w:val="nil"/>
              <w:bottom w:val="nil"/>
            </w:tcBorders>
            <w:shd w:val="clear" w:color="auto" w:fill="auto"/>
          </w:tcPr>
          <w:p w14:paraId="6C962B9E"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58143E8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1BAF1A02"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2785803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7948E6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926F54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1818.5</w:t>
            </w:r>
          </w:p>
        </w:tc>
        <w:tc>
          <w:tcPr>
            <w:tcW w:w="717" w:type="dxa"/>
            <w:gridSpan w:val="4"/>
            <w:shd w:val="clear" w:color="auto" w:fill="auto"/>
          </w:tcPr>
          <w:p w14:paraId="569BAC8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4.0</w:t>
            </w:r>
          </w:p>
        </w:tc>
        <w:tc>
          <w:tcPr>
            <w:tcW w:w="1362" w:type="dxa"/>
            <w:shd w:val="clear" w:color="auto" w:fill="auto"/>
          </w:tcPr>
          <w:p w14:paraId="2D36C92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IMD5</w:t>
            </w:r>
          </w:p>
        </w:tc>
      </w:tr>
      <w:tr w:rsidR="000F43F8" w:rsidRPr="007E115D" w14:paraId="475D5925"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1D1CC36"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0893E84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2D435353"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710.5</w:t>
            </w:r>
          </w:p>
        </w:tc>
        <w:tc>
          <w:tcPr>
            <w:tcW w:w="948" w:type="dxa"/>
            <w:gridSpan w:val="3"/>
            <w:shd w:val="clear" w:color="auto" w:fill="auto"/>
            <w:noWrap/>
          </w:tcPr>
          <w:p w14:paraId="0AE054F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B28825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C1C173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765.5</w:t>
            </w:r>
          </w:p>
        </w:tc>
        <w:tc>
          <w:tcPr>
            <w:tcW w:w="717" w:type="dxa"/>
            <w:gridSpan w:val="4"/>
            <w:shd w:val="clear" w:color="auto" w:fill="auto"/>
          </w:tcPr>
          <w:p w14:paraId="1CB2B4B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ECC1C1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7201C3CA"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6331B74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DC_1A_n3A-n41A</w:t>
            </w:r>
          </w:p>
        </w:tc>
        <w:tc>
          <w:tcPr>
            <w:tcW w:w="925" w:type="dxa"/>
            <w:gridSpan w:val="2"/>
            <w:shd w:val="clear" w:color="auto" w:fill="auto"/>
          </w:tcPr>
          <w:p w14:paraId="0551330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171E6BC8"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1977.5</w:t>
            </w:r>
          </w:p>
        </w:tc>
        <w:tc>
          <w:tcPr>
            <w:tcW w:w="948" w:type="dxa"/>
            <w:gridSpan w:val="3"/>
            <w:shd w:val="clear" w:color="auto" w:fill="auto"/>
            <w:noWrap/>
          </w:tcPr>
          <w:p w14:paraId="051996E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1BEB4B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C27D56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2167.5</w:t>
            </w:r>
          </w:p>
        </w:tc>
        <w:tc>
          <w:tcPr>
            <w:tcW w:w="717" w:type="dxa"/>
            <w:gridSpan w:val="4"/>
            <w:shd w:val="clear" w:color="auto" w:fill="auto"/>
          </w:tcPr>
          <w:p w14:paraId="2F32B31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70DA86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65D13053" w14:textId="77777777" w:rsidTr="008A2741">
        <w:trPr>
          <w:gridAfter w:val="1"/>
          <w:wAfter w:w="299" w:type="dxa"/>
          <w:trHeight w:val="54"/>
          <w:jc w:val="center"/>
        </w:trPr>
        <w:tc>
          <w:tcPr>
            <w:tcW w:w="2258" w:type="dxa"/>
            <w:gridSpan w:val="4"/>
            <w:tcBorders>
              <w:top w:val="nil"/>
              <w:bottom w:val="nil"/>
            </w:tcBorders>
            <w:shd w:val="clear" w:color="auto" w:fill="auto"/>
          </w:tcPr>
          <w:p w14:paraId="48C116D1"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3295222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1E4AE312"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1712.5</w:t>
            </w:r>
          </w:p>
        </w:tc>
        <w:tc>
          <w:tcPr>
            <w:tcW w:w="948" w:type="dxa"/>
            <w:gridSpan w:val="3"/>
            <w:shd w:val="clear" w:color="auto" w:fill="auto"/>
            <w:noWrap/>
          </w:tcPr>
          <w:p w14:paraId="39F5DAE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7DC37B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653741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1807.5</w:t>
            </w:r>
          </w:p>
        </w:tc>
        <w:tc>
          <w:tcPr>
            <w:tcW w:w="717" w:type="dxa"/>
            <w:gridSpan w:val="4"/>
            <w:shd w:val="clear" w:color="auto" w:fill="auto"/>
          </w:tcPr>
          <w:p w14:paraId="0A98E70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6E2CCA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0E0244AA"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537D950"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6A98A0E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7C610199"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3087425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008014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E26EC0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2507.5</w:t>
            </w:r>
          </w:p>
        </w:tc>
        <w:tc>
          <w:tcPr>
            <w:tcW w:w="717" w:type="dxa"/>
            <w:gridSpan w:val="4"/>
            <w:shd w:val="clear" w:color="auto" w:fill="auto"/>
          </w:tcPr>
          <w:p w14:paraId="163A529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362" w:type="dxa"/>
            <w:shd w:val="clear" w:color="auto" w:fill="auto"/>
          </w:tcPr>
          <w:p w14:paraId="56802B1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IMD5</w:t>
            </w:r>
          </w:p>
        </w:tc>
      </w:tr>
      <w:tr w:rsidR="000F43F8" w:rsidRPr="007E115D" w14:paraId="78C7F59E" w14:textId="77777777" w:rsidTr="008A274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0810D46D"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A_n3A-n75A</w:t>
            </w:r>
          </w:p>
        </w:tc>
        <w:tc>
          <w:tcPr>
            <w:tcW w:w="925" w:type="dxa"/>
            <w:gridSpan w:val="2"/>
            <w:tcBorders>
              <w:left w:val="single" w:sz="4" w:space="0" w:color="auto"/>
            </w:tcBorders>
            <w:shd w:val="clear" w:color="auto" w:fill="auto"/>
          </w:tcPr>
          <w:p w14:paraId="08B20296"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n75</w:t>
            </w:r>
          </w:p>
        </w:tc>
        <w:tc>
          <w:tcPr>
            <w:tcW w:w="1067" w:type="dxa"/>
            <w:gridSpan w:val="2"/>
            <w:shd w:val="clear" w:color="auto" w:fill="auto"/>
            <w:noWrap/>
          </w:tcPr>
          <w:p w14:paraId="3019F5AE"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6EF2EF19"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8CB7895"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30DDD88D"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1480</w:t>
            </w:r>
          </w:p>
        </w:tc>
        <w:tc>
          <w:tcPr>
            <w:tcW w:w="717" w:type="dxa"/>
            <w:gridSpan w:val="4"/>
            <w:shd w:val="clear" w:color="auto" w:fill="auto"/>
          </w:tcPr>
          <w:p w14:paraId="49C96CC4"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15.2</w:t>
            </w:r>
          </w:p>
        </w:tc>
        <w:tc>
          <w:tcPr>
            <w:tcW w:w="1362" w:type="dxa"/>
            <w:shd w:val="clear" w:color="auto" w:fill="auto"/>
          </w:tcPr>
          <w:p w14:paraId="4F5E8959"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IMD34</w:t>
            </w:r>
          </w:p>
        </w:tc>
      </w:tr>
      <w:tr w:rsidR="000F43F8" w:rsidRPr="007E115D" w14:paraId="6E5DF603"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2A26A9E2" w14:textId="77777777" w:rsidR="000F43F8" w:rsidRPr="007E115D" w:rsidRDefault="000F43F8" w:rsidP="008A2741">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285003C4"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20AD46AE"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1720</w:t>
            </w:r>
          </w:p>
        </w:tc>
        <w:tc>
          <w:tcPr>
            <w:tcW w:w="948" w:type="dxa"/>
            <w:gridSpan w:val="3"/>
            <w:shd w:val="clear" w:color="auto" w:fill="auto"/>
            <w:noWrap/>
          </w:tcPr>
          <w:p w14:paraId="327D37D6"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08D3D02E"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40E63A78"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1815</w:t>
            </w:r>
          </w:p>
        </w:tc>
        <w:tc>
          <w:tcPr>
            <w:tcW w:w="717" w:type="dxa"/>
            <w:gridSpan w:val="4"/>
            <w:shd w:val="clear" w:color="auto" w:fill="auto"/>
          </w:tcPr>
          <w:p w14:paraId="5B5DEB8D"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3D2277E2"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N/A</w:t>
            </w:r>
          </w:p>
        </w:tc>
      </w:tr>
      <w:tr w:rsidR="000F43F8" w:rsidRPr="007E115D" w14:paraId="29CF0A3B"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25B3B3EC" w14:textId="77777777" w:rsidR="000F43F8" w:rsidRPr="007E115D" w:rsidRDefault="000F43F8" w:rsidP="008A2741">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7A0A2EAF"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1</w:t>
            </w:r>
          </w:p>
        </w:tc>
        <w:tc>
          <w:tcPr>
            <w:tcW w:w="1067" w:type="dxa"/>
            <w:gridSpan w:val="2"/>
            <w:shd w:val="clear" w:color="auto" w:fill="auto"/>
            <w:noWrap/>
          </w:tcPr>
          <w:p w14:paraId="73ADFA7D"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1960</w:t>
            </w:r>
          </w:p>
        </w:tc>
        <w:tc>
          <w:tcPr>
            <w:tcW w:w="948" w:type="dxa"/>
            <w:gridSpan w:val="3"/>
            <w:shd w:val="clear" w:color="auto" w:fill="auto"/>
            <w:noWrap/>
          </w:tcPr>
          <w:p w14:paraId="746F8478"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539E18F"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488F0F6E"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2150</w:t>
            </w:r>
          </w:p>
        </w:tc>
        <w:tc>
          <w:tcPr>
            <w:tcW w:w="717" w:type="dxa"/>
            <w:gridSpan w:val="4"/>
            <w:shd w:val="clear" w:color="auto" w:fill="auto"/>
          </w:tcPr>
          <w:p w14:paraId="334FB8C4"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14700DD3"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N/A</w:t>
            </w:r>
          </w:p>
        </w:tc>
      </w:tr>
      <w:tr w:rsidR="000F43F8" w:rsidRPr="007E115D" w14:paraId="0B509D75"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06C8443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DC_1A_n3A-n79A</w:t>
            </w:r>
          </w:p>
        </w:tc>
        <w:tc>
          <w:tcPr>
            <w:tcW w:w="925" w:type="dxa"/>
            <w:gridSpan w:val="2"/>
            <w:shd w:val="clear" w:color="auto" w:fill="auto"/>
            <w:vAlign w:val="center"/>
          </w:tcPr>
          <w:p w14:paraId="4BEDB01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788978CF"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1930</w:t>
            </w:r>
          </w:p>
        </w:tc>
        <w:tc>
          <w:tcPr>
            <w:tcW w:w="948" w:type="dxa"/>
            <w:gridSpan w:val="3"/>
            <w:shd w:val="clear" w:color="auto" w:fill="auto"/>
            <w:noWrap/>
          </w:tcPr>
          <w:p w14:paraId="4CEC933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2AD85BC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944CC7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2120</w:t>
            </w:r>
          </w:p>
        </w:tc>
        <w:tc>
          <w:tcPr>
            <w:tcW w:w="717" w:type="dxa"/>
            <w:gridSpan w:val="4"/>
            <w:shd w:val="clear" w:color="auto" w:fill="auto"/>
            <w:vAlign w:val="center"/>
          </w:tcPr>
          <w:p w14:paraId="6F6594E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vAlign w:val="center"/>
          </w:tcPr>
          <w:p w14:paraId="270F26C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r>
      <w:tr w:rsidR="000F43F8" w:rsidRPr="007E115D" w14:paraId="7039770A"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2EB54535"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7B2CC27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7F2D429E"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1720</w:t>
            </w:r>
          </w:p>
        </w:tc>
        <w:tc>
          <w:tcPr>
            <w:tcW w:w="948" w:type="dxa"/>
            <w:gridSpan w:val="3"/>
            <w:shd w:val="clear" w:color="auto" w:fill="auto"/>
            <w:noWrap/>
          </w:tcPr>
          <w:p w14:paraId="06619D1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69D522C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0A4CDF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1815</w:t>
            </w:r>
          </w:p>
        </w:tc>
        <w:tc>
          <w:tcPr>
            <w:tcW w:w="717" w:type="dxa"/>
            <w:gridSpan w:val="4"/>
            <w:shd w:val="clear" w:color="auto" w:fill="auto"/>
            <w:vAlign w:val="center"/>
          </w:tcPr>
          <w:p w14:paraId="3D7E5F1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vAlign w:val="center"/>
          </w:tcPr>
          <w:p w14:paraId="3413A1F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r>
      <w:tr w:rsidR="000F43F8" w:rsidRPr="007E115D" w14:paraId="04362C84"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6798B391"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682DA1F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39AB1D81"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7497AE1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79FF569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3AABB3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4950</w:t>
            </w:r>
          </w:p>
        </w:tc>
        <w:tc>
          <w:tcPr>
            <w:tcW w:w="717" w:type="dxa"/>
            <w:gridSpan w:val="4"/>
            <w:shd w:val="clear" w:color="auto" w:fill="auto"/>
            <w:vAlign w:val="center"/>
          </w:tcPr>
          <w:p w14:paraId="57DC583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4.7</w:t>
            </w:r>
          </w:p>
        </w:tc>
        <w:tc>
          <w:tcPr>
            <w:tcW w:w="1362" w:type="dxa"/>
            <w:shd w:val="clear" w:color="auto" w:fill="auto"/>
            <w:vAlign w:val="center"/>
          </w:tcPr>
          <w:p w14:paraId="3B31E54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IMD5</w:t>
            </w:r>
          </w:p>
        </w:tc>
      </w:tr>
      <w:tr w:rsidR="000F43F8" w:rsidRPr="007E115D" w14:paraId="4A93CB99" w14:textId="77777777" w:rsidTr="008A2741">
        <w:trPr>
          <w:gridAfter w:val="1"/>
          <w:wAfter w:w="299" w:type="dxa"/>
          <w:trHeight w:val="54"/>
          <w:jc w:val="center"/>
        </w:trPr>
        <w:tc>
          <w:tcPr>
            <w:tcW w:w="2258" w:type="dxa"/>
            <w:gridSpan w:val="4"/>
            <w:tcBorders>
              <w:bottom w:val="nil"/>
            </w:tcBorders>
            <w:shd w:val="clear" w:color="auto" w:fill="auto"/>
          </w:tcPr>
          <w:p w14:paraId="2D56754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DC_1A-7A_n28A</w:t>
            </w:r>
          </w:p>
          <w:p w14:paraId="68DD2C6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DC_1A-7C_n28A</w:t>
            </w:r>
          </w:p>
        </w:tc>
        <w:tc>
          <w:tcPr>
            <w:tcW w:w="925" w:type="dxa"/>
            <w:gridSpan w:val="2"/>
            <w:shd w:val="clear" w:color="auto" w:fill="auto"/>
          </w:tcPr>
          <w:p w14:paraId="07FC896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7E306AD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1935</w:t>
            </w:r>
          </w:p>
        </w:tc>
        <w:tc>
          <w:tcPr>
            <w:tcW w:w="948" w:type="dxa"/>
            <w:gridSpan w:val="3"/>
            <w:shd w:val="clear" w:color="auto" w:fill="auto"/>
            <w:noWrap/>
          </w:tcPr>
          <w:p w14:paraId="2280ABC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D4BB98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D1A4D8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2125</w:t>
            </w:r>
          </w:p>
        </w:tc>
        <w:tc>
          <w:tcPr>
            <w:tcW w:w="717" w:type="dxa"/>
            <w:gridSpan w:val="4"/>
            <w:shd w:val="clear" w:color="auto" w:fill="auto"/>
          </w:tcPr>
          <w:p w14:paraId="151C54A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AE8A87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73D80865" w14:textId="77777777" w:rsidTr="008A2741">
        <w:trPr>
          <w:gridAfter w:val="1"/>
          <w:wAfter w:w="299" w:type="dxa"/>
          <w:trHeight w:val="54"/>
          <w:jc w:val="center"/>
        </w:trPr>
        <w:tc>
          <w:tcPr>
            <w:tcW w:w="2258" w:type="dxa"/>
            <w:gridSpan w:val="4"/>
            <w:tcBorders>
              <w:top w:val="nil"/>
              <w:bottom w:val="nil"/>
            </w:tcBorders>
            <w:shd w:val="clear" w:color="auto" w:fill="auto"/>
          </w:tcPr>
          <w:p w14:paraId="22F69BDA"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69C5C9E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63E0206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718</w:t>
            </w:r>
          </w:p>
        </w:tc>
        <w:tc>
          <w:tcPr>
            <w:tcW w:w="948" w:type="dxa"/>
            <w:gridSpan w:val="3"/>
            <w:shd w:val="clear" w:color="auto" w:fill="auto"/>
            <w:noWrap/>
          </w:tcPr>
          <w:p w14:paraId="2847D5B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6DE1C6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1F4763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773</w:t>
            </w:r>
          </w:p>
        </w:tc>
        <w:tc>
          <w:tcPr>
            <w:tcW w:w="717" w:type="dxa"/>
            <w:gridSpan w:val="4"/>
            <w:shd w:val="clear" w:color="auto" w:fill="auto"/>
          </w:tcPr>
          <w:p w14:paraId="4A6894F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927B85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00FB8484"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41C6F145"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0822B12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35F394F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CA59E9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8C2EEA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94AAC6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2653</w:t>
            </w:r>
          </w:p>
        </w:tc>
        <w:tc>
          <w:tcPr>
            <w:tcW w:w="717" w:type="dxa"/>
            <w:gridSpan w:val="4"/>
            <w:shd w:val="clear" w:color="auto" w:fill="auto"/>
          </w:tcPr>
          <w:p w14:paraId="50C3B6B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30.0</w:t>
            </w:r>
          </w:p>
        </w:tc>
        <w:tc>
          <w:tcPr>
            <w:tcW w:w="1362" w:type="dxa"/>
            <w:shd w:val="clear" w:color="auto" w:fill="auto"/>
          </w:tcPr>
          <w:p w14:paraId="7F4479A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IMD2</w:t>
            </w:r>
          </w:p>
        </w:tc>
      </w:tr>
      <w:tr w:rsidR="000F43F8" w:rsidRPr="007E115D" w14:paraId="14352EDE" w14:textId="77777777" w:rsidTr="008A2741">
        <w:trPr>
          <w:gridAfter w:val="1"/>
          <w:wAfter w:w="299" w:type="dxa"/>
          <w:trHeight w:val="54"/>
          <w:jc w:val="center"/>
        </w:trPr>
        <w:tc>
          <w:tcPr>
            <w:tcW w:w="2258" w:type="dxa"/>
            <w:gridSpan w:val="4"/>
            <w:tcBorders>
              <w:bottom w:val="nil"/>
            </w:tcBorders>
            <w:shd w:val="clear" w:color="auto" w:fill="auto"/>
          </w:tcPr>
          <w:p w14:paraId="4C1759B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DC_1A-7A_n40A</w:t>
            </w:r>
          </w:p>
        </w:tc>
        <w:tc>
          <w:tcPr>
            <w:tcW w:w="925" w:type="dxa"/>
            <w:gridSpan w:val="2"/>
            <w:shd w:val="clear" w:color="auto" w:fill="auto"/>
          </w:tcPr>
          <w:p w14:paraId="36D9062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3ECD576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1970</w:t>
            </w:r>
          </w:p>
        </w:tc>
        <w:tc>
          <w:tcPr>
            <w:tcW w:w="948" w:type="dxa"/>
            <w:gridSpan w:val="3"/>
            <w:shd w:val="clear" w:color="auto" w:fill="auto"/>
            <w:noWrap/>
          </w:tcPr>
          <w:p w14:paraId="669F4A2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7ECD9C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46B09F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2160</w:t>
            </w:r>
          </w:p>
        </w:tc>
        <w:tc>
          <w:tcPr>
            <w:tcW w:w="717" w:type="dxa"/>
            <w:gridSpan w:val="4"/>
            <w:shd w:val="clear" w:color="auto" w:fill="auto"/>
          </w:tcPr>
          <w:p w14:paraId="396B54A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59B5C6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1B4D5D7F" w14:textId="77777777" w:rsidTr="008A2741">
        <w:trPr>
          <w:gridAfter w:val="1"/>
          <w:wAfter w:w="299" w:type="dxa"/>
          <w:trHeight w:val="54"/>
          <w:jc w:val="center"/>
        </w:trPr>
        <w:tc>
          <w:tcPr>
            <w:tcW w:w="2258" w:type="dxa"/>
            <w:gridSpan w:val="4"/>
            <w:tcBorders>
              <w:top w:val="nil"/>
              <w:bottom w:val="nil"/>
            </w:tcBorders>
            <w:shd w:val="clear" w:color="auto" w:fill="auto"/>
          </w:tcPr>
          <w:p w14:paraId="5753C4C0"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43AFEC3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4F06CEF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33F3F7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C72684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C16966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2630</w:t>
            </w:r>
          </w:p>
        </w:tc>
        <w:tc>
          <w:tcPr>
            <w:tcW w:w="717" w:type="dxa"/>
            <w:gridSpan w:val="4"/>
            <w:shd w:val="clear" w:color="auto" w:fill="auto"/>
          </w:tcPr>
          <w:p w14:paraId="5993B80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23</w:t>
            </w:r>
          </w:p>
        </w:tc>
        <w:tc>
          <w:tcPr>
            <w:tcW w:w="1362" w:type="dxa"/>
            <w:shd w:val="clear" w:color="auto" w:fill="auto"/>
          </w:tcPr>
          <w:p w14:paraId="130754D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IMD3</w:t>
            </w:r>
          </w:p>
        </w:tc>
      </w:tr>
      <w:tr w:rsidR="000F43F8" w:rsidRPr="007E115D" w14:paraId="310911DC" w14:textId="77777777" w:rsidTr="008A2741">
        <w:trPr>
          <w:gridAfter w:val="1"/>
          <w:wAfter w:w="299" w:type="dxa"/>
          <w:trHeight w:val="54"/>
          <w:jc w:val="center"/>
        </w:trPr>
        <w:tc>
          <w:tcPr>
            <w:tcW w:w="2258" w:type="dxa"/>
            <w:gridSpan w:val="4"/>
            <w:tcBorders>
              <w:top w:val="nil"/>
              <w:bottom w:val="nil"/>
            </w:tcBorders>
            <w:shd w:val="clear" w:color="auto" w:fill="auto"/>
          </w:tcPr>
          <w:p w14:paraId="020891E1"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DD115D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93ECBC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2390</w:t>
            </w:r>
          </w:p>
        </w:tc>
        <w:tc>
          <w:tcPr>
            <w:tcW w:w="948" w:type="dxa"/>
            <w:gridSpan w:val="3"/>
            <w:shd w:val="clear" w:color="auto" w:fill="auto"/>
            <w:noWrap/>
          </w:tcPr>
          <w:p w14:paraId="791D058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96B1E7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D7D454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2390</w:t>
            </w:r>
          </w:p>
        </w:tc>
        <w:tc>
          <w:tcPr>
            <w:tcW w:w="717" w:type="dxa"/>
            <w:gridSpan w:val="4"/>
            <w:shd w:val="clear" w:color="auto" w:fill="auto"/>
          </w:tcPr>
          <w:p w14:paraId="59D8750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00EC0D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345AD95E" w14:textId="77777777" w:rsidTr="008A2741">
        <w:trPr>
          <w:gridAfter w:val="1"/>
          <w:wAfter w:w="299" w:type="dxa"/>
          <w:trHeight w:val="54"/>
          <w:jc w:val="center"/>
        </w:trPr>
        <w:tc>
          <w:tcPr>
            <w:tcW w:w="2258" w:type="dxa"/>
            <w:gridSpan w:val="4"/>
            <w:tcBorders>
              <w:top w:val="nil"/>
              <w:bottom w:val="nil"/>
            </w:tcBorders>
            <w:shd w:val="clear" w:color="auto" w:fill="auto"/>
          </w:tcPr>
          <w:p w14:paraId="43FEF445"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6EDE29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0F1BA24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322DB10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1DECF93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27226CA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2120</w:t>
            </w:r>
          </w:p>
        </w:tc>
        <w:tc>
          <w:tcPr>
            <w:tcW w:w="717" w:type="dxa"/>
            <w:gridSpan w:val="4"/>
            <w:shd w:val="clear" w:color="auto" w:fill="auto"/>
          </w:tcPr>
          <w:p w14:paraId="6EAE43A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16.4</w:t>
            </w:r>
          </w:p>
        </w:tc>
        <w:tc>
          <w:tcPr>
            <w:tcW w:w="1362" w:type="dxa"/>
            <w:shd w:val="clear" w:color="auto" w:fill="auto"/>
          </w:tcPr>
          <w:p w14:paraId="2E66AF2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IMD3</w:t>
            </w:r>
          </w:p>
        </w:tc>
      </w:tr>
      <w:tr w:rsidR="000F43F8" w:rsidRPr="007E115D" w14:paraId="48091DDB" w14:textId="77777777" w:rsidTr="008A2741">
        <w:trPr>
          <w:gridAfter w:val="1"/>
          <w:wAfter w:w="299" w:type="dxa"/>
          <w:trHeight w:val="54"/>
          <w:jc w:val="center"/>
        </w:trPr>
        <w:tc>
          <w:tcPr>
            <w:tcW w:w="2258" w:type="dxa"/>
            <w:gridSpan w:val="4"/>
            <w:tcBorders>
              <w:top w:val="nil"/>
              <w:bottom w:val="nil"/>
            </w:tcBorders>
            <w:shd w:val="clear" w:color="auto" w:fill="auto"/>
          </w:tcPr>
          <w:p w14:paraId="1C51AF56"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04C034F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5CBC761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2530</w:t>
            </w:r>
          </w:p>
        </w:tc>
        <w:tc>
          <w:tcPr>
            <w:tcW w:w="948" w:type="dxa"/>
            <w:gridSpan w:val="3"/>
            <w:shd w:val="clear" w:color="auto" w:fill="auto"/>
            <w:noWrap/>
          </w:tcPr>
          <w:p w14:paraId="450C31F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FE4CA9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73D974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2650</w:t>
            </w:r>
          </w:p>
        </w:tc>
        <w:tc>
          <w:tcPr>
            <w:tcW w:w="717" w:type="dxa"/>
            <w:gridSpan w:val="4"/>
            <w:shd w:val="clear" w:color="auto" w:fill="auto"/>
          </w:tcPr>
          <w:p w14:paraId="60E0E86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F40124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6836337F"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0CB3706"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F0A9A3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44CA792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2310</w:t>
            </w:r>
          </w:p>
        </w:tc>
        <w:tc>
          <w:tcPr>
            <w:tcW w:w="948" w:type="dxa"/>
            <w:gridSpan w:val="3"/>
            <w:shd w:val="clear" w:color="auto" w:fill="auto"/>
            <w:noWrap/>
          </w:tcPr>
          <w:p w14:paraId="2695E8B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00C91E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D45852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2310</w:t>
            </w:r>
          </w:p>
        </w:tc>
        <w:tc>
          <w:tcPr>
            <w:tcW w:w="717" w:type="dxa"/>
            <w:gridSpan w:val="4"/>
            <w:shd w:val="clear" w:color="auto" w:fill="auto"/>
          </w:tcPr>
          <w:p w14:paraId="4F124B9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BEB981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5BCF916C" w14:textId="77777777" w:rsidTr="008A274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02626F2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154DC5E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63AD763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3"/>
            <w:shd w:val="clear" w:color="auto" w:fill="auto"/>
            <w:noWrap/>
            <w:vAlign w:val="center"/>
          </w:tcPr>
          <w:p w14:paraId="109C601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A200D5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1AAD273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2145</w:t>
            </w:r>
          </w:p>
        </w:tc>
        <w:tc>
          <w:tcPr>
            <w:tcW w:w="717" w:type="dxa"/>
            <w:gridSpan w:val="4"/>
            <w:shd w:val="clear" w:color="auto" w:fill="auto"/>
            <w:vAlign w:val="center"/>
          </w:tcPr>
          <w:p w14:paraId="7FC6239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6F4F99E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5BD9DDB2"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450AD51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4B9DD30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14:paraId="00B5C78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shd w:val="clear" w:color="auto" w:fill="auto"/>
            <w:noWrap/>
            <w:vAlign w:val="center"/>
          </w:tcPr>
          <w:p w14:paraId="58B455E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1950E3F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4F46B75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955</w:t>
            </w:r>
          </w:p>
        </w:tc>
        <w:tc>
          <w:tcPr>
            <w:tcW w:w="717" w:type="dxa"/>
            <w:gridSpan w:val="4"/>
            <w:shd w:val="clear" w:color="auto" w:fill="auto"/>
            <w:vAlign w:val="center"/>
          </w:tcPr>
          <w:p w14:paraId="66F3CC4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31EFE96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0D198417"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501AE83B" w14:textId="77777777" w:rsidR="000F43F8" w:rsidRPr="007E115D" w:rsidRDefault="000F43F8" w:rsidP="008A2741">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334BEED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0317361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2C82740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23AA3DC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5511218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3410</w:t>
            </w:r>
          </w:p>
        </w:tc>
        <w:tc>
          <w:tcPr>
            <w:tcW w:w="717" w:type="dxa"/>
            <w:gridSpan w:val="4"/>
            <w:shd w:val="clear" w:color="auto" w:fill="auto"/>
            <w:vAlign w:val="center"/>
          </w:tcPr>
          <w:p w14:paraId="0D41471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1.5</w:t>
            </w:r>
          </w:p>
        </w:tc>
        <w:tc>
          <w:tcPr>
            <w:tcW w:w="1362" w:type="dxa"/>
            <w:shd w:val="clear" w:color="auto" w:fill="auto"/>
            <w:vAlign w:val="center"/>
          </w:tcPr>
          <w:p w14:paraId="1C51E70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IMD5</w:t>
            </w:r>
          </w:p>
        </w:tc>
      </w:tr>
      <w:tr w:rsidR="000F43F8" w:rsidRPr="007E115D" w14:paraId="0566FE4B" w14:textId="77777777" w:rsidTr="008A274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26ED19D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7104D20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14:paraId="60FB161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shd w:val="clear" w:color="auto" w:fill="auto"/>
            <w:noWrap/>
            <w:vAlign w:val="center"/>
          </w:tcPr>
          <w:p w14:paraId="1B8C24D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6A6DF87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17E1B51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955</w:t>
            </w:r>
          </w:p>
        </w:tc>
        <w:tc>
          <w:tcPr>
            <w:tcW w:w="717" w:type="dxa"/>
            <w:gridSpan w:val="4"/>
            <w:shd w:val="clear" w:color="auto" w:fill="auto"/>
            <w:vAlign w:val="center"/>
          </w:tcPr>
          <w:p w14:paraId="48ECEE4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447CDE3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1835E18C"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5B3629D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47EFBF1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5383F3E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1950</w:t>
            </w:r>
          </w:p>
        </w:tc>
        <w:tc>
          <w:tcPr>
            <w:tcW w:w="948" w:type="dxa"/>
            <w:gridSpan w:val="3"/>
            <w:shd w:val="clear" w:color="auto" w:fill="auto"/>
            <w:noWrap/>
            <w:vAlign w:val="center"/>
          </w:tcPr>
          <w:p w14:paraId="0831F25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7F2AB74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24C5865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2140</w:t>
            </w:r>
          </w:p>
        </w:tc>
        <w:tc>
          <w:tcPr>
            <w:tcW w:w="717" w:type="dxa"/>
            <w:gridSpan w:val="4"/>
            <w:shd w:val="clear" w:color="auto" w:fill="auto"/>
            <w:vAlign w:val="center"/>
          </w:tcPr>
          <w:p w14:paraId="48C095B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1F3D92C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05E12F05"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661A833C" w14:textId="77777777" w:rsidR="000F43F8" w:rsidRPr="007E115D" w:rsidRDefault="000F43F8" w:rsidP="008A2741">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22298AA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2EB9448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148674F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0541E89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4C85DAC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3960</w:t>
            </w:r>
          </w:p>
        </w:tc>
        <w:tc>
          <w:tcPr>
            <w:tcW w:w="717" w:type="dxa"/>
            <w:gridSpan w:val="4"/>
            <w:shd w:val="clear" w:color="auto" w:fill="auto"/>
            <w:vAlign w:val="center"/>
          </w:tcPr>
          <w:p w14:paraId="4626D4E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8.8</w:t>
            </w:r>
          </w:p>
        </w:tc>
        <w:tc>
          <w:tcPr>
            <w:tcW w:w="1362" w:type="dxa"/>
            <w:shd w:val="clear" w:color="auto" w:fill="auto"/>
            <w:vAlign w:val="center"/>
          </w:tcPr>
          <w:p w14:paraId="5AC2FFE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IMD3</w:t>
            </w:r>
          </w:p>
        </w:tc>
      </w:tr>
      <w:tr w:rsidR="000F43F8" w:rsidRPr="007E115D" w14:paraId="7C2ED284" w14:textId="77777777" w:rsidTr="008A274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2AD5995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5F67DC1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2E726CF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3"/>
            <w:shd w:val="clear" w:color="auto" w:fill="auto"/>
            <w:noWrap/>
            <w:vAlign w:val="center"/>
          </w:tcPr>
          <w:p w14:paraId="76CC069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0C24CEA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7B18BEB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2145</w:t>
            </w:r>
          </w:p>
        </w:tc>
        <w:tc>
          <w:tcPr>
            <w:tcW w:w="717" w:type="dxa"/>
            <w:gridSpan w:val="4"/>
            <w:shd w:val="clear" w:color="auto" w:fill="auto"/>
            <w:vAlign w:val="center"/>
          </w:tcPr>
          <w:p w14:paraId="7F5A9CA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523952E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3D60C6E5"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2B4F074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DC_1A_n8A-n77(2A</w:t>
            </w:r>
            <w:r w:rsidRPr="007E115D">
              <w:rPr>
                <w:rFonts w:ascii="Arial" w:hAnsi="Arial" w:cs="Arial"/>
                <w:sz w:val="18"/>
                <w:szCs w:val="18"/>
                <w:lang w:eastAsia="zh-CN"/>
              </w:rPr>
              <w:t>)</w:t>
            </w:r>
          </w:p>
        </w:tc>
        <w:tc>
          <w:tcPr>
            <w:tcW w:w="925" w:type="dxa"/>
            <w:gridSpan w:val="2"/>
            <w:tcBorders>
              <w:left w:val="single" w:sz="4" w:space="0" w:color="auto"/>
            </w:tcBorders>
            <w:shd w:val="clear" w:color="auto" w:fill="auto"/>
            <w:vAlign w:val="center"/>
          </w:tcPr>
          <w:p w14:paraId="11D78CF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15475C2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3410</w:t>
            </w:r>
          </w:p>
        </w:tc>
        <w:tc>
          <w:tcPr>
            <w:tcW w:w="948" w:type="dxa"/>
            <w:gridSpan w:val="3"/>
            <w:shd w:val="clear" w:color="auto" w:fill="auto"/>
            <w:noWrap/>
            <w:vAlign w:val="center"/>
          </w:tcPr>
          <w:p w14:paraId="6DA668F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24163CD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04293E9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3410</w:t>
            </w:r>
          </w:p>
        </w:tc>
        <w:tc>
          <w:tcPr>
            <w:tcW w:w="717" w:type="dxa"/>
            <w:gridSpan w:val="4"/>
            <w:shd w:val="clear" w:color="auto" w:fill="auto"/>
            <w:vAlign w:val="center"/>
          </w:tcPr>
          <w:p w14:paraId="3D5377C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462610D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28870038"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44BB2146" w14:textId="77777777" w:rsidR="000F43F8" w:rsidRPr="007E115D" w:rsidRDefault="000F43F8" w:rsidP="008A2741">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9F84B5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14:paraId="256F9C2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45C56F1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424280D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0C54C11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955</w:t>
            </w:r>
          </w:p>
        </w:tc>
        <w:tc>
          <w:tcPr>
            <w:tcW w:w="717" w:type="dxa"/>
            <w:gridSpan w:val="4"/>
            <w:shd w:val="clear" w:color="auto" w:fill="auto"/>
            <w:vAlign w:val="center"/>
          </w:tcPr>
          <w:p w14:paraId="2A818B0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3.3</w:t>
            </w:r>
          </w:p>
        </w:tc>
        <w:tc>
          <w:tcPr>
            <w:tcW w:w="1362" w:type="dxa"/>
            <w:shd w:val="clear" w:color="auto" w:fill="auto"/>
            <w:vAlign w:val="center"/>
          </w:tcPr>
          <w:p w14:paraId="46BF009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IMD5</w:t>
            </w:r>
          </w:p>
        </w:tc>
      </w:tr>
      <w:tr w:rsidR="000F43F8" w:rsidRPr="007E115D" w14:paraId="59C944C5"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5E2029E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DC_1A-8A_n78A</w:t>
            </w:r>
          </w:p>
        </w:tc>
        <w:tc>
          <w:tcPr>
            <w:tcW w:w="925" w:type="dxa"/>
            <w:gridSpan w:val="2"/>
            <w:shd w:val="clear" w:color="auto" w:fill="auto"/>
          </w:tcPr>
          <w:p w14:paraId="12F365C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1E94FA6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457439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32C7FF1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D9136D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06F2E0F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EADBA1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5F2EF9ED" w14:textId="77777777" w:rsidTr="008A2741">
        <w:trPr>
          <w:gridAfter w:val="1"/>
          <w:wAfter w:w="299" w:type="dxa"/>
          <w:trHeight w:val="54"/>
          <w:jc w:val="center"/>
        </w:trPr>
        <w:tc>
          <w:tcPr>
            <w:tcW w:w="2258" w:type="dxa"/>
            <w:gridSpan w:val="4"/>
            <w:tcBorders>
              <w:top w:val="nil"/>
              <w:bottom w:val="nil"/>
            </w:tcBorders>
            <w:shd w:val="clear" w:color="auto" w:fill="auto"/>
          </w:tcPr>
          <w:p w14:paraId="196024C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DC_1A_n8A-n77(2A</w:t>
            </w:r>
            <w:r w:rsidRPr="007E115D">
              <w:rPr>
                <w:rFonts w:ascii="Arial" w:hAnsi="Arial" w:cs="Arial"/>
                <w:sz w:val="18"/>
                <w:szCs w:val="18"/>
                <w:lang w:eastAsia="zh-CN"/>
              </w:rPr>
              <w:t>)</w:t>
            </w:r>
          </w:p>
        </w:tc>
        <w:tc>
          <w:tcPr>
            <w:tcW w:w="925" w:type="dxa"/>
            <w:gridSpan w:val="2"/>
            <w:shd w:val="clear" w:color="auto" w:fill="auto"/>
          </w:tcPr>
          <w:p w14:paraId="1870307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22FF882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0178BA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62562C3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EEAEE9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35CF913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703931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IMD5</w:t>
            </w:r>
          </w:p>
        </w:tc>
      </w:tr>
      <w:tr w:rsidR="000F43F8" w:rsidRPr="007E115D" w14:paraId="6FD94A9E"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836DCD4"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5BC281C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4FF9F4E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334350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44E4215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EDFFCD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71F3B61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D9CB50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49FFB2A5" w14:textId="77777777" w:rsidTr="008A2741">
        <w:trPr>
          <w:gridAfter w:val="1"/>
          <w:wAfter w:w="299" w:type="dxa"/>
          <w:trHeight w:val="54"/>
          <w:jc w:val="center"/>
        </w:trPr>
        <w:tc>
          <w:tcPr>
            <w:tcW w:w="2258" w:type="dxa"/>
            <w:gridSpan w:val="4"/>
            <w:tcBorders>
              <w:bottom w:val="nil"/>
            </w:tcBorders>
            <w:shd w:val="clear" w:color="auto" w:fill="auto"/>
            <w:hideMark/>
          </w:tcPr>
          <w:p w14:paraId="7E108C6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DC_1A-3A_n77A</w:t>
            </w:r>
          </w:p>
          <w:p w14:paraId="5BE63E2D"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ja-JP"/>
              </w:rPr>
              <w:t>DC_1A-3A_n77(2A)</w:t>
            </w:r>
          </w:p>
          <w:p w14:paraId="2AEC359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DC_1A-3A_n77(3A)</w:t>
            </w:r>
          </w:p>
          <w:p w14:paraId="42CFC0C3"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DC_1A-3C_n77A</w:t>
            </w:r>
          </w:p>
          <w:p w14:paraId="3722BE73"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DC_1A-3A_n77C</w:t>
            </w:r>
          </w:p>
          <w:p w14:paraId="4AF111C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DC_1A-3C_n77(2A)</w:t>
            </w:r>
          </w:p>
        </w:tc>
        <w:tc>
          <w:tcPr>
            <w:tcW w:w="925" w:type="dxa"/>
            <w:gridSpan w:val="2"/>
            <w:shd w:val="clear" w:color="auto" w:fill="auto"/>
            <w:hideMark/>
          </w:tcPr>
          <w:p w14:paraId="1D44BF0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160B24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25A32B2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FBA376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5ED316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178D305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E8406A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0C4C1B75" w14:textId="77777777" w:rsidTr="008A2741">
        <w:trPr>
          <w:gridAfter w:val="1"/>
          <w:wAfter w:w="299" w:type="dxa"/>
          <w:trHeight w:val="22"/>
          <w:jc w:val="center"/>
        </w:trPr>
        <w:tc>
          <w:tcPr>
            <w:tcW w:w="2258" w:type="dxa"/>
            <w:gridSpan w:val="4"/>
            <w:tcBorders>
              <w:top w:val="nil"/>
              <w:bottom w:val="nil"/>
            </w:tcBorders>
            <w:shd w:val="clear" w:color="auto" w:fill="auto"/>
            <w:hideMark/>
          </w:tcPr>
          <w:p w14:paraId="71754173" w14:textId="77777777" w:rsidR="000F43F8" w:rsidRPr="007E115D" w:rsidRDefault="000F43F8" w:rsidP="008A2741">
            <w:pPr>
              <w:jc w:val="center"/>
              <w:rPr>
                <w:rFonts w:ascii="Arial" w:hAnsi="Arial" w:cs="Arial"/>
                <w:sz w:val="18"/>
                <w:szCs w:val="18"/>
              </w:rPr>
            </w:pPr>
          </w:p>
        </w:tc>
        <w:tc>
          <w:tcPr>
            <w:tcW w:w="925" w:type="dxa"/>
            <w:gridSpan w:val="2"/>
            <w:shd w:val="clear" w:color="auto" w:fill="auto"/>
            <w:hideMark/>
          </w:tcPr>
          <w:p w14:paraId="3A5CCCF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530FBA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331EA5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F6D9F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51425C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1807.5</w:t>
            </w:r>
          </w:p>
        </w:tc>
        <w:tc>
          <w:tcPr>
            <w:tcW w:w="717" w:type="dxa"/>
            <w:gridSpan w:val="4"/>
            <w:shd w:val="clear" w:color="auto" w:fill="auto"/>
          </w:tcPr>
          <w:p w14:paraId="10FA2FB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31.5</w:t>
            </w:r>
          </w:p>
        </w:tc>
        <w:tc>
          <w:tcPr>
            <w:tcW w:w="1362" w:type="dxa"/>
            <w:shd w:val="clear" w:color="auto" w:fill="auto"/>
          </w:tcPr>
          <w:p w14:paraId="690552F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IMD2</w:t>
            </w:r>
          </w:p>
        </w:tc>
      </w:tr>
      <w:tr w:rsidR="000F43F8" w:rsidRPr="007E115D" w14:paraId="64B51240" w14:textId="77777777" w:rsidTr="008A2741">
        <w:trPr>
          <w:gridAfter w:val="1"/>
          <w:wAfter w:w="299" w:type="dxa"/>
          <w:trHeight w:val="22"/>
          <w:jc w:val="center"/>
        </w:trPr>
        <w:tc>
          <w:tcPr>
            <w:tcW w:w="2258" w:type="dxa"/>
            <w:gridSpan w:val="4"/>
            <w:tcBorders>
              <w:top w:val="nil"/>
              <w:bottom w:val="nil"/>
            </w:tcBorders>
            <w:shd w:val="clear" w:color="auto" w:fill="auto"/>
          </w:tcPr>
          <w:p w14:paraId="5EC60F8C"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6F4F68F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547AB64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3757.5</w:t>
            </w:r>
          </w:p>
        </w:tc>
        <w:tc>
          <w:tcPr>
            <w:tcW w:w="948" w:type="dxa"/>
            <w:gridSpan w:val="3"/>
            <w:shd w:val="clear" w:color="auto" w:fill="auto"/>
            <w:noWrap/>
          </w:tcPr>
          <w:p w14:paraId="02AFA6E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7A1942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CBC64A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3757.5</w:t>
            </w:r>
          </w:p>
        </w:tc>
        <w:tc>
          <w:tcPr>
            <w:tcW w:w="717" w:type="dxa"/>
            <w:gridSpan w:val="4"/>
            <w:shd w:val="clear" w:color="auto" w:fill="auto"/>
          </w:tcPr>
          <w:p w14:paraId="626EEB2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44135A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2819778E" w14:textId="77777777" w:rsidTr="008A2741">
        <w:trPr>
          <w:gridAfter w:val="1"/>
          <w:wAfter w:w="299" w:type="dxa"/>
          <w:trHeight w:val="22"/>
          <w:jc w:val="center"/>
        </w:trPr>
        <w:tc>
          <w:tcPr>
            <w:tcW w:w="2258" w:type="dxa"/>
            <w:gridSpan w:val="4"/>
            <w:tcBorders>
              <w:top w:val="nil"/>
              <w:bottom w:val="nil"/>
            </w:tcBorders>
            <w:shd w:val="clear" w:color="auto" w:fill="auto"/>
          </w:tcPr>
          <w:p w14:paraId="118A0A61"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77BCD8A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2D00EA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22CE047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48F0C9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EE4081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5D17AD3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05C82F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4A0093D6" w14:textId="77777777" w:rsidTr="008A2741">
        <w:trPr>
          <w:gridAfter w:val="1"/>
          <w:wAfter w:w="299" w:type="dxa"/>
          <w:trHeight w:val="22"/>
          <w:jc w:val="center"/>
        </w:trPr>
        <w:tc>
          <w:tcPr>
            <w:tcW w:w="2258" w:type="dxa"/>
            <w:gridSpan w:val="4"/>
            <w:tcBorders>
              <w:top w:val="nil"/>
              <w:bottom w:val="nil"/>
            </w:tcBorders>
            <w:shd w:val="clear" w:color="auto" w:fill="auto"/>
          </w:tcPr>
          <w:p w14:paraId="740C480B"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634B67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F48153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B61FA9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8D6CA5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31C7B5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1870</w:t>
            </w:r>
          </w:p>
        </w:tc>
        <w:tc>
          <w:tcPr>
            <w:tcW w:w="717" w:type="dxa"/>
            <w:gridSpan w:val="4"/>
            <w:shd w:val="clear" w:color="auto" w:fill="auto"/>
          </w:tcPr>
          <w:p w14:paraId="26B574E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8.5</w:t>
            </w:r>
          </w:p>
        </w:tc>
        <w:tc>
          <w:tcPr>
            <w:tcW w:w="1362" w:type="dxa"/>
            <w:shd w:val="clear" w:color="auto" w:fill="auto"/>
          </w:tcPr>
          <w:p w14:paraId="1A51AA5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IMD4</w:t>
            </w:r>
          </w:p>
        </w:tc>
      </w:tr>
      <w:tr w:rsidR="000F43F8" w:rsidRPr="007E115D" w14:paraId="5B4C199E" w14:textId="77777777" w:rsidTr="008A2741">
        <w:trPr>
          <w:gridAfter w:val="1"/>
          <w:wAfter w:w="299" w:type="dxa"/>
          <w:trHeight w:val="22"/>
          <w:jc w:val="center"/>
        </w:trPr>
        <w:tc>
          <w:tcPr>
            <w:tcW w:w="2258" w:type="dxa"/>
            <w:gridSpan w:val="4"/>
            <w:tcBorders>
              <w:top w:val="nil"/>
              <w:bottom w:val="nil"/>
            </w:tcBorders>
            <w:shd w:val="clear" w:color="auto" w:fill="auto"/>
          </w:tcPr>
          <w:p w14:paraId="1334567B"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59E6691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7759E72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3980</w:t>
            </w:r>
          </w:p>
        </w:tc>
        <w:tc>
          <w:tcPr>
            <w:tcW w:w="948" w:type="dxa"/>
            <w:gridSpan w:val="3"/>
            <w:shd w:val="clear" w:color="auto" w:fill="auto"/>
            <w:noWrap/>
          </w:tcPr>
          <w:p w14:paraId="4F068B0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9116C8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C7D6C1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3980</w:t>
            </w:r>
          </w:p>
        </w:tc>
        <w:tc>
          <w:tcPr>
            <w:tcW w:w="717" w:type="dxa"/>
            <w:gridSpan w:val="4"/>
            <w:shd w:val="clear" w:color="auto" w:fill="auto"/>
          </w:tcPr>
          <w:p w14:paraId="32A830D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9660EA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09641E72" w14:textId="77777777" w:rsidTr="008A2741">
        <w:trPr>
          <w:gridAfter w:val="1"/>
          <w:wAfter w:w="299" w:type="dxa"/>
          <w:trHeight w:val="54"/>
          <w:jc w:val="center"/>
        </w:trPr>
        <w:tc>
          <w:tcPr>
            <w:tcW w:w="2258" w:type="dxa"/>
            <w:gridSpan w:val="4"/>
            <w:tcBorders>
              <w:top w:val="nil"/>
              <w:bottom w:val="nil"/>
            </w:tcBorders>
            <w:shd w:val="clear" w:color="auto" w:fill="auto"/>
            <w:hideMark/>
          </w:tcPr>
          <w:p w14:paraId="117FA83B" w14:textId="77777777" w:rsidR="000F43F8" w:rsidRPr="007E115D" w:rsidRDefault="000F43F8" w:rsidP="008A2741">
            <w:pPr>
              <w:jc w:val="center"/>
              <w:rPr>
                <w:rFonts w:ascii="Arial" w:hAnsi="Arial" w:cs="Arial"/>
                <w:sz w:val="18"/>
                <w:szCs w:val="18"/>
              </w:rPr>
            </w:pPr>
          </w:p>
        </w:tc>
        <w:tc>
          <w:tcPr>
            <w:tcW w:w="925" w:type="dxa"/>
            <w:gridSpan w:val="2"/>
            <w:shd w:val="clear" w:color="auto" w:fill="auto"/>
            <w:hideMark/>
          </w:tcPr>
          <w:p w14:paraId="69658D2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7E4704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1B4113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406028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59C368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44E3F2E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31.0</w:t>
            </w:r>
          </w:p>
        </w:tc>
        <w:tc>
          <w:tcPr>
            <w:tcW w:w="1362" w:type="dxa"/>
            <w:shd w:val="clear" w:color="auto" w:fill="auto"/>
          </w:tcPr>
          <w:p w14:paraId="77EAE51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IMD2</w:t>
            </w:r>
          </w:p>
        </w:tc>
      </w:tr>
      <w:tr w:rsidR="000F43F8" w:rsidRPr="007E115D" w14:paraId="4A063B2C" w14:textId="77777777" w:rsidTr="008A2741">
        <w:trPr>
          <w:gridAfter w:val="1"/>
          <w:wAfter w:w="299" w:type="dxa"/>
          <w:trHeight w:val="22"/>
          <w:jc w:val="center"/>
        </w:trPr>
        <w:tc>
          <w:tcPr>
            <w:tcW w:w="2258" w:type="dxa"/>
            <w:gridSpan w:val="4"/>
            <w:tcBorders>
              <w:top w:val="nil"/>
              <w:bottom w:val="nil"/>
            </w:tcBorders>
            <w:shd w:val="clear" w:color="auto" w:fill="auto"/>
            <w:hideMark/>
          </w:tcPr>
          <w:p w14:paraId="60F0A29A" w14:textId="77777777" w:rsidR="000F43F8" w:rsidRPr="007E115D" w:rsidRDefault="000F43F8" w:rsidP="008A2741">
            <w:pPr>
              <w:jc w:val="center"/>
              <w:rPr>
                <w:rFonts w:ascii="Arial" w:hAnsi="Arial" w:cs="Arial"/>
                <w:sz w:val="18"/>
                <w:szCs w:val="18"/>
              </w:rPr>
            </w:pPr>
          </w:p>
        </w:tc>
        <w:tc>
          <w:tcPr>
            <w:tcW w:w="925" w:type="dxa"/>
            <w:gridSpan w:val="2"/>
            <w:shd w:val="clear" w:color="auto" w:fill="auto"/>
            <w:hideMark/>
          </w:tcPr>
          <w:p w14:paraId="0A9AC7B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EEC5BD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7C8B64C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AA6DA5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E12718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1870</w:t>
            </w:r>
          </w:p>
        </w:tc>
        <w:tc>
          <w:tcPr>
            <w:tcW w:w="717" w:type="dxa"/>
            <w:gridSpan w:val="4"/>
            <w:shd w:val="clear" w:color="auto" w:fill="auto"/>
          </w:tcPr>
          <w:p w14:paraId="6499230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1E2849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37BBCEFC"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6C18F367"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43EB04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43FC6E6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3915</w:t>
            </w:r>
          </w:p>
        </w:tc>
        <w:tc>
          <w:tcPr>
            <w:tcW w:w="948" w:type="dxa"/>
            <w:gridSpan w:val="3"/>
            <w:shd w:val="clear" w:color="auto" w:fill="auto"/>
            <w:noWrap/>
          </w:tcPr>
          <w:p w14:paraId="46252A0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AC9637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AF9DD2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3915</w:t>
            </w:r>
          </w:p>
        </w:tc>
        <w:tc>
          <w:tcPr>
            <w:tcW w:w="717" w:type="dxa"/>
            <w:gridSpan w:val="4"/>
            <w:shd w:val="clear" w:color="auto" w:fill="auto"/>
          </w:tcPr>
          <w:p w14:paraId="1EA5932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10B40A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71D52578" w14:textId="77777777" w:rsidTr="008A2741">
        <w:trPr>
          <w:gridAfter w:val="1"/>
          <w:wAfter w:w="299" w:type="dxa"/>
          <w:trHeight w:val="54"/>
          <w:jc w:val="center"/>
        </w:trPr>
        <w:tc>
          <w:tcPr>
            <w:tcW w:w="2258" w:type="dxa"/>
            <w:gridSpan w:val="4"/>
            <w:tcBorders>
              <w:bottom w:val="nil"/>
            </w:tcBorders>
            <w:shd w:val="clear" w:color="auto" w:fill="auto"/>
          </w:tcPr>
          <w:p w14:paraId="3B00799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DC_1A-3A_n78A</w:t>
            </w:r>
          </w:p>
          <w:p w14:paraId="1C4603E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DC_1A-3C_n78A</w:t>
            </w:r>
          </w:p>
          <w:p w14:paraId="4510918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DC_1A-3A_n78C</w:t>
            </w:r>
          </w:p>
          <w:p w14:paraId="27ABD55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DC_1A-3A_n78(2A)</w:t>
            </w:r>
          </w:p>
          <w:p w14:paraId="06252B2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DC_1A-3C_n78(2A)</w:t>
            </w:r>
          </w:p>
        </w:tc>
        <w:tc>
          <w:tcPr>
            <w:tcW w:w="925" w:type="dxa"/>
            <w:gridSpan w:val="2"/>
            <w:shd w:val="clear" w:color="auto" w:fill="auto"/>
          </w:tcPr>
          <w:p w14:paraId="5AF52CE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AC809B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372A422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B385EE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C9DBF7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7AC7730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tcPr>
          <w:p w14:paraId="5094A6F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71479DBD" w14:textId="77777777" w:rsidTr="008A2741">
        <w:trPr>
          <w:gridAfter w:val="1"/>
          <w:wAfter w:w="299" w:type="dxa"/>
          <w:trHeight w:val="54"/>
          <w:jc w:val="center"/>
        </w:trPr>
        <w:tc>
          <w:tcPr>
            <w:tcW w:w="2258" w:type="dxa"/>
            <w:gridSpan w:val="4"/>
            <w:tcBorders>
              <w:top w:val="nil"/>
              <w:bottom w:val="nil"/>
            </w:tcBorders>
            <w:shd w:val="clear" w:color="auto" w:fill="auto"/>
          </w:tcPr>
          <w:p w14:paraId="190B5618"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62F2A6F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1FC402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536CE2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28F4C7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E744D3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1807.5</w:t>
            </w:r>
          </w:p>
        </w:tc>
        <w:tc>
          <w:tcPr>
            <w:tcW w:w="717" w:type="dxa"/>
            <w:gridSpan w:val="4"/>
            <w:shd w:val="clear" w:color="auto" w:fill="auto"/>
          </w:tcPr>
          <w:p w14:paraId="4EC2F97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31.2</w:t>
            </w:r>
          </w:p>
        </w:tc>
        <w:tc>
          <w:tcPr>
            <w:tcW w:w="1362" w:type="dxa"/>
          </w:tcPr>
          <w:p w14:paraId="28E8426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IMD2</w:t>
            </w:r>
          </w:p>
        </w:tc>
      </w:tr>
      <w:tr w:rsidR="000F43F8" w:rsidRPr="007E115D" w14:paraId="4D1CA2A5" w14:textId="77777777" w:rsidTr="008A2741">
        <w:trPr>
          <w:gridAfter w:val="1"/>
          <w:wAfter w:w="299" w:type="dxa"/>
          <w:trHeight w:val="22"/>
          <w:jc w:val="center"/>
        </w:trPr>
        <w:tc>
          <w:tcPr>
            <w:tcW w:w="2258" w:type="dxa"/>
            <w:gridSpan w:val="4"/>
            <w:tcBorders>
              <w:top w:val="nil"/>
              <w:bottom w:val="nil"/>
            </w:tcBorders>
            <w:shd w:val="clear" w:color="auto" w:fill="auto"/>
          </w:tcPr>
          <w:p w14:paraId="637B4A54"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0BDF5D4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130AEBD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3757.5</w:t>
            </w:r>
          </w:p>
        </w:tc>
        <w:tc>
          <w:tcPr>
            <w:tcW w:w="948" w:type="dxa"/>
            <w:gridSpan w:val="3"/>
            <w:shd w:val="clear" w:color="auto" w:fill="auto"/>
            <w:noWrap/>
          </w:tcPr>
          <w:p w14:paraId="2506C95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067ACF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463FBD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3757.5</w:t>
            </w:r>
          </w:p>
        </w:tc>
        <w:tc>
          <w:tcPr>
            <w:tcW w:w="717" w:type="dxa"/>
            <w:gridSpan w:val="4"/>
            <w:shd w:val="clear" w:color="auto" w:fill="auto"/>
          </w:tcPr>
          <w:p w14:paraId="3AC22F9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tcPr>
          <w:p w14:paraId="46A899A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360FDFB3" w14:textId="77777777" w:rsidTr="008A2741">
        <w:trPr>
          <w:gridAfter w:val="1"/>
          <w:wAfter w:w="299" w:type="dxa"/>
          <w:trHeight w:val="22"/>
          <w:jc w:val="center"/>
        </w:trPr>
        <w:tc>
          <w:tcPr>
            <w:tcW w:w="2258" w:type="dxa"/>
            <w:gridSpan w:val="4"/>
            <w:tcBorders>
              <w:top w:val="nil"/>
              <w:bottom w:val="nil"/>
            </w:tcBorders>
            <w:shd w:val="clear" w:color="auto" w:fill="auto"/>
          </w:tcPr>
          <w:p w14:paraId="5E986623"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793308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4B9361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05BABD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7DB975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E49CEB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2125</w:t>
            </w:r>
          </w:p>
        </w:tc>
        <w:tc>
          <w:tcPr>
            <w:tcW w:w="717" w:type="dxa"/>
            <w:gridSpan w:val="4"/>
            <w:shd w:val="clear" w:color="auto" w:fill="auto"/>
          </w:tcPr>
          <w:p w14:paraId="208BB10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2.8</w:t>
            </w:r>
          </w:p>
        </w:tc>
        <w:tc>
          <w:tcPr>
            <w:tcW w:w="1362" w:type="dxa"/>
          </w:tcPr>
          <w:p w14:paraId="2A1300B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IMD5</w:t>
            </w:r>
          </w:p>
        </w:tc>
      </w:tr>
      <w:tr w:rsidR="000F43F8" w:rsidRPr="007E115D" w14:paraId="1B7F3609" w14:textId="77777777" w:rsidTr="008A2741">
        <w:trPr>
          <w:gridAfter w:val="1"/>
          <w:wAfter w:w="299" w:type="dxa"/>
          <w:trHeight w:val="22"/>
          <w:jc w:val="center"/>
        </w:trPr>
        <w:tc>
          <w:tcPr>
            <w:tcW w:w="2258" w:type="dxa"/>
            <w:gridSpan w:val="4"/>
            <w:tcBorders>
              <w:top w:val="nil"/>
              <w:bottom w:val="nil"/>
            </w:tcBorders>
            <w:shd w:val="clear" w:color="auto" w:fill="auto"/>
          </w:tcPr>
          <w:p w14:paraId="1A05A0BC"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64F4037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034FA4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0B71D1F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891446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7FA10C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1870</w:t>
            </w:r>
          </w:p>
        </w:tc>
        <w:tc>
          <w:tcPr>
            <w:tcW w:w="717" w:type="dxa"/>
            <w:gridSpan w:val="4"/>
            <w:shd w:val="clear" w:color="auto" w:fill="auto"/>
          </w:tcPr>
          <w:p w14:paraId="7F6380E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tcPr>
          <w:p w14:paraId="2755A3F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70B79426"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7A48B6CE" w14:textId="77777777" w:rsidR="000F43F8" w:rsidRPr="007E115D" w:rsidRDefault="000F43F8" w:rsidP="008A2741">
            <w:pPr>
              <w:jc w:val="center"/>
              <w:rPr>
                <w:rFonts w:ascii="Arial" w:hAnsi="Arial" w:cs="Arial"/>
                <w:sz w:val="18"/>
                <w:szCs w:val="18"/>
              </w:rPr>
            </w:pPr>
          </w:p>
        </w:tc>
        <w:tc>
          <w:tcPr>
            <w:tcW w:w="925" w:type="dxa"/>
            <w:gridSpan w:val="2"/>
            <w:tcBorders>
              <w:bottom w:val="single" w:sz="4" w:space="0" w:color="auto"/>
            </w:tcBorders>
            <w:shd w:val="clear" w:color="auto" w:fill="auto"/>
          </w:tcPr>
          <w:p w14:paraId="5299FE3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n78</w:t>
            </w:r>
          </w:p>
        </w:tc>
        <w:tc>
          <w:tcPr>
            <w:tcW w:w="1067" w:type="dxa"/>
            <w:gridSpan w:val="2"/>
            <w:tcBorders>
              <w:bottom w:val="single" w:sz="4" w:space="0" w:color="auto"/>
            </w:tcBorders>
            <w:shd w:val="clear" w:color="auto" w:fill="auto"/>
            <w:noWrap/>
          </w:tcPr>
          <w:p w14:paraId="78BB384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3725</w:t>
            </w:r>
          </w:p>
        </w:tc>
        <w:tc>
          <w:tcPr>
            <w:tcW w:w="948" w:type="dxa"/>
            <w:gridSpan w:val="3"/>
            <w:tcBorders>
              <w:bottom w:val="single" w:sz="4" w:space="0" w:color="auto"/>
            </w:tcBorders>
            <w:shd w:val="clear" w:color="auto" w:fill="auto"/>
            <w:noWrap/>
          </w:tcPr>
          <w:p w14:paraId="416C19D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6B2869E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0874AFF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3725</w:t>
            </w:r>
          </w:p>
        </w:tc>
        <w:tc>
          <w:tcPr>
            <w:tcW w:w="717" w:type="dxa"/>
            <w:gridSpan w:val="4"/>
            <w:tcBorders>
              <w:bottom w:val="single" w:sz="4" w:space="0" w:color="auto"/>
            </w:tcBorders>
            <w:shd w:val="clear" w:color="auto" w:fill="auto"/>
          </w:tcPr>
          <w:p w14:paraId="7F8F952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4259239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71317CE9" w14:textId="77777777" w:rsidTr="008A2741">
        <w:trPr>
          <w:gridAfter w:val="1"/>
          <w:wAfter w:w="299" w:type="dxa"/>
          <w:trHeight w:val="22"/>
          <w:jc w:val="center"/>
        </w:trPr>
        <w:tc>
          <w:tcPr>
            <w:tcW w:w="2258" w:type="dxa"/>
            <w:gridSpan w:val="4"/>
            <w:tcBorders>
              <w:top w:val="single" w:sz="4" w:space="0" w:color="auto"/>
              <w:bottom w:val="nil"/>
            </w:tcBorders>
            <w:shd w:val="clear" w:color="auto" w:fill="auto"/>
          </w:tcPr>
          <w:p w14:paraId="4DBB616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DC_1A_n3A-n77A</w:t>
            </w:r>
          </w:p>
          <w:p w14:paraId="28947FF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DC_1A_n3A-n77(2A)</w:t>
            </w:r>
          </w:p>
        </w:tc>
        <w:tc>
          <w:tcPr>
            <w:tcW w:w="925" w:type="dxa"/>
            <w:gridSpan w:val="2"/>
            <w:tcBorders>
              <w:bottom w:val="single" w:sz="4" w:space="0" w:color="auto"/>
            </w:tcBorders>
            <w:shd w:val="clear" w:color="auto" w:fill="auto"/>
          </w:tcPr>
          <w:p w14:paraId="63FDEE8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1FB3F1E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tcBorders>
              <w:bottom w:val="single" w:sz="4" w:space="0" w:color="auto"/>
            </w:tcBorders>
            <w:shd w:val="clear" w:color="auto" w:fill="auto"/>
            <w:noWrap/>
          </w:tcPr>
          <w:p w14:paraId="555319D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7013CD9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42C2C3F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tcBorders>
              <w:bottom w:val="single" w:sz="4" w:space="0" w:color="auto"/>
            </w:tcBorders>
            <w:shd w:val="clear" w:color="auto" w:fill="auto"/>
          </w:tcPr>
          <w:p w14:paraId="44E4B7B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1568D14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188479C8" w14:textId="77777777" w:rsidTr="008A2741">
        <w:trPr>
          <w:gridAfter w:val="1"/>
          <w:wAfter w:w="299" w:type="dxa"/>
          <w:trHeight w:val="22"/>
          <w:jc w:val="center"/>
        </w:trPr>
        <w:tc>
          <w:tcPr>
            <w:tcW w:w="2258" w:type="dxa"/>
            <w:gridSpan w:val="4"/>
            <w:tcBorders>
              <w:top w:val="nil"/>
              <w:bottom w:val="nil"/>
            </w:tcBorders>
            <w:shd w:val="clear" w:color="auto" w:fill="auto"/>
          </w:tcPr>
          <w:p w14:paraId="1291FAF9" w14:textId="77777777" w:rsidR="000F43F8" w:rsidRPr="007E115D" w:rsidRDefault="000F43F8" w:rsidP="008A2741">
            <w:pPr>
              <w:jc w:val="center"/>
              <w:rPr>
                <w:rFonts w:ascii="Arial" w:hAnsi="Arial" w:cs="Arial"/>
                <w:sz w:val="18"/>
                <w:szCs w:val="18"/>
              </w:rPr>
            </w:pPr>
          </w:p>
        </w:tc>
        <w:tc>
          <w:tcPr>
            <w:tcW w:w="925" w:type="dxa"/>
            <w:gridSpan w:val="2"/>
            <w:tcBorders>
              <w:bottom w:val="single" w:sz="4" w:space="0" w:color="auto"/>
            </w:tcBorders>
            <w:shd w:val="clear" w:color="auto" w:fill="auto"/>
          </w:tcPr>
          <w:p w14:paraId="0555CD6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47B5523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tcBorders>
              <w:bottom w:val="single" w:sz="4" w:space="0" w:color="auto"/>
            </w:tcBorders>
            <w:shd w:val="clear" w:color="auto" w:fill="auto"/>
            <w:noWrap/>
          </w:tcPr>
          <w:p w14:paraId="1220D0F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0FFE6A2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2E3B37C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1845</w:t>
            </w:r>
          </w:p>
        </w:tc>
        <w:tc>
          <w:tcPr>
            <w:tcW w:w="717" w:type="dxa"/>
            <w:gridSpan w:val="4"/>
            <w:tcBorders>
              <w:bottom w:val="single" w:sz="4" w:space="0" w:color="auto"/>
            </w:tcBorders>
            <w:shd w:val="clear" w:color="auto" w:fill="auto"/>
          </w:tcPr>
          <w:p w14:paraId="30D6BBE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38F48AF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26728A5C" w14:textId="77777777" w:rsidTr="008A2741">
        <w:trPr>
          <w:gridAfter w:val="1"/>
          <w:wAfter w:w="299" w:type="dxa"/>
          <w:trHeight w:val="22"/>
          <w:jc w:val="center"/>
        </w:trPr>
        <w:tc>
          <w:tcPr>
            <w:tcW w:w="2258" w:type="dxa"/>
            <w:gridSpan w:val="4"/>
            <w:tcBorders>
              <w:top w:val="nil"/>
              <w:bottom w:val="nil"/>
            </w:tcBorders>
            <w:shd w:val="clear" w:color="auto" w:fill="auto"/>
          </w:tcPr>
          <w:p w14:paraId="2D40A2C8" w14:textId="77777777" w:rsidR="000F43F8" w:rsidRPr="007E115D" w:rsidRDefault="000F43F8" w:rsidP="008A2741">
            <w:pPr>
              <w:jc w:val="center"/>
              <w:rPr>
                <w:rFonts w:ascii="Arial" w:hAnsi="Arial" w:cs="Arial"/>
                <w:sz w:val="18"/>
                <w:szCs w:val="18"/>
              </w:rPr>
            </w:pPr>
          </w:p>
        </w:tc>
        <w:tc>
          <w:tcPr>
            <w:tcW w:w="925" w:type="dxa"/>
            <w:gridSpan w:val="2"/>
            <w:tcBorders>
              <w:bottom w:val="single" w:sz="4" w:space="0" w:color="auto"/>
            </w:tcBorders>
            <w:shd w:val="clear" w:color="auto" w:fill="auto"/>
          </w:tcPr>
          <w:p w14:paraId="23B1A42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70F4442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65E7D5B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14:paraId="09FF0B9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14:paraId="186BD96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3700</w:t>
            </w:r>
          </w:p>
        </w:tc>
        <w:tc>
          <w:tcPr>
            <w:tcW w:w="717" w:type="dxa"/>
            <w:gridSpan w:val="4"/>
            <w:tcBorders>
              <w:bottom w:val="single" w:sz="4" w:space="0" w:color="auto"/>
            </w:tcBorders>
            <w:shd w:val="clear" w:color="auto" w:fill="auto"/>
          </w:tcPr>
          <w:p w14:paraId="7C80E7F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28.4</w:t>
            </w:r>
          </w:p>
        </w:tc>
        <w:tc>
          <w:tcPr>
            <w:tcW w:w="1362" w:type="dxa"/>
            <w:tcBorders>
              <w:bottom w:val="single" w:sz="4" w:space="0" w:color="auto"/>
            </w:tcBorders>
          </w:tcPr>
          <w:p w14:paraId="784FBF8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IMD2</w:t>
            </w:r>
          </w:p>
        </w:tc>
      </w:tr>
      <w:tr w:rsidR="000F43F8" w:rsidRPr="007E115D" w14:paraId="7686F8C5" w14:textId="77777777" w:rsidTr="008A2741">
        <w:trPr>
          <w:gridAfter w:val="1"/>
          <w:wAfter w:w="299" w:type="dxa"/>
          <w:trHeight w:val="22"/>
          <w:jc w:val="center"/>
        </w:trPr>
        <w:tc>
          <w:tcPr>
            <w:tcW w:w="2258" w:type="dxa"/>
            <w:gridSpan w:val="4"/>
            <w:tcBorders>
              <w:top w:val="nil"/>
              <w:bottom w:val="nil"/>
            </w:tcBorders>
            <w:shd w:val="clear" w:color="auto" w:fill="auto"/>
          </w:tcPr>
          <w:p w14:paraId="1332C4D0" w14:textId="77777777" w:rsidR="000F43F8" w:rsidRPr="007E115D" w:rsidRDefault="000F43F8" w:rsidP="008A2741">
            <w:pPr>
              <w:jc w:val="center"/>
              <w:rPr>
                <w:rFonts w:ascii="Arial" w:hAnsi="Arial" w:cs="Arial"/>
                <w:sz w:val="18"/>
                <w:szCs w:val="18"/>
              </w:rPr>
            </w:pPr>
          </w:p>
        </w:tc>
        <w:tc>
          <w:tcPr>
            <w:tcW w:w="925" w:type="dxa"/>
            <w:gridSpan w:val="2"/>
            <w:tcBorders>
              <w:bottom w:val="single" w:sz="4" w:space="0" w:color="auto"/>
            </w:tcBorders>
            <w:shd w:val="clear" w:color="auto" w:fill="auto"/>
          </w:tcPr>
          <w:p w14:paraId="1DB52DC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4AAA6A2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06B68CB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2440432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505E369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2140</w:t>
            </w:r>
          </w:p>
        </w:tc>
        <w:tc>
          <w:tcPr>
            <w:tcW w:w="717" w:type="dxa"/>
            <w:gridSpan w:val="4"/>
            <w:tcBorders>
              <w:bottom w:val="single" w:sz="4" w:space="0" w:color="auto"/>
            </w:tcBorders>
            <w:shd w:val="clear" w:color="auto" w:fill="auto"/>
          </w:tcPr>
          <w:p w14:paraId="49613AD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321BFB5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403C53C0" w14:textId="77777777" w:rsidTr="008A2741">
        <w:trPr>
          <w:gridAfter w:val="1"/>
          <w:wAfter w:w="299" w:type="dxa"/>
          <w:trHeight w:val="22"/>
          <w:jc w:val="center"/>
        </w:trPr>
        <w:tc>
          <w:tcPr>
            <w:tcW w:w="2258" w:type="dxa"/>
            <w:gridSpan w:val="4"/>
            <w:tcBorders>
              <w:top w:val="nil"/>
              <w:bottom w:val="nil"/>
            </w:tcBorders>
            <w:shd w:val="clear" w:color="auto" w:fill="auto"/>
          </w:tcPr>
          <w:p w14:paraId="3302A38A" w14:textId="77777777" w:rsidR="000F43F8" w:rsidRPr="007E115D" w:rsidRDefault="000F43F8" w:rsidP="008A2741">
            <w:pPr>
              <w:jc w:val="center"/>
              <w:rPr>
                <w:rFonts w:ascii="Arial" w:hAnsi="Arial" w:cs="Arial"/>
                <w:sz w:val="18"/>
                <w:szCs w:val="18"/>
              </w:rPr>
            </w:pPr>
          </w:p>
        </w:tc>
        <w:tc>
          <w:tcPr>
            <w:tcW w:w="925" w:type="dxa"/>
            <w:gridSpan w:val="2"/>
            <w:tcBorders>
              <w:bottom w:val="single" w:sz="4" w:space="0" w:color="auto"/>
            </w:tcBorders>
            <w:shd w:val="clear" w:color="auto" w:fill="auto"/>
          </w:tcPr>
          <w:p w14:paraId="0748B64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0B85B72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1770</w:t>
            </w:r>
          </w:p>
        </w:tc>
        <w:tc>
          <w:tcPr>
            <w:tcW w:w="948" w:type="dxa"/>
            <w:gridSpan w:val="3"/>
            <w:tcBorders>
              <w:bottom w:val="single" w:sz="4" w:space="0" w:color="auto"/>
            </w:tcBorders>
            <w:shd w:val="clear" w:color="auto" w:fill="auto"/>
            <w:noWrap/>
          </w:tcPr>
          <w:p w14:paraId="23CF581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647226F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0A4CD02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1865</w:t>
            </w:r>
          </w:p>
        </w:tc>
        <w:tc>
          <w:tcPr>
            <w:tcW w:w="717" w:type="dxa"/>
            <w:gridSpan w:val="4"/>
            <w:tcBorders>
              <w:bottom w:val="single" w:sz="4" w:space="0" w:color="auto"/>
            </w:tcBorders>
            <w:shd w:val="clear" w:color="auto" w:fill="auto"/>
          </w:tcPr>
          <w:p w14:paraId="3FDB4C6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5B0DECA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13095E88" w14:textId="77777777" w:rsidTr="008A2741">
        <w:trPr>
          <w:gridAfter w:val="1"/>
          <w:wAfter w:w="299" w:type="dxa"/>
          <w:trHeight w:val="22"/>
          <w:jc w:val="center"/>
        </w:trPr>
        <w:tc>
          <w:tcPr>
            <w:tcW w:w="2258" w:type="dxa"/>
            <w:gridSpan w:val="4"/>
            <w:tcBorders>
              <w:top w:val="nil"/>
              <w:bottom w:val="nil"/>
            </w:tcBorders>
            <w:shd w:val="clear" w:color="auto" w:fill="auto"/>
          </w:tcPr>
          <w:p w14:paraId="6565D679" w14:textId="77777777" w:rsidR="000F43F8" w:rsidRPr="007E115D" w:rsidRDefault="000F43F8" w:rsidP="008A2741">
            <w:pPr>
              <w:jc w:val="center"/>
              <w:rPr>
                <w:rFonts w:ascii="Arial" w:hAnsi="Arial" w:cs="Arial"/>
                <w:sz w:val="18"/>
                <w:szCs w:val="18"/>
              </w:rPr>
            </w:pPr>
          </w:p>
        </w:tc>
        <w:tc>
          <w:tcPr>
            <w:tcW w:w="925" w:type="dxa"/>
            <w:gridSpan w:val="2"/>
            <w:tcBorders>
              <w:bottom w:val="single" w:sz="4" w:space="0" w:color="auto"/>
            </w:tcBorders>
            <w:shd w:val="clear" w:color="auto" w:fill="auto"/>
          </w:tcPr>
          <w:p w14:paraId="0EE1C51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0653A54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51F77F8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1EE48B3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14:paraId="40BD1AF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3360</w:t>
            </w:r>
          </w:p>
        </w:tc>
        <w:tc>
          <w:tcPr>
            <w:tcW w:w="717" w:type="dxa"/>
            <w:gridSpan w:val="4"/>
            <w:tcBorders>
              <w:bottom w:val="single" w:sz="4" w:space="0" w:color="auto"/>
            </w:tcBorders>
            <w:shd w:val="clear" w:color="auto" w:fill="auto"/>
          </w:tcPr>
          <w:p w14:paraId="31C03DB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11.2</w:t>
            </w:r>
          </w:p>
        </w:tc>
        <w:tc>
          <w:tcPr>
            <w:tcW w:w="1362" w:type="dxa"/>
            <w:tcBorders>
              <w:bottom w:val="single" w:sz="4" w:space="0" w:color="auto"/>
            </w:tcBorders>
          </w:tcPr>
          <w:p w14:paraId="370D447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IMD4</w:t>
            </w:r>
          </w:p>
        </w:tc>
      </w:tr>
      <w:tr w:rsidR="000F43F8" w:rsidRPr="007E115D" w14:paraId="215CC750" w14:textId="77777777" w:rsidTr="008A2741">
        <w:trPr>
          <w:gridAfter w:val="1"/>
          <w:wAfter w:w="299" w:type="dxa"/>
          <w:trHeight w:val="22"/>
          <w:jc w:val="center"/>
        </w:trPr>
        <w:tc>
          <w:tcPr>
            <w:tcW w:w="2258" w:type="dxa"/>
            <w:gridSpan w:val="4"/>
            <w:tcBorders>
              <w:top w:val="nil"/>
              <w:bottom w:val="nil"/>
            </w:tcBorders>
            <w:shd w:val="clear" w:color="auto" w:fill="auto"/>
          </w:tcPr>
          <w:p w14:paraId="697C4931" w14:textId="77777777" w:rsidR="000F43F8" w:rsidRPr="007E115D" w:rsidRDefault="000F43F8" w:rsidP="008A2741">
            <w:pPr>
              <w:jc w:val="center"/>
              <w:rPr>
                <w:rFonts w:ascii="Arial" w:hAnsi="Arial" w:cs="Arial"/>
                <w:sz w:val="18"/>
                <w:szCs w:val="18"/>
              </w:rPr>
            </w:pPr>
          </w:p>
        </w:tc>
        <w:tc>
          <w:tcPr>
            <w:tcW w:w="925" w:type="dxa"/>
            <w:gridSpan w:val="2"/>
            <w:tcBorders>
              <w:bottom w:val="single" w:sz="4" w:space="0" w:color="auto"/>
            </w:tcBorders>
            <w:shd w:val="clear" w:color="auto" w:fill="auto"/>
          </w:tcPr>
          <w:p w14:paraId="6010C91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7EFEA36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09D0C8B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29B1FEC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2C873B3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2140</w:t>
            </w:r>
          </w:p>
        </w:tc>
        <w:tc>
          <w:tcPr>
            <w:tcW w:w="717" w:type="dxa"/>
            <w:gridSpan w:val="4"/>
            <w:tcBorders>
              <w:bottom w:val="single" w:sz="4" w:space="0" w:color="auto"/>
            </w:tcBorders>
            <w:shd w:val="clear" w:color="auto" w:fill="auto"/>
          </w:tcPr>
          <w:p w14:paraId="5AF82FB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7E4B147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350C24A0" w14:textId="77777777" w:rsidTr="008A2741">
        <w:trPr>
          <w:gridAfter w:val="1"/>
          <w:wAfter w:w="299" w:type="dxa"/>
          <w:trHeight w:val="22"/>
          <w:jc w:val="center"/>
        </w:trPr>
        <w:tc>
          <w:tcPr>
            <w:tcW w:w="2258" w:type="dxa"/>
            <w:gridSpan w:val="4"/>
            <w:tcBorders>
              <w:top w:val="nil"/>
              <w:bottom w:val="nil"/>
            </w:tcBorders>
            <w:shd w:val="clear" w:color="auto" w:fill="auto"/>
          </w:tcPr>
          <w:p w14:paraId="7F5716CF" w14:textId="77777777" w:rsidR="000F43F8" w:rsidRPr="007E115D" w:rsidRDefault="000F43F8" w:rsidP="008A2741">
            <w:pPr>
              <w:jc w:val="center"/>
              <w:rPr>
                <w:rFonts w:ascii="Arial" w:hAnsi="Arial" w:cs="Arial"/>
                <w:sz w:val="18"/>
                <w:szCs w:val="18"/>
              </w:rPr>
            </w:pPr>
          </w:p>
        </w:tc>
        <w:tc>
          <w:tcPr>
            <w:tcW w:w="925" w:type="dxa"/>
            <w:gridSpan w:val="2"/>
            <w:tcBorders>
              <w:bottom w:val="single" w:sz="4" w:space="0" w:color="auto"/>
            </w:tcBorders>
            <w:shd w:val="clear" w:color="auto" w:fill="auto"/>
          </w:tcPr>
          <w:p w14:paraId="4B12FFB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32E97E6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42A3FF1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287E6AA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14:paraId="14CF4DB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1807.5</w:t>
            </w:r>
          </w:p>
        </w:tc>
        <w:tc>
          <w:tcPr>
            <w:tcW w:w="717" w:type="dxa"/>
            <w:gridSpan w:val="4"/>
            <w:tcBorders>
              <w:bottom w:val="single" w:sz="4" w:space="0" w:color="auto"/>
            </w:tcBorders>
            <w:shd w:val="clear" w:color="auto" w:fill="auto"/>
          </w:tcPr>
          <w:p w14:paraId="6FE4F0F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31.5</w:t>
            </w:r>
          </w:p>
        </w:tc>
        <w:tc>
          <w:tcPr>
            <w:tcW w:w="1362" w:type="dxa"/>
            <w:tcBorders>
              <w:bottom w:val="single" w:sz="4" w:space="0" w:color="auto"/>
            </w:tcBorders>
          </w:tcPr>
          <w:p w14:paraId="3CFC45B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IMD2</w:t>
            </w:r>
          </w:p>
        </w:tc>
      </w:tr>
      <w:tr w:rsidR="000F43F8" w:rsidRPr="007E115D" w14:paraId="1D0F2E58" w14:textId="77777777" w:rsidTr="008A2741">
        <w:trPr>
          <w:gridAfter w:val="1"/>
          <w:wAfter w:w="299" w:type="dxa"/>
          <w:trHeight w:val="22"/>
          <w:jc w:val="center"/>
        </w:trPr>
        <w:tc>
          <w:tcPr>
            <w:tcW w:w="2258" w:type="dxa"/>
            <w:gridSpan w:val="4"/>
            <w:tcBorders>
              <w:top w:val="nil"/>
              <w:bottom w:val="nil"/>
            </w:tcBorders>
            <w:shd w:val="clear" w:color="auto" w:fill="auto"/>
          </w:tcPr>
          <w:p w14:paraId="2DE5D41C" w14:textId="77777777" w:rsidR="000F43F8" w:rsidRPr="007E115D" w:rsidRDefault="000F43F8" w:rsidP="008A2741">
            <w:pPr>
              <w:jc w:val="center"/>
              <w:rPr>
                <w:rFonts w:ascii="Arial" w:hAnsi="Arial" w:cs="Arial"/>
                <w:sz w:val="18"/>
                <w:szCs w:val="18"/>
              </w:rPr>
            </w:pPr>
          </w:p>
        </w:tc>
        <w:tc>
          <w:tcPr>
            <w:tcW w:w="925" w:type="dxa"/>
            <w:gridSpan w:val="2"/>
            <w:tcBorders>
              <w:bottom w:val="single" w:sz="4" w:space="0" w:color="auto"/>
            </w:tcBorders>
            <w:shd w:val="clear" w:color="auto" w:fill="auto"/>
          </w:tcPr>
          <w:p w14:paraId="650702A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58FE6BC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3757.5</w:t>
            </w:r>
          </w:p>
        </w:tc>
        <w:tc>
          <w:tcPr>
            <w:tcW w:w="948" w:type="dxa"/>
            <w:gridSpan w:val="3"/>
            <w:tcBorders>
              <w:bottom w:val="single" w:sz="4" w:space="0" w:color="auto"/>
            </w:tcBorders>
            <w:shd w:val="clear" w:color="auto" w:fill="auto"/>
            <w:noWrap/>
          </w:tcPr>
          <w:p w14:paraId="3379B5B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5F3C1F9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2093D67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3757.5</w:t>
            </w:r>
          </w:p>
        </w:tc>
        <w:tc>
          <w:tcPr>
            <w:tcW w:w="717" w:type="dxa"/>
            <w:gridSpan w:val="4"/>
            <w:tcBorders>
              <w:bottom w:val="single" w:sz="4" w:space="0" w:color="auto"/>
            </w:tcBorders>
            <w:shd w:val="clear" w:color="auto" w:fill="auto"/>
          </w:tcPr>
          <w:p w14:paraId="6297766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67A76D0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63A511D0" w14:textId="77777777" w:rsidTr="008A2741">
        <w:trPr>
          <w:gridAfter w:val="1"/>
          <w:wAfter w:w="299" w:type="dxa"/>
          <w:trHeight w:val="22"/>
          <w:jc w:val="center"/>
        </w:trPr>
        <w:tc>
          <w:tcPr>
            <w:tcW w:w="2258" w:type="dxa"/>
            <w:gridSpan w:val="4"/>
            <w:tcBorders>
              <w:top w:val="nil"/>
              <w:bottom w:val="nil"/>
            </w:tcBorders>
            <w:shd w:val="clear" w:color="auto" w:fill="auto"/>
          </w:tcPr>
          <w:p w14:paraId="6A71964C" w14:textId="77777777" w:rsidR="000F43F8" w:rsidRPr="007E115D" w:rsidRDefault="000F43F8" w:rsidP="008A2741">
            <w:pPr>
              <w:jc w:val="center"/>
              <w:rPr>
                <w:rFonts w:ascii="Arial" w:hAnsi="Arial" w:cs="Arial"/>
                <w:sz w:val="18"/>
                <w:szCs w:val="18"/>
              </w:rPr>
            </w:pPr>
          </w:p>
        </w:tc>
        <w:tc>
          <w:tcPr>
            <w:tcW w:w="925" w:type="dxa"/>
            <w:gridSpan w:val="2"/>
            <w:tcBorders>
              <w:bottom w:val="single" w:sz="4" w:space="0" w:color="auto"/>
            </w:tcBorders>
            <w:shd w:val="clear" w:color="auto" w:fill="auto"/>
          </w:tcPr>
          <w:p w14:paraId="229FC18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65CFD1F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70B7224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3CAC1D4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31EBC18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2140</w:t>
            </w:r>
          </w:p>
        </w:tc>
        <w:tc>
          <w:tcPr>
            <w:tcW w:w="717" w:type="dxa"/>
            <w:gridSpan w:val="4"/>
            <w:tcBorders>
              <w:bottom w:val="single" w:sz="4" w:space="0" w:color="auto"/>
            </w:tcBorders>
            <w:shd w:val="clear" w:color="auto" w:fill="auto"/>
          </w:tcPr>
          <w:p w14:paraId="3C6CFDC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3C4FFCE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49DD3F4D" w14:textId="77777777" w:rsidTr="008A2741">
        <w:trPr>
          <w:gridAfter w:val="1"/>
          <w:wAfter w:w="299" w:type="dxa"/>
          <w:trHeight w:val="22"/>
          <w:jc w:val="center"/>
        </w:trPr>
        <w:tc>
          <w:tcPr>
            <w:tcW w:w="2258" w:type="dxa"/>
            <w:gridSpan w:val="4"/>
            <w:tcBorders>
              <w:top w:val="nil"/>
              <w:bottom w:val="nil"/>
            </w:tcBorders>
            <w:shd w:val="clear" w:color="auto" w:fill="auto"/>
          </w:tcPr>
          <w:p w14:paraId="4EA93CBE" w14:textId="77777777" w:rsidR="000F43F8" w:rsidRPr="007E115D" w:rsidRDefault="000F43F8" w:rsidP="008A2741">
            <w:pPr>
              <w:jc w:val="center"/>
              <w:rPr>
                <w:rFonts w:ascii="Arial" w:hAnsi="Arial" w:cs="Arial"/>
                <w:sz w:val="18"/>
                <w:szCs w:val="18"/>
              </w:rPr>
            </w:pPr>
          </w:p>
        </w:tc>
        <w:tc>
          <w:tcPr>
            <w:tcW w:w="925" w:type="dxa"/>
            <w:gridSpan w:val="2"/>
            <w:tcBorders>
              <w:bottom w:val="single" w:sz="4" w:space="0" w:color="auto"/>
            </w:tcBorders>
            <w:shd w:val="clear" w:color="auto" w:fill="auto"/>
          </w:tcPr>
          <w:p w14:paraId="4D8C193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12B13FA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34E3EB9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26D1FEB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14:paraId="6125537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1870</w:t>
            </w:r>
          </w:p>
        </w:tc>
        <w:tc>
          <w:tcPr>
            <w:tcW w:w="717" w:type="dxa"/>
            <w:gridSpan w:val="4"/>
            <w:tcBorders>
              <w:bottom w:val="single" w:sz="4" w:space="0" w:color="auto"/>
            </w:tcBorders>
            <w:shd w:val="clear" w:color="auto" w:fill="auto"/>
          </w:tcPr>
          <w:p w14:paraId="6FFF399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8.5</w:t>
            </w:r>
          </w:p>
        </w:tc>
        <w:tc>
          <w:tcPr>
            <w:tcW w:w="1362" w:type="dxa"/>
            <w:tcBorders>
              <w:bottom w:val="single" w:sz="4" w:space="0" w:color="auto"/>
            </w:tcBorders>
          </w:tcPr>
          <w:p w14:paraId="2D52503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IMD4</w:t>
            </w:r>
          </w:p>
        </w:tc>
      </w:tr>
      <w:tr w:rsidR="000F43F8" w:rsidRPr="007E115D" w14:paraId="4AF292DD"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47D25293" w14:textId="77777777" w:rsidR="000F43F8" w:rsidRPr="007E115D" w:rsidRDefault="000F43F8" w:rsidP="008A2741">
            <w:pPr>
              <w:jc w:val="center"/>
              <w:rPr>
                <w:rFonts w:ascii="Arial" w:hAnsi="Arial" w:cs="Arial"/>
                <w:sz w:val="18"/>
                <w:szCs w:val="18"/>
              </w:rPr>
            </w:pPr>
          </w:p>
        </w:tc>
        <w:tc>
          <w:tcPr>
            <w:tcW w:w="925" w:type="dxa"/>
            <w:gridSpan w:val="2"/>
            <w:tcBorders>
              <w:bottom w:val="single" w:sz="4" w:space="0" w:color="auto"/>
            </w:tcBorders>
            <w:shd w:val="clear" w:color="auto" w:fill="auto"/>
          </w:tcPr>
          <w:p w14:paraId="6AB6B6E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7E94A70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3980</w:t>
            </w:r>
          </w:p>
        </w:tc>
        <w:tc>
          <w:tcPr>
            <w:tcW w:w="948" w:type="dxa"/>
            <w:gridSpan w:val="3"/>
            <w:tcBorders>
              <w:bottom w:val="single" w:sz="4" w:space="0" w:color="auto"/>
            </w:tcBorders>
            <w:shd w:val="clear" w:color="auto" w:fill="auto"/>
            <w:noWrap/>
          </w:tcPr>
          <w:p w14:paraId="27D84D8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3021E38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1F222BC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3980</w:t>
            </w:r>
          </w:p>
        </w:tc>
        <w:tc>
          <w:tcPr>
            <w:tcW w:w="717" w:type="dxa"/>
            <w:gridSpan w:val="4"/>
            <w:tcBorders>
              <w:bottom w:val="single" w:sz="4" w:space="0" w:color="auto"/>
            </w:tcBorders>
            <w:shd w:val="clear" w:color="auto" w:fill="auto"/>
          </w:tcPr>
          <w:p w14:paraId="7CF534B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65F3899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3B67B64C" w14:textId="77777777" w:rsidTr="008A2741">
        <w:trPr>
          <w:gridAfter w:val="1"/>
          <w:wAfter w:w="299" w:type="dxa"/>
          <w:trHeight w:val="54"/>
          <w:jc w:val="center"/>
        </w:trPr>
        <w:tc>
          <w:tcPr>
            <w:tcW w:w="2258" w:type="dxa"/>
            <w:gridSpan w:val="4"/>
            <w:tcBorders>
              <w:bottom w:val="nil"/>
            </w:tcBorders>
            <w:shd w:val="clear" w:color="auto" w:fill="auto"/>
          </w:tcPr>
          <w:p w14:paraId="56F911C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DC_1A_n3A-n78A</w:t>
            </w:r>
          </w:p>
        </w:tc>
        <w:tc>
          <w:tcPr>
            <w:tcW w:w="925" w:type="dxa"/>
            <w:gridSpan w:val="2"/>
            <w:shd w:val="clear" w:color="auto" w:fill="auto"/>
          </w:tcPr>
          <w:p w14:paraId="2C2C1C4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33454B2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0460C09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EC9BEF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CAF0C1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126F1DA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4BD166F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1E58753A" w14:textId="77777777" w:rsidTr="008A2741">
        <w:trPr>
          <w:gridAfter w:val="1"/>
          <w:wAfter w:w="299" w:type="dxa"/>
          <w:trHeight w:val="54"/>
          <w:jc w:val="center"/>
        </w:trPr>
        <w:tc>
          <w:tcPr>
            <w:tcW w:w="2258" w:type="dxa"/>
            <w:gridSpan w:val="4"/>
            <w:tcBorders>
              <w:top w:val="nil"/>
              <w:bottom w:val="nil"/>
            </w:tcBorders>
            <w:shd w:val="clear" w:color="auto" w:fill="auto"/>
          </w:tcPr>
          <w:p w14:paraId="14C94DAA"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09B5344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07A2254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727D378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8C870B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C97FBC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1845</w:t>
            </w:r>
          </w:p>
        </w:tc>
        <w:tc>
          <w:tcPr>
            <w:tcW w:w="717" w:type="dxa"/>
            <w:gridSpan w:val="4"/>
            <w:shd w:val="clear" w:color="auto" w:fill="auto"/>
          </w:tcPr>
          <w:p w14:paraId="7DA229E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512F4AE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332E3667" w14:textId="77777777" w:rsidTr="008A2741">
        <w:trPr>
          <w:gridAfter w:val="1"/>
          <w:wAfter w:w="299" w:type="dxa"/>
          <w:trHeight w:val="22"/>
          <w:jc w:val="center"/>
        </w:trPr>
        <w:tc>
          <w:tcPr>
            <w:tcW w:w="2258" w:type="dxa"/>
            <w:gridSpan w:val="4"/>
            <w:tcBorders>
              <w:top w:val="nil"/>
              <w:bottom w:val="nil"/>
            </w:tcBorders>
            <w:shd w:val="clear" w:color="auto" w:fill="auto"/>
          </w:tcPr>
          <w:p w14:paraId="42960398"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014A9A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3BE01F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B5DB8A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58164F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00B151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3700</w:t>
            </w:r>
          </w:p>
        </w:tc>
        <w:tc>
          <w:tcPr>
            <w:tcW w:w="717" w:type="dxa"/>
            <w:gridSpan w:val="4"/>
            <w:shd w:val="clear" w:color="auto" w:fill="auto"/>
          </w:tcPr>
          <w:p w14:paraId="143530D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28.4</w:t>
            </w:r>
          </w:p>
        </w:tc>
        <w:tc>
          <w:tcPr>
            <w:tcW w:w="1362" w:type="dxa"/>
          </w:tcPr>
          <w:p w14:paraId="57A0140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IMD2</w:t>
            </w:r>
          </w:p>
        </w:tc>
      </w:tr>
      <w:tr w:rsidR="000F43F8" w:rsidRPr="007E115D" w14:paraId="74384711" w14:textId="77777777" w:rsidTr="008A2741">
        <w:trPr>
          <w:gridAfter w:val="1"/>
          <w:wAfter w:w="299" w:type="dxa"/>
          <w:trHeight w:val="22"/>
          <w:jc w:val="center"/>
        </w:trPr>
        <w:tc>
          <w:tcPr>
            <w:tcW w:w="2258" w:type="dxa"/>
            <w:gridSpan w:val="4"/>
            <w:tcBorders>
              <w:top w:val="nil"/>
              <w:bottom w:val="nil"/>
            </w:tcBorders>
            <w:shd w:val="clear" w:color="auto" w:fill="auto"/>
          </w:tcPr>
          <w:p w14:paraId="0EE9D4AE"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3B90C0B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3B3E44C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5EE29D9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6C5061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F86B44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2DC0176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3D4DFEE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6952FB5A" w14:textId="77777777" w:rsidTr="008A2741">
        <w:trPr>
          <w:gridAfter w:val="1"/>
          <w:wAfter w:w="299" w:type="dxa"/>
          <w:trHeight w:val="22"/>
          <w:jc w:val="center"/>
        </w:trPr>
        <w:tc>
          <w:tcPr>
            <w:tcW w:w="2258" w:type="dxa"/>
            <w:gridSpan w:val="4"/>
            <w:tcBorders>
              <w:top w:val="nil"/>
              <w:bottom w:val="nil"/>
            </w:tcBorders>
            <w:shd w:val="clear" w:color="auto" w:fill="auto"/>
          </w:tcPr>
          <w:p w14:paraId="2E0B5A01"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0488916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063E3F3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D0BAF9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45C1DC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CF03B8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1830</w:t>
            </w:r>
          </w:p>
        </w:tc>
        <w:tc>
          <w:tcPr>
            <w:tcW w:w="717" w:type="dxa"/>
            <w:gridSpan w:val="4"/>
            <w:shd w:val="clear" w:color="auto" w:fill="auto"/>
          </w:tcPr>
          <w:p w14:paraId="6728A61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27.9</w:t>
            </w:r>
          </w:p>
        </w:tc>
        <w:tc>
          <w:tcPr>
            <w:tcW w:w="1362" w:type="dxa"/>
          </w:tcPr>
          <w:p w14:paraId="1D79EBA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IMD2</w:t>
            </w:r>
          </w:p>
        </w:tc>
      </w:tr>
      <w:tr w:rsidR="000F43F8" w:rsidRPr="007E115D" w14:paraId="5A20AD19"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2F818BAE" w14:textId="77777777" w:rsidR="000F43F8" w:rsidRPr="007E115D" w:rsidRDefault="000F43F8" w:rsidP="008A2741">
            <w:pPr>
              <w:jc w:val="center"/>
              <w:rPr>
                <w:rFonts w:ascii="Arial" w:hAnsi="Arial" w:cs="Arial"/>
                <w:sz w:val="18"/>
                <w:szCs w:val="18"/>
              </w:rPr>
            </w:pPr>
          </w:p>
        </w:tc>
        <w:tc>
          <w:tcPr>
            <w:tcW w:w="925" w:type="dxa"/>
            <w:gridSpan w:val="2"/>
            <w:tcBorders>
              <w:bottom w:val="single" w:sz="4" w:space="0" w:color="auto"/>
            </w:tcBorders>
            <w:shd w:val="clear" w:color="auto" w:fill="auto"/>
          </w:tcPr>
          <w:p w14:paraId="17D85FD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62E1757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3780</w:t>
            </w:r>
          </w:p>
        </w:tc>
        <w:tc>
          <w:tcPr>
            <w:tcW w:w="948" w:type="dxa"/>
            <w:gridSpan w:val="3"/>
            <w:tcBorders>
              <w:bottom w:val="single" w:sz="4" w:space="0" w:color="auto"/>
            </w:tcBorders>
            <w:shd w:val="clear" w:color="auto" w:fill="auto"/>
            <w:noWrap/>
          </w:tcPr>
          <w:p w14:paraId="7E648FE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72F16EC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33349F3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3780</w:t>
            </w:r>
          </w:p>
        </w:tc>
        <w:tc>
          <w:tcPr>
            <w:tcW w:w="717" w:type="dxa"/>
            <w:gridSpan w:val="4"/>
            <w:tcBorders>
              <w:bottom w:val="single" w:sz="4" w:space="0" w:color="auto"/>
            </w:tcBorders>
            <w:shd w:val="clear" w:color="auto" w:fill="auto"/>
          </w:tcPr>
          <w:p w14:paraId="04CDCF3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14:paraId="6694161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6A0E6FA7" w14:textId="77777777" w:rsidTr="008A2741">
        <w:trPr>
          <w:gridAfter w:val="1"/>
          <w:wAfter w:w="299" w:type="dxa"/>
          <w:trHeight w:val="22"/>
          <w:jc w:val="center"/>
        </w:trPr>
        <w:tc>
          <w:tcPr>
            <w:tcW w:w="2258" w:type="dxa"/>
            <w:gridSpan w:val="4"/>
            <w:vMerge w:val="restart"/>
            <w:tcBorders>
              <w:top w:val="nil"/>
              <w:left w:val="single" w:sz="4" w:space="0" w:color="auto"/>
              <w:right w:val="single" w:sz="4" w:space="0" w:color="auto"/>
            </w:tcBorders>
            <w:vAlign w:val="center"/>
          </w:tcPr>
          <w:p w14:paraId="329D872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DC_1A-5A_n77A</w:t>
            </w:r>
          </w:p>
          <w:p w14:paraId="6055B7C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DC_1A-5A_n77(2A)</w:t>
            </w:r>
          </w:p>
        </w:tc>
        <w:tc>
          <w:tcPr>
            <w:tcW w:w="925" w:type="dxa"/>
            <w:gridSpan w:val="2"/>
            <w:tcBorders>
              <w:top w:val="single" w:sz="4" w:space="0" w:color="auto"/>
              <w:left w:val="single" w:sz="4" w:space="0" w:color="auto"/>
              <w:bottom w:val="single" w:sz="4" w:space="0" w:color="auto"/>
              <w:right w:val="single" w:sz="4" w:space="0" w:color="auto"/>
            </w:tcBorders>
          </w:tcPr>
          <w:p w14:paraId="53794A3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6F217E9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30259C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C3BB30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94F541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2122</w:t>
            </w:r>
          </w:p>
        </w:tc>
        <w:tc>
          <w:tcPr>
            <w:tcW w:w="717" w:type="dxa"/>
            <w:gridSpan w:val="4"/>
            <w:tcBorders>
              <w:top w:val="single" w:sz="4" w:space="0" w:color="auto"/>
              <w:left w:val="single" w:sz="4" w:space="0" w:color="auto"/>
              <w:bottom w:val="single" w:sz="4" w:space="0" w:color="auto"/>
              <w:right w:val="single" w:sz="4" w:space="0" w:color="auto"/>
            </w:tcBorders>
          </w:tcPr>
          <w:p w14:paraId="535962E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18.1</w:t>
            </w:r>
          </w:p>
        </w:tc>
        <w:tc>
          <w:tcPr>
            <w:tcW w:w="1362" w:type="dxa"/>
            <w:tcBorders>
              <w:top w:val="single" w:sz="4" w:space="0" w:color="auto"/>
              <w:left w:val="single" w:sz="4" w:space="0" w:color="auto"/>
              <w:bottom w:val="single" w:sz="4" w:space="0" w:color="auto"/>
              <w:right w:val="single" w:sz="4" w:space="0" w:color="auto"/>
            </w:tcBorders>
          </w:tcPr>
          <w:p w14:paraId="2732FC8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IMD3</w:t>
            </w:r>
          </w:p>
        </w:tc>
      </w:tr>
      <w:tr w:rsidR="000F43F8" w:rsidRPr="007E115D" w14:paraId="04E74EB0" w14:textId="77777777" w:rsidTr="008A2741">
        <w:trPr>
          <w:gridAfter w:val="1"/>
          <w:wAfter w:w="299" w:type="dxa"/>
          <w:trHeight w:val="22"/>
          <w:jc w:val="center"/>
        </w:trPr>
        <w:tc>
          <w:tcPr>
            <w:tcW w:w="2258" w:type="dxa"/>
            <w:gridSpan w:val="4"/>
            <w:vMerge/>
            <w:tcBorders>
              <w:left w:val="single" w:sz="4" w:space="0" w:color="auto"/>
              <w:right w:val="single" w:sz="4" w:space="0" w:color="auto"/>
            </w:tcBorders>
          </w:tcPr>
          <w:p w14:paraId="46DE44BE"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7FFF62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11931AC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829</w:t>
            </w:r>
          </w:p>
        </w:tc>
        <w:tc>
          <w:tcPr>
            <w:tcW w:w="948" w:type="dxa"/>
            <w:gridSpan w:val="3"/>
            <w:tcBorders>
              <w:top w:val="single" w:sz="4" w:space="0" w:color="auto"/>
              <w:left w:val="single" w:sz="4" w:space="0" w:color="auto"/>
              <w:bottom w:val="single" w:sz="4" w:space="0" w:color="auto"/>
              <w:right w:val="single" w:sz="4" w:space="0" w:color="auto"/>
            </w:tcBorders>
            <w:noWrap/>
          </w:tcPr>
          <w:p w14:paraId="5377DBC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83728B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72138D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874</w:t>
            </w:r>
          </w:p>
        </w:tc>
        <w:tc>
          <w:tcPr>
            <w:tcW w:w="717" w:type="dxa"/>
            <w:gridSpan w:val="4"/>
            <w:tcBorders>
              <w:top w:val="single" w:sz="4" w:space="0" w:color="auto"/>
              <w:left w:val="single" w:sz="4" w:space="0" w:color="auto"/>
              <w:bottom w:val="single" w:sz="4" w:space="0" w:color="auto"/>
              <w:right w:val="single" w:sz="4" w:space="0" w:color="auto"/>
            </w:tcBorders>
          </w:tcPr>
          <w:p w14:paraId="108E537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F24E16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4032180A" w14:textId="77777777" w:rsidTr="008A2741">
        <w:trPr>
          <w:gridAfter w:val="1"/>
          <w:wAfter w:w="299" w:type="dxa"/>
          <w:trHeight w:val="22"/>
          <w:jc w:val="center"/>
        </w:trPr>
        <w:tc>
          <w:tcPr>
            <w:tcW w:w="2258" w:type="dxa"/>
            <w:gridSpan w:val="4"/>
            <w:vMerge/>
            <w:tcBorders>
              <w:left w:val="single" w:sz="4" w:space="0" w:color="auto"/>
              <w:right w:val="single" w:sz="4" w:space="0" w:color="auto"/>
            </w:tcBorders>
          </w:tcPr>
          <w:p w14:paraId="38C2607F"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3FCC89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3A75A1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2638D28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CF1E75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17444A4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3780</w:t>
            </w:r>
          </w:p>
        </w:tc>
        <w:tc>
          <w:tcPr>
            <w:tcW w:w="717" w:type="dxa"/>
            <w:gridSpan w:val="4"/>
            <w:tcBorders>
              <w:top w:val="single" w:sz="4" w:space="0" w:color="auto"/>
              <w:left w:val="single" w:sz="4" w:space="0" w:color="auto"/>
              <w:bottom w:val="single" w:sz="4" w:space="0" w:color="auto"/>
              <w:right w:val="single" w:sz="4" w:space="0" w:color="auto"/>
            </w:tcBorders>
          </w:tcPr>
          <w:p w14:paraId="31E2214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B24071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16DD43CD" w14:textId="77777777" w:rsidTr="008A2741">
        <w:trPr>
          <w:gridAfter w:val="1"/>
          <w:wAfter w:w="299" w:type="dxa"/>
          <w:trHeight w:val="22"/>
          <w:jc w:val="center"/>
        </w:trPr>
        <w:tc>
          <w:tcPr>
            <w:tcW w:w="2258" w:type="dxa"/>
            <w:gridSpan w:val="4"/>
            <w:vMerge/>
            <w:tcBorders>
              <w:left w:val="single" w:sz="4" w:space="0" w:color="auto"/>
              <w:right w:val="single" w:sz="4" w:space="0" w:color="auto"/>
            </w:tcBorders>
          </w:tcPr>
          <w:p w14:paraId="5CD10110"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9229CF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1FEC03D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tcPr>
          <w:p w14:paraId="3C5B7E8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D1303A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D80C18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2165</w:t>
            </w:r>
          </w:p>
        </w:tc>
        <w:tc>
          <w:tcPr>
            <w:tcW w:w="717" w:type="dxa"/>
            <w:gridSpan w:val="4"/>
            <w:tcBorders>
              <w:top w:val="single" w:sz="4" w:space="0" w:color="auto"/>
              <w:left w:val="single" w:sz="4" w:space="0" w:color="auto"/>
              <w:bottom w:val="single" w:sz="4" w:space="0" w:color="auto"/>
              <w:right w:val="single" w:sz="4" w:space="0" w:color="auto"/>
            </w:tcBorders>
          </w:tcPr>
          <w:p w14:paraId="4F8CAB3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292052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024F9FE3" w14:textId="77777777" w:rsidTr="008A2741">
        <w:trPr>
          <w:gridAfter w:val="1"/>
          <w:wAfter w:w="299" w:type="dxa"/>
          <w:trHeight w:val="22"/>
          <w:jc w:val="center"/>
        </w:trPr>
        <w:tc>
          <w:tcPr>
            <w:tcW w:w="2258" w:type="dxa"/>
            <w:gridSpan w:val="4"/>
            <w:vMerge/>
            <w:tcBorders>
              <w:left w:val="single" w:sz="4" w:space="0" w:color="auto"/>
              <w:right w:val="single" w:sz="4" w:space="0" w:color="auto"/>
            </w:tcBorders>
          </w:tcPr>
          <w:p w14:paraId="417EC8A5"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7E42C1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477D745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2E5B1C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0E12C2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966C0D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tcPr>
          <w:p w14:paraId="06018DB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3.1</w:t>
            </w:r>
          </w:p>
        </w:tc>
        <w:tc>
          <w:tcPr>
            <w:tcW w:w="1362" w:type="dxa"/>
            <w:tcBorders>
              <w:top w:val="single" w:sz="4" w:space="0" w:color="auto"/>
              <w:left w:val="single" w:sz="4" w:space="0" w:color="auto"/>
              <w:bottom w:val="single" w:sz="4" w:space="0" w:color="auto"/>
              <w:right w:val="single" w:sz="4" w:space="0" w:color="auto"/>
            </w:tcBorders>
          </w:tcPr>
          <w:p w14:paraId="04A67E8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IMD5</w:t>
            </w:r>
          </w:p>
        </w:tc>
      </w:tr>
      <w:tr w:rsidR="000F43F8" w:rsidRPr="007E115D" w14:paraId="7125F5D1" w14:textId="77777777" w:rsidTr="008A2741">
        <w:trPr>
          <w:gridAfter w:val="1"/>
          <w:wAfter w:w="299" w:type="dxa"/>
          <w:trHeight w:val="22"/>
          <w:jc w:val="center"/>
        </w:trPr>
        <w:tc>
          <w:tcPr>
            <w:tcW w:w="2258" w:type="dxa"/>
            <w:gridSpan w:val="4"/>
            <w:vMerge/>
            <w:tcBorders>
              <w:left w:val="single" w:sz="4" w:space="0" w:color="auto"/>
              <w:bottom w:val="single" w:sz="4" w:space="0" w:color="auto"/>
              <w:right w:val="single" w:sz="4" w:space="0" w:color="auto"/>
            </w:tcBorders>
          </w:tcPr>
          <w:p w14:paraId="43B58176"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53455F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3D3149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3405</w:t>
            </w:r>
          </w:p>
        </w:tc>
        <w:tc>
          <w:tcPr>
            <w:tcW w:w="948" w:type="dxa"/>
            <w:gridSpan w:val="3"/>
            <w:tcBorders>
              <w:top w:val="single" w:sz="4" w:space="0" w:color="auto"/>
              <w:left w:val="single" w:sz="4" w:space="0" w:color="auto"/>
              <w:bottom w:val="single" w:sz="4" w:space="0" w:color="auto"/>
              <w:right w:val="single" w:sz="4" w:space="0" w:color="auto"/>
            </w:tcBorders>
            <w:noWrap/>
          </w:tcPr>
          <w:p w14:paraId="33C9A43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9AED1F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2BAAD3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3405</w:t>
            </w:r>
          </w:p>
        </w:tc>
        <w:tc>
          <w:tcPr>
            <w:tcW w:w="717" w:type="dxa"/>
            <w:gridSpan w:val="4"/>
            <w:tcBorders>
              <w:top w:val="single" w:sz="4" w:space="0" w:color="auto"/>
              <w:left w:val="single" w:sz="4" w:space="0" w:color="auto"/>
              <w:bottom w:val="single" w:sz="4" w:space="0" w:color="auto"/>
              <w:right w:val="single" w:sz="4" w:space="0" w:color="auto"/>
            </w:tcBorders>
          </w:tcPr>
          <w:p w14:paraId="6E946D7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F39A2C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250935DD" w14:textId="77777777" w:rsidTr="008A2741">
        <w:trPr>
          <w:gridAfter w:val="1"/>
          <w:wAfter w:w="299" w:type="dxa"/>
          <w:trHeight w:val="22"/>
          <w:jc w:val="center"/>
        </w:trPr>
        <w:tc>
          <w:tcPr>
            <w:tcW w:w="2258" w:type="dxa"/>
            <w:gridSpan w:val="4"/>
            <w:tcBorders>
              <w:bottom w:val="nil"/>
            </w:tcBorders>
            <w:shd w:val="clear" w:color="auto" w:fill="auto"/>
          </w:tcPr>
          <w:p w14:paraId="5854511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DC_1A-5A_n78A</w:t>
            </w:r>
          </w:p>
          <w:p w14:paraId="35B84E2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DC_1A-5A_n78C</w:t>
            </w:r>
          </w:p>
        </w:tc>
        <w:tc>
          <w:tcPr>
            <w:tcW w:w="925" w:type="dxa"/>
            <w:gridSpan w:val="2"/>
            <w:tcBorders>
              <w:bottom w:val="single" w:sz="4" w:space="0" w:color="auto"/>
            </w:tcBorders>
            <w:shd w:val="clear" w:color="auto" w:fill="auto"/>
          </w:tcPr>
          <w:p w14:paraId="7A9B03B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tcBorders>
              <w:bottom w:val="single" w:sz="4" w:space="0" w:color="auto"/>
            </w:tcBorders>
            <w:shd w:val="clear" w:color="auto" w:fill="auto"/>
            <w:noWrap/>
          </w:tcPr>
          <w:p w14:paraId="27EB2DC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0447BCC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4F20F7F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14:paraId="3ED51C3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2122</w:t>
            </w:r>
          </w:p>
        </w:tc>
        <w:tc>
          <w:tcPr>
            <w:tcW w:w="717" w:type="dxa"/>
            <w:gridSpan w:val="4"/>
            <w:tcBorders>
              <w:bottom w:val="single" w:sz="4" w:space="0" w:color="auto"/>
            </w:tcBorders>
            <w:shd w:val="clear" w:color="auto" w:fill="auto"/>
          </w:tcPr>
          <w:p w14:paraId="10A7416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18.1</w:t>
            </w:r>
          </w:p>
        </w:tc>
        <w:tc>
          <w:tcPr>
            <w:tcW w:w="1362" w:type="dxa"/>
            <w:tcBorders>
              <w:bottom w:val="single" w:sz="4" w:space="0" w:color="auto"/>
            </w:tcBorders>
          </w:tcPr>
          <w:p w14:paraId="7B847F0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IMD3</w:t>
            </w:r>
          </w:p>
        </w:tc>
      </w:tr>
      <w:tr w:rsidR="000F43F8" w:rsidRPr="007E115D" w14:paraId="0F814772" w14:textId="77777777" w:rsidTr="008A2741">
        <w:trPr>
          <w:gridAfter w:val="1"/>
          <w:wAfter w:w="299" w:type="dxa"/>
          <w:trHeight w:val="22"/>
          <w:jc w:val="center"/>
        </w:trPr>
        <w:tc>
          <w:tcPr>
            <w:tcW w:w="2258" w:type="dxa"/>
            <w:gridSpan w:val="4"/>
            <w:tcBorders>
              <w:top w:val="nil"/>
              <w:bottom w:val="nil"/>
            </w:tcBorders>
            <w:shd w:val="clear" w:color="auto" w:fill="auto"/>
          </w:tcPr>
          <w:p w14:paraId="6D64135C" w14:textId="77777777" w:rsidR="000F43F8" w:rsidRPr="007E115D" w:rsidRDefault="000F43F8" w:rsidP="008A2741">
            <w:pPr>
              <w:jc w:val="center"/>
              <w:rPr>
                <w:rFonts w:ascii="Arial" w:hAnsi="Arial" w:cs="Arial"/>
                <w:sz w:val="18"/>
                <w:szCs w:val="18"/>
              </w:rPr>
            </w:pPr>
          </w:p>
        </w:tc>
        <w:tc>
          <w:tcPr>
            <w:tcW w:w="925" w:type="dxa"/>
            <w:gridSpan w:val="2"/>
            <w:tcBorders>
              <w:bottom w:val="single" w:sz="4" w:space="0" w:color="auto"/>
            </w:tcBorders>
            <w:shd w:val="clear" w:color="auto" w:fill="auto"/>
          </w:tcPr>
          <w:p w14:paraId="3347937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bottom w:val="single" w:sz="4" w:space="0" w:color="auto"/>
            </w:tcBorders>
            <w:shd w:val="clear" w:color="auto" w:fill="auto"/>
            <w:noWrap/>
          </w:tcPr>
          <w:p w14:paraId="5BF18E1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829</w:t>
            </w:r>
          </w:p>
        </w:tc>
        <w:tc>
          <w:tcPr>
            <w:tcW w:w="948" w:type="dxa"/>
            <w:gridSpan w:val="3"/>
            <w:tcBorders>
              <w:bottom w:val="single" w:sz="4" w:space="0" w:color="auto"/>
            </w:tcBorders>
            <w:shd w:val="clear" w:color="auto" w:fill="auto"/>
            <w:noWrap/>
          </w:tcPr>
          <w:p w14:paraId="5CE5730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697ACFD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27849EC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874</w:t>
            </w:r>
          </w:p>
        </w:tc>
        <w:tc>
          <w:tcPr>
            <w:tcW w:w="717" w:type="dxa"/>
            <w:gridSpan w:val="4"/>
            <w:tcBorders>
              <w:bottom w:val="single" w:sz="4" w:space="0" w:color="auto"/>
            </w:tcBorders>
            <w:shd w:val="clear" w:color="auto" w:fill="auto"/>
          </w:tcPr>
          <w:p w14:paraId="25CC4E8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14:paraId="29ED4BC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26E6610C" w14:textId="77777777" w:rsidTr="008A2741">
        <w:trPr>
          <w:gridAfter w:val="1"/>
          <w:wAfter w:w="299" w:type="dxa"/>
          <w:trHeight w:val="22"/>
          <w:jc w:val="center"/>
        </w:trPr>
        <w:tc>
          <w:tcPr>
            <w:tcW w:w="2258" w:type="dxa"/>
            <w:gridSpan w:val="4"/>
            <w:tcBorders>
              <w:top w:val="nil"/>
              <w:bottom w:val="nil"/>
            </w:tcBorders>
            <w:shd w:val="clear" w:color="auto" w:fill="auto"/>
          </w:tcPr>
          <w:p w14:paraId="6D9EA9B1" w14:textId="77777777" w:rsidR="000F43F8" w:rsidRPr="007E115D" w:rsidRDefault="000F43F8" w:rsidP="008A2741">
            <w:pPr>
              <w:jc w:val="center"/>
              <w:rPr>
                <w:rFonts w:ascii="Arial" w:hAnsi="Arial" w:cs="Arial"/>
                <w:sz w:val="18"/>
                <w:szCs w:val="18"/>
              </w:rPr>
            </w:pPr>
          </w:p>
        </w:tc>
        <w:tc>
          <w:tcPr>
            <w:tcW w:w="925" w:type="dxa"/>
            <w:gridSpan w:val="2"/>
            <w:tcBorders>
              <w:bottom w:val="single" w:sz="4" w:space="0" w:color="auto"/>
            </w:tcBorders>
            <w:shd w:val="clear" w:color="auto" w:fill="auto"/>
          </w:tcPr>
          <w:p w14:paraId="7AE0DDD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1FAC5D2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3780</w:t>
            </w:r>
          </w:p>
        </w:tc>
        <w:tc>
          <w:tcPr>
            <w:tcW w:w="948" w:type="dxa"/>
            <w:gridSpan w:val="3"/>
            <w:tcBorders>
              <w:bottom w:val="single" w:sz="4" w:space="0" w:color="auto"/>
            </w:tcBorders>
            <w:shd w:val="clear" w:color="auto" w:fill="auto"/>
            <w:noWrap/>
          </w:tcPr>
          <w:p w14:paraId="327E4A0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14:paraId="31E9E1F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bottom w:val="single" w:sz="4" w:space="0" w:color="auto"/>
            </w:tcBorders>
            <w:shd w:val="clear" w:color="auto" w:fill="auto"/>
            <w:noWrap/>
          </w:tcPr>
          <w:p w14:paraId="748F16F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3780</w:t>
            </w:r>
          </w:p>
        </w:tc>
        <w:tc>
          <w:tcPr>
            <w:tcW w:w="717" w:type="dxa"/>
            <w:gridSpan w:val="4"/>
            <w:tcBorders>
              <w:bottom w:val="single" w:sz="4" w:space="0" w:color="auto"/>
            </w:tcBorders>
            <w:shd w:val="clear" w:color="auto" w:fill="auto"/>
          </w:tcPr>
          <w:p w14:paraId="30704E0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14:paraId="5F6E560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6AF3FD21" w14:textId="77777777" w:rsidTr="008A2741">
        <w:trPr>
          <w:gridAfter w:val="1"/>
          <w:wAfter w:w="299" w:type="dxa"/>
          <w:trHeight w:val="22"/>
          <w:jc w:val="center"/>
        </w:trPr>
        <w:tc>
          <w:tcPr>
            <w:tcW w:w="2258" w:type="dxa"/>
            <w:gridSpan w:val="4"/>
            <w:tcBorders>
              <w:top w:val="nil"/>
              <w:bottom w:val="nil"/>
            </w:tcBorders>
            <w:shd w:val="clear" w:color="auto" w:fill="auto"/>
          </w:tcPr>
          <w:p w14:paraId="6F25C66C" w14:textId="77777777" w:rsidR="000F43F8" w:rsidRPr="007E115D" w:rsidRDefault="000F43F8" w:rsidP="008A2741">
            <w:pPr>
              <w:jc w:val="center"/>
              <w:rPr>
                <w:rFonts w:ascii="Arial" w:hAnsi="Arial" w:cs="Arial"/>
                <w:sz w:val="18"/>
                <w:szCs w:val="18"/>
              </w:rPr>
            </w:pPr>
          </w:p>
        </w:tc>
        <w:tc>
          <w:tcPr>
            <w:tcW w:w="925" w:type="dxa"/>
            <w:gridSpan w:val="2"/>
            <w:tcBorders>
              <w:bottom w:val="single" w:sz="4" w:space="0" w:color="auto"/>
            </w:tcBorders>
            <w:shd w:val="clear" w:color="auto" w:fill="auto"/>
          </w:tcPr>
          <w:p w14:paraId="173A1ED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tcBorders>
              <w:bottom w:val="single" w:sz="4" w:space="0" w:color="auto"/>
            </w:tcBorders>
            <w:shd w:val="clear" w:color="auto" w:fill="auto"/>
            <w:noWrap/>
          </w:tcPr>
          <w:p w14:paraId="2BBEC0E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1975</w:t>
            </w:r>
          </w:p>
        </w:tc>
        <w:tc>
          <w:tcPr>
            <w:tcW w:w="948" w:type="dxa"/>
            <w:gridSpan w:val="3"/>
            <w:tcBorders>
              <w:bottom w:val="single" w:sz="4" w:space="0" w:color="auto"/>
            </w:tcBorders>
            <w:shd w:val="clear" w:color="auto" w:fill="auto"/>
            <w:noWrap/>
          </w:tcPr>
          <w:p w14:paraId="4FFB35B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734942A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5C8E632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2165</w:t>
            </w:r>
          </w:p>
        </w:tc>
        <w:tc>
          <w:tcPr>
            <w:tcW w:w="717" w:type="dxa"/>
            <w:gridSpan w:val="4"/>
            <w:tcBorders>
              <w:bottom w:val="single" w:sz="4" w:space="0" w:color="auto"/>
            </w:tcBorders>
            <w:shd w:val="clear" w:color="auto" w:fill="auto"/>
          </w:tcPr>
          <w:p w14:paraId="5D7E6CE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14:paraId="56252B1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516C5242" w14:textId="77777777" w:rsidTr="008A2741">
        <w:trPr>
          <w:gridAfter w:val="1"/>
          <w:wAfter w:w="299" w:type="dxa"/>
          <w:trHeight w:val="22"/>
          <w:jc w:val="center"/>
        </w:trPr>
        <w:tc>
          <w:tcPr>
            <w:tcW w:w="2258" w:type="dxa"/>
            <w:gridSpan w:val="4"/>
            <w:tcBorders>
              <w:top w:val="nil"/>
              <w:bottom w:val="nil"/>
            </w:tcBorders>
            <w:shd w:val="clear" w:color="auto" w:fill="auto"/>
          </w:tcPr>
          <w:p w14:paraId="2D42D606" w14:textId="77777777" w:rsidR="000F43F8" w:rsidRPr="007E115D" w:rsidRDefault="000F43F8" w:rsidP="008A2741">
            <w:pPr>
              <w:jc w:val="center"/>
              <w:rPr>
                <w:rFonts w:ascii="Arial" w:hAnsi="Arial" w:cs="Arial"/>
                <w:sz w:val="18"/>
                <w:szCs w:val="18"/>
              </w:rPr>
            </w:pPr>
          </w:p>
        </w:tc>
        <w:tc>
          <w:tcPr>
            <w:tcW w:w="925" w:type="dxa"/>
            <w:gridSpan w:val="2"/>
            <w:tcBorders>
              <w:bottom w:val="single" w:sz="4" w:space="0" w:color="auto"/>
            </w:tcBorders>
            <w:shd w:val="clear" w:color="auto" w:fill="auto"/>
          </w:tcPr>
          <w:p w14:paraId="7819616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bottom w:val="single" w:sz="4" w:space="0" w:color="auto"/>
            </w:tcBorders>
            <w:shd w:val="clear" w:color="auto" w:fill="auto"/>
            <w:noWrap/>
          </w:tcPr>
          <w:p w14:paraId="00BA48E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058B2D9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475FEC3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14:paraId="45F6E05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885</w:t>
            </w:r>
          </w:p>
        </w:tc>
        <w:tc>
          <w:tcPr>
            <w:tcW w:w="717" w:type="dxa"/>
            <w:gridSpan w:val="4"/>
            <w:tcBorders>
              <w:bottom w:val="single" w:sz="4" w:space="0" w:color="auto"/>
            </w:tcBorders>
            <w:shd w:val="clear" w:color="auto" w:fill="auto"/>
          </w:tcPr>
          <w:p w14:paraId="2B08B19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3.1</w:t>
            </w:r>
          </w:p>
        </w:tc>
        <w:tc>
          <w:tcPr>
            <w:tcW w:w="1362" w:type="dxa"/>
            <w:tcBorders>
              <w:bottom w:val="single" w:sz="4" w:space="0" w:color="auto"/>
            </w:tcBorders>
          </w:tcPr>
          <w:p w14:paraId="079099E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IMD5</w:t>
            </w:r>
          </w:p>
        </w:tc>
      </w:tr>
      <w:tr w:rsidR="000F43F8" w:rsidRPr="007E115D" w14:paraId="2425F704"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439CA20A" w14:textId="77777777" w:rsidR="000F43F8" w:rsidRPr="007E115D" w:rsidRDefault="000F43F8" w:rsidP="008A2741">
            <w:pPr>
              <w:jc w:val="center"/>
              <w:rPr>
                <w:rFonts w:ascii="Arial" w:hAnsi="Arial" w:cs="Arial"/>
                <w:sz w:val="18"/>
                <w:szCs w:val="18"/>
              </w:rPr>
            </w:pPr>
          </w:p>
        </w:tc>
        <w:tc>
          <w:tcPr>
            <w:tcW w:w="925" w:type="dxa"/>
            <w:gridSpan w:val="2"/>
            <w:tcBorders>
              <w:bottom w:val="single" w:sz="4" w:space="0" w:color="auto"/>
            </w:tcBorders>
            <w:shd w:val="clear" w:color="auto" w:fill="auto"/>
          </w:tcPr>
          <w:p w14:paraId="6B01415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2A3442B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3405</w:t>
            </w:r>
          </w:p>
        </w:tc>
        <w:tc>
          <w:tcPr>
            <w:tcW w:w="948" w:type="dxa"/>
            <w:gridSpan w:val="3"/>
            <w:tcBorders>
              <w:bottom w:val="single" w:sz="4" w:space="0" w:color="auto"/>
            </w:tcBorders>
            <w:shd w:val="clear" w:color="auto" w:fill="auto"/>
            <w:noWrap/>
          </w:tcPr>
          <w:p w14:paraId="31EFD1B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14:paraId="584D9A5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bottom w:val="single" w:sz="4" w:space="0" w:color="auto"/>
            </w:tcBorders>
            <w:shd w:val="clear" w:color="auto" w:fill="auto"/>
            <w:noWrap/>
          </w:tcPr>
          <w:p w14:paraId="342710A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3405</w:t>
            </w:r>
          </w:p>
        </w:tc>
        <w:tc>
          <w:tcPr>
            <w:tcW w:w="717" w:type="dxa"/>
            <w:gridSpan w:val="4"/>
            <w:tcBorders>
              <w:bottom w:val="single" w:sz="4" w:space="0" w:color="auto"/>
            </w:tcBorders>
            <w:shd w:val="clear" w:color="auto" w:fill="auto"/>
          </w:tcPr>
          <w:p w14:paraId="59B621E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14:paraId="3B40130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9E1C9C" w14:paraId="4E4F8140" w14:textId="77777777" w:rsidTr="008A2741">
        <w:trPr>
          <w:gridAfter w:val="1"/>
          <w:wAfter w:w="299" w:type="dxa"/>
          <w:trHeight w:val="22"/>
          <w:jc w:val="center"/>
        </w:trPr>
        <w:tc>
          <w:tcPr>
            <w:tcW w:w="2258" w:type="dxa"/>
            <w:gridSpan w:val="4"/>
            <w:tcBorders>
              <w:top w:val="single" w:sz="4" w:space="0" w:color="auto"/>
              <w:bottom w:val="nil"/>
            </w:tcBorders>
            <w:shd w:val="clear" w:color="auto" w:fill="auto"/>
            <w:vAlign w:val="center"/>
          </w:tcPr>
          <w:p w14:paraId="5F820C46" w14:textId="77777777" w:rsidR="000F43F8" w:rsidRPr="009E1C9C" w:rsidRDefault="000F43F8" w:rsidP="008A2741">
            <w:pPr>
              <w:jc w:val="center"/>
              <w:rPr>
                <w:rFonts w:ascii="Arial" w:hAnsi="Arial" w:cs="Arial"/>
                <w:sz w:val="18"/>
                <w:szCs w:val="18"/>
              </w:rPr>
            </w:pPr>
            <w:r w:rsidRPr="00143256">
              <w:rPr>
                <w:rFonts w:ascii="Arial" w:hAnsi="Arial" w:cs="Arial"/>
                <w:sz w:val="18"/>
                <w:szCs w:val="18"/>
              </w:rPr>
              <w:t>DC_1A</w:t>
            </w:r>
            <w:r w:rsidRPr="00143256">
              <w:rPr>
                <w:rFonts w:ascii="Arial" w:hAnsi="Arial" w:cs="Arial"/>
                <w:sz w:val="18"/>
                <w:szCs w:val="18"/>
                <w:lang w:val="sv-SE"/>
              </w:rPr>
              <w:t>_n</w:t>
            </w:r>
            <w:r w:rsidRPr="00143256">
              <w:rPr>
                <w:rFonts w:ascii="Arial" w:hAnsi="Arial" w:cs="Arial"/>
                <w:sz w:val="18"/>
                <w:szCs w:val="18"/>
              </w:rPr>
              <w:t>5A</w:t>
            </w:r>
            <w:r w:rsidRPr="00143256">
              <w:rPr>
                <w:rFonts w:ascii="Arial" w:hAnsi="Arial" w:cs="Arial"/>
                <w:sz w:val="18"/>
                <w:szCs w:val="18"/>
                <w:lang w:val="sv-SE"/>
              </w:rPr>
              <w:t>-</w:t>
            </w:r>
            <w:r w:rsidRPr="00143256">
              <w:rPr>
                <w:rFonts w:ascii="Arial" w:hAnsi="Arial" w:cs="Arial"/>
                <w:sz w:val="18"/>
                <w:szCs w:val="18"/>
              </w:rPr>
              <w:t>n78A</w:t>
            </w:r>
          </w:p>
        </w:tc>
        <w:tc>
          <w:tcPr>
            <w:tcW w:w="925" w:type="dxa"/>
            <w:gridSpan w:val="2"/>
            <w:tcBorders>
              <w:bottom w:val="single" w:sz="4" w:space="0" w:color="auto"/>
            </w:tcBorders>
            <w:shd w:val="clear" w:color="auto" w:fill="auto"/>
            <w:vAlign w:val="center"/>
          </w:tcPr>
          <w:p w14:paraId="1B1DBFA2"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1</w:t>
            </w:r>
          </w:p>
        </w:tc>
        <w:tc>
          <w:tcPr>
            <w:tcW w:w="1067" w:type="dxa"/>
            <w:gridSpan w:val="2"/>
            <w:tcBorders>
              <w:bottom w:val="single" w:sz="4" w:space="0" w:color="auto"/>
            </w:tcBorders>
            <w:shd w:val="clear" w:color="auto" w:fill="auto"/>
            <w:noWrap/>
            <w:vAlign w:val="center"/>
          </w:tcPr>
          <w:p w14:paraId="5F4D7A66"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1932</w:t>
            </w:r>
          </w:p>
        </w:tc>
        <w:tc>
          <w:tcPr>
            <w:tcW w:w="948" w:type="dxa"/>
            <w:gridSpan w:val="3"/>
            <w:tcBorders>
              <w:bottom w:val="single" w:sz="4" w:space="0" w:color="auto"/>
            </w:tcBorders>
            <w:shd w:val="clear" w:color="auto" w:fill="auto"/>
            <w:noWrap/>
            <w:vAlign w:val="center"/>
          </w:tcPr>
          <w:p w14:paraId="3A5D7F02"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gridSpan w:val="2"/>
            <w:tcBorders>
              <w:bottom w:val="single" w:sz="4" w:space="0" w:color="auto"/>
            </w:tcBorders>
            <w:shd w:val="clear" w:color="auto" w:fill="auto"/>
            <w:noWrap/>
            <w:vAlign w:val="center"/>
          </w:tcPr>
          <w:p w14:paraId="2FDE5568"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5"/>
            <w:tcBorders>
              <w:bottom w:val="single" w:sz="4" w:space="0" w:color="auto"/>
            </w:tcBorders>
            <w:shd w:val="clear" w:color="auto" w:fill="auto"/>
            <w:noWrap/>
            <w:vAlign w:val="center"/>
          </w:tcPr>
          <w:p w14:paraId="7F7F3CE9"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2122</w:t>
            </w:r>
          </w:p>
        </w:tc>
        <w:tc>
          <w:tcPr>
            <w:tcW w:w="717" w:type="dxa"/>
            <w:gridSpan w:val="4"/>
            <w:tcBorders>
              <w:bottom w:val="single" w:sz="4" w:space="0" w:color="auto"/>
            </w:tcBorders>
            <w:shd w:val="clear" w:color="auto" w:fill="auto"/>
            <w:vAlign w:val="center"/>
          </w:tcPr>
          <w:p w14:paraId="4F50B772"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362" w:type="dxa"/>
            <w:tcBorders>
              <w:bottom w:val="single" w:sz="4" w:space="0" w:color="auto"/>
            </w:tcBorders>
            <w:vAlign w:val="center"/>
          </w:tcPr>
          <w:p w14:paraId="669A738B"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0F43F8" w:rsidRPr="009E1C9C" w14:paraId="0F4BAF43" w14:textId="77777777" w:rsidTr="008A2741">
        <w:trPr>
          <w:gridAfter w:val="1"/>
          <w:wAfter w:w="299" w:type="dxa"/>
          <w:trHeight w:val="22"/>
          <w:jc w:val="center"/>
        </w:trPr>
        <w:tc>
          <w:tcPr>
            <w:tcW w:w="2258" w:type="dxa"/>
            <w:gridSpan w:val="4"/>
            <w:tcBorders>
              <w:top w:val="nil"/>
              <w:bottom w:val="nil"/>
            </w:tcBorders>
            <w:shd w:val="clear" w:color="auto" w:fill="auto"/>
            <w:vAlign w:val="center"/>
          </w:tcPr>
          <w:p w14:paraId="5B1E415A" w14:textId="77777777" w:rsidR="000F43F8" w:rsidRPr="009E1C9C" w:rsidRDefault="000F43F8" w:rsidP="008A2741">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32BDF004"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val="sv-SE" w:eastAsia="ko-KR"/>
              </w:rPr>
              <w:t>n</w:t>
            </w:r>
            <w:r w:rsidRPr="00143256">
              <w:rPr>
                <w:rFonts w:ascii="Arial" w:eastAsia="Malgun Gothic" w:hAnsi="Arial" w:cs="Arial"/>
                <w:sz w:val="18"/>
                <w:szCs w:val="18"/>
                <w:lang w:eastAsia="ko-KR"/>
              </w:rPr>
              <w:t>5</w:t>
            </w:r>
          </w:p>
        </w:tc>
        <w:tc>
          <w:tcPr>
            <w:tcW w:w="1067" w:type="dxa"/>
            <w:gridSpan w:val="2"/>
            <w:tcBorders>
              <w:bottom w:val="single" w:sz="4" w:space="0" w:color="auto"/>
            </w:tcBorders>
            <w:shd w:val="clear" w:color="auto" w:fill="auto"/>
            <w:noWrap/>
            <w:vAlign w:val="center"/>
          </w:tcPr>
          <w:p w14:paraId="3BAD8685"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829</w:t>
            </w:r>
          </w:p>
        </w:tc>
        <w:tc>
          <w:tcPr>
            <w:tcW w:w="948" w:type="dxa"/>
            <w:gridSpan w:val="3"/>
            <w:tcBorders>
              <w:bottom w:val="single" w:sz="4" w:space="0" w:color="auto"/>
            </w:tcBorders>
            <w:shd w:val="clear" w:color="auto" w:fill="auto"/>
            <w:noWrap/>
            <w:vAlign w:val="center"/>
          </w:tcPr>
          <w:p w14:paraId="0B0E7795"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gridSpan w:val="2"/>
            <w:tcBorders>
              <w:bottom w:val="single" w:sz="4" w:space="0" w:color="auto"/>
            </w:tcBorders>
            <w:shd w:val="clear" w:color="auto" w:fill="auto"/>
            <w:noWrap/>
            <w:vAlign w:val="center"/>
          </w:tcPr>
          <w:p w14:paraId="450E4BBF"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5"/>
            <w:tcBorders>
              <w:bottom w:val="single" w:sz="4" w:space="0" w:color="auto"/>
            </w:tcBorders>
            <w:shd w:val="clear" w:color="auto" w:fill="auto"/>
            <w:noWrap/>
            <w:vAlign w:val="center"/>
          </w:tcPr>
          <w:p w14:paraId="507CB634"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874</w:t>
            </w:r>
          </w:p>
        </w:tc>
        <w:tc>
          <w:tcPr>
            <w:tcW w:w="717" w:type="dxa"/>
            <w:gridSpan w:val="4"/>
            <w:tcBorders>
              <w:bottom w:val="single" w:sz="4" w:space="0" w:color="auto"/>
            </w:tcBorders>
            <w:shd w:val="clear" w:color="auto" w:fill="auto"/>
            <w:vAlign w:val="center"/>
          </w:tcPr>
          <w:p w14:paraId="5B66BE3C"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362" w:type="dxa"/>
            <w:tcBorders>
              <w:bottom w:val="single" w:sz="4" w:space="0" w:color="auto"/>
            </w:tcBorders>
            <w:vAlign w:val="center"/>
          </w:tcPr>
          <w:p w14:paraId="0F9CD95E"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0F43F8" w:rsidRPr="009E1C9C" w14:paraId="0DB51A6C" w14:textId="77777777" w:rsidTr="008A2741">
        <w:trPr>
          <w:gridAfter w:val="1"/>
          <w:wAfter w:w="299" w:type="dxa"/>
          <w:trHeight w:val="22"/>
          <w:jc w:val="center"/>
        </w:trPr>
        <w:tc>
          <w:tcPr>
            <w:tcW w:w="2258" w:type="dxa"/>
            <w:gridSpan w:val="4"/>
            <w:tcBorders>
              <w:top w:val="nil"/>
              <w:bottom w:val="nil"/>
            </w:tcBorders>
            <w:shd w:val="clear" w:color="auto" w:fill="auto"/>
            <w:vAlign w:val="center"/>
          </w:tcPr>
          <w:p w14:paraId="658F5516" w14:textId="77777777" w:rsidR="000F43F8" w:rsidRPr="009E1C9C" w:rsidRDefault="000F43F8" w:rsidP="008A2741">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46C00C3A"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n78</w:t>
            </w:r>
          </w:p>
        </w:tc>
        <w:tc>
          <w:tcPr>
            <w:tcW w:w="1067" w:type="dxa"/>
            <w:gridSpan w:val="2"/>
            <w:tcBorders>
              <w:bottom w:val="single" w:sz="4" w:space="0" w:color="auto"/>
            </w:tcBorders>
            <w:shd w:val="clear" w:color="auto" w:fill="auto"/>
            <w:noWrap/>
            <w:vAlign w:val="center"/>
          </w:tcPr>
          <w:p w14:paraId="50A1E1BD"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3583</w:t>
            </w:r>
          </w:p>
        </w:tc>
        <w:tc>
          <w:tcPr>
            <w:tcW w:w="948" w:type="dxa"/>
            <w:gridSpan w:val="3"/>
            <w:tcBorders>
              <w:bottom w:val="single" w:sz="4" w:space="0" w:color="auto"/>
            </w:tcBorders>
            <w:shd w:val="clear" w:color="auto" w:fill="auto"/>
            <w:noWrap/>
            <w:vAlign w:val="center"/>
          </w:tcPr>
          <w:p w14:paraId="6D5DF33D"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10</w:t>
            </w:r>
          </w:p>
        </w:tc>
        <w:tc>
          <w:tcPr>
            <w:tcW w:w="1730" w:type="dxa"/>
            <w:gridSpan w:val="2"/>
            <w:tcBorders>
              <w:bottom w:val="single" w:sz="4" w:space="0" w:color="auto"/>
            </w:tcBorders>
            <w:shd w:val="clear" w:color="auto" w:fill="auto"/>
            <w:noWrap/>
            <w:vAlign w:val="center"/>
          </w:tcPr>
          <w:p w14:paraId="4849545C"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50</w:t>
            </w:r>
          </w:p>
        </w:tc>
        <w:tc>
          <w:tcPr>
            <w:tcW w:w="1513" w:type="dxa"/>
            <w:gridSpan w:val="5"/>
            <w:tcBorders>
              <w:bottom w:val="single" w:sz="4" w:space="0" w:color="auto"/>
            </w:tcBorders>
            <w:shd w:val="clear" w:color="auto" w:fill="auto"/>
            <w:noWrap/>
            <w:vAlign w:val="center"/>
          </w:tcPr>
          <w:p w14:paraId="40362829"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3583</w:t>
            </w:r>
          </w:p>
        </w:tc>
        <w:tc>
          <w:tcPr>
            <w:tcW w:w="717" w:type="dxa"/>
            <w:gridSpan w:val="4"/>
            <w:tcBorders>
              <w:bottom w:val="single" w:sz="4" w:space="0" w:color="auto"/>
            </w:tcBorders>
            <w:shd w:val="clear" w:color="auto" w:fill="auto"/>
            <w:vAlign w:val="center"/>
          </w:tcPr>
          <w:p w14:paraId="78AF8575"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18.1</w:t>
            </w:r>
          </w:p>
        </w:tc>
        <w:tc>
          <w:tcPr>
            <w:tcW w:w="1362" w:type="dxa"/>
            <w:tcBorders>
              <w:bottom w:val="single" w:sz="4" w:space="0" w:color="auto"/>
            </w:tcBorders>
            <w:vAlign w:val="center"/>
          </w:tcPr>
          <w:p w14:paraId="009FCE2C"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IMD3</w:t>
            </w:r>
          </w:p>
        </w:tc>
      </w:tr>
      <w:tr w:rsidR="000F43F8" w:rsidRPr="009E1C9C" w14:paraId="13A6763A" w14:textId="77777777" w:rsidTr="008A2741">
        <w:trPr>
          <w:gridAfter w:val="1"/>
          <w:wAfter w:w="299" w:type="dxa"/>
          <w:trHeight w:val="22"/>
          <w:jc w:val="center"/>
        </w:trPr>
        <w:tc>
          <w:tcPr>
            <w:tcW w:w="2258" w:type="dxa"/>
            <w:gridSpan w:val="4"/>
            <w:tcBorders>
              <w:top w:val="nil"/>
              <w:bottom w:val="nil"/>
            </w:tcBorders>
            <w:shd w:val="clear" w:color="auto" w:fill="auto"/>
            <w:vAlign w:val="center"/>
          </w:tcPr>
          <w:p w14:paraId="77C349B2" w14:textId="77777777" w:rsidR="000F43F8" w:rsidRPr="009E1C9C" w:rsidRDefault="000F43F8" w:rsidP="008A2741">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19EF1A4E"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1</w:t>
            </w:r>
          </w:p>
        </w:tc>
        <w:tc>
          <w:tcPr>
            <w:tcW w:w="1067" w:type="dxa"/>
            <w:gridSpan w:val="2"/>
            <w:tcBorders>
              <w:bottom w:val="single" w:sz="4" w:space="0" w:color="auto"/>
            </w:tcBorders>
            <w:shd w:val="clear" w:color="auto" w:fill="auto"/>
            <w:noWrap/>
            <w:vAlign w:val="center"/>
          </w:tcPr>
          <w:p w14:paraId="04D0DBF6"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1975</w:t>
            </w:r>
          </w:p>
        </w:tc>
        <w:tc>
          <w:tcPr>
            <w:tcW w:w="948" w:type="dxa"/>
            <w:gridSpan w:val="3"/>
            <w:tcBorders>
              <w:bottom w:val="single" w:sz="4" w:space="0" w:color="auto"/>
            </w:tcBorders>
            <w:shd w:val="clear" w:color="auto" w:fill="auto"/>
            <w:noWrap/>
            <w:vAlign w:val="center"/>
          </w:tcPr>
          <w:p w14:paraId="5B9313A1"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gridSpan w:val="2"/>
            <w:tcBorders>
              <w:bottom w:val="single" w:sz="4" w:space="0" w:color="auto"/>
            </w:tcBorders>
            <w:shd w:val="clear" w:color="auto" w:fill="auto"/>
            <w:noWrap/>
            <w:vAlign w:val="center"/>
          </w:tcPr>
          <w:p w14:paraId="3464E839"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5"/>
            <w:tcBorders>
              <w:bottom w:val="single" w:sz="4" w:space="0" w:color="auto"/>
            </w:tcBorders>
            <w:shd w:val="clear" w:color="auto" w:fill="auto"/>
            <w:noWrap/>
            <w:vAlign w:val="center"/>
          </w:tcPr>
          <w:p w14:paraId="1E2D994B"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2165</w:t>
            </w:r>
          </w:p>
        </w:tc>
        <w:tc>
          <w:tcPr>
            <w:tcW w:w="717" w:type="dxa"/>
            <w:gridSpan w:val="4"/>
            <w:tcBorders>
              <w:bottom w:val="single" w:sz="4" w:space="0" w:color="auto"/>
            </w:tcBorders>
            <w:shd w:val="clear" w:color="auto" w:fill="auto"/>
            <w:vAlign w:val="center"/>
          </w:tcPr>
          <w:p w14:paraId="565E89C4"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362" w:type="dxa"/>
            <w:tcBorders>
              <w:bottom w:val="single" w:sz="4" w:space="0" w:color="auto"/>
            </w:tcBorders>
            <w:vAlign w:val="center"/>
          </w:tcPr>
          <w:p w14:paraId="03D814E6"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0F43F8" w:rsidRPr="009E1C9C" w14:paraId="218EFC49" w14:textId="77777777" w:rsidTr="008A2741">
        <w:trPr>
          <w:gridAfter w:val="1"/>
          <w:wAfter w:w="299" w:type="dxa"/>
          <w:trHeight w:val="22"/>
          <w:jc w:val="center"/>
        </w:trPr>
        <w:tc>
          <w:tcPr>
            <w:tcW w:w="2258" w:type="dxa"/>
            <w:gridSpan w:val="4"/>
            <w:tcBorders>
              <w:top w:val="nil"/>
              <w:bottom w:val="nil"/>
            </w:tcBorders>
            <w:shd w:val="clear" w:color="auto" w:fill="auto"/>
            <w:vAlign w:val="center"/>
          </w:tcPr>
          <w:p w14:paraId="74124B29" w14:textId="77777777" w:rsidR="000F43F8" w:rsidRPr="009E1C9C" w:rsidRDefault="000F43F8" w:rsidP="008A2741">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7CDA57A8"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val="sv-SE" w:eastAsia="ko-KR"/>
              </w:rPr>
              <w:t>n</w:t>
            </w:r>
            <w:r w:rsidRPr="00143256">
              <w:rPr>
                <w:rFonts w:ascii="Arial" w:eastAsia="Malgun Gothic" w:hAnsi="Arial" w:cs="Arial"/>
                <w:sz w:val="18"/>
                <w:szCs w:val="18"/>
                <w:lang w:eastAsia="ko-KR"/>
              </w:rPr>
              <w:t>5</w:t>
            </w:r>
          </w:p>
        </w:tc>
        <w:tc>
          <w:tcPr>
            <w:tcW w:w="1067" w:type="dxa"/>
            <w:gridSpan w:val="2"/>
            <w:tcBorders>
              <w:bottom w:val="single" w:sz="4" w:space="0" w:color="auto"/>
            </w:tcBorders>
            <w:shd w:val="clear" w:color="auto" w:fill="auto"/>
            <w:noWrap/>
            <w:vAlign w:val="center"/>
          </w:tcPr>
          <w:p w14:paraId="5F61BA4C"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840</w:t>
            </w:r>
          </w:p>
        </w:tc>
        <w:tc>
          <w:tcPr>
            <w:tcW w:w="948" w:type="dxa"/>
            <w:gridSpan w:val="3"/>
            <w:tcBorders>
              <w:bottom w:val="single" w:sz="4" w:space="0" w:color="auto"/>
            </w:tcBorders>
            <w:shd w:val="clear" w:color="auto" w:fill="auto"/>
            <w:noWrap/>
            <w:vAlign w:val="center"/>
          </w:tcPr>
          <w:p w14:paraId="4334CF99"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gridSpan w:val="2"/>
            <w:tcBorders>
              <w:bottom w:val="single" w:sz="4" w:space="0" w:color="auto"/>
            </w:tcBorders>
            <w:shd w:val="clear" w:color="auto" w:fill="auto"/>
            <w:noWrap/>
            <w:vAlign w:val="center"/>
          </w:tcPr>
          <w:p w14:paraId="5C0D0030"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5"/>
            <w:tcBorders>
              <w:bottom w:val="single" w:sz="4" w:space="0" w:color="auto"/>
            </w:tcBorders>
            <w:shd w:val="clear" w:color="auto" w:fill="auto"/>
            <w:noWrap/>
            <w:vAlign w:val="center"/>
          </w:tcPr>
          <w:p w14:paraId="79CD28F2"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885</w:t>
            </w:r>
          </w:p>
        </w:tc>
        <w:tc>
          <w:tcPr>
            <w:tcW w:w="717" w:type="dxa"/>
            <w:gridSpan w:val="4"/>
            <w:tcBorders>
              <w:bottom w:val="single" w:sz="4" w:space="0" w:color="auto"/>
            </w:tcBorders>
            <w:shd w:val="clear" w:color="auto" w:fill="auto"/>
            <w:vAlign w:val="center"/>
          </w:tcPr>
          <w:p w14:paraId="4EA8C140"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3.1</w:t>
            </w:r>
          </w:p>
        </w:tc>
        <w:tc>
          <w:tcPr>
            <w:tcW w:w="1362" w:type="dxa"/>
            <w:tcBorders>
              <w:bottom w:val="single" w:sz="4" w:space="0" w:color="auto"/>
            </w:tcBorders>
            <w:vAlign w:val="center"/>
          </w:tcPr>
          <w:p w14:paraId="3B0A9F53"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IMD5</w:t>
            </w:r>
          </w:p>
        </w:tc>
      </w:tr>
      <w:tr w:rsidR="000F43F8" w:rsidRPr="009E1C9C" w14:paraId="1FA15EAF"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vAlign w:val="center"/>
          </w:tcPr>
          <w:p w14:paraId="05713ACA" w14:textId="77777777" w:rsidR="000F43F8" w:rsidRPr="009E1C9C" w:rsidRDefault="000F43F8" w:rsidP="008A2741">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63E908AF"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n78</w:t>
            </w:r>
          </w:p>
        </w:tc>
        <w:tc>
          <w:tcPr>
            <w:tcW w:w="1067" w:type="dxa"/>
            <w:gridSpan w:val="2"/>
            <w:tcBorders>
              <w:bottom w:val="single" w:sz="4" w:space="0" w:color="auto"/>
            </w:tcBorders>
            <w:shd w:val="clear" w:color="auto" w:fill="auto"/>
            <w:noWrap/>
            <w:vAlign w:val="center"/>
          </w:tcPr>
          <w:p w14:paraId="7DFF0F57"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3405</w:t>
            </w:r>
          </w:p>
        </w:tc>
        <w:tc>
          <w:tcPr>
            <w:tcW w:w="948" w:type="dxa"/>
            <w:gridSpan w:val="3"/>
            <w:tcBorders>
              <w:bottom w:val="single" w:sz="4" w:space="0" w:color="auto"/>
            </w:tcBorders>
            <w:shd w:val="clear" w:color="auto" w:fill="auto"/>
            <w:noWrap/>
            <w:vAlign w:val="center"/>
          </w:tcPr>
          <w:p w14:paraId="3CFC80C8"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10</w:t>
            </w:r>
          </w:p>
        </w:tc>
        <w:tc>
          <w:tcPr>
            <w:tcW w:w="1730" w:type="dxa"/>
            <w:gridSpan w:val="2"/>
            <w:tcBorders>
              <w:bottom w:val="single" w:sz="4" w:space="0" w:color="auto"/>
            </w:tcBorders>
            <w:shd w:val="clear" w:color="auto" w:fill="auto"/>
            <w:noWrap/>
            <w:vAlign w:val="center"/>
          </w:tcPr>
          <w:p w14:paraId="3DE53C04"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50</w:t>
            </w:r>
          </w:p>
        </w:tc>
        <w:tc>
          <w:tcPr>
            <w:tcW w:w="1513" w:type="dxa"/>
            <w:gridSpan w:val="5"/>
            <w:tcBorders>
              <w:bottom w:val="single" w:sz="4" w:space="0" w:color="auto"/>
            </w:tcBorders>
            <w:shd w:val="clear" w:color="auto" w:fill="auto"/>
            <w:noWrap/>
            <w:vAlign w:val="center"/>
          </w:tcPr>
          <w:p w14:paraId="1E3C4A9C"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3405</w:t>
            </w:r>
          </w:p>
        </w:tc>
        <w:tc>
          <w:tcPr>
            <w:tcW w:w="717" w:type="dxa"/>
            <w:gridSpan w:val="4"/>
            <w:tcBorders>
              <w:bottom w:val="single" w:sz="4" w:space="0" w:color="auto"/>
            </w:tcBorders>
            <w:shd w:val="clear" w:color="auto" w:fill="auto"/>
            <w:vAlign w:val="center"/>
          </w:tcPr>
          <w:p w14:paraId="0A06FE65"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362" w:type="dxa"/>
            <w:tcBorders>
              <w:bottom w:val="single" w:sz="4" w:space="0" w:color="auto"/>
            </w:tcBorders>
            <w:vAlign w:val="center"/>
          </w:tcPr>
          <w:p w14:paraId="495A1340" w14:textId="77777777" w:rsidR="000F43F8" w:rsidRPr="009E1C9C" w:rsidRDefault="000F43F8" w:rsidP="008A2741">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0F43F8" w:rsidRPr="007E115D" w14:paraId="3B81F38D" w14:textId="77777777" w:rsidTr="008A2741">
        <w:trPr>
          <w:gridAfter w:val="1"/>
          <w:wAfter w:w="299" w:type="dxa"/>
          <w:trHeight w:val="22"/>
          <w:jc w:val="center"/>
        </w:trPr>
        <w:tc>
          <w:tcPr>
            <w:tcW w:w="2258" w:type="dxa"/>
            <w:gridSpan w:val="4"/>
            <w:vMerge w:val="restart"/>
            <w:tcBorders>
              <w:top w:val="nil"/>
              <w:left w:val="single" w:sz="4" w:space="0" w:color="auto"/>
              <w:right w:val="single" w:sz="4" w:space="0" w:color="auto"/>
            </w:tcBorders>
            <w:vAlign w:val="center"/>
          </w:tcPr>
          <w:p w14:paraId="0CBA30A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DC_1A-7A_n77A</w:t>
            </w:r>
          </w:p>
          <w:p w14:paraId="5DE9184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DC_1A-7A_n77(2A)</w:t>
            </w:r>
          </w:p>
          <w:p w14:paraId="52567DE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DC_1A-7A-7A_n77A</w:t>
            </w:r>
          </w:p>
          <w:p w14:paraId="5B2882F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DC_1A-7A-7A_n77(2A)</w:t>
            </w:r>
          </w:p>
        </w:tc>
        <w:tc>
          <w:tcPr>
            <w:tcW w:w="925" w:type="dxa"/>
            <w:gridSpan w:val="2"/>
            <w:tcBorders>
              <w:top w:val="single" w:sz="4" w:space="0" w:color="auto"/>
              <w:left w:val="single" w:sz="4" w:space="0" w:color="auto"/>
              <w:bottom w:val="single" w:sz="4" w:space="0" w:color="auto"/>
              <w:right w:val="single" w:sz="4" w:space="0" w:color="auto"/>
            </w:tcBorders>
          </w:tcPr>
          <w:p w14:paraId="3C34661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413C601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3"/>
            <w:tcBorders>
              <w:top w:val="single" w:sz="4" w:space="0" w:color="auto"/>
              <w:left w:val="single" w:sz="4" w:space="0" w:color="auto"/>
              <w:bottom w:val="single" w:sz="4" w:space="0" w:color="auto"/>
              <w:right w:val="single" w:sz="4" w:space="0" w:color="auto"/>
            </w:tcBorders>
            <w:noWrap/>
          </w:tcPr>
          <w:p w14:paraId="443EF18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DC4911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8FF49B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2167.5</w:t>
            </w:r>
          </w:p>
        </w:tc>
        <w:tc>
          <w:tcPr>
            <w:tcW w:w="717" w:type="dxa"/>
            <w:gridSpan w:val="4"/>
            <w:tcBorders>
              <w:top w:val="single" w:sz="4" w:space="0" w:color="auto"/>
              <w:left w:val="single" w:sz="4" w:space="0" w:color="auto"/>
              <w:bottom w:val="single" w:sz="4" w:space="0" w:color="auto"/>
              <w:right w:val="single" w:sz="4" w:space="0" w:color="auto"/>
            </w:tcBorders>
          </w:tcPr>
          <w:p w14:paraId="34BCD9D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BFCC79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69785F8A" w14:textId="77777777" w:rsidTr="008A2741">
        <w:trPr>
          <w:gridAfter w:val="1"/>
          <w:wAfter w:w="299" w:type="dxa"/>
          <w:trHeight w:val="22"/>
          <w:jc w:val="center"/>
        </w:trPr>
        <w:tc>
          <w:tcPr>
            <w:tcW w:w="2258" w:type="dxa"/>
            <w:gridSpan w:val="4"/>
            <w:vMerge/>
            <w:tcBorders>
              <w:left w:val="single" w:sz="4" w:space="0" w:color="auto"/>
              <w:right w:val="single" w:sz="4" w:space="0" w:color="auto"/>
            </w:tcBorders>
          </w:tcPr>
          <w:p w14:paraId="03694031"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7D054B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0E4EE42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39430D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722A58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735552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2627.5</w:t>
            </w:r>
          </w:p>
        </w:tc>
        <w:tc>
          <w:tcPr>
            <w:tcW w:w="717" w:type="dxa"/>
            <w:gridSpan w:val="4"/>
            <w:tcBorders>
              <w:top w:val="single" w:sz="4" w:space="0" w:color="auto"/>
              <w:left w:val="single" w:sz="4" w:space="0" w:color="auto"/>
              <w:bottom w:val="single" w:sz="4" w:space="0" w:color="auto"/>
              <w:right w:val="single" w:sz="4" w:space="0" w:color="auto"/>
            </w:tcBorders>
          </w:tcPr>
          <w:p w14:paraId="1410B7F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9.1</w:t>
            </w:r>
          </w:p>
        </w:tc>
        <w:tc>
          <w:tcPr>
            <w:tcW w:w="1362" w:type="dxa"/>
            <w:tcBorders>
              <w:top w:val="single" w:sz="4" w:space="0" w:color="auto"/>
              <w:left w:val="single" w:sz="4" w:space="0" w:color="auto"/>
              <w:bottom w:val="single" w:sz="4" w:space="0" w:color="auto"/>
              <w:right w:val="single" w:sz="4" w:space="0" w:color="auto"/>
            </w:tcBorders>
          </w:tcPr>
          <w:p w14:paraId="606DA5A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IMD44</w:t>
            </w:r>
          </w:p>
        </w:tc>
      </w:tr>
      <w:tr w:rsidR="000F43F8" w:rsidRPr="007E115D" w14:paraId="5DEF60F7" w14:textId="77777777" w:rsidTr="008A2741">
        <w:trPr>
          <w:gridAfter w:val="1"/>
          <w:wAfter w:w="299" w:type="dxa"/>
          <w:trHeight w:val="22"/>
          <w:jc w:val="center"/>
        </w:trPr>
        <w:tc>
          <w:tcPr>
            <w:tcW w:w="2258" w:type="dxa"/>
            <w:gridSpan w:val="4"/>
            <w:vMerge/>
            <w:tcBorders>
              <w:left w:val="single" w:sz="4" w:space="0" w:color="auto"/>
              <w:right w:val="single" w:sz="4" w:space="0" w:color="auto"/>
            </w:tcBorders>
          </w:tcPr>
          <w:p w14:paraId="49F61E9A"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200E24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76F45EB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17E30F9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CD9F49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50890B7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tcPr>
          <w:p w14:paraId="3488A59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944C2B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427C90B3" w14:textId="77777777" w:rsidTr="008A2741">
        <w:trPr>
          <w:gridAfter w:val="1"/>
          <w:wAfter w:w="299" w:type="dxa"/>
          <w:trHeight w:val="22"/>
          <w:jc w:val="center"/>
        </w:trPr>
        <w:tc>
          <w:tcPr>
            <w:tcW w:w="2258" w:type="dxa"/>
            <w:gridSpan w:val="4"/>
            <w:vMerge/>
            <w:tcBorders>
              <w:left w:val="single" w:sz="4" w:space="0" w:color="auto"/>
              <w:right w:val="single" w:sz="4" w:space="0" w:color="auto"/>
            </w:tcBorders>
          </w:tcPr>
          <w:p w14:paraId="4367C643"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F2DCCB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1B1329D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938570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170479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1B76683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tcPr>
          <w:p w14:paraId="28888DA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8.7</w:t>
            </w:r>
          </w:p>
        </w:tc>
        <w:tc>
          <w:tcPr>
            <w:tcW w:w="1362" w:type="dxa"/>
            <w:tcBorders>
              <w:top w:val="single" w:sz="4" w:space="0" w:color="auto"/>
              <w:left w:val="single" w:sz="4" w:space="0" w:color="auto"/>
              <w:bottom w:val="single" w:sz="4" w:space="0" w:color="auto"/>
              <w:right w:val="single" w:sz="4" w:space="0" w:color="auto"/>
            </w:tcBorders>
          </w:tcPr>
          <w:p w14:paraId="19ADFAD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IMD4</w:t>
            </w:r>
          </w:p>
        </w:tc>
      </w:tr>
      <w:tr w:rsidR="000F43F8" w:rsidRPr="007E115D" w14:paraId="18D93091" w14:textId="77777777" w:rsidTr="008A2741">
        <w:trPr>
          <w:gridAfter w:val="1"/>
          <w:wAfter w:w="299" w:type="dxa"/>
          <w:trHeight w:val="22"/>
          <w:jc w:val="center"/>
        </w:trPr>
        <w:tc>
          <w:tcPr>
            <w:tcW w:w="2258" w:type="dxa"/>
            <w:gridSpan w:val="4"/>
            <w:vMerge/>
            <w:tcBorders>
              <w:left w:val="single" w:sz="4" w:space="0" w:color="auto"/>
              <w:right w:val="single" w:sz="4" w:space="0" w:color="auto"/>
            </w:tcBorders>
          </w:tcPr>
          <w:p w14:paraId="3FC7FC44"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625A35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1CF8AE0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0B3A1A6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F1336D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F2C692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2630</w:t>
            </w:r>
          </w:p>
        </w:tc>
        <w:tc>
          <w:tcPr>
            <w:tcW w:w="717" w:type="dxa"/>
            <w:gridSpan w:val="4"/>
            <w:tcBorders>
              <w:top w:val="single" w:sz="4" w:space="0" w:color="auto"/>
              <w:left w:val="single" w:sz="4" w:space="0" w:color="auto"/>
              <w:bottom w:val="single" w:sz="4" w:space="0" w:color="auto"/>
              <w:right w:val="single" w:sz="4" w:space="0" w:color="auto"/>
            </w:tcBorders>
          </w:tcPr>
          <w:p w14:paraId="55CB68E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783DD9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5AD5215C" w14:textId="77777777" w:rsidTr="008A2741">
        <w:trPr>
          <w:gridAfter w:val="1"/>
          <w:wAfter w:w="299" w:type="dxa"/>
          <w:trHeight w:val="22"/>
          <w:jc w:val="center"/>
        </w:trPr>
        <w:tc>
          <w:tcPr>
            <w:tcW w:w="2258" w:type="dxa"/>
            <w:gridSpan w:val="4"/>
            <w:vMerge/>
            <w:tcBorders>
              <w:left w:val="single" w:sz="4" w:space="0" w:color="auto"/>
              <w:bottom w:val="single" w:sz="4" w:space="0" w:color="auto"/>
              <w:right w:val="single" w:sz="4" w:space="0" w:color="auto"/>
            </w:tcBorders>
          </w:tcPr>
          <w:p w14:paraId="5F28F96D"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1F5A0C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72554B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tcPr>
          <w:p w14:paraId="3E2F142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F2597D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503F650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3580</w:t>
            </w:r>
          </w:p>
        </w:tc>
        <w:tc>
          <w:tcPr>
            <w:tcW w:w="717" w:type="dxa"/>
            <w:gridSpan w:val="4"/>
            <w:tcBorders>
              <w:top w:val="single" w:sz="4" w:space="0" w:color="auto"/>
              <w:left w:val="single" w:sz="4" w:space="0" w:color="auto"/>
              <w:bottom w:val="single" w:sz="4" w:space="0" w:color="auto"/>
              <w:right w:val="single" w:sz="4" w:space="0" w:color="auto"/>
            </w:tcBorders>
          </w:tcPr>
          <w:p w14:paraId="2B14A24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1A24F9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4606700F" w14:textId="77777777" w:rsidTr="008A2741">
        <w:trPr>
          <w:gridAfter w:val="1"/>
          <w:wAfter w:w="299" w:type="dxa"/>
          <w:trHeight w:val="54"/>
          <w:jc w:val="center"/>
        </w:trPr>
        <w:tc>
          <w:tcPr>
            <w:tcW w:w="2258" w:type="dxa"/>
            <w:gridSpan w:val="4"/>
            <w:tcBorders>
              <w:bottom w:val="nil"/>
            </w:tcBorders>
            <w:shd w:val="clear" w:color="auto" w:fill="auto"/>
          </w:tcPr>
          <w:p w14:paraId="3D6DB2C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1A-7A_n78A</w:t>
            </w:r>
          </w:p>
          <w:p w14:paraId="346FFC1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1A-7C_n78A</w:t>
            </w:r>
          </w:p>
          <w:p w14:paraId="4726037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DC_1A-7A_n78(2A)</w:t>
            </w:r>
          </w:p>
          <w:p w14:paraId="186016FF"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DC_1A-7C_n78(2A)</w:t>
            </w:r>
          </w:p>
          <w:p w14:paraId="395EE68A"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DC_1A-7A_n78C</w:t>
            </w:r>
          </w:p>
          <w:p w14:paraId="08BF14ED"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DC_1A-1A-7A_n78A</w:t>
            </w:r>
          </w:p>
          <w:p w14:paraId="259284F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DC_1A-7A-7A_n78C</w:t>
            </w:r>
          </w:p>
        </w:tc>
        <w:tc>
          <w:tcPr>
            <w:tcW w:w="925" w:type="dxa"/>
            <w:gridSpan w:val="2"/>
            <w:shd w:val="clear" w:color="auto" w:fill="auto"/>
          </w:tcPr>
          <w:p w14:paraId="0102D7E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6521CE9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5D00A6D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D0C8B4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548C79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2167.5</w:t>
            </w:r>
          </w:p>
        </w:tc>
        <w:tc>
          <w:tcPr>
            <w:tcW w:w="717" w:type="dxa"/>
            <w:gridSpan w:val="4"/>
            <w:shd w:val="clear" w:color="auto" w:fill="auto"/>
          </w:tcPr>
          <w:p w14:paraId="341EA62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6DA0BE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1D663D67" w14:textId="77777777" w:rsidTr="008A2741">
        <w:trPr>
          <w:gridAfter w:val="1"/>
          <w:wAfter w:w="299" w:type="dxa"/>
          <w:trHeight w:val="54"/>
          <w:jc w:val="center"/>
        </w:trPr>
        <w:tc>
          <w:tcPr>
            <w:tcW w:w="2258" w:type="dxa"/>
            <w:gridSpan w:val="4"/>
            <w:tcBorders>
              <w:top w:val="nil"/>
              <w:bottom w:val="nil"/>
            </w:tcBorders>
            <w:shd w:val="clear" w:color="auto" w:fill="auto"/>
          </w:tcPr>
          <w:p w14:paraId="0005C792"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78C5D08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57DDB67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FAED32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0E7F8D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E41BF8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2627.5</w:t>
            </w:r>
          </w:p>
        </w:tc>
        <w:tc>
          <w:tcPr>
            <w:tcW w:w="717" w:type="dxa"/>
            <w:gridSpan w:val="4"/>
            <w:shd w:val="clear" w:color="auto" w:fill="auto"/>
          </w:tcPr>
          <w:p w14:paraId="3B5E323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9.1</w:t>
            </w:r>
          </w:p>
        </w:tc>
        <w:tc>
          <w:tcPr>
            <w:tcW w:w="1362" w:type="dxa"/>
            <w:shd w:val="clear" w:color="auto" w:fill="auto"/>
          </w:tcPr>
          <w:p w14:paraId="27B9C92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IMD4</w:t>
            </w:r>
          </w:p>
        </w:tc>
      </w:tr>
      <w:tr w:rsidR="000F43F8" w:rsidRPr="007E115D" w14:paraId="74D6F411" w14:textId="77777777" w:rsidTr="008A2741">
        <w:trPr>
          <w:gridAfter w:val="1"/>
          <w:wAfter w:w="299" w:type="dxa"/>
          <w:trHeight w:val="54"/>
          <w:jc w:val="center"/>
        </w:trPr>
        <w:tc>
          <w:tcPr>
            <w:tcW w:w="2258" w:type="dxa"/>
            <w:gridSpan w:val="4"/>
            <w:tcBorders>
              <w:top w:val="nil"/>
              <w:bottom w:val="nil"/>
            </w:tcBorders>
            <w:shd w:val="clear" w:color="auto" w:fill="auto"/>
          </w:tcPr>
          <w:p w14:paraId="764E4B4B"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34AB62E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DFDE58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3305</w:t>
            </w:r>
          </w:p>
        </w:tc>
        <w:tc>
          <w:tcPr>
            <w:tcW w:w="948" w:type="dxa"/>
            <w:gridSpan w:val="3"/>
            <w:shd w:val="clear" w:color="auto" w:fill="auto"/>
            <w:noWrap/>
          </w:tcPr>
          <w:p w14:paraId="005C1D7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8E2ACB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B084CC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3305</w:t>
            </w:r>
          </w:p>
        </w:tc>
        <w:tc>
          <w:tcPr>
            <w:tcW w:w="717" w:type="dxa"/>
            <w:gridSpan w:val="4"/>
            <w:shd w:val="clear" w:color="auto" w:fill="auto"/>
          </w:tcPr>
          <w:p w14:paraId="68758EC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0F291F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4DE6CBC0" w14:textId="77777777" w:rsidTr="008A2741">
        <w:trPr>
          <w:gridAfter w:val="1"/>
          <w:wAfter w:w="299" w:type="dxa"/>
          <w:trHeight w:val="54"/>
          <w:jc w:val="center"/>
        </w:trPr>
        <w:tc>
          <w:tcPr>
            <w:tcW w:w="2258" w:type="dxa"/>
            <w:gridSpan w:val="4"/>
            <w:tcBorders>
              <w:top w:val="nil"/>
              <w:bottom w:val="nil"/>
            </w:tcBorders>
            <w:shd w:val="clear" w:color="auto" w:fill="auto"/>
          </w:tcPr>
          <w:p w14:paraId="755E1E9E"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36C9951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6E69CA1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B7B487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3981B8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D65E91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shd w:val="clear" w:color="auto" w:fill="auto"/>
          </w:tcPr>
          <w:p w14:paraId="39ABA40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8.7</w:t>
            </w:r>
          </w:p>
        </w:tc>
        <w:tc>
          <w:tcPr>
            <w:tcW w:w="1362" w:type="dxa"/>
            <w:shd w:val="clear" w:color="auto" w:fill="auto"/>
          </w:tcPr>
          <w:p w14:paraId="08C0220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IMD4</w:t>
            </w:r>
          </w:p>
        </w:tc>
      </w:tr>
      <w:tr w:rsidR="000F43F8" w:rsidRPr="007E115D" w14:paraId="567598CA" w14:textId="77777777" w:rsidTr="008A2741">
        <w:trPr>
          <w:gridAfter w:val="1"/>
          <w:wAfter w:w="299" w:type="dxa"/>
          <w:trHeight w:val="54"/>
          <w:jc w:val="center"/>
        </w:trPr>
        <w:tc>
          <w:tcPr>
            <w:tcW w:w="2258" w:type="dxa"/>
            <w:gridSpan w:val="4"/>
            <w:tcBorders>
              <w:top w:val="nil"/>
              <w:bottom w:val="nil"/>
            </w:tcBorders>
            <w:shd w:val="clear" w:color="auto" w:fill="auto"/>
          </w:tcPr>
          <w:p w14:paraId="2A2350BB"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7DCD07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5D35C6A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2510</w:t>
            </w:r>
          </w:p>
        </w:tc>
        <w:tc>
          <w:tcPr>
            <w:tcW w:w="948" w:type="dxa"/>
            <w:gridSpan w:val="3"/>
            <w:shd w:val="clear" w:color="auto" w:fill="auto"/>
            <w:noWrap/>
          </w:tcPr>
          <w:p w14:paraId="7313170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E67A5B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294D111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2630</w:t>
            </w:r>
          </w:p>
        </w:tc>
        <w:tc>
          <w:tcPr>
            <w:tcW w:w="717" w:type="dxa"/>
            <w:gridSpan w:val="4"/>
            <w:shd w:val="clear" w:color="auto" w:fill="auto"/>
          </w:tcPr>
          <w:p w14:paraId="0C96186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533920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65DA6FC0"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78736874"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7E7B19A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5393407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3580</w:t>
            </w:r>
          </w:p>
        </w:tc>
        <w:tc>
          <w:tcPr>
            <w:tcW w:w="948" w:type="dxa"/>
            <w:gridSpan w:val="3"/>
            <w:shd w:val="clear" w:color="auto" w:fill="auto"/>
            <w:noWrap/>
          </w:tcPr>
          <w:p w14:paraId="531D866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EBAD1F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016172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3580</w:t>
            </w:r>
          </w:p>
        </w:tc>
        <w:tc>
          <w:tcPr>
            <w:tcW w:w="717" w:type="dxa"/>
            <w:gridSpan w:val="4"/>
            <w:shd w:val="clear" w:color="auto" w:fill="auto"/>
          </w:tcPr>
          <w:p w14:paraId="7A82D08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7871FC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6B37C9FB" w14:textId="77777777" w:rsidTr="008A2741">
        <w:trPr>
          <w:gridAfter w:val="1"/>
          <w:wAfter w:w="299" w:type="dxa"/>
          <w:trHeight w:val="54"/>
          <w:jc w:val="center"/>
        </w:trPr>
        <w:tc>
          <w:tcPr>
            <w:tcW w:w="2258" w:type="dxa"/>
            <w:gridSpan w:val="4"/>
            <w:tcBorders>
              <w:bottom w:val="nil"/>
            </w:tcBorders>
            <w:shd w:val="clear" w:color="auto" w:fill="auto"/>
          </w:tcPr>
          <w:p w14:paraId="07FE18E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1A_n7A-n78A</w:t>
            </w:r>
          </w:p>
          <w:p w14:paraId="3A0D3A7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lastRenderedPageBreak/>
              <w:t>DC_1A_n7B-n78A</w:t>
            </w:r>
          </w:p>
          <w:p w14:paraId="2887DE9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DC_1A_n7A-n78(2A)</w:t>
            </w:r>
          </w:p>
        </w:tc>
        <w:tc>
          <w:tcPr>
            <w:tcW w:w="925" w:type="dxa"/>
            <w:gridSpan w:val="2"/>
            <w:shd w:val="clear" w:color="auto" w:fill="auto"/>
          </w:tcPr>
          <w:p w14:paraId="7F72082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lastRenderedPageBreak/>
              <w:t>1</w:t>
            </w:r>
          </w:p>
        </w:tc>
        <w:tc>
          <w:tcPr>
            <w:tcW w:w="1067" w:type="dxa"/>
            <w:gridSpan w:val="2"/>
            <w:shd w:val="clear" w:color="auto" w:fill="auto"/>
            <w:noWrap/>
          </w:tcPr>
          <w:p w14:paraId="54B0028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7F5DFBF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398F7E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E6BD88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2167.5</w:t>
            </w:r>
          </w:p>
        </w:tc>
        <w:tc>
          <w:tcPr>
            <w:tcW w:w="717" w:type="dxa"/>
            <w:gridSpan w:val="4"/>
            <w:shd w:val="clear" w:color="auto" w:fill="auto"/>
          </w:tcPr>
          <w:p w14:paraId="7A5D701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DA1975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7D759645" w14:textId="77777777" w:rsidTr="008A2741">
        <w:trPr>
          <w:gridAfter w:val="1"/>
          <w:wAfter w:w="299" w:type="dxa"/>
          <w:trHeight w:val="54"/>
          <w:jc w:val="center"/>
        </w:trPr>
        <w:tc>
          <w:tcPr>
            <w:tcW w:w="2258" w:type="dxa"/>
            <w:gridSpan w:val="4"/>
            <w:tcBorders>
              <w:top w:val="nil"/>
              <w:bottom w:val="nil"/>
            </w:tcBorders>
            <w:shd w:val="clear" w:color="auto" w:fill="auto"/>
          </w:tcPr>
          <w:p w14:paraId="564C993E"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539FD17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35348CD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C0AF0B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AC063B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1BDF37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2627.5</w:t>
            </w:r>
          </w:p>
        </w:tc>
        <w:tc>
          <w:tcPr>
            <w:tcW w:w="717" w:type="dxa"/>
            <w:gridSpan w:val="4"/>
            <w:shd w:val="clear" w:color="auto" w:fill="auto"/>
          </w:tcPr>
          <w:p w14:paraId="3F3103F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9.1</w:t>
            </w:r>
          </w:p>
        </w:tc>
        <w:tc>
          <w:tcPr>
            <w:tcW w:w="1362" w:type="dxa"/>
            <w:shd w:val="clear" w:color="auto" w:fill="auto"/>
          </w:tcPr>
          <w:p w14:paraId="5672641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IMD4</w:t>
            </w:r>
          </w:p>
        </w:tc>
      </w:tr>
      <w:tr w:rsidR="000F43F8" w:rsidRPr="007E115D" w14:paraId="36BC36C8" w14:textId="77777777" w:rsidTr="008A2741">
        <w:trPr>
          <w:gridAfter w:val="1"/>
          <w:wAfter w:w="299" w:type="dxa"/>
          <w:trHeight w:val="54"/>
          <w:jc w:val="center"/>
        </w:trPr>
        <w:tc>
          <w:tcPr>
            <w:tcW w:w="2258" w:type="dxa"/>
            <w:gridSpan w:val="4"/>
            <w:tcBorders>
              <w:top w:val="nil"/>
              <w:bottom w:val="nil"/>
            </w:tcBorders>
            <w:shd w:val="clear" w:color="auto" w:fill="auto"/>
          </w:tcPr>
          <w:p w14:paraId="2312DAD1"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561403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1EEA6CD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3305</w:t>
            </w:r>
          </w:p>
        </w:tc>
        <w:tc>
          <w:tcPr>
            <w:tcW w:w="948" w:type="dxa"/>
            <w:gridSpan w:val="3"/>
            <w:shd w:val="clear" w:color="auto" w:fill="auto"/>
            <w:noWrap/>
          </w:tcPr>
          <w:p w14:paraId="225DE6D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076DC08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880405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3305</w:t>
            </w:r>
          </w:p>
        </w:tc>
        <w:tc>
          <w:tcPr>
            <w:tcW w:w="717" w:type="dxa"/>
            <w:gridSpan w:val="4"/>
            <w:shd w:val="clear" w:color="auto" w:fill="auto"/>
          </w:tcPr>
          <w:p w14:paraId="0B30BA5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768B38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4FF7E0B3" w14:textId="77777777" w:rsidTr="008A2741">
        <w:trPr>
          <w:gridAfter w:val="1"/>
          <w:wAfter w:w="299" w:type="dxa"/>
          <w:trHeight w:val="54"/>
          <w:jc w:val="center"/>
        </w:trPr>
        <w:tc>
          <w:tcPr>
            <w:tcW w:w="2258" w:type="dxa"/>
            <w:gridSpan w:val="4"/>
            <w:tcBorders>
              <w:top w:val="nil"/>
              <w:bottom w:val="nil"/>
            </w:tcBorders>
            <w:shd w:val="clear" w:color="auto" w:fill="auto"/>
          </w:tcPr>
          <w:p w14:paraId="6D8E7058"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0C78CA1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10ECCFC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1970</w:t>
            </w:r>
          </w:p>
        </w:tc>
        <w:tc>
          <w:tcPr>
            <w:tcW w:w="948" w:type="dxa"/>
            <w:gridSpan w:val="3"/>
            <w:shd w:val="clear" w:color="auto" w:fill="auto"/>
            <w:noWrap/>
          </w:tcPr>
          <w:p w14:paraId="67ED05A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AFF90A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95CD8C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2160</w:t>
            </w:r>
          </w:p>
        </w:tc>
        <w:tc>
          <w:tcPr>
            <w:tcW w:w="717" w:type="dxa"/>
            <w:gridSpan w:val="4"/>
            <w:shd w:val="clear" w:color="auto" w:fill="auto"/>
          </w:tcPr>
          <w:p w14:paraId="49F4B45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BB73EF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7ABE24EC" w14:textId="77777777" w:rsidTr="008A2741">
        <w:trPr>
          <w:gridAfter w:val="1"/>
          <w:wAfter w:w="299" w:type="dxa"/>
          <w:trHeight w:val="54"/>
          <w:jc w:val="center"/>
        </w:trPr>
        <w:tc>
          <w:tcPr>
            <w:tcW w:w="2258" w:type="dxa"/>
            <w:gridSpan w:val="4"/>
            <w:tcBorders>
              <w:top w:val="nil"/>
              <w:bottom w:val="nil"/>
            </w:tcBorders>
            <w:shd w:val="clear" w:color="auto" w:fill="auto"/>
          </w:tcPr>
          <w:p w14:paraId="737411BC"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46D949E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18F5702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2520</w:t>
            </w:r>
          </w:p>
        </w:tc>
        <w:tc>
          <w:tcPr>
            <w:tcW w:w="948" w:type="dxa"/>
            <w:gridSpan w:val="3"/>
            <w:shd w:val="clear" w:color="auto" w:fill="auto"/>
            <w:noWrap/>
          </w:tcPr>
          <w:p w14:paraId="1ADC28F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B1D3AD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B6633A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2640</w:t>
            </w:r>
          </w:p>
        </w:tc>
        <w:tc>
          <w:tcPr>
            <w:tcW w:w="717" w:type="dxa"/>
            <w:gridSpan w:val="4"/>
            <w:shd w:val="clear" w:color="auto" w:fill="auto"/>
          </w:tcPr>
          <w:p w14:paraId="1AD84B5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6CEE89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3992F622"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6B9B6ECA"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44F61B5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084B2D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DCE168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643483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E36DDC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3390</w:t>
            </w:r>
          </w:p>
        </w:tc>
        <w:tc>
          <w:tcPr>
            <w:tcW w:w="717" w:type="dxa"/>
            <w:gridSpan w:val="4"/>
            <w:shd w:val="clear" w:color="auto" w:fill="auto"/>
          </w:tcPr>
          <w:p w14:paraId="09E69C5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10.1</w:t>
            </w:r>
          </w:p>
        </w:tc>
        <w:tc>
          <w:tcPr>
            <w:tcW w:w="1362" w:type="dxa"/>
            <w:shd w:val="clear" w:color="auto" w:fill="auto"/>
          </w:tcPr>
          <w:p w14:paraId="6F08A44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IMD4</w:t>
            </w:r>
          </w:p>
        </w:tc>
      </w:tr>
      <w:tr w:rsidR="000F43F8" w:rsidRPr="007E115D" w14:paraId="12EC90D9" w14:textId="77777777" w:rsidTr="008A2741">
        <w:trPr>
          <w:gridAfter w:val="1"/>
          <w:wAfter w:w="299" w:type="dxa"/>
          <w:trHeight w:val="54"/>
          <w:jc w:val="center"/>
        </w:trPr>
        <w:tc>
          <w:tcPr>
            <w:tcW w:w="2258" w:type="dxa"/>
            <w:gridSpan w:val="4"/>
            <w:tcBorders>
              <w:bottom w:val="nil"/>
            </w:tcBorders>
            <w:shd w:val="clear" w:color="auto" w:fill="auto"/>
            <w:hideMark/>
          </w:tcPr>
          <w:p w14:paraId="55F954F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DC_1A-3A_n79A</w:t>
            </w:r>
          </w:p>
        </w:tc>
        <w:tc>
          <w:tcPr>
            <w:tcW w:w="925" w:type="dxa"/>
            <w:gridSpan w:val="2"/>
            <w:shd w:val="clear" w:color="auto" w:fill="auto"/>
            <w:hideMark/>
          </w:tcPr>
          <w:p w14:paraId="593E313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1F2295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229218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EF8555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7EDE86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1CF8CDD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3.6</w:t>
            </w:r>
          </w:p>
        </w:tc>
        <w:tc>
          <w:tcPr>
            <w:tcW w:w="1362" w:type="dxa"/>
            <w:shd w:val="clear" w:color="auto" w:fill="auto"/>
          </w:tcPr>
          <w:p w14:paraId="0FFDB3E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IMD5</w:t>
            </w:r>
          </w:p>
        </w:tc>
      </w:tr>
      <w:tr w:rsidR="000F43F8" w:rsidRPr="007E115D" w14:paraId="56EC2C74" w14:textId="77777777" w:rsidTr="008A2741">
        <w:trPr>
          <w:gridAfter w:val="1"/>
          <w:wAfter w:w="299" w:type="dxa"/>
          <w:trHeight w:val="22"/>
          <w:jc w:val="center"/>
        </w:trPr>
        <w:tc>
          <w:tcPr>
            <w:tcW w:w="2258" w:type="dxa"/>
            <w:gridSpan w:val="4"/>
            <w:tcBorders>
              <w:top w:val="nil"/>
              <w:bottom w:val="nil"/>
            </w:tcBorders>
            <w:shd w:val="clear" w:color="auto" w:fill="auto"/>
            <w:hideMark/>
          </w:tcPr>
          <w:p w14:paraId="187D9114" w14:textId="77777777" w:rsidR="000F43F8" w:rsidRPr="007E115D" w:rsidRDefault="000F43F8" w:rsidP="008A2741">
            <w:pPr>
              <w:jc w:val="center"/>
              <w:rPr>
                <w:rFonts w:ascii="Arial" w:hAnsi="Arial" w:cs="Arial"/>
                <w:sz w:val="18"/>
                <w:szCs w:val="18"/>
              </w:rPr>
            </w:pPr>
          </w:p>
        </w:tc>
        <w:tc>
          <w:tcPr>
            <w:tcW w:w="925" w:type="dxa"/>
            <w:gridSpan w:val="2"/>
            <w:shd w:val="clear" w:color="auto" w:fill="auto"/>
            <w:hideMark/>
          </w:tcPr>
          <w:p w14:paraId="2433613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2264B1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721C44D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18ACE5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51BBE3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1845</w:t>
            </w:r>
          </w:p>
        </w:tc>
        <w:tc>
          <w:tcPr>
            <w:tcW w:w="717" w:type="dxa"/>
            <w:gridSpan w:val="4"/>
            <w:shd w:val="clear" w:color="auto" w:fill="auto"/>
          </w:tcPr>
          <w:p w14:paraId="145C5A0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5F6C4E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0EC4368E"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3D723EE0"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62E2DDF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469DDE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4860</w:t>
            </w:r>
          </w:p>
        </w:tc>
        <w:tc>
          <w:tcPr>
            <w:tcW w:w="948" w:type="dxa"/>
            <w:gridSpan w:val="3"/>
            <w:shd w:val="clear" w:color="auto" w:fill="auto"/>
            <w:noWrap/>
          </w:tcPr>
          <w:p w14:paraId="5C723E2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25C7659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6D9027C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4860</w:t>
            </w:r>
          </w:p>
        </w:tc>
        <w:tc>
          <w:tcPr>
            <w:tcW w:w="717" w:type="dxa"/>
            <w:gridSpan w:val="4"/>
            <w:shd w:val="clear" w:color="auto" w:fill="auto"/>
          </w:tcPr>
          <w:p w14:paraId="4E527DF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DB75EF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64DF2AB8"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186D97D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DC_1A-5A_n79A</w:t>
            </w:r>
          </w:p>
        </w:tc>
        <w:tc>
          <w:tcPr>
            <w:tcW w:w="925" w:type="dxa"/>
            <w:gridSpan w:val="2"/>
            <w:shd w:val="clear" w:color="auto" w:fill="auto"/>
          </w:tcPr>
          <w:p w14:paraId="3F67CE8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C6BEC3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2350B5A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A563ED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9B63A5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2EE7F85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42EDCF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33A32119" w14:textId="77777777" w:rsidTr="008A2741">
        <w:trPr>
          <w:gridAfter w:val="1"/>
          <w:wAfter w:w="299" w:type="dxa"/>
          <w:trHeight w:val="54"/>
          <w:jc w:val="center"/>
        </w:trPr>
        <w:tc>
          <w:tcPr>
            <w:tcW w:w="2258" w:type="dxa"/>
            <w:gridSpan w:val="4"/>
            <w:tcBorders>
              <w:top w:val="nil"/>
              <w:bottom w:val="nil"/>
            </w:tcBorders>
            <w:shd w:val="clear" w:color="auto" w:fill="auto"/>
          </w:tcPr>
          <w:p w14:paraId="6076C9E1"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482BB24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4F640D9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C6A169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CF2B78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677100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882.5</w:t>
            </w:r>
          </w:p>
        </w:tc>
        <w:tc>
          <w:tcPr>
            <w:tcW w:w="717" w:type="dxa"/>
            <w:gridSpan w:val="4"/>
            <w:shd w:val="clear" w:color="auto" w:fill="auto"/>
          </w:tcPr>
          <w:p w14:paraId="40AFBF6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18.3</w:t>
            </w:r>
          </w:p>
        </w:tc>
        <w:tc>
          <w:tcPr>
            <w:tcW w:w="1362" w:type="dxa"/>
            <w:shd w:val="clear" w:color="auto" w:fill="auto"/>
          </w:tcPr>
          <w:p w14:paraId="314EB5D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IMD3</w:t>
            </w:r>
          </w:p>
        </w:tc>
      </w:tr>
      <w:tr w:rsidR="000F43F8" w:rsidRPr="007E115D" w14:paraId="1AAD5B9A" w14:textId="77777777" w:rsidTr="008A2741">
        <w:trPr>
          <w:gridAfter w:val="1"/>
          <w:wAfter w:w="299" w:type="dxa"/>
          <w:trHeight w:val="54"/>
          <w:jc w:val="center"/>
        </w:trPr>
        <w:tc>
          <w:tcPr>
            <w:tcW w:w="2258" w:type="dxa"/>
            <w:gridSpan w:val="4"/>
            <w:tcBorders>
              <w:top w:val="nil"/>
              <w:bottom w:val="nil"/>
            </w:tcBorders>
            <w:shd w:val="clear" w:color="auto" w:fill="auto"/>
          </w:tcPr>
          <w:p w14:paraId="143978B4"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7BD842D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2892DD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4782.5</w:t>
            </w:r>
          </w:p>
        </w:tc>
        <w:tc>
          <w:tcPr>
            <w:tcW w:w="948" w:type="dxa"/>
            <w:gridSpan w:val="3"/>
            <w:shd w:val="clear" w:color="auto" w:fill="auto"/>
            <w:noWrap/>
          </w:tcPr>
          <w:p w14:paraId="53AF5A3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09246E5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55A98CD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4782.5</w:t>
            </w:r>
          </w:p>
        </w:tc>
        <w:tc>
          <w:tcPr>
            <w:tcW w:w="717" w:type="dxa"/>
            <w:gridSpan w:val="4"/>
            <w:shd w:val="clear" w:color="auto" w:fill="auto"/>
          </w:tcPr>
          <w:p w14:paraId="648E004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6ACB52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197E4ADA" w14:textId="77777777" w:rsidTr="008A2741">
        <w:trPr>
          <w:gridAfter w:val="1"/>
          <w:wAfter w:w="299" w:type="dxa"/>
          <w:trHeight w:val="54"/>
          <w:jc w:val="center"/>
        </w:trPr>
        <w:tc>
          <w:tcPr>
            <w:tcW w:w="2258" w:type="dxa"/>
            <w:gridSpan w:val="4"/>
            <w:tcBorders>
              <w:top w:val="nil"/>
              <w:bottom w:val="nil"/>
            </w:tcBorders>
            <w:shd w:val="clear" w:color="auto" w:fill="auto"/>
          </w:tcPr>
          <w:p w14:paraId="079FE7A9"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C86E12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D78C68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1D64DA5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1194FB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314E37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2120</w:t>
            </w:r>
          </w:p>
        </w:tc>
        <w:tc>
          <w:tcPr>
            <w:tcW w:w="717" w:type="dxa"/>
            <w:gridSpan w:val="4"/>
            <w:shd w:val="clear" w:color="auto" w:fill="auto"/>
          </w:tcPr>
          <w:p w14:paraId="53675C5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F4D749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0A8EB99C" w14:textId="77777777" w:rsidTr="008A2741">
        <w:trPr>
          <w:gridAfter w:val="1"/>
          <w:wAfter w:w="299" w:type="dxa"/>
          <w:trHeight w:val="54"/>
          <w:jc w:val="center"/>
        </w:trPr>
        <w:tc>
          <w:tcPr>
            <w:tcW w:w="2258" w:type="dxa"/>
            <w:gridSpan w:val="4"/>
            <w:tcBorders>
              <w:top w:val="nil"/>
              <w:bottom w:val="nil"/>
            </w:tcBorders>
            <w:shd w:val="clear" w:color="auto" w:fill="auto"/>
          </w:tcPr>
          <w:p w14:paraId="1D0A550E"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306DB4F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7BC4D22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8C0161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C1D237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4E73AC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882.5</w:t>
            </w:r>
          </w:p>
        </w:tc>
        <w:tc>
          <w:tcPr>
            <w:tcW w:w="717" w:type="dxa"/>
            <w:gridSpan w:val="4"/>
            <w:shd w:val="clear" w:color="auto" w:fill="auto"/>
          </w:tcPr>
          <w:p w14:paraId="45C7430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8.9</w:t>
            </w:r>
          </w:p>
        </w:tc>
        <w:tc>
          <w:tcPr>
            <w:tcW w:w="1362" w:type="dxa"/>
            <w:shd w:val="clear" w:color="auto" w:fill="auto"/>
          </w:tcPr>
          <w:p w14:paraId="08644A9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IMD4</w:t>
            </w:r>
          </w:p>
        </w:tc>
      </w:tr>
      <w:tr w:rsidR="000F43F8" w:rsidRPr="007E115D" w14:paraId="2359FB62" w14:textId="77777777" w:rsidTr="008A2741">
        <w:trPr>
          <w:gridAfter w:val="1"/>
          <w:wAfter w:w="299" w:type="dxa"/>
          <w:trHeight w:val="54"/>
          <w:jc w:val="center"/>
        </w:trPr>
        <w:tc>
          <w:tcPr>
            <w:tcW w:w="2258" w:type="dxa"/>
            <w:gridSpan w:val="4"/>
            <w:tcBorders>
              <w:top w:val="nil"/>
              <w:bottom w:val="nil"/>
            </w:tcBorders>
            <w:shd w:val="clear" w:color="auto" w:fill="auto"/>
          </w:tcPr>
          <w:p w14:paraId="207349F9"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01E9A70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BBA968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4907.5</w:t>
            </w:r>
          </w:p>
        </w:tc>
        <w:tc>
          <w:tcPr>
            <w:tcW w:w="948" w:type="dxa"/>
            <w:gridSpan w:val="3"/>
            <w:shd w:val="clear" w:color="auto" w:fill="auto"/>
            <w:noWrap/>
          </w:tcPr>
          <w:p w14:paraId="402CCB9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118AA8C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0F79ED7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4907.5</w:t>
            </w:r>
          </w:p>
        </w:tc>
        <w:tc>
          <w:tcPr>
            <w:tcW w:w="717" w:type="dxa"/>
            <w:gridSpan w:val="4"/>
            <w:shd w:val="clear" w:color="auto" w:fill="auto"/>
          </w:tcPr>
          <w:p w14:paraId="53974B1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E2883E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4E5FD1FC" w14:textId="77777777" w:rsidTr="008A2741">
        <w:trPr>
          <w:gridAfter w:val="1"/>
          <w:wAfter w:w="299" w:type="dxa"/>
          <w:trHeight w:val="54"/>
          <w:jc w:val="center"/>
        </w:trPr>
        <w:tc>
          <w:tcPr>
            <w:tcW w:w="2258" w:type="dxa"/>
            <w:gridSpan w:val="4"/>
            <w:tcBorders>
              <w:top w:val="nil"/>
              <w:bottom w:val="nil"/>
            </w:tcBorders>
            <w:shd w:val="clear" w:color="auto" w:fill="auto"/>
          </w:tcPr>
          <w:p w14:paraId="4E0DA1D0"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7C057FC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A03DF9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1A680A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BA2287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6F70DA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0ED2F24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8.1</w:t>
            </w:r>
          </w:p>
        </w:tc>
        <w:tc>
          <w:tcPr>
            <w:tcW w:w="1362" w:type="dxa"/>
            <w:shd w:val="clear" w:color="auto" w:fill="auto"/>
          </w:tcPr>
          <w:p w14:paraId="4DA5028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IMD4</w:t>
            </w:r>
          </w:p>
        </w:tc>
      </w:tr>
      <w:tr w:rsidR="000F43F8" w:rsidRPr="007E115D" w14:paraId="69BED6C2" w14:textId="77777777" w:rsidTr="008A2741">
        <w:trPr>
          <w:gridAfter w:val="1"/>
          <w:wAfter w:w="299" w:type="dxa"/>
          <w:trHeight w:val="54"/>
          <w:jc w:val="center"/>
        </w:trPr>
        <w:tc>
          <w:tcPr>
            <w:tcW w:w="2258" w:type="dxa"/>
            <w:gridSpan w:val="4"/>
            <w:tcBorders>
              <w:top w:val="nil"/>
              <w:bottom w:val="nil"/>
            </w:tcBorders>
            <w:shd w:val="clear" w:color="auto" w:fill="auto"/>
          </w:tcPr>
          <w:p w14:paraId="4D078690"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34C2303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18C1332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837.5</w:t>
            </w:r>
          </w:p>
        </w:tc>
        <w:tc>
          <w:tcPr>
            <w:tcW w:w="948" w:type="dxa"/>
            <w:gridSpan w:val="3"/>
            <w:shd w:val="clear" w:color="auto" w:fill="auto"/>
            <w:noWrap/>
          </w:tcPr>
          <w:p w14:paraId="46D54D3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FFF36B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CE2726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882.5</w:t>
            </w:r>
          </w:p>
        </w:tc>
        <w:tc>
          <w:tcPr>
            <w:tcW w:w="717" w:type="dxa"/>
            <w:gridSpan w:val="4"/>
            <w:shd w:val="clear" w:color="auto" w:fill="auto"/>
          </w:tcPr>
          <w:p w14:paraId="164CB41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7A6816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3CD70EB2"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941ACDD"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479172B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1EA23C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4652.5</w:t>
            </w:r>
          </w:p>
        </w:tc>
        <w:tc>
          <w:tcPr>
            <w:tcW w:w="948" w:type="dxa"/>
            <w:gridSpan w:val="3"/>
            <w:shd w:val="clear" w:color="auto" w:fill="auto"/>
            <w:noWrap/>
          </w:tcPr>
          <w:p w14:paraId="7E6A7E1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56738C5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29DD00E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4652.5</w:t>
            </w:r>
          </w:p>
        </w:tc>
        <w:tc>
          <w:tcPr>
            <w:tcW w:w="717" w:type="dxa"/>
            <w:gridSpan w:val="4"/>
            <w:shd w:val="clear" w:color="auto" w:fill="auto"/>
          </w:tcPr>
          <w:p w14:paraId="1E77DF4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7BD865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2F318FF4"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215B95C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DC_1A-8A_n28A</w:t>
            </w:r>
          </w:p>
        </w:tc>
        <w:tc>
          <w:tcPr>
            <w:tcW w:w="925" w:type="dxa"/>
            <w:gridSpan w:val="2"/>
            <w:shd w:val="clear" w:color="auto" w:fill="auto"/>
          </w:tcPr>
          <w:p w14:paraId="518D1E2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DCB710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1970</w:t>
            </w:r>
          </w:p>
        </w:tc>
        <w:tc>
          <w:tcPr>
            <w:tcW w:w="948" w:type="dxa"/>
            <w:gridSpan w:val="3"/>
            <w:shd w:val="clear" w:color="auto" w:fill="auto"/>
            <w:noWrap/>
          </w:tcPr>
          <w:p w14:paraId="70BADFD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C2B43C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2D50EE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2160</w:t>
            </w:r>
          </w:p>
        </w:tc>
        <w:tc>
          <w:tcPr>
            <w:tcW w:w="717" w:type="dxa"/>
            <w:gridSpan w:val="4"/>
            <w:shd w:val="clear" w:color="auto" w:fill="auto"/>
          </w:tcPr>
          <w:p w14:paraId="32AA72D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00371C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1D5DE148" w14:textId="77777777" w:rsidTr="008A2741">
        <w:trPr>
          <w:gridAfter w:val="1"/>
          <w:wAfter w:w="299" w:type="dxa"/>
          <w:trHeight w:val="54"/>
          <w:jc w:val="center"/>
        </w:trPr>
        <w:tc>
          <w:tcPr>
            <w:tcW w:w="2258" w:type="dxa"/>
            <w:gridSpan w:val="4"/>
            <w:tcBorders>
              <w:top w:val="nil"/>
              <w:bottom w:val="nil"/>
            </w:tcBorders>
            <w:shd w:val="clear" w:color="auto" w:fill="auto"/>
          </w:tcPr>
          <w:p w14:paraId="1B6C4C40"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4B5E71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716F9E9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6224185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DC79E4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E0EB76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785</w:t>
            </w:r>
          </w:p>
        </w:tc>
        <w:tc>
          <w:tcPr>
            <w:tcW w:w="717" w:type="dxa"/>
            <w:gridSpan w:val="4"/>
            <w:shd w:val="clear" w:color="auto" w:fill="auto"/>
          </w:tcPr>
          <w:p w14:paraId="659E75B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B17712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22931265"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35984C64"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EB76BE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4DB2382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92130D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95ABD6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92125C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950</w:t>
            </w:r>
          </w:p>
        </w:tc>
        <w:tc>
          <w:tcPr>
            <w:tcW w:w="717" w:type="dxa"/>
            <w:gridSpan w:val="4"/>
            <w:shd w:val="clear" w:color="auto" w:fill="auto"/>
          </w:tcPr>
          <w:p w14:paraId="17B446A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3.3</w:t>
            </w:r>
          </w:p>
        </w:tc>
        <w:tc>
          <w:tcPr>
            <w:tcW w:w="1362" w:type="dxa"/>
            <w:shd w:val="clear" w:color="auto" w:fill="auto"/>
          </w:tcPr>
          <w:p w14:paraId="7A08117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IMD5</w:t>
            </w:r>
          </w:p>
        </w:tc>
      </w:tr>
      <w:tr w:rsidR="000F43F8" w:rsidRPr="007E115D" w14:paraId="578ADE57"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7F35727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DC_1A-8A_n40A</w:t>
            </w:r>
          </w:p>
        </w:tc>
        <w:tc>
          <w:tcPr>
            <w:tcW w:w="925" w:type="dxa"/>
            <w:gridSpan w:val="2"/>
            <w:shd w:val="clear" w:color="auto" w:fill="auto"/>
          </w:tcPr>
          <w:p w14:paraId="407483B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0EEBAF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718725E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8C664D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E17561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2120</w:t>
            </w:r>
          </w:p>
        </w:tc>
        <w:tc>
          <w:tcPr>
            <w:tcW w:w="717" w:type="dxa"/>
            <w:gridSpan w:val="4"/>
            <w:shd w:val="clear" w:color="auto" w:fill="auto"/>
          </w:tcPr>
          <w:p w14:paraId="004D620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3B5911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4592D499" w14:textId="77777777" w:rsidTr="008A2741">
        <w:trPr>
          <w:gridAfter w:val="1"/>
          <w:wAfter w:w="299" w:type="dxa"/>
          <w:trHeight w:val="54"/>
          <w:jc w:val="center"/>
        </w:trPr>
        <w:tc>
          <w:tcPr>
            <w:tcW w:w="2258" w:type="dxa"/>
            <w:gridSpan w:val="4"/>
            <w:tcBorders>
              <w:top w:val="nil"/>
              <w:bottom w:val="nil"/>
            </w:tcBorders>
            <w:shd w:val="clear" w:color="auto" w:fill="auto"/>
          </w:tcPr>
          <w:p w14:paraId="05809B6E"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31D78D0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354AE72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5922B7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39B4B5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7A5A51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930</w:t>
            </w:r>
          </w:p>
        </w:tc>
        <w:tc>
          <w:tcPr>
            <w:tcW w:w="717" w:type="dxa"/>
            <w:gridSpan w:val="4"/>
            <w:shd w:val="clear" w:color="auto" w:fill="auto"/>
          </w:tcPr>
          <w:p w14:paraId="48BB397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8.0</w:t>
            </w:r>
          </w:p>
        </w:tc>
        <w:tc>
          <w:tcPr>
            <w:tcW w:w="1362" w:type="dxa"/>
            <w:shd w:val="clear" w:color="auto" w:fill="auto"/>
          </w:tcPr>
          <w:p w14:paraId="5197BF4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IMD4</w:t>
            </w:r>
          </w:p>
        </w:tc>
      </w:tr>
      <w:tr w:rsidR="000F43F8" w:rsidRPr="007E115D" w14:paraId="28F9CDDE" w14:textId="77777777" w:rsidTr="008A2741">
        <w:trPr>
          <w:gridAfter w:val="1"/>
          <w:wAfter w:w="299" w:type="dxa"/>
          <w:trHeight w:val="54"/>
          <w:jc w:val="center"/>
        </w:trPr>
        <w:tc>
          <w:tcPr>
            <w:tcW w:w="2258" w:type="dxa"/>
            <w:gridSpan w:val="4"/>
            <w:tcBorders>
              <w:top w:val="nil"/>
              <w:bottom w:val="nil"/>
            </w:tcBorders>
            <w:shd w:val="clear" w:color="auto" w:fill="auto"/>
          </w:tcPr>
          <w:p w14:paraId="2CF2D371"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7AA6521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59A742F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2395</w:t>
            </w:r>
          </w:p>
        </w:tc>
        <w:tc>
          <w:tcPr>
            <w:tcW w:w="948" w:type="dxa"/>
            <w:gridSpan w:val="3"/>
            <w:shd w:val="clear" w:color="auto" w:fill="auto"/>
            <w:noWrap/>
          </w:tcPr>
          <w:p w14:paraId="00C11A6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B1EDA5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9AB8EF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2395</w:t>
            </w:r>
          </w:p>
        </w:tc>
        <w:tc>
          <w:tcPr>
            <w:tcW w:w="717" w:type="dxa"/>
            <w:gridSpan w:val="4"/>
            <w:shd w:val="clear" w:color="auto" w:fill="auto"/>
          </w:tcPr>
          <w:p w14:paraId="059901D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9E7B43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24222DCB" w14:textId="77777777" w:rsidTr="008A2741">
        <w:trPr>
          <w:gridAfter w:val="1"/>
          <w:wAfter w:w="299" w:type="dxa"/>
          <w:trHeight w:val="54"/>
          <w:jc w:val="center"/>
        </w:trPr>
        <w:tc>
          <w:tcPr>
            <w:tcW w:w="2258" w:type="dxa"/>
            <w:gridSpan w:val="4"/>
            <w:tcBorders>
              <w:top w:val="nil"/>
              <w:bottom w:val="nil"/>
            </w:tcBorders>
            <w:shd w:val="clear" w:color="auto" w:fill="auto"/>
          </w:tcPr>
          <w:p w14:paraId="125B8B5A"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5CFDBD0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D49C4B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20D183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B65FCF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2A6A8E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2135</w:t>
            </w:r>
          </w:p>
        </w:tc>
        <w:tc>
          <w:tcPr>
            <w:tcW w:w="717" w:type="dxa"/>
            <w:gridSpan w:val="4"/>
            <w:shd w:val="clear" w:color="auto" w:fill="auto"/>
          </w:tcPr>
          <w:p w14:paraId="4EA9CA6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5.3</w:t>
            </w:r>
          </w:p>
        </w:tc>
        <w:tc>
          <w:tcPr>
            <w:tcW w:w="1362" w:type="dxa"/>
            <w:shd w:val="clear" w:color="auto" w:fill="auto"/>
          </w:tcPr>
          <w:p w14:paraId="62C7C01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IMD5</w:t>
            </w:r>
          </w:p>
        </w:tc>
      </w:tr>
      <w:tr w:rsidR="000F43F8" w:rsidRPr="007E115D" w14:paraId="2099F26D" w14:textId="77777777" w:rsidTr="008A2741">
        <w:trPr>
          <w:gridAfter w:val="1"/>
          <w:wAfter w:w="299" w:type="dxa"/>
          <w:trHeight w:val="54"/>
          <w:jc w:val="center"/>
        </w:trPr>
        <w:tc>
          <w:tcPr>
            <w:tcW w:w="2258" w:type="dxa"/>
            <w:gridSpan w:val="4"/>
            <w:tcBorders>
              <w:top w:val="nil"/>
              <w:bottom w:val="nil"/>
            </w:tcBorders>
            <w:shd w:val="clear" w:color="auto" w:fill="auto"/>
          </w:tcPr>
          <w:p w14:paraId="4E4397FE"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22ABD8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0CB6684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4CCAF2B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0CD18B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738EE1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930</w:t>
            </w:r>
          </w:p>
        </w:tc>
        <w:tc>
          <w:tcPr>
            <w:tcW w:w="717" w:type="dxa"/>
            <w:gridSpan w:val="4"/>
            <w:shd w:val="clear" w:color="auto" w:fill="auto"/>
          </w:tcPr>
          <w:p w14:paraId="5E13574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709088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4CC670F2"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4CF5F3F9"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29D700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3CDF647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2395</w:t>
            </w:r>
          </w:p>
        </w:tc>
        <w:tc>
          <w:tcPr>
            <w:tcW w:w="948" w:type="dxa"/>
            <w:gridSpan w:val="3"/>
            <w:shd w:val="clear" w:color="auto" w:fill="auto"/>
            <w:noWrap/>
          </w:tcPr>
          <w:p w14:paraId="611E956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D567EA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A45147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2395</w:t>
            </w:r>
          </w:p>
        </w:tc>
        <w:tc>
          <w:tcPr>
            <w:tcW w:w="717" w:type="dxa"/>
            <w:gridSpan w:val="4"/>
            <w:shd w:val="clear" w:color="auto" w:fill="auto"/>
          </w:tcPr>
          <w:p w14:paraId="372F36F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95C160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5B2684C1" w14:textId="77777777" w:rsidTr="008A274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73E7E2A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21EF32B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7078FDF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6CB450C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C8D121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AFC67D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2145</w:t>
            </w:r>
          </w:p>
        </w:tc>
        <w:tc>
          <w:tcPr>
            <w:tcW w:w="717" w:type="dxa"/>
            <w:gridSpan w:val="4"/>
            <w:tcBorders>
              <w:top w:val="single" w:sz="4" w:space="0" w:color="auto"/>
              <w:left w:val="single" w:sz="4" w:space="0" w:color="auto"/>
              <w:bottom w:val="single" w:sz="4" w:space="0" w:color="auto"/>
              <w:right w:val="single" w:sz="4" w:space="0" w:color="auto"/>
            </w:tcBorders>
          </w:tcPr>
          <w:p w14:paraId="3029126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2B4BF9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2EE4E672"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FBFC0D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DC_1A-8A_n77(2A)</w:t>
            </w:r>
          </w:p>
          <w:p w14:paraId="2A560B6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4200BF6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31BB500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tcPr>
          <w:p w14:paraId="79F9B0D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B02574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3DB7F4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3410</w:t>
            </w:r>
          </w:p>
        </w:tc>
        <w:tc>
          <w:tcPr>
            <w:tcW w:w="717" w:type="dxa"/>
            <w:gridSpan w:val="4"/>
            <w:tcBorders>
              <w:top w:val="single" w:sz="4" w:space="0" w:color="auto"/>
              <w:left w:val="single" w:sz="4" w:space="0" w:color="auto"/>
              <w:bottom w:val="single" w:sz="4" w:space="0" w:color="auto"/>
              <w:right w:val="single" w:sz="4" w:space="0" w:color="auto"/>
            </w:tcBorders>
          </w:tcPr>
          <w:p w14:paraId="36AEDF6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DBE0C2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44E4866F"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E6978C2"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F4A800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781F107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AC7A9B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8C63DA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836F7C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955</w:t>
            </w:r>
          </w:p>
        </w:tc>
        <w:tc>
          <w:tcPr>
            <w:tcW w:w="717" w:type="dxa"/>
            <w:gridSpan w:val="4"/>
            <w:tcBorders>
              <w:top w:val="single" w:sz="4" w:space="0" w:color="auto"/>
              <w:left w:val="single" w:sz="4" w:space="0" w:color="auto"/>
              <w:bottom w:val="single" w:sz="4" w:space="0" w:color="auto"/>
              <w:right w:val="single" w:sz="4" w:space="0" w:color="auto"/>
            </w:tcBorders>
          </w:tcPr>
          <w:p w14:paraId="5FCD0A5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3.3</w:t>
            </w:r>
          </w:p>
        </w:tc>
        <w:tc>
          <w:tcPr>
            <w:tcW w:w="1362" w:type="dxa"/>
            <w:tcBorders>
              <w:top w:val="single" w:sz="4" w:space="0" w:color="auto"/>
              <w:left w:val="single" w:sz="4" w:space="0" w:color="auto"/>
              <w:bottom w:val="single" w:sz="4" w:space="0" w:color="auto"/>
              <w:right w:val="single" w:sz="4" w:space="0" w:color="auto"/>
            </w:tcBorders>
          </w:tcPr>
          <w:p w14:paraId="5811FB5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IMD5</w:t>
            </w:r>
          </w:p>
        </w:tc>
      </w:tr>
      <w:tr w:rsidR="000F43F8" w:rsidRPr="007E115D" w14:paraId="13ED7647" w14:textId="77777777" w:rsidTr="008A274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0E0628E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1D5B812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5A75A1B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6DC98AF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7E553B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3C9647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955</w:t>
            </w:r>
          </w:p>
        </w:tc>
        <w:tc>
          <w:tcPr>
            <w:tcW w:w="717" w:type="dxa"/>
            <w:gridSpan w:val="4"/>
            <w:tcBorders>
              <w:top w:val="single" w:sz="4" w:space="0" w:color="auto"/>
              <w:left w:val="single" w:sz="4" w:space="0" w:color="auto"/>
              <w:bottom w:val="single" w:sz="4" w:space="0" w:color="auto"/>
              <w:right w:val="single" w:sz="4" w:space="0" w:color="auto"/>
            </w:tcBorders>
          </w:tcPr>
          <w:p w14:paraId="402083B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A6A1D2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12466B94"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7DF471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DC_1A-8A_n77(2A)</w:t>
            </w:r>
          </w:p>
          <w:p w14:paraId="6BB78AF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7B5AC30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3F8BE4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3960</w:t>
            </w:r>
          </w:p>
        </w:tc>
        <w:tc>
          <w:tcPr>
            <w:tcW w:w="948" w:type="dxa"/>
            <w:gridSpan w:val="3"/>
            <w:tcBorders>
              <w:top w:val="single" w:sz="4" w:space="0" w:color="auto"/>
              <w:left w:val="single" w:sz="4" w:space="0" w:color="auto"/>
              <w:bottom w:val="single" w:sz="4" w:space="0" w:color="auto"/>
              <w:right w:val="single" w:sz="4" w:space="0" w:color="auto"/>
            </w:tcBorders>
            <w:noWrap/>
          </w:tcPr>
          <w:p w14:paraId="58A8A8C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9606F6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39DAAD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3960</w:t>
            </w:r>
          </w:p>
        </w:tc>
        <w:tc>
          <w:tcPr>
            <w:tcW w:w="717" w:type="dxa"/>
            <w:gridSpan w:val="4"/>
            <w:tcBorders>
              <w:top w:val="single" w:sz="4" w:space="0" w:color="auto"/>
              <w:left w:val="single" w:sz="4" w:space="0" w:color="auto"/>
              <w:bottom w:val="single" w:sz="4" w:space="0" w:color="auto"/>
              <w:right w:val="single" w:sz="4" w:space="0" w:color="auto"/>
            </w:tcBorders>
          </w:tcPr>
          <w:p w14:paraId="32AFC25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BBF3AF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708C35F8"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299CFAE"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1C1018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7465790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3E0F69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860815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94E4D3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tcPr>
          <w:p w14:paraId="5BF4ADF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14.4</w:t>
            </w:r>
          </w:p>
        </w:tc>
        <w:tc>
          <w:tcPr>
            <w:tcW w:w="1362" w:type="dxa"/>
            <w:tcBorders>
              <w:top w:val="single" w:sz="4" w:space="0" w:color="auto"/>
              <w:left w:val="single" w:sz="4" w:space="0" w:color="auto"/>
              <w:bottom w:val="single" w:sz="4" w:space="0" w:color="auto"/>
              <w:right w:val="single" w:sz="4" w:space="0" w:color="auto"/>
            </w:tcBorders>
          </w:tcPr>
          <w:p w14:paraId="54C3A48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IMD3</w:t>
            </w:r>
          </w:p>
        </w:tc>
      </w:tr>
      <w:tr w:rsidR="000F43F8" w:rsidRPr="007E115D" w14:paraId="5894AB26" w14:textId="77777777" w:rsidTr="008A2741">
        <w:trPr>
          <w:gridAfter w:val="1"/>
          <w:wAfter w:w="299" w:type="dxa"/>
          <w:trHeight w:val="54"/>
          <w:jc w:val="center"/>
        </w:trPr>
        <w:tc>
          <w:tcPr>
            <w:tcW w:w="2258" w:type="dxa"/>
            <w:gridSpan w:val="4"/>
            <w:tcBorders>
              <w:bottom w:val="nil"/>
            </w:tcBorders>
            <w:shd w:val="clear" w:color="auto" w:fill="auto"/>
          </w:tcPr>
          <w:p w14:paraId="4DFF644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lastRenderedPageBreak/>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59B5E08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172E5B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1935</w:t>
            </w:r>
          </w:p>
        </w:tc>
        <w:tc>
          <w:tcPr>
            <w:tcW w:w="948" w:type="dxa"/>
            <w:gridSpan w:val="3"/>
            <w:shd w:val="clear" w:color="auto" w:fill="auto"/>
            <w:noWrap/>
          </w:tcPr>
          <w:p w14:paraId="1FE2AAE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5C3B74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05A608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2125</w:t>
            </w:r>
          </w:p>
        </w:tc>
        <w:tc>
          <w:tcPr>
            <w:tcW w:w="717" w:type="dxa"/>
            <w:gridSpan w:val="4"/>
            <w:shd w:val="clear" w:color="auto" w:fill="auto"/>
          </w:tcPr>
          <w:p w14:paraId="3635F70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F53B00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4D635437" w14:textId="77777777" w:rsidTr="008A2741">
        <w:trPr>
          <w:gridAfter w:val="1"/>
          <w:wAfter w:w="299" w:type="dxa"/>
          <w:trHeight w:val="54"/>
          <w:jc w:val="center"/>
        </w:trPr>
        <w:tc>
          <w:tcPr>
            <w:tcW w:w="2258" w:type="dxa"/>
            <w:gridSpan w:val="4"/>
            <w:tcBorders>
              <w:top w:val="nil"/>
              <w:bottom w:val="nil"/>
            </w:tcBorders>
            <w:shd w:val="clear" w:color="auto" w:fill="auto"/>
          </w:tcPr>
          <w:p w14:paraId="5A76A9E5"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5608EE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457368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4815</w:t>
            </w:r>
          </w:p>
        </w:tc>
        <w:tc>
          <w:tcPr>
            <w:tcW w:w="948" w:type="dxa"/>
            <w:gridSpan w:val="3"/>
            <w:shd w:val="clear" w:color="auto" w:fill="auto"/>
            <w:noWrap/>
          </w:tcPr>
          <w:p w14:paraId="10D356C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16B598B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4FB07EB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4815</w:t>
            </w:r>
          </w:p>
        </w:tc>
        <w:tc>
          <w:tcPr>
            <w:tcW w:w="717" w:type="dxa"/>
            <w:gridSpan w:val="4"/>
            <w:shd w:val="clear" w:color="auto" w:fill="auto"/>
          </w:tcPr>
          <w:p w14:paraId="40F940D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53856B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4B2A97A8"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76A2A27C"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58406D7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3AB3BF1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CB7189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7384CE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5EA014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945</w:t>
            </w:r>
          </w:p>
        </w:tc>
        <w:tc>
          <w:tcPr>
            <w:tcW w:w="717" w:type="dxa"/>
            <w:gridSpan w:val="4"/>
            <w:shd w:val="clear" w:color="auto" w:fill="auto"/>
          </w:tcPr>
          <w:p w14:paraId="7D4084D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15.8</w:t>
            </w:r>
          </w:p>
        </w:tc>
        <w:tc>
          <w:tcPr>
            <w:tcW w:w="1362" w:type="dxa"/>
            <w:shd w:val="clear" w:color="auto" w:fill="auto"/>
          </w:tcPr>
          <w:p w14:paraId="2F3624B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IMD3</w:t>
            </w:r>
          </w:p>
        </w:tc>
      </w:tr>
      <w:tr w:rsidR="000F43F8" w:rsidRPr="007E115D" w14:paraId="1EF6BAD7" w14:textId="77777777" w:rsidTr="008A2741">
        <w:trPr>
          <w:gridAfter w:val="1"/>
          <w:wAfter w:w="299" w:type="dxa"/>
          <w:trHeight w:val="54"/>
          <w:jc w:val="center"/>
        </w:trPr>
        <w:tc>
          <w:tcPr>
            <w:tcW w:w="2258" w:type="dxa"/>
            <w:gridSpan w:val="4"/>
            <w:tcBorders>
              <w:bottom w:val="nil"/>
            </w:tcBorders>
            <w:shd w:val="clear" w:color="auto" w:fill="auto"/>
          </w:tcPr>
          <w:p w14:paraId="3C08DD7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3B24615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7DB6206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900</w:t>
            </w:r>
          </w:p>
        </w:tc>
        <w:tc>
          <w:tcPr>
            <w:tcW w:w="948" w:type="dxa"/>
            <w:gridSpan w:val="3"/>
            <w:shd w:val="clear" w:color="auto" w:fill="auto"/>
            <w:noWrap/>
          </w:tcPr>
          <w:p w14:paraId="4F0660F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2C3CC1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C7848D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945</w:t>
            </w:r>
          </w:p>
        </w:tc>
        <w:tc>
          <w:tcPr>
            <w:tcW w:w="717" w:type="dxa"/>
            <w:gridSpan w:val="4"/>
            <w:shd w:val="clear" w:color="auto" w:fill="auto"/>
          </w:tcPr>
          <w:p w14:paraId="5D8F67C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18DFB8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1202C881" w14:textId="77777777" w:rsidTr="008A2741">
        <w:trPr>
          <w:gridAfter w:val="1"/>
          <w:wAfter w:w="299" w:type="dxa"/>
          <w:trHeight w:val="54"/>
          <w:jc w:val="center"/>
        </w:trPr>
        <w:tc>
          <w:tcPr>
            <w:tcW w:w="2258" w:type="dxa"/>
            <w:gridSpan w:val="4"/>
            <w:tcBorders>
              <w:top w:val="nil"/>
              <w:bottom w:val="nil"/>
            </w:tcBorders>
            <w:shd w:val="clear" w:color="auto" w:fill="auto"/>
          </w:tcPr>
          <w:p w14:paraId="7A6A934F"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65A2294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9171C2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4845</w:t>
            </w:r>
          </w:p>
        </w:tc>
        <w:tc>
          <w:tcPr>
            <w:tcW w:w="948" w:type="dxa"/>
            <w:gridSpan w:val="3"/>
            <w:shd w:val="clear" w:color="auto" w:fill="auto"/>
            <w:noWrap/>
          </w:tcPr>
          <w:p w14:paraId="269FF25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611FC15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1A496ED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4845</w:t>
            </w:r>
          </w:p>
        </w:tc>
        <w:tc>
          <w:tcPr>
            <w:tcW w:w="717" w:type="dxa"/>
            <w:gridSpan w:val="4"/>
            <w:shd w:val="clear" w:color="auto" w:fill="auto"/>
          </w:tcPr>
          <w:p w14:paraId="0E2D089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0AF595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5E887C13"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0FD2C060"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32AEF9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136C0C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C8EB0B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91D4FB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487079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2145</w:t>
            </w:r>
          </w:p>
        </w:tc>
        <w:tc>
          <w:tcPr>
            <w:tcW w:w="717" w:type="dxa"/>
            <w:gridSpan w:val="4"/>
            <w:shd w:val="clear" w:color="auto" w:fill="auto"/>
          </w:tcPr>
          <w:p w14:paraId="3B3B71A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8.2</w:t>
            </w:r>
          </w:p>
        </w:tc>
        <w:tc>
          <w:tcPr>
            <w:tcW w:w="1362" w:type="dxa"/>
            <w:shd w:val="clear" w:color="auto" w:fill="auto"/>
          </w:tcPr>
          <w:p w14:paraId="728474F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IMD4</w:t>
            </w:r>
          </w:p>
        </w:tc>
      </w:tr>
      <w:tr w:rsidR="000F43F8" w:rsidRPr="007E115D" w14:paraId="5D06B642"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350CDC4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DC_1A_n8A-n40A</w:t>
            </w:r>
          </w:p>
        </w:tc>
        <w:tc>
          <w:tcPr>
            <w:tcW w:w="925" w:type="dxa"/>
            <w:gridSpan w:val="2"/>
            <w:shd w:val="clear" w:color="auto" w:fill="auto"/>
          </w:tcPr>
          <w:p w14:paraId="496ADDB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3C98EF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067ED53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AC5F13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6C30C0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tcPr>
          <w:p w14:paraId="23B1C5A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5F898B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14BBFB2B" w14:textId="77777777" w:rsidTr="008A2741">
        <w:trPr>
          <w:gridAfter w:val="1"/>
          <w:wAfter w:w="299" w:type="dxa"/>
          <w:trHeight w:val="54"/>
          <w:jc w:val="center"/>
        </w:trPr>
        <w:tc>
          <w:tcPr>
            <w:tcW w:w="2258" w:type="dxa"/>
            <w:gridSpan w:val="4"/>
            <w:tcBorders>
              <w:top w:val="nil"/>
              <w:bottom w:val="nil"/>
            </w:tcBorders>
            <w:shd w:val="clear" w:color="auto" w:fill="auto"/>
          </w:tcPr>
          <w:p w14:paraId="658AFAD5"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FC5BD0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7FF2AFB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C4B82A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7DF261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6C524C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930</w:t>
            </w:r>
          </w:p>
        </w:tc>
        <w:tc>
          <w:tcPr>
            <w:tcW w:w="717" w:type="dxa"/>
            <w:gridSpan w:val="4"/>
            <w:shd w:val="clear" w:color="auto" w:fill="auto"/>
          </w:tcPr>
          <w:p w14:paraId="34200F9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8.0</w:t>
            </w:r>
          </w:p>
        </w:tc>
        <w:tc>
          <w:tcPr>
            <w:tcW w:w="1362" w:type="dxa"/>
            <w:shd w:val="clear" w:color="auto" w:fill="auto"/>
          </w:tcPr>
          <w:p w14:paraId="4D035AB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IMD4</w:t>
            </w:r>
          </w:p>
        </w:tc>
      </w:tr>
      <w:tr w:rsidR="000F43F8" w:rsidRPr="007E115D" w14:paraId="554408AC"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0A9F6E8D"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160C71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18C30CE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2395</w:t>
            </w:r>
          </w:p>
        </w:tc>
        <w:tc>
          <w:tcPr>
            <w:tcW w:w="948" w:type="dxa"/>
            <w:gridSpan w:val="3"/>
            <w:shd w:val="clear" w:color="auto" w:fill="auto"/>
            <w:noWrap/>
          </w:tcPr>
          <w:p w14:paraId="0DD2FFA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2A6FF5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B9F6E2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2395</w:t>
            </w:r>
          </w:p>
        </w:tc>
        <w:tc>
          <w:tcPr>
            <w:tcW w:w="717" w:type="dxa"/>
            <w:gridSpan w:val="4"/>
            <w:shd w:val="clear" w:color="auto" w:fill="auto"/>
          </w:tcPr>
          <w:p w14:paraId="7E50854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2161C2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6DE1704F"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2E0D80F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DC_1A_n8A-n78A</w:t>
            </w:r>
          </w:p>
        </w:tc>
        <w:tc>
          <w:tcPr>
            <w:tcW w:w="925" w:type="dxa"/>
            <w:gridSpan w:val="2"/>
            <w:shd w:val="clear" w:color="auto" w:fill="auto"/>
          </w:tcPr>
          <w:p w14:paraId="5719F67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A1253C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1945</w:t>
            </w:r>
          </w:p>
        </w:tc>
        <w:tc>
          <w:tcPr>
            <w:tcW w:w="948" w:type="dxa"/>
            <w:gridSpan w:val="3"/>
            <w:shd w:val="clear" w:color="auto" w:fill="auto"/>
            <w:noWrap/>
          </w:tcPr>
          <w:p w14:paraId="4C24095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D878D4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444810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2135</w:t>
            </w:r>
          </w:p>
        </w:tc>
        <w:tc>
          <w:tcPr>
            <w:tcW w:w="717" w:type="dxa"/>
            <w:gridSpan w:val="4"/>
            <w:shd w:val="clear" w:color="auto" w:fill="auto"/>
          </w:tcPr>
          <w:p w14:paraId="0316393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69DC6D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024F67C9" w14:textId="77777777" w:rsidTr="008A2741">
        <w:trPr>
          <w:gridAfter w:val="1"/>
          <w:wAfter w:w="299" w:type="dxa"/>
          <w:trHeight w:val="54"/>
          <w:jc w:val="center"/>
        </w:trPr>
        <w:tc>
          <w:tcPr>
            <w:tcW w:w="2258" w:type="dxa"/>
            <w:gridSpan w:val="4"/>
            <w:tcBorders>
              <w:top w:val="nil"/>
              <w:bottom w:val="nil"/>
            </w:tcBorders>
            <w:shd w:val="clear" w:color="auto" w:fill="auto"/>
          </w:tcPr>
          <w:p w14:paraId="7C9E6780"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63F585C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5D19C28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4048F82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A64F01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D5ABEB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945</w:t>
            </w:r>
          </w:p>
        </w:tc>
        <w:tc>
          <w:tcPr>
            <w:tcW w:w="717" w:type="dxa"/>
            <w:gridSpan w:val="4"/>
            <w:shd w:val="clear" w:color="auto" w:fill="auto"/>
          </w:tcPr>
          <w:p w14:paraId="3D52C2E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B0BE4A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61FD30C0" w14:textId="77777777" w:rsidTr="008A2741">
        <w:trPr>
          <w:gridAfter w:val="1"/>
          <w:wAfter w:w="299" w:type="dxa"/>
          <w:trHeight w:val="54"/>
          <w:jc w:val="center"/>
        </w:trPr>
        <w:tc>
          <w:tcPr>
            <w:tcW w:w="2258" w:type="dxa"/>
            <w:gridSpan w:val="4"/>
            <w:tcBorders>
              <w:top w:val="nil"/>
              <w:bottom w:val="nil"/>
            </w:tcBorders>
            <w:shd w:val="clear" w:color="auto" w:fill="auto"/>
          </w:tcPr>
          <w:p w14:paraId="3B4D3554"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C03B0E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4A6998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65BF94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176E59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fr-FR"/>
              </w:rPr>
              <w:t>N/A</w:t>
            </w:r>
          </w:p>
        </w:tc>
        <w:tc>
          <w:tcPr>
            <w:tcW w:w="1513" w:type="dxa"/>
            <w:gridSpan w:val="5"/>
            <w:shd w:val="clear" w:color="auto" w:fill="auto"/>
            <w:noWrap/>
          </w:tcPr>
          <w:p w14:paraId="2952D90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3745</w:t>
            </w:r>
          </w:p>
        </w:tc>
        <w:tc>
          <w:tcPr>
            <w:tcW w:w="717" w:type="dxa"/>
            <w:gridSpan w:val="4"/>
            <w:shd w:val="clear" w:color="auto" w:fill="auto"/>
          </w:tcPr>
          <w:p w14:paraId="6A5CAF1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14.9</w:t>
            </w:r>
          </w:p>
        </w:tc>
        <w:tc>
          <w:tcPr>
            <w:tcW w:w="1362" w:type="dxa"/>
            <w:shd w:val="clear" w:color="auto" w:fill="auto"/>
          </w:tcPr>
          <w:p w14:paraId="00B6057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IMD3</w:t>
            </w:r>
          </w:p>
        </w:tc>
      </w:tr>
      <w:tr w:rsidR="000F43F8" w:rsidRPr="007E115D" w14:paraId="29A82F97" w14:textId="77777777" w:rsidTr="008A2741">
        <w:trPr>
          <w:gridAfter w:val="1"/>
          <w:wAfter w:w="299" w:type="dxa"/>
          <w:trHeight w:val="54"/>
          <w:jc w:val="center"/>
        </w:trPr>
        <w:tc>
          <w:tcPr>
            <w:tcW w:w="2258" w:type="dxa"/>
            <w:gridSpan w:val="4"/>
            <w:tcBorders>
              <w:top w:val="nil"/>
              <w:bottom w:val="nil"/>
            </w:tcBorders>
            <w:shd w:val="clear" w:color="auto" w:fill="auto"/>
          </w:tcPr>
          <w:p w14:paraId="49441343"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53A3CAA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DA2564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1940</w:t>
            </w:r>
          </w:p>
        </w:tc>
        <w:tc>
          <w:tcPr>
            <w:tcW w:w="948" w:type="dxa"/>
            <w:gridSpan w:val="3"/>
            <w:shd w:val="clear" w:color="auto" w:fill="auto"/>
            <w:noWrap/>
          </w:tcPr>
          <w:p w14:paraId="67D524C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6EFF21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E26CDA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2130</w:t>
            </w:r>
          </w:p>
        </w:tc>
        <w:tc>
          <w:tcPr>
            <w:tcW w:w="717" w:type="dxa"/>
            <w:gridSpan w:val="4"/>
            <w:shd w:val="clear" w:color="auto" w:fill="auto"/>
          </w:tcPr>
          <w:p w14:paraId="61AD023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53BFEB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3F21F8A2" w14:textId="77777777" w:rsidTr="008A2741">
        <w:trPr>
          <w:gridAfter w:val="1"/>
          <w:wAfter w:w="299" w:type="dxa"/>
          <w:trHeight w:val="54"/>
          <w:jc w:val="center"/>
        </w:trPr>
        <w:tc>
          <w:tcPr>
            <w:tcW w:w="2258" w:type="dxa"/>
            <w:gridSpan w:val="4"/>
            <w:tcBorders>
              <w:top w:val="nil"/>
              <w:bottom w:val="nil"/>
            </w:tcBorders>
            <w:shd w:val="clear" w:color="auto" w:fill="auto"/>
          </w:tcPr>
          <w:p w14:paraId="34367DA9"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97F930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1E37B30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9DC04A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8AC920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F6BECD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940</w:t>
            </w:r>
          </w:p>
        </w:tc>
        <w:tc>
          <w:tcPr>
            <w:tcW w:w="717" w:type="dxa"/>
            <w:gridSpan w:val="4"/>
            <w:shd w:val="clear" w:color="auto" w:fill="auto"/>
          </w:tcPr>
          <w:p w14:paraId="2A68DD9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3.3</w:t>
            </w:r>
          </w:p>
        </w:tc>
        <w:tc>
          <w:tcPr>
            <w:tcW w:w="1362" w:type="dxa"/>
            <w:shd w:val="clear" w:color="auto" w:fill="auto"/>
          </w:tcPr>
          <w:p w14:paraId="14092D7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IMD5</w:t>
            </w:r>
          </w:p>
        </w:tc>
      </w:tr>
      <w:tr w:rsidR="000F43F8" w:rsidRPr="007E115D" w14:paraId="4A9222D8"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154C46DB"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A46F78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F92EA2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3380</w:t>
            </w:r>
          </w:p>
        </w:tc>
        <w:tc>
          <w:tcPr>
            <w:tcW w:w="948" w:type="dxa"/>
            <w:gridSpan w:val="3"/>
            <w:shd w:val="clear" w:color="auto" w:fill="auto"/>
            <w:noWrap/>
          </w:tcPr>
          <w:p w14:paraId="422ED56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9BCCF0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5"/>
            <w:shd w:val="clear" w:color="auto" w:fill="auto"/>
            <w:noWrap/>
          </w:tcPr>
          <w:p w14:paraId="7B5EB20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3330</w:t>
            </w:r>
          </w:p>
        </w:tc>
        <w:tc>
          <w:tcPr>
            <w:tcW w:w="717" w:type="dxa"/>
            <w:gridSpan w:val="4"/>
            <w:shd w:val="clear" w:color="auto" w:fill="auto"/>
          </w:tcPr>
          <w:p w14:paraId="7AE1A89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E0E6DA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3AB5CC30" w14:textId="77777777" w:rsidTr="008A2741">
        <w:trPr>
          <w:gridAfter w:val="1"/>
          <w:wAfter w:w="299" w:type="dxa"/>
          <w:trHeight w:val="54"/>
          <w:jc w:val="center"/>
        </w:trPr>
        <w:tc>
          <w:tcPr>
            <w:tcW w:w="2258" w:type="dxa"/>
            <w:gridSpan w:val="4"/>
            <w:tcBorders>
              <w:bottom w:val="nil"/>
            </w:tcBorders>
            <w:shd w:val="clear" w:color="auto" w:fill="auto"/>
          </w:tcPr>
          <w:p w14:paraId="634F9D9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DC_1A-11A_n3A</w:t>
            </w:r>
          </w:p>
        </w:tc>
        <w:tc>
          <w:tcPr>
            <w:tcW w:w="925" w:type="dxa"/>
            <w:gridSpan w:val="2"/>
            <w:shd w:val="clear" w:color="auto" w:fill="auto"/>
          </w:tcPr>
          <w:p w14:paraId="005EBED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DCC356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1960</w:t>
            </w:r>
          </w:p>
        </w:tc>
        <w:tc>
          <w:tcPr>
            <w:tcW w:w="948" w:type="dxa"/>
            <w:gridSpan w:val="3"/>
            <w:shd w:val="clear" w:color="auto" w:fill="auto"/>
            <w:noWrap/>
          </w:tcPr>
          <w:p w14:paraId="2E291DC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A67A14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4A3CA2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2150</w:t>
            </w:r>
          </w:p>
        </w:tc>
        <w:tc>
          <w:tcPr>
            <w:tcW w:w="717" w:type="dxa"/>
            <w:gridSpan w:val="4"/>
            <w:shd w:val="clear" w:color="auto" w:fill="auto"/>
          </w:tcPr>
          <w:p w14:paraId="4A90445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B9B952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0A508A31" w14:textId="77777777" w:rsidTr="008A2741">
        <w:trPr>
          <w:gridAfter w:val="1"/>
          <w:wAfter w:w="299" w:type="dxa"/>
          <w:trHeight w:val="54"/>
          <w:jc w:val="center"/>
        </w:trPr>
        <w:tc>
          <w:tcPr>
            <w:tcW w:w="2258" w:type="dxa"/>
            <w:gridSpan w:val="4"/>
            <w:tcBorders>
              <w:top w:val="nil"/>
              <w:bottom w:val="nil"/>
            </w:tcBorders>
            <w:shd w:val="clear" w:color="auto" w:fill="auto"/>
          </w:tcPr>
          <w:p w14:paraId="6B67312A"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70D60F6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5F19683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6CBED2D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FAADD3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8F65F4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1815</w:t>
            </w:r>
          </w:p>
        </w:tc>
        <w:tc>
          <w:tcPr>
            <w:tcW w:w="717" w:type="dxa"/>
            <w:gridSpan w:val="4"/>
            <w:shd w:val="clear" w:color="auto" w:fill="auto"/>
          </w:tcPr>
          <w:p w14:paraId="6EB1F2D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BBE305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529A5E63"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4ED22974"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6F8D350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17396C3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0F89BA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C77EED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012AF8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1480</w:t>
            </w:r>
          </w:p>
        </w:tc>
        <w:tc>
          <w:tcPr>
            <w:tcW w:w="717" w:type="dxa"/>
            <w:gridSpan w:val="4"/>
            <w:shd w:val="clear" w:color="auto" w:fill="auto"/>
          </w:tcPr>
          <w:p w14:paraId="37E3DC4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15.2</w:t>
            </w:r>
          </w:p>
        </w:tc>
        <w:tc>
          <w:tcPr>
            <w:tcW w:w="1362" w:type="dxa"/>
            <w:shd w:val="clear" w:color="auto" w:fill="auto"/>
          </w:tcPr>
          <w:p w14:paraId="3B875A2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IMD3</w:t>
            </w:r>
          </w:p>
        </w:tc>
      </w:tr>
      <w:tr w:rsidR="000F43F8" w:rsidRPr="007E115D" w14:paraId="5EA62C17" w14:textId="77777777" w:rsidTr="008A2741">
        <w:trPr>
          <w:gridAfter w:val="1"/>
          <w:wAfter w:w="299" w:type="dxa"/>
          <w:trHeight w:val="54"/>
          <w:jc w:val="center"/>
        </w:trPr>
        <w:tc>
          <w:tcPr>
            <w:tcW w:w="2258" w:type="dxa"/>
            <w:gridSpan w:val="4"/>
            <w:vMerge w:val="restart"/>
            <w:tcBorders>
              <w:top w:val="nil"/>
            </w:tcBorders>
            <w:shd w:val="clear" w:color="auto" w:fill="auto"/>
            <w:vAlign w:val="center"/>
          </w:tcPr>
          <w:p w14:paraId="0723DC1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DC_1A-11A_n</w:t>
            </w:r>
            <w:r w:rsidRPr="007E115D">
              <w:rPr>
                <w:rFonts w:ascii="Arial" w:hAnsi="Arial" w:cs="Arial"/>
                <w:sz w:val="18"/>
                <w:szCs w:val="18"/>
                <w:lang w:val="fr-FR"/>
              </w:rPr>
              <w:t>28</w:t>
            </w:r>
            <w:r w:rsidRPr="007E115D">
              <w:rPr>
                <w:rFonts w:ascii="Arial" w:hAnsi="Arial" w:cs="Arial"/>
                <w:sz w:val="18"/>
                <w:szCs w:val="18"/>
              </w:rPr>
              <w:t>A</w:t>
            </w:r>
          </w:p>
        </w:tc>
        <w:tc>
          <w:tcPr>
            <w:tcW w:w="925" w:type="dxa"/>
            <w:gridSpan w:val="2"/>
            <w:shd w:val="clear" w:color="auto" w:fill="auto"/>
            <w:vAlign w:val="center"/>
          </w:tcPr>
          <w:p w14:paraId="05BF86A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1F9D406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1440</w:t>
            </w:r>
          </w:p>
        </w:tc>
        <w:tc>
          <w:tcPr>
            <w:tcW w:w="948" w:type="dxa"/>
            <w:gridSpan w:val="3"/>
            <w:shd w:val="clear" w:color="auto" w:fill="auto"/>
            <w:noWrap/>
          </w:tcPr>
          <w:p w14:paraId="6EBDA9A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D2268D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C1E20E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1488</w:t>
            </w:r>
          </w:p>
        </w:tc>
        <w:tc>
          <w:tcPr>
            <w:tcW w:w="717" w:type="dxa"/>
            <w:gridSpan w:val="4"/>
            <w:shd w:val="clear" w:color="auto" w:fill="auto"/>
            <w:vAlign w:val="center"/>
          </w:tcPr>
          <w:p w14:paraId="1AE2364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349509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1C361B6D" w14:textId="77777777" w:rsidTr="008A2741">
        <w:trPr>
          <w:gridAfter w:val="1"/>
          <w:wAfter w:w="299" w:type="dxa"/>
          <w:trHeight w:val="54"/>
          <w:jc w:val="center"/>
        </w:trPr>
        <w:tc>
          <w:tcPr>
            <w:tcW w:w="2258" w:type="dxa"/>
            <w:gridSpan w:val="4"/>
            <w:vMerge/>
            <w:shd w:val="clear" w:color="auto" w:fill="auto"/>
            <w:vAlign w:val="center"/>
          </w:tcPr>
          <w:p w14:paraId="27F649D8"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2E7BB4F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5ADB3FB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2828990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883DFA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627433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765</w:t>
            </w:r>
          </w:p>
        </w:tc>
        <w:tc>
          <w:tcPr>
            <w:tcW w:w="717" w:type="dxa"/>
            <w:gridSpan w:val="4"/>
            <w:shd w:val="clear" w:color="auto" w:fill="auto"/>
            <w:vAlign w:val="center"/>
          </w:tcPr>
          <w:p w14:paraId="1B4B388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FC463D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60F5D268" w14:textId="77777777" w:rsidTr="008A2741">
        <w:trPr>
          <w:gridAfter w:val="1"/>
          <w:wAfter w:w="299" w:type="dxa"/>
          <w:trHeight w:val="54"/>
          <w:jc w:val="center"/>
        </w:trPr>
        <w:tc>
          <w:tcPr>
            <w:tcW w:w="2258" w:type="dxa"/>
            <w:gridSpan w:val="4"/>
            <w:vMerge/>
            <w:tcBorders>
              <w:bottom w:val="single" w:sz="4" w:space="0" w:color="auto"/>
            </w:tcBorders>
            <w:shd w:val="clear" w:color="auto" w:fill="auto"/>
            <w:vAlign w:val="center"/>
          </w:tcPr>
          <w:p w14:paraId="62C6D78C"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0148037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2BA558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1711A8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B14831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CF5EA7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2150</w:t>
            </w:r>
          </w:p>
        </w:tc>
        <w:tc>
          <w:tcPr>
            <w:tcW w:w="717" w:type="dxa"/>
            <w:gridSpan w:val="4"/>
            <w:shd w:val="clear" w:color="auto" w:fill="auto"/>
            <w:vAlign w:val="center"/>
          </w:tcPr>
          <w:p w14:paraId="5130A5D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28.3</w:t>
            </w:r>
          </w:p>
        </w:tc>
        <w:tc>
          <w:tcPr>
            <w:tcW w:w="1362" w:type="dxa"/>
            <w:shd w:val="clear" w:color="auto" w:fill="auto"/>
            <w:vAlign w:val="center"/>
          </w:tcPr>
          <w:p w14:paraId="5256A49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IMD21</w:t>
            </w:r>
          </w:p>
        </w:tc>
      </w:tr>
      <w:tr w:rsidR="000F43F8" w:rsidRPr="007E115D" w14:paraId="1C8EE541" w14:textId="77777777" w:rsidTr="008A2741">
        <w:trPr>
          <w:gridAfter w:val="1"/>
          <w:wAfter w:w="299" w:type="dxa"/>
          <w:trHeight w:val="54"/>
          <w:jc w:val="center"/>
        </w:trPr>
        <w:tc>
          <w:tcPr>
            <w:tcW w:w="2258" w:type="dxa"/>
            <w:gridSpan w:val="4"/>
            <w:tcBorders>
              <w:bottom w:val="nil"/>
            </w:tcBorders>
            <w:shd w:val="clear" w:color="auto" w:fill="auto"/>
            <w:vAlign w:val="center"/>
          </w:tcPr>
          <w:p w14:paraId="5195C28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DC_1A-11A_n41A</w:t>
            </w:r>
          </w:p>
        </w:tc>
        <w:tc>
          <w:tcPr>
            <w:tcW w:w="925" w:type="dxa"/>
            <w:gridSpan w:val="2"/>
            <w:shd w:val="clear" w:color="auto" w:fill="auto"/>
            <w:vAlign w:val="center"/>
          </w:tcPr>
          <w:p w14:paraId="7954EB0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49C9E6B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1442</w:t>
            </w:r>
          </w:p>
        </w:tc>
        <w:tc>
          <w:tcPr>
            <w:tcW w:w="948" w:type="dxa"/>
            <w:gridSpan w:val="3"/>
            <w:shd w:val="clear" w:color="auto" w:fill="auto"/>
            <w:noWrap/>
          </w:tcPr>
          <w:p w14:paraId="61A45BD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963EF6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9E4AB1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1490</w:t>
            </w:r>
          </w:p>
        </w:tc>
        <w:tc>
          <w:tcPr>
            <w:tcW w:w="717" w:type="dxa"/>
            <w:gridSpan w:val="4"/>
            <w:shd w:val="clear" w:color="auto" w:fill="auto"/>
            <w:vAlign w:val="center"/>
          </w:tcPr>
          <w:p w14:paraId="2483AB3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A4CBA2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673B98BC"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30FDBC17"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1125912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693E53F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2520</w:t>
            </w:r>
          </w:p>
        </w:tc>
        <w:tc>
          <w:tcPr>
            <w:tcW w:w="948" w:type="dxa"/>
            <w:gridSpan w:val="3"/>
            <w:shd w:val="clear" w:color="auto" w:fill="auto"/>
            <w:noWrap/>
          </w:tcPr>
          <w:p w14:paraId="1729146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E00D18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207298D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2520</w:t>
            </w:r>
          </w:p>
        </w:tc>
        <w:tc>
          <w:tcPr>
            <w:tcW w:w="717" w:type="dxa"/>
            <w:gridSpan w:val="4"/>
            <w:shd w:val="clear" w:color="auto" w:fill="auto"/>
            <w:vAlign w:val="center"/>
          </w:tcPr>
          <w:p w14:paraId="675E021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C82F69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7F39FA10"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745F4ADF"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06C8406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B5B7EC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01B0CC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8C5230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DDC9D8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2156</w:t>
            </w:r>
          </w:p>
        </w:tc>
        <w:tc>
          <w:tcPr>
            <w:tcW w:w="717" w:type="dxa"/>
            <w:gridSpan w:val="4"/>
            <w:shd w:val="clear" w:color="auto" w:fill="auto"/>
            <w:vAlign w:val="center"/>
          </w:tcPr>
          <w:p w14:paraId="539323E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10.2</w:t>
            </w:r>
          </w:p>
        </w:tc>
        <w:tc>
          <w:tcPr>
            <w:tcW w:w="1362" w:type="dxa"/>
            <w:shd w:val="clear" w:color="auto" w:fill="auto"/>
            <w:vAlign w:val="center"/>
          </w:tcPr>
          <w:p w14:paraId="4ED5E83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IMD4</w:t>
            </w:r>
          </w:p>
        </w:tc>
      </w:tr>
      <w:tr w:rsidR="000F43F8" w:rsidRPr="007E115D" w14:paraId="3F8E23AB"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6E3B3C95"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71901B3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071B76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1940</w:t>
            </w:r>
          </w:p>
        </w:tc>
        <w:tc>
          <w:tcPr>
            <w:tcW w:w="948" w:type="dxa"/>
            <w:gridSpan w:val="3"/>
            <w:shd w:val="clear" w:color="auto" w:fill="auto"/>
            <w:noWrap/>
          </w:tcPr>
          <w:p w14:paraId="65966FF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753413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FFA6C1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2130</w:t>
            </w:r>
          </w:p>
        </w:tc>
        <w:tc>
          <w:tcPr>
            <w:tcW w:w="717" w:type="dxa"/>
            <w:gridSpan w:val="4"/>
            <w:shd w:val="clear" w:color="auto" w:fill="auto"/>
            <w:vAlign w:val="center"/>
          </w:tcPr>
          <w:p w14:paraId="3511B1A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2D8505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1CCB606C"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4AFB34B5"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2221EF9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0AF0C2D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517006F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1C8803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3EC485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2685</w:t>
            </w:r>
          </w:p>
        </w:tc>
        <w:tc>
          <w:tcPr>
            <w:tcW w:w="717" w:type="dxa"/>
            <w:gridSpan w:val="4"/>
            <w:shd w:val="clear" w:color="auto" w:fill="auto"/>
            <w:vAlign w:val="center"/>
          </w:tcPr>
          <w:p w14:paraId="6AA0744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899512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28DAD38F"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413ED07F"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21D179F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7C41E7A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760DE7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A434B2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2A7F64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1490</w:t>
            </w:r>
          </w:p>
        </w:tc>
        <w:tc>
          <w:tcPr>
            <w:tcW w:w="717" w:type="dxa"/>
            <w:gridSpan w:val="4"/>
            <w:shd w:val="clear" w:color="auto" w:fill="auto"/>
            <w:vAlign w:val="center"/>
          </w:tcPr>
          <w:p w14:paraId="30A0087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10.6</w:t>
            </w:r>
          </w:p>
        </w:tc>
        <w:tc>
          <w:tcPr>
            <w:tcW w:w="1362" w:type="dxa"/>
            <w:shd w:val="clear" w:color="auto" w:fill="auto"/>
            <w:vAlign w:val="center"/>
          </w:tcPr>
          <w:p w14:paraId="06709A4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IMD4</w:t>
            </w:r>
          </w:p>
        </w:tc>
      </w:tr>
      <w:tr w:rsidR="000F43F8" w:rsidRPr="007E115D" w14:paraId="055253C5" w14:textId="77777777" w:rsidTr="008A274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6DF2D8E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187832D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DC_1A-11A_n77(2A)</w:t>
            </w:r>
          </w:p>
          <w:p w14:paraId="5642636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DC_1A-11A_n77(3A)</w:t>
            </w:r>
          </w:p>
        </w:tc>
        <w:tc>
          <w:tcPr>
            <w:tcW w:w="925" w:type="dxa"/>
            <w:gridSpan w:val="2"/>
            <w:tcBorders>
              <w:top w:val="single" w:sz="4" w:space="0" w:color="auto"/>
              <w:left w:val="single" w:sz="4" w:space="0" w:color="auto"/>
              <w:bottom w:val="single" w:sz="4" w:space="0" w:color="auto"/>
              <w:right w:val="single" w:sz="4" w:space="0" w:color="auto"/>
            </w:tcBorders>
          </w:tcPr>
          <w:p w14:paraId="4BEC3A5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4086DFD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11470D5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DD74CD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7ACDC6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2145</w:t>
            </w:r>
          </w:p>
        </w:tc>
        <w:tc>
          <w:tcPr>
            <w:tcW w:w="717" w:type="dxa"/>
            <w:gridSpan w:val="4"/>
            <w:tcBorders>
              <w:top w:val="single" w:sz="4" w:space="0" w:color="auto"/>
              <w:left w:val="single" w:sz="4" w:space="0" w:color="auto"/>
              <w:bottom w:val="single" w:sz="4" w:space="0" w:color="auto"/>
              <w:right w:val="single" w:sz="4" w:space="0" w:color="auto"/>
            </w:tcBorders>
          </w:tcPr>
          <w:p w14:paraId="3D91447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08FDA29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3E248568"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2645DCB"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F6F1B8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0480ABC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74B4DB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EF1E79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14F1BF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1486</w:t>
            </w:r>
          </w:p>
        </w:tc>
        <w:tc>
          <w:tcPr>
            <w:tcW w:w="717" w:type="dxa"/>
            <w:gridSpan w:val="4"/>
            <w:tcBorders>
              <w:top w:val="single" w:sz="4" w:space="0" w:color="auto"/>
              <w:left w:val="single" w:sz="4" w:space="0" w:color="auto"/>
              <w:bottom w:val="single" w:sz="4" w:space="0" w:color="auto"/>
              <w:right w:val="single" w:sz="4" w:space="0" w:color="auto"/>
            </w:tcBorders>
          </w:tcPr>
          <w:p w14:paraId="72F1D4A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31.4</w:t>
            </w:r>
          </w:p>
        </w:tc>
        <w:tc>
          <w:tcPr>
            <w:tcW w:w="1362" w:type="dxa"/>
            <w:tcBorders>
              <w:top w:val="single" w:sz="4" w:space="0" w:color="auto"/>
              <w:left w:val="single" w:sz="4" w:space="0" w:color="auto"/>
              <w:bottom w:val="single" w:sz="4" w:space="0" w:color="auto"/>
              <w:right w:val="single" w:sz="4" w:space="0" w:color="auto"/>
            </w:tcBorders>
          </w:tcPr>
          <w:p w14:paraId="42792F9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IMD2</w:t>
            </w:r>
          </w:p>
        </w:tc>
      </w:tr>
      <w:tr w:rsidR="000F43F8" w:rsidRPr="007E115D" w14:paraId="72B1CCBA"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A1ECBCA"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A7CB22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CCBCE6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3441</w:t>
            </w:r>
          </w:p>
        </w:tc>
        <w:tc>
          <w:tcPr>
            <w:tcW w:w="948" w:type="dxa"/>
            <w:gridSpan w:val="3"/>
            <w:tcBorders>
              <w:top w:val="single" w:sz="4" w:space="0" w:color="auto"/>
              <w:left w:val="single" w:sz="4" w:space="0" w:color="auto"/>
              <w:bottom w:val="single" w:sz="4" w:space="0" w:color="auto"/>
              <w:right w:val="single" w:sz="4" w:space="0" w:color="auto"/>
            </w:tcBorders>
            <w:noWrap/>
          </w:tcPr>
          <w:p w14:paraId="01BAE4E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9ECE37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0FDFFD4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3441</w:t>
            </w:r>
          </w:p>
        </w:tc>
        <w:tc>
          <w:tcPr>
            <w:tcW w:w="717" w:type="dxa"/>
            <w:gridSpan w:val="4"/>
            <w:tcBorders>
              <w:top w:val="single" w:sz="4" w:space="0" w:color="auto"/>
              <w:left w:val="single" w:sz="4" w:space="0" w:color="auto"/>
              <w:bottom w:val="single" w:sz="4" w:space="0" w:color="auto"/>
              <w:right w:val="single" w:sz="4" w:space="0" w:color="auto"/>
            </w:tcBorders>
          </w:tcPr>
          <w:p w14:paraId="1F03F5C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5F9294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733A8B70"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A07FB79"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F472D3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89DA1A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24EFF8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BAE781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F413F0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tcPr>
          <w:p w14:paraId="351CC0F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30.8</w:t>
            </w:r>
          </w:p>
        </w:tc>
        <w:tc>
          <w:tcPr>
            <w:tcW w:w="1362" w:type="dxa"/>
            <w:tcBorders>
              <w:top w:val="single" w:sz="4" w:space="0" w:color="auto"/>
              <w:left w:val="single" w:sz="4" w:space="0" w:color="auto"/>
              <w:bottom w:val="single" w:sz="4" w:space="0" w:color="auto"/>
              <w:right w:val="single" w:sz="4" w:space="0" w:color="auto"/>
            </w:tcBorders>
          </w:tcPr>
          <w:p w14:paraId="2B22DB0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IMD2</w:t>
            </w:r>
          </w:p>
        </w:tc>
      </w:tr>
      <w:tr w:rsidR="000F43F8" w:rsidRPr="007E115D" w14:paraId="7E240496"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8044259"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672112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210896D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1438</w:t>
            </w:r>
          </w:p>
        </w:tc>
        <w:tc>
          <w:tcPr>
            <w:tcW w:w="948" w:type="dxa"/>
            <w:gridSpan w:val="3"/>
            <w:tcBorders>
              <w:top w:val="single" w:sz="4" w:space="0" w:color="auto"/>
              <w:left w:val="single" w:sz="4" w:space="0" w:color="auto"/>
              <w:bottom w:val="single" w:sz="4" w:space="0" w:color="auto"/>
              <w:right w:val="single" w:sz="4" w:space="0" w:color="auto"/>
            </w:tcBorders>
            <w:noWrap/>
          </w:tcPr>
          <w:p w14:paraId="618FFDF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C0DCAB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827735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1486</w:t>
            </w:r>
          </w:p>
        </w:tc>
        <w:tc>
          <w:tcPr>
            <w:tcW w:w="717" w:type="dxa"/>
            <w:gridSpan w:val="4"/>
            <w:tcBorders>
              <w:top w:val="single" w:sz="4" w:space="0" w:color="auto"/>
              <w:left w:val="single" w:sz="4" w:space="0" w:color="auto"/>
              <w:bottom w:val="single" w:sz="4" w:space="0" w:color="auto"/>
              <w:right w:val="single" w:sz="4" w:space="0" w:color="auto"/>
            </w:tcBorders>
          </w:tcPr>
          <w:p w14:paraId="4C82051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30912D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1B22B997"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6D0E9D3"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7A71CB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41067DB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3578</w:t>
            </w:r>
          </w:p>
        </w:tc>
        <w:tc>
          <w:tcPr>
            <w:tcW w:w="948" w:type="dxa"/>
            <w:gridSpan w:val="3"/>
            <w:tcBorders>
              <w:top w:val="single" w:sz="4" w:space="0" w:color="auto"/>
              <w:left w:val="single" w:sz="4" w:space="0" w:color="auto"/>
              <w:bottom w:val="single" w:sz="4" w:space="0" w:color="auto"/>
              <w:right w:val="single" w:sz="4" w:space="0" w:color="auto"/>
            </w:tcBorders>
            <w:noWrap/>
          </w:tcPr>
          <w:p w14:paraId="311297E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15A1D0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918AAD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3578</w:t>
            </w:r>
          </w:p>
        </w:tc>
        <w:tc>
          <w:tcPr>
            <w:tcW w:w="717" w:type="dxa"/>
            <w:gridSpan w:val="4"/>
            <w:tcBorders>
              <w:top w:val="single" w:sz="4" w:space="0" w:color="auto"/>
              <w:left w:val="single" w:sz="4" w:space="0" w:color="auto"/>
              <w:bottom w:val="single" w:sz="4" w:space="0" w:color="auto"/>
              <w:right w:val="single" w:sz="4" w:space="0" w:color="auto"/>
            </w:tcBorders>
          </w:tcPr>
          <w:p w14:paraId="72602D9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EC1C80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18C81A11" w14:textId="77777777" w:rsidTr="008A2741">
        <w:trPr>
          <w:gridAfter w:val="1"/>
          <w:wAfter w:w="299" w:type="dxa"/>
          <w:trHeight w:val="54"/>
          <w:jc w:val="center"/>
        </w:trPr>
        <w:tc>
          <w:tcPr>
            <w:tcW w:w="2258" w:type="dxa"/>
            <w:gridSpan w:val="4"/>
            <w:tcBorders>
              <w:bottom w:val="nil"/>
            </w:tcBorders>
            <w:shd w:val="clear" w:color="auto" w:fill="auto"/>
          </w:tcPr>
          <w:p w14:paraId="1E3686A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p w14:paraId="2CD7D83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lastRenderedPageBreak/>
              <w:t>DC_1A-11A_n78(2A)</w:t>
            </w:r>
          </w:p>
        </w:tc>
        <w:tc>
          <w:tcPr>
            <w:tcW w:w="925" w:type="dxa"/>
            <w:gridSpan w:val="2"/>
            <w:shd w:val="clear" w:color="auto" w:fill="auto"/>
          </w:tcPr>
          <w:p w14:paraId="6F8E3D8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lastRenderedPageBreak/>
              <w:t>1</w:t>
            </w:r>
          </w:p>
        </w:tc>
        <w:tc>
          <w:tcPr>
            <w:tcW w:w="1067" w:type="dxa"/>
            <w:gridSpan w:val="2"/>
            <w:shd w:val="clear" w:color="auto" w:fill="auto"/>
            <w:noWrap/>
          </w:tcPr>
          <w:p w14:paraId="3EDC0AF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1955</w:t>
            </w:r>
          </w:p>
        </w:tc>
        <w:tc>
          <w:tcPr>
            <w:tcW w:w="948" w:type="dxa"/>
            <w:gridSpan w:val="3"/>
            <w:shd w:val="clear" w:color="auto" w:fill="auto"/>
            <w:noWrap/>
          </w:tcPr>
          <w:p w14:paraId="1A9D56D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1181C1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4F97BF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2145</w:t>
            </w:r>
          </w:p>
        </w:tc>
        <w:tc>
          <w:tcPr>
            <w:tcW w:w="717" w:type="dxa"/>
            <w:gridSpan w:val="4"/>
            <w:shd w:val="clear" w:color="auto" w:fill="auto"/>
          </w:tcPr>
          <w:p w14:paraId="62165B2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EB38A2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74EFDA29" w14:textId="77777777" w:rsidTr="008A2741">
        <w:trPr>
          <w:gridAfter w:val="1"/>
          <w:wAfter w:w="299" w:type="dxa"/>
          <w:trHeight w:val="54"/>
          <w:jc w:val="center"/>
        </w:trPr>
        <w:tc>
          <w:tcPr>
            <w:tcW w:w="2258" w:type="dxa"/>
            <w:gridSpan w:val="4"/>
            <w:tcBorders>
              <w:top w:val="nil"/>
              <w:bottom w:val="nil"/>
            </w:tcBorders>
            <w:shd w:val="clear" w:color="auto" w:fill="auto"/>
          </w:tcPr>
          <w:p w14:paraId="4F9CC97A"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4CEA3C3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5114DD3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877CC5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6E7106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96C2CD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1486</w:t>
            </w:r>
          </w:p>
        </w:tc>
        <w:tc>
          <w:tcPr>
            <w:tcW w:w="717" w:type="dxa"/>
            <w:gridSpan w:val="4"/>
            <w:shd w:val="clear" w:color="auto" w:fill="auto"/>
          </w:tcPr>
          <w:p w14:paraId="0601C2A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31.4</w:t>
            </w:r>
          </w:p>
        </w:tc>
        <w:tc>
          <w:tcPr>
            <w:tcW w:w="1362" w:type="dxa"/>
            <w:shd w:val="clear" w:color="auto" w:fill="auto"/>
          </w:tcPr>
          <w:p w14:paraId="0C9616A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IMD2</w:t>
            </w:r>
          </w:p>
        </w:tc>
      </w:tr>
      <w:tr w:rsidR="000F43F8" w:rsidRPr="007E115D" w14:paraId="76A4D693" w14:textId="77777777" w:rsidTr="008A2741">
        <w:trPr>
          <w:gridAfter w:val="1"/>
          <w:wAfter w:w="299" w:type="dxa"/>
          <w:trHeight w:val="54"/>
          <w:jc w:val="center"/>
        </w:trPr>
        <w:tc>
          <w:tcPr>
            <w:tcW w:w="2258" w:type="dxa"/>
            <w:gridSpan w:val="4"/>
            <w:tcBorders>
              <w:top w:val="nil"/>
              <w:bottom w:val="nil"/>
            </w:tcBorders>
            <w:shd w:val="clear" w:color="auto" w:fill="auto"/>
          </w:tcPr>
          <w:p w14:paraId="30913A67"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4E7A3D4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428DF86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3441</w:t>
            </w:r>
          </w:p>
        </w:tc>
        <w:tc>
          <w:tcPr>
            <w:tcW w:w="948" w:type="dxa"/>
            <w:gridSpan w:val="3"/>
            <w:shd w:val="clear" w:color="auto" w:fill="auto"/>
            <w:noWrap/>
          </w:tcPr>
          <w:p w14:paraId="5B7E796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E0542C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ADFD9F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3441</w:t>
            </w:r>
          </w:p>
        </w:tc>
        <w:tc>
          <w:tcPr>
            <w:tcW w:w="717" w:type="dxa"/>
            <w:gridSpan w:val="4"/>
            <w:shd w:val="clear" w:color="auto" w:fill="auto"/>
          </w:tcPr>
          <w:p w14:paraId="08BA5E8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0C953E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04952E67" w14:textId="77777777" w:rsidTr="008A2741">
        <w:trPr>
          <w:gridAfter w:val="1"/>
          <w:wAfter w:w="299" w:type="dxa"/>
          <w:trHeight w:val="54"/>
          <w:jc w:val="center"/>
        </w:trPr>
        <w:tc>
          <w:tcPr>
            <w:tcW w:w="2258" w:type="dxa"/>
            <w:gridSpan w:val="4"/>
            <w:tcBorders>
              <w:top w:val="nil"/>
              <w:bottom w:val="nil"/>
            </w:tcBorders>
            <w:shd w:val="clear" w:color="auto" w:fill="auto"/>
          </w:tcPr>
          <w:p w14:paraId="2CC8C9CD"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DF295D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E6A2C5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A3324D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71A6C1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BB233A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0E73900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30.8</w:t>
            </w:r>
          </w:p>
        </w:tc>
        <w:tc>
          <w:tcPr>
            <w:tcW w:w="1362" w:type="dxa"/>
            <w:shd w:val="clear" w:color="auto" w:fill="auto"/>
          </w:tcPr>
          <w:p w14:paraId="0268ABD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IMD2</w:t>
            </w:r>
          </w:p>
        </w:tc>
      </w:tr>
      <w:tr w:rsidR="000F43F8" w:rsidRPr="007E115D" w14:paraId="7D343FBD" w14:textId="77777777" w:rsidTr="008A2741">
        <w:trPr>
          <w:gridAfter w:val="1"/>
          <w:wAfter w:w="299" w:type="dxa"/>
          <w:trHeight w:val="54"/>
          <w:jc w:val="center"/>
        </w:trPr>
        <w:tc>
          <w:tcPr>
            <w:tcW w:w="2258" w:type="dxa"/>
            <w:gridSpan w:val="4"/>
            <w:tcBorders>
              <w:top w:val="nil"/>
              <w:bottom w:val="nil"/>
            </w:tcBorders>
            <w:shd w:val="clear" w:color="auto" w:fill="auto"/>
          </w:tcPr>
          <w:p w14:paraId="6A21C9FC"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D4EAB9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3E19E3B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1438</w:t>
            </w:r>
          </w:p>
        </w:tc>
        <w:tc>
          <w:tcPr>
            <w:tcW w:w="948" w:type="dxa"/>
            <w:gridSpan w:val="3"/>
            <w:shd w:val="clear" w:color="auto" w:fill="auto"/>
            <w:noWrap/>
          </w:tcPr>
          <w:p w14:paraId="0242139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BF54F9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CFBD46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1486</w:t>
            </w:r>
          </w:p>
        </w:tc>
        <w:tc>
          <w:tcPr>
            <w:tcW w:w="717" w:type="dxa"/>
            <w:gridSpan w:val="4"/>
            <w:shd w:val="clear" w:color="auto" w:fill="auto"/>
          </w:tcPr>
          <w:p w14:paraId="7410AE9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F06A6A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5D66C6DD"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87E2527"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7A642DC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03DC2C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3578</w:t>
            </w:r>
          </w:p>
        </w:tc>
        <w:tc>
          <w:tcPr>
            <w:tcW w:w="948" w:type="dxa"/>
            <w:gridSpan w:val="3"/>
            <w:shd w:val="clear" w:color="auto" w:fill="auto"/>
            <w:noWrap/>
          </w:tcPr>
          <w:p w14:paraId="0C6613B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30E97E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21E6B65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3578</w:t>
            </w:r>
          </w:p>
        </w:tc>
        <w:tc>
          <w:tcPr>
            <w:tcW w:w="717" w:type="dxa"/>
            <w:gridSpan w:val="4"/>
            <w:shd w:val="clear" w:color="auto" w:fill="auto"/>
          </w:tcPr>
          <w:p w14:paraId="2AEDE24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30E79E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06E99A3D" w14:textId="77777777" w:rsidTr="008A274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4AE7FE7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11A784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F84C2C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330889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7F3A7F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980B78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A0CAFD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3C2E57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0F6D0263"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ACEDCBE"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CF742E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4CEAEF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81B677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E5E08D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886FA0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1483</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D33908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10.2</w:t>
            </w:r>
          </w:p>
        </w:tc>
        <w:tc>
          <w:tcPr>
            <w:tcW w:w="1362" w:type="dxa"/>
            <w:tcBorders>
              <w:top w:val="single" w:sz="4" w:space="0" w:color="auto"/>
              <w:left w:val="single" w:sz="4" w:space="0" w:color="auto"/>
              <w:bottom w:val="single" w:sz="4" w:space="0" w:color="auto"/>
              <w:right w:val="single" w:sz="4" w:space="0" w:color="auto"/>
            </w:tcBorders>
            <w:vAlign w:val="center"/>
          </w:tcPr>
          <w:p w14:paraId="7E3D442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IMD4</w:t>
            </w:r>
          </w:p>
        </w:tc>
      </w:tr>
      <w:tr w:rsidR="000F43F8" w:rsidRPr="007E115D" w14:paraId="3D1347D6"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4013E7E"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EC7604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1C4A0D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4427</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F5A276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0A74E9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D7F20C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4427</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119E41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94FFFC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3187410E"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7B7A37A"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B0744C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0E66EB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33350C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2AFCA5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CF1A3A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2118</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D20EF4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15.6</w:t>
            </w:r>
          </w:p>
        </w:tc>
        <w:tc>
          <w:tcPr>
            <w:tcW w:w="1362" w:type="dxa"/>
            <w:tcBorders>
              <w:top w:val="single" w:sz="4" w:space="0" w:color="auto"/>
              <w:left w:val="single" w:sz="4" w:space="0" w:color="auto"/>
              <w:bottom w:val="single" w:sz="4" w:space="0" w:color="auto"/>
              <w:right w:val="single" w:sz="4" w:space="0" w:color="auto"/>
            </w:tcBorders>
            <w:vAlign w:val="center"/>
          </w:tcPr>
          <w:p w14:paraId="3389337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IMD3</w:t>
            </w:r>
          </w:p>
        </w:tc>
      </w:tr>
      <w:tr w:rsidR="000F43F8" w:rsidRPr="007E115D" w14:paraId="0FA7B7CF"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CD7891C"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3B3B48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021E2E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1431</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F0AB0C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82C9B9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25A855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1479</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5B93F8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EC611D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5F416BF4"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0432AFC"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D4D48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EE9DD6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CDF0E7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43A832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3C5871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4980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BDC721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311DC6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20F32B67" w14:textId="77777777" w:rsidTr="008A2741">
        <w:trPr>
          <w:gridAfter w:val="1"/>
          <w:wAfter w:w="299" w:type="dxa"/>
          <w:trHeight w:val="54"/>
          <w:jc w:val="center"/>
        </w:trPr>
        <w:tc>
          <w:tcPr>
            <w:tcW w:w="2258" w:type="dxa"/>
            <w:gridSpan w:val="4"/>
            <w:tcBorders>
              <w:bottom w:val="nil"/>
            </w:tcBorders>
            <w:shd w:val="clear" w:color="auto" w:fill="auto"/>
          </w:tcPr>
          <w:p w14:paraId="6BD7583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DC_1A-18A_n77A</w:t>
            </w:r>
          </w:p>
          <w:p w14:paraId="3F6122E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DC_1A-18A_n77(2A)</w:t>
            </w:r>
          </w:p>
        </w:tc>
        <w:tc>
          <w:tcPr>
            <w:tcW w:w="925" w:type="dxa"/>
            <w:gridSpan w:val="2"/>
            <w:shd w:val="clear" w:color="auto" w:fill="auto"/>
          </w:tcPr>
          <w:p w14:paraId="0C840236"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3F557762"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4CD1B30F"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23CF12BA"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5A0E3FF6"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shd w:val="clear" w:color="auto" w:fill="auto"/>
          </w:tcPr>
          <w:p w14:paraId="6FB8AAC3"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1A7BF85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r>
      <w:tr w:rsidR="000F43F8" w:rsidRPr="007E115D" w14:paraId="74F3FB9A" w14:textId="77777777" w:rsidTr="008A2741">
        <w:trPr>
          <w:gridAfter w:val="1"/>
          <w:wAfter w:w="299" w:type="dxa"/>
          <w:trHeight w:val="54"/>
          <w:jc w:val="center"/>
        </w:trPr>
        <w:tc>
          <w:tcPr>
            <w:tcW w:w="2258" w:type="dxa"/>
            <w:gridSpan w:val="4"/>
            <w:tcBorders>
              <w:top w:val="nil"/>
              <w:bottom w:val="nil"/>
            </w:tcBorders>
            <w:shd w:val="clear" w:color="auto" w:fill="auto"/>
          </w:tcPr>
          <w:p w14:paraId="2BD4C352"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C55DD6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gridSpan w:val="2"/>
            <w:shd w:val="clear" w:color="auto" w:fill="auto"/>
            <w:noWrap/>
          </w:tcPr>
          <w:p w14:paraId="251BB69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3338E0ED"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2819B9AB"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7DF4993A"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shd w:val="clear" w:color="auto" w:fill="auto"/>
          </w:tcPr>
          <w:p w14:paraId="2BA74A8C"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4BE395BB"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IMD5</w:t>
            </w:r>
          </w:p>
        </w:tc>
      </w:tr>
      <w:tr w:rsidR="000F43F8" w:rsidRPr="007E115D" w14:paraId="7D8BD579" w14:textId="77777777" w:rsidTr="008A2741">
        <w:trPr>
          <w:gridAfter w:val="1"/>
          <w:wAfter w:w="299" w:type="dxa"/>
          <w:trHeight w:val="54"/>
          <w:jc w:val="center"/>
        </w:trPr>
        <w:tc>
          <w:tcPr>
            <w:tcW w:w="2258" w:type="dxa"/>
            <w:gridSpan w:val="4"/>
            <w:tcBorders>
              <w:top w:val="nil"/>
              <w:bottom w:val="nil"/>
            </w:tcBorders>
            <w:shd w:val="clear" w:color="auto" w:fill="auto"/>
          </w:tcPr>
          <w:p w14:paraId="4F082686"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06BACBF5"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ja-JP"/>
              </w:rPr>
              <w:t>n77</w:t>
            </w:r>
          </w:p>
        </w:tc>
        <w:tc>
          <w:tcPr>
            <w:tcW w:w="1067" w:type="dxa"/>
            <w:gridSpan w:val="2"/>
            <w:shd w:val="clear" w:color="auto" w:fill="auto"/>
            <w:noWrap/>
          </w:tcPr>
          <w:p w14:paraId="472F315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7884F7C6"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20225BF8"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612F084B"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shd w:val="clear" w:color="auto" w:fill="auto"/>
          </w:tcPr>
          <w:p w14:paraId="645DFEDC"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0507210E"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r>
      <w:tr w:rsidR="000F43F8" w:rsidRPr="007E115D" w14:paraId="6BE88C86" w14:textId="77777777" w:rsidTr="008A2741">
        <w:trPr>
          <w:gridAfter w:val="1"/>
          <w:wAfter w:w="299" w:type="dxa"/>
          <w:trHeight w:val="54"/>
          <w:jc w:val="center"/>
        </w:trPr>
        <w:tc>
          <w:tcPr>
            <w:tcW w:w="2258" w:type="dxa"/>
            <w:gridSpan w:val="4"/>
            <w:tcBorders>
              <w:top w:val="nil"/>
              <w:bottom w:val="nil"/>
            </w:tcBorders>
            <w:shd w:val="clear" w:color="auto" w:fill="auto"/>
          </w:tcPr>
          <w:p w14:paraId="7889766B"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4C90E3A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6D795B9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63BBDAB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38C1978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75DF376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2120</w:t>
            </w:r>
          </w:p>
        </w:tc>
        <w:tc>
          <w:tcPr>
            <w:tcW w:w="717" w:type="dxa"/>
            <w:gridSpan w:val="4"/>
            <w:shd w:val="clear" w:color="auto" w:fill="auto"/>
          </w:tcPr>
          <w:p w14:paraId="0F5EA74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16.4</w:t>
            </w:r>
          </w:p>
        </w:tc>
        <w:tc>
          <w:tcPr>
            <w:tcW w:w="1362" w:type="dxa"/>
            <w:shd w:val="clear" w:color="auto" w:fill="auto"/>
          </w:tcPr>
          <w:p w14:paraId="3D43C4F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IMD3</w:t>
            </w:r>
          </w:p>
        </w:tc>
      </w:tr>
      <w:tr w:rsidR="000F43F8" w:rsidRPr="007E115D" w14:paraId="40A4FE1D" w14:textId="77777777" w:rsidTr="008A2741">
        <w:trPr>
          <w:gridAfter w:val="1"/>
          <w:wAfter w:w="299" w:type="dxa"/>
          <w:trHeight w:val="54"/>
          <w:jc w:val="center"/>
        </w:trPr>
        <w:tc>
          <w:tcPr>
            <w:tcW w:w="2258" w:type="dxa"/>
            <w:gridSpan w:val="4"/>
            <w:tcBorders>
              <w:top w:val="nil"/>
              <w:bottom w:val="nil"/>
            </w:tcBorders>
            <w:shd w:val="clear" w:color="auto" w:fill="auto"/>
          </w:tcPr>
          <w:p w14:paraId="5363EB7C"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3B4DE92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36F6A01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825</w:t>
            </w:r>
          </w:p>
        </w:tc>
        <w:tc>
          <w:tcPr>
            <w:tcW w:w="948" w:type="dxa"/>
            <w:gridSpan w:val="3"/>
            <w:shd w:val="clear" w:color="auto" w:fill="auto"/>
            <w:noWrap/>
          </w:tcPr>
          <w:p w14:paraId="2E675B4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4E26A2D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3B41F45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870</w:t>
            </w:r>
          </w:p>
        </w:tc>
        <w:tc>
          <w:tcPr>
            <w:tcW w:w="717" w:type="dxa"/>
            <w:gridSpan w:val="4"/>
            <w:shd w:val="clear" w:color="auto" w:fill="auto"/>
          </w:tcPr>
          <w:p w14:paraId="6C47661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0A24CBA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r>
      <w:tr w:rsidR="000F43F8" w:rsidRPr="007E115D" w14:paraId="4C61EF1E"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14B56678"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0E28CB7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4E12146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3770</w:t>
            </w:r>
          </w:p>
        </w:tc>
        <w:tc>
          <w:tcPr>
            <w:tcW w:w="948" w:type="dxa"/>
            <w:gridSpan w:val="3"/>
            <w:shd w:val="clear" w:color="auto" w:fill="auto"/>
            <w:noWrap/>
          </w:tcPr>
          <w:p w14:paraId="26A4B50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17C123E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678A6F3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3770</w:t>
            </w:r>
          </w:p>
        </w:tc>
        <w:tc>
          <w:tcPr>
            <w:tcW w:w="717" w:type="dxa"/>
            <w:gridSpan w:val="4"/>
            <w:shd w:val="clear" w:color="auto" w:fill="auto"/>
          </w:tcPr>
          <w:p w14:paraId="44DA64B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09563CA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r>
      <w:tr w:rsidR="000F43F8" w:rsidRPr="007E115D" w14:paraId="63F2889D" w14:textId="77777777" w:rsidTr="008A2741">
        <w:trPr>
          <w:gridAfter w:val="1"/>
          <w:wAfter w:w="299" w:type="dxa"/>
          <w:trHeight w:val="54"/>
          <w:jc w:val="center"/>
        </w:trPr>
        <w:tc>
          <w:tcPr>
            <w:tcW w:w="2258" w:type="dxa"/>
            <w:gridSpan w:val="4"/>
            <w:tcBorders>
              <w:bottom w:val="nil"/>
            </w:tcBorders>
            <w:shd w:val="clear" w:color="auto" w:fill="auto"/>
          </w:tcPr>
          <w:p w14:paraId="641F35ED"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DC_1A-18A_n78A</w:t>
            </w:r>
          </w:p>
          <w:p w14:paraId="1C64B1B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DC_1A-18A_n78(2A)</w:t>
            </w:r>
          </w:p>
        </w:tc>
        <w:tc>
          <w:tcPr>
            <w:tcW w:w="925" w:type="dxa"/>
            <w:gridSpan w:val="2"/>
            <w:shd w:val="clear" w:color="auto" w:fill="auto"/>
          </w:tcPr>
          <w:p w14:paraId="5E03AE66"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4E4659DE"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7BF2792E"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201FCA41"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7E9EF2B5"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shd w:val="clear" w:color="auto" w:fill="auto"/>
          </w:tcPr>
          <w:p w14:paraId="32D1F474"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3B9BD2CB"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N/A</w:t>
            </w:r>
          </w:p>
        </w:tc>
      </w:tr>
      <w:tr w:rsidR="000F43F8" w:rsidRPr="007E115D" w14:paraId="3BEB18A7" w14:textId="77777777" w:rsidTr="008A2741">
        <w:trPr>
          <w:gridAfter w:val="1"/>
          <w:wAfter w:w="299" w:type="dxa"/>
          <w:trHeight w:val="54"/>
          <w:jc w:val="center"/>
        </w:trPr>
        <w:tc>
          <w:tcPr>
            <w:tcW w:w="2258" w:type="dxa"/>
            <w:gridSpan w:val="4"/>
            <w:tcBorders>
              <w:top w:val="nil"/>
              <w:bottom w:val="nil"/>
            </w:tcBorders>
            <w:shd w:val="clear" w:color="auto" w:fill="auto"/>
          </w:tcPr>
          <w:p w14:paraId="6A6FEB30"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629E8FD0"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gridSpan w:val="2"/>
            <w:shd w:val="clear" w:color="auto" w:fill="auto"/>
            <w:noWrap/>
          </w:tcPr>
          <w:p w14:paraId="780016AB"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3672A4D8"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672ABC92"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6D911F87"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shd w:val="clear" w:color="auto" w:fill="auto"/>
          </w:tcPr>
          <w:p w14:paraId="73736CDC"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2E2426A3"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IMD5</w:t>
            </w:r>
          </w:p>
        </w:tc>
      </w:tr>
      <w:tr w:rsidR="000F43F8" w:rsidRPr="007E115D" w14:paraId="0DB84356" w14:textId="77777777" w:rsidTr="008A2741">
        <w:trPr>
          <w:gridAfter w:val="1"/>
          <w:wAfter w:w="299" w:type="dxa"/>
          <w:trHeight w:val="54"/>
          <w:jc w:val="center"/>
        </w:trPr>
        <w:tc>
          <w:tcPr>
            <w:tcW w:w="2258" w:type="dxa"/>
            <w:gridSpan w:val="4"/>
            <w:tcBorders>
              <w:top w:val="nil"/>
              <w:bottom w:val="nil"/>
            </w:tcBorders>
            <w:shd w:val="clear" w:color="auto" w:fill="auto"/>
          </w:tcPr>
          <w:p w14:paraId="451D858D"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899459F"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gridSpan w:val="2"/>
            <w:shd w:val="clear" w:color="auto" w:fill="auto"/>
            <w:noWrap/>
          </w:tcPr>
          <w:p w14:paraId="4B109E9B"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57A182D7"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6A25467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330D7E07"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shd w:val="clear" w:color="auto" w:fill="auto"/>
          </w:tcPr>
          <w:p w14:paraId="27A8A5DD"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0BEFE887"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N/A</w:t>
            </w:r>
          </w:p>
        </w:tc>
      </w:tr>
      <w:tr w:rsidR="000F43F8" w:rsidRPr="007E115D" w14:paraId="0DB880EA" w14:textId="77777777" w:rsidTr="008A2741">
        <w:trPr>
          <w:gridAfter w:val="1"/>
          <w:wAfter w:w="299" w:type="dxa"/>
          <w:trHeight w:val="54"/>
          <w:jc w:val="center"/>
        </w:trPr>
        <w:tc>
          <w:tcPr>
            <w:tcW w:w="2258" w:type="dxa"/>
            <w:gridSpan w:val="4"/>
            <w:tcBorders>
              <w:top w:val="nil"/>
              <w:bottom w:val="nil"/>
            </w:tcBorders>
            <w:shd w:val="clear" w:color="auto" w:fill="auto"/>
          </w:tcPr>
          <w:p w14:paraId="70FBE7DF"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0AFB479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64F6C6D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6A38306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08A4CB2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3511C5A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2120</w:t>
            </w:r>
          </w:p>
        </w:tc>
        <w:tc>
          <w:tcPr>
            <w:tcW w:w="717" w:type="dxa"/>
            <w:gridSpan w:val="4"/>
            <w:shd w:val="clear" w:color="auto" w:fill="auto"/>
          </w:tcPr>
          <w:p w14:paraId="05D8332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16.4</w:t>
            </w:r>
          </w:p>
        </w:tc>
        <w:tc>
          <w:tcPr>
            <w:tcW w:w="1362" w:type="dxa"/>
            <w:shd w:val="clear" w:color="auto" w:fill="auto"/>
          </w:tcPr>
          <w:p w14:paraId="522FC57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IMD3</w:t>
            </w:r>
          </w:p>
        </w:tc>
      </w:tr>
      <w:tr w:rsidR="000F43F8" w:rsidRPr="007E115D" w14:paraId="44783954" w14:textId="77777777" w:rsidTr="008A2741">
        <w:trPr>
          <w:gridAfter w:val="1"/>
          <w:wAfter w:w="299" w:type="dxa"/>
          <w:trHeight w:val="54"/>
          <w:jc w:val="center"/>
        </w:trPr>
        <w:tc>
          <w:tcPr>
            <w:tcW w:w="2258" w:type="dxa"/>
            <w:gridSpan w:val="4"/>
            <w:tcBorders>
              <w:top w:val="nil"/>
              <w:bottom w:val="nil"/>
            </w:tcBorders>
            <w:shd w:val="clear" w:color="auto" w:fill="auto"/>
          </w:tcPr>
          <w:p w14:paraId="7A365A6F"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23854D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161B104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819</w:t>
            </w:r>
          </w:p>
        </w:tc>
        <w:tc>
          <w:tcPr>
            <w:tcW w:w="948" w:type="dxa"/>
            <w:gridSpan w:val="3"/>
            <w:shd w:val="clear" w:color="auto" w:fill="auto"/>
            <w:noWrap/>
          </w:tcPr>
          <w:p w14:paraId="274C1D4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2E0D04F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44834F9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864</w:t>
            </w:r>
          </w:p>
        </w:tc>
        <w:tc>
          <w:tcPr>
            <w:tcW w:w="717" w:type="dxa"/>
            <w:gridSpan w:val="4"/>
            <w:shd w:val="clear" w:color="auto" w:fill="auto"/>
          </w:tcPr>
          <w:p w14:paraId="7C913CF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6ADD3CF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01FC86CE"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33C1984"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43ABBA2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2E11B59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3758</w:t>
            </w:r>
          </w:p>
        </w:tc>
        <w:tc>
          <w:tcPr>
            <w:tcW w:w="948" w:type="dxa"/>
            <w:gridSpan w:val="3"/>
            <w:shd w:val="clear" w:color="auto" w:fill="auto"/>
            <w:noWrap/>
          </w:tcPr>
          <w:p w14:paraId="78708E5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11117EB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6736131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3758</w:t>
            </w:r>
          </w:p>
        </w:tc>
        <w:tc>
          <w:tcPr>
            <w:tcW w:w="717" w:type="dxa"/>
            <w:gridSpan w:val="4"/>
            <w:shd w:val="clear" w:color="auto" w:fill="auto"/>
          </w:tcPr>
          <w:p w14:paraId="2087E59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188002E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2005CF6A" w14:textId="77777777" w:rsidTr="008A2741">
        <w:trPr>
          <w:gridAfter w:val="1"/>
          <w:wAfter w:w="299" w:type="dxa"/>
          <w:trHeight w:val="54"/>
          <w:jc w:val="center"/>
        </w:trPr>
        <w:tc>
          <w:tcPr>
            <w:tcW w:w="2258" w:type="dxa"/>
            <w:gridSpan w:val="4"/>
            <w:tcBorders>
              <w:bottom w:val="nil"/>
            </w:tcBorders>
            <w:shd w:val="clear" w:color="auto" w:fill="auto"/>
          </w:tcPr>
          <w:p w14:paraId="4FCC3E5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DC_1A-18A_n79A</w:t>
            </w:r>
          </w:p>
        </w:tc>
        <w:tc>
          <w:tcPr>
            <w:tcW w:w="925" w:type="dxa"/>
            <w:gridSpan w:val="2"/>
            <w:shd w:val="clear" w:color="auto" w:fill="auto"/>
          </w:tcPr>
          <w:p w14:paraId="6981521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2137718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35</w:t>
            </w:r>
          </w:p>
        </w:tc>
        <w:tc>
          <w:tcPr>
            <w:tcW w:w="948" w:type="dxa"/>
            <w:gridSpan w:val="3"/>
            <w:shd w:val="clear" w:color="auto" w:fill="auto"/>
            <w:noWrap/>
          </w:tcPr>
          <w:p w14:paraId="670B503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8101CD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D2FA1B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717" w:type="dxa"/>
            <w:gridSpan w:val="4"/>
            <w:shd w:val="clear" w:color="auto" w:fill="auto"/>
          </w:tcPr>
          <w:p w14:paraId="075D125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1894D03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7FB0F5B5" w14:textId="77777777" w:rsidTr="008A2741">
        <w:trPr>
          <w:gridAfter w:val="1"/>
          <w:wAfter w:w="299" w:type="dxa"/>
          <w:trHeight w:val="54"/>
          <w:jc w:val="center"/>
        </w:trPr>
        <w:tc>
          <w:tcPr>
            <w:tcW w:w="2258" w:type="dxa"/>
            <w:gridSpan w:val="4"/>
            <w:tcBorders>
              <w:top w:val="nil"/>
              <w:bottom w:val="nil"/>
            </w:tcBorders>
            <w:shd w:val="clear" w:color="auto" w:fill="auto"/>
          </w:tcPr>
          <w:p w14:paraId="19F2D6C6"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426256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1676829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B7DADD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F82945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F812D1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717" w:type="dxa"/>
            <w:gridSpan w:val="4"/>
            <w:shd w:val="clear" w:color="auto" w:fill="auto"/>
          </w:tcPr>
          <w:p w14:paraId="29AB854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18.3</w:t>
            </w:r>
          </w:p>
        </w:tc>
        <w:tc>
          <w:tcPr>
            <w:tcW w:w="1362" w:type="dxa"/>
            <w:shd w:val="clear" w:color="auto" w:fill="auto"/>
          </w:tcPr>
          <w:p w14:paraId="3424B7E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IMD3</w:t>
            </w:r>
          </w:p>
        </w:tc>
      </w:tr>
      <w:tr w:rsidR="000F43F8" w:rsidRPr="007E115D" w14:paraId="4EEA4FCA" w14:textId="77777777" w:rsidTr="008A2741">
        <w:trPr>
          <w:gridAfter w:val="1"/>
          <w:wAfter w:w="299" w:type="dxa"/>
          <w:trHeight w:val="54"/>
          <w:jc w:val="center"/>
        </w:trPr>
        <w:tc>
          <w:tcPr>
            <w:tcW w:w="2258" w:type="dxa"/>
            <w:gridSpan w:val="4"/>
            <w:tcBorders>
              <w:top w:val="nil"/>
              <w:bottom w:val="nil"/>
            </w:tcBorders>
            <w:shd w:val="clear" w:color="auto" w:fill="auto"/>
          </w:tcPr>
          <w:p w14:paraId="42CF0F33"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C86E75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7E65462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4737.5</w:t>
            </w:r>
          </w:p>
        </w:tc>
        <w:tc>
          <w:tcPr>
            <w:tcW w:w="948" w:type="dxa"/>
            <w:gridSpan w:val="3"/>
            <w:shd w:val="clear" w:color="auto" w:fill="auto"/>
            <w:noWrap/>
          </w:tcPr>
          <w:p w14:paraId="0E41085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6FE9675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682E52D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4737.5</w:t>
            </w:r>
          </w:p>
        </w:tc>
        <w:tc>
          <w:tcPr>
            <w:tcW w:w="717" w:type="dxa"/>
            <w:gridSpan w:val="4"/>
            <w:shd w:val="clear" w:color="auto" w:fill="auto"/>
          </w:tcPr>
          <w:p w14:paraId="542DD57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7D62B5E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2093EBD5" w14:textId="77777777" w:rsidTr="008A2741">
        <w:trPr>
          <w:gridAfter w:val="1"/>
          <w:wAfter w:w="299" w:type="dxa"/>
          <w:trHeight w:val="54"/>
          <w:jc w:val="center"/>
        </w:trPr>
        <w:tc>
          <w:tcPr>
            <w:tcW w:w="2258" w:type="dxa"/>
            <w:gridSpan w:val="4"/>
            <w:tcBorders>
              <w:top w:val="nil"/>
              <w:bottom w:val="nil"/>
            </w:tcBorders>
            <w:shd w:val="clear" w:color="auto" w:fill="auto"/>
          </w:tcPr>
          <w:p w14:paraId="0E03DA9E"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44E697E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5D5E046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30</w:t>
            </w:r>
          </w:p>
        </w:tc>
        <w:tc>
          <w:tcPr>
            <w:tcW w:w="948" w:type="dxa"/>
            <w:gridSpan w:val="3"/>
            <w:shd w:val="clear" w:color="auto" w:fill="auto"/>
            <w:noWrap/>
          </w:tcPr>
          <w:p w14:paraId="7ADAF56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D06179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2DC2B55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20</w:t>
            </w:r>
          </w:p>
        </w:tc>
        <w:tc>
          <w:tcPr>
            <w:tcW w:w="717" w:type="dxa"/>
            <w:gridSpan w:val="4"/>
            <w:shd w:val="clear" w:color="auto" w:fill="auto"/>
          </w:tcPr>
          <w:p w14:paraId="21B4D0F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30C2145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4026C164" w14:textId="77777777" w:rsidTr="008A2741">
        <w:trPr>
          <w:gridAfter w:val="1"/>
          <w:wAfter w:w="299" w:type="dxa"/>
          <w:trHeight w:val="54"/>
          <w:jc w:val="center"/>
        </w:trPr>
        <w:tc>
          <w:tcPr>
            <w:tcW w:w="2258" w:type="dxa"/>
            <w:gridSpan w:val="4"/>
            <w:tcBorders>
              <w:top w:val="nil"/>
              <w:bottom w:val="nil"/>
            </w:tcBorders>
            <w:shd w:val="clear" w:color="auto" w:fill="auto"/>
          </w:tcPr>
          <w:p w14:paraId="65CB1F1F"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3C75D2C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0F25344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15362E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706335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63EBD73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w:t>
            </w:r>
            <w:r w:rsidRPr="007E115D">
              <w:rPr>
                <w:rFonts w:ascii="Arial" w:hAnsi="Arial" w:cs="Arial"/>
                <w:sz w:val="18"/>
                <w:szCs w:val="18"/>
              </w:rPr>
              <w:t>5</w:t>
            </w:r>
          </w:p>
        </w:tc>
        <w:tc>
          <w:tcPr>
            <w:tcW w:w="717" w:type="dxa"/>
            <w:gridSpan w:val="4"/>
            <w:shd w:val="clear" w:color="auto" w:fill="auto"/>
          </w:tcPr>
          <w:p w14:paraId="69AC073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8.9</w:t>
            </w:r>
          </w:p>
        </w:tc>
        <w:tc>
          <w:tcPr>
            <w:tcW w:w="1362" w:type="dxa"/>
            <w:shd w:val="clear" w:color="auto" w:fill="auto"/>
          </w:tcPr>
          <w:p w14:paraId="079D7F3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0F43F8" w:rsidRPr="007E115D" w14:paraId="32E31A6C" w14:textId="77777777" w:rsidTr="008A2741">
        <w:trPr>
          <w:gridAfter w:val="1"/>
          <w:wAfter w:w="299" w:type="dxa"/>
          <w:trHeight w:val="54"/>
          <w:jc w:val="center"/>
        </w:trPr>
        <w:tc>
          <w:tcPr>
            <w:tcW w:w="2258" w:type="dxa"/>
            <w:gridSpan w:val="4"/>
            <w:tcBorders>
              <w:top w:val="nil"/>
              <w:bottom w:val="nil"/>
            </w:tcBorders>
            <w:shd w:val="clear" w:color="auto" w:fill="auto"/>
          </w:tcPr>
          <w:p w14:paraId="29D5F3B1"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0FF2A96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6B591DD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4925</w:t>
            </w:r>
          </w:p>
        </w:tc>
        <w:tc>
          <w:tcPr>
            <w:tcW w:w="948" w:type="dxa"/>
            <w:gridSpan w:val="3"/>
            <w:shd w:val="clear" w:color="auto" w:fill="auto"/>
            <w:noWrap/>
          </w:tcPr>
          <w:p w14:paraId="54DBC4D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0E1C057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640A5C0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4925</w:t>
            </w:r>
          </w:p>
        </w:tc>
        <w:tc>
          <w:tcPr>
            <w:tcW w:w="717" w:type="dxa"/>
            <w:gridSpan w:val="4"/>
            <w:shd w:val="clear" w:color="auto" w:fill="auto"/>
          </w:tcPr>
          <w:p w14:paraId="7C79626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57C16F9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5E565B69" w14:textId="77777777" w:rsidTr="008A2741">
        <w:trPr>
          <w:gridAfter w:val="1"/>
          <w:wAfter w:w="299" w:type="dxa"/>
          <w:trHeight w:val="54"/>
          <w:jc w:val="center"/>
        </w:trPr>
        <w:tc>
          <w:tcPr>
            <w:tcW w:w="2258" w:type="dxa"/>
            <w:gridSpan w:val="4"/>
            <w:tcBorders>
              <w:top w:val="nil"/>
              <w:bottom w:val="nil"/>
            </w:tcBorders>
            <w:shd w:val="clear" w:color="auto" w:fill="auto"/>
          </w:tcPr>
          <w:p w14:paraId="4D7972E8"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473A07A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18451FB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EDE54D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226ABAF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73945CC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717" w:type="dxa"/>
            <w:gridSpan w:val="4"/>
            <w:shd w:val="clear" w:color="auto" w:fill="auto"/>
          </w:tcPr>
          <w:p w14:paraId="1DB8AC4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8.1</w:t>
            </w:r>
          </w:p>
        </w:tc>
        <w:tc>
          <w:tcPr>
            <w:tcW w:w="1362" w:type="dxa"/>
            <w:shd w:val="clear" w:color="auto" w:fill="auto"/>
          </w:tcPr>
          <w:p w14:paraId="50B5825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IMD4</w:t>
            </w:r>
          </w:p>
        </w:tc>
      </w:tr>
      <w:tr w:rsidR="000F43F8" w:rsidRPr="007E115D" w14:paraId="7219F280" w14:textId="77777777" w:rsidTr="008A2741">
        <w:trPr>
          <w:gridAfter w:val="1"/>
          <w:wAfter w:w="299" w:type="dxa"/>
          <w:trHeight w:val="54"/>
          <w:jc w:val="center"/>
        </w:trPr>
        <w:tc>
          <w:tcPr>
            <w:tcW w:w="2258" w:type="dxa"/>
            <w:gridSpan w:val="4"/>
            <w:tcBorders>
              <w:top w:val="nil"/>
              <w:bottom w:val="nil"/>
            </w:tcBorders>
            <w:shd w:val="clear" w:color="auto" w:fill="auto"/>
          </w:tcPr>
          <w:p w14:paraId="31FDA522"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6AB4E8F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3959F68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22</w:t>
            </w:r>
            <w:r w:rsidRPr="007E115D">
              <w:rPr>
                <w:rFonts w:ascii="Arial" w:hAnsi="Arial" w:cs="Arial"/>
                <w:sz w:val="18"/>
                <w:szCs w:val="18"/>
              </w:rPr>
              <w:t>.5</w:t>
            </w:r>
          </w:p>
        </w:tc>
        <w:tc>
          <w:tcPr>
            <w:tcW w:w="948" w:type="dxa"/>
            <w:gridSpan w:val="3"/>
            <w:shd w:val="clear" w:color="auto" w:fill="auto"/>
            <w:noWrap/>
          </w:tcPr>
          <w:p w14:paraId="4B52F4E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488B132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A6B481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717" w:type="dxa"/>
            <w:gridSpan w:val="4"/>
            <w:shd w:val="clear" w:color="auto" w:fill="auto"/>
          </w:tcPr>
          <w:p w14:paraId="20BA652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29C7D3E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3CDAC0EA"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68791CAC"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094DDC3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0B05C26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4592.5</w:t>
            </w:r>
          </w:p>
        </w:tc>
        <w:tc>
          <w:tcPr>
            <w:tcW w:w="948" w:type="dxa"/>
            <w:gridSpan w:val="3"/>
            <w:shd w:val="clear" w:color="auto" w:fill="auto"/>
            <w:noWrap/>
          </w:tcPr>
          <w:p w14:paraId="76FFF1D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53EE7C3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7F1FDDA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4592.5</w:t>
            </w:r>
          </w:p>
        </w:tc>
        <w:tc>
          <w:tcPr>
            <w:tcW w:w="717" w:type="dxa"/>
            <w:gridSpan w:val="4"/>
            <w:shd w:val="clear" w:color="auto" w:fill="auto"/>
          </w:tcPr>
          <w:p w14:paraId="04887A0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02BD8D1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54A6102C" w14:textId="77777777" w:rsidTr="008A2741">
        <w:trPr>
          <w:gridAfter w:val="1"/>
          <w:wAfter w:w="299" w:type="dxa"/>
          <w:trHeight w:val="54"/>
          <w:jc w:val="center"/>
        </w:trPr>
        <w:tc>
          <w:tcPr>
            <w:tcW w:w="2258" w:type="dxa"/>
            <w:gridSpan w:val="4"/>
            <w:tcBorders>
              <w:bottom w:val="nil"/>
            </w:tcBorders>
            <w:shd w:val="clear" w:color="auto" w:fill="auto"/>
            <w:hideMark/>
          </w:tcPr>
          <w:p w14:paraId="2F2799C4"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_1A-19A_n77A</w:t>
            </w:r>
          </w:p>
          <w:p w14:paraId="1D42CCF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lastRenderedPageBreak/>
              <w:t>DC_1A-19A_n78A</w:t>
            </w:r>
          </w:p>
        </w:tc>
        <w:tc>
          <w:tcPr>
            <w:tcW w:w="925" w:type="dxa"/>
            <w:gridSpan w:val="2"/>
            <w:shd w:val="clear" w:color="auto" w:fill="auto"/>
            <w:hideMark/>
          </w:tcPr>
          <w:p w14:paraId="26BF0F7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lastRenderedPageBreak/>
              <w:t>1</w:t>
            </w:r>
          </w:p>
        </w:tc>
        <w:tc>
          <w:tcPr>
            <w:tcW w:w="1067" w:type="dxa"/>
            <w:gridSpan w:val="2"/>
            <w:shd w:val="clear" w:color="auto" w:fill="auto"/>
            <w:noWrap/>
          </w:tcPr>
          <w:p w14:paraId="0AC1A80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25876F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6D92B8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467207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2130</w:t>
            </w:r>
          </w:p>
        </w:tc>
        <w:tc>
          <w:tcPr>
            <w:tcW w:w="717" w:type="dxa"/>
            <w:gridSpan w:val="4"/>
            <w:shd w:val="clear" w:color="auto" w:fill="auto"/>
          </w:tcPr>
          <w:p w14:paraId="6356952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17.8</w:t>
            </w:r>
          </w:p>
        </w:tc>
        <w:tc>
          <w:tcPr>
            <w:tcW w:w="1362" w:type="dxa"/>
            <w:shd w:val="clear" w:color="auto" w:fill="auto"/>
          </w:tcPr>
          <w:p w14:paraId="0BA5046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IMD3</w:t>
            </w:r>
          </w:p>
        </w:tc>
      </w:tr>
      <w:tr w:rsidR="000F43F8" w:rsidRPr="007E115D" w14:paraId="0DD56830" w14:textId="77777777" w:rsidTr="008A2741">
        <w:trPr>
          <w:gridAfter w:val="1"/>
          <w:wAfter w:w="299" w:type="dxa"/>
          <w:trHeight w:val="22"/>
          <w:jc w:val="center"/>
        </w:trPr>
        <w:tc>
          <w:tcPr>
            <w:tcW w:w="2258" w:type="dxa"/>
            <w:gridSpan w:val="4"/>
            <w:tcBorders>
              <w:top w:val="nil"/>
              <w:bottom w:val="nil"/>
            </w:tcBorders>
            <w:shd w:val="clear" w:color="auto" w:fill="auto"/>
            <w:hideMark/>
          </w:tcPr>
          <w:p w14:paraId="01C74965" w14:textId="77777777" w:rsidR="000F43F8" w:rsidRPr="007E115D" w:rsidRDefault="000F43F8" w:rsidP="008A2741">
            <w:pPr>
              <w:jc w:val="center"/>
              <w:rPr>
                <w:rFonts w:ascii="Arial" w:hAnsi="Arial" w:cs="Arial"/>
                <w:sz w:val="18"/>
                <w:szCs w:val="18"/>
              </w:rPr>
            </w:pPr>
          </w:p>
        </w:tc>
        <w:tc>
          <w:tcPr>
            <w:tcW w:w="925" w:type="dxa"/>
            <w:gridSpan w:val="2"/>
            <w:shd w:val="clear" w:color="auto" w:fill="auto"/>
            <w:hideMark/>
          </w:tcPr>
          <w:p w14:paraId="5557604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1414C98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832.5</w:t>
            </w:r>
          </w:p>
        </w:tc>
        <w:tc>
          <w:tcPr>
            <w:tcW w:w="948" w:type="dxa"/>
            <w:gridSpan w:val="3"/>
            <w:shd w:val="clear" w:color="auto" w:fill="auto"/>
            <w:noWrap/>
          </w:tcPr>
          <w:p w14:paraId="7C83183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C44618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65E3B6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877.5</w:t>
            </w:r>
          </w:p>
        </w:tc>
        <w:tc>
          <w:tcPr>
            <w:tcW w:w="717" w:type="dxa"/>
            <w:gridSpan w:val="4"/>
            <w:shd w:val="clear" w:color="auto" w:fill="auto"/>
          </w:tcPr>
          <w:p w14:paraId="1819C39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F709A1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78EFF1CB" w14:textId="77777777" w:rsidTr="008A2741">
        <w:trPr>
          <w:gridAfter w:val="1"/>
          <w:wAfter w:w="299" w:type="dxa"/>
          <w:trHeight w:val="22"/>
          <w:jc w:val="center"/>
        </w:trPr>
        <w:tc>
          <w:tcPr>
            <w:tcW w:w="2258" w:type="dxa"/>
            <w:gridSpan w:val="4"/>
            <w:tcBorders>
              <w:top w:val="nil"/>
              <w:bottom w:val="nil"/>
            </w:tcBorders>
            <w:shd w:val="clear" w:color="auto" w:fill="auto"/>
          </w:tcPr>
          <w:p w14:paraId="4F0AB382"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6895534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43A978F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tcPr>
          <w:p w14:paraId="5792FE0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D27A83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56CE16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3795</w:t>
            </w:r>
          </w:p>
        </w:tc>
        <w:tc>
          <w:tcPr>
            <w:tcW w:w="717" w:type="dxa"/>
            <w:gridSpan w:val="4"/>
            <w:shd w:val="clear" w:color="auto" w:fill="auto"/>
          </w:tcPr>
          <w:p w14:paraId="2D1018B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D9003D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1C4CFC4F" w14:textId="77777777" w:rsidTr="008A2741">
        <w:trPr>
          <w:gridAfter w:val="1"/>
          <w:wAfter w:w="299" w:type="dxa"/>
          <w:trHeight w:val="22"/>
          <w:jc w:val="center"/>
        </w:trPr>
        <w:tc>
          <w:tcPr>
            <w:tcW w:w="2258" w:type="dxa"/>
            <w:gridSpan w:val="4"/>
            <w:tcBorders>
              <w:top w:val="nil"/>
              <w:bottom w:val="nil"/>
            </w:tcBorders>
            <w:shd w:val="clear" w:color="auto" w:fill="auto"/>
          </w:tcPr>
          <w:p w14:paraId="281BFCC6"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54BCED5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EEA831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1940</w:t>
            </w:r>
          </w:p>
        </w:tc>
        <w:tc>
          <w:tcPr>
            <w:tcW w:w="948" w:type="dxa"/>
            <w:gridSpan w:val="3"/>
            <w:shd w:val="clear" w:color="auto" w:fill="auto"/>
            <w:noWrap/>
          </w:tcPr>
          <w:p w14:paraId="35B3EAB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23F39F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EA0161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2130</w:t>
            </w:r>
          </w:p>
        </w:tc>
        <w:tc>
          <w:tcPr>
            <w:tcW w:w="717" w:type="dxa"/>
            <w:gridSpan w:val="4"/>
            <w:shd w:val="clear" w:color="auto" w:fill="auto"/>
          </w:tcPr>
          <w:p w14:paraId="3E7B79B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1FA599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4F42F1F0" w14:textId="77777777" w:rsidTr="008A2741">
        <w:trPr>
          <w:gridAfter w:val="1"/>
          <w:wAfter w:w="299" w:type="dxa"/>
          <w:trHeight w:val="22"/>
          <w:jc w:val="center"/>
        </w:trPr>
        <w:tc>
          <w:tcPr>
            <w:tcW w:w="2258" w:type="dxa"/>
            <w:gridSpan w:val="4"/>
            <w:tcBorders>
              <w:top w:val="nil"/>
              <w:bottom w:val="nil"/>
            </w:tcBorders>
            <w:shd w:val="clear" w:color="auto" w:fill="auto"/>
          </w:tcPr>
          <w:p w14:paraId="50782A7B"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D028AF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559A479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AB8B96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BAE816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0A85C5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880</w:t>
            </w:r>
          </w:p>
        </w:tc>
        <w:tc>
          <w:tcPr>
            <w:tcW w:w="717" w:type="dxa"/>
            <w:gridSpan w:val="4"/>
            <w:shd w:val="clear" w:color="auto" w:fill="auto"/>
          </w:tcPr>
          <w:p w14:paraId="45EA2C7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5.1</w:t>
            </w:r>
          </w:p>
        </w:tc>
        <w:tc>
          <w:tcPr>
            <w:tcW w:w="1362" w:type="dxa"/>
            <w:shd w:val="clear" w:color="auto" w:fill="auto"/>
          </w:tcPr>
          <w:p w14:paraId="43B9F04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IMD5</w:t>
            </w:r>
          </w:p>
        </w:tc>
      </w:tr>
      <w:tr w:rsidR="000F43F8" w:rsidRPr="007E115D" w14:paraId="7440CA13"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5648557C"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300452F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30EF63D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3350</w:t>
            </w:r>
          </w:p>
        </w:tc>
        <w:tc>
          <w:tcPr>
            <w:tcW w:w="948" w:type="dxa"/>
            <w:gridSpan w:val="3"/>
            <w:shd w:val="clear" w:color="auto" w:fill="auto"/>
            <w:noWrap/>
          </w:tcPr>
          <w:p w14:paraId="6AD5D29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7FDFB5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5A05A3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3350</w:t>
            </w:r>
          </w:p>
        </w:tc>
        <w:tc>
          <w:tcPr>
            <w:tcW w:w="717" w:type="dxa"/>
            <w:gridSpan w:val="4"/>
            <w:shd w:val="clear" w:color="auto" w:fill="auto"/>
          </w:tcPr>
          <w:p w14:paraId="03B2353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6AF75A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37F5516D" w14:textId="77777777" w:rsidTr="008A2741">
        <w:trPr>
          <w:gridAfter w:val="1"/>
          <w:wAfter w:w="299" w:type="dxa"/>
          <w:trHeight w:val="22"/>
          <w:jc w:val="center"/>
        </w:trPr>
        <w:tc>
          <w:tcPr>
            <w:tcW w:w="2258" w:type="dxa"/>
            <w:gridSpan w:val="4"/>
            <w:tcBorders>
              <w:top w:val="single" w:sz="4" w:space="0" w:color="auto"/>
              <w:bottom w:val="nil"/>
            </w:tcBorders>
            <w:shd w:val="clear" w:color="auto" w:fill="auto"/>
          </w:tcPr>
          <w:p w14:paraId="74952F4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DC_1A-19A_n79A</w:t>
            </w:r>
          </w:p>
        </w:tc>
        <w:tc>
          <w:tcPr>
            <w:tcW w:w="925" w:type="dxa"/>
            <w:gridSpan w:val="2"/>
            <w:shd w:val="clear" w:color="auto" w:fill="auto"/>
          </w:tcPr>
          <w:p w14:paraId="1A4320F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C55694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13B544D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C1F3A8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5155D5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5FAB3FC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7B9A4D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5AA4CAD1" w14:textId="77777777" w:rsidTr="008A2741">
        <w:trPr>
          <w:gridAfter w:val="1"/>
          <w:wAfter w:w="299" w:type="dxa"/>
          <w:trHeight w:val="22"/>
          <w:jc w:val="center"/>
        </w:trPr>
        <w:tc>
          <w:tcPr>
            <w:tcW w:w="2258" w:type="dxa"/>
            <w:gridSpan w:val="4"/>
            <w:tcBorders>
              <w:top w:val="nil"/>
              <w:bottom w:val="nil"/>
            </w:tcBorders>
            <w:shd w:val="clear" w:color="auto" w:fill="auto"/>
          </w:tcPr>
          <w:p w14:paraId="59419877"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4482ED3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6DD3249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8302F0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B897FA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4F30E8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882.5</w:t>
            </w:r>
          </w:p>
        </w:tc>
        <w:tc>
          <w:tcPr>
            <w:tcW w:w="717" w:type="dxa"/>
            <w:gridSpan w:val="4"/>
            <w:shd w:val="clear" w:color="auto" w:fill="auto"/>
          </w:tcPr>
          <w:p w14:paraId="2B80F0E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18.3</w:t>
            </w:r>
          </w:p>
        </w:tc>
        <w:tc>
          <w:tcPr>
            <w:tcW w:w="1362" w:type="dxa"/>
            <w:shd w:val="clear" w:color="auto" w:fill="auto"/>
          </w:tcPr>
          <w:p w14:paraId="0CA615F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IMD3</w:t>
            </w:r>
          </w:p>
        </w:tc>
      </w:tr>
      <w:tr w:rsidR="000F43F8" w:rsidRPr="007E115D" w14:paraId="0B18A975" w14:textId="77777777" w:rsidTr="008A2741">
        <w:trPr>
          <w:gridAfter w:val="1"/>
          <w:wAfter w:w="299" w:type="dxa"/>
          <w:trHeight w:val="22"/>
          <w:jc w:val="center"/>
        </w:trPr>
        <w:tc>
          <w:tcPr>
            <w:tcW w:w="2258" w:type="dxa"/>
            <w:gridSpan w:val="4"/>
            <w:tcBorders>
              <w:top w:val="nil"/>
              <w:bottom w:val="nil"/>
            </w:tcBorders>
            <w:shd w:val="clear" w:color="auto" w:fill="auto"/>
          </w:tcPr>
          <w:p w14:paraId="7F058EF6"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34A67C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87D2E0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4782.5</w:t>
            </w:r>
          </w:p>
        </w:tc>
        <w:tc>
          <w:tcPr>
            <w:tcW w:w="948" w:type="dxa"/>
            <w:gridSpan w:val="3"/>
            <w:shd w:val="clear" w:color="auto" w:fill="auto"/>
            <w:noWrap/>
          </w:tcPr>
          <w:p w14:paraId="655B23A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74745D9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2F3851F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4782.5</w:t>
            </w:r>
          </w:p>
        </w:tc>
        <w:tc>
          <w:tcPr>
            <w:tcW w:w="717" w:type="dxa"/>
            <w:gridSpan w:val="4"/>
            <w:shd w:val="clear" w:color="auto" w:fill="auto"/>
          </w:tcPr>
          <w:p w14:paraId="1EAD22D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31F194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19F69F15" w14:textId="77777777" w:rsidTr="008A2741">
        <w:trPr>
          <w:gridAfter w:val="1"/>
          <w:wAfter w:w="299" w:type="dxa"/>
          <w:trHeight w:val="22"/>
          <w:jc w:val="center"/>
        </w:trPr>
        <w:tc>
          <w:tcPr>
            <w:tcW w:w="2258" w:type="dxa"/>
            <w:gridSpan w:val="4"/>
            <w:tcBorders>
              <w:top w:val="nil"/>
              <w:bottom w:val="nil"/>
            </w:tcBorders>
            <w:shd w:val="clear" w:color="auto" w:fill="auto"/>
          </w:tcPr>
          <w:p w14:paraId="4C29B50F"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7713EC3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2591BA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F866EE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35A0F6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10CC63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721C2A5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8.1</w:t>
            </w:r>
          </w:p>
        </w:tc>
        <w:tc>
          <w:tcPr>
            <w:tcW w:w="1362" w:type="dxa"/>
            <w:shd w:val="clear" w:color="auto" w:fill="auto"/>
          </w:tcPr>
          <w:p w14:paraId="3D91B5C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IMD4</w:t>
            </w:r>
          </w:p>
        </w:tc>
      </w:tr>
      <w:tr w:rsidR="000F43F8" w:rsidRPr="007E115D" w14:paraId="2D924AE6" w14:textId="77777777" w:rsidTr="008A2741">
        <w:trPr>
          <w:gridAfter w:val="1"/>
          <w:wAfter w:w="299" w:type="dxa"/>
          <w:trHeight w:val="22"/>
          <w:jc w:val="center"/>
        </w:trPr>
        <w:tc>
          <w:tcPr>
            <w:tcW w:w="2258" w:type="dxa"/>
            <w:gridSpan w:val="4"/>
            <w:tcBorders>
              <w:top w:val="nil"/>
              <w:bottom w:val="nil"/>
            </w:tcBorders>
            <w:shd w:val="clear" w:color="auto" w:fill="auto"/>
          </w:tcPr>
          <w:p w14:paraId="2541A6AC"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62A3D73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42855FA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837.5</w:t>
            </w:r>
          </w:p>
        </w:tc>
        <w:tc>
          <w:tcPr>
            <w:tcW w:w="948" w:type="dxa"/>
            <w:gridSpan w:val="3"/>
            <w:shd w:val="clear" w:color="auto" w:fill="auto"/>
            <w:noWrap/>
          </w:tcPr>
          <w:p w14:paraId="11B38CB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02A3CC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F6A27C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882.5</w:t>
            </w:r>
          </w:p>
        </w:tc>
        <w:tc>
          <w:tcPr>
            <w:tcW w:w="717" w:type="dxa"/>
            <w:gridSpan w:val="4"/>
            <w:shd w:val="clear" w:color="auto" w:fill="auto"/>
          </w:tcPr>
          <w:p w14:paraId="06860CA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FA08EC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036581DA"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605034E4"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0009F8C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999BDF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4652.5</w:t>
            </w:r>
          </w:p>
        </w:tc>
        <w:tc>
          <w:tcPr>
            <w:tcW w:w="948" w:type="dxa"/>
            <w:gridSpan w:val="3"/>
            <w:shd w:val="clear" w:color="auto" w:fill="auto"/>
            <w:noWrap/>
          </w:tcPr>
          <w:p w14:paraId="3A1A68A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222CC83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2B08D00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4652.5</w:t>
            </w:r>
          </w:p>
        </w:tc>
        <w:tc>
          <w:tcPr>
            <w:tcW w:w="717" w:type="dxa"/>
            <w:gridSpan w:val="4"/>
            <w:shd w:val="clear" w:color="auto" w:fill="auto"/>
          </w:tcPr>
          <w:p w14:paraId="0C224AC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A9C90A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6A885BF8" w14:textId="77777777" w:rsidTr="008A2741">
        <w:trPr>
          <w:gridAfter w:val="1"/>
          <w:wAfter w:w="299" w:type="dxa"/>
          <w:trHeight w:val="22"/>
          <w:jc w:val="center"/>
        </w:trPr>
        <w:tc>
          <w:tcPr>
            <w:tcW w:w="2258" w:type="dxa"/>
            <w:gridSpan w:val="4"/>
            <w:tcBorders>
              <w:top w:val="single" w:sz="4" w:space="0" w:color="auto"/>
              <w:bottom w:val="nil"/>
            </w:tcBorders>
            <w:shd w:val="clear" w:color="auto" w:fill="auto"/>
          </w:tcPr>
          <w:p w14:paraId="68334A5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DC_1A_n28A-n41A</w:t>
            </w:r>
          </w:p>
        </w:tc>
        <w:tc>
          <w:tcPr>
            <w:tcW w:w="925" w:type="dxa"/>
            <w:gridSpan w:val="2"/>
            <w:shd w:val="clear" w:color="auto" w:fill="auto"/>
          </w:tcPr>
          <w:p w14:paraId="12B86DD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4859757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1935</w:t>
            </w:r>
          </w:p>
        </w:tc>
        <w:tc>
          <w:tcPr>
            <w:tcW w:w="948" w:type="dxa"/>
            <w:gridSpan w:val="3"/>
            <w:shd w:val="clear" w:color="auto" w:fill="auto"/>
            <w:noWrap/>
          </w:tcPr>
          <w:p w14:paraId="2AFD2DB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4DCF1E7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DCFBCE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2125</w:t>
            </w:r>
          </w:p>
        </w:tc>
        <w:tc>
          <w:tcPr>
            <w:tcW w:w="717" w:type="dxa"/>
            <w:gridSpan w:val="4"/>
            <w:shd w:val="clear" w:color="auto" w:fill="auto"/>
          </w:tcPr>
          <w:p w14:paraId="458EBA5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0F8E8B7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r>
      <w:tr w:rsidR="000F43F8" w:rsidRPr="007E115D" w14:paraId="6D3EDE69" w14:textId="77777777" w:rsidTr="008A2741">
        <w:trPr>
          <w:gridAfter w:val="1"/>
          <w:wAfter w:w="299" w:type="dxa"/>
          <w:trHeight w:val="22"/>
          <w:jc w:val="center"/>
        </w:trPr>
        <w:tc>
          <w:tcPr>
            <w:tcW w:w="2258" w:type="dxa"/>
            <w:gridSpan w:val="4"/>
            <w:tcBorders>
              <w:top w:val="nil"/>
              <w:bottom w:val="nil"/>
            </w:tcBorders>
            <w:shd w:val="clear" w:color="auto" w:fill="auto"/>
          </w:tcPr>
          <w:p w14:paraId="0C3D24D8"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0BB2D9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n28</w:t>
            </w:r>
          </w:p>
        </w:tc>
        <w:tc>
          <w:tcPr>
            <w:tcW w:w="1067" w:type="dxa"/>
            <w:gridSpan w:val="2"/>
            <w:shd w:val="clear" w:color="auto" w:fill="auto"/>
            <w:noWrap/>
          </w:tcPr>
          <w:p w14:paraId="47D0B96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718</w:t>
            </w:r>
          </w:p>
        </w:tc>
        <w:tc>
          <w:tcPr>
            <w:tcW w:w="948" w:type="dxa"/>
            <w:gridSpan w:val="3"/>
            <w:shd w:val="clear" w:color="auto" w:fill="auto"/>
            <w:noWrap/>
          </w:tcPr>
          <w:p w14:paraId="2D6532B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E57FE0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0B876E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773</w:t>
            </w:r>
          </w:p>
        </w:tc>
        <w:tc>
          <w:tcPr>
            <w:tcW w:w="717" w:type="dxa"/>
            <w:gridSpan w:val="4"/>
            <w:shd w:val="clear" w:color="auto" w:fill="auto"/>
          </w:tcPr>
          <w:p w14:paraId="2FB6768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05ECECA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r>
      <w:tr w:rsidR="000F43F8" w:rsidRPr="007E115D" w14:paraId="46033B09" w14:textId="77777777" w:rsidTr="008A2741">
        <w:trPr>
          <w:gridAfter w:val="1"/>
          <w:wAfter w:w="299" w:type="dxa"/>
          <w:trHeight w:val="22"/>
          <w:jc w:val="center"/>
        </w:trPr>
        <w:tc>
          <w:tcPr>
            <w:tcW w:w="2258" w:type="dxa"/>
            <w:gridSpan w:val="4"/>
            <w:tcBorders>
              <w:top w:val="nil"/>
              <w:bottom w:val="nil"/>
            </w:tcBorders>
            <w:shd w:val="clear" w:color="auto" w:fill="auto"/>
          </w:tcPr>
          <w:p w14:paraId="1FE76100"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0A81046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1292E79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28CB759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206A93E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3B9807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2653</w:t>
            </w:r>
          </w:p>
        </w:tc>
        <w:tc>
          <w:tcPr>
            <w:tcW w:w="717" w:type="dxa"/>
            <w:gridSpan w:val="4"/>
            <w:shd w:val="clear" w:color="auto" w:fill="auto"/>
          </w:tcPr>
          <w:p w14:paraId="6E81B31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30.1</w:t>
            </w:r>
          </w:p>
        </w:tc>
        <w:tc>
          <w:tcPr>
            <w:tcW w:w="1362" w:type="dxa"/>
            <w:shd w:val="clear" w:color="auto" w:fill="auto"/>
          </w:tcPr>
          <w:p w14:paraId="00BF4D4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IMD2</w:t>
            </w:r>
          </w:p>
        </w:tc>
      </w:tr>
      <w:tr w:rsidR="000F43F8" w:rsidRPr="007E115D" w14:paraId="0AE854CD" w14:textId="77777777" w:rsidTr="008A2741">
        <w:trPr>
          <w:gridAfter w:val="1"/>
          <w:wAfter w:w="299" w:type="dxa"/>
          <w:trHeight w:val="22"/>
          <w:jc w:val="center"/>
        </w:trPr>
        <w:tc>
          <w:tcPr>
            <w:tcW w:w="2258" w:type="dxa"/>
            <w:gridSpan w:val="4"/>
            <w:tcBorders>
              <w:top w:val="nil"/>
              <w:bottom w:val="nil"/>
            </w:tcBorders>
            <w:shd w:val="clear" w:color="auto" w:fill="auto"/>
          </w:tcPr>
          <w:p w14:paraId="04FC9740"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69431C0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4E9852E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1923</w:t>
            </w:r>
          </w:p>
        </w:tc>
        <w:tc>
          <w:tcPr>
            <w:tcW w:w="948" w:type="dxa"/>
            <w:gridSpan w:val="3"/>
            <w:shd w:val="clear" w:color="auto" w:fill="auto"/>
            <w:noWrap/>
          </w:tcPr>
          <w:p w14:paraId="44B2220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0CFDE1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1876AF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2113</w:t>
            </w:r>
          </w:p>
        </w:tc>
        <w:tc>
          <w:tcPr>
            <w:tcW w:w="717" w:type="dxa"/>
            <w:gridSpan w:val="4"/>
            <w:shd w:val="clear" w:color="auto" w:fill="auto"/>
          </w:tcPr>
          <w:p w14:paraId="031EC34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4E360EF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r>
      <w:tr w:rsidR="000F43F8" w:rsidRPr="007E115D" w14:paraId="60500380" w14:textId="77777777" w:rsidTr="008A2741">
        <w:trPr>
          <w:gridAfter w:val="1"/>
          <w:wAfter w:w="299" w:type="dxa"/>
          <w:trHeight w:val="22"/>
          <w:jc w:val="center"/>
        </w:trPr>
        <w:tc>
          <w:tcPr>
            <w:tcW w:w="2258" w:type="dxa"/>
            <w:gridSpan w:val="4"/>
            <w:tcBorders>
              <w:top w:val="nil"/>
              <w:bottom w:val="nil"/>
            </w:tcBorders>
            <w:shd w:val="clear" w:color="auto" w:fill="auto"/>
          </w:tcPr>
          <w:p w14:paraId="0E0A02C2"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31188E7D"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gridSpan w:val="2"/>
            <w:shd w:val="clear" w:color="auto" w:fill="auto"/>
            <w:noWrap/>
          </w:tcPr>
          <w:p w14:paraId="161F2C3A"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44F0663E"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gridSpan w:val="2"/>
            <w:shd w:val="clear" w:color="auto" w:fill="auto"/>
            <w:noWrap/>
          </w:tcPr>
          <w:p w14:paraId="558F22B4"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5"/>
            <w:shd w:val="clear" w:color="auto" w:fill="auto"/>
            <w:noWrap/>
          </w:tcPr>
          <w:p w14:paraId="6F33267C"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762</w:t>
            </w:r>
          </w:p>
        </w:tc>
        <w:tc>
          <w:tcPr>
            <w:tcW w:w="717" w:type="dxa"/>
            <w:gridSpan w:val="4"/>
            <w:shd w:val="clear" w:color="auto" w:fill="auto"/>
          </w:tcPr>
          <w:p w14:paraId="18584DBF"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29.3</w:t>
            </w:r>
          </w:p>
        </w:tc>
        <w:tc>
          <w:tcPr>
            <w:tcW w:w="1362" w:type="dxa"/>
            <w:shd w:val="clear" w:color="auto" w:fill="auto"/>
          </w:tcPr>
          <w:p w14:paraId="0EAB650B"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IMD2</w:t>
            </w:r>
          </w:p>
        </w:tc>
      </w:tr>
      <w:tr w:rsidR="000F43F8" w:rsidRPr="007E115D" w14:paraId="76D151BF" w14:textId="77777777" w:rsidTr="008A2741">
        <w:trPr>
          <w:gridAfter w:val="1"/>
          <w:wAfter w:w="299" w:type="dxa"/>
          <w:trHeight w:val="22"/>
          <w:jc w:val="center"/>
        </w:trPr>
        <w:tc>
          <w:tcPr>
            <w:tcW w:w="2258" w:type="dxa"/>
            <w:gridSpan w:val="4"/>
            <w:tcBorders>
              <w:top w:val="nil"/>
              <w:bottom w:val="nil"/>
            </w:tcBorders>
            <w:shd w:val="clear" w:color="auto" w:fill="auto"/>
          </w:tcPr>
          <w:p w14:paraId="78A341A7"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A1AA30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5AEDD51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2685</w:t>
            </w:r>
          </w:p>
        </w:tc>
        <w:tc>
          <w:tcPr>
            <w:tcW w:w="948" w:type="dxa"/>
            <w:gridSpan w:val="3"/>
            <w:shd w:val="clear" w:color="auto" w:fill="auto"/>
            <w:noWrap/>
          </w:tcPr>
          <w:p w14:paraId="71154D2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93E34B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42798FC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2685</w:t>
            </w:r>
          </w:p>
        </w:tc>
        <w:tc>
          <w:tcPr>
            <w:tcW w:w="717" w:type="dxa"/>
            <w:gridSpan w:val="4"/>
            <w:shd w:val="clear" w:color="auto" w:fill="auto"/>
          </w:tcPr>
          <w:p w14:paraId="4C8D6E5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68CF613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r>
      <w:tr w:rsidR="000F43F8" w:rsidRPr="007E115D" w14:paraId="0646EE1D" w14:textId="77777777" w:rsidTr="008A2741">
        <w:trPr>
          <w:gridAfter w:val="1"/>
          <w:wAfter w:w="299" w:type="dxa"/>
          <w:trHeight w:val="22"/>
          <w:jc w:val="center"/>
        </w:trPr>
        <w:tc>
          <w:tcPr>
            <w:tcW w:w="2258" w:type="dxa"/>
            <w:gridSpan w:val="4"/>
            <w:tcBorders>
              <w:top w:val="nil"/>
              <w:bottom w:val="nil"/>
            </w:tcBorders>
            <w:shd w:val="clear" w:color="auto" w:fill="auto"/>
          </w:tcPr>
          <w:p w14:paraId="5739F343"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65363A5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6C67FB4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1935</w:t>
            </w:r>
          </w:p>
        </w:tc>
        <w:tc>
          <w:tcPr>
            <w:tcW w:w="948" w:type="dxa"/>
            <w:gridSpan w:val="3"/>
            <w:shd w:val="clear" w:color="auto" w:fill="auto"/>
            <w:noWrap/>
          </w:tcPr>
          <w:p w14:paraId="6C1EF7E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B194C8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499E1B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2125</w:t>
            </w:r>
          </w:p>
        </w:tc>
        <w:tc>
          <w:tcPr>
            <w:tcW w:w="717" w:type="dxa"/>
            <w:gridSpan w:val="4"/>
            <w:shd w:val="clear" w:color="auto" w:fill="auto"/>
          </w:tcPr>
          <w:p w14:paraId="6E75CB8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380DD8E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r>
      <w:tr w:rsidR="000F43F8" w:rsidRPr="007E115D" w14:paraId="190F03F2" w14:textId="77777777" w:rsidTr="008A2741">
        <w:trPr>
          <w:gridAfter w:val="1"/>
          <w:wAfter w:w="299" w:type="dxa"/>
          <w:trHeight w:val="22"/>
          <w:jc w:val="center"/>
        </w:trPr>
        <w:tc>
          <w:tcPr>
            <w:tcW w:w="2258" w:type="dxa"/>
            <w:gridSpan w:val="4"/>
            <w:tcBorders>
              <w:top w:val="nil"/>
              <w:bottom w:val="nil"/>
            </w:tcBorders>
            <w:shd w:val="clear" w:color="auto" w:fill="auto"/>
          </w:tcPr>
          <w:p w14:paraId="6A2979FE"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5439EC99"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gridSpan w:val="2"/>
            <w:shd w:val="clear" w:color="auto" w:fill="auto"/>
            <w:noWrap/>
          </w:tcPr>
          <w:p w14:paraId="4D3695EE"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422297F7"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gridSpan w:val="2"/>
            <w:shd w:val="clear" w:color="auto" w:fill="auto"/>
            <w:noWrap/>
          </w:tcPr>
          <w:p w14:paraId="442CA3AA"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5"/>
            <w:shd w:val="clear" w:color="auto" w:fill="auto"/>
            <w:noWrap/>
          </w:tcPr>
          <w:p w14:paraId="7F8F8ECA"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785</w:t>
            </w:r>
          </w:p>
        </w:tc>
        <w:tc>
          <w:tcPr>
            <w:tcW w:w="717" w:type="dxa"/>
            <w:gridSpan w:val="4"/>
            <w:shd w:val="clear" w:color="auto" w:fill="auto"/>
          </w:tcPr>
          <w:p w14:paraId="4165DA03"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4.5</w:t>
            </w:r>
          </w:p>
        </w:tc>
        <w:tc>
          <w:tcPr>
            <w:tcW w:w="1362" w:type="dxa"/>
            <w:shd w:val="clear" w:color="auto" w:fill="auto"/>
          </w:tcPr>
          <w:p w14:paraId="7B697DE0"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IMD5</w:t>
            </w:r>
          </w:p>
        </w:tc>
      </w:tr>
      <w:tr w:rsidR="000F43F8" w:rsidRPr="007E115D" w14:paraId="78E57D5E" w14:textId="77777777" w:rsidTr="008A2741">
        <w:trPr>
          <w:gridAfter w:val="1"/>
          <w:wAfter w:w="299" w:type="dxa"/>
          <w:trHeight w:val="22"/>
          <w:jc w:val="center"/>
        </w:trPr>
        <w:tc>
          <w:tcPr>
            <w:tcW w:w="2258" w:type="dxa"/>
            <w:gridSpan w:val="4"/>
            <w:tcBorders>
              <w:top w:val="nil"/>
              <w:bottom w:val="nil"/>
            </w:tcBorders>
            <w:shd w:val="clear" w:color="auto" w:fill="auto"/>
          </w:tcPr>
          <w:p w14:paraId="70172145"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4264436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1B7AE9D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2510</w:t>
            </w:r>
          </w:p>
        </w:tc>
        <w:tc>
          <w:tcPr>
            <w:tcW w:w="948" w:type="dxa"/>
            <w:gridSpan w:val="3"/>
            <w:shd w:val="clear" w:color="auto" w:fill="auto"/>
            <w:noWrap/>
          </w:tcPr>
          <w:p w14:paraId="556996A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4EC54B5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01E7940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2510</w:t>
            </w:r>
          </w:p>
        </w:tc>
        <w:tc>
          <w:tcPr>
            <w:tcW w:w="717" w:type="dxa"/>
            <w:gridSpan w:val="4"/>
            <w:shd w:val="clear" w:color="auto" w:fill="auto"/>
          </w:tcPr>
          <w:p w14:paraId="2C25D6F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42B3703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r>
      <w:tr w:rsidR="000F43F8" w:rsidRPr="007E115D" w14:paraId="726A970E" w14:textId="77777777" w:rsidTr="008A2741">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tcPr>
          <w:p w14:paraId="17077B9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DC_1A-20A_n7A</w:t>
            </w:r>
          </w:p>
        </w:tc>
        <w:tc>
          <w:tcPr>
            <w:tcW w:w="925" w:type="dxa"/>
            <w:gridSpan w:val="2"/>
            <w:tcBorders>
              <w:top w:val="single" w:sz="4" w:space="0" w:color="auto"/>
              <w:left w:val="single" w:sz="4" w:space="0" w:color="auto"/>
              <w:bottom w:val="single" w:sz="4" w:space="0" w:color="auto"/>
              <w:right w:val="single" w:sz="4" w:space="0" w:color="auto"/>
            </w:tcBorders>
          </w:tcPr>
          <w:p w14:paraId="151DB7E9"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0252DE0"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tcPr>
          <w:p w14:paraId="1D5DC81D"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1D2BCEE"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CA6B95E"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tcPr>
          <w:p w14:paraId="23225338"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tcPr>
          <w:p w14:paraId="76DF5FC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17EACCC1" w14:textId="77777777" w:rsidTr="008A2741">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7E31E9A5"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BDD5EFE"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56922072"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EF39E04"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301C8CF"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1681805F"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800</w:t>
            </w:r>
          </w:p>
        </w:tc>
        <w:tc>
          <w:tcPr>
            <w:tcW w:w="717" w:type="dxa"/>
            <w:gridSpan w:val="4"/>
            <w:tcBorders>
              <w:top w:val="single" w:sz="4" w:space="0" w:color="auto"/>
              <w:left w:val="single" w:sz="4" w:space="0" w:color="auto"/>
              <w:bottom w:val="single" w:sz="4" w:space="0" w:color="auto"/>
              <w:right w:val="single" w:sz="4" w:space="0" w:color="auto"/>
            </w:tcBorders>
          </w:tcPr>
          <w:p w14:paraId="012687D2"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4.5</w:t>
            </w:r>
          </w:p>
        </w:tc>
        <w:tc>
          <w:tcPr>
            <w:tcW w:w="1362" w:type="dxa"/>
            <w:tcBorders>
              <w:top w:val="single" w:sz="4" w:space="0" w:color="auto"/>
              <w:left w:val="single" w:sz="4" w:space="0" w:color="auto"/>
              <w:bottom w:val="single" w:sz="4" w:space="0" w:color="auto"/>
              <w:right w:val="single" w:sz="4" w:space="0" w:color="auto"/>
            </w:tcBorders>
          </w:tcPr>
          <w:p w14:paraId="3E35257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ja-JP"/>
              </w:rPr>
              <w:t>IMD5</w:t>
            </w:r>
          </w:p>
        </w:tc>
      </w:tr>
      <w:tr w:rsidR="000F43F8" w:rsidRPr="007E115D" w14:paraId="7C6916C8" w14:textId="77777777" w:rsidTr="008A2741">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25BDBF7D"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B67DACD"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tcPr>
          <w:p w14:paraId="5A41D3BF"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2A65282B"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5C2D50A"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1E7384D3"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2630</w:t>
            </w:r>
          </w:p>
        </w:tc>
        <w:tc>
          <w:tcPr>
            <w:tcW w:w="717" w:type="dxa"/>
            <w:gridSpan w:val="4"/>
            <w:tcBorders>
              <w:top w:val="single" w:sz="4" w:space="0" w:color="auto"/>
              <w:left w:val="single" w:sz="4" w:space="0" w:color="auto"/>
              <w:bottom w:val="single" w:sz="4" w:space="0" w:color="auto"/>
              <w:right w:val="single" w:sz="4" w:space="0" w:color="auto"/>
            </w:tcBorders>
          </w:tcPr>
          <w:p w14:paraId="50BB623A"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FB4212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18EFE406" w14:textId="77777777" w:rsidTr="008A2741">
        <w:trPr>
          <w:gridAfter w:val="1"/>
          <w:wAfter w:w="299" w:type="dxa"/>
          <w:trHeight w:val="22"/>
          <w:jc w:val="center"/>
        </w:trPr>
        <w:tc>
          <w:tcPr>
            <w:tcW w:w="2258" w:type="dxa"/>
            <w:gridSpan w:val="4"/>
            <w:tcBorders>
              <w:top w:val="single" w:sz="4" w:space="0" w:color="auto"/>
              <w:bottom w:val="nil"/>
            </w:tcBorders>
            <w:shd w:val="clear" w:color="auto" w:fill="auto"/>
          </w:tcPr>
          <w:p w14:paraId="669BDE4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shd w:val="clear" w:color="auto" w:fill="auto"/>
          </w:tcPr>
          <w:p w14:paraId="04AB521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B78FF5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1925</w:t>
            </w:r>
          </w:p>
        </w:tc>
        <w:tc>
          <w:tcPr>
            <w:tcW w:w="948" w:type="dxa"/>
            <w:gridSpan w:val="3"/>
            <w:shd w:val="clear" w:color="auto" w:fill="auto"/>
            <w:noWrap/>
          </w:tcPr>
          <w:p w14:paraId="2BE8954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4B3BB7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E2C2CB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2115</w:t>
            </w:r>
          </w:p>
        </w:tc>
        <w:tc>
          <w:tcPr>
            <w:tcW w:w="717" w:type="dxa"/>
            <w:gridSpan w:val="4"/>
            <w:shd w:val="clear" w:color="auto" w:fill="auto"/>
          </w:tcPr>
          <w:p w14:paraId="0FBCF3FA"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5EE882D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5B944272" w14:textId="77777777" w:rsidTr="008A2741">
        <w:trPr>
          <w:gridAfter w:val="1"/>
          <w:wAfter w:w="299" w:type="dxa"/>
          <w:trHeight w:val="22"/>
          <w:jc w:val="center"/>
        </w:trPr>
        <w:tc>
          <w:tcPr>
            <w:tcW w:w="2258" w:type="dxa"/>
            <w:gridSpan w:val="4"/>
            <w:tcBorders>
              <w:top w:val="nil"/>
              <w:bottom w:val="nil"/>
            </w:tcBorders>
            <w:shd w:val="clear" w:color="auto" w:fill="auto"/>
          </w:tcPr>
          <w:p w14:paraId="460B67F6"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3EA0218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20333E1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8E1D07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A077CD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C4BFCA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805</w:t>
            </w:r>
          </w:p>
        </w:tc>
        <w:tc>
          <w:tcPr>
            <w:tcW w:w="717" w:type="dxa"/>
            <w:gridSpan w:val="4"/>
            <w:shd w:val="clear" w:color="auto" w:fill="auto"/>
          </w:tcPr>
          <w:p w14:paraId="1A2831EA"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11.5</w:t>
            </w:r>
          </w:p>
        </w:tc>
        <w:tc>
          <w:tcPr>
            <w:tcW w:w="1362" w:type="dxa"/>
            <w:shd w:val="clear" w:color="auto" w:fill="auto"/>
          </w:tcPr>
          <w:p w14:paraId="130FAE0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IMD4</w:t>
            </w:r>
          </w:p>
        </w:tc>
      </w:tr>
      <w:tr w:rsidR="000F43F8" w:rsidRPr="007E115D" w14:paraId="484AD97E"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61C5EB93"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00EB504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5E73808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1016482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1DB03A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A28887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tcPr>
          <w:p w14:paraId="50092DA7"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0B293E6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17BCF0EB" w14:textId="77777777" w:rsidTr="008A2741">
        <w:trPr>
          <w:gridAfter w:val="1"/>
          <w:wAfter w:w="299" w:type="dxa"/>
          <w:trHeight w:val="22"/>
          <w:jc w:val="center"/>
        </w:trPr>
        <w:tc>
          <w:tcPr>
            <w:tcW w:w="2258" w:type="dxa"/>
            <w:gridSpan w:val="4"/>
            <w:tcBorders>
              <w:top w:val="single" w:sz="4" w:space="0" w:color="auto"/>
              <w:bottom w:val="nil"/>
            </w:tcBorders>
            <w:shd w:val="clear" w:color="auto" w:fill="auto"/>
          </w:tcPr>
          <w:p w14:paraId="7A8690D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n3</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shd w:val="clear" w:color="auto" w:fill="auto"/>
          </w:tcPr>
          <w:p w14:paraId="176F485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3363EE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317872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68A879D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2583B5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2DE9AF48"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78F630D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11C963ED" w14:textId="77777777" w:rsidTr="008A2741">
        <w:trPr>
          <w:gridAfter w:val="1"/>
          <w:wAfter w:w="299" w:type="dxa"/>
          <w:trHeight w:val="22"/>
          <w:jc w:val="center"/>
        </w:trPr>
        <w:tc>
          <w:tcPr>
            <w:tcW w:w="2258" w:type="dxa"/>
            <w:gridSpan w:val="4"/>
            <w:tcBorders>
              <w:top w:val="nil"/>
              <w:bottom w:val="nil"/>
            </w:tcBorders>
            <w:shd w:val="clear" w:color="auto" w:fill="auto"/>
          </w:tcPr>
          <w:p w14:paraId="4673130E"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47AED5F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1952D1A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940B4C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62630A7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C95FDA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712FE75F"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55CC183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IMD5</w:t>
            </w:r>
          </w:p>
        </w:tc>
      </w:tr>
      <w:tr w:rsidR="000F43F8" w:rsidRPr="007E115D" w14:paraId="054A11C8"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760B3730"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751203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n38</w:t>
            </w:r>
          </w:p>
        </w:tc>
        <w:tc>
          <w:tcPr>
            <w:tcW w:w="1067" w:type="dxa"/>
            <w:gridSpan w:val="2"/>
            <w:shd w:val="clear" w:color="auto" w:fill="auto"/>
            <w:noWrap/>
          </w:tcPr>
          <w:p w14:paraId="6E4D36C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33BE3A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4B99A30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010658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70142DBB"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512B4D8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519CFBAE" w14:textId="77777777" w:rsidTr="008A2741">
        <w:trPr>
          <w:gridAfter w:val="1"/>
          <w:wAfter w:w="299" w:type="dxa"/>
          <w:trHeight w:val="22"/>
          <w:jc w:val="center"/>
        </w:trPr>
        <w:tc>
          <w:tcPr>
            <w:tcW w:w="2258" w:type="dxa"/>
            <w:gridSpan w:val="4"/>
            <w:tcBorders>
              <w:bottom w:val="nil"/>
            </w:tcBorders>
            <w:shd w:val="clear" w:color="auto" w:fill="auto"/>
          </w:tcPr>
          <w:p w14:paraId="0598E20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5524CFA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003E5B9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34B516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B7E5E5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9F719B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2120</w:t>
            </w:r>
          </w:p>
        </w:tc>
        <w:tc>
          <w:tcPr>
            <w:tcW w:w="717" w:type="dxa"/>
            <w:gridSpan w:val="4"/>
            <w:shd w:val="clear" w:color="auto" w:fill="auto"/>
          </w:tcPr>
          <w:p w14:paraId="07A3161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20.3</w:t>
            </w:r>
          </w:p>
        </w:tc>
        <w:tc>
          <w:tcPr>
            <w:tcW w:w="1362" w:type="dxa"/>
            <w:shd w:val="clear" w:color="auto" w:fill="auto"/>
          </w:tcPr>
          <w:p w14:paraId="1694480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0F43F8" w:rsidRPr="007E115D" w14:paraId="4E1E630F" w14:textId="77777777" w:rsidTr="008A2741">
        <w:trPr>
          <w:gridAfter w:val="1"/>
          <w:wAfter w:w="299" w:type="dxa"/>
          <w:trHeight w:val="22"/>
          <w:jc w:val="center"/>
        </w:trPr>
        <w:tc>
          <w:tcPr>
            <w:tcW w:w="2258" w:type="dxa"/>
            <w:gridSpan w:val="4"/>
            <w:tcBorders>
              <w:top w:val="nil"/>
              <w:bottom w:val="nil"/>
            </w:tcBorders>
            <w:shd w:val="clear" w:color="auto" w:fill="auto"/>
          </w:tcPr>
          <w:p w14:paraId="0E701DB4"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DC_1A-20A_n78(2A)</w:t>
            </w:r>
          </w:p>
        </w:tc>
        <w:tc>
          <w:tcPr>
            <w:tcW w:w="925" w:type="dxa"/>
            <w:gridSpan w:val="2"/>
            <w:shd w:val="clear" w:color="auto" w:fill="auto"/>
          </w:tcPr>
          <w:p w14:paraId="7E302D8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195045A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835</w:t>
            </w:r>
          </w:p>
        </w:tc>
        <w:tc>
          <w:tcPr>
            <w:tcW w:w="948" w:type="dxa"/>
            <w:gridSpan w:val="3"/>
            <w:shd w:val="clear" w:color="auto" w:fill="auto"/>
            <w:noWrap/>
          </w:tcPr>
          <w:p w14:paraId="378DD46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719D24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4A5A2E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794</w:t>
            </w:r>
          </w:p>
        </w:tc>
        <w:tc>
          <w:tcPr>
            <w:tcW w:w="717" w:type="dxa"/>
            <w:gridSpan w:val="4"/>
            <w:shd w:val="clear" w:color="auto" w:fill="auto"/>
          </w:tcPr>
          <w:p w14:paraId="3166291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744312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57C09B53" w14:textId="77777777" w:rsidTr="008A2741">
        <w:trPr>
          <w:gridAfter w:val="1"/>
          <w:wAfter w:w="299" w:type="dxa"/>
          <w:trHeight w:val="22"/>
          <w:jc w:val="center"/>
        </w:trPr>
        <w:tc>
          <w:tcPr>
            <w:tcW w:w="2258" w:type="dxa"/>
            <w:gridSpan w:val="4"/>
            <w:tcBorders>
              <w:top w:val="nil"/>
              <w:bottom w:val="nil"/>
            </w:tcBorders>
            <w:shd w:val="clear" w:color="auto" w:fill="auto"/>
          </w:tcPr>
          <w:p w14:paraId="7ECB11A2"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4F70763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8746B0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3790</w:t>
            </w:r>
          </w:p>
        </w:tc>
        <w:tc>
          <w:tcPr>
            <w:tcW w:w="948" w:type="dxa"/>
            <w:gridSpan w:val="3"/>
            <w:shd w:val="clear" w:color="auto" w:fill="auto"/>
            <w:noWrap/>
          </w:tcPr>
          <w:p w14:paraId="153A00B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D3985C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2CD15D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3790</w:t>
            </w:r>
          </w:p>
        </w:tc>
        <w:tc>
          <w:tcPr>
            <w:tcW w:w="717" w:type="dxa"/>
            <w:gridSpan w:val="4"/>
            <w:shd w:val="clear" w:color="auto" w:fill="auto"/>
          </w:tcPr>
          <w:p w14:paraId="20CB424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0B9821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6292C927" w14:textId="77777777" w:rsidTr="008A2741">
        <w:trPr>
          <w:gridAfter w:val="1"/>
          <w:wAfter w:w="299" w:type="dxa"/>
          <w:trHeight w:val="22"/>
          <w:jc w:val="center"/>
        </w:trPr>
        <w:tc>
          <w:tcPr>
            <w:tcW w:w="2258" w:type="dxa"/>
            <w:gridSpan w:val="4"/>
            <w:tcBorders>
              <w:top w:val="nil"/>
              <w:bottom w:val="nil"/>
            </w:tcBorders>
            <w:shd w:val="clear" w:color="auto" w:fill="auto"/>
          </w:tcPr>
          <w:p w14:paraId="1313995E"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71EF794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0B0D43C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1950</w:t>
            </w:r>
          </w:p>
        </w:tc>
        <w:tc>
          <w:tcPr>
            <w:tcW w:w="948" w:type="dxa"/>
            <w:gridSpan w:val="3"/>
            <w:shd w:val="clear" w:color="auto" w:fill="auto"/>
            <w:noWrap/>
          </w:tcPr>
          <w:p w14:paraId="16ED399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5C69CE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F7E6EA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2140</w:t>
            </w:r>
          </w:p>
        </w:tc>
        <w:tc>
          <w:tcPr>
            <w:tcW w:w="717" w:type="dxa"/>
            <w:gridSpan w:val="4"/>
            <w:shd w:val="clear" w:color="auto" w:fill="auto"/>
          </w:tcPr>
          <w:p w14:paraId="406919D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B107CD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79B44AD1" w14:textId="77777777" w:rsidTr="008A2741">
        <w:trPr>
          <w:gridAfter w:val="1"/>
          <w:wAfter w:w="299" w:type="dxa"/>
          <w:trHeight w:val="22"/>
          <w:jc w:val="center"/>
        </w:trPr>
        <w:tc>
          <w:tcPr>
            <w:tcW w:w="2258" w:type="dxa"/>
            <w:gridSpan w:val="4"/>
            <w:tcBorders>
              <w:top w:val="nil"/>
              <w:bottom w:val="nil"/>
            </w:tcBorders>
            <w:shd w:val="clear" w:color="auto" w:fill="auto"/>
          </w:tcPr>
          <w:p w14:paraId="343BD714"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76B6E20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610AC0A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48D757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1E1772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1A41FB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810</w:t>
            </w:r>
          </w:p>
        </w:tc>
        <w:tc>
          <w:tcPr>
            <w:tcW w:w="717" w:type="dxa"/>
            <w:gridSpan w:val="4"/>
            <w:shd w:val="clear" w:color="auto" w:fill="auto"/>
          </w:tcPr>
          <w:p w14:paraId="406119D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3.0</w:t>
            </w:r>
          </w:p>
        </w:tc>
        <w:tc>
          <w:tcPr>
            <w:tcW w:w="1362" w:type="dxa"/>
            <w:shd w:val="clear" w:color="auto" w:fill="auto"/>
          </w:tcPr>
          <w:p w14:paraId="6828A0F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0F43F8" w:rsidRPr="007E115D" w14:paraId="4A3AD768"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14A73661"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6DDDE3D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47B205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330</w:t>
            </w:r>
          </w:p>
        </w:tc>
        <w:tc>
          <w:tcPr>
            <w:tcW w:w="948" w:type="dxa"/>
            <w:gridSpan w:val="3"/>
            <w:shd w:val="clear" w:color="auto" w:fill="auto"/>
            <w:noWrap/>
          </w:tcPr>
          <w:p w14:paraId="3295D83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994B1F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87D01F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3330</w:t>
            </w:r>
          </w:p>
        </w:tc>
        <w:tc>
          <w:tcPr>
            <w:tcW w:w="717" w:type="dxa"/>
            <w:gridSpan w:val="4"/>
            <w:shd w:val="clear" w:color="auto" w:fill="auto"/>
          </w:tcPr>
          <w:p w14:paraId="0EC220E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874F72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6726F1BC" w14:textId="77777777" w:rsidTr="008A2741">
        <w:trPr>
          <w:gridAfter w:val="1"/>
          <w:wAfter w:w="299" w:type="dxa"/>
          <w:trHeight w:val="22"/>
          <w:jc w:val="center"/>
        </w:trPr>
        <w:tc>
          <w:tcPr>
            <w:tcW w:w="2258" w:type="dxa"/>
            <w:gridSpan w:val="4"/>
            <w:vMerge w:val="restart"/>
            <w:tcBorders>
              <w:top w:val="nil"/>
            </w:tcBorders>
            <w:shd w:val="clear" w:color="auto" w:fill="auto"/>
            <w:vAlign w:val="center"/>
          </w:tcPr>
          <w:p w14:paraId="4E667FC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DC_1A-21A_n28A10</w:t>
            </w:r>
          </w:p>
        </w:tc>
        <w:tc>
          <w:tcPr>
            <w:tcW w:w="925" w:type="dxa"/>
            <w:gridSpan w:val="2"/>
            <w:shd w:val="clear" w:color="auto" w:fill="auto"/>
            <w:vAlign w:val="center"/>
          </w:tcPr>
          <w:p w14:paraId="4D3FFA2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ja-JP"/>
              </w:rPr>
              <w:t>1</w:t>
            </w:r>
          </w:p>
        </w:tc>
        <w:tc>
          <w:tcPr>
            <w:tcW w:w="1067" w:type="dxa"/>
            <w:gridSpan w:val="2"/>
            <w:shd w:val="clear" w:color="auto" w:fill="auto"/>
            <w:noWrap/>
            <w:vAlign w:val="center"/>
          </w:tcPr>
          <w:p w14:paraId="2A6DCC9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vAlign w:val="center"/>
          </w:tcPr>
          <w:p w14:paraId="514DBB4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2E17770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553D28C5"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2165.3</w:t>
            </w:r>
          </w:p>
        </w:tc>
        <w:tc>
          <w:tcPr>
            <w:tcW w:w="717" w:type="dxa"/>
            <w:gridSpan w:val="4"/>
            <w:shd w:val="clear" w:color="auto" w:fill="auto"/>
            <w:vAlign w:val="center"/>
          </w:tcPr>
          <w:p w14:paraId="2651EB6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16.1</w:t>
            </w:r>
          </w:p>
        </w:tc>
        <w:tc>
          <w:tcPr>
            <w:tcW w:w="1362" w:type="dxa"/>
            <w:shd w:val="clear" w:color="auto" w:fill="auto"/>
            <w:vAlign w:val="center"/>
          </w:tcPr>
          <w:p w14:paraId="2FBFAB9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ja-JP"/>
              </w:rPr>
              <w:t>3</w:t>
            </w:r>
          </w:p>
        </w:tc>
      </w:tr>
      <w:tr w:rsidR="000F43F8" w:rsidRPr="007E115D" w14:paraId="0F369333" w14:textId="77777777" w:rsidTr="008A2741">
        <w:trPr>
          <w:gridAfter w:val="1"/>
          <w:wAfter w:w="299" w:type="dxa"/>
          <w:trHeight w:val="22"/>
          <w:jc w:val="center"/>
        </w:trPr>
        <w:tc>
          <w:tcPr>
            <w:tcW w:w="2258" w:type="dxa"/>
            <w:gridSpan w:val="4"/>
            <w:vMerge/>
            <w:shd w:val="clear" w:color="auto" w:fill="auto"/>
            <w:vAlign w:val="center"/>
          </w:tcPr>
          <w:p w14:paraId="5C149B60"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1D99A92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vAlign w:val="center"/>
          </w:tcPr>
          <w:p w14:paraId="2AFB6A5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ja-JP"/>
              </w:rPr>
              <w:t>1450.4</w:t>
            </w:r>
          </w:p>
        </w:tc>
        <w:tc>
          <w:tcPr>
            <w:tcW w:w="948" w:type="dxa"/>
            <w:gridSpan w:val="3"/>
            <w:shd w:val="clear" w:color="auto" w:fill="auto"/>
            <w:noWrap/>
            <w:vAlign w:val="center"/>
          </w:tcPr>
          <w:p w14:paraId="0A2AE99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2B500DD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3930A01E"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1498.4</w:t>
            </w:r>
          </w:p>
        </w:tc>
        <w:tc>
          <w:tcPr>
            <w:tcW w:w="717" w:type="dxa"/>
            <w:gridSpan w:val="4"/>
            <w:shd w:val="clear" w:color="auto" w:fill="auto"/>
            <w:vAlign w:val="center"/>
          </w:tcPr>
          <w:p w14:paraId="197B67A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2E4459D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2CD21155" w14:textId="77777777" w:rsidTr="008A2741">
        <w:trPr>
          <w:gridAfter w:val="1"/>
          <w:wAfter w:w="299" w:type="dxa"/>
          <w:trHeight w:val="22"/>
          <w:jc w:val="center"/>
        </w:trPr>
        <w:tc>
          <w:tcPr>
            <w:tcW w:w="2258" w:type="dxa"/>
            <w:gridSpan w:val="4"/>
            <w:vMerge/>
            <w:tcBorders>
              <w:bottom w:val="single" w:sz="4" w:space="0" w:color="auto"/>
            </w:tcBorders>
            <w:shd w:val="clear" w:color="auto" w:fill="auto"/>
            <w:vAlign w:val="center"/>
          </w:tcPr>
          <w:p w14:paraId="3BB9D110"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62961BD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vAlign w:val="center"/>
          </w:tcPr>
          <w:p w14:paraId="33B7F14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ja-JP"/>
              </w:rPr>
              <w:t>735.5</w:t>
            </w:r>
          </w:p>
        </w:tc>
        <w:tc>
          <w:tcPr>
            <w:tcW w:w="948" w:type="dxa"/>
            <w:gridSpan w:val="3"/>
            <w:shd w:val="clear" w:color="auto" w:fill="auto"/>
            <w:noWrap/>
            <w:vAlign w:val="center"/>
          </w:tcPr>
          <w:p w14:paraId="32B13F7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54DD657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4C898162"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790.5</w:t>
            </w:r>
          </w:p>
        </w:tc>
        <w:tc>
          <w:tcPr>
            <w:tcW w:w="717" w:type="dxa"/>
            <w:gridSpan w:val="4"/>
            <w:shd w:val="clear" w:color="auto" w:fill="auto"/>
            <w:vAlign w:val="center"/>
          </w:tcPr>
          <w:p w14:paraId="5235649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655FF1F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3EE68068" w14:textId="77777777" w:rsidTr="008A2741">
        <w:trPr>
          <w:gridAfter w:val="1"/>
          <w:wAfter w:w="299" w:type="dxa"/>
          <w:trHeight w:val="54"/>
          <w:jc w:val="center"/>
        </w:trPr>
        <w:tc>
          <w:tcPr>
            <w:tcW w:w="2258" w:type="dxa"/>
            <w:gridSpan w:val="4"/>
            <w:tcBorders>
              <w:bottom w:val="nil"/>
            </w:tcBorders>
            <w:shd w:val="clear" w:color="auto" w:fill="auto"/>
            <w:hideMark/>
          </w:tcPr>
          <w:p w14:paraId="11EFAEB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DC_1A-21A_n77A</w:t>
            </w:r>
          </w:p>
          <w:p w14:paraId="330F5FB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DC_1A-21A_n78A</w:t>
            </w:r>
          </w:p>
        </w:tc>
        <w:tc>
          <w:tcPr>
            <w:tcW w:w="925" w:type="dxa"/>
            <w:gridSpan w:val="2"/>
            <w:shd w:val="clear" w:color="auto" w:fill="auto"/>
            <w:hideMark/>
          </w:tcPr>
          <w:p w14:paraId="6FD83EF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5F4156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FE6909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B46188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B2879F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2154.6</w:t>
            </w:r>
          </w:p>
        </w:tc>
        <w:tc>
          <w:tcPr>
            <w:tcW w:w="717" w:type="dxa"/>
            <w:gridSpan w:val="4"/>
            <w:shd w:val="clear" w:color="auto" w:fill="auto"/>
          </w:tcPr>
          <w:p w14:paraId="0ADBE10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30.6</w:t>
            </w:r>
          </w:p>
        </w:tc>
        <w:tc>
          <w:tcPr>
            <w:tcW w:w="1362" w:type="dxa"/>
            <w:shd w:val="clear" w:color="auto" w:fill="auto"/>
          </w:tcPr>
          <w:p w14:paraId="3054C3C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IMD2</w:t>
            </w:r>
          </w:p>
        </w:tc>
      </w:tr>
      <w:tr w:rsidR="000F43F8" w:rsidRPr="007E115D" w14:paraId="3D49668E" w14:textId="77777777" w:rsidTr="008A2741">
        <w:trPr>
          <w:gridAfter w:val="1"/>
          <w:wAfter w:w="299" w:type="dxa"/>
          <w:trHeight w:val="22"/>
          <w:jc w:val="center"/>
        </w:trPr>
        <w:tc>
          <w:tcPr>
            <w:tcW w:w="2258" w:type="dxa"/>
            <w:gridSpan w:val="4"/>
            <w:tcBorders>
              <w:top w:val="nil"/>
              <w:bottom w:val="nil"/>
            </w:tcBorders>
            <w:shd w:val="clear" w:color="auto" w:fill="auto"/>
            <w:hideMark/>
          </w:tcPr>
          <w:p w14:paraId="2BD8DF96" w14:textId="77777777" w:rsidR="000F43F8" w:rsidRPr="007E115D" w:rsidRDefault="000F43F8" w:rsidP="008A2741">
            <w:pPr>
              <w:jc w:val="center"/>
              <w:rPr>
                <w:rFonts w:ascii="Arial" w:hAnsi="Arial" w:cs="Arial"/>
                <w:sz w:val="18"/>
                <w:szCs w:val="18"/>
              </w:rPr>
            </w:pPr>
          </w:p>
        </w:tc>
        <w:tc>
          <w:tcPr>
            <w:tcW w:w="925" w:type="dxa"/>
            <w:gridSpan w:val="2"/>
            <w:shd w:val="clear" w:color="auto" w:fill="auto"/>
            <w:hideMark/>
          </w:tcPr>
          <w:p w14:paraId="3A06541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1FD58F1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1450.4</w:t>
            </w:r>
          </w:p>
        </w:tc>
        <w:tc>
          <w:tcPr>
            <w:tcW w:w="948" w:type="dxa"/>
            <w:gridSpan w:val="3"/>
            <w:shd w:val="clear" w:color="auto" w:fill="auto"/>
            <w:noWrap/>
          </w:tcPr>
          <w:p w14:paraId="5EE0165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5C4DF8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CC0A13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1498.4</w:t>
            </w:r>
          </w:p>
        </w:tc>
        <w:tc>
          <w:tcPr>
            <w:tcW w:w="717" w:type="dxa"/>
            <w:gridSpan w:val="4"/>
            <w:shd w:val="clear" w:color="auto" w:fill="auto"/>
          </w:tcPr>
          <w:p w14:paraId="04F5FDB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C1358F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09081BCB" w14:textId="77777777" w:rsidTr="008A2741">
        <w:trPr>
          <w:gridAfter w:val="1"/>
          <w:wAfter w:w="299" w:type="dxa"/>
          <w:trHeight w:val="22"/>
          <w:jc w:val="center"/>
        </w:trPr>
        <w:tc>
          <w:tcPr>
            <w:tcW w:w="2258" w:type="dxa"/>
            <w:gridSpan w:val="4"/>
            <w:tcBorders>
              <w:top w:val="nil"/>
              <w:bottom w:val="nil"/>
            </w:tcBorders>
            <w:shd w:val="clear" w:color="auto" w:fill="auto"/>
          </w:tcPr>
          <w:p w14:paraId="43F03977"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71D968F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3C9BAFC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3605</w:t>
            </w:r>
          </w:p>
        </w:tc>
        <w:tc>
          <w:tcPr>
            <w:tcW w:w="948" w:type="dxa"/>
            <w:gridSpan w:val="3"/>
            <w:shd w:val="clear" w:color="auto" w:fill="auto"/>
            <w:noWrap/>
          </w:tcPr>
          <w:p w14:paraId="3BB44BF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ED37D0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26F584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3605</w:t>
            </w:r>
          </w:p>
        </w:tc>
        <w:tc>
          <w:tcPr>
            <w:tcW w:w="717" w:type="dxa"/>
            <w:gridSpan w:val="4"/>
            <w:shd w:val="clear" w:color="auto" w:fill="auto"/>
          </w:tcPr>
          <w:p w14:paraId="649A1EC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79C0F6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44022341" w14:textId="77777777" w:rsidTr="008A2741">
        <w:trPr>
          <w:gridAfter w:val="1"/>
          <w:wAfter w:w="299" w:type="dxa"/>
          <w:trHeight w:val="22"/>
          <w:jc w:val="center"/>
        </w:trPr>
        <w:tc>
          <w:tcPr>
            <w:tcW w:w="2258" w:type="dxa"/>
            <w:gridSpan w:val="4"/>
            <w:tcBorders>
              <w:top w:val="nil"/>
              <w:bottom w:val="nil"/>
            </w:tcBorders>
            <w:shd w:val="clear" w:color="auto" w:fill="auto"/>
          </w:tcPr>
          <w:p w14:paraId="171EFCC3"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1AD3794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3DE0EB6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8B4320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3F0EFD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3D2D0FB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2154.6</w:t>
            </w:r>
          </w:p>
        </w:tc>
        <w:tc>
          <w:tcPr>
            <w:tcW w:w="717" w:type="dxa"/>
            <w:gridSpan w:val="4"/>
            <w:shd w:val="clear" w:color="auto" w:fill="auto"/>
            <w:vAlign w:val="center"/>
          </w:tcPr>
          <w:p w14:paraId="04C019A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3.6</w:t>
            </w:r>
          </w:p>
        </w:tc>
        <w:tc>
          <w:tcPr>
            <w:tcW w:w="1362" w:type="dxa"/>
            <w:shd w:val="clear" w:color="auto" w:fill="auto"/>
            <w:vAlign w:val="center"/>
          </w:tcPr>
          <w:p w14:paraId="58A4C40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IMD5</w:t>
            </w:r>
          </w:p>
        </w:tc>
      </w:tr>
      <w:tr w:rsidR="000F43F8" w:rsidRPr="007E115D" w14:paraId="7024EB1A" w14:textId="77777777" w:rsidTr="008A2741">
        <w:trPr>
          <w:gridAfter w:val="1"/>
          <w:wAfter w:w="299" w:type="dxa"/>
          <w:trHeight w:val="22"/>
          <w:jc w:val="center"/>
        </w:trPr>
        <w:tc>
          <w:tcPr>
            <w:tcW w:w="2258" w:type="dxa"/>
            <w:gridSpan w:val="4"/>
            <w:tcBorders>
              <w:top w:val="nil"/>
              <w:bottom w:val="nil"/>
            </w:tcBorders>
            <w:shd w:val="clear" w:color="auto" w:fill="auto"/>
          </w:tcPr>
          <w:p w14:paraId="210F4A1C"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629AD15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vAlign w:val="center"/>
          </w:tcPr>
          <w:p w14:paraId="685CCC4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1450.4</w:t>
            </w:r>
          </w:p>
        </w:tc>
        <w:tc>
          <w:tcPr>
            <w:tcW w:w="948" w:type="dxa"/>
            <w:gridSpan w:val="3"/>
            <w:shd w:val="clear" w:color="auto" w:fill="auto"/>
            <w:noWrap/>
            <w:vAlign w:val="center"/>
          </w:tcPr>
          <w:p w14:paraId="4B16381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E733C0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5D19DD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1498.4</w:t>
            </w:r>
          </w:p>
        </w:tc>
        <w:tc>
          <w:tcPr>
            <w:tcW w:w="717" w:type="dxa"/>
            <w:gridSpan w:val="4"/>
            <w:shd w:val="clear" w:color="auto" w:fill="auto"/>
            <w:vAlign w:val="center"/>
          </w:tcPr>
          <w:p w14:paraId="25A0689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5DA3B6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1F758F3B" w14:textId="77777777" w:rsidTr="008A2741">
        <w:trPr>
          <w:gridAfter w:val="1"/>
          <w:wAfter w:w="299" w:type="dxa"/>
          <w:trHeight w:val="22"/>
          <w:jc w:val="center"/>
        </w:trPr>
        <w:tc>
          <w:tcPr>
            <w:tcW w:w="2258" w:type="dxa"/>
            <w:gridSpan w:val="4"/>
            <w:tcBorders>
              <w:top w:val="nil"/>
              <w:bottom w:val="nil"/>
            </w:tcBorders>
            <w:shd w:val="clear" w:color="auto" w:fill="auto"/>
          </w:tcPr>
          <w:p w14:paraId="535C2FBE"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12A06A1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vAlign w:val="center"/>
          </w:tcPr>
          <w:p w14:paraId="2F1199B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3647</w:t>
            </w:r>
          </w:p>
        </w:tc>
        <w:tc>
          <w:tcPr>
            <w:tcW w:w="948" w:type="dxa"/>
            <w:gridSpan w:val="3"/>
            <w:shd w:val="clear" w:color="auto" w:fill="auto"/>
            <w:noWrap/>
            <w:vAlign w:val="center"/>
          </w:tcPr>
          <w:p w14:paraId="5142DA4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0CBC6C4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33927FC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3647</w:t>
            </w:r>
          </w:p>
        </w:tc>
        <w:tc>
          <w:tcPr>
            <w:tcW w:w="717" w:type="dxa"/>
            <w:gridSpan w:val="4"/>
            <w:shd w:val="clear" w:color="auto" w:fill="auto"/>
            <w:vAlign w:val="center"/>
          </w:tcPr>
          <w:p w14:paraId="163D315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49B937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11015835" w14:textId="77777777" w:rsidTr="008A2741">
        <w:trPr>
          <w:gridAfter w:val="1"/>
          <w:wAfter w:w="299" w:type="dxa"/>
          <w:trHeight w:val="54"/>
          <w:jc w:val="center"/>
        </w:trPr>
        <w:tc>
          <w:tcPr>
            <w:tcW w:w="2258" w:type="dxa"/>
            <w:gridSpan w:val="4"/>
            <w:tcBorders>
              <w:top w:val="nil"/>
              <w:bottom w:val="nil"/>
            </w:tcBorders>
            <w:shd w:val="clear" w:color="auto" w:fill="auto"/>
          </w:tcPr>
          <w:p w14:paraId="7C049116"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563F043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4A9151D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vAlign w:val="center"/>
          </w:tcPr>
          <w:p w14:paraId="43FCED0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91F376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D9C89C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195DCB8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E5654D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384F1A8A" w14:textId="77777777" w:rsidTr="008A2741">
        <w:trPr>
          <w:gridAfter w:val="1"/>
          <w:wAfter w:w="299" w:type="dxa"/>
          <w:trHeight w:val="54"/>
          <w:jc w:val="center"/>
        </w:trPr>
        <w:tc>
          <w:tcPr>
            <w:tcW w:w="2258" w:type="dxa"/>
            <w:gridSpan w:val="4"/>
            <w:tcBorders>
              <w:top w:val="nil"/>
              <w:bottom w:val="nil"/>
            </w:tcBorders>
            <w:shd w:val="clear" w:color="auto" w:fill="auto"/>
          </w:tcPr>
          <w:p w14:paraId="7BA1A126"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02B01BF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vAlign w:val="center"/>
          </w:tcPr>
          <w:p w14:paraId="392E125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781BF1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78CA40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397D961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1500</w:t>
            </w:r>
          </w:p>
        </w:tc>
        <w:tc>
          <w:tcPr>
            <w:tcW w:w="717" w:type="dxa"/>
            <w:gridSpan w:val="4"/>
            <w:shd w:val="clear" w:color="auto" w:fill="auto"/>
          </w:tcPr>
          <w:p w14:paraId="21F4636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31.5</w:t>
            </w:r>
          </w:p>
        </w:tc>
        <w:tc>
          <w:tcPr>
            <w:tcW w:w="1362" w:type="dxa"/>
            <w:shd w:val="clear" w:color="auto" w:fill="auto"/>
          </w:tcPr>
          <w:p w14:paraId="3797095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IMD2</w:t>
            </w:r>
          </w:p>
        </w:tc>
      </w:tr>
      <w:tr w:rsidR="000F43F8" w:rsidRPr="007E115D" w14:paraId="6431BB5F" w14:textId="77777777" w:rsidTr="008A2741">
        <w:trPr>
          <w:gridAfter w:val="1"/>
          <w:wAfter w:w="299" w:type="dxa"/>
          <w:trHeight w:val="54"/>
          <w:jc w:val="center"/>
        </w:trPr>
        <w:tc>
          <w:tcPr>
            <w:tcW w:w="2258" w:type="dxa"/>
            <w:gridSpan w:val="4"/>
            <w:tcBorders>
              <w:top w:val="nil"/>
              <w:bottom w:val="nil"/>
            </w:tcBorders>
            <w:shd w:val="clear" w:color="auto" w:fill="auto"/>
          </w:tcPr>
          <w:p w14:paraId="4DB9ED3C"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70CEED1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vAlign w:val="center"/>
          </w:tcPr>
          <w:p w14:paraId="4D6B54F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3450</w:t>
            </w:r>
          </w:p>
        </w:tc>
        <w:tc>
          <w:tcPr>
            <w:tcW w:w="948" w:type="dxa"/>
            <w:gridSpan w:val="3"/>
            <w:shd w:val="clear" w:color="auto" w:fill="auto"/>
            <w:noWrap/>
            <w:vAlign w:val="center"/>
          </w:tcPr>
          <w:p w14:paraId="29A7631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15906D2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60B7385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3450</w:t>
            </w:r>
          </w:p>
        </w:tc>
        <w:tc>
          <w:tcPr>
            <w:tcW w:w="717" w:type="dxa"/>
            <w:gridSpan w:val="4"/>
            <w:shd w:val="clear" w:color="auto" w:fill="auto"/>
          </w:tcPr>
          <w:p w14:paraId="6FF8778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A0D884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52519289" w14:textId="77777777" w:rsidTr="008A2741">
        <w:trPr>
          <w:gridAfter w:val="1"/>
          <w:wAfter w:w="299" w:type="dxa"/>
          <w:trHeight w:val="54"/>
          <w:jc w:val="center"/>
        </w:trPr>
        <w:tc>
          <w:tcPr>
            <w:tcW w:w="2258" w:type="dxa"/>
            <w:gridSpan w:val="4"/>
            <w:tcBorders>
              <w:top w:val="nil"/>
              <w:bottom w:val="nil"/>
            </w:tcBorders>
            <w:shd w:val="clear" w:color="auto" w:fill="auto"/>
            <w:hideMark/>
          </w:tcPr>
          <w:p w14:paraId="62EE1276" w14:textId="77777777" w:rsidR="000F43F8" w:rsidRPr="007E115D" w:rsidRDefault="000F43F8" w:rsidP="008A2741">
            <w:pPr>
              <w:jc w:val="center"/>
              <w:rPr>
                <w:rFonts w:ascii="Arial" w:hAnsi="Arial" w:cs="Arial"/>
                <w:sz w:val="18"/>
                <w:szCs w:val="18"/>
              </w:rPr>
            </w:pPr>
          </w:p>
        </w:tc>
        <w:tc>
          <w:tcPr>
            <w:tcW w:w="925" w:type="dxa"/>
            <w:gridSpan w:val="2"/>
            <w:shd w:val="clear" w:color="auto" w:fill="auto"/>
            <w:hideMark/>
          </w:tcPr>
          <w:p w14:paraId="624728B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EF2956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1B5A79D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9011CB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AB8BDF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5C5C092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1D7793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71BA96B6" w14:textId="77777777" w:rsidTr="008A2741">
        <w:trPr>
          <w:gridAfter w:val="1"/>
          <w:wAfter w:w="299" w:type="dxa"/>
          <w:trHeight w:val="22"/>
          <w:jc w:val="center"/>
        </w:trPr>
        <w:tc>
          <w:tcPr>
            <w:tcW w:w="2258" w:type="dxa"/>
            <w:gridSpan w:val="4"/>
            <w:tcBorders>
              <w:top w:val="nil"/>
              <w:bottom w:val="nil"/>
            </w:tcBorders>
            <w:shd w:val="clear" w:color="auto" w:fill="auto"/>
            <w:hideMark/>
          </w:tcPr>
          <w:p w14:paraId="1E6F7906" w14:textId="77777777" w:rsidR="000F43F8" w:rsidRPr="007E115D" w:rsidRDefault="000F43F8" w:rsidP="008A2741">
            <w:pPr>
              <w:jc w:val="center"/>
              <w:rPr>
                <w:rFonts w:ascii="Arial" w:hAnsi="Arial" w:cs="Arial"/>
                <w:sz w:val="18"/>
                <w:szCs w:val="18"/>
              </w:rPr>
            </w:pPr>
          </w:p>
        </w:tc>
        <w:tc>
          <w:tcPr>
            <w:tcW w:w="925" w:type="dxa"/>
            <w:gridSpan w:val="2"/>
            <w:shd w:val="clear" w:color="auto" w:fill="auto"/>
            <w:hideMark/>
          </w:tcPr>
          <w:p w14:paraId="35829A3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6E6240C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A5C49F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18D842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D14CC8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1500</w:t>
            </w:r>
          </w:p>
        </w:tc>
        <w:tc>
          <w:tcPr>
            <w:tcW w:w="717" w:type="dxa"/>
            <w:gridSpan w:val="4"/>
            <w:shd w:val="clear" w:color="auto" w:fill="auto"/>
          </w:tcPr>
          <w:p w14:paraId="61F8100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2.9</w:t>
            </w:r>
          </w:p>
        </w:tc>
        <w:tc>
          <w:tcPr>
            <w:tcW w:w="1362" w:type="dxa"/>
            <w:shd w:val="clear" w:color="auto" w:fill="auto"/>
          </w:tcPr>
          <w:p w14:paraId="048B5EA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IMD5</w:t>
            </w:r>
          </w:p>
        </w:tc>
      </w:tr>
      <w:tr w:rsidR="000F43F8" w:rsidRPr="007E115D" w14:paraId="4EA666BB"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1E34BBDB"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68177E1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684C7D9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3675</w:t>
            </w:r>
          </w:p>
        </w:tc>
        <w:tc>
          <w:tcPr>
            <w:tcW w:w="948" w:type="dxa"/>
            <w:gridSpan w:val="3"/>
            <w:shd w:val="clear" w:color="auto" w:fill="auto"/>
            <w:noWrap/>
          </w:tcPr>
          <w:p w14:paraId="597BBA4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AA682F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0FA647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3675</w:t>
            </w:r>
          </w:p>
        </w:tc>
        <w:tc>
          <w:tcPr>
            <w:tcW w:w="717" w:type="dxa"/>
            <w:gridSpan w:val="4"/>
            <w:shd w:val="clear" w:color="auto" w:fill="auto"/>
          </w:tcPr>
          <w:p w14:paraId="00EE02E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5F121B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399EC32D" w14:textId="77777777" w:rsidTr="008A2741">
        <w:trPr>
          <w:gridAfter w:val="1"/>
          <w:wAfter w:w="299" w:type="dxa"/>
          <w:trHeight w:val="22"/>
          <w:jc w:val="center"/>
        </w:trPr>
        <w:tc>
          <w:tcPr>
            <w:tcW w:w="2258" w:type="dxa"/>
            <w:gridSpan w:val="4"/>
            <w:tcBorders>
              <w:bottom w:val="nil"/>
            </w:tcBorders>
            <w:shd w:val="clear" w:color="auto" w:fill="auto"/>
          </w:tcPr>
          <w:p w14:paraId="60BFFAA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DC_1A-21A_n79A</w:t>
            </w:r>
          </w:p>
        </w:tc>
        <w:tc>
          <w:tcPr>
            <w:tcW w:w="925" w:type="dxa"/>
            <w:gridSpan w:val="2"/>
            <w:shd w:val="clear" w:color="auto" w:fill="auto"/>
          </w:tcPr>
          <w:p w14:paraId="4000005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B1A908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527735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7580CAD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8F1713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11913B2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B96F76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1E8C0066" w14:textId="77777777" w:rsidTr="008A2741">
        <w:trPr>
          <w:gridAfter w:val="1"/>
          <w:wAfter w:w="299" w:type="dxa"/>
          <w:trHeight w:val="22"/>
          <w:jc w:val="center"/>
        </w:trPr>
        <w:tc>
          <w:tcPr>
            <w:tcW w:w="2258" w:type="dxa"/>
            <w:gridSpan w:val="4"/>
            <w:tcBorders>
              <w:top w:val="nil"/>
              <w:bottom w:val="nil"/>
            </w:tcBorders>
            <w:shd w:val="clear" w:color="auto" w:fill="auto"/>
          </w:tcPr>
          <w:p w14:paraId="1AB26021"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481E901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578B258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02BEEC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00744BB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8899C4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223C04E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394624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IMD4</w:t>
            </w:r>
          </w:p>
        </w:tc>
      </w:tr>
      <w:tr w:rsidR="000F43F8" w:rsidRPr="007E115D" w14:paraId="34D08772"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7BF811CF"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76D01A5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88FB49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C1063E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0BD5FE6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B8D423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6532AD9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43A8A1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714FFF4D" w14:textId="77777777" w:rsidTr="008A2741">
        <w:trPr>
          <w:gridAfter w:val="1"/>
          <w:wAfter w:w="299" w:type="dxa"/>
          <w:trHeight w:val="22"/>
          <w:jc w:val="center"/>
        </w:trPr>
        <w:tc>
          <w:tcPr>
            <w:tcW w:w="2258" w:type="dxa"/>
            <w:gridSpan w:val="4"/>
            <w:tcBorders>
              <w:top w:val="single" w:sz="4" w:space="0" w:color="auto"/>
              <w:bottom w:val="nil"/>
            </w:tcBorders>
            <w:shd w:val="clear" w:color="auto" w:fill="auto"/>
          </w:tcPr>
          <w:p w14:paraId="3EE8FA4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DC_1A-28A_n3A</w:t>
            </w:r>
          </w:p>
        </w:tc>
        <w:tc>
          <w:tcPr>
            <w:tcW w:w="925" w:type="dxa"/>
            <w:gridSpan w:val="2"/>
            <w:shd w:val="clear" w:color="auto" w:fill="auto"/>
          </w:tcPr>
          <w:p w14:paraId="0AD5614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370206E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3CFE6D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9D8C4C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C015F2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2139</w:t>
            </w:r>
          </w:p>
        </w:tc>
        <w:tc>
          <w:tcPr>
            <w:tcW w:w="717" w:type="dxa"/>
            <w:gridSpan w:val="4"/>
            <w:shd w:val="clear" w:color="auto" w:fill="auto"/>
          </w:tcPr>
          <w:p w14:paraId="6BAD489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11.0</w:t>
            </w:r>
          </w:p>
        </w:tc>
        <w:tc>
          <w:tcPr>
            <w:tcW w:w="1362" w:type="dxa"/>
            <w:shd w:val="clear" w:color="auto" w:fill="auto"/>
          </w:tcPr>
          <w:p w14:paraId="71C6C3B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IMD4</w:t>
            </w:r>
          </w:p>
        </w:tc>
      </w:tr>
      <w:tr w:rsidR="000F43F8" w:rsidRPr="007E115D" w14:paraId="148FBEA8" w14:textId="77777777" w:rsidTr="008A2741">
        <w:trPr>
          <w:gridAfter w:val="1"/>
          <w:wAfter w:w="299" w:type="dxa"/>
          <w:trHeight w:val="22"/>
          <w:jc w:val="center"/>
        </w:trPr>
        <w:tc>
          <w:tcPr>
            <w:tcW w:w="2258" w:type="dxa"/>
            <w:gridSpan w:val="4"/>
            <w:tcBorders>
              <w:top w:val="nil"/>
              <w:bottom w:val="nil"/>
            </w:tcBorders>
            <w:shd w:val="clear" w:color="auto" w:fill="auto"/>
          </w:tcPr>
          <w:p w14:paraId="25021E7E"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5D58827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27910B8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027347A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B8FB75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378715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765.5</w:t>
            </w:r>
          </w:p>
        </w:tc>
        <w:tc>
          <w:tcPr>
            <w:tcW w:w="717" w:type="dxa"/>
            <w:gridSpan w:val="4"/>
            <w:shd w:val="clear" w:color="auto" w:fill="auto"/>
          </w:tcPr>
          <w:p w14:paraId="6EA23D4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611598B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226D8A9E"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6991EC46"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E2230F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n3</w:t>
            </w:r>
          </w:p>
        </w:tc>
        <w:tc>
          <w:tcPr>
            <w:tcW w:w="1067" w:type="dxa"/>
            <w:gridSpan w:val="2"/>
            <w:shd w:val="clear" w:color="auto" w:fill="auto"/>
            <w:noWrap/>
          </w:tcPr>
          <w:p w14:paraId="20BC5C8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75366BC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3D0943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3D3F32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1875</w:t>
            </w:r>
          </w:p>
        </w:tc>
        <w:tc>
          <w:tcPr>
            <w:tcW w:w="717" w:type="dxa"/>
            <w:gridSpan w:val="4"/>
            <w:shd w:val="clear" w:color="auto" w:fill="auto"/>
          </w:tcPr>
          <w:p w14:paraId="6523F6D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2FC1372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3A6D6C3A" w14:textId="77777777" w:rsidTr="008A2741">
        <w:trPr>
          <w:gridAfter w:val="1"/>
          <w:wAfter w:w="299" w:type="dxa"/>
          <w:trHeight w:val="22"/>
          <w:jc w:val="center"/>
        </w:trPr>
        <w:tc>
          <w:tcPr>
            <w:tcW w:w="2258" w:type="dxa"/>
            <w:gridSpan w:val="4"/>
            <w:tcBorders>
              <w:top w:val="single" w:sz="4" w:space="0" w:color="auto"/>
              <w:bottom w:val="nil"/>
            </w:tcBorders>
            <w:shd w:val="clear" w:color="auto" w:fill="auto"/>
          </w:tcPr>
          <w:p w14:paraId="5F6B92C2"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ja-JP"/>
              </w:rPr>
              <w:t>DC_1A-28A_n7A</w:t>
            </w:r>
          </w:p>
          <w:p w14:paraId="3CEA01A1"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ja-JP"/>
              </w:rPr>
              <w:t>DC_1A-1A-28A_n7A</w:t>
            </w:r>
          </w:p>
          <w:p w14:paraId="784D5F91"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ja-JP"/>
              </w:rPr>
              <w:t>DC_1A-28A_n7B</w:t>
            </w:r>
          </w:p>
          <w:p w14:paraId="4B5834F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DC_1A-1A-28A_n7B</w:t>
            </w:r>
          </w:p>
        </w:tc>
        <w:tc>
          <w:tcPr>
            <w:tcW w:w="925" w:type="dxa"/>
            <w:gridSpan w:val="2"/>
            <w:shd w:val="clear" w:color="auto" w:fill="auto"/>
          </w:tcPr>
          <w:p w14:paraId="11F4A1C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0F0068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1935</w:t>
            </w:r>
          </w:p>
        </w:tc>
        <w:tc>
          <w:tcPr>
            <w:tcW w:w="948" w:type="dxa"/>
            <w:gridSpan w:val="3"/>
            <w:shd w:val="clear" w:color="auto" w:fill="auto"/>
            <w:noWrap/>
          </w:tcPr>
          <w:p w14:paraId="4337F0D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4203D8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3E6404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2125</w:t>
            </w:r>
          </w:p>
        </w:tc>
        <w:tc>
          <w:tcPr>
            <w:tcW w:w="717" w:type="dxa"/>
            <w:gridSpan w:val="4"/>
            <w:shd w:val="clear" w:color="auto" w:fill="auto"/>
          </w:tcPr>
          <w:p w14:paraId="633DFAB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BC89E4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4A1CC173" w14:textId="77777777" w:rsidTr="008A2741">
        <w:trPr>
          <w:gridAfter w:val="1"/>
          <w:wAfter w:w="299" w:type="dxa"/>
          <w:trHeight w:val="22"/>
          <w:jc w:val="center"/>
        </w:trPr>
        <w:tc>
          <w:tcPr>
            <w:tcW w:w="2258" w:type="dxa"/>
            <w:gridSpan w:val="4"/>
            <w:tcBorders>
              <w:top w:val="nil"/>
              <w:bottom w:val="nil"/>
            </w:tcBorders>
            <w:shd w:val="clear" w:color="auto" w:fill="auto"/>
          </w:tcPr>
          <w:p w14:paraId="12DDC3C4"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60ABEFB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3F195F6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B6DFDA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5A81C6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D573CA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785</w:t>
            </w:r>
          </w:p>
        </w:tc>
        <w:tc>
          <w:tcPr>
            <w:tcW w:w="717" w:type="dxa"/>
            <w:gridSpan w:val="4"/>
            <w:shd w:val="clear" w:color="auto" w:fill="auto"/>
          </w:tcPr>
          <w:p w14:paraId="06BE3E8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4.5</w:t>
            </w:r>
          </w:p>
        </w:tc>
        <w:tc>
          <w:tcPr>
            <w:tcW w:w="1362" w:type="dxa"/>
            <w:shd w:val="clear" w:color="auto" w:fill="auto"/>
          </w:tcPr>
          <w:p w14:paraId="4B7106C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IMD5</w:t>
            </w:r>
          </w:p>
        </w:tc>
      </w:tr>
      <w:tr w:rsidR="000F43F8" w:rsidRPr="007E115D" w14:paraId="6CE5FA63"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4C36407A"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5854712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w:t>
            </w:r>
          </w:p>
        </w:tc>
        <w:tc>
          <w:tcPr>
            <w:tcW w:w="1067" w:type="dxa"/>
            <w:gridSpan w:val="2"/>
            <w:shd w:val="clear" w:color="auto" w:fill="auto"/>
            <w:noWrap/>
          </w:tcPr>
          <w:p w14:paraId="3A8576B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2D279E3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3ECD6F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FFF32F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2630</w:t>
            </w:r>
          </w:p>
        </w:tc>
        <w:tc>
          <w:tcPr>
            <w:tcW w:w="717" w:type="dxa"/>
            <w:gridSpan w:val="4"/>
            <w:shd w:val="clear" w:color="auto" w:fill="auto"/>
          </w:tcPr>
          <w:p w14:paraId="4C53364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F550D2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3A59F309" w14:textId="77777777" w:rsidTr="008A2741">
        <w:trPr>
          <w:gridAfter w:val="1"/>
          <w:wAfter w:w="299" w:type="dxa"/>
          <w:trHeight w:val="22"/>
          <w:jc w:val="center"/>
        </w:trPr>
        <w:tc>
          <w:tcPr>
            <w:tcW w:w="2258" w:type="dxa"/>
            <w:gridSpan w:val="4"/>
            <w:tcBorders>
              <w:bottom w:val="single" w:sz="4" w:space="0" w:color="auto"/>
            </w:tcBorders>
            <w:shd w:val="clear" w:color="auto" w:fill="auto"/>
          </w:tcPr>
          <w:p w14:paraId="4DC39FC6"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DC_1A-28A_n40A</w:t>
            </w:r>
          </w:p>
        </w:tc>
        <w:tc>
          <w:tcPr>
            <w:tcW w:w="925" w:type="dxa"/>
            <w:gridSpan w:val="2"/>
            <w:shd w:val="clear" w:color="auto" w:fill="auto"/>
          </w:tcPr>
          <w:p w14:paraId="64D559DA"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67E4E1C0"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1950</w:t>
            </w:r>
          </w:p>
        </w:tc>
        <w:tc>
          <w:tcPr>
            <w:tcW w:w="948" w:type="dxa"/>
            <w:gridSpan w:val="3"/>
            <w:shd w:val="clear" w:color="auto" w:fill="auto"/>
            <w:noWrap/>
          </w:tcPr>
          <w:p w14:paraId="52B56F9F"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1587FDAE"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1D1BCAAA"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2140</w:t>
            </w:r>
          </w:p>
        </w:tc>
        <w:tc>
          <w:tcPr>
            <w:tcW w:w="717" w:type="dxa"/>
            <w:gridSpan w:val="4"/>
            <w:shd w:val="clear" w:color="auto" w:fill="auto"/>
          </w:tcPr>
          <w:p w14:paraId="4E3A960D"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389B56B3"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r>
      <w:tr w:rsidR="000F43F8" w:rsidRPr="007E115D" w14:paraId="0019E2E6" w14:textId="77777777" w:rsidTr="008A2741">
        <w:trPr>
          <w:gridAfter w:val="1"/>
          <w:wAfter w:w="299" w:type="dxa"/>
          <w:trHeight w:val="22"/>
          <w:jc w:val="center"/>
        </w:trPr>
        <w:tc>
          <w:tcPr>
            <w:tcW w:w="2258" w:type="dxa"/>
            <w:gridSpan w:val="4"/>
            <w:tcBorders>
              <w:top w:val="single" w:sz="4" w:space="0" w:color="auto"/>
              <w:bottom w:val="nil"/>
            </w:tcBorders>
            <w:shd w:val="clear" w:color="auto" w:fill="auto"/>
          </w:tcPr>
          <w:p w14:paraId="27CD6A3A" w14:textId="77777777" w:rsidR="000F43F8" w:rsidRPr="007E115D" w:rsidRDefault="000F43F8" w:rsidP="008A2741">
            <w:pPr>
              <w:jc w:val="center"/>
              <w:rPr>
                <w:rFonts w:ascii="Arial" w:hAnsi="Arial" w:cs="Arial"/>
                <w:sz w:val="18"/>
                <w:szCs w:val="18"/>
                <w:lang w:eastAsia="ja-JP"/>
              </w:rPr>
            </w:pPr>
          </w:p>
        </w:tc>
        <w:tc>
          <w:tcPr>
            <w:tcW w:w="925" w:type="dxa"/>
            <w:gridSpan w:val="2"/>
            <w:shd w:val="clear" w:color="auto" w:fill="auto"/>
          </w:tcPr>
          <w:p w14:paraId="0E70F144"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1DE4680A"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5E78132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3F83E955"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429B28C3"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780</w:t>
            </w:r>
          </w:p>
        </w:tc>
        <w:tc>
          <w:tcPr>
            <w:tcW w:w="717" w:type="dxa"/>
            <w:gridSpan w:val="4"/>
            <w:shd w:val="clear" w:color="auto" w:fill="auto"/>
          </w:tcPr>
          <w:p w14:paraId="5577943C"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8.9</w:t>
            </w:r>
          </w:p>
        </w:tc>
        <w:tc>
          <w:tcPr>
            <w:tcW w:w="1362" w:type="dxa"/>
            <w:shd w:val="clear" w:color="auto" w:fill="auto"/>
          </w:tcPr>
          <w:p w14:paraId="677EA201"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IMD4</w:t>
            </w:r>
          </w:p>
        </w:tc>
      </w:tr>
      <w:tr w:rsidR="000F43F8" w:rsidRPr="007E115D" w14:paraId="6AF6C37A"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7C223F8F" w14:textId="77777777" w:rsidR="000F43F8" w:rsidRPr="007E115D" w:rsidRDefault="000F43F8" w:rsidP="008A2741">
            <w:pPr>
              <w:jc w:val="center"/>
              <w:rPr>
                <w:rFonts w:ascii="Arial" w:hAnsi="Arial" w:cs="Arial"/>
                <w:sz w:val="18"/>
                <w:szCs w:val="18"/>
                <w:lang w:eastAsia="ja-JP"/>
              </w:rPr>
            </w:pPr>
          </w:p>
        </w:tc>
        <w:tc>
          <w:tcPr>
            <w:tcW w:w="925" w:type="dxa"/>
            <w:gridSpan w:val="2"/>
            <w:shd w:val="clear" w:color="auto" w:fill="auto"/>
          </w:tcPr>
          <w:p w14:paraId="48ED3F05"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509783D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2340</w:t>
            </w:r>
          </w:p>
        </w:tc>
        <w:tc>
          <w:tcPr>
            <w:tcW w:w="948" w:type="dxa"/>
            <w:gridSpan w:val="3"/>
            <w:shd w:val="clear" w:color="auto" w:fill="auto"/>
            <w:noWrap/>
          </w:tcPr>
          <w:p w14:paraId="5FA9FE4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178D2A4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1D9BFE5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2340</w:t>
            </w:r>
          </w:p>
        </w:tc>
        <w:tc>
          <w:tcPr>
            <w:tcW w:w="717" w:type="dxa"/>
            <w:gridSpan w:val="4"/>
            <w:shd w:val="clear" w:color="auto" w:fill="auto"/>
          </w:tcPr>
          <w:p w14:paraId="04796F48"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41AED38E"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r>
      <w:tr w:rsidR="000F43F8" w:rsidRPr="007E115D" w14:paraId="64633285" w14:textId="77777777" w:rsidTr="008A2741">
        <w:trPr>
          <w:gridAfter w:val="1"/>
          <w:wAfter w:w="299" w:type="dxa"/>
          <w:trHeight w:val="22"/>
          <w:jc w:val="center"/>
        </w:trPr>
        <w:tc>
          <w:tcPr>
            <w:tcW w:w="2258" w:type="dxa"/>
            <w:gridSpan w:val="4"/>
            <w:tcBorders>
              <w:top w:val="single" w:sz="4" w:space="0" w:color="auto"/>
              <w:bottom w:val="nil"/>
            </w:tcBorders>
            <w:shd w:val="clear" w:color="auto" w:fill="auto"/>
          </w:tcPr>
          <w:p w14:paraId="17B617CF"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tc>
        <w:tc>
          <w:tcPr>
            <w:tcW w:w="925" w:type="dxa"/>
            <w:gridSpan w:val="2"/>
            <w:shd w:val="clear" w:color="auto" w:fill="auto"/>
          </w:tcPr>
          <w:p w14:paraId="3FBC16A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2DBEA05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051A445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5BBC4E1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620CA0B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2150</w:t>
            </w:r>
          </w:p>
        </w:tc>
        <w:tc>
          <w:tcPr>
            <w:tcW w:w="717" w:type="dxa"/>
            <w:gridSpan w:val="4"/>
            <w:shd w:val="clear" w:color="auto" w:fill="auto"/>
          </w:tcPr>
          <w:p w14:paraId="197DAC6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15.7</w:t>
            </w:r>
          </w:p>
        </w:tc>
        <w:tc>
          <w:tcPr>
            <w:tcW w:w="1362" w:type="dxa"/>
            <w:shd w:val="clear" w:color="auto" w:fill="auto"/>
          </w:tcPr>
          <w:p w14:paraId="054C8A5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IMD3</w:t>
            </w:r>
          </w:p>
        </w:tc>
      </w:tr>
      <w:tr w:rsidR="000F43F8" w:rsidRPr="007E115D" w14:paraId="6D0E96A1" w14:textId="77777777" w:rsidTr="008A2741">
        <w:trPr>
          <w:gridAfter w:val="1"/>
          <w:wAfter w:w="299" w:type="dxa"/>
          <w:trHeight w:val="22"/>
          <w:jc w:val="center"/>
        </w:trPr>
        <w:tc>
          <w:tcPr>
            <w:tcW w:w="2258" w:type="dxa"/>
            <w:gridSpan w:val="4"/>
            <w:tcBorders>
              <w:top w:val="nil"/>
              <w:bottom w:val="nil"/>
            </w:tcBorders>
            <w:shd w:val="clear" w:color="auto" w:fill="auto"/>
          </w:tcPr>
          <w:p w14:paraId="4C960423" w14:textId="77777777" w:rsidR="000F43F8" w:rsidRPr="007E115D" w:rsidRDefault="000F43F8" w:rsidP="008A2741">
            <w:pPr>
              <w:jc w:val="center"/>
              <w:rPr>
                <w:rFonts w:ascii="Arial" w:hAnsi="Arial" w:cs="Arial"/>
                <w:sz w:val="18"/>
                <w:szCs w:val="18"/>
                <w:lang w:eastAsia="ja-JP"/>
              </w:rPr>
            </w:pPr>
          </w:p>
        </w:tc>
        <w:tc>
          <w:tcPr>
            <w:tcW w:w="925" w:type="dxa"/>
            <w:gridSpan w:val="2"/>
            <w:shd w:val="clear" w:color="auto" w:fill="auto"/>
          </w:tcPr>
          <w:p w14:paraId="32299B2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01327C0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08CD670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4AF701E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0111491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795</w:t>
            </w:r>
          </w:p>
        </w:tc>
        <w:tc>
          <w:tcPr>
            <w:tcW w:w="717" w:type="dxa"/>
            <w:gridSpan w:val="4"/>
            <w:shd w:val="clear" w:color="auto" w:fill="auto"/>
          </w:tcPr>
          <w:p w14:paraId="0F2D8F6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61E36E6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r>
      <w:tr w:rsidR="000F43F8" w:rsidRPr="007E115D" w14:paraId="2653CB53" w14:textId="77777777" w:rsidTr="008A2741">
        <w:trPr>
          <w:gridAfter w:val="1"/>
          <w:wAfter w:w="299" w:type="dxa"/>
          <w:trHeight w:val="22"/>
          <w:jc w:val="center"/>
        </w:trPr>
        <w:tc>
          <w:tcPr>
            <w:tcW w:w="2258" w:type="dxa"/>
            <w:gridSpan w:val="4"/>
            <w:tcBorders>
              <w:top w:val="nil"/>
              <w:bottom w:val="nil"/>
            </w:tcBorders>
            <w:shd w:val="clear" w:color="auto" w:fill="auto"/>
          </w:tcPr>
          <w:p w14:paraId="63B58BBB" w14:textId="77777777" w:rsidR="000F43F8" w:rsidRPr="007E115D" w:rsidRDefault="000F43F8" w:rsidP="008A2741">
            <w:pPr>
              <w:jc w:val="center"/>
              <w:rPr>
                <w:rFonts w:ascii="Arial" w:hAnsi="Arial" w:cs="Arial"/>
                <w:sz w:val="18"/>
                <w:szCs w:val="18"/>
                <w:lang w:eastAsia="ja-JP"/>
              </w:rPr>
            </w:pPr>
          </w:p>
        </w:tc>
        <w:tc>
          <w:tcPr>
            <w:tcW w:w="925" w:type="dxa"/>
            <w:gridSpan w:val="2"/>
            <w:shd w:val="clear" w:color="auto" w:fill="auto"/>
          </w:tcPr>
          <w:p w14:paraId="46BE7EB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150F2C8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3630</w:t>
            </w:r>
          </w:p>
        </w:tc>
        <w:tc>
          <w:tcPr>
            <w:tcW w:w="948" w:type="dxa"/>
            <w:gridSpan w:val="3"/>
            <w:shd w:val="clear" w:color="auto" w:fill="auto"/>
            <w:noWrap/>
          </w:tcPr>
          <w:p w14:paraId="022B59C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541F3BD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4D47BB8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3630</w:t>
            </w:r>
          </w:p>
        </w:tc>
        <w:tc>
          <w:tcPr>
            <w:tcW w:w="717" w:type="dxa"/>
            <w:gridSpan w:val="4"/>
            <w:shd w:val="clear" w:color="auto" w:fill="auto"/>
          </w:tcPr>
          <w:p w14:paraId="53F2877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1A4363A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r>
      <w:tr w:rsidR="000F43F8" w:rsidRPr="007E115D" w14:paraId="318A924B" w14:textId="77777777" w:rsidTr="008A2741">
        <w:trPr>
          <w:gridAfter w:val="1"/>
          <w:wAfter w:w="299" w:type="dxa"/>
          <w:trHeight w:val="22"/>
          <w:jc w:val="center"/>
        </w:trPr>
        <w:tc>
          <w:tcPr>
            <w:tcW w:w="2258" w:type="dxa"/>
            <w:gridSpan w:val="4"/>
            <w:tcBorders>
              <w:top w:val="nil"/>
              <w:bottom w:val="nil"/>
            </w:tcBorders>
            <w:shd w:val="clear" w:color="auto" w:fill="auto"/>
          </w:tcPr>
          <w:p w14:paraId="77AC0312" w14:textId="77777777" w:rsidR="000F43F8" w:rsidRPr="007E115D" w:rsidRDefault="000F43F8" w:rsidP="008A2741">
            <w:pPr>
              <w:jc w:val="center"/>
              <w:rPr>
                <w:rFonts w:ascii="Arial" w:hAnsi="Arial" w:cs="Arial"/>
                <w:sz w:val="18"/>
                <w:szCs w:val="18"/>
                <w:lang w:eastAsia="ja-JP"/>
              </w:rPr>
            </w:pPr>
          </w:p>
        </w:tc>
        <w:tc>
          <w:tcPr>
            <w:tcW w:w="925" w:type="dxa"/>
            <w:gridSpan w:val="2"/>
            <w:shd w:val="clear" w:color="auto" w:fill="auto"/>
          </w:tcPr>
          <w:p w14:paraId="1CFEB42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7252750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1970</w:t>
            </w:r>
          </w:p>
        </w:tc>
        <w:tc>
          <w:tcPr>
            <w:tcW w:w="948" w:type="dxa"/>
            <w:gridSpan w:val="3"/>
            <w:shd w:val="clear" w:color="auto" w:fill="auto"/>
            <w:noWrap/>
          </w:tcPr>
          <w:p w14:paraId="605FF86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5CC9CBC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449C7AB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2160</w:t>
            </w:r>
          </w:p>
        </w:tc>
        <w:tc>
          <w:tcPr>
            <w:tcW w:w="717" w:type="dxa"/>
            <w:gridSpan w:val="4"/>
            <w:shd w:val="clear" w:color="auto" w:fill="auto"/>
          </w:tcPr>
          <w:p w14:paraId="421DD43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0D63323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r>
      <w:tr w:rsidR="000F43F8" w:rsidRPr="007E115D" w14:paraId="595AFECE" w14:textId="77777777" w:rsidTr="008A2741">
        <w:trPr>
          <w:gridAfter w:val="1"/>
          <w:wAfter w:w="299" w:type="dxa"/>
          <w:trHeight w:val="22"/>
          <w:jc w:val="center"/>
        </w:trPr>
        <w:tc>
          <w:tcPr>
            <w:tcW w:w="2258" w:type="dxa"/>
            <w:gridSpan w:val="4"/>
            <w:tcBorders>
              <w:top w:val="nil"/>
              <w:bottom w:val="nil"/>
            </w:tcBorders>
            <w:shd w:val="clear" w:color="auto" w:fill="auto"/>
          </w:tcPr>
          <w:p w14:paraId="2C1B1C11" w14:textId="77777777" w:rsidR="000F43F8" w:rsidRPr="007E115D" w:rsidRDefault="000F43F8" w:rsidP="008A2741">
            <w:pPr>
              <w:jc w:val="center"/>
              <w:rPr>
                <w:rFonts w:ascii="Arial" w:hAnsi="Arial" w:cs="Arial"/>
                <w:sz w:val="18"/>
                <w:szCs w:val="18"/>
                <w:lang w:eastAsia="ja-JP"/>
              </w:rPr>
            </w:pPr>
          </w:p>
        </w:tc>
        <w:tc>
          <w:tcPr>
            <w:tcW w:w="925" w:type="dxa"/>
            <w:gridSpan w:val="2"/>
            <w:shd w:val="clear" w:color="auto" w:fill="auto"/>
          </w:tcPr>
          <w:p w14:paraId="2710835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3F8B0E7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54B7137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0E71CDF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3EF63BA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794</w:t>
            </w:r>
          </w:p>
        </w:tc>
        <w:tc>
          <w:tcPr>
            <w:tcW w:w="717" w:type="dxa"/>
            <w:gridSpan w:val="4"/>
            <w:shd w:val="clear" w:color="auto" w:fill="auto"/>
          </w:tcPr>
          <w:p w14:paraId="075AD90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4.2</w:t>
            </w:r>
          </w:p>
        </w:tc>
        <w:tc>
          <w:tcPr>
            <w:tcW w:w="1362" w:type="dxa"/>
            <w:shd w:val="clear" w:color="auto" w:fill="auto"/>
          </w:tcPr>
          <w:p w14:paraId="43456C5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IMD5</w:t>
            </w:r>
          </w:p>
        </w:tc>
      </w:tr>
      <w:tr w:rsidR="000F43F8" w:rsidRPr="007E115D" w14:paraId="31A5648A"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12EE0892" w14:textId="77777777" w:rsidR="000F43F8" w:rsidRPr="007E115D" w:rsidRDefault="000F43F8" w:rsidP="008A2741">
            <w:pPr>
              <w:jc w:val="center"/>
              <w:rPr>
                <w:rFonts w:ascii="Arial" w:hAnsi="Arial" w:cs="Arial"/>
                <w:sz w:val="18"/>
                <w:szCs w:val="18"/>
                <w:lang w:eastAsia="ja-JP"/>
              </w:rPr>
            </w:pPr>
          </w:p>
        </w:tc>
        <w:tc>
          <w:tcPr>
            <w:tcW w:w="925" w:type="dxa"/>
            <w:gridSpan w:val="2"/>
            <w:shd w:val="clear" w:color="auto" w:fill="auto"/>
          </w:tcPr>
          <w:p w14:paraId="50CB737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2818D54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3352</w:t>
            </w:r>
          </w:p>
        </w:tc>
        <w:tc>
          <w:tcPr>
            <w:tcW w:w="948" w:type="dxa"/>
            <w:gridSpan w:val="3"/>
            <w:shd w:val="clear" w:color="auto" w:fill="auto"/>
            <w:noWrap/>
          </w:tcPr>
          <w:p w14:paraId="5BBAB7B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2527E1A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060846D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3352</w:t>
            </w:r>
          </w:p>
        </w:tc>
        <w:tc>
          <w:tcPr>
            <w:tcW w:w="717" w:type="dxa"/>
            <w:gridSpan w:val="4"/>
            <w:shd w:val="clear" w:color="auto" w:fill="auto"/>
          </w:tcPr>
          <w:p w14:paraId="06918B8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18A29E7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r>
      <w:tr w:rsidR="000F43F8" w:rsidRPr="007E115D" w14:paraId="3D297E66" w14:textId="77777777" w:rsidTr="008A2741">
        <w:trPr>
          <w:gridAfter w:val="1"/>
          <w:wAfter w:w="299" w:type="dxa"/>
          <w:trHeight w:val="22"/>
          <w:jc w:val="center"/>
        </w:trPr>
        <w:tc>
          <w:tcPr>
            <w:tcW w:w="2258" w:type="dxa"/>
            <w:gridSpan w:val="4"/>
            <w:tcBorders>
              <w:bottom w:val="nil"/>
            </w:tcBorders>
            <w:shd w:val="clear" w:color="auto" w:fill="auto"/>
          </w:tcPr>
          <w:p w14:paraId="310ED5E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925" w:type="dxa"/>
            <w:gridSpan w:val="2"/>
            <w:shd w:val="clear" w:color="auto" w:fill="auto"/>
          </w:tcPr>
          <w:p w14:paraId="2130DB9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6A65973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5667AF0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62B2EF1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058B4B1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2150</w:t>
            </w:r>
          </w:p>
        </w:tc>
        <w:tc>
          <w:tcPr>
            <w:tcW w:w="717" w:type="dxa"/>
            <w:gridSpan w:val="4"/>
            <w:shd w:val="clear" w:color="auto" w:fill="auto"/>
          </w:tcPr>
          <w:p w14:paraId="4BCD070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15.7</w:t>
            </w:r>
          </w:p>
        </w:tc>
        <w:tc>
          <w:tcPr>
            <w:tcW w:w="1362" w:type="dxa"/>
            <w:shd w:val="clear" w:color="auto" w:fill="auto"/>
          </w:tcPr>
          <w:p w14:paraId="1394591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IMD3</w:t>
            </w:r>
          </w:p>
        </w:tc>
      </w:tr>
      <w:tr w:rsidR="000F43F8" w:rsidRPr="007E115D" w14:paraId="311EB8E5" w14:textId="77777777" w:rsidTr="008A2741">
        <w:trPr>
          <w:gridAfter w:val="1"/>
          <w:wAfter w:w="299" w:type="dxa"/>
          <w:trHeight w:val="22"/>
          <w:jc w:val="center"/>
        </w:trPr>
        <w:tc>
          <w:tcPr>
            <w:tcW w:w="2258" w:type="dxa"/>
            <w:gridSpan w:val="4"/>
            <w:tcBorders>
              <w:top w:val="nil"/>
              <w:bottom w:val="nil"/>
            </w:tcBorders>
            <w:shd w:val="clear" w:color="auto" w:fill="auto"/>
          </w:tcPr>
          <w:p w14:paraId="7BE2E2BF"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4A21B57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0A3B8EA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29DBFF7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77E3986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715A4EA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795</w:t>
            </w:r>
          </w:p>
        </w:tc>
        <w:tc>
          <w:tcPr>
            <w:tcW w:w="717" w:type="dxa"/>
            <w:gridSpan w:val="4"/>
            <w:shd w:val="clear" w:color="auto" w:fill="auto"/>
          </w:tcPr>
          <w:p w14:paraId="308949F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1DE68F9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r>
      <w:tr w:rsidR="000F43F8" w:rsidRPr="007E115D" w14:paraId="459A79B4" w14:textId="77777777" w:rsidTr="008A2741">
        <w:trPr>
          <w:gridAfter w:val="1"/>
          <w:wAfter w:w="299" w:type="dxa"/>
          <w:trHeight w:val="22"/>
          <w:jc w:val="center"/>
        </w:trPr>
        <w:tc>
          <w:tcPr>
            <w:tcW w:w="2258" w:type="dxa"/>
            <w:gridSpan w:val="4"/>
            <w:tcBorders>
              <w:top w:val="nil"/>
              <w:bottom w:val="nil"/>
            </w:tcBorders>
            <w:shd w:val="clear" w:color="auto" w:fill="auto"/>
          </w:tcPr>
          <w:p w14:paraId="02A7EF67"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7F97FD7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04E376C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3630</w:t>
            </w:r>
          </w:p>
        </w:tc>
        <w:tc>
          <w:tcPr>
            <w:tcW w:w="948" w:type="dxa"/>
            <w:gridSpan w:val="3"/>
            <w:shd w:val="clear" w:color="auto" w:fill="auto"/>
            <w:noWrap/>
          </w:tcPr>
          <w:p w14:paraId="25518CA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448D0DD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7259265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3630</w:t>
            </w:r>
          </w:p>
        </w:tc>
        <w:tc>
          <w:tcPr>
            <w:tcW w:w="717" w:type="dxa"/>
            <w:gridSpan w:val="4"/>
            <w:shd w:val="clear" w:color="auto" w:fill="auto"/>
          </w:tcPr>
          <w:p w14:paraId="612159C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577F317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r>
      <w:tr w:rsidR="000F43F8" w:rsidRPr="007E115D" w14:paraId="55562E99" w14:textId="77777777" w:rsidTr="008A2741">
        <w:trPr>
          <w:gridAfter w:val="1"/>
          <w:wAfter w:w="299" w:type="dxa"/>
          <w:trHeight w:val="22"/>
          <w:jc w:val="center"/>
        </w:trPr>
        <w:tc>
          <w:tcPr>
            <w:tcW w:w="2258" w:type="dxa"/>
            <w:gridSpan w:val="4"/>
            <w:tcBorders>
              <w:top w:val="nil"/>
              <w:bottom w:val="nil"/>
            </w:tcBorders>
            <w:shd w:val="clear" w:color="auto" w:fill="auto"/>
          </w:tcPr>
          <w:p w14:paraId="523BBA71"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586C68E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5201365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1970</w:t>
            </w:r>
          </w:p>
        </w:tc>
        <w:tc>
          <w:tcPr>
            <w:tcW w:w="948" w:type="dxa"/>
            <w:gridSpan w:val="3"/>
            <w:shd w:val="clear" w:color="auto" w:fill="auto"/>
            <w:noWrap/>
          </w:tcPr>
          <w:p w14:paraId="138D977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39F7B7F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6F5990D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2160</w:t>
            </w:r>
          </w:p>
        </w:tc>
        <w:tc>
          <w:tcPr>
            <w:tcW w:w="717" w:type="dxa"/>
            <w:gridSpan w:val="4"/>
            <w:shd w:val="clear" w:color="auto" w:fill="auto"/>
          </w:tcPr>
          <w:p w14:paraId="5A16699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28DD857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r>
      <w:tr w:rsidR="000F43F8" w:rsidRPr="007E115D" w14:paraId="759C10B1" w14:textId="77777777" w:rsidTr="008A2741">
        <w:trPr>
          <w:gridAfter w:val="1"/>
          <w:wAfter w:w="299" w:type="dxa"/>
          <w:trHeight w:val="22"/>
          <w:jc w:val="center"/>
        </w:trPr>
        <w:tc>
          <w:tcPr>
            <w:tcW w:w="2258" w:type="dxa"/>
            <w:gridSpan w:val="4"/>
            <w:tcBorders>
              <w:top w:val="nil"/>
              <w:bottom w:val="nil"/>
            </w:tcBorders>
            <w:shd w:val="clear" w:color="auto" w:fill="auto"/>
          </w:tcPr>
          <w:p w14:paraId="664693E6"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3CA4C31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17DDD9D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34FC0B8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44538A9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53F7C9E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794</w:t>
            </w:r>
          </w:p>
        </w:tc>
        <w:tc>
          <w:tcPr>
            <w:tcW w:w="717" w:type="dxa"/>
            <w:gridSpan w:val="4"/>
            <w:shd w:val="clear" w:color="auto" w:fill="auto"/>
          </w:tcPr>
          <w:p w14:paraId="640A362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4.2</w:t>
            </w:r>
          </w:p>
        </w:tc>
        <w:tc>
          <w:tcPr>
            <w:tcW w:w="1362" w:type="dxa"/>
            <w:shd w:val="clear" w:color="auto" w:fill="auto"/>
          </w:tcPr>
          <w:p w14:paraId="76CB703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IMD5</w:t>
            </w:r>
          </w:p>
        </w:tc>
      </w:tr>
      <w:tr w:rsidR="000F43F8" w:rsidRPr="007E115D" w14:paraId="73401F63"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7F39511B"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54E96DE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1A2ACCF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3352</w:t>
            </w:r>
          </w:p>
        </w:tc>
        <w:tc>
          <w:tcPr>
            <w:tcW w:w="948" w:type="dxa"/>
            <w:gridSpan w:val="3"/>
            <w:shd w:val="clear" w:color="auto" w:fill="auto"/>
            <w:noWrap/>
          </w:tcPr>
          <w:p w14:paraId="77066F4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4CE7FC8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7AD01CC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3352</w:t>
            </w:r>
          </w:p>
        </w:tc>
        <w:tc>
          <w:tcPr>
            <w:tcW w:w="717" w:type="dxa"/>
            <w:gridSpan w:val="4"/>
            <w:shd w:val="clear" w:color="auto" w:fill="auto"/>
          </w:tcPr>
          <w:p w14:paraId="1CEE39D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7A2EDF7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r>
      <w:tr w:rsidR="000F43F8" w:rsidRPr="007E115D" w14:paraId="21C4FA5B" w14:textId="77777777" w:rsidTr="008A2741">
        <w:trPr>
          <w:gridAfter w:val="1"/>
          <w:wAfter w:w="299" w:type="dxa"/>
          <w:trHeight w:val="22"/>
          <w:jc w:val="center"/>
        </w:trPr>
        <w:tc>
          <w:tcPr>
            <w:tcW w:w="2258" w:type="dxa"/>
            <w:gridSpan w:val="4"/>
            <w:tcBorders>
              <w:top w:val="single" w:sz="4" w:space="0" w:color="auto"/>
              <w:bottom w:val="nil"/>
            </w:tcBorders>
            <w:shd w:val="clear" w:color="auto" w:fill="auto"/>
          </w:tcPr>
          <w:p w14:paraId="7E01118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w:t>
            </w:r>
            <w:r w:rsidRPr="007E115D">
              <w:rPr>
                <w:rFonts w:ascii="Arial" w:hAnsi="Arial" w:cs="Arial"/>
                <w:sz w:val="18"/>
                <w:szCs w:val="18"/>
                <w:lang w:eastAsia="ja-JP"/>
              </w:rPr>
              <w:t>2</w:t>
            </w:r>
            <w:r w:rsidRPr="007E115D">
              <w:rPr>
                <w:rFonts w:ascii="Arial" w:hAnsi="Arial" w:cs="Arial"/>
                <w:sz w:val="18"/>
                <w:szCs w:val="18"/>
              </w:rPr>
              <w:t>8A_n79A</w:t>
            </w:r>
          </w:p>
        </w:tc>
        <w:tc>
          <w:tcPr>
            <w:tcW w:w="925" w:type="dxa"/>
            <w:gridSpan w:val="2"/>
            <w:shd w:val="clear" w:color="auto" w:fill="auto"/>
          </w:tcPr>
          <w:p w14:paraId="0A0A2590" w14:textId="77777777" w:rsidR="000F43F8" w:rsidRPr="007E115D" w:rsidDel="009C0AD3" w:rsidRDefault="000F43F8" w:rsidP="008A2741">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424FBDBC"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1930</w:t>
            </w:r>
          </w:p>
        </w:tc>
        <w:tc>
          <w:tcPr>
            <w:tcW w:w="948" w:type="dxa"/>
            <w:gridSpan w:val="3"/>
            <w:shd w:val="clear" w:color="auto" w:fill="auto"/>
            <w:noWrap/>
          </w:tcPr>
          <w:p w14:paraId="082EA686"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00B71243"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0A4454EE"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2120</w:t>
            </w:r>
          </w:p>
        </w:tc>
        <w:tc>
          <w:tcPr>
            <w:tcW w:w="717" w:type="dxa"/>
            <w:gridSpan w:val="4"/>
            <w:shd w:val="clear" w:color="auto" w:fill="auto"/>
          </w:tcPr>
          <w:p w14:paraId="7A7AF7F7"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5A87AB56"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r>
      <w:tr w:rsidR="000F43F8" w:rsidRPr="007E115D" w14:paraId="566FF2FF" w14:textId="77777777" w:rsidTr="008A2741">
        <w:trPr>
          <w:gridAfter w:val="1"/>
          <w:wAfter w:w="299" w:type="dxa"/>
          <w:trHeight w:val="22"/>
          <w:jc w:val="center"/>
        </w:trPr>
        <w:tc>
          <w:tcPr>
            <w:tcW w:w="2258" w:type="dxa"/>
            <w:gridSpan w:val="4"/>
            <w:tcBorders>
              <w:top w:val="nil"/>
              <w:bottom w:val="nil"/>
            </w:tcBorders>
            <w:shd w:val="clear" w:color="auto" w:fill="auto"/>
          </w:tcPr>
          <w:p w14:paraId="1CC52F0E"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53AAF630" w14:textId="77777777" w:rsidR="000F43F8" w:rsidRPr="007E115D" w:rsidDel="009C0AD3" w:rsidRDefault="000F43F8" w:rsidP="008A2741">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60B381ED"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618C4FEA"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5EE2B6A6"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3A85D4B3"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788</w:t>
            </w:r>
          </w:p>
        </w:tc>
        <w:tc>
          <w:tcPr>
            <w:tcW w:w="717" w:type="dxa"/>
            <w:gridSpan w:val="4"/>
            <w:shd w:val="clear" w:color="auto" w:fill="auto"/>
          </w:tcPr>
          <w:p w14:paraId="3B3D9B10"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15.2</w:t>
            </w:r>
          </w:p>
        </w:tc>
        <w:tc>
          <w:tcPr>
            <w:tcW w:w="1362" w:type="dxa"/>
            <w:shd w:val="clear" w:color="auto" w:fill="auto"/>
          </w:tcPr>
          <w:p w14:paraId="45728BF4"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IMD3</w:t>
            </w:r>
          </w:p>
        </w:tc>
      </w:tr>
      <w:tr w:rsidR="000F43F8" w:rsidRPr="007E115D" w14:paraId="2A441E51" w14:textId="77777777" w:rsidTr="008A2741">
        <w:trPr>
          <w:gridAfter w:val="1"/>
          <w:wAfter w:w="299" w:type="dxa"/>
          <w:trHeight w:val="22"/>
          <w:jc w:val="center"/>
        </w:trPr>
        <w:tc>
          <w:tcPr>
            <w:tcW w:w="2258" w:type="dxa"/>
            <w:gridSpan w:val="4"/>
            <w:tcBorders>
              <w:top w:val="nil"/>
              <w:bottom w:val="nil"/>
            </w:tcBorders>
            <w:shd w:val="clear" w:color="auto" w:fill="auto"/>
          </w:tcPr>
          <w:p w14:paraId="1FC9F4EF"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1C63590" w14:textId="77777777" w:rsidR="000F43F8" w:rsidRPr="007E115D" w:rsidDel="009C0AD3" w:rsidRDefault="000F43F8" w:rsidP="008A2741">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tcPr>
          <w:p w14:paraId="4C01ACC1"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4648</w:t>
            </w:r>
          </w:p>
        </w:tc>
        <w:tc>
          <w:tcPr>
            <w:tcW w:w="948" w:type="dxa"/>
            <w:gridSpan w:val="3"/>
            <w:shd w:val="clear" w:color="auto" w:fill="auto"/>
            <w:noWrap/>
          </w:tcPr>
          <w:p w14:paraId="774D40FA"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40</w:t>
            </w:r>
          </w:p>
        </w:tc>
        <w:tc>
          <w:tcPr>
            <w:tcW w:w="1730" w:type="dxa"/>
            <w:gridSpan w:val="2"/>
            <w:shd w:val="clear" w:color="auto" w:fill="auto"/>
            <w:noWrap/>
          </w:tcPr>
          <w:p w14:paraId="69C2A0FE"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216</w:t>
            </w:r>
          </w:p>
        </w:tc>
        <w:tc>
          <w:tcPr>
            <w:tcW w:w="1513" w:type="dxa"/>
            <w:gridSpan w:val="5"/>
            <w:shd w:val="clear" w:color="auto" w:fill="auto"/>
            <w:noWrap/>
          </w:tcPr>
          <w:p w14:paraId="6AA718F2"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4648</w:t>
            </w:r>
          </w:p>
        </w:tc>
        <w:tc>
          <w:tcPr>
            <w:tcW w:w="717" w:type="dxa"/>
            <w:gridSpan w:val="4"/>
            <w:shd w:val="clear" w:color="auto" w:fill="auto"/>
          </w:tcPr>
          <w:p w14:paraId="2774F29A"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4C8BCCFF"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r>
      <w:tr w:rsidR="000F43F8" w:rsidRPr="007E115D" w14:paraId="37693DDA" w14:textId="77777777" w:rsidTr="008A2741">
        <w:trPr>
          <w:gridAfter w:val="1"/>
          <w:wAfter w:w="299" w:type="dxa"/>
          <w:trHeight w:val="22"/>
          <w:jc w:val="center"/>
        </w:trPr>
        <w:tc>
          <w:tcPr>
            <w:tcW w:w="2258" w:type="dxa"/>
            <w:gridSpan w:val="4"/>
            <w:tcBorders>
              <w:top w:val="nil"/>
              <w:bottom w:val="nil"/>
            </w:tcBorders>
            <w:shd w:val="clear" w:color="auto" w:fill="auto"/>
          </w:tcPr>
          <w:p w14:paraId="124BCE70"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013B5D55" w14:textId="77777777" w:rsidR="000F43F8" w:rsidRPr="007E115D" w:rsidDel="009C0AD3" w:rsidRDefault="000F43F8" w:rsidP="008A2741">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5D7833A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19</w:t>
            </w:r>
            <w:r w:rsidRPr="007E115D">
              <w:rPr>
                <w:rFonts w:ascii="Arial" w:hAnsi="Arial" w:cs="Arial"/>
                <w:sz w:val="18"/>
                <w:szCs w:val="18"/>
                <w:lang w:eastAsia="ja-JP"/>
              </w:rPr>
              <w:t>25</w:t>
            </w:r>
          </w:p>
        </w:tc>
        <w:tc>
          <w:tcPr>
            <w:tcW w:w="948" w:type="dxa"/>
            <w:gridSpan w:val="3"/>
            <w:shd w:val="clear" w:color="auto" w:fill="auto"/>
            <w:noWrap/>
          </w:tcPr>
          <w:p w14:paraId="6762B38F"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508F601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5"/>
            <w:shd w:val="clear" w:color="auto" w:fill="auto"/>
            <w:noWrap/>
          </w:tcPr>
          <w:p w14:paraId="27666F2F"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15</w:t>
            </w:r>
          </w:p>
        </w:tc>
        <w:tc>
          <w:tcPr>
            <w:tcW w:w="717" w:type="dxa"/>
            <w:gridSpan w:val="4"/>
            <w:shd w:val="clear" w:color="auto" w:fill="auto"/>
          </w:tcPr>
          <w:p w14:paraId="1FC4183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40E1F462"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r>
      <w:tr w:rsidR="000F43F8" w:rsidRPr="007E115D" w14:paraId="567DCBDF" w14:textId="77777777" w:rsidTr="008A2741">
        <w:trPr>
          <w:gridAfter w:val="1"/>
          <w:wAfter w:w="299" w:type="dxa"/>
          <w:trHeight w:val="22"/>
          <w:jc w:val="center"/>
        </w:trPr>
        <w:tc>
          <w:tcPr>
            <w:tcW w:w="2258" w:type="dxa"/>
            <w:gridSpan w:val="4"/>
            <w:tcBorders>
              <w:top w:val="nil"/>
              <w:bottom w:val="nil"/>
            </w:tcBorders>
            <w:shd w:val="clear" w:color="auto" w:fill="auto"/>
          </w:tcPr>
          <w:p w14:paraId="5B769D66"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70813DA6" w14:textId="77777777" w:rsidR="000F43F8" w:rsidRPr="007E115D" w:rsidDel="009C0AD3" w:rsidRDefault="000F43F8" w:rsidP="008A2741">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29270337"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58B31CD6"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6A661EFF"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5"/>
            <w:shd w:val="clear" w:color="auto" w:fill="auto"/>
            <w:noWrap/>
          </w:tcPr>
          <w:p w14:paraId="6AC013FF"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795</w:t>
            </w:r>
          </w:p>
        </w:tc>
        <w:tc>
          <w:tcPr>
            <w:tcW w:w="717" w:type="dxa"/>
            <w:gridSpan w:val="4"/>
            <w:shd w:val="clear" w:color="auto" w:fill="auto"/>
          </w:tcPr>
          <w:p w14:paraId="65CC050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ja-JP"/>
              </w:rPr>
              <w:t>10.0</w:t>
            </w:r>
          </w:p>
        </w:tc>
        <w:tc>
          <w:tcPr>
            <w:tcW w:w="1362" w:type="dxa"/>
            <w:shd w:val="clear" w:color="auto" w:fill="auto"/>
          </w:tcPr>
          <w:p w14:paraId="5EEA1D95"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0F43F8" w:rsidRPr="007E115D" w14:paraId="7157C468" w14:textId="77777777" w:rsidTr="008A2741">
        <w:trPr>
          <w:gridAfter w:val="1"/>
          <w:wAfter w:w="299" w:type="dxa"/>
          <w:trHeight w:val="22"/>
          <w:jc w:val="center"/>
        </w:trPr>
        <w:tc>
          <w:tcPr>
            <w:tcW w:w="2258" w:type="dxa"/>
            <w:gridSpan w:val="4"/>
            <w:tcBorders>
              <w:top w:val="nil"/>
              <w:bottom w:val="nil"/>
            </w:tcBorders>
            <w:shd w:val="clear" w:color="auto" w:fill="auto"/>
          </w:tcPr>
          <w:p w14:paraId="330315AF"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863B517" w14:textId="77777777" w:rsidR="000F43F8" w:rsidRPr="007E115D" w:rsidDel="009C0AD3" w:rsidRDefault="000F43F8" w:rsidP="008A2741">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4426F704"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4980</w:t>
            </w:r>
          </w:p>
        </w:tc>
        <w:tc>
          <w:tcPr>
            <w:tcW w:w="948" w:type="dxa"/>
            <w:gridSpan w:val="3"/>
            <w:shd w:val="clear" w:color="auto" w:fill="auto"/>
            <w:noWrap/>
          </w:tcPr>
          <w:p w14:paraId="25DF2F1E"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zh-CN"/>
              </w:rPr>
              <w:t>40</w:t>
            </w:r>
          </w:p>
        </w:tc>
        <w:tc>
          <w:tcPr>
            <w:tcW w:w="1730" w:type="dxa"/>
            <w:gridSpan w:val="2"/>
            <w:shd w:val="clear" w:color="auto" w:fill="auto"/>
            <w:noWrap/>
          </w:tcPr>
          <w:p w14:paraId="7E1F637E"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zh-CN"/>
              </w:rPr>
              <w:t>216</w:t>
            </w:r>
          </w:p>
        </w:tc>
        <w:tc>
          <w:tcPr>
            <w:tcW w:w="1513" w:type="dxa"/>
            <w:gridSpan w:val="5"/>
            <w:shd w:val="clear" w:color="auto" w:fill="auto"/>
            <w:noWrap/>
          </w:tcPr>
          <w:p w14:paraId="1538D190"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4980</w:t>
            </w:r>
          </w:p>
        </w:tc>
        <w:tc>
          <w:tcPr>
            <w:tcW w:w="717" w:type="dxa"/>
            <w:gridSpan w:val="4"/>
            <w:shd w:val="clear" w:color="auto" w:fill="auto"/>
          </w:tcPr>
          <w:p w14:paraId="3FCC2D4C"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16F287FD"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r>
      <w:tr w:rsidR="000F43F8" w:rsidRPr="007E115D" w14:paraId="06840ED3" w14:textId="77777777" w:rsidTr="008A2741">
        <w:trPr>
          <w:gridAfter w:val="1"/>
          <w:wAfter w:w="299" w:type="dxa"/>
          <w:trHeight w:val="22"/>
          <w:jc w:val="center"/>
        </w:trPr>
        <w:tc>
          <w:tcPr>
            <w:tcW w:w="2258" w:type="dxa"/>
            <w:gridSpan w:val="4"/>
            <w:tcBorders>
              <w:top w:val="nil"/>
              <w:bottom w:val="nil"/>
            </w:tcBorders>
            <w:shd w:val="clear" w:color="auto" w:fill="auto"/>
          </w:tcPr>
          <w:p w14:paraId="4F16BF45"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36B48CB7" w14:textId="77777777" w:rsidR="000F43F8" w:rsidRPr="007E115D" w:rsidDel="009C0AD3" w:rsidRDefault="000F43F8" w:rsidP="008A2741">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4787095E"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227F4087"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06DB4BAB"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5"/>
            <w:shd w:val="clear" w:color="auto" w:fill="auto"/>
            <w:noWrap/>
          </w:tcPr>
          <w:p w14:paraId="25F2A3AF"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67.5</w:t>
            </w:r>
          </w:p>
        </w:tc>
        <w:tc>
          <w:tcPr>
            <w:tcW w:w="717" w:type="dxa"/>
            <w:gridSpan w:val="4"/>
            <w:shd w:val="clear" w:color="auto" w:fill="auto"/>
          </w:tcPr>
          <w:p w14:paraId="687E2BC4"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ja-JP"/>
              </w:rPr>
              <w:t>1.2</w:t>
            </w:r>
          </w:p>
        </w:tc>
        <w:tc>
          <w:tcPr>
            <w:tcW w:w="1362" w:type="dxa"/>
            <w:shd w:val="clear" w:color="auto" w:fill="auto"/>
          </w:tcPr>
          <w:p w14:paraId="4B61EB13"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IMD4</w:t>
            </w:r>
          </w:p>
        </w:tc>
      </w:tr>
      <w:tr w:rsidR="000F43F8" w:rsidRPr="007E115D" w14:paraId="339DF81D" w14:textId="77777777" w:rsidTr="008A2741">
        <w:trPr>
          <w:gridAfter w:val="1"/>
          <w:wAfter w:w="299" w:type="dxa"/>
          <w:trHeight w:val="22"/>
          <w:jc w:val="center"/>
        </w:trPr>
        <w:tc>
          <w:tcPr>
            <w:tcW w:w="2258" w:type="dxa"/>
            <w:gridSpan w:val="4"/>
            <w:tcBorders>
              <w:top w:val="nil"/>
              <w:bottom w:val="nil"/>
            </w:tcBorders>
            <w:shd w:val="clear" w:color="auto" w:fill="auto"/>
          </w:tcPr>
          <w:p w14:paraId="13395CBE"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AA79F52" w14:textId="77777777" w:rsidR="000F43F8" w:rsidRPr="007E115D" w:rsidDel="009C0AD3" w:rsidRDefault="000F43F8" w:rsidP="008A2741">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2B97CC68"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745.5</w:t>
            </w:r>
          </w:p>
        </w:tc>
        <w:tc>
          <w:tcPr>
            <w:tcW w:w="948" w:type="dxa"/>
            <w:gridSpan w:val="3"/>
            <w:shd w:val="clear" w:color="auto" w:fill="auto"/>
            <w:noWrap/>
          </w:tcPr>
          <w:p w14:paraId="79896D6C"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2837B88E"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5"/>
            <w:shd w:val="clear" w:color="auto" w:fill="auto"/>
            <w:noWrap/>
          </w:tcPr>
          <w:p w14:paraId="7CAFDDD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800.5</w:t>
            </w:r>
          </w:p>
        </w:tc>
        <w:tc>
          <w:tcPr>
            <w:tcW w:w="717" w:type="dxa"/>
            <w:gridSpan w:val="4"/>
            <w:shd w:val="clear" w:color="auto" w:fill="auto"/>
          </w:tcPr>
          <w:p w14:paraId="01DECBDE"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5B3FA4B1"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r>
      <w:tr w:rsidR="000F43F8" w:rsidRPr="007E115D" w14:paraId="6BA8D362" w14:textId="77777777" w:rsidTr="008A2741">
        <w:trPr>
          <w:gridAfter w:val="1"/>
          <w:wAfter w:w="299" w:type="dxa"/>
          <w:trHeight w:val="22"/>
          <w:jc w:val="center"/>
        </w:trPr>
        <w:tc>
          <w:tcPr>
            <w:tcW w:w="2258" w:type="dxa"/>
            <w:gridSpan w:val="4"/>
            <w:tcBorders>
              <w:top w:val="nil"/>
              <w:bottom w:val="nil"/>
            </w:tcBorders>
            <w:shd w:val="clear" w:color="auto" w:fill="auto"/>
          </w:tcPr>
          <w:p w14:paraId="4E444AE6"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CFA35A5" w14:textId="77777777" w:rsidR="000F43F8" w:rsidRPr="007E115D" w:rsidDel="009C0AD3" w:rsidRDefault="000F43F8" w:rsidP="008A2741">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15E8B77D"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4420</w:t>
            </w:r>
          </w:p>
        </w:tc>
        <w:tc>
          <w:tcPr>
            <w:tcW w:w="948" w:type="dxa"/>
            <w:gridSpan w:val="3"/>
            <w:shd w:val="clear" w:color="auto" w:fill="auto"/>
            <w:noWrap/>
          </w:tcPr>
          <w:p w14:paraId="1BD3E0E6"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2A678AA8"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14:paraId="613F243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4420</w:t>
            </w:r>
          </w:p>
        </w:tc>
        <w:tc>
          <w:tcPr>
            <w:tcW w:w="717" w:type="dxa"/>
            <w:gridSpan w:val="4"/>
            <w:shd w:val="clear" w:color="auto" w:fill="auto"/>
          </w:tcPr>
          <w:p w14:paraId="4E5D8CB4"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75EBA1BD"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r>
      <w:tr w:rsidR="000F43F8" w:rsidRPr="007E115D" w14:paraId="64A042DA" w14:textId="77777777" w:rsidTr="008A2741">
        <w:trPr>
          <w:gridAfter w:val="1"/>
          <w:wAfter w:w="299" w:type="dxa"/>
          <w:trHeight w:val="22"/>
          <w:jc w:val="center"/>
        </w:trPr>
        <w:tc>
          <w:tcPr>
            <w:tcW w:w="2258" w:type="dxa"/>
            <w:gridSpan w:val="4"/>
            <w:tcBorders>
              <w:top w:val="nil"/>
              <w:bottom w:val="nil"/>
            </w:tcBorders>
            <w:shd w:val="clear" w:color="auto" w:fill="auto"/>
          </w:tcPr>
          <w:p w14:paraId="46C23CE1"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4A65B55" w14:textId="77777777" w:rsidR="000F43F8" w:rsidRPr="007E115D" w:rsidDel="009C0AD3" w:rsidRDefault="000F43F8" w:rsidP="008A2741">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1D0A8C52"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38B5E15C"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3493496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11740376"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2125</w:t>
            </w:r>
          </w:p>
        </w:tc>
        <w:tc>
          <w:tcPr>
            <w:tcW w:w="717" w:type="dxa"/>
            <w:gridSpan w:val="4"/>
            <w:shd w:val="clear" w:color="auto" w:fill="auto"/>
          </w:tcPr>
          <w:p w14:paraId="2AB56FD4"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ja-JP"/>
              </w:rPr>
              <w:t>4.5</w:t>
            </w:r>
          </w:p>
        </w:tc>
        <w:tc>
          <w:tcPr>
            <w:tcW w:w="1362" w:type="dxa"/>
            <w:shd w:val="clear" w:color="auto" w:fill="auto"/>
          </w:tcPr>
          <w:p w14:paraId="0D8FE712"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IMD</w:t>
            </w:r>
            <w:r w:rsidRPr="007E115D">
              <w:rPr>
                <w:rFonts w:ascii="Arial" w:hAnsi="Arial" w:cs="Arial"/>
                <w:sz w:val="18"/>
                <w:szCs w:val="18"/>
                <w:lang w:eastAsia="ja-JP"/>
              </w:rPr>
              <w:t>5</w:t>
            </w:r>
          </w:p>
        </w:tc>
      </w:tr>
      <w:tr w:rsidR="000F43F8" w:rsidRPr="007E115D" w14:paraId="29664DC7" w14:textId="77777777" w:rsidTr="008A2741">
        <w:trPr>
          <w:gridAfter w:val="1"/>
          <w:wAfter w:w="299" w:type="dxa"/>
          <w:trHeight w:val="22"/>
          <w:jc w:val="center"/>
        </w:trPr>
        <w:tc>
          <w:tcPr>
            <w:tcW w:w="2258" w:type="dxa"/>
            <w:gridSpan w:val="4"/>
            <w:tcBorders>
              <w:top w:val="nil"/>
              <w:bottom w:val="nil"/>
            </w:tcBorders>
            <w:shd w:val="clear" w:color="auto" w:fill="auto"/>
          </w:tcPr>
          <w:p w14:paraId="73319091"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4F83EFAE" w14:textId="77777777" w:rsidR="000F43F8" w:rsidRPr="007E115D" w:rsidDel="009C0AD3" w:rsidRDefault="000F43F8" w:rsidP="008A2741">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138EBA5C"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718</w:t>
            </w:r>
          </w:p>
        </w:tc>
        <w:tc>
          <w:tcPr>
            <w:tcW w:w="948" w:type="dxa"/>
            <w:gridSpan w:val="3"/>
            <w:shd w:val="clear" w:color="auto" w:fill="auto"/>
            <w:noWrap/>
          </w:tcPr>
          <w:p w14:paraId="65900E3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627E8064"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2A105472"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773</w:t>
            </w:r>
          </w:p>
        </w:tc>
        <w:tc>
          <w:tcPr>
            <w:tcW w:w="717" w:type="dxa"/>
            <w:gridSpan w:val="4"/>
            <w:shd w:val="clear" w:color="auto" w:fill="auto"/>
          </w:tcPr>
          <w:p w14:paraId="4F846444"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25077027"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r>
      <w:tr w:rsidR="000F43F8" w:rsidRPr="007E115D" w14:paraId="0711B74C"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54C29B51"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48CD4BF7" w14:textId="77777777" w:rsidR="000F43F8" w:rsidRPr="007E115D" w:rsidDel="009C0AD3" w:rsidRDefault="000F43F8" w:rsidP="008A2741">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06E81EE5"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4807</w:t>
            </w:r>
          </w:p>
        </w:tc>
        <w:tc>
          <w:tcPr>
            <w:tcW w:w="948" w:type="dxa"/>
            <w:gridSpan w:val="3"/>
            <w:shd w:val="clear" w:color="auto" w:fill="auto"/>
            <w:noWrap/>
          </w:tcPr>
          <w:p w14:paraId="11F5FAB4"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249F981F"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14:paraId="199B90BD"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4807</w:t>
            </w:r>
          </w:p>
        </w:tc>
        <w:tc>
          <w:tcPr>
            <w:tcW w:w="717" w:type="dxa"/>
            <w:gridSpan w:val="4"/>
            <w:shd w:val="clear" w:color="auto" w:fill="auto"/>
          </w:tcPr>
          <w:p w14:paraId="000C7456"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78D7BA44"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r>
      <w:tr w:rsidR="000F43F8" w:rsidRPr="007E115D" w14:paraId="02BF21AE" w14:textId="77777777" w:rsidTr="008A2741">
        <w:trPr>
          <w:gridAfter w:val="1"/>
          <w:wAfter w:w="299" w:type="dxa"/>
          <w:trHeight w:val="22"/>
          <w:jc w:val="center"/>
        </w:trPr>
        <w:tc>
          <w:tcPr>
            <w:tcW w:w="2258" w:type="dxa"/>
            <w:gridSpan w:val="4"/>
            <w:tcBorders>
              <w:top w:val="single" w:sz="4" w:space="0" w:color="auto"/>
              <w:bottom w:val="nil"/>
            </w:tcBorders>
            <w:shd w:val="clear" w:color="auto" w:fill="auto"/>
          </w:tcPr>
          <w:p w14:paraId="4DB191A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DC_1A_n28A-n40A</w:t>
            </w:r>
          </w:p>
        </w:tc>
        <w:tc>
          <w:tcPr>
            <w:tcW w:w="925" w:type="dxa"/>
            <w:gridSpan w:val="2"/>
            <w:shd w:val="clear" w:color="auto" w:fill="auto"/>
          </w:tcPr>
          <w:p w14:paraId="302CE871"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45DE02C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711E64D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60E607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096CA0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tcPr>
          <w:p w14:paraId="13D08B5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27E4F9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13DDF350" w14:textId="77777777" w:rsidTr="008A2741">
        <w:trPr>
          <w:gridAfter w:val="1"/>
          <w:wAfter w:w="299" w:type="dxa"/>
          <w:trHeight w:val="22"/>
          <w:jc w:val="center"/>
        </w:trPr>
        <w:tc>
          <w:tcPr>
            <w:tcW w:w="2258" w:type="dxa"/>
            <w:gridSpan w:val="4"/>
            <w:tcBorders>
              <w:top w:val="nil"/>
              <w:bottom w:val="nil"/>
            </w:tcBorders>
            <w:shd w:val="clear" w:color="auto" w:fill="auto"/>
          </w:tcPr>
          <w:p w14:paraId="797BC5EE"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C6544BC"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740AA1B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56EA8C8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F1EB0F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779142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798</w:t>
            </w:r>
          </w:p>
        </w:tc>
        <w:tc>
          <w:tcPr>
            <w:tcW w:w="717" w:type="dxa"/>
            <w:gridSpan w:val="4"/>
            <w:shd w:val="clear" w:color="auto" w:fill="auto"/>
          </w:tcPr>
          <w:p w14:paraId="5B0817F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08CC7E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7B974505" w14:textId="77777777" w:rsidTr="008A2741">
        <w:trPr>
          <w:gridAfter w:val="1"/>
          <w:wAfter w:w="299" w:type="dxa"/>
          <w:trHeight w:val="22"/>
          <w:jc w:val="center"/>
        </w:trPr>
        <w:tc>
          <w:tcPr>
            <w:tcW w:w="2258" w:type="dxa"/>
            <w:gridSpan w:val="4"/>
            <w:tcBorders>
              <w:top w:val="nil"/>
              <w:bottom w:val="nil"/>
            </w:tcBorders>
            <w:shd w:val="clear" w:color="auto" w:fill="auto"/>
          </w:tcPr>
          <w:p w14:paraId="44CC0A58"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62B5BA58"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70BA9CC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21D843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165160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E0BF12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2374</w:t>
            </w:r>
          </w:p>
        </w:tc>
        <w:tc>
          <w:tcPr>
            <w:tcW w:w="717" w:type="dxa"/>
            <w:gridSpan w:val="4"/>
            <w:shd w:val="clear" w:color="auto" w:fill="auto"/>
          </w:tcPr>
          <w:p w14:paraId="4B2F256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10.1</w:t>
            </w:r>
          </w:p>
        </w:tc>
        <w:tc>
          <w:tcPr>
            <w:tcW w:w="1362" w:type="dxa"/>
            <w:shd w:val="clear" w:color="auto" w:fill="auto"/>
          </w:tcPr>
          <w:p w14:paraId="6AB9F92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IMD4</w:t>
            </w:r>
          </w:p>
        </w:tc>
      </w:tr>
      <w:tr w:rsidR="000F43F8" w:rsidRPr="007E115D" w14:paraId="3940854B" w14:textId="77777777" w:rsidTr="008A2741">
        <w:trPr>
          <w:gridAfter w:val="1"/>
          <w:wAfter w:w="299" w:type="dxa"/>
          <w:trHeight w:val="22"/>
          <w:jc w:val="center"/>
        </w:trPr>
        <w:tc>
          <w:tcPr>
            <w:tcW w:w="2258" w:type="dxa"/>
            <w:gridSpan w:val="4"/>
            <w:tcBorders>
              <w:top w:val="nil"/>
              <w:bottom w:val="nil"/>
            </w:tcBorders>
            <w:shd w:val="clear" w:color="auto" w:fill="auto"/>
          </w:tcPr>
          <w:p w14:paraId="753FCF71"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C062135"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0234AB2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3997845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4BBB5E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03F0CC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tcPr>
          <w:p w14:paraId="7DDB0E2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7BAEDC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1F510162" w14:textId="77777777" w:rsidTr="008A2741">
        <w:trPr>
          <w:gridAfter w:val="1"/>
          <w:wAfter w:w="299" w:type="dxa"/>
          <w:trHeight w:val="22"/>
          <w:jc w:val="center"/>
        </w:trPr>
        <w:tc>
          <w:tcPr>
            <w:tcW w:w="2258" w:type="dxa"/>
            <w:gridSpan w:val="4"/>
            <w:tcBorders>
              <w:top w:val="nil"/>
              <w:bottom w:val="nil"/>
            </w:tcBorders>
            <w:shd w:val="clear" w:color="auto" w:fill="auto"/>
          </w:tcPr>
          <w:p w14:paraId="7B466935"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573F03B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277EB89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37C06F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8232B1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838B52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768</w:t>
            </w:r>
          </w:p>
        </w:tc>
        <w:tc>
          <w:tcPr>
            <w:tcW w:w="717" w:type="dxa"/>
            <w:gridSpan w:val="4"/>
            <w:shd w:val="clear" w:color="auto" w:fill="auto"/>
          </w:tcPr>
          <w:p w14:paraId="428B2C1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8.6</w:t>
            </w:r>
          </w:p>
        </w:tc>
        <w:tc>
          <w:tcPr>
            <w:tcW w:w="1362" w:type="dxa"/>
            <w:shd w:val="clear" w:color="auto" w:fill="auto"/>
          </w:tcPr>
          <w:p w14:paraId="7026E5F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IMD4</w:t>
            </w:r>
          </w:p>
        </w:tc>
      </w:tr>
      <w:tr w:rsidR="000F43F8" w:rsidRPr="007E115D" w14:paraId="6D01B071"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01AEDF8D"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CC2DA9F"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4A49DAA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2314</w:t>
            </w:r>
          </w:p>
        </w:tc>
        <w:tc>
          <w:tcPr>
            <w:tcW w:w="948" w:type="dxa"/>
            <w:gridSpan w:val="3"/>
            <w:shd w:val="clear" w:color="auto" w:fill="auto"/>
            <w:noWrap/>
          </w:tcPr>
          <w:p w14:paraId="0E56482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F1AFA4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90138A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2314</w:t>
            </w:r>
          </w:p>
        </w:tc>
        <w:tc>
          <w:tcPr>
            <w:tcW w:w="717" w:type="dxa"/>
            <w:gridSpan w:val="4"/>
            <w:shd w:val="clear" w:color="auto" w:fill="auto"/>
          </w:tcPr>
          <w:p w14:paraId="6EE7795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126150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19367637" w14:textId="77777777" w:rsidTr="008A2741">
        <w:trPr>
          <w:gridAfter w:val="1"/>
          <w:wAfter w:w="299" w:type="dxa"/>
          <w:trHeight w:val="22"/>
          <w:jc w:val="center"/>
        </w:trPr>
        <w:tc>
          <w:tcPr>
            <w:tcW w:w="2258" w:type="dxa"/>
            <w:gridSpan w:val="4"/>
            <w:tcBorders>
              <w:bottom w:val="nil"/>
            </w:tcBorders>
            <w:shd w:val="clear" w:color="auto" w:fill="auto"/>
          </w:tcPr>
          <w:p w14:paraId="74DAC566" w14:textId="77777777" w:rsidR="000F43F8" w:rsidRPr="00143256" w:rsidRDefault="000F43F8" w:rsidP="008A2741">
            <w:pPr>
              <w:pStyle w:val="TAC"/>
              <w:rPr>
                <w:rFonts w:eastAsia="Malgun Gothic"/>
                <w:lang w:eastAsia="ko-KR"/>
              </w:rPr>
            </w:pPr>
            <w:r w:rsidRPr="003628F0">
              <w:rPr>
                <w:rFonts w:eastAsia="Malgun Gothic"/>
                <w:lang w:eastAsia="ko-KR"/>
              </w:rPr>
              <w:t>DC_1A_n28A-n77</w:t>
            </w:r>
            <w:r>
              <w:rPr>
                <w:rFonts w:eastAsia="Malgun Gothic"/>
                <w:lang w:eastAsia="ko-KR"/>
              </w:rPr>
              <w:t>A</w:t>
            </w:r>
          </w:p>
          <w:p w14:paraId="07D3DEE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DC_1A_n28A-n78A</w:t>
            </w:r>
          </w:p>
        </w:tc>
        <w:tc>
          <w:tcPr>
            <w:tcW w:w="925" w:type="dxa"/>
            <w:gridSpan w:val="2"/>
            <w:shd w:val="clear" w:color="auto" w:fill="auto"/>
          </w:tcPr>
          <w:p w14:paraId="661B1FB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99C29C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36FBE55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89A85A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B0687A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248FC54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A8EF41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2C6CF720" w14:textId="77777777" w:rsidTr="008A2741">
        <w:trPr>
          <w:gridAfter w:val="1"/>
          <w:wAfter w:w="299" w:type="dxa"/>
          <w:trHeight w:val="22"/>
          <w:jc w:val="center"/>
        </w:trPr>
        <w:tc>
          <w:tcPr>
            <w:tcW w:w="2258" w:type="dxa"/>
            <w:gridSpan w:val="4"/>
            <w:tcBorders>
              <w:top w:val="nil"/>
              <w:bottom w:val="nil"/>
            </w:tcBorders>
            <w:shd w:val="clear" w:color="auto" w:fill="auto"/>
          </w:tcPr>
          <w:p w14:paraId="5961D261"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8D0A82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17CEF27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7938E8C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7478F9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F5D21A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788</w:t>
            </w:r>
          </w:p>
        </w:tc>
        <w:tc>
          <w:tcPr>
            <w:tcW w:w="717" w:type="dxa"/>
            <w:gridSpan w:val="4"/>
            <w:shd w:val="clear" w:color="auto" w:fill="auto"/>
          </w:tcPr>
          <w:p w14:paraId="22E1A0B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4DEA50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7797149F" w14:textId="77777777" w:rsidTr="008A2741">
        <w:trPr>
          <w:gridAfter w:val="1"/>
          <w:wAfter w:w="299" w:type="dxa"/>
          <w:trHeight w:val="22"/>
          <w:jc w:val="center"/>
        </w:trPr>
        <w:tc>
          <w:tcPr>
            <w:tcW w:w="2258" w:type="dxa"/>
            <w:gridSpan w:val="4"/>
            <w:tcBorders>
              <w:top w:val="nil"/>
              <w:bottom w:val="nil"/>
            </w:tcBorders>
            <w:shd w:val="clear" w:color="auto" w:fill="auto"/>
          </w:tcPr>
          <w:p w14:paraId="6B513F58"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6F80011" w14:textId="77777777" w:rsidR="000F43F8" w:rsidRPr="007E115D" w:rsidRDefault="000F43F8" w:rsidP="008A2741">
            <w:pPr>
              <w:jc w:val="center"/>
              <w:rPr>
                <w:rFonts w:ascii="Arial" w:hAnsi="Arial" w:cs="Arial"/>
                <w:sz w:val="18"/>
                <w:szCs w:val="18"/>
              </w:rPr>
            </w:pPr>
            <w:r>
              <w:rPr>
                <w:rFonts w:ascii="Arial" w:hAnsi="Arial" w:cs="Arial"/>
                <w:sz w:val="18"/>
                <w:szCs w:val="18"/>
              </w:rPr>
              <w:t>n77/</w:t>
            </w:r>
            <w:r w:rsidRPr="007E115D">
              <w:rPr>
                <w:rFonts w:ascii="Arial" w:hAnsi="Arial" w:cs="Arial"/>
                <w:sz w:val="18"/>
                <w:szCs w:val="18"/>
              </w:rPr>
              <w:t>n78</w:t>
            </w:r>
          </w:p>
        </w:tc>
        <w:tc>
          <w:tcPr>
            <w:tcW w:w="1067" w:type="dxa"/>
            <w:gridSpan w:val="2"/>
            <w:shd w:val="clear" w:color="auto" w:fill="auto"/>
            <w:noWrap/>
          </w:tcPr>
          <w:p w14:paraId="132751A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6739C4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C4017C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1DC228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3416</w:t>
            </w:r>
          </w:p>
        </w:tc>
        <w:tc>
          <w:tcPr>
            <w:tcW w:w="717" w:type="dxa"/>
            <w:gridSpan w:val="4"/>
            <w:shd w:val="clear" w:color="auto" w:fill="auto"/>
          </w:tcPr>
          <w:p w14:paraId="35255F9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15.7</w:t>
            </w:r>
          </w:p>
        </w:tc>
        <w:tc>
          <w:tcPr>
            <w:tcW w:w="1362" w:type="dxa"/>
            <w:shd w:val="clear" w:color="auto" w:fill="auto"/>
          </w:tcPr>
          <w:p w14:paraId="75D1402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IMD3</w:t>
            </w:r>
          </w:p>
        </w:tc>
      </w:tr>
      <w:tr w:rsidR="000F43F8" w:rsidRPr="007E115D" w14:paraId="2146062B" w14:textId="77777777" w:rsidTr="008A2741">
        <w:trPr>
          <w:gridAfter w:val="1"/>
          <w:wAfter w:w="299" w:type="dxa"/>
          <w:trHeight w:val="22"/>
          <w:jc w:val="center"/>
        </w:trPr>
        <w:tc>
          <w:tcPr>
            <w:tcW w:w="2258" w:type="dxa"/>
            <w:gridSpan w:val="4"/>
            <w:tcBorders>
              <w:top w:val="nil"/>
              <w:bottom w:val="nil"/>
            </w:tcBorders>
            <w:shd w:val="clear" w:color="auto" w:fill="auto"/>
          </w:tcPr>
          <w:p w14:paraId="79FF0CB9"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489803E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AD98D2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5708F6C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DEFC91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3027C4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5166927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70E0E4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03AE9935" w14:textId="77777777" w:rsidTr="008A2741">
        <w:trPr>
          <w:gridAfter w:val="1"/>
          <w:wAfter w:w="299" w:type="dxa"/>
          <w:trHeight w:val="22"/>
          <w:jc w:val="center"/>
        </w:trPr>
        <w:tc>
          <w:tcPr>
            <w:tcW w:w="2258" w:type="dxa"/>
            <w:gridSpan w:val="4"/>
            <w:tcBorders>
              <w:top w:val="nil"/>
              <w:bottom w:val="nil"/>
            </w:tcBorders>
            <w:shd w:val="clear" w:color="auto" w:fill="auto"/>
          </w:tcPr>
          <w:p w14:paraId="166773B2"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9CE1F80" w14:textId="77777777" w:rsidR="000F43F8" w:rsidRPr="007E115D" w:rsidRDefault="000F43F8" w:rsidP="008A2741">
            <w:pPr>
              <w:jc w:val="center"/>
              <w:rPr>
                <w:rFonts w:ascii="Arial" w:hAnsi="Arial" w:cs="Arial"/>
                <w:sz w:val="18"/>
                <w:szCs w:val="18"/>
              </w:rPr>
            </w:pPr>
            <w:r>
              <w:rPr>
                <w:rFonts w:ascii="Arial" w:hAnsi="Arial" w:cs="Arial"/>
                <w:sz w:val="18"/>
                <w:szCs w:val="18"/>
              </w:rPr>
              <w:t>n77/</w:t>
            </w:r>
            <w:r w:rsidRPr="007E115D">
              <w:rPr>
                <w:rFonts w:ascii="Arial" w:hAnsi="Arial" w:cs="Arial"/>
                <w:sz w:val="18"/>
                <w:szCs w:val="18"/>
              </w:rPr>
              <w:t>n78</w:t>
            </w:r>
          </w:p>
        </w:tc>
        <w:tc>
          <w:tcPr>
            <w:tcW w:w="1067" w:type="dxa"/>
            <w:gridSpan w:val="2"/>
            <w:shd w:val="clear" w:color="auto" w:fill="auto"/>
            <w:noWrap/>
          </w:tcPr>
          <w:p w14:paraId="139B2EF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3320</w:t>
            </w:r>
          </w:p>
        </w:tc>
        <w:tc>
          <w:tcPr>
            <w:tcW w:w="948" w:type="dxa"/>
            <w:gridSpan w:val="3"/>
            <w:shd w:val="clear" w:color="auto" w:fill="auto"/>
            <w:noWrap/>
          </w:tcPr>
          <w:p w14:paraId="4364AB4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80C2AA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5CBEF7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3320</w:t>
            </w:r>
          </w:p>
        </w:tc>
        <w:tc>
          <w:tcPr>
            <w:tcW w:w="717" w:type="dxa"/>
            <w:gridSpan w:val="4"/>
            <w:shd w:val="clear" w:color="auto" w:fill="auto"/>
          </w:tcPr>
          <w:p w14:paraId="0BADF8E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C318B0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720A944E"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5C3832AF"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72FD58C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7C430DF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37C014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74978A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8A573A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790</w:t>
            </w:r>
          </w:p>
        </w:tc>
        <w:tc>
          <w:tcPr>
            <w:tcW w:w="717" w:type="dxa"/>
            <w:gridSpan w:val="4"/>
            <w:shd w:val="clear" w:color="auto" w:fill="auto"/>
          </w:tcPr>
          <w:p w14:paraId="1E53C71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4.2</w:t>
            </w:r>
          </w:p>
        </w:tc>
        <w:tc>
          <w:tcPr>
            <w:tcW w:w="1362" w:type="dxa"/>
            <w:shd w:val="clear" w:color="auto" w:fill="auto"/>
          </w:tcPr>
          <w:p w14:paraId="0F09478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IMD5</w:t>
            </w:r>
          </w:p>
        </w:tc>
      </w:tr>
      <w:tr w:rsidR="000F43F8" w:rsidRPr="007E115D" w14:paraId="6633E60E" w14:textId="77777777" w:rsidTr="008A2741">
        <w:trPr>
          <w:gridAfter w:val="1"/>
          <w:wAfter w:w="299" w:type="dxa"/>
          <w:trHeight w:val="216"/>
          <w:jc w:val="center"/>
        </w:trPr>
        <w:tc>
          <w:tcPr>
            <w:tcW w:w="2258" w:type="dxa"/>
            <w:gridSpan w:val="4"/>
            <w:tcBorders>
              <w:top w:val="single" w:sz="4" w:space="0" w:color="auto"/>
              <w:bottom w:val="nil"/>
            </w:tcBorders>
            <w:shd w:val="clear" w:color="auto" w:fill="auto"/>
          </w:tcPr>
          <w:p w14:paraId="1AE87B5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DC_1A_n28A-n79A</w:t>
            </w:r>
          </w:p>
        </w:tc>
        <w:tc>
          <w:tcPr>
            <w:tcW w:w="925" w:type="dxa"/>
            <w:gridSpan w:val="2"/>
            <w:shd w:val="clear" w:color="auto" w:fill="auto"/>
            <w:vAlign w:val="center"/>
          </w:tcPr>
          <w:p w14:paraId="63D1380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6C5F934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vAlign w:val="center"/>
          </w:tcPr>
          <w:p w14:paraId="29A1D4C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06B880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84DD91E"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2120</w:t>
            </w:r>
          </w:p>
        </w:tc>
        <w:tc>
          <w:tcPr>
            <w:tcW w:w="717" w:type="dxa"/>
            <w:gridSpan w:val="4"/>
            <w:shd w:val="clear" w:color="auto" w:fill="auto"/>
            <w:vAlign w:val="center"/>
          </w:tcPr>
          <w:p w14:paraId="5D8F41A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5BD71B0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738EDDEF" w14:textId="77777777" w:rsidTr="008A2741">
        <w:trPr>
          <w:gridAfter w:val="1"/>
          <w:wAfter w:w="299" w:type="dxa"/>
          <w:trHeight w:val="216"/>
          <w:jc w:val="center"/>
        </w:trPr>
        <w:tc>
          <w:tcPr>
            <w:tcW w:w="2258" w:type="dxa"/>
            <w:gridSpan w:val="4"/>
            <w:tcBorders>
              <w:top w:val="nil"/>
              <w:bottom w:val="nil"/>
            </w:tcBorders>
            <w:shd w:val="clear" w:color="auto" w:fill="auto"/>
          </w:tcPr>
          <w:p w14:paraId="700D881E"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522BC95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vAlign w:val="center"/>
          </w:tcPr>
          <w:p w14:paraId="74D8757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F1EFBB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2AAAE9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78F9736E"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788</w:t>
            </w:r>
          </w:p>
        </w:tc>
        <w:tc>
          <w:tcPr>
            <w:tcW w:w="717" w:type="dxa"/>
            <w:gridSpan w:val="4"/>
            <w:shd w:val="clear" w:color="auto" w:fill="auto"/>
            <w:vAlign w:val="center"/>
          </w:tcPr>
          <w:p w14:paraId="14CE3E3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15.2</w:t>
            </w:r>
          </w:p>
        </w:tc>
        <w:tc>
          <w:tcPr>
            <w:tcW w:w="1362" w:type="dxa"/>
            <w:shd w:val="clear" w:color="auto" w:fill="auto"/>
            <w:vAlign w:val="center"/>
          </w:tcPr>
          <w:p w14:paraId="4735BC8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IMD39</w:t>
            </w:r>
          </w:p>
        </w:tc>
      </w:tr>
      <w:tr w:rsidR="000F43F8" w:rsidRPr="007E115D" w14:paraId="5C6B9569" w14:textId="77777777" w:rsidTr="008A2741">
        <w:trPr>
          <w:gridAfter w:val="1"/>
          <w:wAfter w:w="299" w:type="dxa"/>
          <w:trHeight w:val="216"/>
          <w:jc w:val="center"/>
        </w:trPr>
        <w:tc>
          <w:tcPr>
            <w:tcW w:w="2258" w:type="dxa"/>
            <w:gridSpan w:val="4"/>
            <w:tcBorders>
              <w:top w:val="nil"/>
              <w:bottom w:val="nil"/>
            </w:tcBorders>
            <w:shd w:val="clear" w:color="auto" w:fill="auto"/>
          </w:tcPr>
          <w:p w14:paraId="4AE517EE"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51D3D3E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vAlign w:val="center"/>
          </w:tcPr>
          <w:p w14:paraId="4675724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4648</w:t>
            </w:r>
          </w:p>
        </w:tc>
        <w:tc>
          <w:tcPr>
            <w:tcW w:w="948" w:type="dxa"/>
            <w:gridSpan w:val="3"/>
            <w:shd w:val="clear" w:color="auto" w:fill="auto"/>
            <w:noWrap/>
            <w:vAlign w:val="center"/>
          </w:tcPr>
          <w:p w14:paraId="22AED9F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vAlign w:val="center"/>
          </w:tcPr>
          <w:p w14:paraId="28EC214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vAlign w:val="center"/>
          </w:tcPr>
          <w:p w14:paraId="05C5B77A"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4648</w:t>
            </w:r>
          </w:p>
        </w:tc>
        <w:tc>
          <w:tcPr>
            <w:tcW w:w="717" w:type="dxa"/>
            <w:gridSpan w:val="4"/>
            <w:shd w:val="clear" w:color="auto" w:fill="auto"/>
            <w:vAlign w:val="center"/>
          </w:tcPr>
          <w:p w14:paraId="0D1C818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19A14F4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7B988F33" w14:textId="77777777" w:rsidTr="008A2741">
        <w:trPr>
          <w:gridAfter w:val="1"/>
          <w:wAfter w:w="299" w:type="dxa"/>
          <w:trHeight w:val="216"/>
          <w:jc w:val="center"/>
        </w:trPr>
        <w:tc>
          <w:tcPr>
            <w:tcW w:w="2258" w:type="dxa"/>
            <w:gridSpan w:val="4"/>
            <w:tcBorders>
              <w:top w:val="nil"/>
              <w:bottom w:val="nil"/>
            </w:tcBorders>
            <w:shd w:val="clear" w:color="auto" w:fill="auto"/>
          </w:tcPr>
          <w:p w14:paraId="264FBA95"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5BB5AD0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vAlign w:val="center"/>
          </w:tcPr>
          <w:p w14:paraId="63BB1F7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50</w:t>
            </w:r>
          </w:p>
        </w:tc>
        <w:tc>
          <w:tcPr>
            <w:tcW w:w="948" w:type="dxa"/>
            <w:gridSpan w:val="3"/>
            <w:shd w:val="clear" w:color="auto" w:fill="auto"/>
            <w:noWrap/>
            <w:vAlign w:val="center"/>
          </w:tcPr>
          <w:p w14:paraId="1CB3B84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vAlign w:val="center"/>
          </w:tcPr>
          <w:p w14:paraId="35B0782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vAlign w:val="center"/>
          </w:tcPr>
          <w:p w14:paraId="4DFDF7CF"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21</w:t>
            </w:r>
            <w:r w:rsidRPr="007E115D">
              <w:rPr>
                <w:rFonts w:ascii="Arial" w:hAnsi="Arial" w:cs="Arial"/>
                <w:sz w:val="18"/>
                <w:szCs w:val="18"/>
                <w:lang w:eastAsia="ja-JP"/>
              </w:rPr>
              <w:t>40</w:t>
            </w:r>
          </w:p>
        </w:tc>
        <w:tc>
          <w:tcPr>
            <w:tcW w:w="717" w:type="dxa"/>
            <w:gridSpan w:val="4"/>
            <w:shd w:val="clear" w:color="auto" w:fill="auto"/>
            <w:vAlign w:val="center"/>
          </w:tcPr>
          <w:p w14:paraId="2318AE4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04E2606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647A7875" w14:textId="77777777" w:rsidTr="008A2741">
        <w:trPr>
          <w:gridAfter w:val="1"/>
          <w:wAfter w:w="299" w:type="dxa"/>
          <w:trHeight w:val="216"/>
          <w:jc w:val="center"/>
        </w:trPr>
        <w:tc>
          <w:tcPr>
            <w:tcW w:w="2258" w:type="dxa"/>
            <w:gridSpan w:val="4"/>
            <w:tcBorders>
              <w:top w:val="nil"/>
              <w:bottom w:val="nil"/>
            </w:tcBorders>
            <w:shd w:val="clear" w:color="auto" w:fill="auto"/>
          </w:tcPr>
          <w:p w14:paraId="26BAA48B"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61473C7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vAlign w:val="center"/>
          </w:tcPr>
          <w:p w14:paraId="04E8790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730</w:t>
            </w:r>
          </w:p>
        </w:tc>
        <w:tc>
          <w:tcPr>
            <w:tcW w:w="948" w:type="dxa"/>
            <w:gridSpan w:val="3"/>
            <w:shd w:val="clear" w:color="auto" w:fill="auto"/>
            <w:noWrap/>
            <w:vAlign w:val="center"/>
          </w:tcPr>
          <w:p w14:paraId="6576DCE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vAlign w:val="center"/>
          </w:tcPr>
          <w:p w14:paraId="1C06477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vAlign w:val="center"/>
          </w:tcPr>
          <w:p w14:paraId="37F07221"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785</w:t>
            </w:r>
          </w:p>
        </w:tc>
        <w:tc>
          <w:tcPr>
            <w:tcW w:w="717" w:type="dxa"/>
            <w:gridSpan w:val="4"/>
            <w:shd w:val="clear" w:color="auto" w:fill="auto"/>
            <w:vAlign w:val="center"/>
          </w:tcPr>
          <w:p w14:paraId="1E5723E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1009D69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1D90BC5F"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496C0848"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50867B9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vAlign w:val="center"/>
          </w:tcPr>
          <w:p w14:paraId="524003A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CD8250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vAlign w:val="center"/>
          </w:tcPr>
          <w:p w14:paraId="0B11932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vAlign w:val="center"/>
          </w:tcPr>
          <w:p w14:paraId="3C47F526"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4630</w:t>
            </w:r>
          </w:p>
        </w:tc>
        <w:tc>
          <w:tcPr>
            <w:tcW w:w="717" w:type="dxa"/>
            <w:gridSpan w:val="4"/>
            <w:shd w:val="clear" w:color="auto" w:fill="auto"/>
            <w:vAlign w:val="center"/>
          </w:tcPr>
          <w:p w14:paraId="2F94777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14.9</w:t>
            </w:r>
          </w:p>
        </w:tc>
        <w:tc>
          <w:tcPr>
            <w:tcW w:w="1362" w:type="dxa"/>
            <w:shd w:val="clear" w:color="auto" w:fill="auto"/>
            <w:vAlign w:val="center"/>
          </w:tcPr>
          <w:p w14:paraId="6DB6EC3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IMD34</w:t>
            </w:r>
          </w:p>
        </w:tc>
      </w:tr>
      <w:tr w:rsidR="000F43F8" w:rsidRPr="007E115D" w14:paraId="6578BAAE" w14:textId="77777777" w:rsidTr="008A2741">
        <w:trPr>
          <w:gridAfter w:val="1"/>
          <w:wAfter w:w="299" w:type="dxa"/>
          <w:trHeight w:val="22"/>
          <w:jc w:val="center"/>
        </w:trPr>
        <w:tc>
          <w:tcPr>
            <w:tcW w:w="2258" w:type="dxa"/>
            <w:gridSpan w:val="4"/>
            <w:tcBorders>
              <w:top w:val="nil"/>
              <w:bottom w:val="nil"/>
            </w:tcBorders>
            <w:shd w:val="clear" w:color="auto" w:fill="auto"/>
          </w:tcPr>
          <w:p w14:paraId="54973970"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DC_1A-32A_n3A</w:t>
            </w:r>
          </w:p>
        </w:tc>
        <w:tc>
          <w:tcPr>
            <w:tcW w:w="925" w:type="dxa"/>
            <w:gridSpan w:val="2"/>
            <w:shd w:val="clear" w:color="auto" w:fill="auto"/>
          </w:tcPr>
          <w:p w14:paraId="48836EFB"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n3</w:t>
            </w:r>
          </w:p>
        </w:tc>
        <w:tc>
          <w:tcPr>
            <w:tcW w:w="1067" w:type="dxa"/>
            <w:gridSpan w:val="2"/>
            <w:shd w:val="clear" w:color="auto" w:fill="auto"/>
            <w:noWrap/>
          </w:tcPr>
          <w:p w14:paraId="75455F3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016368A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DB278B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2CD676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1815</w:t>
            </w:r>
          </w:p>
        </w:tc>
        <w:tc>
          <w:tcPr>
            <w:tcW w:w="717" w:type="dxa"/>
            <w:gridSpan w:val="4"/>
            <w:shd w:val="clear" w:color="auto" w:fill="auto"/>
          </w:tcPr>
          <w:p w14:paraId="3D04FA2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2FE00F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36A58681" w14:textId="77777777" w:rsidTr="008A2741">
        <w:trPr>
          <w:gridAfter w:val="1"/>
          <w:wAfter w:w="299" w:type="dxa"/>
          <w:trHeight w:val="22"/>
          <w:jc w:val="center"/>
        </w:trPr>
        <w:tc>
          <w:tcPr>
            <w:tcW w:w="2258" w:type="dxa"/>
            <w:gridSpan w:val="4"/>
            <w:tcBorders>
              <w:top w:val="nil"/>
              <w:bottom w:val="nil"/>
            </w:tcBorders>
            <w:shd w:val="clear" w:color="auto" w:fill="auto"/>
          </w:tcPr>
          <w:p w14:paraId="639E9E12"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572308DB"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32</w:t>
            </w:r>
          </w:p>
        </w:tc>
        <w:tc>
          <w:tcPr>
            <w:tcW w:w="1067" w:type="dxa"/>
            <w:gridSpan w:val="2"/>
            <w:shd w:val="clear" w:color="auto" w:fill="auto"/>
            <w:noWrap/>
          </w:tcPr>
          <w:p w14:paraId="76179E1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3198F3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698BC6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C80797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1480</w:t>
            </w:r>
          </w:p>
        </w:tc>
        <w:tc>
          <w:tcPr>
            <w:tcW w:w="717" w:type="dxa"/>
            <w:gridSpan w:val="4"/>
            <w:shd w:val="clear" w:color="auto" w:fill="auto"/>
          </w:tcPr>
          <w:p w14:paraId="57C07DA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15.2</w:t>
            </w:r>
          </w:p>
        </w:tc>
        <w:tc>
          <w:tcPr>
            <w:tcW w:w="1362" w:type="dxa"/>
            <w:shd w:val="clear" w:color="auto" w:fill="auto"/>
          </w:tcPr>
          <w:p w14:paraId="0EA04C8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IMD34</w:t>
            </w:r>
          </w:p>
        </w:tc>
      </w:tr>
      <w:tr w:rsidR="000F43F8" w:rsidRPr="007E115D" w14:paraId="139B126D"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0725CF12"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50858E9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2EBC721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1960</w:t>
            </w:r>
          </w:p>
        </w:tc>
        <w:tc>
          <w:tcPr>
            <w:tcW w:w="948" w:type="dxa"/>
            <w:gridSpan w:val="3"/>
            <w:shd w:val="clear" w:color="auto" w:fill="auto"/>
            <w:noWrap/>
          </w:tcPr>
          <w:p w14:paraId="0E72263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C30CC7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721E6A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2150</w:t>
            </w:r>
          </w:p>
        </w:tc>
        <w:tc>
          <w:tcPr>
            <w:tcW w:w="717" w:type="dxa"/>
            <w:gridSpan w:val="4"/>
            <w:shd w:val="clear" w:color="auto" w:fill="auto"/>
          </w:tcPr>
          <w:p w14:paraId="3A9B39B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001E42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12EB5536" w14:textId="77777777" w:rsidTr="008A2741">
        <w:trPr>
          <w:gridAfter w:val="1"/>
          <w:wAfter w:w="299" w:type="dxa"/>
          <w:trHeight w:val="22"/>
          <w:jc w:val="center"/>
        </w:trPr>
        <w:tc>
          <w:tcPr>
            <w:tcW w:w="2258" w:type="dxa"/>
            <w:gridSpan w:val="4"/>
            <w:tcBorders>
              <w:bottom w:val="nil"/>
            </w:tcBorders>
            <w:shd w:val="clear" w:color="auto" w:fill="auto"/>
          </w:tcPr>
          <w:p w14:paraId="3F1E9A1E"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DC_1A-32A_n78A</w:t>
            </w:r>
          </w:p>
          <w:p w14:paraId="140B456C"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DC_1A-32A_n78C</w:t>
            </w:r>
          </w:p>
          <w:p w14:paraId="0F72EF8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DC_1A-32A_n78(2A)</w:t>
            </w:r>
          </w:p>
        </w:tc>
        <w:tc>
          <w:tcPr>
            <w:tcW w:w="925" w:type="dxa"/>
            <w:gridSpan w:val="2"/>
            <w:shd w:val="clear" w:color="auto" w:fill="auto"/>
          </w:tcPr>
          <w:p w14:paraId="475B660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18661AE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2022A2C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BCC639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B1699B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tcPr>
          <w:p w14:paraId="4D14AC5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D2581A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5F1E33D0" w14:textId="77777777" w:rsidTr="008A2741">
        <w:trPr>
          <w:gridAfter w:val="1"/>
          <w:wAfter w:w="299" w:type="dxa"/>
          <w:trHeight w:val="22"/>
          <w:jc w:val="center"/>
        </w:trPr>
        <w:tc>
          <w:tcPr>
            <w:tcW w:w="2258" w:type="dxa"/>
            <w:gridSpan w:val="4"/>
            <w:tcBorders>
              <w:top w:val="nil"/>
              <w:bottom w:val="nil"/>
            </w:tcBorders>
            <w:shd w:val="clear" w:color="auto" w:fill="auto"/>
          </w:tcPr>
          <w:p w14:paraId="6930A9EB" w14:textId="77777777" w:rsidR="000F43F8" w:rsidRPr="007E115D" w:rsidRDefault="000F43F8" w:rsidP="008A2741">
            <w:pPr>
              <w:jc w:val="center"/>
              <w:rPr>
                <w:rFonts w:ascii="Arial" w:hAnsi="Arial" w:cs="Arial"/>
                <w:sz w:val="18"/>
                <w:szCs w:val="18"/>
                <w:lang w:eastAsia="ko-KR"/>
              </w:rPr>
            </w:pPr>
          </w:p>
        </w:tc>
        <w:tc>
          <w:tcPr>
            <w:tcW w:w="925" w:type="dxa"/>
            <w:gridSpan w:val="2"/>
            <w:shd w:val="clear" w:color="auto" w:fill="auto"/>
          </w:tcPr>
          <w:p w14:paraId="0AF38A2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3C0764E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2B6423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516109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A8752F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1470</w:t>
            </w:r>
          </w:p>
        </w:tc>
        <w:tc>
          <w:tcPr>
            <w:tcW w:w="717" w:type="dxa"/>
            <w:gridSpan w:val="4"/>
            <w:shd w:val="clear" w:color="auto" w:fill="auto"/>
          </w:tcPr>
          <w:p w14:paraId="1485A91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31.8</w:t>
            </w:r>
          </w:p>
        </w:tc>
        <w:tc>
          <w:tcPr>
            <w:tcW w:w="1362" w:type="dxa"/>
            <w:shd w:val="clear" w:color="auto" w:fill="auto"/>
          </w:tcPr>
          <w:p w14:paraId="66B594E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IMD2</w:t>
            </w:r>
          </w:p>
        </w:tc>
      </w:tr>
      <w:tr w:rsidR="000F43F8" w:rsidRPr="007E115D" w14:paraId="4F300802" w14:textId="77777777" w:rsidTr="008A2741">
        <w:trPr>
          <w:gridAfter w:val="1"/>
          <w:wAfter w:w="299" w:type="dxa"/>
          <w:trHeight w:val="22"/>
          <w:jc w:val="center"/>
        </w:trPr>
        <w:tc>
          <w:tcPr>
            <w:tcW w:w="2258" w:type="dxa"/>
            <w:gridSpan w:val="4"/>
            <w:tcBorders>
              <w:top w:val="nil"/>
              <w:bottom w:val="nil"/>
            </w:tcBorders>
            <w:shd w:val="clear" w:color="auto" w:fill="auto"/>
          </w:tcPr>
          <w:p w14:paraId="24B6A0DC" w14:textId="77777777" w:rsidR="000F43F8" w:rsidRPr="007E115D" w:rsidRDefault="000F43F8" w:rsidP="008A2741">
            <w:pPr>
              <w:jc w:val="center"/>
              <w:rPr>
                <w:rFonts w:ascii="Arial" w:hAnsi="Arial" w:cs="Arial"/>
                <w:sz w:val="18"/>
                <w:szCs w:val="18"/>
                <w:lang w:eastAsia="ko-KR"/>
              </w:rPr>
            </w:pPr>
          </w:p>
        </w:tc>
        <w:tc>
          <w:tcPr>
            <w:tcW w:w="925" w:type="dxa"/>
            <w:gridSpan w:val="2"/>
            <w:shd w:val="clear" w:color="auto" w:fill="auto"/>
          </w:tcPr>
          <w:p w14:paraId="0D45D9C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4BC0C0E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3400</w:t>
            </w:r>
          </w:p>
        </w:tc>
        <w:tc>
          <w:tcPr>
            <w:tcW w:w="948" w:type="dxa"/>
            <w:gridSpan w:val="3"/>
            <w:shd w:val="clear" w:color="auto" w:fill="auto"/>
            <w:noWrap/>
          </w:tcPr>
          <w:p w14:paraId="3CB4F8F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05C00B8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3386EDD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3400</w:t>
            </w:r>
          </w:p>
        </w:tc>
        <w:tc>
          <w:tcPr>
            <w:tcW w:w="717" w:type="dxa"/>
            <w:gridSpan w:val="4"/>
            <w:shd w:val="clear" w:color="auto" w:fill="auto"/>
          </w:tcPr>
          <w:p w14:paraId="5A5E587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074E2D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3EEF56CE" w14:textId="77777777" w:rsidTr="008A2741">
        <w:trPr>
          <w:gridAfter w:val="1"/>
          <w:wAfter w:w="299" w:type="dxa"/>
          <w:trHeight w:val="22"/>
          <w:jc w:val="center"/>
        </w:trPr>
        <w:tc>
          <w:tcPr>
            <w:tcW w:w="2258" w:type="dxa"/>
            <w:gridSpan w:val="4"/>
            <w:tcBorders>
              <w:top w:val="nil"/>
              <w:bottom w:val="nil"/>
            </w:tcBorders>
            <w:shd w:val="clear" w:color="auto" w:fill="auto"/>
          </w:tcPr>
          <w:p w14:paraId="00B018C3" w14:textId="77777777" w:rsidR="000F43F8" w:rsidRPr="007E115D" w:rsidRDefault="000F43F8" w:rsidP="008A2741">
            <w:pPr>
              <w:jc w:val="center"/>
              <w:rPr>
                <w:rFonts w:ascii="Arial" w:hAnsi="Arial" w:cs="Arial"/>
                <w:sz w:val="18"/>
                <w:szCs w:val="18"/>
                <w:lang w:eastAsia="ko-KR"/>
              </w:rPr>
            </w:pPr>
          </w:p>
        </w:tc>
        <w:tc>
          <w:tcPr>
            <w:tcW w:w="925" w:type="dxa"/>
            <w:gridSpan w:val="2"/>
            <w:shd w:val="clear" w:color="auto" w:fill="auto"/>
          </w:tcPr>
          <w:p w14:paraId="7EB290C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23684AD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730C737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FB6C07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102C1C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tcPr>
          <w:p w14:paraId="41D1486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4D4B34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2D22B94E" w14:textId="77777777" w:rsidTr="008A2741">
        <w:trPr>
          <w:gridAfter w:val="1"/>
          <w:wAfter w:w="299" w:type="dxa"/>
          <w:trHeight w:val="22"/>
          <w:jc w:val="center"/>
        </w:trPr>
        <w:tc>
          <w:tcPr>
            <w:tcW w:w="2258" w:type="dxa"/>
            <w:gridSpan w:val="4"/>
            <w:tcBorders>
              <w:top w:val="nil"/>
              <w:bottom w:val="nil"/>
            </w:tcBorders>
            <w:shd w:val="clear" w:color="auto" w:fill="auto"/>
          </w:tcPr>
          <w:p w14:paraId="7EE201C3" w14:textId="77777777" w:rsidR="000F43F8" w:rsidRPr="007E115D" w:rsidRDefault="000F43F8" w:rsidP="008A2741">
            <w:pPr>
              <w:jc w:val="center"/>
              <w:rPr>
                <w:rFonts w:ascii="Arial" w:hAnsi="Arial" w:cs="Arial"/>
                <w:sz w:val="18"/>
                <w:szCs w:val="18"/>
                <w:lang w:eastAsia="ko-KR"/>
              </w:rPr>
            </w:pPr>
          </w:p>
        </w:tc>
        <w:tc>
          <w:tcPr>
            <w:tcW w:w="925" w:type="dxa"/>
            <w:gridSpan w:val="2"/>
            <w:shd w:val="clear" w:color="auto" w:fill="auto"/>
          </w:tcPr>
          <w:p w14:paraId="3F6A896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75252B8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E0392F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A2ACF8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7690D5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1470</w:t>
            </w:r>
          </w:p>
        </w:tc>
        <w:tc>
          <w:tcPr>
            <w:tcW w:w="717" w:type="dxa"/>
            <w:gridSpan w:val="4"/>
            <w:shd w:val="clear" w:color="auto" w:fill="auto"/>
          </w:tcPr>
          <w:p w14:paraId="5430C60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0</w:t>
            </w:r>
          </w:p>
        </w:tc>
        <w:tc>
          <w:tcPr>
            <w:tcW w:w="1362" w:type="dxa"/>
            <w:shd w:val="clear" w:color="auto" w:fill="auto"/>
          </w:tcPr>
          <w:p w14:paraId="6E28C53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IMD5</w:t>
            </w:r>
          </w:p>
        </w:tc>
      </w:tr>
      <w:tr w:rsidR="000F43F8" w:rsidRPr="007E115D" w14:paraId="560E119A"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282BB596" w14:textId="77777777" w:rsidR="000F43F8" w:rsidRPr="007E115D" w:rsidRDefault="000F43F8" w:rsidP="008A2741">
            <w:pPr>
              <w:jc w:val="center"/>
              <w:rPr>
                <w:rFonts w:ascii="Arial" w:hAnsi="Arial" w:cs="Arial"/>
                <w:sz w:val="18"/>
                <w:szCs w:val="18"/>
                <w:lang w:eastAsia="ko-KR"/>
              </w:rPr>
            </w:pPr>
          </w:p>
        </w:tc>
        <w:tc>
          <w:tcPr>
            <w:tcW w:w="925" w:type="dxa"/>
            <w:gridSpan w:val="2"/>
            <w:shd w:val="clear" w:color="auto" w:fill="auto"/>
          </w:tcPr>
          <w:p w14:paraId="2FE2039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0CAFEE3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3630</w:t>
            </w:r>
          </w:p>
        </w:tc>
        <w:tc>
          <w:tcPr>
            <w:tcW w:w="948" w:type="dxa"/>
            <w:gridSpan w:val="3"/>
            <w:shd w:val="clear" w:color="auto" w:fill="auto"/>
            <w:noWrap/>
          </w:tcPr>
          <w:p w14:paraId="5452058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9AACE3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58B589A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3630</w:t>
            </w:r>
          </w:p>
        </w:tc>
        <w:tc>
          <w:tcPr>
            <w:tcW w:w="717" w:type="dxa"/>
            <w:gridSpan w:val="4"/>
            <w:shd w:val="clear" w:color="auto" w:fill="auto"/>
          </w:tcPr>
          <w:p w14:paraId="476E2FD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92F48F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48D68ACD" w14:textId="77777777" w:rsidTr="008A2741">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vAlign w:val="center"/>
          </w:tcPr>
          <w:p w14:paraId="74C628C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rPr>
              <w:t>1A-38A_</w:t>
            </w:r>
            <w:r w:rsidRPr="007E115D">
              <w:rPr>
                <w:rFonts w:ascii="Arial" w:hAnsi="Arial" w:cs="Arial"/>
                <w:sz w:val="18"/>
                <w:szCs w:val="18"/>
                <w:lang w:eastAsia="zh-TW"/>
              </w:rPr>
              <w:t>n</w:t>
            </w:r>
            <w:r w:rsidRPr="007E115D">
              <w:rPr>
                <w:rFonts w:ascii="Arial" w:hAnsi="Arial" w:cs="Arial"/>
                <w:sz w:val="18"/>
                <w:szCs w:val="18"/>
              </w:rPr>
              <w:t>78A</w:t>
            </w:r>
          </w:p>
          <w:p w14:paraId="7117EA8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DC_1A-38A_n78(2A)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D8C535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B653F6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w:t>
            </w:r>
            <w:r w:rsidRPr="007E115D">
              <w:rPr>
                <w:rFonts w:ascii="Arial" w:hAnsi="Arial" w:cs="Arial"/>
                <w:sz w:val="18"/>
                <w:szCs w:val="18"/>
              </w:rPr>
              <w:t>9</w:t>
            </w:r>
            <w:r w:rsidRPr="007E115D">
              <w:rPr>
                <w:rFonts w:ascii="Arial" w:hAnsi="Arial" w:cs="Arial"/>
                <w:sz w:val="18"/>
                <w:szCs w:val="18"/>
                <w:lang w:eastAsia="ko-KR"/>
              </w:rPr>
              <w:t>7</w:t>
            </w:r>
            <w:r w:rsidRPr="007E115D">
              <w:rPr>
                <w:rFonts w:ascii="Arial" w:hAnsi="Arial" w:cs="Arial"/>
                <w:sz w:val="18"/>
                <w:szCs w:val="18"/>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63DA79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651F6B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1717A5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96ED1C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B73141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0854EADD" w14:textId="77777777" w:rsidTr="008A2741">
        <w:trPr>
          <w:gridAfter w:val="1"/>
          <w:wAfter w:w="299" w:type="dxa"/>
          <w:trHeight w:val="22"/>
          <w:jc w:val="center"/>
        </w:trPr>
        <w:tc>
          <w:tcPr>
            <w:tcW w:w="2258" w:type="dxa"/>
            <w:gridSpan w:val="4"/>
            <w:tcBorders>
              <w:top w:val="nil"/>
              <w:left w:val="single" w:sz="4" w:space="0" w:color="auto"/>
              <w:bottom w:val="nil"/>
              <w:right w:val="single" w:sz="4" w:space="0" w:color="auto"/>
            </w:tcBorders>
            <w:vAlign w:val="center"/>
          </w:tcPr>
          <w:p w14:paraId="6997A925" w14:textId="77777777" w:rsidR="000F43F8" w:rsidRPr="007E115D" w:rsidRDefault="000F43F8" w:rsidP="008A2741">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A40E60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6C48DF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D8792F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51D5A0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213B20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2590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8A0CD0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12.7</w:t>
            </w:r>
          </w:p>
        </w:tc>
        <w:tc>
          <w:tcPr>
            <w:tcW w:w="1362" w:type="dxa"/>
            <w:tcBorders>
              <w:top w:val="single" w:sz="4" w:space="0" w:color="auto"/>
              <w:left w:val="single" w:sz="4" w:space="0" w:color="auto"/>
              <w:bottom w:val="single" w:sz="4" w:space="0" w:color="auto"/>
              <w:right w:val="single" w:sz="4" w:space="0" w:color="auto"/>
            </w:tcBorders>
            <w:vAlign w:val="center"/>
          </w:tcPr>
          <w:p w14:paraId="1BE7026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0F43F8" w:rsidRPr="007E115D" w14:paraId="629B4DAC" w14:textId="77777777" w:rsidTr="008A2741">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vAlign w:val="center"/>
          </w:tcPr>
          <w:p w14:paraId="3CC2DCE7" w14:textId="77777777" w:rsidR="000F43F8" w:rsidRPr="007E115D" w:rsidRDefault="000F43F8" w:rsidP="008A2741">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AA161B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C2F3EA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B82EF2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91D48E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383173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3320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771D990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5838BE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1CC00321" w14:textId="77777777" w:rsidTr="008A2741">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tcPr>
          <w:p w14:paraId="7AFFAC2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1A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D7B565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AD08A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w:t>
            </w:r>
            <w:r w:rsidRPr="007E115D">
              <w:rPr>
                <w:rFonts w:ascii="Arial" w:hAnsi="Arial" w:cs="Arial"/>
                <w:sz w:val="18"/>
                <w:szCs w:val="18"/>
                <w:lang w:eastAsia="ko-KR"/>
              </w:rPr>
              <w:t>7</w:t>
            </w:r>
            <w:r w:rsidRPr="007E115D">
              <w:rPr>
                <w:rFonts w:ascii="Arial" w:hAnsi="Arial" w:cs="Arial"/>
                <w:sz w:val="18"/>
                <w:szCs w:val="18"/>
                <w:lang w:eastAsia="zh-CN"/>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C3294F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B8A73F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98FC4A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2160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B778F6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4C6769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6D572CAB" w14:textId="77777777" w:rsidTr="008A2741">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0D44CA08"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3073B7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7823F8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ACB96A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F5E52A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095213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2590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428FBD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12.7</w:t>
            </w:r>
          </w:p>
        </w:tc>
        <w:tc>
          <w:tcPr>
            <w:tcW w:w="1362" w:type="dxa"/>
            <w:tcBorders>
              <w:top w:val="single" w:sz="4" w:space="0" w:color="auto"/>
              <w:left w:val="single" w:sz="4" w:space="0" w:color="auto"/>
              <w:bottom w:val="single" w:sz="4" w:space="0" w:color="auto"/>
              <w:right w:val="single" w:sz="4" w:space="0" w:color="auto"/>
            </w:tcBorders>
            <w:vAlign w:val="center"/>
          </w:tcPr>
          <w:p w14:paraId="03519F4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0F43F8" w:rsidRPr="007E115D" w14:paraId="6BA9B83B" w14:textId="77777777" w:rsidTr="008A2741">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445994D5"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BAF91C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977AC4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F18C96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4F260C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178C57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3320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13CE92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8CA805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470D0044" w14:textId="77777777" w:rsidTr="008A2741">
        <w:trPr>
          <w:gridAfter w:val="1"/>
          <w:wAfter w:w="299" w:type="dxa"/>
          <w:trHeight w:val="22"/>
          <w:jc w:val="center"/>
        </w:trPr>
        <w:tc>
          <w:tcPr>
            <w:tcW w:w="2258" w:type="dxa"/>
            <w:gridSpan w:val="4"/>
            <w:tcBorders>
              <w:top w:val="nil"/>
              <w:bottom w:val="nil"/>
            </w:tcBorders>
            <w:shd w:val="clear" w:color="auto" w:fill="auto"/>
          </w:tcPr>
          <w:p w14:paraId="690DA59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4B96A34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DC_1A-40C_n78A</w:t>
            </w:r>
          </w:p>
        </w:tc>
        <w:tc>
          <w:tcPr>
            <w:tcW w:w="925" w:type="dxa"/>
            <w:gridSpan w:val="2"/>
            <w:shd w:val="clear" w:color="auto" w:fill="auto"/>
          </w:tcPr>
          <w:p w14:paraId="6D033D6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056708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1930</w:t>
            </w:r>
          </w:p>
        </w:tc>
        <w:tc>
          <w:tcPr>
            <w:tcW w:w="948" w:type="dxa"/>
            <w:gridSpan w:val="3"/>
            <w:shd w:val="clear" w:color="auto" w:fill="auto"/>
            <w:noWrap/>
          </w:tcPr>
          <w:p w14:paraId="7F26DC9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0E9F4B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A5CB74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2120</w:t>
            </w:r>
          </w:p>
        </w:tc>
        <w:tc>
          <w:tcPr>
            <w:tcW w:w="717" w:type="dxa"/>
            <w:gridSpan w:val="4"/>
            <w:shd w:val="clear" w:color="auto" w:fill="auto"/>
          </w:tcPr>
          <w:p w14:paraId="51EF6F7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992FD5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5EFD4CD8" w14:textId="77777777" w:rsidTr="008A2741">
        <w:trPr>
          <w:gridAfter w:val="1"/>
          <w:wAfter w:w="299" w:type="dxa"/>
          <w:trHeight w:val="22"/>
          <w:jc w:val="center"/>
        </w:trPr>
        <w:tc>
          <w:tcPr>
            <w:tcW w:w="2258" w:type="dxa"/>
            <w:gridSpan w:val="4"/>
            <w:tcBorders>
              <w:top w:val="nil"/>
              <w:bottom w:val="nil"/>
            </w:tcBorders>
            <w:shd w:val="clear" w:color="auto" w:fill="auto"/>
          </w:tcPr>
          <w:p w14:paraId="58D0037F" w14:textId="77777777" w:rsidR="000F43F8" w:rsidRPr="007E115D" w:rsidRDefault="000F43F8" w:rsidP="008A2741">
            <w:pPr>
              <w:jc w:val="center"/>
              <w:rPr>
                <w:rFonts w:ascii="Arial" w:hAnsi="Arial" w:cs="Arial"/>
                <w:sz w:val="18"/>
                <w:szCs w:val="18"/>
                <w:lang w:eastAsia="ko-KR"/>
              </w:rPr>
            </w:pPr>
          </w:p>
        </w:tc>
        <w:tc>
          <w:tcPr>
            <w:tcW w:w="925" w:type="dxa"/>
            <w:gridSpan w:val="2"/>
            <w:shd w:val="clear" w:color="auto" w:fill="auto"/>
          </w:tcPr>
          <w:p w14:paraId="3F23145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3FCF914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905954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63BC27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DA13A7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2340</w:t>
            </w:r>
          </w:p>
        </w:tc>
        <w:tc>
          <w:tcPr>
            <w:tcW w:w="717" w:type="dxa"/>
            <w:gridSpan w:val="4"/>
            <w:shd w:val="clear" w:color="auto" w:fill="auto"/>
          </w:tcPr>
          <w:p w14:paraId="6D4D714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10.6</w:t>
            </w:r>
          </w:p>
        </w:tc>
        <w:tc>
          <w:tcPr>
            <w:tcW w:w="1362" w:type="dxa"/>
            <w:shd w:val="clear" w:color="auto" w:fill="auto"/>
          </w:tcPr>
          <w:p w14:paraId="4F00710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IMD4</w:t>
            </w:r>
          </w:p>
        </w:tc>
      </w:tr>
      <w:tr w:rsidR="000F43F8" w:rsidRPr="007E115D" w14:paraId="50010B2B" w14:textId="77777777" w:rsidTr="008A2741">
        <w:trPr>
          <w:gridAfter w:val="1"/>
          <w:wAfter w:w="299" w:type="dxa"/>
          <w:trHeight w:val="22"/>
          <w:jc w:val="center"/>
        </w:trPr>
        <w:tc>
          <w:tcPr>
            <w:tcW w:w="2258" w:type="dxa"/>
            <w:gridSpan w:val="4"/>
            <w:tcBorders>
              <w:top w:val="nil"/>
              <w:bottom w:val="nil"/>
            </w:tcBorders>
            <w:shd w:val="clear" w:color="auto" w:fill="auto"/>
          </w:tcPr>
          <w:p w14:paraId="3679EDDC" w14:textId="77777777" w:rsidR="000F43F8" w:rsidRPr="007E115D" w:rsidRDefault="000F43F8" w:rsidP="008A2741">
            <w:pPr>
              <w:jc w:val="center"/>
              <w:rPr>
                <w:rFonts w:ascii="Arial" w:hAnsi="Arial" w:cs="Arial"/>
                <w:sz w:val="18"/>
                <w:szCs w:val="18"/>
                <w:lang w:eastAsia="ko-KR"/>
              </w:rPr>
            </w:pPr>
          </w:p>
        </w:tc>
        <w:tc>
          <w:tcPr>
            <w:tcW w:w="925" w:type="dxa"/>
            <w:gridSpan w:val="2"/>
            <w:shd w:val="clear" w:color="auto" w:fill="auto"/>
          </w:tcPr>
          <w:p w14:paraId="7EA6E04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2F69E9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3450</w:t>
            </w:r>
          </w:p>
        </w:tc>
        <w:tc>
          <w:tcPr>
            <w:tcW w:w="948" w:type="dxa"/>
            <w:gridSpan w:val="3"/>
            <w:shd w:val="clear" w:color="auto" w:fill="auto"/>
            <w:noWrap/>
          </w:tcPr>
          <w:p w14:paraId="2A2FEE4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0BD54D0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0F8A53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3450</w:t>
            </w:r>
          </w:p>
        </w:tc>
        <w:tc>
          <w:tcPr>
            <w:tcW w:w="717" w:type="dxa"/>
            <w:gridSpan w:val="4"/>
            <w:shd w:val="clear" w:color="auto" w:fill="auto"/>
          </w:tcPr>
          <w:p w14:paraId="2DE7E8A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4D44FA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323EFE54" w14:textId="77777777" w:rsidTr="008A2741">
        <w:trPr>
          <w:gridAfter w:val="1"/>
          <w:wAfter w:w="299" w:type="dxa"/>
          <w:trHeight w:val="22"/>
          <w:jc w:val="center"/>
        </w:trPr>
        <w:tc>
          <w:tcPr>
            <w:tcW w:w="2258" w:type="dxa"/>
            <w:gridSpan w:val="4"/>
            <w:tcBorders>
              <w:top w:val="nil"/>
              <w:bottom w:val="nil"/>
            </w:tcBorders>
            <w:shd w:val="clear" w:color="auto" w:fill="auto"/>
          </w:tcPr>
          <w:p w14:paraId="5316455D" w14:textId="77777777" w:rsidR="000F43F8" w:rsidRPr="007E115D" w:rsidRDefault="000F43F8" w:rsidP="008A2741">
            <w:pPr>
              <w:jc w:val="center"/>
              <w:rPr>
                <w:rFonts w:ascii="Arial" w:hAnsi="Arial" w:cs="Arial"/>
                <w:sz w:val="18"/>
                <w:szCs w:val="18"/>
                <w:lang w:eastAsia="ko-KR"/>
              </w:rPr>
            </w:pPr>
          </w:p>
        </w:tc>
        <w:tc>
          <w:tcPr>
            <w:tcW w:w="925" w:type="dxa"/>
            <w:gridSpan w:val="2"/>
            <w:shd w:val="clear" w:color="auto" w:fill="auto"/>
          </w:tcPr>
          <w:p w14:paraId="186FEB5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8A400F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6C5921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4835DF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EB7C69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shd w:val="clear" w:color="auto" w:fill="auto"/>
          </w:tcPr>
          <w:p w14:paraId="6B4B234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9.1</w:t>
            </w:r>
          </w:p>
        </w:tc>
        <w:tc>
          <w:tcPr>
            <w:tcW w:w="1362" w:type="dxa"/>
            <w:shd w:val="clear" w:color="auto" w:fill="auto"/>
          </w:tcPr>
          <w:p w14:paraId="3C94C46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IMD4</w:t>
            </w:r>
          </w:p>
        </w:tc>
      </w:tr>
      <w:tr w:rsidR="000F43F8" w:rsidRPr="007E115D" w14:paraId="2D0177EE" w14:textId="77777777" w:rsidTr="008A2741">
        <w:trPr>
          <w:gridAfter w:val="1"/>
          <w:wAfter w:w="299" w:type="dxa"/>
          <w:trHeight w:val="22"/>
          <w:jc w:val="center"/>
        </w:trPr>
        <w:tc>
          <w:tcPr>
            <w:tcW w:w="2258" w:type="dxa"/>
            <w:gridSpan w:val="4"/>
            <w:tcBorders>
              <w:top w:val="nil"/>
              <w:bottom w:val="nil"/>
            </w:tcBorders>
            <w:shd w:val="clear" w:color="auto" w:fill="auto"/>
          </w:tcPr>
          <w:p w14:paraId="35AFB9BA" w14:textId="77777777" w:rsidR="000F43F8" w:rsidRPr="007E115D" w:rsidRDefault="000F43F8" w:rsidP="008A2741">
            <w:pPr>
              <w:jc w:val="center"/>
              <w:rPr>
                <w:rFonts w:ascii="Arial" w:hAnsi="Arial" w:cs="Arial"/>
                <w:sz w:val="18"/>
                <w:szCs w:val="18"/>
                <w:lang w:eastAsia="ko-KR"/>
              </w:rPr>
            </w:pPr>
          </w:p>
        </w:tc>
        <w:tc>
          <w:tcPr>
            <w:tcW w:w="925" w:type="dxa"/>
            <w:gridSpan w:val="2"/>
            <w:shd w:val="clear" w:color="auto" w:fill="auto"/>
          </w:tcPr>
          <w:p w14:paraId="3174ECE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6DB1866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2360</w:t>
            </w:r>
          </w:p>
        </w:tc>
        <w:tc>
          <w:tcPr>
            <w:tcW w:w="948" w:type="dxa"/>
            <w:gridSpan w:val="3"/>
            <w:shd w:val="clear" w:color="auto" w:fill="auto"/>
            <w:noWrap/>
          </w:tcPr>
          <w:p w14:paraId="4E7DFC8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24CA7A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1C93DE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2360</w:t>
            </w:r>
          </w:p>
        </w:tc>
        <w:tc>
          <w:tcPr>
            <w:tcW w:w="717" w:type="dxa"/>
            <w:gridSpan w:val="4"/>
            <w:shd w:val="clear" w:color="auto" w:fill="auto"/>
          </w:tcPr>
          <w:p w14:paraId="0058F7F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02DED9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0763402C"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2C62A9B9" w14:textId="77777777" w:rsidR="000F43F8" w:rsidRPr="007E115D" w:rsidRDefault="000F43F8" w:rsidP="008A2741">
            <w:pPr>
              <w:jc w:val="center"/>
              <w:rPr>
                <w:rFonts w:ascii="Arial" w:hAnsi="Arial" w:cs="Arial"/>
                <w:sz w:val="18"/>
                <w:szCs w:val="18"/>
                <w:lang w:eastAsia="ko-KR"/>
              </w:rPr>
            </w:pPr>
          </w:p>
        </w:tc>
        <w:tc>
          <w:tcPr>
            <w:tcW w:w="925" w:type="dxa"/>
            <w:gridSpan w:val="2"/>
            <w:shd w:val="clear" w:color="auto" w:fill="auto"/>
          </w:tcPr>
          <w:p w14:paraId="6015E3E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42D478D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3430</w:t>
            </w:r>
          </w:p>
        </w:tc>
        <w:tc>
          <w:tcPr>
            <w:tcW w:w="948" w:type="dxa"/>
            <w:gridSpan w:val="3"/>
            <w:shd w:val="clear" w:color="auto" w:fill="auto"/>
            <w:noWrap/>
          </w:tcPr>
          <w:p w14:paraId="6C2BE5B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B182D4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98E565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3430</w:t>
            </w:r>
          </w:p>
        </w:tc>
        <w:tc>
          <w:tcPr>
            <w:tcW w:w="717" w:type="dxa"/>
            <w:gridSpan w:val="4"/>
            <w:shd w:val="clear" w:color="auto" w:fill="auto"/>
          </w:tcPr>
          <w:p w14:paraId="0491FA3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F3961A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2D408B7E" w14:textId="77777777" w:rsidTr="008A2741">
        <w:trPr>
          <w:gridAfter w:val="1"/>
          <w:wAfter w:w="299" w:type="dxa"/>
          <w:trHeight w:val="22"/>
          <w:jc w:val="center"/>
        </w:trPr>
        <w:tc>
          <w:tcPr>
            <w:tcW w:w="2258" w:type="dxa"/>
            <w:gridSpan w:val="4"/>
            <w:tcBorders>
              <w:bottom w:val="nil"/>
            </w:tcBorders>
            <w:shd w:val="clear" w:color="auto" w:fill="auto"/>
          </w:tcPr>
          <w:p w14:paraId="05A1940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DC_1A_n40A-n78A</w:t>
            </w:r>
          </w:p>
          <w:p w14:paraId="22B7B0CC"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DC_1A_n40A-n78(2A)</w:t>
            </w:r>
          </w:p>
        </w:tc>
        <w:tc>
          <w:tcPr>
            <w:tcW w:w="925" w:type="dxa"/>
            <w:gridSpan w:val="2"/>
            <w:shd w:val="clear" w:color="auto" w:fill="auto"/>
          </w:tcPr>
          <w:p w14:paraId="7C06520E"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1986DC0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3"/>
            <w:shd w:val="clear" w:color="auto" w:fill="auto"/>
            <w:noWrap/>
          </w:tcPr>
          <w:p w14:paraId="65B38C1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412849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575186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2120</w:t>
            </w:r>
          </w:p>
        </w:tc>
        <w:tc>
          <w:tcPr>
            <w:tcW w:w="717" w:type="dxa"/>
            <w:gridSpan w:val="4"/>
            <w:shd w:val="clear" w:color="auto" w:fill="auto"/>
          </w:tcPr>
          <w:p w14:paraId="3835095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5B35E9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1141710D" w14:textId="77777777" w:rsidTr="008A2741">
        <w:trPr>
          <w:gridAfter w:val="1"/>
          <w:wAfter w:w="299" w:type="dxa"/>
          <w:trHeight w:val="22"/>
          <w:jc w:val="center"/>
        </w:trPr>
        <w:tc>
          <w:tcPr>
            <w:tcW w:w="2258" w:type="dxa"/>
            <w:gridSpan w:val="4"/>
            <w:tcBorders>
              <w:top w:val="nil"/>
              <w:bottom w:val="nil"/>
            </w:tcBorders>
            <w:shd w:val="clear" w:color="auto" w:fill="auto"/>
          </w:tcPr>
          <w:p w14:paraId="203422F0"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0B2D1394"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gridSpan w:val="2"/>
            <w:shd w:val="clear" w:color="auto" w:fill="auto"/>
            <w:noWrap/>
          </w:tcPr>
          <w:p w14:paraId="5B54C5B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2340</w:t>
            </w:r>
          </w:p>
        </w:tc>
        <w:tc>
          <w:tcPr>
            <w:tcW w:w="948" w:type="dxa"/>
            <w:gridSpan w:val="3"/>
            <w:shd w:val="clear" w:color="auto" w:fill="auto"/>
            <w:noWrap/>
          </w:tcPr>
          <w:p w14:paraId="5E31089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A237B4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E3CEDE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2340</w:t>
            </w:r>
          </w:p>
        </w:tc>
        <w:tc>
          <w:tcPr>
            <w:tcW w:w="717" w:type="dxa"/>
            <w:gridSpan w:val="4"/>
            <w:shd w:val="clear" w:color="auto" w:fill="auto"/>
          </w:tcPr>
          <w:p w14:paraId="628020C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875FB9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6B9EE08C" w14:textId="77777777" w:rsidTr="008A2741">
        <w:trPr>
          <w:gridAfter w:val="1"/>
          <w:wAfter w:w="299" w:type="dxa"/>
          <w:trHeight w:val="22"/>
          <w:jc w:val="center"/>
        </w:trPr>
        <w:tc>
          <w:tcPr>
            <w:tcW w:w="2258" w:type="dxa"/>
            <w:gridSpan w:val="4"/>
            <w:tcBorders>
              <w:top w:val="nil"/>
              <w:bottom w:val="nil"/>
            </w:tcBorders>
            <w:shd w:val="clear" w:color="auto" w:fill="auto"/>
          </w:tcPr>
          <w:p w14:paraId="169AC51C"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4A887E4A"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7161C2C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E7A740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AC3319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D52A5B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3450</w:t>
            </w:r>
          </w:p>
        </w:tc>
        <w:tc>
          <w:tcPr>
            <w:tcW w:w="717" w:type="dxa"/>
            <w:gridSpan w:val="4"/>
            <w:shd w:val="clear" w:color="auto" w:fill="auto"/>
          </w:tcPr>
          <w:p w14:paraId="26ACC70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9.8</w:t>
            </w:r>
          </w:p>
        </w:tc>
        <w:tc>
          <w:tcPr>
            <w:tcW w:w="1362" w:type="dxa"/>
            <w:shd w:val="clear" w:color="auto" w:fill="auto"/>
          </w:tcPr>
          <w:p w14:paraId="4D5C5E6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IMD4</w:t>
            </w:r>
          </w:p>
        </w:tc>
      </w:tr>
      <w:tr w:rsidR="000F43F8" w:rsidRPr="007E115D" w14:paraId="08B05E18" w14:textId="77777777" w:rsidTr="008A2741">
        <w:trPr>
          <w:gridAfter w:val="1"/>
          <w:wAfter w:w="299" w:type="dxa"/>
          <w:trHeight w:val="22"/>
          <w:jc w:val="center"/>
        </w:trPr>
        <w:tc>
          <w:tcPr>
            <w:tcW w:w="2258" w:type="dxa"/>
            <w:gridSpan w:val="4"/>
            <w:tcBorders>
              <w:top w:val="nil"/>
              <w:bottom w:val="nil"/>
            </w:tcBorders>
            <w:shd w:val="clear" w:color="auto" w:fill="auto"/>
          </w:tcPr>
          <w:p w14:paraId="4919451C"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697D0C60"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7D50AA7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1960</w:t>
            </w:r>
          </w:p>
        </w:tc>
        <w:tc>
          <w:tcPr>
            <w:tcW w:w="948" w:type="dxa"/>
            <w:gridSpan w:val="3"/>
            <w:shd w:val="clear" w:color="auto" w:fill="auto"/>
            <w:noWrap/>
          </w:tcPr>
          <w:p w14:paraId="1AA8B78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59497B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08D4F1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2150</w:t>
            </w:r>
          </w:p>
        </w:tc>
        <w:tc>
          <w:tcPr>
            <w:tcW w:w="717" w:type="dxa"/>
            <w:gridSpan w:val="4"/>
            <w:shd w:val="clear" w:color="auto" w:fill="auto"/>
          </w:tcPr>
          <w:p w14:paraId="0820697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E79FB7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4737F79E" w14:textId="77777777" w:rsidTr="008A2741">
        <w:trPr>
          <w:gridAfter w:val="1"/>
          <w:wAfter w:w="299" w:type="dxa"/>
          <w:trHeight w:val="22"/>
          <w:jc w:val="center"/>
        </w:trPr>
        <w:tc>
          <w:tcPr>
            <w:tcW w:w="2258" w:type="dxa"/>
            <w:gridSpan w:val="4"/>
            <w:tcBorders>
              <w:top w:val="nil"/>
              <w:bottom w:val="nil"/>
            </w:tcBorders>
            <w:shd w:val="clear" w:color="auto" w:fill="auto"/>
          </w:tcPr>
          <w:p w14:paraId="71168719"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0849B5C2"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gridSpan w:val="2"/>
            <w:shd w:val="clear" w:color="auto" w:fill="auto"/>
            <w:noWrap/>
          </w:tcPr>
          <w:p w14:paraId="0ECE87B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438CF0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26AC95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5BBA06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2360</w:t>
            </w:r>
          </w:p>
        </w:tc>
        <w:tc>
          <w:tcPr>
            <w:tcW w:w="717" w:type="dxa"/>
            <w:gridSpan w:val="4"/>
            <w:shd w:val="clear" w:color="auto" w:fill="auto"/>
          </w:tcPr>
          <w:p w14:paraId="4A05119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10.6</w:t>
            </w:r>
          </w:p>
        </w:tc>
        <w:tc>
          <w:tcPr>
            <w:tcW w:w="1362" w:type="dxa"/>
            <w:shd w:val="clear" w:color="auto" w:fill="auto"/>
          </w:tcPr>
          <w:p w14:paraId="3F80B1F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IMD4</w:t>
            </w:r>
          </w:p>
        </w:tc>
      </w:tr>
      <w:tr w:rsidR="000F43F8" w:rsidRPr="007E115D" w14:paraId="51C0AAAF"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49234CA7"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6A407DDA"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4729169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3520</w:t>
            </w:r>
          </w:p>
        </w:tc>
        <w:tc>
          <w:tcPr>
            <w:tcW w:w="948" w:type="dxa"/>
            <w:gridSpan w:val="3"/>
            <w:shd w:val="clear" w:color="auto" w:fill="auto"/>
            <w:noWrap/>
          </w:tcPr>
          <w:p w14:paraId="0E53BAF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D38DDC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9A1677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3520</w:t>
            </w:r>
          </w:p>
        </w:tc>
        <w:tc>
          <w:tcPr>
            <w:tcW w:w="717" w:type="dxa"/>
            <w:gridSpan w:val="4"/>
            <w:shd w:val="clear" w:color="auto" w:fill="auto"/>
          </w:tcPr>
          <w:p w14:paraId="500B65A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04853B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70CEE5BF" w14:textId="77777777" w:rsidTr="008A2741">
        <w:trPr>
          <w:gridAfter w:val="1"/>
          <w:wAfter w:w="299" w:type="dxa"/>
          <w:trHeight w:val="22"/>
          <w:jc w:val="center"/>
        </w:trPr>
        <w:tc>
          <w:tcPr>
            <w:tcW w:w="2258" w:type="dxa"/>
            <w:gridSpan w:val="4"/>
            <w:tcBorders>
              <w:bottom w:val="nil"/>
            </w:tcBorders>
            <w:shd w:val="clear" w:color="auto" w:fill="auto"/>
          </w:tcPr>
          <w:p w14:paraId="6760EA8A"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3</w:t>
            </w:r>
            <w:r w:rsidRPr="007E115D">
              <w:rPr>
                <w:rFonts w:ascii="Arial" w:hAnsi="Arial" w:cs="Arial"/>
                <w:sz w:val="18"/>
                <w:szCs w:val="18"/>
                <w:lang w:eastAsia="ko-KR"/>
              </w:rPr>
              <w:t>A</w:t>
            </w:r>
          </w:p>
          <w:p w14:paraId="0C12B0B7"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lastRenderedPageBreak/>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3</w:t>
            </w:r>
            <w:r w:rsidRPr="007E115D">
              <w:rPr>
                <w:rFonts w:ascii="Arial" w:hAnsi="Arial" w:cs="Arial"/>
                <w:sz w:val="18"/>
                <w:szCs w:val="18"/>
                <w:lang w:eastAsia="ko-KR"/>
              </w:rPr>
              <w:t>A</w:t>
            </w:r>
          </w:p>
        </w:tc>
        <w:tc>
          <w:tcPr>
            <w:tcW w:w="925" w:type="dxa"/>
            <w:gridSpan w:val="2"/>
            <w:shd w:val="clear" w:color="auto" w:fill="auto"/>
          </w:tcPr>
          <w:p w14:paraId="4412044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lastRenderedPageBreak/>
              <w:t>1</w:t>
            </w:r>
          </w:p>
        </w:tc>
        <w:tc>
          <w:tcPr>
            <w:tcW w:w="1067" w:type="dxa"/>
            <w:gridSpan w:val="2"/>
            <w:shd w:val="clear" w:color="auto" w:fill="auto"/>
            <w:noWrap/>
          </w:tcPr>
          <w:p w14:paraId="023A8FDB" w14:textId="77777777" w:rsidR="000F43F8" w:rsidRPr="007E115D" w:rsidRDefault="000F43F8" w:rsidP="008A2741">
            <w:pPr>
              <w:jc w:val="center"/>
              <w:rPr>
                <w:rFonts w:ascii="Arial" w:hAnsi="Arial" w:cs="Arial"/>
                <w:sz w:val="18"/>
                <w:szCs w:val="18"/>
                <w:lang w:eastAsia="ko-KR"/>
              </w:rPr>
            </w:pPr>
            <w:r w:rsidRPr="007E115D">
              <w:rPr>
                <w:rFonts w:ascii="Arial" w:eastAsia="Calibri" w:hAnsi="Arial" w:cs="Arial"/>
                <w:sz w:val="18"/>
                <w:szCs w:val="18"/>
                <w:lang w:eastAsia="zh-CN"/>
              </w:rPr>
              <w:t>1977.5</w:t>
            </w:r>
          </w:p>
        </w:tc>
        <w:tc>
          <w:tcPr>
            <w:tcW w:w="948" w:type="dxa"/>
            <w:gridSpan w:val="3"/>
            <w:shd w:val="clear" w:color="auto" w:fill="auto"/>
            <w:noWrap/>
          </w:tcPr>
          <w:p w14:paraId="1BAD6E4C" w14:textId="77777777" w:rsidR="000F43F8" w:rsidRPr="007E115D" w:rsidRDefault="000F43F8" w:rsidP="008A2741">
            <w:pPr>
              <w:jc w:val="center"/>
              <w:rPr>
                <w:rFonts w:ascii="Arial" w:hAnsi="Arial" w:cs="Arial"/>
                <w:sz w:val="18"/>
                <w:szCs w:val="18"/>
                <w:lang w:eastAsia="ko-KR"/>
              </w:rPr>
            </w:pPr>
            <w:r w:rsidRPr="007E115D">
              <w:rPr>
                <w:rFonts w:ascii="Arial" w:eastAsia="Calibri" w:hAnsi="Arial" w:cs="Arial"/>
                <w:sz w:val="18"/>
                <w:szCs w:val="18"/>
              </w:rPr>
              <w:t>5</w:t>
            </w:r>
          </w:p>
        </w:tc>
        <w:tc>
          <w:tcPr>
            <w:tcW w:w="1730" w:type="dxa"/>
            <w:gridSpan w:val="2"/>
            <w:shd w:val="clear" w:color="auto" w:fill="auto"/>
            <w:noWrap/>
          </w:tcPr>
          <w:p w14:paraId="676D13C1" w14:textId="77777777" w:rsidR="000F43F8" w:rsidRPr="007E115D" w:rsidRDefault="000F43F8" w:rsidP="008A2741">
            <w:pPr>
              <w:jc w:val="center"/>
              <w:rPr>
                <w:rFonts w:ascii="Arial" w:hAnsi="Arial" w:cs="Arial"/>
                <w:sz w:val="18"/>
                <w:szCs w:val="18"/>
                <w:lang w:eastAsia="ko-KR"/>
              </w:rPr>
            </w:pPr>
            <w:r w:rsidRPr="007E115D">
              <w:rPr>
                <w:rFonts w:ascii="Arial" w:eastAsia="Calibri" w:hAnsi="Arial" w:cs="Arial"/>
                <w:sz w:val="18"/>
                <w:szCs w:val="18"/>
              </w:rPr>
              <w:t>25</w:t>
            </w:r>
          </w:p>
        </w:tc>
        <w:tc>
          <w:tcPr>
            <w:tcW w:w="1513" w:type="dxa"/>
            <w:gridSpan w:val="5"/>
            <w:shd w:val="clear" w:color="auto" w:fill="auto"/>
            <w:noWrap/>
          </w:tcPr>
          <w:p w14:paraId="5E9BC228" w14:textId="77777777" w:rsidR="000F43F8" w:rsidRPr="007E115D" w:rsidRDefault="000F43F8" w:rsidP="008A2741">
            <w:pPr>
              <w:jc w:val="center"/>
              <w:rPr>
                <w:rFonts w:ascii="Arial" w:hAnsi="Arial" w:cs="Arial"/>
                <w:sz w:val="18"/>
                <w:szCs w:val="18"/>
                <w:lang w:eastAsia="ko-KR"/>
              </w:rPr>
            </w:pPr>
            <w:r w:rsidRPr="007E115D">
              <w:rPr>
                <w:rFonts w:ascii="Arial" w:eastAsia="Calibri" w:hAnsi="Arial" w:cs="Arial"/>
                <w:sz w:val="18"/>
                <w:szCs w:val="18"/>
                <w:lang w:eastAsia="zh-CN"/>
              </w:rPr>
              <w:t>2167.5</w:t>
            </w:r>
          </w:p>
        </w:tc>
        <w:tc>
          <w:tcPr>
            <w:tcW w:w="717" w:type="dxa"/>
            <w:gridSpan w:val="4"/>
            <w:shd w:val="clear" w:color="auto" w:fill="auto"/>
          </w:tcPr>
          <w:p w14:paraId="187459B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42A28B8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r>
      <w:tr w:rsidR="000F43F8" w:rsidRPr="007E115D" w14:paraId="1221792D" w14:textId="77777777" w:rsidTr="008A2741">
        <w:trPr>
          <w:gridAfter w:val="1"/>
          <w:wAfter w:w="299" w:type="dxa"/>
          <w:trHeight w:val="22"/>
          <w:jc w:val="center"/>
        </w:trPr>
        <w:tc>
          <w:tcPr>
            <w:tcW w:w="2258" w:type="dxa"/>
            <w:gridSpan w:val="4"/>
            <w:tcBorders>
              <w:top w:val="nil"/>
              <w:bottom w:val="nil"/>
            </w:tcBorders>
            <w:shd w:val="clear" w:color="auto" w:fill="auto"/>
          </w:tcPr>
          <w:p w14:paraId="4C50C354"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5162396B"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404197C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F68D2A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36672A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C49B25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2507.5</w:t>
            </w:r>
          </w:p>
        </w:tc>
        <w:tc>
          <w:tcPr>
            <w:tcW w:w="717" w:type="dxa"/>
            <w:gridSpan w:val="4"/>
            <w:shd w:val="clear" w:color="auto" w:fill="auto"/>
          </w:tcPr>
          <w:p w14:paraId="624C3BA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5.0</w:t>
            </w:r>
          </w:p>
        </w:tc>
        <w:tc>
          <w:tcPr>
            <w:tcW w:w="1362" w:type="dxa"/>
            <w:shd w:val="clear" w:color="auto" w:fill="auto"/>
          </w:tcPr>
          <w:p w14:paraId="2199536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0F43F8" w:rsidRPr="007E115D" w14:paraId="449B617A" w14:textId="77777777" w:rsidTr="008A2741">
        <w:trPr>
          <w:gridAfter w:val="1"/>
          <w:wAfter w:w="299" w:type="dxa"/>
          <w:trHeight w:val="22"/>
          <w:jc w:val="center"/>
        </w:trPr>
        <w:tc>
          <w:tcPr>
            <w:tcW w:w="2258" w:type="dxa"/>
            <w:gridSpan w:val="4"/>
            <w:tcBorders>
              <w:top w:val="nil"/>
              <w:bottom w:val="nil"/>
            </w:tcBorders>
            <w:shd w:val="clear" w:color="auto" w:fill="auto"/>
          </w:tcPr>
          <w:p w14:paraId="29327643"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0FEFA3B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n3</w:t>
            </w:r>
          </w:p>
        </w:tc>
        <w:tc>
          <w:tcPr>
            <w:tcW w:w="1067" w:type="dxa"/>
            <w:gridSpan w:val="2"/>
            <w:shd w:val="clear" w:color="auto" w:fill="auto"/>
            <w:noWrap/>
          </w:tcPr>
          <w:p w14:paraId="7767450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4FCF9F7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B2673F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D3BF11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1807.5</w:t>
            </w:r>
          </w:p>
        </w:tc>
        <w:tc>
          <w:tcPr>
            <w:tcW w:w="717" w:type="dxa"/>
            <w:gridSpan w:val="4"/>
            <w:shd w:val="clear" w:color="auto" w:fill="auto"/>
          </w:tcPr>
          <w:p w14:paraId="3F9C22A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3EADFD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r>
      <w:tr w:rsidR="000F43F8" w:rsidRPr="007E115D" w14:paraId="4C1B04B6" w14:textId="77777777" w:rsidTr="008A2741">
        <w:trPr>
          <w:gridAfter w:val="1"/>
          <w:wAfter w:w="299" w:type="dxa"/>
          <w:trHeight w:val="22"/>
          <w:jc w:val="center"/>
        </w:trPr>
        <w:tc>
          <w:tcPr>
            <w:tcW w:w="2258" w:type="dxa"/>
            <w:gridSpan w:val="4"/>
            <w:tcBorders>
              <w:bottom w:val="nil"/>
            </w:tcBorders>
            <w:shd w:val="clear" w:color="auto" w:fill="auto"/>
          </w:tcPr>
          <w:p w14:paraId="17F75BA4"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DC_1A-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shd w:val="clear" w:color="auto" w:fill="auto"/>
          </w:tcPr>
          <w:p w14:paraId="07835FA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1</w:t>
            </w:r>
          </w:p>
        </w:tc>
        <w:tc>
          <w:tcPr>
            <w:tcW w:w="1067" w:type="dxa"/>
            <w:gridSpan w:val="2"/>
            <w:shd w:val="clear" w:color="auto" w:fill="auto"/>
            <w:noWrap/>
          </w:tcPr>
          <w:p w14:paraId="55F9183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1935</w:t>
            </w:r>
          </w:p>
        </w:tc>
        <w:tc>
          <w:tcPr>
            <w:tcW w:w="948" w:type="dxa"/>
            <w:gridSpan w:val="3"/>
            <w:shd w:val="clear" w:color="auto" w:fill="auto"/>
            <w:noWrap/>
          </w:tcPr>
          <w:p w14:paraId="502265D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2AAF3D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358E15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2125</w:t>
            </w:r>
          </w:p>
        </w:tc>
        <w:tc>
          <w:tcPr>
            <w:tcW w:w="717" w:type="dxa"/>
            <w:gridSpan w:val="4"/>
            <w:shd w:val="clear" w:color="auto" w:fill="auto"/>
          </w:tcPr>
          <w:p w14:paraId="03CA5BF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537E36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r>
      <w:tr w:rsidR="000F43F8" w:rsidRPr="007E115D" w14:paraId="61687B3A" w14:textId="77777777" w:rsidTr="008A2741">
        <w:trPr>
          <w:gridAfter w:val="1"/>
          <w:wAfter w:w="299" w:type="dxa"/>
          <w:trHeight w:val="22"/>
          <w:jc w:val="center"/>
        </w:trPr>
        <w:tc>
          <w:tcPr>
            <w:tcW w:w="2258" w:type="dxa"/>
            <w:gridSpan w:val="4"/>
            <w:tcBorders>
              <w:top w:val="nil"/>
              <w:bottom w:val="nil"/>
            </w:tcBorders>
            <w:shd w:val="clear" w:color="auto" w:fill="auto"/>
          </w:tcPr>
          <w:p w14:paraId="4390995A"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1D57E65E"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502D615D"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77FD15F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43413F4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3925AC29"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2653</w:t>
            </w:r>
          </w:p>
        </w:tc>
        <w:tc>
          <w:tcPr>
            <w:tcW w:w="717" w:type="dxa"/>
            <w:gridSpan w:val="4"/>
            <w:shd w:val="clear" w:color="auto" w:fill="auto"/>
          </w:tcPr>
          <w:p w14:paraId="754A762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30</w:t>
            </w:r>
          </w:p>
        </w:tc>
        <w:tc>
          <w:tcPr>
            <w:tcW w:w="1362" w:type="dxa"/>
            <w:shd w:val="clear" w:color="auto" w:fill="auto"/>
          </w:tcPr>
          <w:p w14:paraId="44A3F7D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0F43F8" w:rsidRPr="007E115D" w14:paraId="5A969957" w14:textId="77777777" w:rsidTr="008A2741">
        <w:trPr>
          <w:gridAfter w:val="1"/>
          <w:wAfter w:w="299" w:type="dxa"/>
          <w:trHeight w:val="22"/>
          <w:jc w:val="center"/>
        </w:trPr>
        <w:tc>
          <w:tcPr>
            <w:tcW w:w="2258" w:type="dxa"/>
            <w:gridSpan w:val="4"/>
            <w:tcBorders>
              <w:top w:val="nil"/>
              <w:bottom w:val="nil"/>
            </w:tcBorders>
            <w:shd w:val="clear" w:color="auto" w:fill="auto"/>
          </w:tcPr>
          <w:p w14:paraId="004C44C7"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08F73E9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102803F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718</w:t>
            </w:r>
          </w:p>
        </w:tc>
        <w:tc>
          <w:tcPr>
            <w:tcW w:w="948" w:type="dxa"/>
            <w:gridSpan w:val="3"/>
            <w:shd w:val="clear" w:color="auto" w:fill="auto"/>
            <w:noWrap/>
          </w:tcPr>
          <w:p w14:paraId="6A2CE0E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6BDDC9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CC58CF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773</w:t>
            </w:r>
          </w:p>
        </w:tc>
        <w:tc>
          <w:tcPr>
            <w:tcW w:w="717" w:type="dxa"/>
            <w:gridSpan w:val="4"/>
            <w:shd w:val="clear" w:color="auto" w:fill="auto"/>
          </w:tcPr>
          <w:p w14:paraId="51BCB07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ECAF14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r>
      <w:tr w:rsidR="000F43F8" w:rsidRPr="007E115D" w14:paraId="646BD18B" w14:textId="77777777" w:rsidTr="008A2741">
        <w:trPr>
          <w:gridAfter w:val="1"/>
          <w:wAfter w:w="299" w:type="dxa"/>
          <w:trHeight w:val="22"/>
          <w:jc w:val="center"/>
        </w:trPr>
        <w:tc>
          <w:tcPr>
            <w:tcW w:w="2258" w:type="dxa"/>
            <w:gridSpan w:val="4"/>
            <w:tcBorders>
              <w:bottom w:val="nil"/>
            </w:tcBorders>
            <w:shd w:val="clear" w:color="auto" w:fill="auto"/>
          </w:tcPr>
          <w:p w14:paraId="5E857E1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DC_1A-41A_n77A</w:t>
            </w:r>
          </w:p>
          <w:p w14:paraId="42421563"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_n77A</w:t>
            </w:r>
          </w:p>
          <w:p w14:paraId="7C3B4E2E"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DC_1A-41A_n77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p w14:paraId="0A33250A"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tc>
        <w:tc>
          <w:tcPr>
            <w:tcW w:w="925" w:type="dxa"/>
            <w:gridSpan w:val="2"/>
            <w:shd w:val="clear" w:color="auto" w:fill="auto"/>
          </w:tcPr>
          <w:p w14:paraId="67209A84"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68D4A86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414D20D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6F2363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515DE5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2160</w:t>
            </w:r>
          </w:p>
        </w:tc>
        <w:tc>
          <w:tcPr>
            <w:tcW w:w="717" w:type="dxa"/>
            <w:gridSpan w:val="4"/>
            <w:shd w:val="clear" w:color="auto" w:fill="auto"/>
          </w:tcPr>
          <w:p w14:paraId="42FEFEE7"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tcBorders>
              <w:bottom w:val="single" w:sz="4" w:space="0" w:color="auto"/>
            </w:tcBorders>
            <w:shd w:val="clear" w:color="auto" w:fill="auto"/>
          </w:tcPr>
          <w:p w14:paraId="4B85BB36"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N/A</w:t>
            </w:r>
          </w:p>
        </w:tc>
      </w:tr>
      <w:tr w:rsidR="000F43F8" w:rsidRPr="007E115D" w14:paraId="6DFB7332" w14:textId="77777777" w:rsidTr="008A2741">
        <w:trPr>
          <w:gridAfter w:val="1"/>
          <w:wAfter w:w="299" w:type="dxa"/>
          <w:trHeight w:val="22"/>
          <w:jc w:val="center"/>
        </w:trPr>
        <w:tc>
          <w:tcPr>
            <w:tcW w:w="2258" w:type="dxa"/>
            <w:gridSpan w:val="4"/>
            <w:tcBorders>
              <w:top w:val="nil"/>
              <w:bottom w:val="nil"/>
            </w:tcBorders>
            <w:shd w:val="clear" w:color="auto" w:fill="auto"/>
          </w:tcPr>
          <w:p w14:paraId="1752B3EA"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5ACCD97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7FC0AD8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DCE36C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B18AAF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C62A4E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2510</w:t>
            </w:r>
          </w:p>
        </w:tc>
        <w:tc>
          <w:tcPr>
            <w:tcW w:w="717" w:type="dxa"/>
            <w:gridSpan w:val="4"/>
            <w:shd w:val="clear" w:color="auto" w:fill="auto"/>
          </w:tcPr>
          <w:p w14:paraId="7F5E464D" w14:textId="77777777" w:rsidR="000F43F8" w:rsidRPr="007E115D" w:rsidRDefault="000F43F8" w:rsidP="008A2741">
            <w:pPr>
              <w:jc w:val="center"/>
              <w:rPr>
                <w:rFonts w:ascii="Arial" w:hAnsi="Arial" w:cs="Arial"/>
                <w:sz w:val="18"/>
                <w:szCs w:val="18"/>
                <w:lang w:eastAsia="ja-JP"/>
              </w:rPr>
            </w:pPr>
            <w:r>
              <w:rPr>
                <w:rFonts w:ascii="Arial" w:hAnsi="Arial" w:cs="Arial"/>
                <w:sz w:val="18"/>
                <w:szCs w:val="18"/>
                <w:lang w:eastAsia="ja-JP"/>
              </w:rPr>
              <w:t>11.0</w:t>
            </w:r>
          </w:p>
        </w:tc>
        <w:tc>
          <w:tcPr>
            <w:tcW w:w="1362" w:type="dxa"/>
            <w:tcBorders>
              <w:top w:val="single" w:sz="4" w:space="0" w:color="auto"/>
            </w:tcBorders>
            <w:shd w:val="clear" w:color="auto" w:fill="auto"/>
          </w:tcPr>
          <w:p w14:paraId="5EBC043D"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IMD4</w:t>
            </w:r>
          </w:p>
        </w:tc>
      </w:tr>
      <w:tr w:rsidR="000F43F8" w:rsidRPr="007E115D" w14:paraId="5151C648" w14:textId="77777777" w:rsidTr="008A2741">
        <w:trPr>
          <w:gridAfter w:val="1"/>
          <w:wAfter w:w="299" w:type="dxa"/>
          <w:trHeight w:val="22"/>
          <w:jc w:val="center"/>
        </w:trPr>
        <w:tc>
          <w:tcPr>
            <w:tcW w:w="2258" w:type="dxa"/>
            <w:gridSpan w:val="4"/>
            <w:tcBorders>
              <w:top w:val="nil"/>
              <w:bottom w:val="nil"/>
            </w:tcBorders>
            <w:shd w:val="clear" w:color="auto" w:fill="auto"/>
          </w:tcPr>
          <w:p w14:paraId="627F399A"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45D1AD20"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17EB78D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3400</w:t>
            </w:r>
          </w:p>
        </w:tc>
        <w:tc>
          <w:tcPr>
            <w:tcW w:w="948" w:type="dxa"/>
            <w:gridSpan w:val="3"/>
            <w:shd w:val="clear" w:color="auto" w:fill="auto"/>
            <w:noWrap/>
          </w:tcPr>
          <w:p w14:paraId="3F87D69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5940AD8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214D2CB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3400</w:t>
            </w:r>
          </w:p>
        </w:tc>
        <w:tc>
          <w:tcPr>
            <w:tcW w:w="717" w:type="dxa"/>
            <w:gridSpan w:val="4"/>
            <w:shd w:val="clear" w:color="auto" w:fill="auto"/>
          </w:tcPr>
          <w:p w14:paraId="28B9562D"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top w:val="nil"/>
            </w:tcBorders>
            <w:shd w:val="clear" w:color="auto" w:fill="auto"/>
          </w:tcPr>
          <w:p w14:paraId="692BD330"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N/A</w:t>
            </w:r>
          </w:p>
        </w:tc>
      </w:tr>
      <w:tr w:rsidR="000F43F8" w:rsidRPr="007E115D" w14:paraId="7867CC46" w14:textId="77777777" w:rsidTr="008A2741">
        <w:trPr>
          <w:gridAfter w:val="1"/>
          <w:wAfter w:w="299" w:type="dxa"/>
          <w:trHeight w:val="22"/>
          <w:jc w:val="center"/>
        </w:trPr>
        <w:tc>
          <w:tcPr>
            <w:tcW w:w="2258" w:type="dxa"/>
            <w:gridSpan w:val="4"/>
            <w:tcBorders>
              <w:top w:val="nil"/>
              <w:bottom w:val="nil"/>
            </w:tcBorders>
            <w:shd w:val="clear" w:color="auto" w:fill="auto"/>
          </w:tcPr>
          <w:p w14:paraId="49309CEF"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6901626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7529D51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60E20B2F" w14:textId="77777777" w:rsidR="000F43F8" w:rsidRPr="007E115D" w:rsidRDefault="000F43F8" w:rsidP="008A2741">
            <w:pPr>
              <w:jc w:val="center"/>
              <w:rPr>
                <w:rFonts w:ascii="Arial" w:hAnsi="Arial" w:cs="Arial"/>
                <w:sz w:val="18"/>
                <w:szCs w:val="18"/>
                <w:lang w:eastAsia="ko-KR"/>
              </w:rPr>
            </w:pPr>
            <w:r w:rsidRPr="007E115D">
              <w:rPr>
                <w:rFonts w:ascii="Arial" w:eastAsia="Calibri" w:hAnsi="Arial" w:cs="Arial"/>
                <w:sz w:val="18"/>
                <w:szCs w:val="18"/>
                <w:lang w:eastAsia="zh-CN"/>
              </w:rPr>
              <w:t>5</w:t>
            </w:r>
          </w:p>
        </w:tc>
        <w:tc>
          <w:tcPr>
            <w:tcW w:w="1730" w:type="dxa"/>
            <w:gridSpan w:val="2"/>
            <w:shd w:val="clear" w:color="auto" w:fill="auto"/>
            <w:noWrap/>
          </w:tcPr>
          <w:p w14:paraId="5AD3ECC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0F2E8A6C" w14:textId="77777777" w:rsidR="000F43F8" w:rsidRPr="007E115D" w:rsidRDefault="000F43F8" w:rsidP="008A2741">
            <w:pPr>
              <w:jc w:val="center"/>
              <w:rPr>
                <w:rFonts w:ascii="Arial" w:hAnsi="Arial" w:cs="Arial"/>
                <w:sz w:val="18"/>
                <w:szCs w:val="18"/>
                <w:lang w:eastAsia="ko-KR"/>
              </w:rPr>
            </w:pPr>
            <w:r w:rsidRPr="007E115D">
              <w:rPr>
                <w:rFonts w:ascii="Arial" w:eastAsia="Calibri" w:hAnsi="Arial" w:cs="Arial"/>
                <w:sz w:val="18"/>
                <w:szCs w:val="18"/>
                <w:lang w:eastAsia="zh-CN"/>
              </w:rPr>
              <w:t>2140</w:t>
            </w:r>
          </w:p>
        </w:tc>
        <w:tc>
          <w:tcPr>
            <w:tcW w:w="717" w:type="dxa"/>
            <w:gridSpan w:val="4"/>
            <w:shd w:val="clear" w:color="auto" w:fill="auto"/>
          </w:tcPr>
          <w:p w14:paraId="078110B4"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9.3</w:t>
            </w:r>
          </w:p>
        </w:tc>
        <w:tc>
          <w:tcPr>
            <w:tcW w:w="1362" w:type="dxa"/>
            <w:shd w:val="clear" w:color="auto" w:fill="auto"/>
          </w:tcPr>
          <w:p w14:paraId="7D6A771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IMD4</w:t>
            </w:r>
          </w:p>
        </w:tc>
      </w:tr>
      <w:tr w:rsidR="000F43F8" w:rsidRPr="007E115D" w14:paraId="50A20923" w14:textId="77777777" w:rsidTr="008A2741">
        <w:trPr>
          <w:gridAfter w:val="1"/>
          <w:wAfter w:w="299" w:type="dxa"/>
          <w:trHeight w:val="22"/>
          <w:jc w:val="center"/>
        </w:trPr>
        <w:tc>
          <w:tcPr>
            <w:tcW w:w="2258" w:type="dxa"/>
            <w:gridSpan w:val="4"/>
            <w:tcBorders>
              <w:top w:val="nil"/>
              <w:bottom w:val="nil"/>
            </w:tcBorders>
            <w:shd w:val="clear" w:color="auto" w:fill="auto"/>
          </w:tcPr>
          <w:p w14:paraId="4114A3AC"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4FD7DC4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272A144A" w14:textId="77777777" w:rsidR="000F43F8" w:rsidRPr="007E115D" w:rsidRDefault="000F43F8" w:rsidP="008A2741">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948" w:type="dxa"/>
            <w:gridSpan w:val="3"/>
            <w:shd w:val="clear" w:color="auto" w:fill="auto"/>
            <w:noWrap/>
          </w:tcPr>
          <w:p w14:paraId="145930D4" w14:textId="77777777" w:rsidR="000F43F8" w:rsidRPr="007E115D" w:rsidRDefault="000F43F8" w:rsidP="008A2741">
            <w:pPr>
              <w:jc w:val="center"/>
              <w:rPr>
                <w:rFonts w:ascii="Arial" w:eastAsia="Calibri" w:hAnsi="Arial" w:cs="Arial"/>
                <w:sz w:val="18"/>
                <w:szCs w:val="18"/>
                <w:lang w:eastAsia="zh-CN"/>
              </w:rPr>
            </w:pPr>
            <w:r w:rsidRPr="007E115D">
              <w:rPr>
                <w:rFonts w:ascii="Arial" w:eastAsia="Calibri" w:hAnsi="Arial" w:cs="Arial"/>
                <w:sz w:val="18"/>
                <w:szCs w:val="18"/>
                <w:lang w:eastAsia="zh-CN"/>
              </w:rPr>
              <w:t>5</w:t>
            </w:r>
          </w:p>
        </w:tc>
        <w:tc>
          <w:tcPr>
            <w:tcW w:w="1730" w:type="dxa"/>
            <w:gridSpan w:val="2"/>
            <w:shd w:val="clear" w:color="auto" w:fill="auto"/>
            <w:noWrap/>
          </w:tcPr>
          <w:p w14:paraId="3CB2F59B" w14:textId="77777777" w:rsidR="000F43F8" w:rsidRPr="007E115D" w:rsidRDefault="000F43F8" w:rsidP="008A2741">
            <w:pPr>
              <w:jc w:val="center"/>
              <w:rPr>
                <w:rFonts w:ascii="Arial" w:eastAsia="Calibri" w:hAnsi="Arial" w:cs="Arial"/>
                <w:sz w:val="18"/>
                <w:szCs w:val="18"/>
                <w:lang w:eastAsia="zh-CN"/>
              </w:rPr>
            </w:pPr>
            <w:r w:rsidRPr="007E115D">
              <w:rPr>
                <w:rFonts w:ascii="Arial" w:eastAsia="Calibri" w:hAnsi="Arial" w:cs="Arial"/>
                <w:sz w:val="18"/>
                <w:szCs w:val="18"/>
                <w:lang w:eastAsia="zh-CN"/>
              </w:rPr>
              <w:t>25</w:t>
            </w:r>
          </w:p>
        </w:tc>
        <w:tc>
          <w:tcPr>
            <w:tcW w:w="1513" w:type="dxa"/>
            <w:gridSpan w:val="5"/>
            <w:shd w:val="clear" w:color="auto" w:fill="auto"/>
            <w:noWrap/>
          </w:tcPr>
          <w:p w14:paraId="388504D0" w14:textId="77777777" w:rsidR="000F43F8" w:rsidRPr="007E115D" w:rsidRDefault="000F43F8" w:rsidP="008A2741">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717" w:type="dxa"/>
            <w:gridSpan w:val="4"/>
            <w:shd w:val="clear" w:color="auto" w:fill="auto"/>
          </w:tcPr>
          <w:p w14:paraId="621680A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453098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r>
      <w:tr w:rsidR="000F43F8" w:rsidRPr="007E115D" w14:paraId="13BB83E3" w14:textId="77777777" w:rsidTr="008A2741">
        <w:trPr>
          <w:gridAfter w:val="1"/>
          <w:wAfter w:w="299" w:type="dxa"/>
          <w:trHeight w:val="22"/>
          <w:jc w:val="center"/>
        </w:trPr>
        <w:tc>
          <w:tcPr>
            <w:tcW w:w="2258" w:type="dxa"/>
            <w:gridSpan w:val="4"/>
            <w:tcBorders>
              <w:top w:val="nil"/>
              <w:bottom w:val="nil"/>
            </w:tcBorders>
            <w:shd w:val="clear" w:color="auto" w:fill="auto"/>
          </w:tcPr>
          <w:p w14:paraId="73457647"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4AD7779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tcPr>
          <w:p w14:paraId="47135749" w14:textId="77777777" w:rsidR="000F43F8" w:rsidRPr="007E115D" w:rsidRDefault="000F43F8" w:rsidP="008A2741">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948" w:type="dxa"/>
            <w:gridSpan w:val="3"/>
            <w:shd w:val="clear" w:color="auto" w:fill="auto"/>
            <w:noWrap/>
          </w:tcPr>
          <w:p w14:paraId="4C086249" w14:textId="77777777" w:rsidR="000F43F8" w:rsidRPr="007E115D" w:rsidRDefault="000F43F8" w:rsidP="008A2741">
            <w:pPr>
              <w:jc w:val="center"/>
              <w:rPr>
                <w:rFonts w:ascii="Arial" w:hAnsi="Arial" w:cs="Arial"/>
                <w:sz w:val="18"/>
                <w:szCs w:val="18"/>
                <w:lang w:eastAsia="ko-KR"/>
              </w:rPr>
            </w:pPr>
            <w:r w:rsidRPr="007E115D">
              <w:rPr>
                <w:rFonts w:ascii="Arial" w:eastAsia="Calibri" w:hAnsi="Arial" w:cs="Arial"/>
                <w:sz w:val="18"/>
                <w:szCs w:val="18"/>
                <w:lang w:eastAsia="zh-CN"/>
              </w:rPr>
              <w:t>10</w:t>
            </w:r>
          </w:p>
        </w:tc>
        <w:tc>
          <w:tcPr>
            <w:tcW w:w="1730" w:type="dxa"/>
            <w:gridSpan w:val="2"/>
            <w:shd w:val="clear" w:color="auto" w:fill="auto"/>
            <w:noWrap/>
          </w:tcPr>
          <w:p w14:paraId="78AF7165" w14:textId="77777777" w:rsidR="000F43F8" w:rsidRPr="007E115D" w:rsidRDefault="000F43F8" w:rsidP="008A2741">
            <w:pPr>
              <w:jc w:val="center"/>
              <w:rPr>
                <w:rFonts w:ascii="Arial" w:hAnsi="Arial" w:cs="Arial"/>
                <w:sz w:val="18"/>
                <w:szCs w:val="18"/>
                <w:lang w:eastAsia="ko-KR"/>
              </w:rPr>
            </w:pPr>
            <w:r w:rsidRPr="007E115D">
              <w:rPr>
                <w:rFonts w:ascii="Arial" w:eastAsia="Calibri" w:hAnsi="Arial" w:cs="Arial"/>
                <w:sz w:val="18"/>
                <w:szCs w:val="18"/>
                <w:lang w:eastAsia="zh-CN"/>
              </w:rPr>
              <w:t>50</w:t>
            </w:r>
          </w:p>
        </w:tc>
        <w:tc>
          <w:tcPr>
            <w:tcW w:w="1513" w:type="dxa"/>
            <w:gridSpan w:val="5"/>
            <w:shd w:val="clear" w:color="auto" w:fill="auto"/>
            <w:noWrap/>
          </w:tcPr>
          <w:p w14:paraId="7D9E1896" w14:textId="77777777" w:rsidR="000F43F8" w:rsidRPr="007E115D" w:rsidRDefault="000F43F8" w:rsidP="008A2741">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717" w:type="dxa"/>
            <w:gridSpan w:val="4"/>
            <w:shd w:val="clear" w:color="auto" w:fill="auto"/>
          </w:tcPr>
          <w:p w14:paraId="35223E16"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N/A</w:t>
            </w:r>
          </w:p>
        </w:tc>
        <w:tc>
          <w:tcPr>
            <w:tcW w:w="1362" w:type="dxa"/>
            <w:shd w:val="clear" w:color="auto" w:fill="auto"/>
          </w:tcPr>
          <w:p w14:paraId="7DB494C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r>
      <w:tr w:rsidR="000F43F8" w:rsidRPr="007E115D" w14:paraId="0A89DE50" w14:textId="77777777" w:rsidTr="008A2741">
        <w:trPr>
          <w:gridAfter w:val="1"/>
          <w:wAfter w:w="299" w:type="dxa"/>
          <w:trHeight w:val="22"/>
          <w:jc w:val="center"/>
        </w:trPr>
        <w:tc>
          <w:tcPr>
            <w:tcW w:w="2258" w:type="dxa"/>
            <w:gridSpan w:val="4"/>
            <w:tcBorders>
              <w:top w:val="nil"/>
              <w:bottom w:val="nil"/>
            </w:tcBorders>
            <w:shd w:val="clear" w:color="auto" w:fill="auto"/>
          </w:tcPr>
          <w:p w14:paraId="1BBF51CA"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15B18050"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55942CF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3"/>
            <w:shd w:val="clear" w:color="auto" w:fill="auto"/>
            <w:noWrap/>
          </w:tcPr>
          <w:p w14:paraId="308CF60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AC6B07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36CF49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2120</w:t>
            </w:r>
          </w:p>
        </w:tc>
        <w:tc>
          <w:tcPr>
            <w:tcW w:w="717" w:type="dxa"/>
            <w:gridSpan w:val="4"/>
            <w:shd w:val="clear" w:color="auto" w:fill="auto"/>
          </w:tcPr>
          <w:p w14:paraId="25EF13A7" w14:textId="77777777" w:rsidR="000F43F8" w:rsidRPr="007E115D" w:rsidRDefault="000F43F8" w:rsidP="008A2741">
            <w:pPr>
              <w:jc w:val="center"/>
              <w:rPr>
                <w:rFonts w:ascii="Arial" w:hAnsi="Arial" w:cs="Arial"/>
                <w:sz w:val="18"/>
                <w:szCs w:val="18"/>
                <w:lang w:eastAsia="zh-CN"/>
              </w:rPr>
            </w:pPr>
            <w:r>
              <w:rPr>
                <w:rFonts w:ascii="Arial" w:hAnsi="Arial" w:cs="Arial"/>
                <w:sz w:val="18"/>
                <w:szCs w:val="18"/>
                <w:lang w:eastAsia="zh-CN"/>
              </w:rPr>
              <w:t>N/A</w:t>
            </w:r>
          </w:p>
        </w:tc>
        <w:tc>
          <w:tcPr>
            <w:tcW w:w="1362" w:type="dxa"/>
            <w:tcBorders>
              <w:bottom w:val="single" w:sz="4" w:space="0" w:color="auto"/>
            </w:tcBorders>
            <w:shd w:val="clear" w:color="auto" w:fill="auto"/>
          </w:tcPr>
          <w:p w14:paraId="5FD1B140"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N/A</w:t>
            </w:r>
          </w:p>
        </w:tc>
      </w:tr>
      <w:tr w:rsidR="000F43F8" w:rsidRPr="007E115D" w14:paraId="394FF9A6" w14:textId="77777777" w:rsidTr="008A2741">
        <w:trPr>
          <w:gridAfter w:val="1"/>
          <w:wAfter w:w="299" w:type="dxa"/>
          <w:trHeight w:val="22"/>
          <w:jc w:val="center"/>
        </w:trPr>
        <w:tc>
          <w:tcPr>
            <w:tcW w:w="2258" w:type="dxa"/>
            <w:gridSpan w:val="4"/>
            <w:tcBorders>
              <w:top w:val="nil"/>
              <w:bottom w:val="nil"/>
            </w:tcBorders>
            <w:shd w:val="clear" w:color="auto" w:fill="auto"/>
          </w:tcPr>
          <w:p w14:paraId="6622526A"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4DC0A4E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7283A13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3"/>
            <w:shd w:val="clear" w:color="auto" w:fill="auto"/>
            <w:noWrap/>
          </w:tcPr>
          <w:p w14:paraId="3ECD812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CE0362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089EAC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2510</w:t>
            </w:r>
          </w:p>
        </w:tc>
        <w:tc>
          <w:tcPr>
            <w:tcW w:w="717" w:type="dxa"/>
            <w:gridSpan w:val="4"/>
            <w:shd w:val="clear" w:color="auto" w:fill="auto"/>
          </w:tcPr>
          <w:p w14:paraId="7600BD1D" w14:textId="77777777" w:rsidR="000F43F8" w:rsidRPr="007E115D" w:rsidRDefault="000F43F8" w:rsidP="008A2741">
            <w:pPr>
              <w:jc w:val="center"/>
              <w:rPr>
                <w:rFonts w:ascii="Arial" w:hAnsi="Arial" w:cs="Arial"/>
                <w:sz w:val="18"/>
                <w:szCs w:val="18"/>
                <w:lang w:eastAsia="ja-JP"/>
              </w:rPr>
            </w:pPr>
            <w:r>
              <w:rPr>
                <w:rFonts w:ascii="Arial" w:hAnsi="Arial" w:cs="Arial"/>
                <w:sz w:val="18"/>
                <w:szCs w:val="18"/>
                <w:lang w:eastAsia="ja-JP"/>
              </w:rPr>
              <w:t>3.6</w:t>
            </w:r>
          </w:p>
        </w:tc>
        <w:tc>
          <w:tcPr>
            <w:tcW w:w="1362" w:type="dxa"/>
            <w:tcBorders>
              <w:top w:val="single" w:sz="4" w:space="0" w:color="auto"/>
            </w:tcBorders>
            <w:shd w:val="clear" w:color="auto" w:fill="auto"/>
          </w:tcPr>
          <w:p w14:paraId="1564063C"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IMD5</w:t>
            </w:r>
          </w:p>
        </w:tc>
      </w:tr>
      <w:tr w:rsidR="000F43F8" w:rsidRPr="007E115D" w14:paraId="076B1134"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4C292494" w14:textId="77777777" w:rsidR="000F43F8" w:rsidRPr="007E115D" w:rsidRDefault="000F43F8" w:rsidP="008A2741">
            <w:pPr>
              <w:jc w:val="center"/>
              <w:rPr>
                <w:rFonts w:ascii="Arial" w:hAnsi="Arial" w:cs="Arial"/>
                <w:sz w:val="18"/>
                <w:szCs w:val="18"/>
                <w:lang w:eastAsia="zh-CN"/>
              </w:rPr>
            </w:pPr>
          </w:p>
        </w:tc>
        <w:tc>
          <w:tcPr>
            <w:tcW w:w="925" w:type="dxa"/>
            <w:gridSpan w:val="2"/>
            <w:tcBorders>
              <w:bottom w:val="single" w:sz="4" w:space="0" w:color="auto"/>
            </w:tcBorders>
            <w:shd w:val="clear" w:color="auto" w:fill="auto"/>
          </w:tcPr>
          <w:p w14:paraId="616D225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tcBorders>
              <w:bottom w:val="single" w:sz="4" w:space="0" w:color="auto"/>
            </w:tcBorders>
            <w:shd w:val="clear" w:color="auto" w:fill="auto"/>
            <w:noWrap/>
          </w:tcPr>
          <w:p w14:paraId="32CB8F5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4150</w:t>
            </w:r>
          </w:p>
        </w:tc>
        <w:tc>
          <w:tcPr>
            <w:tcW w:w="948" w:type="dxa"/>
            <w:gridSpan w:val="3"/>
            <w:tcBorders>
              <w:bottom w:val="single" w:sz="4" w:space="0" w:color="auto"/>
            </w:tcBorders>
            <w:shd w:val="clear" w:color="auto" w:fill="auto"/>
            <w:noWrap/>
          </w:tcPr>
          <w:p w14:paraId="4646E2B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14:paraId="28750FE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tcBorders>
              <w:bottom w:val="single" w:sz="4" w:space="0" w:color="auto"/>
            </w:tcBorders>
            <w:shd w:val="clear" w:color="auto" w:fill="auto"/>
            <w:noWrap/>
          </w:tcPr>
          <w:p w14:paraId="2DEEEC7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4150</w:t>
            </w:r>
          </w:p>
        </w:tc>
        <w:tc>
          <w:tcPr>
            <w:tcW w:w="717" w:type="dxa"/>
            <w:gridSpan w:val="4"/>
            <w:tcBorders>
              <w:bottom w:val="single" w:sz="4" w:space="0" w:color="auto"/>
            </w:tcBorders>
            <w:shd w:val="clear" w:color="auto" w:fill="auto"/>
          </w:tcPr>
          <w:p w14:paraId="41F1DD15"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top w:val="single" w:sz="4" w:space="0" w:color="auto"/>
              <w:bottom w:val="single" w:sz="4" w:space="0" w:color="auto"/>
            </w:tcBorders>
            <w:shd w:val="clear" w:color="auto" w:fill="auto"/>
          </w:tcPr>
          <w:p w14:paraId="76BB3848" w14:textId="77777777" w:rsidR="000F43F8" w:rsidRPr="007E115D" w:rsidRDefault="000F43F8" w:rsidP="008A2741">
            <w:pPr>
              <w:jc w:val="center"/>
              <w:rPr>
                <w:rFonts w:ascii="Arial" w:hAnsi="Arial" w:cs="Arial"/>
                <w:sz w:val="18"/>
                <w:szCs w:val="18"/>
                <w:lang w:eastAsia="zh-CN"/>
              </w:rPr>
            </w:pPr>
            <w:r>
              <w:rPr>
                <w:rFonts w:ascii="Arial" w:hAnsi="Arial" w:cs="Arial"/>
                <w:sz w:val="18"/>
                <w:szCs w:val="18"/>
                <w:lang w:eastAsia="zh-CN"/>
              </w:rPr>
              <w:t>N/A</w:t>
            </w:r>
          </w:p>
        </w:tc>
      </w:tr>
      <w:tr w:rsidR="000F43F8" w:rsidRPr="001D52AC" w14:paraId="7D9E6D2B" w14:textId="77777777" w:rsidTr="008A2741">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317FB2B6" w14:textId="77777777" w:rsidR="000F43F8" w:rsidRPr="001D52AC" w:rsidRDefault="000F43F8" w:rsidP="008A2741">
            <w:pPr>
              <w:jc w:val="center"/>
              <w:rPr>
                <w:rFonts w:ascii="Arial" w:hAnsi="Arial" w:cs="Arial"/>
                <w:sz w:val="18"/>
                <w:szCs w:val="18"/>
                <w:lang w:eastAsia="zh-CN"/>
              </w:rPr>
            </w:pPr>
            <w:r w:rsidRPr="001D52AC">
              <w:rPr>
                <w:rFonts w:ascii="Arial" w:hAnsi="Arial" w:cs="Arial"/>
                <w:sz w:val="18"/>
                <w:szCs w:val="18"/>
                <w:lang w:eastAsia="zh-CN"/>
              </w:rPr>
              <w:t>DC_1A_n41A-n77A</w:t>
            </w:r>
          </w:p>
          <w:p w14:paraId="0AF7BA26" w14:textId="77777777" w:rsidR="000F43F8" w:rsidRPr="001D52AC" w:rsidRDefault="000F43F8" w:rsidP="008A2741">
            <w:pPr>
              <w:jc w:val="center"/>
              <w:rPr>
                <w:rFonts w:ascii="Arial" w:hAnsi="Arial" w:cs="Arial"/>
                <w:sz w:val="18"/>
                <w:szCs w:val="18"/>
                <w:lang w:eastAsia="zh-CN"/>
              </w:rPr>
            </w:pPr>
            <w:r w:rsidRPr="001D52AC">
              <w:rPr>
                <w:rFonts w:ascii="Arial" w:hAnsi="Arial" w:cs="Arial"/>
                <w:sz w:val="18"/>
                <w:szCs w:val="18"/>
                <w:lang w:eastAsia="zh-CN"/>
              </w:rPr>
              <w:t>DC_1A_n41A-n77(2A)</w:t>
            </w:r>
          </w:p>
          <w:p w14:paraId="5CAD08F6" w14:textId="77777777" w:rsidR="000F43F8" w:rsidRPr="006F3CD6" w:rsidRDefault="000F43F8" w:rsidP="008A2741">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753DB84E" w14:textId="77777777" w:rsidR="000F43F8" w:rsidRPr="001D52AC" w:rsidRDefault="000F43F8" w:rsidP="008A2741">
            <w:pPr>
              <w:jc w:val="center"/>
              <w:rPr>
                <w:rFonts w:ascii="Arial" w:hAnsi="Arial" w:cs="Arial"/>
                <w:sz w:val="18"/>
                <w:szCs w:val="18"/>
                <w:lang w:eastAsia="ko-KR"/>
              </w:rPr>
            </w:pPr>
            <w:r w:rsidRPr="001D52AC">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5BD47A9A" w14:textId="77777777" w:rsidR="000F43F8" w:rsidRPr="001D52AC" w:rsidRDefault="000F43F8" w:rsidP="008A2741">
            <w:pPr>
              <w:jc w:val="center"/>
              <w:rPr>
                <w:rFonts w:ascii="Arial" w:hAnsi="Arial" w:cs="Arial"/>
                <w:sz w:val="18"/>
                <w:szCs w:val="18"/>
                <w:lang w:eastAsia="ko-KR"/>
              </w:rPr>
            </w:pPr>
            <w:r w:rsidRPr="001D52AC">
              <w:rPr>
                <w:rFonts w:ascii="Arial" w:hAnsi="Arial" w:cs="Arial"/>
                <w:sz w:val="18"/>
                <w:szCs w:val="18"/>
                <w:lang w:eastAsia="ko-KR"/>
              </w:rPr>
              <w:t>1975</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01703FF0" w14:textId="77777777" w:rsidR="000F43F8" w:rsidRPr="001D52AC" w:rsidRDefault="000F43F8" w:rsidP="008A2741">
            <w:pPr>
              <w:jc w:val="center"/>
              <w:rPr>
                <w:rFonts w:ascii="Arial" w:hAnsi="Arial" w:cs="Arial"/>
                <w:sz w:val="18"/>
                <w:szCs w:val="18"/>
                <w:lang w:eastAsia="ko-KR"/>
              </w:rPr>
            </w:pPr>
            <w:r w:rsidRPr="001D52AC">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14:paraId="4A51936F" w14:textId="77777777" w:rsidR="000F43F8" w:rsidRPr="001D52AC" w:rsidRDefault="000F43F8" w:rsidP="008A2741">
            <w:pPr>
              <w:jc w:val="center"/>
              <w:rPr>
                <w:rFonts w:ascii="Arial" w:hAnsi="Arial" w:cs="Arial"/>
                <w:sz w:val="18"/>
                <w:szCs w:val="18"/>
                <w:lang w:eastAsia="ko-KR"/>
              </w:rPr>
            </w:pPr>
            <w:r w:rsidRPr="001D52AC">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shd w:val="clear" w:color="auto" w:fill="auto"/>
            <w:noWrap/>
          </w:tcPr>
          <w:p w14:paraId="3691DA79" w14:textId="77777777" w:rsidR="000F43F8" w:rsidRPr="001D52AC" w:rsidRDefault="000F43F8" w:rsidP="008A2741">
            <w:pPr>
              <w:jc w:val="center"/>
              <w:rPr>
                <w:rFonts w:ascii="Arial" w:hAnsi="Arial" w:cs="Arial"/>
                <w:sz w:val="18"/>
                <w:szCs w:val="18"/>
                <w:lang w:eastAsia="ko-KR"/>
              </w:rPr>
            </w:pPr>
            <w:r w:rsidRPr="001D52AC">
              <w:rPr>
                <w:rFonts w:ascii="Arial" w:hAnsi="Arial" w:cs="Arial"/>
                <w:sz w:val="18"/>
                <w:szCs w:val="18"/>
                <w:lang w:eastAsia="ko-KR"/>
              </w:rPr>
              <w:t>2165</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tcPr>
          <w:p w14:paraId="14772E66" w14:textId="77777777" w:rsidR="000F43F8" w:rsidRPr="001D52AC" w:rsidRDefault="000F43F8" w:rsidP="008A2741">
            <w:pPr>
              <w:jc w:val="center"/>
              <w:rPr>
                <w:rFonts w:ascii="Arial" w:hAnsi="Arial" w:cs="Arial"/>
                <w:sz w:val="18"/>
                <w:szCs w:val="18"/>
                <w:lang w:eastAsia="ja-JP"/>
              </w:rPr>
            </w:pPr>
            <w:r w:rsidRPr="001D52AC">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3B3BBBBF" w14:textId="77777777" w:rsidR="000F43F8" w:rsidRPr="001D52AC" w:rsidRDefault="000F43F8" w:rsidP="008A2741">
            <w:pPr>
              <w:jc w:val="center"/>
              <w:rPr>
                <w:rFonts w:ascii="Arial" w:hAnsi="Arial" w:cs="Arial"/>
                <w:sz w:val="18"/>
                <w:szCs w:val="18"/>
                <w:lang w:eastAsia="zh-CN"/>
              </w:rPr>
            </w:pPr>
            <w:r w:rsidRPr="001D52AC">
              <w:rPr>
                <w:rFonts w:ascii="Arial" w:hAnsi="Arial" w:cs="Arial"/>
                <w:sz w:val="18"/>
                <w:szCs w:val="18"/>
                <w:lang w:eastAsia="zh-CN"/>
              </w:rPr>
              <w:t>N/A</w:t>
            </w:r>
          </w:p>
        </w:tc>
      </w:tr>
      <w:tr w:rsidR="000F43F8" w:rsidRPr="001D52AC" w14:paraId="6102605F" w14:textId="77777777" w:rsidTr="008A2741">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41CF0235" w14:textId="77777777" w:rsidR="000F43F8" w:rsidRPr="001D52AC" w:rsidRDefault="000F43F8" w:rsidP="008A2741">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3D948132" w14:textId="77777777" w:rsidR="000F43F8" w:rsidRPr="001D52AC" w:rsidRDefault="000F43F8" w:rsidP="008A2741">
            <w:pPr>
              <w:jc w:val="center"/>
              <w:rPr>
                <w:rFonts w:ascii="Arial" w:hAnsi="Arial" w:cs="Arial"/>
                <w:sz w:val="18"/>
                <w:szCs w:val="18"/>
                <w:lang w:eastAsia="ko-KR"/>
              </w:rPr>
            </w:pPr>
            <w:r w:rsidRPr="001D52AC">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052D421F" w14:textId="77777777" w:rsidR="000F43F8" w:rsidRPr="001D52AC" w:rsidRDefault="000F43F8" w:rsidP="008A2741">
            <w:pPr>
              <w:jc w:val="center"/>
              <w:rPr>
                <w:rFonts w:ascii="Arial" w:hAnsi="Arial" w:cs="Arial"/>
                <w:sz w:val="18"/>
                <w:szCs w:val="18"/>
                <w:lang w:eastAsia="ko-KR"/>
              </w:rPr>
            </w:pPr>
            <w:r w:rsidRPr="001D52AC">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344E4267" w14:textId="77777777" w:rsidR="000F43F8" w:rsidRPr="001D52AC" w:rsidRDefault="000F43F8" w:rsidP="008A2741">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14:paraId="39564A87" w14:textId="77777777" w:rsidR="000F43F8" w:rsidRPr="001D52AC" w:rsidRDefault="000F43F8" w:rsidP="008A2741">
            <w:pPr>
              <w:jc w:val="center"/>
              <w:rPr>
                <w:rFonts w:ascii="Arial" w:hAnsi="Arial" w:cs="Arial"/>
                <w:sz w:val="18"/>
                <w:szCs w:val="18"/>
                <w:lang w:eastAsia="ko-KR"/>
              </w:rPr>
            </w:pPr>
            <w:r w:rsidRPr="001D52AC">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shd w:val="clear" w:color="auto" w:fill="auto"/>
            <w:noWrap/>
          </w:tcPr>
          <w:p w14:paraId="3E75E01B" w14:textId="77777777" w:rsidR="000F43F8" w:rsidRPr="001D52AC" w:rsidRDefault="000F43F8" w:rsidP="008A2741">
            <w:pPr>
              <w:jc w:val="center"/>
              <w:rPr>
                <w:rFonts w:ascii="Arial" w:hAnsi="Arial" w:cs="Arial"/>
                <w:sz w:val="18"/>
                <w:szCs w:val="18"/>
                <w:lang w:eastAsia="ko-KR"/>
              </w:rPr>
            </w:pPr>
            <w:r w:rsidRPr="001D52AC">
              <w:rPr>
                <w:rFonts w:ascii="Arial" w:hAnsi="Arial" w:cs="Arial"/>
                <w:sz w:val="18"/>
                <w:szCs w:val="18"/>
                <w:lang w:eastAsia="ko-KR"/>
              </w:rPr>
              <w:t>2515</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tcPr>
          <w:p w14:paraId="4B233517" w14:textId="77777777" w:rsidR="000F43F8" w:rsidRPr="001D52AC" w:rsidRDefault="000F43F8" w:rsidP="008A2741">
            <w:pPr>
              <w:jc w:val="center"/>
              <w:rPr>
                <w:rFonts w:ascii="Arial" w:hAnsi="Arial" w:cs="Arial"/>
                <w:sz w:val="18"/>
                <w:szCs w:val="18"/>
                <w:lang w:eastAsia="ja-JP"/>
              </w:rPr>
            </w:pPr>
            <w:r w:rsidRPr="001D52AC">
              <w:rPr>
                <w:rFonts w:ascii="Arial" w:hAnsi="Arial" w:cs="Arial"/>
                <w:sz w:val="18"/>
                <w:szCs w:val="18"/>
                <w:lang w:eastAsia="ja-JP"/>
              </w:rPr>
              <w:t>11.5</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20B87F8F" w14:textId="77777777" w:rsidR="000F43F8" w:rsidRPr="001D52AC" w:rsidRDefault="000F43F8" w:rsidP="008A2741">
            <w:pPr>
              <w:jc w:val="center"/>
              <w:rPr>
                <w:rFonts w:ascii="Arial" w:hAnsi="Arial" w:cs="Arial"/>
                <w:sz w:val="18"/>
                <w:szCs w:val="18"/>
                <w:lang w:eastAsia="zh-CN"/>
              </w:rPr>
            </w:pPr>
            <w:r w:rsidRPr="001D52AC">
              <w:rPr>
                <w:rFonts w:ascii="Arial" w:hAnsi="Arial" w:cs="Arial"/>
                <w:sz w:val="18"/>
                <w:szCs w:val="18"/>
                <w:lang w:eastAsia="zh-CN"/>
              </w:rPr>
              <w:t>IMD4</w:t>
            </w:r>
            <w:r w:rsidRPr="00277C96">
              <w:rPr>
                <w:rFonts w:ascii="Arial" w:hAnsi="Arial" w:cs="Arial"/>
                <w:sz w:val="18"/>
                <w:szCs w:val="18"/>
                <w:lang w:eastAsia="zh-CN"/>
              </w:rPr>
              <w:t>4</w:t>
            </w:r>
          </w:p>
        </w:tc>
      </w:tr>
      <w:tr w:rsidR="000F43F8" w:rsidRPr="001D52AC" w14:paraId="2EFCDB86" w14:textId="77777777" w:rsidTr="008A2741">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33380B08" w14:textId="77777777" w:rsidR="000F43F8" w:rsidRPr="001D52AC" w:rsidRDefault="000F43F8" w:rsidP="008A2741">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080C08AD" w14:textId="77777777" w:rsidR="000F43F8" w:rsidRPr="001D52AC" w:rsidRDefault="000F43F8" w:rsidP="008A2741">
            <w:pPr>
              <w:jc w:val="center"/>
              <w:rPr>
                <w:rFonts w:ascii="Arial" w:hAnsi="Arial" w:cs="Arial"/>
                <w:sz w:val="18"/>
                <w:szCs w:val="18"/>
                <w:lang w:eastAsia="ko-KR"/>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50B5955C" w14:textId="77777777" w:rsidR="000F43F8" w:rsidRPr="001D52AC" w:rsidRDefault="000F43F8" w:rsidP="008A2741">
            <w:pPr>
              <w:jc w:val="center"/>
              <w:rPr>
                <w:rFonts w:ascii="Arial" w:hAnsi="Arial" w:cs="Arial"/>
                <w:sz w:val="18"/>
                <w:szCs w:val="18"/>
                <w:lang w:eastAsia="ko-KR"/>
              </w:rPr>
            </w:pPr>
            <w:r w:rsidRPr="001D52AC">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612FD352" w14:textId="77777777" w:rsidR="000F43F8" w:rsidRPr="001D52AC" w:rsidRDefault="000F43F8" w:rsidP="008A2741">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14:paraId="02CAD605" w14:textId="77777777" w:rsidR="000F43F8" w:rsidRPr="001D52AC" w:rsidRDefault="000F43F8" w:rsidP="008A2741">
            <w:pPr>
              <w:jc w:val="center"/>
              <w:rPr>
                <w:rFonts w:ascii="Arial" w:hAnsi="Arial" w:cs="Arial"/>
                <w:sz w:val="18"/>
                <w:szCs w:val="18"/>
                <w:lang w:eastAsia="ko-KR"/>
              </w:rPr>
            </w:pPr>
            <w:r w:rsidRPr="001D52AC">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shd w:val="clear" w:color="auto" w:fill="auto"/>
            <w:noWrap/>
          </w:tcPr>
          <w:p w14:paraId="3A814081" w14:textId="77777777" w:rsidR="000F43F8" w:rsidRPr="001D52AC" w:rsidRDefault="000F43F8" w:rsidP="008A2741">
            <w:pPr>
              <w:jc w:val="center"/>
              <w:rPr>
                <w:rFonts w:ascii="Arial" w:hAnsi="Arial" w:cs="Arial"/>
                <w:sz w:val="18"/>
                <w:szCs w:val="18"/>
                <w:lang w:eastAsia="ko-KR"/>
              </w:rPr>
            </w:pPr>
            <w:r w:rsidRPr="001D52AC">
              <w:rPr>
                <w:rFonts w:ascii="Arial" w:hAnsi="Arial" w:cs="Arial"/>
                <w:sz w:val="18"/>
                <w:szCs w:val="18"/>
                <w:lang w:eastAsia="ko-KR"/>
              </w:rPr>
              <w:t>3410</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tcPr>
          <w:p w14:paraId="0B9461AC" w14:textId="77777777" w:rsidR="000F43F8" w:rsidRPr="001D52AC" w:rsidRDefault="000F43F8" w:rsidP="008A2741">
            <w:pPr>
              <w:jc w:val="center"/>
              <w:rPr>
                <w:rFonts w:ascii="Arial" w:hAnsi="Arial" w:cs="Arial"/>
                <w:sz w:val="18"/>
                <w:szCs w:val="18"/>
                <w:lang w:eastAsia="ja-JP"/>
              </w:rPr>
            </w:pPr>
            <w:r w:rsidRPr="001D52AC">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5673AE91" w14:textId="77777777" w:rsidR="000F43F8" w:rsidRPr="001D52AC" w:rsidRDefault="000F43F8" w:rsidP="008A2741">
            <w:pPr>
              <w:jc w:val="center"/>
              <w:rPr>
                <w:rFonts w:ascii="Arial" w:hAnsi="Arial" w:cs="Arial"/>
                <w:sz w:val="18"/>
                <w:szCs w:val="18"/>
                <w:lang w:eastAsia="zh-CN"/>
              </w:rPr>
            </w:pPr>
            <w:r w:rsidRPr="001D52AC">
              <w:rPr>
                <w:rFonts w:ascii="Arial" w:hAnsi="Arial" w:cs="Arial"/>
                <w:sz w:val="18"/>
                <w:szCs w:val="18"/>
                <w:lang w:eastAsia="zh-CN"/>
              </w:rPr>
              <w:t>N/A</w:t>
            </w:r>
          </w:p>
        </w:tc>
      </w:tr>
      <w:tr w:rsidR="000F43F8" w:rsidRPr="001D52AC" w14:paraId="7E5DE70B" w14:textId="77777777" w:rsidTr="008A2741">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357E7E45" w14:textId="77777777" w:rsidR="000F43F8" w:rsidRPr="001D52AC" w:rsidRDefault="000F43F8" w:rsidP="008A2741">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50BEE7B2" w14:textId="77777777" w:rsidR="000F43F8" w:rsidRPr="001D52AC" w:rsidRDefault="000F43F8" w:rsidP="008A2741">
            <w:pPr>
              <w:jc w:val="center"/>
              <w:rPr>
                <w:rFonts w:ascii="Arial" w:hAnsi="Arial" w:cs="Arial"/>
                <w:sz w:val="18"/>
                <w:szCs w:val="18"/>
                <w:lang w:eastAsia="ko-KR"/>
              </w:rPr>
            </w:pPr>
            <w:r w:rsidRPr="001D52AC">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46CB6E35" w14:textId="77777777" w:rsidR="000F43F8" w:rsidRPr="001D52AC" w:rsidRDefault="000F43F8" w:rsidP="008A2741">
            <w:pPr>
              <w:jc w:val="center"/>
              <w:rPr>
                <w:rFonts w:ascii="Arial" w:hAnsi="Arial" w:cs="Arial"/>
                <w:sz w:val="18"/>
                <w:szCs w:val="18"/>
                <w:lang w:eastAsia="ko-KR"/>
              </w:rPr>
            </w:pPr>
            <w:r w:rsidRPr="001D52AC">
              <w:rPr>
                <w:rFonts w:ascii="Arial" w:hAnsi="Arial" w:cs="Arial"/>
                <w:sz w:val="18"/>
                <w:szCs w:val="18"/>
                <w:lang w:eastAsia="ko-KR"/>
              </w:rPr>
              <w:t>1970</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054FB93B" w14:textId="77777777" w:rsidR="000F43F8" w:rsidRPr="001D52AC" w:rsidRDefault="000F43F8" w:rsidP="008A2741">
            <w:pPr>
              <w:jc w:val="center"/>
              <w:rPr>
                <w:rFonts w:ascii="Arial" w:hAnsi="Arial" w:cs="Arial"/>
                <w:sz w:val="18"/>
                <w:szCs w:val="18"/>
                <w:lang w:eastAsia="ko-KR"/>
              </w:rPr>
            </w:pPr>
            <w:r w:rsidRPr="001D52AC">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14:paraId="5E81B4F8" w14:textId="77777777" w:rsidR="000F43F8" w:rsidRPr="001D52AC" w:rsidRDefault="000F43F8" w:rsidP="008A2741">
            <w:pPr>
              <w:jc w:val="center"/>
              <w:rPr>
                <w:rFonts w:ascii="Arial" w:hAnsi="Arial" w:cs="Arial"/>
                <w:sz w:val="18"/>
                <w:szCs w:val="18"/>
                <w:lang w:eastAsia="ko-KR"/>
              </w:rPr>
            </w:pPr>
            <w:r w:rsidRPr="001D52AC">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shd w:val="clear" w:color="auto" w:fill="auto"/>
            <w:noWrap/>
          </w:tcPr>
          <w:p w14:paraId="31087233" w14:textId="77777777" w:rsidR="000F43F8" w:rsidRPr="001D52AC" w:rsidRDefault="000F43F8" w:rsidP="008A2741">
            <w:pPr>
              <w:jc w:val="center"/>
              <w:rPr>
                <w:rFonts w:ascii="Arial" w:hAnsi="Arial" w:cs="Arial"/>
                <w:sz w:val="18"/>
                <w:szCs w:val="18"/>
                <w:lang w:eastAsia="ko-KR"/>
              </w:rPr>
            </w:pPr>
            <w:r w:rsidRPr="001D52AC">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tcPr>
          <w:p w14:paraId="2C11DBC8" w14:textId="77777777" w:rsidR="000F43F8" w:rsidRPr="001D52AC" w:rsidRDefault="000F43F8" w:rsidP="008A2741">
            <w:pPr>
              <w:jc w:val="center"/>
              <w:rPr>
                <w:rFonts w:ascii="Arial" w:hAnsi="Arial" w:cs="Arial"/>
                <w:sz w:val="18"/>
                <w:szCs w:val="18"/>
                <w:lang w:eastAsia="ja-JP"/>
              </w:rPr>
            </w:pPr>
            <w:r w:rsidRPr="001D52AC">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4429458C" w14:textId="77777777" w:rsidR="000F43F8" w:rsidRPr="001D52AC" w:rsidRDefault="000F43F8" w:rsidP="008A2741">
            <w:pPr>
              <w:jc w:val="center"/>
              <w:rPr>
                <w:rFonts w:ascii="Arial" w:hAnsi="Arial" w:cs="Arial"/>
                <w:sz w:val="18"/>
                <w:szCs w:val="18"/>
                <w:lang w:eastAsia="zh-CN"/>
              </w:rPr>
            </w:pPr>
            <w:r w:rsidRPr="001D52AC">
              <w:rPr>
                <w:rFonts w:ascii="Arial" w:hAnsi="Arial" w:cs="Arial"/>
                <w:sz w:val="18"/>
                <w:szCs w:val="18"/>
                <w:lang w:eastAsia="zh-CN"/>
              </w:rPr>
              <w:t>N/A</w:t>
            </w:r>
          </w:p>
        </w:tc>
      </w:tr>
      <w:tr w:rsidR="000F43F8" w:rsidRPr="001D52AC" w14:paraId="5DEE10E7" w14:textId="77777777" w:rsidTr="008A2741">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7375935E" w14:textId="77777777" w:rsidR="000F43F8" w:rsidRPr="001D52AC" w:rsidRDefault="000F43F8" w:rsidP="008A2741">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00A37F74" w14:textId="77777777" w:rsidR="000F43F8" w:rsidRPr="001D52AC" w:rsidRDefault="000F43F8" w:rsidP="008A2741">
            <w:pPr>
              <w:jc w:val="center"/>
              <w:rPr>
                <w:rFonts w:ascii="Arial" w:hAnsi="Arial" w:cs="Arial"/>
                <w:sz w:val="18"/>
                <w:szCs w:val="18"/>
                <w:lang w:eastAsia="ko-KR"/>
              </w:rPr>
            </w:pPr>
            <w:r w:rsidRPr="001D52AC">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1B5D33D3" w14:textId="77777777" w:rsidR="000F43F8" w:rsidRPr="001D52AC" w:rsidRDefault="000F43F8" w:rsidP="008A2741">
            <w:pPr>
              <w:jc w:val="center"/>
              <w:rPr>
                <w:rFonts w:ascii="Arial" w:hAnsi="Arial" w:cs="Arial"/>
                <w:sz w:val="18"/>
                <w:szCs w:val="18"/>
                <w:lang w:eastAsia="ko-KR"/>
              </w:rPr>
            </w:pPr>
            <w:r w:rsidRPr="001D52AC">
              <w:rPr>
                <w:rFonts w:ascii="Arial" w:hAnsi="Arial" w:cs="Arial"/>
                <w:sz w:val="18"/>
                <w:szCs w:val="18"/>
                <w:lang w:eastAsia="ko-KR"/>
              </w:rPr>
              <w:t>2650</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6199DF59" w14:textId="77777777" w:rsidR="000F43F8" w:rsidRPr="001D52AC" w:rsidRDefault="000F43F8" w:rsidP="008A2741">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14:paraId="671A396D" w14:textId="77777777" w:rsidR="000F43F8" w:rsidRPr="001D52AC" w:rsidRDefault="000F43F8" w:rsidP="008A2741">
            <w:pPr>
              <w:jc w:val="center"/>
              <w:rPr>
                <w:rFonts w:ascii="Arial" w:hAnsi="Arial" w:cs="Arial"/>
                <w:sz w:val="18"/>
                <w:szCs w:val="18"/>
                <w:lang w:eastAsia="ko-KR"/>
              </w:rPr>
            </w:pPr>
            <w:r w:rsidRPr="001D52AC">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shd w:val="clear" w:color="auto" w:fill="auto"/>
            <w:noWrap/>
          </w:tcPr>
          <w:p w14:paraId="7419F5E4" w14:textId="77777777" w:rsidR="000F43F8" w:rsidRPr="001D52AC" w:rsidRDefault="000F43F8" w:rsidP="008A2741">
            <w:pPr>
              <w:jc w:val="center"/>
              <w:rPr>
                <w:rFonts w:ascii="Arial" w:hAnsi="Arial" w:cs="Arial"/>
                <w:sz w:val="18"/>
                <w:szCs w:val="18"/>
                <w:lang w:eastAsia="ko-KR"/>
              </w:rPr>
            </w:pPr>
            <w:r w:rsidRPr="001D52AC">
              <w:rPr>
                <w:rFonts w:ascii="Arial" w:hAnsi="Arial" w:cs="Arial"/>
                <w:sz w:val="18"/>
                <w:szCs w:val="18"/>
                <w:lang w:eastAsia="ko-KR"/>
              </w:rPr>
              <w:t>2650</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tcPr>
          <w:p w14:paraId="22FB303B" w14:textId="77777777" w:rsidR="000F43F8" w:rsidRPr="001D52AC" w:rsidRDefault="000F43F8" w:rsidP="008A2741">
            <w:pPr>
              <w:jc w:val="center"/>
              <w:rPr>
                <w:rFonts w:ascii="Arial" w:hAnsi="Arial" w:cs="Arial"/>
                <w:sz w:val="18"/>
                <w:szCs w:val="18"/>
                <w:lang w:eastAsia="ja-JP"/>
              </w:rPr>
            </w:pPr>
            <w:r w:rsidRPr="001D52AC">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1975F96A" w14:textId="77777777" w:rsidR="000F43F8" w:rsidRPr="001D52AC" w:rsidRDefault="000F43F8" w:rsidP="008A2741">
            <w:pPr>
              <w:jc w:val="center"/>
              <w:rPr>
                <w:rFonts w:ascii="Arial" w:hAnsi="Arial" w:cs="Arial"/>
                <w:sz w:val="18"/>
                <w:szCs w:val="18"/>
                <w:lang w:eastAsia="zh-CN"/>
              </w:rPr>
            </w:pPr>
            <w:r w:rsidRPr="001D52AC">
              <w:rPr>
                <w:rFonts w:ascii="Arial" w:hAnsi="Arial" w:cs="Arial"/>
                <w:sz w:val="18"/>
                <w:szCs w:val="18"/>
                <w:lang w:eastAsia="zh-CN"/>
              </w:rPr>
              <w:t>N/A</w:t>
            </w:r>
          </w:p>
        </w:tc>
      </w:tr>
      <w:tr w:rsidR="000F43F8" w:rsidRPr="001D52AC" w14:paraId="7B341813" w14:textId="77777777" w:rsidTr="008A2741">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110B4D01" w14:textId="77777777" w:rsidR="000F43F8" w:rsidRPr="001D52AC" w:rsidRDefault="000F43F8" w:rsidP="008A2741">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7995E618" w14:textId="77777777" w:rsidR="000F43F8" w:rsidRPr="001D52AC" w:rsidRDefault="000F43F8" w:rsidP="008A2741">
            <w:pPr>
              <w:jc w:val="center"/>
              <w:rPr>
                <w:rFonts w:ascii="Arial" w:hAnsi="Arial" w:cs="Arial"/>
                <w:sz w:val="18"/>
                <w:szCs w:val="18"/>
                <w:lang w:eastAsia="ko-KR"/>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06A9128B" w14:textId="77777777" w:rsidR="000F43F8" w:rsidRPr="001D52AC" w:rsidRDefault="000F43F8" w:rsidP="008A2741">
            <w:pPr>
              <w:jc w:val="center"/>
              <w:rPr>
                <w:rFonts w:ascii="Arial" w:hAnsi="Arial" w:cs="Arial"/>
                <w:sz w:val="18"/>
                <w:szCs w:val="18"/>
                <w:lang w:eastAsia="ko-KR"/>
              </w:rPr>
            </w:pPr>
            <w:r w:rsidRPr="001D52AC">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1F3920A9" w14:textId="77777777" w:rsidR="000F43F8" w:rsidRPr="001D52AC" w:rsidRDefault="000F43F8" w:rsidP="008A2741">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14:paraId="6DA6B5C7" w14:textId="77777777" w:rsidR="000F43F8" w:rsidRPr="001D52AC" w:rsidRDefault="000F43F8" w:rsidP="008A2741">
            <w:pPr>
              <w:jc w:val="center"/>
              <w:rPr>
                <w:rFonts w:ascii="Arial" w:hAnsi="Arial" w:cs="Arial"/>
                <w:sz w:val="18"/>
                <w:szCs w:val="18"/>
                <w:lang w:eastAsia="ko-KR"/>
              </w:rPr>
            </w:pPr>
            <w:r w:rsidRPr="001D52AC">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shd w:val="clear" w:color="auto" w:fill="auto"/>
            <w:noWrap/>
          </w:tcPr>
          <w:p w14:paraId="2F9890F3" w14:textId="77777777" w:rsidR="000F43F8" w:rsidRPr="001D52AC" w:rsidRDefault="000F43F8" w:rsidP="008A2741">
            <w:pPr>
              <w:jc w:val="center"/>
              <w:rPr>
                <w:rFonts w:ascii="Arial" w:hAnsi="Arial" w:cs="Arial"/>
                <w:sz w:val="18"/>
                <w:szCs w:val="18"/>
                <w:lang w:eastAsia="ko-KR"/>
              </w:rPr>
            </w:pPr>
            <w:r w:rsidRPr="001D52AC">
              <w:rPr>
                <w:rFonts w:ascii="Arial" w:hAnsi="Arial" w:cs="Arial"/>
                <w:sz w:val="18"/>
                <w:szCs w:val="18"/>
                <w:lang w:eastAsia="ko-KR"/>
              </w:rPr>
              <w:t>3330</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tcPr>
          <w:p w14:paraId="0AFD8549" w14:textId="77777777" w:rsidR="000F43F8" w:rsidRPr="001D52AC" w:rsidRDefault="000F43F8" w:rsidP="008A2741">
            <w:pPr>
              <w:jc w:val="center"/>
              <w:rPr>
                <w:rFonts w:ascii="Arial" w:hAnsi="Arial" w:cs="Arial"/>
                <w:sz w:val="18"/>
                <w:szCs w:val="18"/>
                <w:lang w:eastAsia="ja-JP"/>
              </w:rPr>
            </w:pPr>
            <w:r w:rsidRPr="001D52AC">
              <w:rPr>
                <w:rFonts w:ascii="Arial" w:hAnsi="Arial" w:cs="Arial"/>
                <w:sz w:val="18"/>
                <w:szCs w:val="18"/>
                <w:lang w:eastAsia="ja-JP"/>
              </w:rPr>
              <w:t>19.6</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3AEEEE2D" w14:textId="77777777" w:rsidR="000F43F8" w:rsidRPr="001D52AC" w:rsidRDefault="000F43F8" w:rsidP="008A2741">
            <w:pPr>
              <w:jc w:val="center"/>
              <w:rPr>
                <w:rFonts w:ascii="Arial" w:hAnsi="Arial" w:cs="Arial"/>
                <w:sz w:val="18"/>
                <w:szCs w:val="18"/>
                <w:lang w:eastAsia="zh-CN"/>
              </w:rPr>
            </w:pPr>
            <w:r w:rsidRPr="001D52AC">
              <w:rPr>
                <w:rFonts w:ascii="Arial" w:hAnsi="Arial" w:cs="Arial"/>
                <w:sz w:val="18"/>
                <w:szCs w:val="18"/>
                <w:lang w:eastAsia="zh-CN"/>
              </w:rPr>
              <w:t>IMD3</w:t>
            </w:r>
            <w:r w:rsidRPr="00277C96">
              <w:rPr>
                <w:rFonts w:ascii="Arial" w:hAnsi="Arial" w:cs="Arial"/>
                <w:sz w:val="18"/>
                <w:szCs w:val="18"/>
                <w:lang w:eastAsia="zh-CN"/>
              </w:rPr>
              <w:t>4,9</w:t>
            </w:r>
          </w:p>
        </w:tc>
      </w:tr>
      <w:tr w:rsidR="000F43F8" w:rsidRPr="007E115D" w14:paraId="31FC6A4C" w14:textId="77777777" w:rsidTr="008A2741">
        <w:trPr>
          <w:gridAfter w:val="1"/>
          <w:wAfter w:w="299" w:type="dxa"/>
          <w:trHeight w:val="22"/>
          <w:jc w:val="center"/>
        </w:trPr>
        <w:tc>
          <w:tcPr>
            <w:tcW w:w="2258" w:type="dxa"/>
            <w:gridSpan w:val="4"/>
            <w:tcBorders>
              <w:top w:val="single" w:sz="4" w:space="0" w:color="auto"/>
              <w:bottom w:val="nil"/>
            </w:tcBorders>
            <w:shd w:val="clear" w:color="auto" w:fill="auto"/>
          </w:tcPr>
          <w:p w14:paraId="188C880B"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lang w:eastAsia="zh-CN"/>
              </w:rPr>
              <w:t>1A-</w:t>
            </w:r>
            <w:r w:rsidRPr="007E115D">
              <w:rPr>
                <w:rFonts w:ascii="Arial" w:hAnsi="Arial" w:cs="Arial"/>
                <w:sz w:val="18"/>
                <w:szCs w:val="18"/>
                <w:lang w:eastAsia="ja-JP"/>
              </w:rPr>
              <w:t>41A_n7</w:t>
            </w:r>
            <w:r w:rsidRPr="007E115D">
              <w:rPr>
                <w:rFonts w:ascii="Arial" w:hAnsi="Arial" w:cs="Arial"/>
                <w:sz w:val="18"/>
                <w:szCs w:val="18"/>
              </w:rPr>
              <w:t>8</w:t>
            </w:r>
            <w:r w:rsidRPr="007E115D">
              <w:rPr>
                <w:rFonts w:ascii="Arial" w:hAnsi="Arial" w:cs="Arial"/>
                <w:sz w:val="18"/>
                <w:szCs w:val="18"/>
                <w:lang w:eastAsia="ja-JP"/>
              </w:rPr>
              <w:t>A</w:t>
            </w:r>
          </w:p>
          <w:p w14:paraId="624BBA21"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DC_1A-41C_n78A</w:t>
            </w:r>
          </w:p>
          <w:p w14:paraId="0E305D4E"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DC_1A-41A_n78(2A)</w:t>
            </w:r>
          </w:p>
          <w:p w14:paraId="70784097"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zh-CN"/>
              </w:rPr>
              <w:t>DC_1A-41C_n78(2A)</w:t>
            </w:r>
          </w:p>
        </w:tc>
        <w:tc>
          <w:tcPr>
            <w:tcW w:w="925" w:type="dxa"/>
            <w:gridSpan w:val="2"/>
            <w:tcBorders>
              <w:top w:val="single" w:sz="4" w:space="0" w:color="auto"/>
            </w:tcBorders>
            <w:shd w:val="clear" w:color="auto" w:fill="auto"/>
          </w:tcPr>
          <w:p w14:paraId="5052D717"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1</w:t>
            </w:r>
          </w:p>
        </w:tc>
        <w:tc>
          <w:tcPr>
            <w:tcW w:w="1067" w:type="dxa"/>
            <w:gridSpan w:val="2"/>
            <w:tcBorders>
              <w:top w:val="single" w:sz="4" w:space="0" w:color="auto"/>
            </w:tcBorders>
            <w:shd w:val="clear" w:color="auto" w:fill="auto"/>
            <w:noWrap/>
          </w:tcPr>
          <w:p w14:paraId="15127F53" w14:textId="77777777" w:rsidR="000F43F8" w:rsidRPr="007E115D" w:rsidRDefault="000F43F8" w:rsidP="008A2741">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948" w:type="dxa"/>
            <w:gridSpan w:val="3"/>
            <w:tcBorders>
              <w:top w:val="single" w:sz="4" w:space="0" w:color="auto"/>
            </w:tcBorders>
            <w:shd w:val="clear" w:color="auto" w:fill="auto"/>
            <w:noWrap/>
          </w:tcPr>
          <w:p w14:paraId="01AB5132" w14:textId="77777777" w:rsidR="000F43F8" w:rsidRPr="007E115D" w:rsidRDefault="000F43F8" w:rsidP="008A2741">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gridSpan w:val="2"/>
            <w:tcBorders>
              <w:top w:val="single" w:sz="4" w:space="0" w:color="auto"/>
            </w:tcBorders>
            <w:shd w:val="clear" w:color="auto" w:fill="auto"/>
            <w:noWrap/>
          </w:tcPr>
          <w:p w14:paraId="2456ADED" w14:textId="77777777" w:rsidR="000F43F8" w:rsidRPr="007E115D" w:rsidRDefault="000F43F8" w:rsidP="008A2741">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1513" w:type="dxa"/>
            <w:gridSpan w:val="5"/>
            <w:tcBorders>
              <w:top w:val="single" w:sz="4" w:space="0" w:color="auto"/>
            </w:tcBorders>
            <w:shd w:val="clear" w:color="auto" w:fill="auto"/>
            <w:noWrap/>
          </w:tcPr>
          <w:p w14:paraId="2C5B30DF" w14:textId="77777777" w:rsidR="000F43F8" w:rsidRPr="007E115D" w:rsidRDefault="000F43F8" w:rsidP="008A2741">
            <w:pPr>
              <w:jc w:val="center"/>
              <w:rPr>
                <w:rFonts w:ascii="Arial" w:hAnsi="Arial" w:cs="Arial"/>
                <w:sz w:val="18"/>
                <w:szCs w:val="18"/>
                <w:lang w:eastAsia="zh-CN"/>
              </w:rPr>
            </w:pPr>
            <w:r w:rsidRPr="007E115D">
              <w:rPr>
                <w:rFonts w:ascii="Arial" w:eastAsia="Calibri" w:hAnsi="Arial" w:cs="Arial"/>
                <w:sz w:val="18"/>
                <w:szCs w:val="18"/>
                <w:lang w:eastAsia="zh-CN"/>
              </w:rPr>
              <w:t>2140</w:t>
            </w:r>
          </w:p>
        </w:tc>
        <w:tc>
          <w:tcPr>
            <w:tcW w:w="717" w:type="dxa"/>
            <w:gridSpan w:val="4"/>
            <w:tcBorders>
              <w:top w:val="single" w:sz="4" w:space="0" w:color="auto"/>
            </w:tcBorders>
            <w:shd w:val="clear" w:color="auto" w:fill="auto"/>
          </w:tcPr>
          <w:p w14:paraId="416EA857"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9.3</w:t>
            </w:r>
          </w:p>
        </w:tc>
        <w:tc>
          <w:tcPr>
            <w:tcW w:w="1362" w:type="dxa"/>
            <w:tcBorders>
              <w:top w:val="single" w:sz="4" w:space="0" w:color="auto"/>
            </w:tcBorders>
            <w:shd w:val="clear" w:color="auto" w:fill="auto"/>
          </w:tcPr>
          <w:p w14:paraId="4D3CD677"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IMD4</w:t>
            </w:r>
          </w:p>
        </w:tc>
      </w:tr>
      <w:tr w:rsidR="000F43F8" w:rsidRPr="007E115D" w14:paraId="47A3B8E0" w14:textId="77777777" w:rsidTr="008A2741">
        <w:trPr>
          <w:gridAfter w:val="1"/>
          <w:wAfter w:w="299" w:type="dxa"/>
          <w:trHeight w:val="22"/>
          <w:jc w:val="center"/>
        </w:trPr>
        <w:tc>
          <w:tcPr>
            <w:tcW w:w="2258" w:type="dxa"/>
            <w:gridSpan w:val="4"/>
            <w:tcBorders>
              <w:top w:val="nil"/>
              <w:bottom w:val="nil"/>
            </w:tcBorders>
            <w:shd w:val="clear" w:color="auto" w:fill="auto"/>
          </w:tcPr>
          <w:p w14:paraId="3B86C1FF" w14:textId="77777777" w:rsidR="000F43F8" w:rsidRPr="007E115D" w:rsidRDefault="000F43F8" w:rsidP="008A2741">
            <w:pPr>
              <w:jc w:val="center"/>
              <w:rPr>
                <w:rFonts w:ascii="Arial" w:hAnsi="Arial" w:cs="Arial"/>
                <w:sz w:val="18"/>
                <w:szCs w:val="18"/>
                <w:lang w:eastAsia="ja-JP"/>
              </w:rPr>
            </w:pPr>
          </w:p>
        </w:tc>
        <w:tc>
          <w:tcPr>
            <w:tcW w:w="925" w:type="dxa"/>
            <w:gridSpan w:val="2"/>
            <w:shd w:val="clear" w:color="auto" w:fill="auto"/>
          </w:tcPr>
          <w:p w14:paraId="3BCD2C0D"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491FD573" w14:textId="77777777" w:rsidR="000F43F8" w:rsidRPr="007E115D" w:rsidRDefault="000F43F8" w:rsidP="008A2741">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948" w:type="dxa"/>
            <w:gridSpan w:val="3"/>
            <w:shd w:val="clear" w:color="auto" w:fill="auto"/>
            <w:noWrap/>
          </w:tcPr>
          <w:p w14:paraId="654C77BD" w14:textId="77777777" w:rsidR="000F43F8" w:rsidRPr="007E115D" w:rsidRDefault="000F43F8" w:rsidP="008A2741">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gridSpan w:val="2"/>
            <w:shd w:val="clear" w:color="auto" w:fill="auto"/>
            <w:noWrap/>
          </w:tcPr>
          <w:p w14:paraId="419A7B21" w14:textId="77777777" w:rsidR="000F43F8" w:rsidRPr="007E115D" w:rsidRDefault="000F43F8" w:rsidP="008A2741">
            <w:pPr>
              <w:jc w:val="center"/>
              <w:rPr>
                <w:rFonts w:ascii="Arial" w:hAnsi="Arial" w:cs="Arial"/>
                <w:sz w:val="18"/>
                <w:szCs w:val="18"/>
                <w:lang w:eastAsia="zh-CN"/>
              </w:rPr>
            </w:pPr>
            <w:r w:rsidRPr="007E115D">
              <w:rPr>
                <w:rFonts w:ascii="Arial" w:eastAsia="Calibri" w:hAnsi="Arial" w:cs="Arial"/>
                <w:sz w:val="18"/>
                <w:szCs w:val="18"/>
                <w:lang w:eastAsia="zh-CN"/>
              </w:rPr>
              <w:t>25</w:t>
            </w:r>
          </w:p>
        </w:tc>
        <w:tc>
          <w:tcPr>
            <w:tcW w:w="1513" w:type="dxa"/>
            <w:gridSpan w:val="5"/>
            <w:shd w:val="clear" w:color="auto" w:fill="auto"/>
            <w:noWrap/>
          </w:tcPr>
          <w:p w14:paraId="5E728949" w14:textId="77777777" w:rsidR="000F43F8" w:rsidRPr="007E115D" w:rsidRDefault="000F43F8" w:rsidP="008A2741">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717" w:type="dxa"/>
            <w:gridSpan w:val="4"/>
            <w:shd w:val="clear" w:color="auto" w:fill="auto"/>
          </w:tcPr>
          <w:p w14:paraId="6B09AFBA"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6DA75639"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N/A</w:t>
            </w:r>
          </w:p>
        </w:tc>
      </w:tr>
      <w:tr w:rsidR="000F43F8" w:rsidRPr="007E115D" w14:paraId="38C4BE82" w14:textId="77777777" w:rsidTr="008A2741">
        <w:trPr>
          <w:gridAfter w:val="1"/>
          <w:wAfter w:w="299" w:type="dxa"/>
          <w:trHeight w:val="22"/>
          <w:jc w:val="center"/>
        </w:trPr>
        <w:tc>
          <w:tcPr>
            <w:tcW w:w="2258" w:type="dxa"/>
            <w:gridSpan w:val="4"/>
            <w:tcBorders>
              <w:top w:val="nil"/>
              <w:bottom w:val="nil"/>
            </w:tcBorders>
            <w:shd w:val="clear" w:color="auto" w:fill="auto"/>
          </w:tcPr>
          <w:p w14:paraId="6EF84011" w14:textId="77777777" w:rsidR="000F43F8" w:rsidRPr="007E115D" w:rsidRDefault="000F43F8" w:rsidP="008A2741">
            <w:pPr>
              <w:jc w:val="center"/>
              <w:rPr>
                <w:rFonts w:ascii="Arial" w:hAnsi="Arial" w:cs="Arial"/>
                <w:sz w:val="18"/>
                <w:szCs w:val="18"/>
                <w:lang w:eastAsia="ja-JP"/>
              </w:rPr>
            </w:pPr>
          </w:p>
        </w:tc>
        <w:tc>
          <w:tcPr>
            <w:tcW w:w="925" w:type="dxa"/>
            <w:gridSpan w:val="2"/>
            <w:shd w:val="clear" w:color="auto" w:fill="auto"/>
          </w:tcPr>
          <w:p w14:paraId="44BEAC16"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n78</w:t>
            </w:r>
          </w:p>
        </w:tc>
        <w:tc>
          <w:tcPr>
            <w:tcW w:w="1067" w:type="dxa"/>
            <w:gridSpan w:val="2"/>
            <w:shd w:val="clear" w:color="auto" w:fill="auto"/>
            <w:noWrap/>
          </w:tcPr>
          <w:p w14:paraId="61DC8EA6" w14:textId="77777777" w:rsidR="000F43F8" w:rsidRPr="007E115D" w:rsidRDefault="000F43F8" w:rsidP="008A2741">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948" w:type="dxa"/>
            <w:gridSpan w:val="3"/>
            <w:shd w:val="clear" w:color="auto" w:fill="auto"/>
            <w:noWrap/>
          </w:tcPr>
          <w:p w14:paraId="65595B28" w14:textId="77777777" w:rsidR="000F43F8" w:rsidRPr="007E115D" w:rsidRDefault="000F43F8" w:rsidP="008A2741">
            <w:pPr>
              <w:jc w:val="center"/>
              <w:rPr>
                <w:rFonts w:ascii="Arial" w:hAnsi="Arial" w:cs="Arial"/>
                <w:sz w:val="18"/>
                <w:szCs w:val="18"/>
                <w:lang w:eastAsia="zh-CN"/>
              </w:rPr>
            </w:pPr>
            <w:r w:rsidRPr="007E115D">
              <w:rPr>
                <w:rFonts w:ascii="Arial" w:eastAsia="Calibri" w:hAnsi="Arial" w:cs="Arial"/>
                <w:sz w:val="18"/>
                <w:szCs w:val="18"/>
                <w:lang w:eastAsia="zh-CN"/>
              </w:rPr>
              <w:t>10</w:t>
            </w:r>
          </w:p>
        </w:tc>
        <w:tc>
          <w:tcPr>
            <w:tcW w:w="1730" w:type="dxa"/>
            <w:gridSpan w:val="2"/>
            <w:shd w:val="clear" w:color="auto" w:fill="auto"/>
            <w:noWrap/>
          </w:tcPr>
          <w:p w14:paraId="300AFA1B" w14:textId="77777777" w:rsidR="000F43F8" w:rsidRPr="007E115D" w:rsidRDefault="000F43F8" w:rsidP="008A2741">
            <w:pPr>
              <w:jc w:val="center"/>
              <w:rPr>
                <w:rFonts w:ascii="Arial" w:hAnsi="Arial" w:cs="Arial"/>
                <w:sz w:val="18"/>
                <w:szCs w:val="18"/>
                <w:lang w:eastAsia="zh-CN"/>
              </w:rPr>
            </w:pPr>
            <w:r w:rsidRPr="007E115D">
              <w:rPr>
                <w:rFonts w:ascii="Arial" w:eastAsia="Calibri" w:hAnsi="Arial" w:cs="Arial"/>
                <w:sz w:val="18"/>
                <w:szCs w:val="18"/>
                <w:lang w:eastAsia="zh-CN"/>
              </w:rPr>
              <w:t>50</w:t>
            </w:r>
          </w:p>
        </w:tc>
        <w:tc>
          <w:tcPr>
            <w:tcW w:w="1513" w:type="dxa"/>
            <w:gridSpan w:val="5"/>
            <w:shd w:val="clear" w:color="auto" w:fill="auto"/>
            <w:noWrap/>
          </w:tcPr>
          <w:p w14:paraId="302998DA" w14:textId="77777777" w:rsidR="000F43F8" w:rsidRPr="007E115D" w:rsidRDefault="000F43F8" w:rsidP="008A2741">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717" w:type="dxa"/>
            <w:gridSpan w:val="4"/>
            <w:shd w:val="clear" w:color="auto" w:fill="auto"/>
          </w:tcPr>
          <w:p w14:paraId="46D9C221"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2AF94B26"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N/A</w:t>
            </w:r>
          </w:p>
        </w:tc>
      </w:tr>
      <w:tr w:rsidR="000F43F8" w:rsidRPr="007E115D" w14:paraId="765E7A40" w14:textId="77777777" w:rsidTr="008A2741">
        <w:trPr>
          <w:gridAfter w:val="1"/>
          <w:wAfter w:w="299" w:type="dxa"/>
          <w:trHeight w:val="22"/>
          <w:jc w:val="center"/>
        </w:trPr>
        <w:tc>
          <w:tcPr>
            <w:tcW w:w="2258" w:type="dxa"/>
            <w:gridSpan w:val="4"/>
            <w:tcBorders>
              <w:top w:val="nil"/>
              <w:bottom w:val="nil"/>
            </w:tcBorders>
            <w:shd w:val="clear" w:color="auto" w:fill="auto"/>
          </w:tcPr>
          <w:p w14:paraId="6ECD4290"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537F7723"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zh-CN"/>
              </w:rPr>
              <w:t>1</w:t>
            </w:r>
          </w:p>
        </w:tc>
        <w:tc>
          <w:tcPr>
            <w:tcW w:w="1067" w:type="dxa"/>
            <w:gridSpan w:val="2"/>
            <w:shd w:val="clear" w:color="auto" w:fill="auto"/>
            <w:noWrap/>
          </w:tcPr>
          <w:p w14:paraId="5C0A580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1975</w:t>
            </w:r>
          </w:p>
        </w:tc>
        <w:tc>
          <w:tcPr>
            <w:tcW w:w="948" w:type="dxa"/>
            <w:gridSpan w:val="3"/>
            <w:shd w:val="clear" w:color="auto" w:fill="auto"/>
            <w:noWrap/>
          </w:tcPr>
          <w:p w14:paraId="13E0B88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2F12CEC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7F94998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2165</w:t>
            </w:r>
          </w:p>
        </w:tc>
        <w:tc>
          <w:tcPr>
            <w:tcW w:w="717" w:type="dxa"/>
            <w:gridSpan w:val="4"/>
            <w:shd w:val="clear" w:color="auto" w:fill="auto"/>
          </w:tcPr>
          <w:p w14:paraId="02D321C5"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N/A</w:t>
            </w:r>
          </w:p>
        </w:tc>
        <w:tc>
          <w:tcPr>
            <w:tcW w:w="1362" w:type="dxa"/>
            <w:shd w:val="clear" w:color="auto" w:fill="auto"/>
          </w:tcPr>
          <w:p w14:paraId="78C345EC"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N/A</w:t>
            </w:r>
          </w:p>
        </w:tc>
      </w:tr>
      <w:tr w:rsidR="000F43F8" w:rsidRPr="007E115D" w14:paraId="780B3CFD" w14:textId="77777777" w:rsidTr="008A2741">
        <w:trPr>
          <w:gridAfter w:val="1"/>
          <w:wAfter w:w="299" w:type="dxa"/>
          <w:trHeight w:val="22"/>
          <w:jc w:val="center"/>
        </w:trPr>
        <w:tc>
          <w:tcPr>
            <w:tcW w:w="2258" w:type="dxa"/>
            <w:gridSpan w:val="4"/>
            <w:tcBorders>
              <w:top w:val="nil"/>
              <w:bottom w:val="nil"/>
            </w:tcBorders>
            <w:shd w:val="clear" w:color="auto" w:fill="auto"/>
          </w:tcPr>
          <w:p w14:paraId="2184E243"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01E8E54F"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zh-CN"/>
              </w:rPr>
              <w:t>41</w:t>
            </w:r>
          </w:p>
        </w:tc>
        <w:tc>
          <w:tcPr>
            <w:tcW w:w="1067" w:type="dxa"/>
            <w:gridSpan w:val="2"/>
            <w:shd w:val="clear" w:color="auto" w:fill="auto"/>
            <w:noWrap/>
          </w:tcPr>
          <w:p w14:paraId="5EB1A75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06CC14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740362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056B7E0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2515</w:t>
            </w:r>
          </w:p>
        </w:tc>
        <w:tc>
          <w:tcPr>
            <w:tcW w:w="717" w:type="dxa"/>
            <w:gridSpan w:val="4"/>
            <w:shd w:val="clear" w:color="auto" w:fill="auto"/>
          </w:tcPr>
          <w:p w14:paraId="07CF4517"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12</w:t>
            </w:r>
          </w:p>
        </w:tc>
        <w:tc>
          <w:tcPr>
            <w:tcW w:w="1362" w:type="dxa"/>
            <w:shd w:val="clear" w:color="auto" w:fill="auto"/>
          </w:tcPr>
          <w:p w14:paraId="359A35B5"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IMD4</w:t>
            </w:r>
          </w:p>
        </w:tc>
      </w:tr>
      <w:tr w:rsidR="000F43F8" w:rsidRPr="007E115D" w14:paraId="4065C01C"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622FA6C0"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591D02B8"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zh-CN"/>
              </w:rPr>
              <w:t>n78</w:t>
            </w:r>
          </w:p>
        </w:tc>
        <w:tc>
          <w:tcPr>
            <w:tcW w:w="1067" w:type="dxa"/>
            <w:gridSpan w:val="2"/>
            <w:shd w:val="clear" w:color="auto" w:fill="auto"/>
            <w:noWrap/>
          </w:tcPr>
          <w:p w14:paraId="48FE270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3410</w:t>
            </w:r>
          </w:p>
        </w:tc>
        <w:tc>
          <w:tcPr>
            <w:tcW w:w="948" w:type="dxa"/>
            <w:gridSpan w:val="3"/>
            <w:shd w:val="clear" w:color="auto" w:fill="auto"/>
            <w:noWrap/>
          </w:tcPr>
          <w:p w14:paraId="592D389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36E130B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14:paraId="7817460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3410</w:t>
            </w:r>
          </w:p>
        </w:tc>
        <w:tc>
          <w:tcPr>
            <w:tcW w:w="717" w:type="dxa"/>
            <w:gridSpan w:val="4"/>
            <w:shd w:val="clear" w:color="auto" w:fill="auto"/>
          </w:tcPr>
          <w:p w14:paraId="2FE6816A"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N/A</w:t>
            </w:r>
          </w:p>
        </w:tc>
        <w:tc>
          <w:tcPr>
            <w:tcW w:w="1362" w:type="dxa"/>
            <w:shd w:val="clear" w:color="auto" w:fill="auto"/>
          </w:tcPr>
          <w:p w14:paraId="38FF978D"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N/A</w:t>
            </w:r>
          </w:p>
        </w:tc>
      </w:tr>
      <w:tr w:rsidR="000F43F8" w:rsidRPr="007E115D" w14:paraId="1C54689A" w14:textId="77777777" w:rsidTr="008A2741">
        <w:trPr>
          <w:gridAfter w:val="1"/>
          <w:wAfter w:w="299" w:type="dxa"/>
          <w:trHeight w:val="22"/>
          <w:jc w:val="center"/>
        </w:trPr>
        <w:tc>
          <w:tcPr>
            <w:tcW w:w="2258" w:type="dxa"/>
            <w:gridSpan w:val="4"/>
            <w:tcBorders>
              <w:top w:val="single" w:sz="4" w:space="0" w:color="auto"/>
              <w:bottom w:val="nil"/>
            </w:tcBorders>
            <w:shd w:val="clear" w:color="auto" w:fill="auto"/>
          </w:tcPr>
          <w:p w14:paraId="1A87BB6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DC_1A_n41A-n78A</w:t>
            </w:r>
          </w:p>
          <w:p w14:paraId="642C3D78"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lastRenderedPageBreak/>
              <w:t>DC_1A_n41A-n78(2A)</w:t>
            </w:r>
          </w:p>
        </w:tc>
        <w:tc>
          <w:tcPr>
            <w:tcW w:w="925" w:type="dxa"/>
            <w:gridSpan w:val="2"/>
            <w:shd w:val="clear" w:color="auto" w:fill="auto"/>
          </w:tcPr>
          <w:p w14:paraId="103F1E81"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lastRenderedPageBreak/>
              <w:t>1</w:t>
            </w:r>
          </w:p>
        </w:tc>
        <w:tc>
          <w:tcPr>
            <w:tcW w:w="1067" w:type="dxa"/>
            <w:gridSpan w:val="2"/>
            <w:shd w:val="clear" w:color="auto" w:fill="auto"/>
            <w:noWrap/>
          </w:tcPr>
          <w:p w14:paraId="608202A5"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1975</w:t>
            </w:r>
          </w:p>
        </w:tc>
        <w:tc>
          <w:tcPr>
            <w:tcW w:w="948" w:type="dxa"/>
            <w:gridSpan w:val="3"/>
            <w:shd w:val="clear" w:color="auto" w:fill="auto"/>
            <w:noWrap/>
          </w:tcPr>
          <w:p w14:paraId="76AC4E3A"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gridSpan w:val="2"/>
            <w:shd w:val="clear" w:color="auto" w:fill="auto"/>
            <w:noWrap/>
          </w:tcPr>
          <w:p w14:paraId="4B42028D"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14:paraId="3E68C240"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2165</w:t>
            </w:r>
          </w:p>
        </w:tc>
        <w:tc>
          <w:tcPr>
            <w:tcW w:w="717" w:type="dxa"/>
            <w:gridSpan w:val="4"/>
            <w:shd w:val="clear" w:color="auto" w:fill="auto"/>
          </w:tcPr>
          <w:p w14:paraId="53F0E1B9"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5B105331"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N/A</w:t>
            </w:r>
          </w:p>
        </w:tc>
      </w:tr>
      <w:tr w:rsidR="000F43F8" w:rsidRPr="007E115D" w14:paraId="044260ED" w14:textId="77777777" w:rsidTr="008A2741">
        <w:trPr>
          <w:gridAfter w:val="1"/>
          <w:wAfter w:w="299" w:type="dxa"/>
          <w:trHeight w:val="22"/>
          <w:jc w:val="center"/>
        </w:trPr>
        <w:tc>
          <w:tcPr>
            <w:tcW w:w="2258" w:type="dxa"/>
            <w:gridSpan w:val="4"/>
            <w:tcBorders>
              <w:top w:val="nil"/>
              <w:bottom w:val="nil"/>
            </w:tcBorders>
            <w:shd w:val="clear" w:color="auto" w:fill="auto"/>
          </w:tcPr>
          <w:p w14:paraId="6D3DA1B3"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70715459"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gridSpan w:val="2"/>
            <w:shd w:val="clear" w:color="auto" w:fill="auto"/>
            <w:noWrap/>
          </w:tcPr>
          <w:p w14:paraId="46BDD1FE"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3"/>
            <w:shd w:val="clear" w:color="auto" w:fill="auto"/>
            <w:noWrap/>
          </w:tcPr>
          <w:p w14:paraId="7B2DDA42"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291AFFC7"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5"/>
            <w:shd w:val="clear" w:color="auto" w:fill="auto"/>
            <w:noWrap/>
          </w:tcPr>
          <w:p w14:paraId="0BD33B0E"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2515</w:t>
            </w:r>
          </w:p>
        </w:tc>
        <w:tc>
          <w:tcPr>
            <w:tcW w:w="717" w:type="dxa"/>
            <w:gridSpan w:val="4"/>
            <w:shd w:val="clear" w:color="auto" w:fill="auto"/>
          </w:tcPr>
          <w:p w14:paraId="418D3FAF"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11.5</w:t>
            </w:r>
          </w:p>
        </w:tc>
        <w:tc>
          <w:tcPr>
            <w:tcW w:w="1362" w:type="dxa"/>
            <w:shd w:val="clear" w:color="auto" w:fill="auto"/>
          </w:tcPr>
          <w:p w14:paraId="62D0EDDF"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IMD4</w:t>
            </w:r>
          </w:p>
        </w:tc>
      </w:tr>
      <w:tr w:rsidR="000F43F8" w:rsidRPr="007E115D" w14:paraId="4E3F31B7" w14:textId="77777777" w:rsidTr="008A2741">
        <w:trPr>
          <w:gridAfter w:val="1"/>
          <w:wAfter w:w="299" w:type="dxa"/>
          <w:trHeight w:val="22"/>
          <w:jc w:val="center"/>
        </w:trPr>
        <w:tc>
          <w:tcPr>
            <w:tcW w:w="2258" w:type="dxa"/>
            <w:gridSpan w:val="4"/>
            <w:tcBorders>
              <w:top w:val="nil"/>
              <w:bottom w:val="nil"/>
            </w:tcBorders>
            <w:shd w:val="clear" w:color="auto" w:fill="auto"/>
          </w:tcPr>
          <w:p w14:paraId="018D2092"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1E27248F"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gridSpan w:val="2"/>
            <w:shd w:val="clear" w:color="auto" w:fill="auto"/>
            <w:noWrap/>
          </w:tcPr>
          <w:p w14:paraId="5EB2392C"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3410</w:t>
            </w:r>
          </w:p>
        </w:tc>
        <w:tc>
          <w:tcPr>
            <w:tcW w:w="948" w:type="dxa"/>
            <w:gridSpan w:val="3"/>
            <w:shd w:val="clear" w:color="auto" w:fill="auto"/>
            <w:noWrap/>
          </w:tcPr>
          <w:p w14:paraId="76482D4D"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49FEE32D"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50</w:t>
            </w:r>
          </w:p>
        </w:tc>
        <w:tc>
          <w:tcPr>
            <w:tcW w:w="1513" w:type="dxa"/>
            <w:gridSpan w:val="5"/>
            <w:shd w:val="clear" w:color="auto" w:fill="auto"/>
            <w:noWrap/>
          </w:tcPr>
          <w:p w14:paraId="525E0718"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3410</w:t>
            </w:r>
          </w:p>
        </w:tc>
        <w:tc>
          <w:tcPr>
            <w:tcW w:w="717" w:type="dxa"/>
            <w:gridSpan w:val="4"/>
            <w:shd w:val="clear" w:color="auto" w:fill="auto"/>
          </w:tcPr>
          <w:p w14:paraId="7C430413"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32003D5F"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N/A</w:t>
            </w:r>
          </w:p>
        </w:tc>
      </w:tr>
      <w:tr w:rsidR="000F43F8" w:rsidRPr="007E115D" w14:paraId="38B85519" w14:textId="77777777" w:rsidTr="008A2741">
        <w:trPr>
          <w:gridAfter w:val="1"/>
          <w:wAfter w:w="299" w:type="dxa"/>
          <w:trHeight w:val="22"/>
          <w:jc w:val="center"/>
        </w:trPr>
        <w:tc>
          <w:tcPr>
            <w:tcW w:w="2258" w:type="dxa"/>
            <w:gridSpan w:val="4"/>
            <w:tcBorders>
              <w:top w:val="nil"/>
              <w:bottom w:val="nil"/>
            </w:tcBorders>
            <w:shd w:val="clear" w:color="auto" w:fill="auto"/>
          </w:tcPr>
          <w:p w14:paraId="696308E7"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17597471"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gridSpan w:val="2"/>
            <w:shd w:val="clear" w:color="auto" w:fill="auto"/>
            <w:noWrap/>
          </w:tcPr>
          <w:p w14:paraId="5DD4C374"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1970</w:t>
            </w:r>
          </w:p>
        </w:tc>
        <w:tc>
          <w:tcPr>
            <w:tcW w:w="948" w:type="dxa"/>
            <w:gridSpan w:val="3"/>
            <w:shd w:val="clear" w:color="auto" w:fill="auto"/>
            <w:noWrap/>
          </w:tcPr>
          <w:p w14:paraId="465B2004"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gridSpan w:val="2"/>
            <w:shd w:val="clear" w:color="auto" w:fill="auto"/>
            <w:noWrap/>
          </w:tcPr>
          <w:p w14:paraId="30E8225B"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14:paraId="547ABBEC"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2160</w:t>
            </w:r>
          </w:p>
        </w:tc>
        <w:tc>
          <w:tcPr>
            <w:tcW w:w="717" w:type="dxa"/>
            <w:gridSpan w:val="4"/>
            <w:shd w:val="clear" w:color="auto" w:fill="auto"/>
          </w:tcPr>
          <w:p w14:paraId="038835CA"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1B842CD3"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N/A</w:t>
            </w:r>
          </w:p>
        </w:tc>
      </w:tr>
      <w:tr w:rsidR="000F43F8" w:rsidRPr="007E115D" w14:paraId="6E5A3656" w14:textId="77777777" w:rsidTr="008A2741">
        <w:trPr>
          <w:gridAfter w:val="1"/>
          <w:wAfter w:w="299" w:type="dxa"/>
          <w:trHeight w:val="22"/>
          <w:jc w:val="center"/>
        </w:trPr>
        <w:tc>
          <w:tcPr>
            <w:tcW w:w="2258" w:type="dxa"/>
            <w:gridSpan w:val="4"/>
            <w:tcBorders>
              <w:top w:val="nil"/>
              <w:bottom w:val="nil"/>
            </w:tcBorders>
            <w:shd w:val="clear" w:color="auto" w:fill="auto"/>
          </w:tcPr>
          <w:p w14:paraId="12A56DA3"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6F6BB99D"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gridSpan w:val="2"/>
            <w:shd w:val="clear" w:color="auto" w:fill="auto"/>
            <w:noWrap/>
          </w:tcPr>
          <w:p w14:paraId="12BCAD1B"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2650</w:t>
            </w:r>
          </w:p>
        </w:tc>
        <w:tc>
          <w:tcPr>
            <w:tcW w:w="948" w:type="dxa"/>
            <w:gridSpan w:val="3"/>
            <w:shd w:val="clear" w:color="auto" w:fill="auto"/>
            <w:noWrap/>
          </w:tcPr>
          <w:p w14:paraId="6B499C07"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01F3B3BB"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14:paraId="7D42B1B8"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2650</w:t>
            </w:r>
          </w:p>
        </w:tc>
        <w:tc>
          <w:tcPr>
            <w:tcW w:w="717" w:type="dxa"/>
            <w:gridSpan w:val="4"/>
            <w:shd w:val="clear" w:color="auto" w:fill="auto"/>
          </w:tcPr>
          <w:p w14:paraId="02A8E72C"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24B928AD"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N/A</w:t>
            </w:r>
          </w:p>
        </w:tc>
      </w:tr>
      <w:tr w:rsidR="000F43F8" w:rsidRPr="007E115D" w14:paraId="75DC3E09"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15E368A5"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50324EE4"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gridSpan w:val="2"/>
            <w:shd w:val="clear" w:color="auto" w:fill="auto"/>
            <w:noWrap/>
          </w:tcPr>
          <w:p w14:paraId="35096F93"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3"/>
            <w:shd w:val="clear" w:color="auto" w:fill="auto"/>
            <w:noWrap/>
          </w:tcPr>
          <w:p w14:paraId="460A1FB6"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0D6F63A2"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5"/>
            <w:shd w:val="clear" w:color="auto" w:fill="auto"/>
            <w:noWrap/>
          </w:tcPr>
          <w:p w14:paraId="054E0184"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3330</w:t>
            </w:r>
          </w:p>
        </w:tc>
        <w:tc>
          <w:tcPr>
            <w:tcW w:w="717" w:type="dxa"/>
            <w:gridSpan w:val="4"/>
            <w:shd w:val="clear" w:color="auto" w:fill="auto"/>
          </w:tcPr>
          <w:p w14:paraId="1C9CD941"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19.6</w:t>
            </w:r>
          </w:p>
        </w:tc>
        <w:tc>
          <w:tcPr>
            <w:tcW w:w="1362" w:type="dxa"/>
            <w:tcBorders>
              <w:bottom w:val="single" w:sz="4" w:space="0" w:color="auto"/>
            </w:tcBorders>
            <w:shd w:val="clear" w:color="auto" w:fill="auto"/>
          </w:tcPr>
          <w:p w14:paraId="48476436"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IMD3</w:t>
            </w:r>
            <w:r w:rsidRPr="003334F6">
              <w:rPr>
                <w:rFonts w:ascii="Arial" w:hAnsi="Arial" w:cs="Arial"/>
                <w:sz w:val="18"/>
                <w:szCs w:val="18"/>
                <w:vertAlign w:val="superscript"/>
              </w:rPr>
              <w:t>4,9</w:t>
            </w:r>
          </w:p>
        </w:tc>
      </w:tr>
      <w:tr w:rsidR="000F43F8" w:rsidRPr="007E115D" w14:paraId="11C050AA" w14:textId="77777777" w:rsidTr="008A2741">
        <w:trPr>
          <w:gridAfter w:val="1"/>
          <w:wAfter w:w="299" w:type="dxa"/>
          <w:trHeight w:val="22"/>
          <w:jc w:val="center"/>
        </w:trPr>
        <w:tc>
          <w:tcPr>
            <w:tcW w:w="2258" w:type="dxa"/>
            <w:gridSpan w:val="4"/>
            <w:tcBorders>
              <w:bottom w:val="nil"/>
            </w:tcBorders>
            <w:shd w:val="clear" w:color="auto" w:fill="auto"/>
          </w:tcPr>
          <w:p w14:paraId="1D44D7FB"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DC_1A-41A_n79A</w:t>
            </w:r>
          </w:p>
        </w:tc>
        <w:tc>
          <w:tcPr>
            <w:tcW w:w="925" w:type="dxa"/>
            <w:gridSpan w:val="2"/>
            <w:shd w:val="clear" w:color="auto" w:fill="auto"/>
          </w:tcPr>
          <w:p w14:paraId="751E83A2"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2EACDAA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384E369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B909EC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62868B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2160</w:t>
            </w:r>
          </w:p>
        </w:tc>
        <w:tc>
          <w:tcPr>
            <w:tcW w:w="717" w:type="dxa"/>
            <w:gridSpan w:val="4"/>
            <w:shd w:val="clear" w:color="auto" w:fill="auto"/>
          </w:tcPr>
          <w:p w14:paraId="37475E86"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bottom w:val="single" w:sz="4" w:space="0" w:color="auto"/>
            </w:tcBorders>
            <w:shd w:val="clear" w:color="auto" w:fill="auto"/>
          </w:tcPr>
          <w:p w14:paraId="48020D2D"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N/A</w:t>
            </w:r>
          </w:p>
        </w:tc>
      </w:tr>
      <w:tr w:rsidR="000F43F8" w:rsidRPr="007E115D" w14:paraId="021279EE" w14:textId="77777777" w:rsidTr="008A2741">
        <w:trPr>
          <w:gridAfter w:val="1"/>
          <w:wAfter w:w="299" w:type="dxa"/>
          <w:trHeight w:val="22"/>
          <w:jc w:val="center"/>
        </w:trPr>
        <w:tc>
          <w:tcPr>
            <w:tcW w:w="2258" w:type="dxa"/>
            <w:gridSpan w:val="4"/>
            <w:tcBorders>
              <w:top w:val="nil"/>
              <w:bottom w:val="nil"/>
            </w:tcBorders>
            <w:shd w:val="clear" w:color="auto" w:fill="auto"/>
          </w:tcPr>
          <w:p w14:paraId="19E35104"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40A7D65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01D6201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E9B034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BDA8A1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9F0CBD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2530</w:t>
            </w:r>
          </w:p>
        </w:tc>
        <w:tc>
          <w:tcPr>
            <w:tcW w:w="717" w:type="dxa"/>
            <w:gridSpan w:val="4"/>
            <w:shd w:val="clear" w:color="auto" w:fill="auto"/>
          </w:tcPr>
          <w:p w14:paraId="65C96440"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29.4</w:t>
            </w:r>
          </w:p>
        </w:tc>
        <w:tc>
          <w:tcPr>
            <w:tcW w:w="1362" w:type="dxa"/>
            <w:tcBorders>
              <w:top w:val="single" w:sz="4" w:space="0" w:color="auto"/>
            </w:tcBorders>
            <w:shd w:val="clear" w:color="auto" w:fill="auto"/>
          </w:tcPr>
          <w:p w14:paraId="7A17E754"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IMD2</w:t>
            </w:r>
          </w:p>
        </w:tc>
      </w:tr>
      <w:tr w:rsidR="000F43F8" w:rsidRPr="007E115D" w14:paraId="2DF656F1" w14:textId="77777777" w:rsidTr="008A2741">
        <w:trPr>
          <w:gridAfter w:val="1"/>
          <w:wAfter w:w="299" w:type="dxa"/>
          <w:trHeight w:val="22"/>
          <w:jc w:val="center"/>
        </w:trPr>
        <w:tc>
          <w:tcPr>
            <w:tcW w:w="2258" w:type="dxa"/>
            <w:gridSpan w:val="4"/>
            <w:tcBorders>
              <w:top w:val="nil"/>
              <w:bottom w:val="nil"/>
            </w:tcBorders>
            <w:shd w:val="clear" w:color="auto" w:fill="auto"/>
          </w:tcPr>
          <w:p w14:paraId="19DC4F0B"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33D11996"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77CF6FF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4500</w:t>
            </w:r>
          </w:p>
        </w:tc>
        <w:tc>
          <w:tcPr>
            <w:tcW w:w="948" w:type="dxa"/>
            <w:gridSpan w:val="3"/>
            <w:shd w:val="clear" w:color="auto" w:fill="auto"/>
            <w:noWrap/>
          </w:tcPr>
          <w:p w14:paraId="6C08880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1E57D1F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5"/>
            <w:shd w:val="clear" w:color="auto" w:fill="auto"/>
            <w:noWrap/>
          </w:tcPr>
          <w:p w14:paraId="2A1E744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4500</w:t>
            </w:r>
          </w:p>
        </w:tc>
        <w:tc>
          <w:tcPr>
            <w:tcW w:w="717" w:type="dxa"/>
            <w:gridSpan w:val="4"/>
            <w:shd w:val="clear" w:color="auto" w:fill="auto"/>
          </w:tcPr>
          <w:p w14:paraId="6D5EA9B1"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top w:val="single" w:sz="4" w:space="0" w:color="auto"/>
            </w:tcBorders>
            <w:shd w:val="clear" w:color="auto" w:fill="auto"/>
          </w:tcPr>
          <w:p w14:paraId="63A0E176"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N/A</w:t>
            </w:r>
          </w:p>
        </w:tc>
      </w:tr>
      <w:tr w:rsidR="000F43F8" w:rsidRPr="007E115D" w14:paraId="23C28B67" w14:textId="77777777" w:rsidTr="008A2741">
        <w:trPr>
          <w:gridAfter w:val="1"/>
          <w:wAfter w:w="299" w:type="dxa"/>
          <w:trHeight w:val="22"/>
          <w:jc w:val="center"/>
        </w:trPr>
        <w:tc>
          <w:tcPr>
            <w:tcW w:w="2258" w:type="dxa"/>
            <w:gridSpan w:val="4"/>
            <w:tcBorders>
              <w:top w:val="nil"/>
              <w:bottom w:val="nil"/>
            </w:tcBorders>
            <w:shd w:val="clear" w:color="auto" w:fill="auto"/>
          </w:tcPr>
          <w:p w14:paraId="5E7224AE"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DC_1A-42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shd w:val="clear" w:color="auto" w:fill="auto"/>
          </w:tcPr>
          <w:p w14:paraId="5BF60BD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9310EC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3A10895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771860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9308A7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2112.5</w:t>
            </w:r>
          </w:p>
        </w:tc>
        <w:tc>
          <w:tcPr>
            <w:tcW w:w="717" w:type="dxa"/>
            <w:gridSpan w:val="4"/>
            <w:shd w:val="clear" w:color="auto" w:fill="auto"/>
          </w:tcPr>
          <w:p w14:paraId="663C1C91"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2B20C8C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263FCBA8" w14:textId="77777777" w:rsidTr="008A2741">
        <w:trPr>
          <w:gridAfter w:val="1"/>
          <w:wAfter w:w="299" w:type="dxa"/>
          <w:trHeight w:val="22"/>
          <w:jc w:val="center"/>
        </w:trPr>
        <w:tc>
          <w:tcPr>
            <w:tcW w:w="2258" w:type="dxa"/>
            <w:gridSpan w:val="4"/>
            <w:tcBorders>
              <w:top w:val="nil"/>
              <w:bottom w:val="nil"/>
            </w:tcBorders>
            <w:shd w:val="clear" w:color="auto" w:fill="auto"/>
          </w:tcPr>
          <w:p w14:paraId="796AA87C"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0BCE947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0F23210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51B7DEE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5EFA62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5C501C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1877.5</w:t>
            </w:r>
          </w:p>
        </w:tc>
        <w:tc>
          <w:tcPr>
            <w:tcW w:w="717" w:type="dxa"/>
            <w:gridSpan w:val="4"/>
            <w:shd w:val="clear" w:color="auto" w:fill="auto"/>
          </w:tcPr>
          <w:p w14:paraId="11E1F534"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2488916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1DC14D07"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7874A353"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2DAAA94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42</w:t>
            </w:r>
          </w:p>
        </w:tc>
        <w:tc>
          <w:tcPr>
            <w:tcW w:w="1067" w:type="dxa"/>
            <w:gridSpan w:val="2"/>
            <w:shd w:val="clear" w:color="auto" w:fill="auto"/>
            <w:noWrap/>
          </w:tcPr>
          <w:p w14:paraId="072DDC7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56EC35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549278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27EBCC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3425</w:t>
            </w:r>
          </w:p>
        </w:tc>
        <w:tc>
          <w:tcPr>
            <w:tcW w:w="717" w:type="dxa"/>
            <w:gridSpan w:val="4"/>
            <w:shd w:val="clear" w:color="auto" w:fill="auto"/>
          </w:tcPr>
          <w:p w14:paraId="331D5B30"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13.0</w:t>
            </w:r>
          </w:p>
        </w:tc>
        <w:tc>
          <w:tcPr>
            <w:tcW w:w="1362" w:type="dxa"/>
            <w:shd w:val="clear" w:color="auto" w:fill="auto"/>
          </w:tcPr>
          <w:p w14:paraId="0840170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IMD4</w:t>
            </w:r>
          </w:p>
        </w:tc>
      </w:tr>
      <w:tr w:rsidR="000F43F8" w:rsidRPr="007E115D" w14:paraId="5049C9F9" w14:textId="77777777" w:rsidTr="008A2741">
        <w:trPr>
          <w:gridAfter w:val="1"/>
          <w:wAfter w:w="299" w:type="dxa"/>
          <w:trHeight w:val="22"/>
          <w:jc w:val="center"/>
        </w:trPr>
        <w:tc>
          <w:tcPr>
            <w:tcW w:w="2258" w:type="dxa"/>
            <w:gridSpan w:val="4"/>
            <w:tcBorders>
              <w:bottom w:val="nil"/>
            </w:tcBorders>
            <w:shd w:val="clear" w:color="auto" w:fill="auto"/>
          </w:tcPr>
          <w:p w14:paraId="1BB4D05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DC_1A-42A_n28A</w:t>
            </w:r>
          </w:p>
        </w:tc>
        <w:tc>
          <w:tcPr>
            <w:tcW w:w="925" w:type="dxa"/>
            <w:gridSpan w:val="2"/>
            <w:shd w:val="clear" w:color="auto" w:fill="auto"/>
          </w:tcPr>
          <w:p w14:paraId="02A8BE4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1E9826C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4E152FC3"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1DD6198B"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99EAAD6"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2140</w:t>
            </w:r>
          </w:p>
        </w:tc>
        <w:tc>
          <w:tcPr>
            <w:tcW w:w="717" w:type="dxa"/>
            <w:gridSpan w:val="4"/>
            <w:shd w:val="clear" w:color="auto" w:fill="auto"/>
          </w:tcPr>
          <w:p w14:paraId="170C9635"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58EB2726"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r>
      <w:tr w:rsidR="000F43F8" w:rsidRPr="007E115D" w14:paraId="5BE98DE6" w14:textId="77777777" w:rsidTr="008A2741">
        <w:trPr>
          <w:gridAfter w:val="1"/>
          <w:wAfter w:w="299" w:type="dxa"/>
          <w:trHeight w:val="22"/>
          <w:jc w:val="center"/>
        </w:trPr>
        <w:tc>
          <w:tcPr>
            <w:tcW w:w="2258" w:type="dxa"/>
            <w:gridSpan w:val="4"/>
            <w:tcBorders>
              <w:top w:val="nil"/>
              <w:bottom w:val="nil"/>
            </w:tcBorders>
            <w:shd w:val="clear" w:color="auto" w:fill="auto"/>
          </w:tcPr>
          <w:p w14:paraId="39D6483F" w14:textId="77777777" w:rsidR="000F43F8" w:rsidRPr="007E115D" w:rsidRDefault="000F43F8" w:rsidP="008A2741">
            <w:pPr>
              <w:jc w:val="center"/>
              <w:rPr>
                <w:rFonts w:ascii="Arial" w:hAnsi="Arial" w:cs="Arial"/>
                <w:sz w:val="18"/>
                <w:szCs w:val="18"/>
                <w:lang w:eastAsia="ko-KR"/>
              </w:rPr>
            </w:pPr>
          </w:p>
        </w:tc>
        <w:tc>
          <w:tcPr>
            <w:tcW w:w="925" w:type="dxa"/>
            <w:gridSpan w:val="2"/>
            <w:shd w:val="clear" w:color="auto" w:fill="auto"/>
          </w:tcPr>
          <w:p w14:paraId="6C9E7D3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1736892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2237DB9C"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3F0A59F"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520E9635"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788</w:t>
            </w:r>
          </w:p>
        </w:tc>
        <w:tc>
          <w:tcPr>
            <w:tcW w:w="717" w:type="dxa"/>
            <w:gridSpan w:val="4"/>
            <w:shd w:val="clear" w:color="auto" w:fill="auto"/>
          </w:tcPr>
          <w:p w14:paraId="14A55A1B"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267E720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r>
      <w:tr w:rsidR="000F43F8" w:rsidRPr="007E115D" w14:paraId="266186D8"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29F58719" w14:textId="77777777" w:rsidR="000F43F8" w:rsidRPr="007E115D" w:rsidRDefault="000F43F8" w:rsidP="008A2741">
            <w:pPr>
              <w:jc w:val="center"/>
              <w:rPr>
                <w:rFonts w:ascii="Arial" w:hAnsi="Arial" w:cs="Arial"/>
                <w:sz w:val="18"/>
                <w:szCs w:val="18"/>
                <w:lang w:eastAsia="ko-KR"/>
              </w:rPr>
            </w:pPr>
          </w:p>
        </w:tc>
        <w:tc>
          <w:tcPr>
            <w:tcW w:w="925" w:type="dxa"/>
            <w:gridSpan w:val="2"/>
            <w:shd w:val="clear" w:color="auto" w:fill="auto"/>
          </w:tcPr>
          <w:p w14:paraId="4B4C9C0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42</w:t>
            </w:r>
          </w:p>
        </w:tc>
        <w:tc>
          <w:tcPr>
            <w:tcW w:w="1067" w:type="dxa"/>
            <w:gridSpan w:val="2"/>
            <w:shd w:val="clear" w:color="auto" w:fill="auto"/>
            <w:noWrap/>
          </w:tcPr>
          <w:p w14:paraId="550B93F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8390EA7"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FF3E9EA"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4B61C0A0"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3416</w:t>
            </w:r>
          </w:p>
        </w:tc>
        <w:tc>
          <w:tcPr>
            <w:tcW w:w="717" w:type="dxa"/>
            <w:gridSpan w:val="4"/>
            <w:shd w:val="clear" w:color="auto" w:fill="auto"/>
          </w:tcPr>
          <w:p w14:paraId="00279551"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15.7</w:t>
            </w:r>
          </w:p>
        </w:tc>
        <w:tc>
          <w:tcPr>
            <w:tcW w:w="1362" w:type="dxa"/>
            <w:shd w:val="clear" w:color="auto" w:fill="auto"/>
          </w:tcPr>
          <w:p w14:paraId="0997FA14"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IMD3</w:t>
            </w:r>
          </w:p>
        </w:tc>
      </w:tr>
      <w:tr w:rsidR="000F43F8" w:rsidRPr="007E115D" w14:paraId="0F77264A" w14:textId="77777777" w:rsidTr="008A2741">
        <w:trPr>
          <w:gridAfter w:val="1"/>
          <w:wAfter w:w="299" w:type="dxa"/>
          <w:trHeight w:val="22"/>
          <w:jc w:val="center"/>
        </w:trPr>
        <w:tc>
          <w:tcPr>
            <w:tcW w:w="2258" w:type="dxa"/>
            <w:gridSpan w:val="4"/>
            <w:tcBorders>
              <w:bottom w:val="nil"/>
            </w:tcBorders>
            <w:shd w:val="clear" w:color="auto" w:fill="auto"/>
          </w:tcPr>
          <w:p w14:paraId="067EC97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DC_1A-42A_n28A</w:t>
            </w:r>
          </w:p>
        </w:tc>
        <w:tc>
          <w:tcPr>
            <w:tcW w:w="925" w:type="dxa"/>
            <w:gridSpan w:val="2"/>
            <w:shd w:val="clear" w:color="auto" w:fill="auto"/>
          </w:tcPr>
          <w:p w14:paraId="49032C3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42</w:t>
            </w:r>
          </w:p>
        </w:tc>
        <w:tc>
          <w:tcPr>
            <w:tcW w:w="1067" w:type="dxa"/>
            <w:gridSpan w:val="2"/>
            <w:shd w:val="clear" w:color="auto" w:fill="auto"/>
            <w:noWrap/>
          </w:tcPr>
          <w:p w14:paraId="19C302B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3580</w:t>
            </w:r>
          </w:p>
        </w:tc>
        <w:tc>
          <w:tcPr>
            <w:tcW w:w="948" w:type="dxa"/>
            <w:gridSpan w:val="3"/>
            <w:shd w:val="clear" w:color="auto" w:fill="auto"/>
            <w:noWrap/>
          </w:tcPr>
          <w:p w14:paraId="694D1853"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DAB182B"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7CB18AA"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3580</w:t>
            </w:r>
          </w:p>
        </w:tc>
        <w:tc>
          <w:tcPr>
            <w:tcW w:w="717" w:type="dxa"/>
            <w:gridSpan w:val="4"/>
            <w:shd w:val="clear" w:color="auto" w:fill="auto"/>
          </w:tcPr>
          <w:p w14:paraId="057E12F2"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50A97194"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r>
      <w:tr w:rsidR="000F43F8" w:rsidRPr="007E115D" w14:paraId="5EA9C3EC" w14:textId="77777777" w:rsidTr="008A2741">
        <w:trPr>
          <w:gridAfter w:val="1"/>
          <w:wAfter w:w="299" w:type="dxa"/>
          <w:trHeight w:val="22"/>
          <w:jc w:val="center"/>
        </w:trPr>
        <w:tc>
          <w:tcPr>
            <w:tcW w:w="2258" w:type="dxa"/>
            <w:gridSpan w:val="4"/>
            <w:tcBorders>
              <w:top w:val="nil"/>
              <w:bottom w:val="nil"/>
            </w:tcBorders>
            <w:shd w:val="clear" w:color="auto" w:fill="auto"/>
          </w:tcPr>
          <w:p w14:paraId="6904B175" w14:textId="77777777" w:rsidR="000F43F8" w:rsidRPr="007E115D" w:rsidRDefault="000F43F8" w:rsidP="008A2741">
            <w:pPr>
              <w:jc w:val="center"/>
              <w:rPr>
                <w:rFonts w:ascii="Arial" w:hAnsi="Arial" w:cs="Arial"/>
                <w:sz w:val="18"/>
                <w:szCs w:val="18"/>
                <w:lang w:eastAsia="ko-KR"/>
              </w:rPr>
            </w:pPr>
          </w:p>
        </w:tc>
        <w:tc>
          <w:tcPr>
            <w:tcW w:w="925" w:type="dxa"/>
            <w:gridSpan w:val="2"/>
            <w:shd w:val="clear" w:color="auto" w:fill="auto"/>
          </w:tcPr>
          <w:p w14:paraId="7418C7C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75B4AA7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723</w:t>
            </w:r>
          </w:p>
        </w:tc>
        <w:tc>
          <w:tcPr>
            <w:tcW w:w="948" w:type="dxa"/>
            <w:gridSpan w:val="3"/>
            <w:shd w:val="clear" w:color="auto" w:fill="auto"/>
            <w:noWrap/>
          </w:tcPr>
          <w:p w14:paraId="2EFD0953"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C5B8A7F"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EDCFFB5"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778</w:t>
            </w:r>
          </w:p>
        </w:tc>
        <w:tc>
          <w:tcPr>
            <w:tcW w:w="717" w:type="dxa"/>
            <w:gridSpan w:val="4"/>
            <w:shd w:val="clear" w:color="auto" w:fill="auto"/>
          </w:tcPr>
          <w:p w14:paraId="1F4A86DE"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0924AA66"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r>
      <w:tr w:rsidR="000F43F8" w:rsidRPr="007E115D" w14:paraId="23CA9F50"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31CE2FC5" w14:textId="77777777" w:rsidR="000F43F8" w:rsidRPr="007E115D" w:rsidRDefault="000F43F8" w:rsidP="008A2741">
            <w:pPr>
              <w:jc w:val="center"/>
              <w:rPr>
                <w:rFonts w:ascii="Arial" w:hAnsi="Arial" w:cs="Arial"/>
                <w:sz w:val="18"/>
                <w:szCs w:val="18"/>
                <w:lang w:eastAsia="ko-KR"/>
              </w:rPr>
            </w:pPr>
          </w:p>
        </w:tc>
        <w:tc>
          <w:tcPr>
            <w:tcW w:w="925" w:type="dxa"/>
            <w:gridSpan w:val="2"/>
            <w:shd w:val="clear" w:color="auto" w:fill="auto"/>
          </w:tcPr>
          <w:p w14:paraId="4E0B55C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23E6C2D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6CE264B"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0DA00A2E"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4FB32EA6"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2134</w:t>
            </w:r>
          </w:p>
        </w:tc>
        <w:tc>
          <w:tcPr>
            <w:tcW w:w="717" w:type="dxa"/>
            <w:gridSpan w:val="4"/>
            <w:shd w:val="clear" w:color="auto" w:fill="auto"/>
          </w:tcPr>
          <w:p w14:paraId="28116907"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15.7</w:t>
            </w:r>
          </w:p>
        </w:tc>
        <w:tc>
          <w:tcPr>
            <w:tcW w:w="1362" w:type="dxa"/>
            <w:shd w:val="clear" w:color="auto" w:fill="auto"/>
          </w:tcPr>
          <w:p w14:paraId="3EF6F966"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IMD3</w:t>
            </w:r>
          </w:p>
        </w:tc>
      </w:tr>
      <w:tr w:rsidR="000F43F8" w:rsidRPr="007E115D" w14:paraId="0837CD8B" w14:textId="77777777" w:rsidTr="008A2741">
        <w:trPr>
          <w:gridAfter w:val="1"/>
          <w:wAfter w:w="299" w:type="dxa"/>
          <w:trHeight w:val="22"/>
          <w:jc w:val="center"/>
        </w:trPr>
        <w:tc>
          <w:tcPr>
            <w:tcW w:w="2258" w:type="dxa"/>
            <w:gridSpan w:val="4"/>
            <w:tcBorders>
              <w:bottom w:val="nil"/>
            </w:tcBorders>
            <w:shd w:val="clear" w:color="auto" w:fill="auto"/>
          </w:tcPr>
          <w:p w14:paraId="2F4E9110"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DC_1A-42A_n79A</w:t>
            </w:r>
          </w:p>
        </w:tc>
        <w:tc>
          <w:tcPr>
            <w:tcW w:w="925" w:type="dxa"/>
            <w:gridSpan w:val="2"/>
            <w:shd w:val="clear" w:color="auto" w:fill="auto"/>
          </w:tcPr>
          <w:p w14:paraId="741FD3D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040F1F2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19</w:t>
            </w:r>
            <w:r w:rsidRPr="007E115D">
              <w:rPr>
                <w:rFonts w:ascii="Arial" w:hAnsi="Arial" w:cs="Arial"/>
                <w:sz w:val="18"/>
                <w:szCs w:val="18"/>
                <w:lang w:eastAsia="ja-JP"/>
              </w:rPr>
              <w:t>77.5</w:t>
            </w:r>
          </w:p>
        </w:tc>
        <w:tc>
          <w:tcPr>
            <w:tcW w:w="948" w:type="dxa"/>
            <w:gridSpan w:val="3"/>
            <w:shd w:val="clear" w:color="auto" w:fill="auto"/>
            <w:noWrap/>
          </w:tcPr>
          <w:p w14:paraId="532ABD4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29AB7F9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334BA6C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2167.5</w:t>
            </w:r>
          </w:p>
        </w:tc>
        <w:tc>
          <w:tcPr>
            <w:tcW w:w="717" w:type="dxa"/>
            <w:gridSpan w:val="4"/>
            <w:shd w:val="clear" w:color="auto" w:fill="auto"/>
          </w:tcPr>
          <w:p w14:paraId="784A7DC7"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5CC838CC"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N/A</w:t>
            </w:r>
          </w:p>
        </w:tc>
      </w:tr>
      <w:tr w:rsidR="000F43F8" w:rsidRPr="007E115D" w14:paraId="3BBAFF7A" w14:textId="77777777" w:rsidTr="008A2741">
        <w:trPr>
          <w:gridAfter w:val="1"/>
          <w:wAfter w:w="299" w:type="dxa"/>
          <w:trHeight w:val="22"/>
          <w:jc w:val="center"/>
        </w:trPr>
        <w:tc>
          <w:tcPr>
            <w:tcW w:w="2258" w:type="dxa"/>
            <w:gridSpan w:val="4"/>
            <w:tcBorders>
              <w:top w:val="nil"/>
              <w:bottom w:val="nil"/>
            </w:tcBorders>
            <w:shd w:val="clear" w:color="auto" w:fill="auto"/>
          </w:tcPr>
          <w:p w14:paraId="5FD50265"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09C9BFAD"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1BCB014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55FDBC5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022E44F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4419AEB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4420</w:t>
            </w:r>
          </w:p>
        </w:tc>
        <w:tc>
          <w:tcPr>
            <w:tcW w:w="717" w:type="dxa"/>
            <w:gridSpan w:val="4"/>
            <w:shd w:val="clear" w:color="auto" w:fill="auto"/>
          </w:tcPr>
          <w:p w14:paraId="2851B380"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6160055F"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N/A</w:t>
            </w:r>
          </w:p>
        </w:tc>
      </w:tr>
      <w:tr w:rsidR="000F43F8" w:rsidRPr="007E115D" w14:paraId="6A93ECC7" w14:textId="77777777" w:rsidTr="008A2741">
        <w:trPr>
          <w:gridAfter w:val="1"/>
          <w:wAfter w:w="299" w:type="dxa"/>
          <w:trHeight w:val="22"/>
          <w:jc w:val="center"/>
        </w:trPr>
        <w:tc>
          <w:tcPr>
            <w:tcW w:w="2258" w:type="dxa"/>
            <w:gridSpan w:val="4"/>
            <w:tcBorders>
              <w:top w:val="nil"/>
              <w:bottom w:val="nil"/>
            </w:tcBorders>
            <w:shd w:val="clear" w:color="auto" w:fill="auto"/>
          </w:tcPr>
          <w:p w14:paraId="0FE7CFBA"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4B18D555"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12BCF1A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58F49F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516633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16E871C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3490</w:t>
            </w:r>
          </w:p>
        </w:tc>
        <w:tc>
          <w:tcPr>
            <w:tcW w:w="717" w:type="dxa"/>
            <w:gridSpan w:val="4"/>
            <w:shd w:val="clear" w:color="auto" w:fill="auto"/>
          </w:tcPr>
          <w:p w14:paraId="6E616F07"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4.8</w:t>
            </w:r>
          </w:p>
        </w:tc>
        <w:tc>
          <w:tcPr>
            <w:tcW w:w="1362" w:type="dxa"/>
            <w:shd w:val="clear" w:color="auto" w:fill="auto"/>
          </w:tcPr>
          <w:p w14:paraId="2AED3EEE"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IMD5</w:t>
            </w:r>
          </w:p>
        </w:tc>
      </w:tr>
      <w:tr w:rsidR="000F43F8" w:rsidRPr="007E115D" w14:paraId="3E4B60F6" w14:textId="77777777" w:rsidTr="008A2741">
        <w:trPr>
          <w:gridAfter w:val="1"/>
          <w:wAfter w:w="299" w:type="dxa"/>
          <w:trHeight w:val="22"/>
          <w:jc w:val="center"/>
        </w:trPr>
        <w:tc>
          <w:tcPr>
            <w:tcW w:w="2258" w:type="dxa"/>
            <w:gridSpan w:val="4"/>
            <w:tcBorders>
              <w:top w:val="nil"/>
              <w:bottom w:val="nil"/>
            </w:tcBorders>
            <w:shd w:val="clear" w:color="auto" w:fill="auto"/>
          </w:tcPr>
          <w:p w14:paraId="47EF7099"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47BF836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1921273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3402.5</w:t>
            </w:r>
          </w:p>
        </w:tc>
        <w:tc>
          <w:tcPr>
            <w:tcW w:w="948" w:type="dxa"/>
            <w:gridSpan w:val="3"/>
            <w:shd w:val="clear" w:color="auto" w:fill="auto"/>
            <w:noWrap/>
          </w:tcPr>
          <w:p w14:paraId="27EA3B2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FED112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4B7DCE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3402.5</w:t>
            </w:r>
          </w:p>
        </w:tc>
        <w:tc>
          <w:tcPr>
            <w:tcW w:w="717" w:type="dxa"/>
            <w:gridSpan w:val="4"/>
            <w:shd w:val="clear" w:color="auto" w:fill="auto"/>
          </w:tcPr>
          <w:p w14:paraId="3CA2A505"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46A18A81"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N/A</w:t>
            </w:r>
          </w:p>
        </w:tc>
      </w:tr>
      <w:tr w:rsidR="000F43F8" w:rsidRPr="007E115D" w14:paraId="48DBEFBC" w14:textId="77777777" w:rsidTr="008A2741">
        <w:trPr>
          <w:gridAfter w:val="1"/>
          <w:wAfter w:w="299" w:type="dxa"/>
          <w:trHeight w:val="22"/>
          <w:jc w:val="center"/>
        </w:trPr>
        <w:tc>
          <w:tcPr>
            <w:tcW w:w="2258" w:type="dxa"/>
            <w:gridSpan w:val="4"/>
            <w:tcBorders>
              <w:top w:val="nil"/>
              <w:bottom w:val="nil"/>
            </w:tcBorders>
            <w:shd w:val="clear" w:color="auto" w:fill="auto"/>
          </w:tcPr>
          <w:p w14:paraId="6CD39EFF"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0D87907B"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24BE6B1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4640</w:t>
            </w:r>
          </w:p>
        </w:tc>
        <w:tc>
          <w:tcPr>
            <w:tcW w:w="948" w:type="dxa"/>
            <w:gridSpan w:val="3"/>
            <w:shd w:val="clear" w:color="auto" w:fill="auto"/>
            <w:noWrap/>
          </w:tcPr>
          <w:p w14:paraId="38202CB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4560925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24DB0B5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4640</w:t>
            </w:r>
          </w:p>
        </w:tc>
        <w:tc>
          <w:tcPr>
            <w:tcW w:w="717" w:type="dxa"/>
            <w:gridSpan w:val="4"/>
            <w:shd w:val="clear" w:color="auto" w:fill="auto"/>
          </w:tcPr>
          <w:p w14:paraId="024EEC7D"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28D32FC2"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N/A</w:t>
            </w:r>
          </w:p>
        </w:tc>
      </w:tr>
      <w:tr w:rsidR="000F43F8" w:rsidRPr="007E115D" w14:paraId="4338826C" w14:textId="77777777" w:rsidTr="008A2741">
        <w:trPr>
          <w:gridAfter w:val="1"/>
          <w:wAfter w:w="299" w:type="dxa"/>
          <w:trHeight w:val="22"/>
          <w:jc w:val="center"/>
        </w:trPr>
        <w:tc>
          <w:tcPr>
            <w:tcW w:w="2258" w:type="dxa"/>
            <w:gridSpan w:val="4"/>
            <w:tcBorders>
              <w:top w:val="nil"/>
              <w:bottom w:val="nil"/>
            </w:tcBorders>
            <w:shd w:val="clear" w:color="auto" w:fill="auto"/>
          </w:tcPr>
          <w:p w14:paraId="3888CA00"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72BA3F82"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6E23527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C1E886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A6398A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79E52D1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2165</w:t>
            </w:r>
          </w:p>
        </w:tc>
        <w:tc>
          <w:tcPr>
            <w:tcW w:w="717" w:type="dxa"/>
            <w:gridSpan w:val="4"/>
            <w:shd w:val="clear" w:color="auto" w:fill="auto"/>
          </w:tcPr>
          <w:p w14:paraId="67FEC78E"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15.5</w:t>
            </w:r>
          </w:p>
        </w:tc>
        <w:tc>
          <w:tcPr>
            <w:tcW w:w="1362" w:type="dxa"/>
            <w:shd w:val="clear" w:color="auto" w:fill="auto"/>
          </w:tcPr>
          <w:p w14:paraId="343A7F75"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IMD3</w:t>
            </w:r>
          </w:p>
        </w:tc>
      </w:tr>
      <w:tr w:rsidR="000F43F8" w:rsidRPr="007E115D" w14:paraId="6E2F8A1A" w14:textId="77777777" w:rsidTr="008A2741">
        <w:trPr>
          <w:gridAfter w:val="1"/>
          <w:wAfter w:w="299" w:type="dxa"/>
          <w:trHeight w:val="22"/>
          <w:jc w:val="center"/>
        </w:trPr>
        <w:tc>
          <w:tcPr>
            <w:tcW w:w="2258" w:type="dxa"/>
            <w:gridSpan w:val="4"/>
            <w:tcBorders>
              <w:top w:val="nil"/>
              <w:bottom w:val="nil"/>
            </w:tcBorders>
            <w:shd w:val="clear" w:color="auto" w:fill="auto"/>
          </w:tcPr>
          <w:p w14:paraId="69F037AF"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3F95153B"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555C5E6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3450</w:t>
            </w:r>
          </w:p>
        </w:tc>
        <w:tc>
          <w:tcPr>
            <w:tcW w:w="948" w:type="dxa"/>
            <w:gridSpan w:val="3"/>
            <w:shd w:val="clear" w:color="auto" w:fill="auto"/>
            <w:noWrap/>
          </w:tcPr>
          <w:p w14:paraId="539EC42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0CD7D62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4F3E47D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3450</w:t>
            </w:r>
          </w:p>
        </w:tc>
        <w:tc>
          <w:tcPr>
            <w:tcW w:w="717" w:type="dxa"/>
            <w:gridSpan w:val="4"/>
            <w:shd w:val="clear" w:color="auto" w:fill="auto"/>
          </w:tcPr>
          <w:p w14:paraId="2355EDA0"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3289DEA7"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N/A</w:t>
            </w:r>
          </w:p>
        </w:tc>
      </w:tr>
      <w:tr w:rsidR="000F43F8" w:rsidRPr="007E115D" w14:paraId="3810E10F" w14:textId="77777777" w:rsidTr="008A2741">
        <w:trPr>
          <w:gridAfter w:val="1"/>
          <w:wAfter w:w="299" w:type="dxa"/>
          <w:trHeight w:val="22"/>
          <w:jc w:val="center"/>
        </w:trPr>
        <w:tc>
          <w:tcPr>
            <w:tcW w:w="2258" w:type="dxa"/>
            <w:gridSpan w:val="4"/>
            <w:tcBorders>
              <w:top w:val="nil"/>
              <w:bottom w:val="nil"/>
            </w:tcBorders>
            <w:shd w:val="clear" w:color="auto" w:fill="auto"/>
          </w:tcPr>
          <w:p w14:paraId="30D1F4B1"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01A4FDB3"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31A575E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4520</w:t>
            </w:r>
          </w:p>
        </w:tc>
        <w:tc>
          <w:tcPr>
            <w:tcW w:w="948" w:type="dxa"/>
            <w:gridSpan w:val="3"/>
            <w:shd w:val="clear" w:color="auto" w:fill="auto"/>
            <w:noWrap/>
          </w:tcPr>
          <w:p w14:paraId="33A7CE8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47AB8A5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1AE80E8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4520</w:t>
            </w:r>
          </w:p>
        </w:tc>
        <w:tc>
          <w:tcPr>
            <w:tcW w:w="717" w:type="dxa"/>
            <w:gridSpan w:val="4"/>
            <w:shd w:val="clear" w:color="auto" w:fill="auto"/>
          </w:tcPr>
          <w:p w14:paraId="53813EA2"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204CA98A"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ja-JP"/>
              </w:rPr>
              <w:t>N/A</w:t>
            </w:r>
          </w:p>
        </w:tc>
      </w:tr>
      <w:tr w:rsidR="000F43F8" w:rsidRPr="007E115D" w14:paraId="3007C29D"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7A96D2B0"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071DACC4"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1879943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B38315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05C8A56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7D7E240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2140</w:t>
            </w:r>
          </w:p>
        </w:tc>
        <w:tc>
          <w:tcPr>
            <w:tcW w:w="717" w:type="dxa"/>
            <w:gridSpan w:val="4"/>
            <w:shd w:val="clear" w:color="auto" w:fill="auto"/>
          </w:tcPr>
          <w:p w14:paraId="6B380E0E"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9.3</w:t>
            </w:r>
          </w:p>
        </w:tc>
        <w:tc>
          <w:tcPr>
            <w:tcW w:w="1362" w:type="dxa"/>
            <w:shd w:val="clear" w:color="auto" w:fill="auto"/>
          </w:tcPr>
          <w:p w14:paraId="60802B3E"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IMD4</w:t>
            </w:r>
          </w:p>
        </w:tc>
      </w:tr>
      <w:tr w:rsidR="000F43F8" w:rsidRPr="007E115D" w14:paraId="7710F454" w14:textId="77777777" w:rsidTr="008A2741">
        <w:trPr>
          <w:gridAfter w:val="1"/>
          <w:wAfter w:w="299" w:type="dxa"/>
          <w:trHeight w:val="22"/>
          <w:jc w:val="center"/>
        </w:trPr>
        <w:tc>
          <w:tcPr>
            <w:tcW w:w="2258" w:type="dxa"/>
            <w:gridSpan w:val="4"/>
            <w:tcBorders>
              <w:bottom w:val="nil"/>
            </w:tcBorders>
            <w:shd w:val="clear" w:color="auto" w:fill="auto"/>
          </w:tcPr>
          <w:p w14:paraId="34C1D9C0"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DC_1A_SUL_n77A-n80A</w:t>
            </w:r>
          </w:p>
        </w:tc>
        <w:tc>
          <w:tcPr>
            <w:tcW w:w="925" w:type="dxa"/>
            <w:gridSpan w:val="2"/>
            <w:shd w:val="clear" w:color="auto" w:fill="auto"/>
          </w:tcPr>
          <w:p w14:paraId="0BCB76FE"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17A0926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61CCEF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A3B810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7D22AC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2140</w:t>
            </w:r>
          </w:p>
        </w:tc>
        <w:tc>
          <w:tcPr>
            <w:tcW w:w="717" w:type="dxa"/>
            <w:gridSpan w:val="4"/>
            <w:shd w:val="clear" w:color="auto" w:fill="auto"/>
          </w:tcPr>
          <w:p w14:paraId="54C025CE"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23</w:t>
            </w:r>
          </w:p>
        </w:tc>
        <w:tc>
          <w:tcPr>
            <w:tcW w:w="1362" w:type="dxa"/>
            <w:shd w:val="clear" w:color="auto" w:fill="auto"/>
          </w:tcPr>
          <w:p w14:paraId="6A771FEF"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IMD3</w:t>
            </w:r>
          </w:p>
        </w:tc>
      </w:tr>
      <w:tr w:rsidR="000F43F8" w:rsidRPr="007E115D" w14:paraId="70C713EA"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607A38EB"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4BE679B2"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n80</w:t>
            </w:r>
          </w:p>
        </w:tc>
        <w:tc>
          <w:tcPr>
            <w:tcW w:w="1067" w:type="dxa"/>
            <w:gridSpan w:val="2"/>
            <w:shd w:val="clear" w:color="auto" w:fill="auto"/>
            <w:noWrap/>
          </w:tcPr>
          <w:p w14:paraId="63D771D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1760</w:t>
            </w:r>
          </w:p>
        </w:tc>
        <w:tc>
          <w:tcPr>
            <w:tcW w:w="948" w:type="dxa"/>
            <w:gridSpan w:val="3"/>
            <w:shd w:val="clear" w:color="auto" w:fill="auto"/>
            <w:noWrap/>
          </w:tcPr>
          <w:p w14:paraId="5B37063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8F6664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FBE02F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N/A</w:t>
            </w:r>
          </w:p>
        </w:tc>
        <w:tc>
          <w:tcPr>
            <w:tcW w:w="717" w:type="dxa"/>
            <w:gridSpan w:val="4"/>
            <w:shd w:val="clear" w:color="auto" w:fill="auto"/>
          </w:tcPr>
          <w:p w14:paraId="4784836A"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41B25080"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N/A</w:t>
            </w:r>
          </w:p>
        </w:tc>
      </w:tr>
      <w:tr w:rsidR="000F43F8" w:rsidRPr="007E115D" w14:paraId="2FCE4367" w14:textId="77777777" w:rsidTr="008A2741">
        <w:trPr>
          <w:gridAfter w:val="1"/>
          <w:wAfter w:w="299" w:type="dxa"/>
          <w:trHeight w:val="22"/>
          <w:jc w:val="center"/>
        </w:trPr>
        <w:tc>
          <w:tcPr>
            <w:tcW w:w="2258" w:type="dxa"/>
            <w:gridSpan w:val="4"/>
            <w:tcBorders>
              <w:bottom w:val="nil"/>
            </w:tcBorders>
            <w:shd w:val="clear" w:color="auto" w:fill="auto"/>
          </w:tcPr>
          <w:p w14:paraId="2053FAE9"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DC_1A_SUL_n77A-n80A</w:t>
            </w:r>
          </w:p>
        </w:tc>
        <w:tc>
          <w:tcPr>
            <w:tcW w:w="925" w:type="dxa"/>
            <w:gridSpan w:val="2"/>
            <w:shd w:val="clear" w:color="auto" w:fill="auto"/>
          </w:tcPr>
          <w:p w14:paraId="50CD7CB5"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7636113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1922.5</w:t>
            </w:r>
          </w:p>
        </w:tc>
        <w:tc>
          <w:tcPr>
            <w:tcW w:w="948" w:type="dxa"/>
            <w:gridSpan w:val="3"/>
            <w:shd w:val="clear" w:color="auto" w:fill="auto"/>
            <w:noWrap/>
          </w:tcPr>
          <w:p w14:paraId="133EF5D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16A465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51986D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2112.5</w:t>
            </w:r>
          </w:p>
        </w:tc>
        <w:tc>
          <w:tcPr>
            <w:tcW w:w="717" w:type="dxa"/>
            <w:gridSpan w:val="4"/>
            <w:shd w:val="clear" w:color="auto" w:fill="auto"/>
          </w:tcPr>
          <w:p w14:paraId="0F57D7E1"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3801956D"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N/A</w:t>
            </w:r>
          </w:p>
        </w:tc>
      </w:tr>
      <w:tr w:rsidR="000F43F8" w:rsidRPr="007E115D" w14:paraId="5F0920A4" w14:textId="77777777" w:rsidTr="008A2741">
        <w:trPr>
          <w:gridAfter w:val="1"/>
          <w:wAfter w:w="299" w:type="dxa"/>
          <w:trHeight w:val="22"/>
          <w:jc w:val="center"/>
        </w:trPr>
        <w:tc>
          <w:tcPr>
            <w:tcW w:w="2258" w:type="dxa"/>
            <w:gridSpan w:val="4"/>
            <w:tcBorders>
              <w:top w:val="nil"/>
              <w:bottom w:val="nil"/>
            </w:tcBorders>
            <w:shd w:val="clear" w:color="auto" w:fill="auto"/>
          </w:tcPr>
          <w:p w14:paraId="16FC80DD"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6FE86BD5"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n80</w:t>
            </w:r>
          </w:p>
        </w:tc>
        <w:tc>
          <w:tcPr>
            <w:tcW w:w="1067" w:type="dxa"/>
            <w:gridSpan w:val="2"/>
            <w:shd w:val="clear" w:color="auto" w:fill="auto"/>
            <w:noWrap/>
          </w:tcPr>
          <w:p w14:paraId="427DCA8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6ECEA7E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90D32F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A69484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N/A</w:t>
            </w:r>
          </w:p>
        </w:tc>
        <w:tc>
          <w:tcPr>
            <w:tcW w:w="717" w:type="dxa"/>
            <w:gridSpan w:val="4"/>
            <w:shd w:val="clear" w:color="auto" w:fill="auto"/>
          </w:tcPr>
          <w:p w14:paraId="1407CDFA"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0A75AA0B"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N/A</w:t>
            </w:r>
          </w:p>
        </w:tc>
      </w:tr>
      <w:tr w:rsidR="000F43F8" w:rsidRPr="007E115D" w14:paraId="44DC4BB3"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7C3619B4"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4284FE55"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031DEAF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DCB77F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71C5489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387DE8B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3425</w:t>
            </w:r>
          </w:p>
        </w:tc>
        <w:tc>
          <w:tcPr>
            <w:tcW w:w="717" w:type="dxa"/>
            <w:gridSpan w:val="4"/>
            <w:shd w:val="clear" w:color="auto" w:fill="auto"/>
          </w:tcPr>
          <w:p w14:paraId="5155D966"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13.0</w:t>
            </w:r>
          </w:p>
        </w:tc>
        <w:tc>
          <w:tcPr>
            <w:tcW w:w="1362" w:type="dxa"/>
            <w:shd w:val="clear" w:color="auto" w:fill="auto"/>
          </w:tcPr>
          <w:p w14:paraId="6581EFE0"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IMD4</w:t>
            </w:r>
          </w:p>
        </w:tc>
      </w:tr>
      <w:tr w:rsidR="000F43F8" w:rsidRPr="007E115D" w14:paraId="74D8678C" w14:textId="77777777" w:rsidTr="008A2741">
        <w:trPr>
          <w:gridAfter w:val="1"/>
          <w:wAfter w:w="299" w:type="dxa"/>
          <w:trHeight w:val="22"/>
          <w:jc w:val="center"/>
        </w:trPr>
        <w:tc>
          <w:tcPr>
            <w:tcW w:w="2258" w:type="dxa"/>
            <w:gridSpan w:val="4"/>
            <w:tcBorders>
              <w:top w:val="single" w:sz="4" w:space="0" w:color="auto"/>
              <w:bottom w:val="nil"/>
            </w:tcBorders>
            <w:shd w:val="clear" w:color="auto" w:fill="auto"/>
          </w:tcPr>
          <w:p w14:paraId="5250FE5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DC_1A_n75A-n78A</w:t>
            </w:r>
          </w:p>
          <w:p w14:paraId="083B7561"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DC_1A_n75A-n78(2A)</w:t>
            </w:r>
          </w:p>
        </w:tc>
        <w:tc>
          <w:tcPr>
            <w:tcW w:w="925" w:type="dxa"/>
            <w:gridSpan w:val="2"/>
            <w:shd w:val="clear" w:color="auto" w:fill="auto"/>
          </w:tcPr>
          <w:p w14:paraId="6C12CF2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8A2A90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033AFD29"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090EC74B"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70040F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2120</w:t>
            </w:r>
          </w:p>
        </w:tc>
        <w:tc>
          <w:tcPr>
            <w:tcW w:w="717" w:type="dxa"/>
            <w:gridSpan w:val="4"/>
            <w:shd w:val="clear" w:color="auto" w:fill="auto"/>
          </w:tcPr>
          <w:p w14:paraId="7FC947D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67D516C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648AA07B" w14:textId="77777777" w:rsidTr="008A2741">
        <w:trPr>
          <w:gridAfter w:val="1"/>
          <w:wAfter w:w="299" w:type="dxa"/>
          <w:trHeight w:val="22"/>
          <w:jc w:val="center"/>
        </w:trPr>
        <w:tc>
          <w:tcPr>
            <w:tcW w:w="2258" w:type="dxa"/>
            <w:gridSpan w:val="4"/>
            <w:tcBorders>
              <w:top w:val="nil"/>
              <w:bottom w:val="nil"/>
            </w:tcBorders>
            <w:shd w:val="clear" w:color="auto" w:fill="auto"/>
          </w:tcPr>
          <w:p w14:paraId="2D096517"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5C77E72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n75</w:t>
            </w:r>
          </w:p>
        </w:tc>
        <w:tc>
          <w:tcPr>
            <w:tcW w:w="1067" w:type="dxa"/>
            <w:gridSpan w:val="2"/>
            <w:shd w:val="clear" w:color="auto" w:fill="auto"/>
            <w:noWrap/>
          </w:tcPr>
          <w:p w14:paraId="7EEC1ED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368A747"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20E6220A"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37B4ABE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1470</w:t>
            </w:r>
          </w:p>
        </w:tc>
        <w:tc>
          <w:tcPr>
            <w:tcW w:w="717" w:type="dxa"/>
            <w:gridSpan w:val="4"/>
            <w:shd w:val="clear" w:color="auto" w:fill="auto"/>
          </w:tcPr>
          <w:p w14:paraId="2933A7B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30.4</w:t>
            </w:r>
          </w:p>
        </w:tc>
        <w:tc>
          <w:tcPr>
            <w:tcW w:w="1362" w:type="dxa"/>
            <w:shd w:val="clear" w:color="auto" w:fill="auto"/>
          </w:tcPr>
          <w:p w14:paraId="3DB504E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IMD2</w:t>
            </w:r>
          </w:p>
        </w:tc>
      </w:tr>
      <w:tr w:rsidR="000F43F8" w:rsidRPr="007E115D" w14:paraId="29322D18"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353B8B37"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4858927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08F80F7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3400</w:t>
            </w:r>
          </w:p>
        </w:tc>
        <w:tc>
          <w:tcPr>
            <w:tcW w:w="948" w:type="dxa"/>
            <w:gridSpan w:val="3"/>
            <w:shd w:val="clear" w:color="auto" w:fill="auto"/>
            <w:noWrap/>
          </w:tcPr>
          <w:p w14:paraId="2F760419"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shd w:val="clear" w:color="auto" w:fill="auto"/>
            <w:noWrap/>
          </w:tcPr>
          <w:p w14:paraId="5D8811F1"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shd w:val="clear" w:color="auto" w:fill="auto"/>
            <w:noWrap/>
          </w:tcPr>
          <w:p w14:paraId="482522B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3400</w:t>
            </w:r>
          </w:p>
        </w:tc>
        <w:tc>
          <w:tcPr>
            <w:tcW w:w="717" w:type="dxa"/>
            <w:gridSpan w:val="4"/>
            <w:shd w:val="clear" w:color="auto" w:fill="auto"/>
          </w:tcPr>
          <w:p w14:paraId="53B2A4D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076AD9C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22AF07DC" w14:textId="77777777" w:rsidTr="008A2741">
        <w:trPr>
          <w:gridAfter w:val="1"/>
          <w:wAfter w:w="299" w:type="dxa"/>
          <w:trHeight w:val="22"/>
          <w:jc w:val="center"/>
        </w:trPr>
        <w:tc>
          <w:tcPr>
            <w:tcW w:w="2258" w:type="dxa"/>
            <w:gridSpan w:val="4"/>
            <w:tcBorders>
              <w:bottom w:val="nil"/>
            </w:tcBorders>
            <w:shd w:val="clear" w:color="auto" w:fill="auto"/>
          </w:tcPr>
          <w:p w14:paraId="04F8BE39"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DC_1A_n78A-n79A</w:t>
            </w:r>
          </w:p>
        </w:tc>
        <w:tc>
          <w:tcPr>
            <w:tcW w:w="925" w:type="dxa"/>
            <w:gridSpan w:val="2"/>
            <w:shd w:val="clear" w:color="auto" w:fill="auto"/>
          </w:tcPr>
          <w:p w14:paraId="55A655A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6930529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shd w:val="clear" w:color="auto" w:fill="auto"/>
            <w:noWrap/>
          </w:tcPr>
          <w:p w14:paraId="7DDE294C"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4EE347C3"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044E720"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4"/>
            <w:shd w:val="clear" w:color="auto" w:fill="auto"/>
          </w:tcPr>
          <w:p w14:paraId="6E635D96"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750A2EB7"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N/A</w:t>
            </w:r>
          </w:p>
        </w:tc>
      </w:tr>
      <w:tr w:rsidR="000F43F8" w:rsidRPr="007E115D" w14:paraId="540619DF" w14:textId="77777777" w:rsidTr="008A2741">
        <w:trPr>
          <w:gridAfter w:val="1"/>
          <w:wAfter w:w="299" w:type="dxa"/>
          <w:trHeight w:val="22"/>
          <w:jc w:val="center"/>
        </w:trPr>
        <w:tc>
          <w:tcPr>
            <w:tcW w:w="2258" w:type="dxa"/>
            <w:gridSpan w:val="4"/>
            <w:tcBorders>
              <w:top w:val="nil"/>
              <w:bottom w:val="nil"/>
            </w:tcBorders>
            <w:shd w:val="clear" w:color="auto" w:fill="auto"/>
          </w:tcPr>
          <w:p w14:paraId="2FCD539F"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730DC64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727CE25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3410</w:t>
            </w:r>
          </w:p>
        </w:tc>
        <w:tc>
          <w:tcPr>
            <w:tcW w:w="948" w:type="dxa"/>
            <w:gridSpan w:val="3"/>
            <w:shd w:val="clear" w:color="auto" w:fill="auto"/>
            <w:noWrap/>
          </w:tcPr>
          <w:p w14:paraId="3C032ABF"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608BBBD3"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14:paraId="6BB170B5"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3410</w:t>
            </w:r>
          </w:p>
        </w:tc>
        <w:tc>
          <w:tcPr>
            <w:tcW w:w="717" w:type="dxa"/>
            <w:gridSpan w:val="4"/>
            <w:shd w:val="clear" w:color="auto" w:fill="auto"/>
          </w:tcPr>
          <w:p w14:paraId="113DAE8B"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065DB56F"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N/A</w:t>
            </w:r>
          </w:p>
        </w:tc>
      </w:tr>
      <w:tr w:rsidR="000F43F8" w:rsidRPr="007E115D" w14:paraId="12CA312D" w14:textId="77777777" w:rsidTr="008A2741">
        <w:trPr>
          <w:gridAfter w:val="1"/>
          <w:wAfter w:w="299" w:type="dxa"/>
          <w:trHeight w:val="22"/>
          <w:jc w:val="center"/>
        </w:trPr>
        <w:tc>
          <w:tcPr>
            <w:tcW w:w="2258" w:type="dxa"/>
            <w:gridSpan w:val="4"/>
            <w:tcBorders>
              <w:top w:val="nil"/>
              <w:bottom w:val="nil"/>
            </w:tcBorders>
            <w:shd w:val="clear" w:color="auto" w:fill="auto"/>
          </w:tcPr>
          <w:p w14:paraId="091B62D9"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7AABC25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gridSpan w:val="2"/>
            <w:shd w:val="clear" w:color="auto" w:fill="auto"/>
            <w:noWrap/>
          </w:tcPr>
          <w:p w14:paraId="2A4BADE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45BE544"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gridSpan w:val="2"/>
            <w:shd w:val="clear" w:color="auto" w:fill="auto"/>
            <w:noWrap/>
          </w:tcPr>
          <w:p w14:paraId="447733D3"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2C0C027D"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4870</w:t>
            </w:r>
          </w:p>
        </w:tc>
        <w:tc>
          <w:tcPr>
            <w:tcW w:w="717" w:type="dxa"/>
            <w:gridSpan w:val="4"/>
            <w:shd w:val="clear" w:color="auto" w:fill="auto"/>
          </w:tcPr>
          <w:p w14:paraId="63C85145"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15.9</w:t>
            </w:r>
          </w:p>
        </w:tc>
        <w:tc>
          <w:tcPr>
            <w:tcW w:w="1362" w:type="dxa"/>
            <w:shd w:val="clear" w:color="auto" w:fill="auto"/>
          </w:tcPr>
          <w:p w14:paraId="16E2B86F"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IMD3</w:t>
            </w:r>
          </w:p>
        </w:tc>
      </w:tr>
      <w:tr w:rsidR="000F43F8" w:rsidRPr="007E115D" w14:paraId="2A3A5B2B" w14:textId="77777777" w:rsidTr="008A2741">
        <w:trPr>
          <w:gridAfter w:val="1"/>
          <w:wAfter w:w="299" w:type="dxa"/>
          <w:trHeight w:val="22"/>
          <w:jc w:val="center"/>
        </w:trPr>
        <w:tc>
          <w:tcPr>
            <w:tcW w:w="2258" w:type="dxa"/>
            <w:gridSpan w:val="4"/>
            <w:tcBorders>
              <w:top w:val="nil"/>
              <w:bottom w:val="nil"/>
            </w:tcBorders>
            <w:shd w:val="clear" w:color="auto" w:fill="auto"/>
          </w:tcPr>
          <w:p w14:paraId="71CD3D52"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69B678E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184961B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shd w:val="clear" w:color="auto" w:fill="auto"/>
            <w:noWrap/>
          </w:tcPr>
          <w:p w14:paraId="523709AA"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247AAA95"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0EED838"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4"/>
            <w:shd w:val="clear" w:color="auto" w:fill="auto"/>
          </w:tcPr>
          <w:p w14:paraId="35E997C3"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5D6FEF40"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N/A</w:t>
            </w:r>
          </w:p>
        </w:tc>
      </w:tr>
      <w:tr w:rsidR="000F43F8" w:rsidRPr="007E115D" w14:paraId="14F78819" w14:textId="77777777" w:rsidTr="008A2741">
        <w:trPr>
          <w:gridAfter w:val="1"/>
          <w:wAfter w:w="299" w:type="dxa"/>
          <w:trHeight w:val="22"/>
          <w:jc w:val="center"/>
        </w:trPr>
        <w:tc>
          <w:tcPr>
            <w:tcW w:w="2258" w:type="dxa"/>
            <w:gridSpan w:val="4"/>
            <w:tcBorders>
              <w:top w:val="nil"/>
              <w:bottom w:val="nil"/>
            </w:tcBorders>
            <w:shd w:val="clear" w:color="auto" w:fill="auto"/>
          </w:tcPr>
          <w:p w14:paraId="1BC85033"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6EB9644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gridSpan w:val="2"/>
            <w:shd w:val="clear" w:color="auto" w:fill="auto"/>
            <w:noWrap/>
          </w:tcPr>
          <w:p w14:paraId="5948068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4670</w:t>
            </w:r>
          </w:p>
        </w:tc>
        <w:tc>
          <w:tcPr>
            <w:tcW w:w="948" w:type="dxa"/>
            <w:gridSpan w:val="3"/>
            <w:shd w:val="clear" w:color="auto" w:fill="auto"/>
            <w:noWrap/>
          </w:tcPr>
          <w:p w14:paraId="3B2E4420"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gridSpan w:val="2"/>
            <w:shd w:val="clear" w:color="auto" w:fill="auto"/>
            <w:noWrap/>
          </w:tcPr>
          <w:p w14:paraId="78F8617A"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216</w:t>
            </w:r>
          </w:p>
        </w:tc>
        <w:tc>
          <w:tcPr>
            <w:tcW w:w="1513" w:type="dxa"/>
            <w:gridSpan w:val="5"/>
            <w:shd w:val="clear" w:color="auto" w:fill="auto"/>
            <w:noWrap/>
          </w:tcPr>
          <w:p w14:paraId="6BC08E10"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4670</w:t>
            </w:r>
          </w:p>
        </w:tc>
        <w:tc>
          <w:tcPr>
            <w:tcW w:w="717" w:type="dxa"/>
            <w:gridSpan w:val="4"/>
            <w:shd w:val="clear" w:color="auto" w:fill="auto"/>
          </w:tcPr>
          <w:p w14:paraId="5516E8AF"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6AE95890"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N/A</w:t>
            </w:r>
          </w:p>
        </w:tc>
      </w:tr>
      <w:tr w:rsidR="000F43F8" w:rsidRPr="007E115D" w14:paraId="73703114"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772CDD41" w14:textId="77777777" w:rsidR="000F43F8" w:rsidRPr="007E115D" w:rsidRDefault="000F43F8" w:rsidP="008A2741">
            <w:pPr>
              <w:jc w:val="center"/>
              <w:rPr>
                <w:rFonts w:ascii="Arial" w:hAnsi="Arial" w:cs="Arial"/>
                <w:sz w:val="18"/>
                <w:szCs w:val="18"/>
                <w:lang w:eastAsia="zh-CN"/>
              </w:rPr>
            </w:pPr>
          </w:p>
        </w:tc>
        <w:tc>
          <w:tcPr>
            <w:tcW w:w="925" w:type="dxa"/>
            <w:gridSpan w:val="2"/>
            <w:shd w:val="clear" w:color="auto" w:fill="auto"/>
          </w:tcPr>
          <w:p w14:paraId="0F30ECF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62FF9E3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3657FB2"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67E08FBA"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2CF6B806"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3490</w:t>
            </w:r>
          </w:p>
        </w:tc>
        <w:tc>
          <w:tcPr>
            <w:tcW w:w="717" w:type="dxa"/>
            <w:gridSpan w:val="4"/>
            <w:shd w:val="clear" w:color="auto" w:fill="auto"/>
          </w:tcPr>
          <w:p w14:paraId="0FFE95C6"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4.6</w:t>
            </w:r>
          </w:p>
        </w:tc>
        <w:tc>
          <w:tcPr>
            <w:tcW w:w="1362" w:type="dxa"/>
            <w:shd w:val="clear" w:color="auto" w:fill="auto"/>
          </w:tcPr>
          <w:p w14:paraId="34C48D5E"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IMD5</w:t>
            </w:r>
          </w:p>
        </w:tc>
      </w:tr>
      <w:tr w:rsidR="000F43F8" w:rsidRPr="007E115D" w14:paraId="1A91D38F" w14:textId="77777777" w:rsidTr="008A2741">
        <w:trPr>
          <w:gridAfter w:val="1"/>
          <w:wAfter w:w="299" w:type="dxa"/>
          <w:trHeight w:val="54"/>
          <w:jc w:val="center"/>
        </w:trPr>
        <w:tc>
          <w:tcPr>
            <w:tcW w:w="2258" w:type="dxa"/>
            <w:gridSpan w:val="4"/>
            <w:tcBorders>
              <w:bottom w:val="nil"/>
            </w:tcBorders>
            <w:shd w:val="clear" w:color="auto" w:fill="auto"/>
          </w:tcPr>
          <w:p w14:paraId="3217B59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ja-JP"/>
              </w:rPr>
              <w:t>DC_1A_SUL_n78A-n80A</w:t>
            </w:r>
          </w:p>
        </w:tc>
        <w:tc>
          <w:tcPr>
            <w:tcW w:w="925" w:type="dxa"/>
            <w:gridSpan w:val="2"/>
            <w:shd w:val="clear" w:color="auto" w:fill="auto"/>
          </w:tcPr>
          <w:p w14:paraId="529F30B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01C867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15E6C1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E65ED2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746A9A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1CE690D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23</w:t>
            </w:r>
          </w:p>
        </w:tc>
        <w:tc>
          <w:tcPr>
            <w:tcW w:w="1362" w:type="dxa"/>
            <w:shd w:val="clear" w:color="auto" w:fill="auto"/>
          </w:tcPr>
          <w:p w14:paraId="544FF5B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IMD3</w:t>
            </w:r>
          </w:p>
        </w:tc>
      </w:tr>
      <w:tr w:rsidR="000F43F8" w:rsidRPr="007E115D" w14:paraId="30CB1030" w14:textId="77777777" w:rsidTr="008A2741">
        <w:trPr>
          <w:gridAfter w:val="1"/>
          <w:wAfter w:w="299" w:type="dxa"/>
          <w:trHeight w:val="54"/>
          <w:jc w:val="center"/>
        </w:trPr>
        <w:tc>
          <w:tcPr>
            <w:tcW w:w="2258" w:type="dxa"/>
            <w:gridSpan w:val="4"/>
            <w:tcBorders>
              <w:top w:val="nil"/>
              <w:bottom w:val="nil"/>
            </w:tcBorders>
            <w:shd w:val="clear" w:color="auto" w:fill="auto"/>
          </w:tcPr>
          <w:p w14:paraId="676DCE44"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7A8F052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n80</w:t>
            </w:r>
          </w:p>
        </w:tc>
        <w:tc>
          <w:tcPr>
            <w:tcW w:w="1067" w:type="dxa"/>
            <w:gridSpan w:val="2"/>
            <w:shd w:val="clear" w:color="auto" w:fill="auto"/>
            <w:noWrap/>
          </w:tcPr>
          <w:p w14:paraId="5BC6A6E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1760</w:t>
            </w:r>
          </w:p>
        </w:tc>
        <w:tc>
          <w:tcPr>
            <w:tcW w:w="948" w:type="dxa"/>
            <w:gridSpan w:val="3"/>
            <w:shd w:val="clear" w:color="auto" w:fill="auto"/>
            <w:noWrap/>
          </w:tcPr>
          <w:p w14:paraId="6EFEBD9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DBD495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1B35A8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c>
          <w:tcPr>
            <w:tcW w:w="717" w:type="dxa"/>
            <w:gridSpan w:val="4"/>
            <w:shd w:val="clear" w:color="auto" w:fill="auto"/>
          </w:tcPr>
          <w:p w14:paraId="78A4072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7B2C8B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0A3179F6" w14:textId="77777777" w:rsidTr="008A2741">
        <w:trPr>
          <w:gridAfter w:val="1"/>
          <w:wAfter w:w="299" w:type="dxa"/>
          <w:trHeight w:val="54"/>
          <w:jc w:val="center"/>
        </w:trPr>
        <w:tc>
          <w:tcPr>
            <w:tcW w:w="2258" w:type="dxa"/>
            <w:gridSpan w:val="4"/>
            <w:tcBorders>
              <w:top w:val="nil"/>
              <w:bottom w:val="nil"/>
            </w:tcBorders>
            <w:shd w:val="clear" w:color="auto" w:fill="auto"/>
          </w:tcPr>
          <w:p w14:paraId="7938D701"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49D2BD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CA78EE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7323004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0CF5A8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DD0845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2112.5</w:t>
            </w:r>
          </w:p>
        </w:tc>
        <w:tc>
          <w:tcPr>
            <w:tcW w:w="717" w:type="dxa"/>
            <w:gridSpan w:val="4"/>
            <w:shd w:val="clear" w:color="auto" w:fill="auto"/>
          </w:tcPr>
          <w:p w14:paraId="5372109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9F43F6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6965BA1B" w14:textId="77777777" w:rsidTr="008A2741">
        <w:trPr>
          <w:gridAfter w:val="1"/>
          <w:wAfter w:w="299" w:type="dxa"/>
          <w:trHeight w:val="54"/>
          <w:jc w:val="center"/>
        </w:trPr>
        <w:tc>
          <w:tcPr>
            <w:tcW w:w="2258" w:type="dxa"/>
            <w:gridSpan w:val="4"/>
            <w:tcBorders>
              <w:top w:val="nil"/>
              <w:bottom w:val="nil"/>
            </w:tcBorders>
            <w:shd w:val="clear" w:color="auto" w:fill="auto"/>
          </w:tcPr>
          <w:p w14:paraId="27208B8A"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695F75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n80</w:t>
            </w:r>
          </w:p>
        </w:tc>
        <w:tc>
          <w:tcPr>
            <w:tcW w:w="1067" w:type="dxa"/>
            <w:gridSpan w:val="2"/>
            <w:shd w:val="clear" w:color="auto" w:fill="auto"/>
            <w:noWrap/>
          </w:tcPr>
          <w:p w14:paraId="623D8B2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6E10683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67B6C1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7EE5AF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c>
          <w:tcPr>
            <w:tcW w:w="717" w:type="dxa"/>
            <w:gridSpan w:val="4"/>
            <w:shd w:val="clear" w:color="auto" w:fill="auto"/>
          </w:tcPr>
          <w:p w14:paraId="1E2385F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3D6902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4FC7DB9B"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7EA17AA4"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3EAE7C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5CB97D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E8CC9F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A2C6DF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758415F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3425</w:t>
            </w:r>
          </w:p>
        </w:tc>
        <w:tc>
          <w:tcPr>
            <w:tcW w:w="717" w:type="dxa"/>
            <w:gridSpan w:val="4"/>
            <w:shd w:val="clear" w:color="auto" w:fill="auto"/>
          </w:tcPr>
          <w:p w14:paraId="674A9DA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13.0</w:t>
            </w:r>
          </w:p>
        </w:tc>
        <w:tc>
          <w:tcPr>
            <w:tcW w:w="1362" w:type="dxa"/>
            <w:shd w:val="clear" w:color="auto" w:fill="auto"/>
          </w:tcPr>
          <w:p w14:paraId="348E3D0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IMD4</w:t>
            </w:r>
          </w:p>
        </w:tc>
      </w:tr>
      <w:tr w:rsidR="000F43F8" w:rsidRPr="007E115D" w14:paraId="265D1B05" w14:textId="77777777" w:rsidTr="008A274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4140ADA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DC_2A-(n)66AA</w:t>
            </w:r>
          </w:p>
        </w:tc>
        <w:tc>
          <w:tcPr>
            <w:tcW w:w="925" w:type="dxa"/>
            <w:gridSpan w:val="2"/>
            <w:tcBorders>
              <w:left w:val="single" w:sz="4" w:space="0" w:color="auto"/>
            </w:tcBorders>
            <w:shd w:val="clear" w:color="auto" w:fill="auto"/>
          </w:tcPr>
          <w:p w14:paraId="6952285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sv-SE"/>
              </w:rPr>
              <w:t>2</w:t>
            </w:r>
          </w:p>
        </w:tc>
        <w:tc>
          <w:tcPr>
            <w:tcW w:w="1067" w:type="dxa"/>
            <w:gridSpan w:val="2"/>
            <w:shd w:val="clear" w:color="auto" w:fill="auto"/>
            <w:noWrap/>
          </w:tcPr>
          <w:p w14:paraId="0FE39C6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sv-SE"/>
              </w:rPr>
              <w:t>1883.3</w:t>
            </w:r>
          </w:p>
        </w:tc>
        <w:tc>
          <w:tcPr>
            <w:tcW w:w="948" w:type="dxa"/>
            <w:gridSpan w:val="3"/>
            <w:shd w:val="clear" w:color="auto" w:fill="auto"/>
            <w:noWrap/>
          </w:tcPr>
          <w:p w14:paraId="29F3F7BB"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shd w:val="clear" w:color="auto" w:fill="auto"/>
            <w:noWrap/>
          </w:tcPr>
          <w:p w14:paraId="0F739262"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5"/>
            <w:shd w:val="clear" w:color="auto" w:fill="auto"/>
            <w:noWrap/>
          </w:tcPr>
          <w:p w14:paraId="5FC37E1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sv-SE"/>
              </w:rPr>
              <w:t>1963.3</w:t>
            </w:r>
          </w:p>
        </w:tc>
        <w:tc>
          <w:tcPr>
            <w:tcW w:w="717" w:type="dxa"/>
            <w:gridSpan w:val="4"/>
            <w:shd w:val="clear" w:color="auto" w:fill="auto"/>
          </w:tcPr>
          <w:p w14:paraId="69C8EC9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sv-SE"/>
              </w:rPr>
              <w:t>N/A</w:t>
            </w:r>
          </w:p>
        </w:tc>
        <w:tc>
          <w:tcPr>
            <w:tcW w:w="1362" w:type="dxa"/>
            <w:shd w:val="clear" w:color="auto" w:fill="auto"/>
          </w:tcPr>
          <w:p w14:paraId="5C28DAC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sv-SE"/>
              </w:rPr>
              <w:t>N/A</w:t>
            </w:r>
          </w:p>
        </w:tc>
      </w:tr>
      <w:tr w:rsidR="000F43F8" w:rsidRPr="007E115D" w14:paraId="0B507F34"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5CE260C9" w14:textId="77777777" w:rsidR="000F43F8" w:rsidRPr="007E115D" w:rsidRDefault="000F43F8" w:rsidP="008A2741">
            <w:pPr>
              <w:jc w:val="center"/>
              <w:rPr>
                <w:rFonts w:ascii="Arial" w:hAnsi="Arial" w:cs="Arial"/>
                <w:sz w:val="18"/>
                <w:szCs w:val="18"/>
              </w:rPr>
            </w:pPr>
          </w:p>
        </w:tc>
        <w:tc>
          <w:tcPr>
            <w:tcW w:w="925" w:type="dxa"/>
            <w:gridSpan w:val="2"/>
            <w:tcBorders>
              <w:left w:val="single" w:sz="4" w:space="0" w:color="auto"/>
            </w:tcBorders>
            <w:shd w:val="clear" w:color="auto" w:fill="auto"/>
          </w:tcPr>
          <w:p w14:paraId="73A7F44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sv-SE"/>
              </w:rPr>
              <w:t>66</w:t>
            </w:r>
          </w:p>
        </w:tc>
        <w:tc>
          <w:tcPr>
            <w:tcW w:w="1067" w:type="dxa"/>
            <w:gridSpan w:val="2"/>
            <w:shd w:val="clear" w:color="auto" w:fill="auto"/>
            <w:noWrap/>
          </w:tcPr>
          <w:p w14:paraId="0D53524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5087A197"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shd w:val="clear" w:color="auto" w:fill="auto"/>
            <w:noWrap/>
          </w:tcPr>
          <w:p w14:paraId="7E4F021B"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sv-SE"/>
              </w:rPr>
              <w:t>N/A</w:t>
            </w:r>
          </w:p>
        </w:tc>
        <w:tc>
          <w:tcPr>
            <w:tcW w:w="1513" w:type="dxa"/>
            <w:gridSpan w:val="5"/>
            <w:shd w:val="clear" w:color="auto" w:fill="auto"/>
            <w:noWrap/>
          </w:tcPr>
          <w:p w14:paraId="3810C75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sv-SE"/>
              </w:rPr>
              <w:t>2145</w:t>
            </w:r>
          </w:p>
        </w:tc>
        <w:tc>
          <w:tcPr>
            <w:tcW w:w="717" w:type="dxa"/>
            <w:gridSpan w:val="4"/>
            <w:shd w:val="clear" w:color="auto" w:fill="auto"/>
          </w:tcPr>
          <w:p w14:paraId="76BCF08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sv-SE"/>
              </w:rPr>
              <w:t>2.8</w:t>
            </w:r>
          </w:p>
        </w:tc>
        <w:tc>
          <w:tcPr>
            <w:tcW w:w="1362" w:type="dxa"/>
            <w:shd w:val="clear" w:color="auto" w:fill="auto"/>
          </w:tcPr>
          <w:p w14:paraId="49638E2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sv-SE"/>
              </w:rPr>
              <w:t>IMD5</w:t>
            </w:r>
          </w:p>
        </w:tc>
      </w:tr>
      <w:tr w:rsidR="000F43F8" w:rsidRPr="007E115D" w14:paraId="24C1EAEC"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2A2CA0FE" w14:textId="77777777" w:rsidR="000F43F8" w:rsidRPr="007E115D" w:rsidRDefault="000F43F8" w:rsidP="008A2741">
            <w:pPr>
              <w:jc w:val="center"/>
              <w:rPr>
                <w:rFonts w:ascii="Arial" w:hAnsi="Arial" w:cs="Arial"/>
                <w:sz w:val="18"/>
                <w:szCs w:val="18"/>
              </w:rPr>
            </w:pPr>
          </w:p>
        </w:tc>
        <w:tc>
          <w:tcPr>
            <w:tcW w:w="925" w:type="dxa"/>
            <w:gridSpan w:val="2"/>
            <w:tcBorders>
              <w:left w:val="single" w:sz="4" w:space="0" w:color="auto"/>
            </w:tcBorders>
            <w:shd w:val="clear" w:color="auto" w:fill="auto"/>
          </w:tcPr>
          <w:p w14:paraId="0D29057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sv-SE"/>
              </w:rPr>
              <w:t>n66</w:t>
            </w:r>
          </w:p>
        </w:tc>
        <w:tc>
          <w:tcPr>
            <w:tcW w:w="1067" w:type="dxa"/>
            <w:gridSpan w:val="2"/>
            <w:shd w:val="clear" w:color="auto" w:fill="auto"/>
            <w:noWrap/>
          </w:tcPr>
          <w:p w14:paraId="79C3943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sv-SE"/>
              </w:rPr>
              <w:t>1750</w:t>
            </w:r>
          </w:p>
        </w:tc>
        <w:tc>
          <w:tcPr>
            <w:tcW w:w="948" w:type="dxa"/>
            <w:gridSpan w:val="3"/>
            <w:shd w:val="clear" w:color="auto" w:fill="auto"/>
            <w:noWrap/>
          </w:tcPr>
          <w:p w14:paraId="5F1A416C"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shd w:val="clear" w:color="auto" w:fill="auto"/>
            <w:noWrap/>
          </w:tcPr>
          <w:p w14:paraId="0D4CA9AC"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5"/>
            <w:shd w:val="clear" w:color="auto" w:fill="auto"/>
            <w:noWrap/>
          </w:tcPr>
          <w:p w14:paraId="5115F25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sv-SE"/>
              </w:rPr>
              <w:t>2150</w:t>
            </w:r>
          </w:p>
        </w:tc>
        <w:tc>
          <w:tcPr>
            <w:tcW w:w="717" w:type="dxa"/>
            <w:gridSpan w:val="4"/>
            <w:shd w:val="clear" w:color="auto" w:fill="auto"/>
          </w:tcPr>
          <w:p w14:paraId="51FFD38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sv-SE"/>
              </w:rPr>
              <w:t>4</w:t>
            </w:r>
          </w:p>
        </w:tc>
        <w:tc>
          <w:tcPr>
            <w:tcW w:w="1362" w:type="dxa"/>
            <w:shd w:val="clear" w:color="auto" w:fill="auto"/>
          </w:tcPr>
          <w:p w14:paraId="5E635BB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sv-SE"/>
              </w:rPr>
              <w:t>IMD5</w:t>
            </w:r>
          </w:p>
        </w:tc>
      </w:tr>
      <w:tr w:rsidR="000F43F8" w:rsidRPr="007E115D" w14:paraId="067E7AA3" w14:textId="77777777" w:rsidTr="008A2741">
        <w:trPr>
          <w:gridAfter w:val="1"/>
          <w:wAfter w:w="299" w:type="dxa"/>
          <w:trHeight w:val="216"/>
          <w:jc w:val="center"/>
        </w:trPr>
        <w:tc>
          <w:tcPr>
            <w:tcW w:w="2258" w:type="dxa"/>
            <w:gridSpan w:val="4"/>
            <w:tcBorders>
              <w:top w:val="single" w:sz="4" w:space="0" w:color="auto"/>
              <w:bottom w:val="nil"/>
            </w:tcBorders>
            <w:shd w:val="clear" w:color="auto" w:fill="auto"/>
          </w:tcPr>
          <w:p w14:paraId="3E5E341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DC_2A_n2A-n66A</w:t>
            </w:r>
          </w:p>
        </w:tc>
        <w:tc>
          <w:tcPr>
            <w:tcW w:w="925" w:type="dxa"/>
            <w:gridSpan w:val="2"/>
            <w:shd w:val="clear" w:color="auto" w:fill="auto"/>
            <w:vAlign w:val="center"/>
          </w:tcPr>
          <w:p w14:paraId="3F01B78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3FEA164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1875</w:t>
            </w:r>
          </w:p>
        </w:tc>
        <w:tc>
          <w:tcPr>
            <w:tcW w:w="948" w:type="dxa"/>
            <w:gridSpan w:val="3"/>
            <w:shd w:val="clear" w:color="auto" w:fill="auto"/>
            <w:noWrap/>
            <w:vAlign w:val="center"/>
          </w:tcPr>
          <w:p w14:paraId="126554A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546E0AC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1CA021E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1955</w:t>
            </w:r>
          </w:p>
        </w:tc>
        <w:tc>
          <w:tcPr>
            <w:tcW w:w="717" w:type="dxa"/>
            <w:gridSpan w:val="4"/>
            <w:shd w:val="clear" w:color="auto" w:fill="auto"/>
            <w:vAlign w:val="center"/>
          </w:tcPr>
          <w:p w14:paraId="46424C5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876F41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54A35A14" w14:textId="77777777" w:rsidTr="008A2741">
        <w:trPr>
          <w:gridAfter w:val="1"/>
          <w:wAfter w:w="299" w:type="dxa"/>
          <w:trHeight w:val="216"/>
          <w:jc w:val="center"/>
        </w:trPr>
        <w:tc>
          <w:tcPr>
            <w:tcW w:w="2258" w:type="dxa"/>
            <w:gridSpan w:val="4"/>
            <w:tcBorders>
              <w:top w:val="nil"/>
              <w:bottom w:val="nil"/>
            </w:tcBorders>
            <w:shd w:val="clear" w:color="auto" w:fill="auto"/>
          </w:tcPr>
          <w:p w14:paraId="3D336AC0"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78930FA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3CCD6E7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30128BA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5283DAF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2773D4A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1975</w:t>
            </w:r>
          </w:p>
        </w:tc>
        <w:tc>
          <w:tcPr>
            <w:tcW w:w="717" w:type="dxa"/>
            <w:gridSpan w:val="4"/>
            <w:shd w:val="clear" w:color="auto" w:fill="auto"/>
            <w:vAlign w:val="center"/>
          </w:tcPr>
          <w:p w14:paraId="21B2CB5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20</w:t>
            </w:r>
          </w:p>
        </w:tc>
        <w:tc>
          <w:tcPr>
            <w:tcW w:w="1362" w:type="dxa"/>
            <w:shd w:val="clear" w:color="auto" w:fill="auto"/>
            <w:vAlign w:val="center"/>
          </w:tcPr>
          <w:p w14:paraId="6330727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IMD3</w:t>
            </w:r>
          </w:p>
        </w:tc>
      </w:tr>
      <w:tr w:rsidR="000F43F8" w:rsidRPr="007E115D" w14:paraId="7F88F770"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19C382DD"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7C802AB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5BF3341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vAlign w:val="center"/>
          </w:tcPr>
          <w:p w14:paraId="1C2294E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75B7120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0B3B3B3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2175</w:t>
            </w:r>
          </w:p>
        </w:tc>
        <w:tc>
          <w:tcPr>
            <w:tcW w:w="717" w:type="dxa"/>
            <w:gridSpan w:val="4"/>
            <w:shd w:val="clear" w:color="auto" w:fill="auto"/>
            <w:vAlign w:val="center"/>
          </w:tcPr>
          <w:p w14:paraId="7A5A4D2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54F555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0FC02E57" w14:textId="77777777" w:rsidTr="008A2741">
        <w:trPr>
          <w:gridAfter w:val="1"/>
          <w:wAfter w:w="299" w:type="dxa"/>
          <w:trHeight w:val="216"/>
          <w:jc w:val="center"/>
        </w:trPr>
        <w:tc>
          <w:tcPr>
            <w:tcW w:w="2258" w:type="dxa"/>
            <w:gridSpan w:val="4"/>
            <w:tcBorders>
              <w:top w:val="single" w:sz="4" w:space="0" w:color="auto"/>
              <w:bottom w:val="nil"/>
            </w:tcBorders>
            <w:shd w:val="clear" w:color="auto" w:fill="auto"/>
          </w:tcPr>
          <w:p w14:paraId="44897CF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w:t>
            </w:r>
            <w:r w:rsidRPr="007E115D">
              <w:rPr>
                <w:rFonts w:ascii="Arial" w:hAnsi="Arial" w:cs="Arial"/>
                <w:sz w:val="18"/>
                <w:szCs w:val="18"/>
              </w:rPr>
              <w:t>A_n2</w:t>
            </w:r>
            <w:r w:rsidRPr="007E115D">
              <w:rPr>
                <w:rFonts w:ascii="Arial" w:hAnsi="Arial" w:cs="Arial"/>
                <w:sz w:val="18"/>
                <w:szCs w:val="18"/>
                <w:lang w:val="sv-SE"/>
              </w:rPr>
              <w:t>A</w:t>
            </w:r>
            <w:r w:rsidRPr="007E115D">
              <w:rPr>
                <w:rFonts w:ascii="Arial" w:hAnsi="Arial" w:cs="Arial"/>
                <w:sz w:val="18"/>
                <w:szCs w:val="18"/>
              </w:rPr>
              <w:t>-n</w:t>
            </w:r>
            <w:r w:rsidRPr="007E115D">
              <w:rPr>
                <w:rFonts w:ascii="Arial" w:hAnsi="Arial" w:cs="Arial"/>
                <w:sz w:val="18"/>
                <w:szCs w:val="18"/>
                <w:lang w:val="sv-SE"/>
              </w:rPr>
              <w:t>77A</w:t>
            </w:r>
          </w:p>
        </w:tc>
        <w:tc>
          <w:tcPr>
            <w:tcW w:w="925" w:type="dxa"/>
            <w:gridSpan w:val="2"/>
            <w:shd w:val="clear" w:color="auto" w:fill="auto"/>
            <w:vAlign w:val="center"/>
          </w:tcPr>
          <w:p w14:paraId="698D1F7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vAlign w:val="center"/>
          </w:tcPr>
          <w:p w14:paraId="65FD40D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1875</w:t>
            </w:r>
          </w:p>
        </w:tc>
        <w:tc>
          <w:tcPr>
            <w:tcW w:w="948" w:type="dxa"/>
            <w:gridSpan w:val="3"/>
            <w:shd w:val="clear" w:color="auto" w:fill="auto"/>
            <w:noWrap/>
            <w:vAlign w:val="center"/>
          </w:tcPr>
          <w:p w14:paraId="3FAC864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8A8A21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85F4B0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1955</w:t>
            </w:r>
          </w:p>
        </w:tc>
        <w:tc>
          <w:tcPr>
            <w:tcW w:w="717" w:type="dxa"/>
            <w:gridSpan w:val="4"/>
            <w:shd w:val="clear" w:color="auto" w:fill="auto"/>
            <w:vAlign w:val="center"/>
          </w:tcPr>
          <w:p w14:paraId="5ACF5E3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vAlign w:val="center"/>
          </w:tcPr>
          <w:p w14:paraId="605DF65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r>
      <w:tr w:rsidR="000F43F8" w:rsidRPr="007E115D" w14:paraId="154F4C1D" w14:textId="77777777" w:rsidTr="008A2741">
        <w:trPr>
          <w:gridAfter w:val="1"/>
          <w:wAfter w:w="299" w:type="dxa"/>
          <w:trHeight w:val="216"/>
          <w:jc w:val="center"/>
        </w:trPr>
        <w:tc>
          <w:tcPr>
            <w:tcW w:w="2258" w:type="dxa"/>
            <w:gridSpan w:val="4"/>
            <w:tcBorders>
              <w:top w:val="nil"/>
              <w:bottom w:val="nil"/>
            </w:tcBorders>
            <w:shd w:val="clear" w:color="auto" w:fill="auto"/>
          </w:tcPr>
          <w:p w14:paraId="5ABE8510" w14:textId="77777777" w:rsidR="000F43F8" w:rsidRPr="007E115D" w:rsidRDefault="000F43F8" w:rsidP="008A2741">
            <w:pPr>
              <w:jc w:val="center"/>
              <w:rPr>
                <w:rFonts w:ascii="Arial" w:hAnsi="Arial" w:cs="Arial"/>
                <w:sz w:val="18"/>
                <w:szCs w:val="18"/>
              </w:rPr>
            </w:pPr>
          </w:p>
        </w:tc>
        <w:tc>
          <w:tcPr>
            <w:tcW w:w="925" w:type="dxa"/>
            <w:gridSpan w:val="2"/>
            <w:vMerge w:val="restart"/>
            <w:shd w:val="clear" w:color="auto" w:fill="auto"/>
            <w:vAlign w:val="center"/>
          </w:tcPr>
          <w:p w14:paraId="5A039F4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n2</w:t>
            </w:r>
          </w:p>
        </w:tc>
        <w:tc>
          <w:tcPr>
            <w:tcW w:w="1067" w:type="dxa"/>
            <w:gridSpan w:val="2"/>
            <w:vMerge w:val="restart"/>
            <w:shd w:val="clear" w:color="auto" w:fill="auto"/>
            <w:noWrap/>
            <w:vAlign w:val="center"/>
          </w:tcPr>
          <w:p w14:paraId="5801AF1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vMerge w:val="restart"/>
            <w:shd w:val="clear" w:color="auto" w:fill="auto"/>
            <w:noWrap/>
            <w:vAlign w:val="center"/>
          </w:tcPr>
          <w:p w14:paraId="53A813A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vMerge w:val="restart"/>
            <w:shd w:val="clear" w:color="auto" w:fill="auto"/>
            <w:noWrap/>
            <w:vAlign w:val="center"/>
          </w:tcPr>
          <w:p w14:paraId="72079E6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vMerge w:val="restart"/>
            <w:shd w:val="clear" w:color="auto" w:fill="auto"/>
            <w:noWrap/>
            <w:vAlign w:val="center"/>
          </w:tcPr>
          <w:p w14:paraId="2954A4F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1935</w:t>
            </w:r>
          </w:p>
        </w:tc>
        <w:tc>
          <w:tcPr>
            <w:tcW w:w="717" w:type="dxa"/>
            <w:gridSpan w:val="4"/>
            <w:shd w:val="clear" w:color="auto" w:fill="auto"/>
            <w:vAlign w:val="center"/>
          </w:tcPr>
          <w:p w14:paraId="2F4A7A5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26</w:t>
            </w:r>
          </w:p>
        </w:tc>
        <w:tc>
          <w:tcPr>
            <w:tcW w:w="1362" w:type="dxa"/>
            <w:vMerge w:val="restart"/>
            <w:shd w:val="clear" w:color="auto" w:fill="auto"/>
            <w:vAlign w:val="center"/>
          </w:tcPr>
          <w:p w14:paraId="574536A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IMD2</w:t>
            </w:r>
          </w:p>
        </w:tc>
      </w:tr>
      <w:tr w:rsidR="000F43F8" w:rsidRPr="007E115D" w14:paraId="4F9D02C1" w14:textId="77777777" w:rsidTr="008A2741">
        <w:trPr>
          <w:gridAfter w:val="1"/>
          <w:wAfter w:w="299" w:type="dxa"/>
          <w:trHeight w:val="216"/>
          <w:jc w:val="center"/>
        </w:trPr>
        <w:tc>
          <w:tcPr>
            <w:tcW w:w="2258" w:type="dxa"/>
            <w:gridSpan w:val="4"/>
            <w:tcBorders>
              <w:top w:val="nil"/>
              <w:bottom w:val="nil"/>
            </w:tcBorders>
            <w:shd w:val="clear" w:color="auto" w:fill="auto"/>
          </w:tcPr>
          <w:p w14:paraId="1E27B008" w14:textId="77777777" w:rsidR="000F43F8" w:rsidRPr="007E115D" w:rsidRDefault="000F43F8" w:rsidP="008A2741">
            <w:pPr>
              <w:jc w:val="center"/>
              <w:rPr>
                <w:rFonts w:ascii="Arial" w:hAnsi="Arial" w:cs="Arial"/>
                <w:sz w:val="18"/>
                <w:szCs w:val="18"/>
              </w:rPr>
            </w:pPr>
          </w:p>
        </w:tc>
        <w:tc>
          <w:tcPr>
            <w:tcW w:w="925" w:type="dxa"/>
            <w:gridSpan w:val="2"/>
            <w:vMerge/>
            <w:shd w:val="clear" w:color="auto" w:fill="auto"/>
            <w:vAlign w:val="center"/>
          </w:tcPr>
          <w:p w14:paraId="7398DEEC" w14:textId="77777777" w:rsidR="000F43F8" w:rsidRPr="007E115D" w:rsidRDefault="000F43F8" w:rsidP="008A2741">
            <w:pPr>
              <w:jc w:val="center"/>
              <w:rPr>
                <w:rFonts w:ascii="Arial" w:hAnsi="Arial" w:cs="Arial"/>
                <w:sz w:val="18"/>
                <w:szCs w:val="18"/>
              </w:rPr>
            </w:pPr>
          </w:p>
        </w:tc>
        <w:tc>
          <w:tcPr>
            <w:tcW w:w="1067" w:type="dxa"/>
            <w:gridSpan w:val="2"/>
            <w:vMerge/>
            <w:shd w:val="clear" w:color="auto" w:fill="auto"/>
            <w:noWrap/>
            <w:vAlign w:val="center"/>
          </w:tcPr>
          <w:p w14:paraId="4AACF088" w14:textId="77777777" w:rsidR="000F43F8" w:rsidRPr="007E115D" w:rsidRDefault="000F43F8" w:rsidP="008A2741">
            <w:pPr>
              <w:jc w:val="center"/>
              <w:rPr>
                <w:rFonts w:ascii="Arial" w:hAnsi="Arial" w:cs="Arial"/>
                <w:sz w:val="18"/>
                <w:szCs w:val="18"/>
              </w:rPr>
            </w:pPr>
          </w:p>
        </w:tc>
        <w:tc>
          <w:tcPr>
            <w:tcW w:w="948" w:type="dxa"/>
            <w:gridSpan w:val="3"/>
            <w:vMerge/>
            <w:shd w:val="clear" w:color="auto" w:fill="auto"/>
            <w:noWrap/>
            <w:vAlign w:val="center"/>
          </w:tcPr>
          <w:p w14:paraId="6794615A" w14:textId="77777777" w:rsidR="000F43F8" w:rsidRPr="007E115D" w:rsidRDefault="000F43F8" w:rsidP="008A2741">
            <w:pPr>
              <w:jc w:val="center"/>
              <w:rPr>
                <w:rFonts w:ascii="Arial" w:hAnsi="Arial" w:cs="Arial"/>
                <w:sz w:val="18"/>
                <w:szCs w:val="18"/>
              </w:rPr>
            </w:pPr>
          </w:p>
        </w:tc>
        <w:tc>
          <w:tcPr>
            <w:tcW w:w="1730" w:type="dxa"/>
            <w:gridSpan w:val="2"/>
            <w:vMerge/>
            <w:shd w:val="clear" w:color="auto" w:fill="auto"/>
            <w:noWrap/>
            <w:vAlign w:val="center"/>
          </w:tcPr>
          <w:p w14:paraId="4267B2A1" w14:textId="77777777" w:rsidR="000F43F8" w:rsidRPr="007E115D" w:rsidRDefault="000F43F8" w:rsidP="008A2741">
            <w:pPr>
              <w:jc w:val="center"/>
              <w:rPr>
                <w:rFonts w:ascii="Arial" w:hAnsi="Arial" w:cs="Arial"/>
                <w:sz w:val="18"/>
                <w:szCs w:val="18"/>
              </w:rPr>
            </w:pPr>
          </w:p>
        </w:tc>
        <w:tc>
          <w:tcPr>
            <w:tcW w:w="1513" w:type="dxa"/>
            <w:gridSpan w:val="5"/>
            <w:vMerge/>
            <w:shd w:val="clear" w:color="auto" w:fill="auto"/>
            <w:noWrap/>
            <w:vAlign w:val="center"/>
          </w:tcPr>
          <w:p w14:paraId="1F3CAAC6" w14:textId="77777777" w:rsidR="000F43F8" w:rsidRPr="007E115D" w:rsidRDefault="000F43F8" w:rsidP="008A2741">
            <w:pPr>
              <w:jc w:val="center"/>
              <w:rPr>
                <w:rFonts w:ascii="Arial" w:hAnsi="Arial" w:cs="Arial"/>
                <w:sz w:val="18"/>
                <w:szCs w:val="18"/>
              </w:rPr>
            </w:pPr>
          </w:p>
        </w:tc>
        <w:tc>
          <w:tcPr>
            <w:tcW w:w="717" w:type="dxa"/>
            <w:gridSpan w:val="4"/>
            <w:shd w:val="clear" w:color="auto" w:fill="auto"/>
            <w:vAlign w:val="center"/>
          </w:tcPr>
          <w:p w14:paraId="75703110" w14:textId="77777777" w:rsidR="000F43F8" w:rsidRPr="007E115D" w:rsidRDefault="000F43F8" w:rsidP="008A2741">
            <w:pPr>
              <w:jc w:val="center"/>
              <w:rPr>
                <w:rFonts w:ascii="Arial" w:hAnsi="Arial" w:cs="Arial"/>
                <w:sz w:val="18"/>
                <w:szCs w:val="18"/>
              </w:rPr>
            </w:pPr>
          </w:p>
        </w:tc>
        <w:tc>
          <w:tcPr>
            <w:tcW w:w="1362" w:type="dxa"/>
            <w:vMerge/>
            <w:shd w:val="clear" w:color="auto" w:fill="auto"/>
            <w:vAlign w:val="center"/>
          </w:tcPr>
          <w:p w14:paraId="6C17296C" w14:textId="77777777" w:rsidR="000F43F8" w:rsidRPr="007E115D" w:rsidRDefault="000F43F8" w:rsidP="008A2741">
            <w:pPr>
              <w:jc w:val="center"/>
              <w:rPr>
                <w:rFonts w:ascii="Arial" w:hAnsi="Arial" w:cs="Arial"/>
                <w:sz w:val="18"/>
                <w:szCs w:val="18"/>
              </w:rPr>
            </w:pPr>
          </w:p>
        </w:tc>
      </w:tr>
      <w:tr w:rsidR="000F43F8" w:rsidRPr="007E115D" w14:paraId="03CC852C" w14:textId="77777777" w:rsidTr="008A2741">
        <w:trPr>
          <w:gridAfter w:val="1"/>
          <w:wAfter w:w="299" w:type="dxa"/>
          <w:trHeight w:val="216"/>
          <w:jc w:val="center"/>
        </w:trPr>
        <w:tc>
          <w:tcPr>
            <w:tcW w:w="2258" w:type="dxa"/>
            <w:gridSpan w:val="4"/>
            <w:tcBorders>
              <w:top w:val="nil"/>
              <w:bottom w:val="nil"/>
            </w:tcBorders>
            <w:shd w:val="clear" w:color="auto" w:fill="auto"/>
          </w:tcPr>
          <w:p w14:paraId="557F7CF4"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16E98A7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vAlign w:val="center"/>
          </w:tcPr>
          <w:p w14:paraId="18729BD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3810</w:t>
            </w:r>
          </w:p>
        </w:tc>
        <w:tc>
          <w:tcPr>
            <w:tcW w:w="948" w:type="dxa"/>
            <w:gridSpan w:val="3"/>
            <w:shd w:val="clear" w:color="auto" w:fill="auto"/>
            <w:noWrap/>
            <w:vAlign w:val="center"/>
          </w:tcPr>
          <w:p w14:paraId="7FD0D34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vAlign w:val="center"/>
          </w:tcPr>
          <w:p w14:paraId="09454A2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423A25B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3810</w:t>
            </w:r>
          </w:p>
        </w:tc>
        <w:tc>
          <w:tcPr>
            <w:tcW w:w="717" w:type="dxa"/>
            <w:gridSpan w:val="4"/>
            <w:shd w:val="clear" w:color="auto" w:fill="auto"/>
            <w:vAlign w:val="center"/>
          </w:tcPr>
          <w:p w14:paraId="4BC5A0C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vAlign w:val="center"/>
          </w:tcPr>
          <w:p w14:paraId="77B55D6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r>
      <w:tr w:rsidR="000F43F8" w:rsidRPr="007E115D" w14:paraId="3BA2D088" w14:textId="77777777" w:rsidTr="008A2741">
        <w:trPr>
          <w:gridAfter w:val="1"/>
          <w:wAfter w:w="299" w:type="dxa"/>
          <w:trHeight w:val="216"/>
          <w:jc w:val="center"/>
        </w:trPr>
        <w:tc>
          <w:tcPr>
            <w:tcW w:w="2258" w:type="dxa"/>
            <w:gridSpan w:val="4"/>
            <w:tcBorders>
              <w:top w:val="nil"/>
              <w:bottom w:val="nil"/>
            </w:tcBorders>
            <w:shd w:val="clear" w:color="auto" w:fill="auto"/>
          </w:tcPr>
          <w:p w14:paraId="581D932B"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01A3BC9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vAlign w:val="center"/>
          </w:tcPr>
          <w:p w14:paraId="0186391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1900</w:t>
            </w:r>
          </w:p>
        </w:tc>
        <w:tc>
          <w:tcPr>
            <w:tcW w:w="948" w:type="dxa"/>
            <w:gridSpan w:val="3"/>
            <w:shd w:val="clear" w:color="auto" w:fill="auto"/>
            <w:noWrap/>
            <w:vAlign w:val="center"/>
          </w:tcPr>
          <w:p w14:paraId="1548A0C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E4C3EC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E1132F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1980</w:t>
            </w:r>
          </w:p>
        </w:tc>
        <w:tc>
          <w:tcPr>
            <w:tcW w:w="717" w:type="dxa"/>
            <w:gridSpan w:val="4"/>
            <w:shd w:val="clear" w:color="auto" w:fill="auto"/>
            <w:vAlign w:val="center"/>
          </w:tcPr>
          <w:p w14:paraId="24DE228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vAlign w:val="center"/>
          </w:tcPr>
          <w:p w14:paraId="78DFC55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r>
      <w:tr w:rsidR="000F43F8" w:rsidRPr="007E115D" w14:paraId="237BD4D3" w14:textId="77777777" w:rsidTr="008A2741">
        <w:trPr>
          <w:gridAfter w:val="1"/>
          <w:wAfter w:w="299" w:type="dxa"/>
          <w:trHeight w:val="216"/>
          <w:jc w:val="center"/>
        </w:trPr>
        <w:tc>
          <w:tcPr>
            <w:tcW w:w="2258" w:type="dxa"/>
            <w:gridSpan w:val="4"/>
            <w:tcBorders>
              <w:top w:val="nil"/>
              <w:bottom w:val="nil"/>
            </w:tcBorders>
            <w:shd w:val="clear" w:color="auto" w:fill="auto"/>
          </w:tcPr>
          <w:p w14:paraId="7026CC24" w14:textId="77777777" w:rsidR="000F43F8" w:rsidRPr="007E115D" w:rsidRDefault="000F43F8" w:rsidP="008A2741">
            <w:pPr>
              <w:jc w:val="center"/>
              <w:rPr>
                <w:rFonts w:ascii="Arial" w:hAnsi="Arial" w:cs="Arial"/>
                <w:sz w:val="18"/>
                <w:szCs w:val="18"/>
              </w:rPr>
            </w:pPr>
          </w:p>
        </w:tc>
        <w:tc>
          <w:tcPr>
            <w:tcW w:w="925" w:type="dxa"/>
            <w:gridSpan w:val="2"/>
            <w:vMerge w:val="restart"/>
            <w:shd w:val="clear" w:color="auto" w:fill="auto"/>
            <w:vAlign w:val="center"/>
          </w:tcPr>
          <w:p w14:paraId="1B72800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n2</w:t>
            </w:r>
          </w:p>
        </w:tc>
        <w:tc>
          <w:tcPr>
            <w:tcW w:w="1067" w:type="dxa"/>
            <w:gridSpan w:val="2"/>
            <w:vMerge w:val="restart"/>
            <w:shd w:val="clear" w:color="auto" w:fill="auto"/>
            <w:noWrap/>
            <w:vAlign w:val="center"/>
          </w:tcPr>
          <w:p w14:paraId="12A59B0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vMerge w:val="restart"/>
            <w:shd w:val="clear" w:color="auto" w:fill="auto"/>
            <w:noWrap/>
            <w:vAlign w:val="center"/>
          </w:tcPr>
          <w:p w14:paraId="76392E4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vMerge w:val="restart"/>
            <w:shd w:val="clear" w:color="auto" w:fill="auto"/>
            <w:noWrap/>
            <w:vAlign w:val="center"/>
          </w:tcPr>
          <w:p w14:paraId="0AB0AE9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vMerge w:val="restart"/>
            <w:shd w:val="clear" w:color="auto" w:fill="auto"/>
            <w:noWrap/>
            <w:vAlign w:val="center"/>
          </w:tcPr>
          <w:p w14:paraId="3725854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1965</w:t>
            </w:r>
          </w:p>
        </w:tc>
        <w:tc>
          <w:tcPr>
            <w:tcW w:w="717" w:type="dxa"/>
            <w:gridSpan w:val="4"/>
            <w:shd w:val="clear" w:color="auto" w:fill="auto"/>
            <w:vAlign w:val="center"/>
          </w:tcPr>
          <w:p w14:paraId="3576F31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8.0</w:t>
            </w:r>
          </w:p>
        </w:tc>
        <w:tc>
          <w:tcPr>
            <w:tcW w:w="1362" w:type="dxa"/>
            <w:vMerge w:val="restart"/>
            <w:shd w:val="clear" w:color="auto" w:fill="auto"/>
            <w:vAlign w:val="center"/>
          </w:tcPr>
          <w:p w14:paraId="2F59CF8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IMD44</w:t>
            </w:r>
          </w:p>
        </w:tc>
      </w:tr>
      <w:tr w:rsidR="000F43F8" w:rsidRPr="007E115D" w14:paraId="50609AD1" w14:textId="77777777" w:rsidTr="008A2741">
        <w:trPr>
          <w:gridAfter w:val="1"/>
          <w:wAfter w:w="299" w:type="dxa"/>
          <w:trHeight w:val="216"/>
          <w:jc w:val="center"/>
        </w:trPr>
        <w:tc>
          <w:tcPr>
            <w:tcW w:w="2258" w:type="dxa"/>
            <w:gridSpan w:val="4"/>
            <w:tcBorders>
              <w:top w:val="nil"/>
              <w:bottom w:val="nil"/>
            </w:tcBorders>
            <w:shd w:val="clear" w:color="auto" w:fill="auto"/>
          </w:tcPr>
          <w:p w14:paraId="60A06783" w14:textId="77777777" w:rsidR="000F43F8" w:rsidRPr="007E115D" w:rsidRDefault="000F43F8" w:rsidP="008A2741">
            <w:pPr>
              <w:jc w:val="center"/>
              <w:rPr>
                <w:rFonts w:ascii="Arial" w:hAnsi="Arial" w:cs="Arial"/>
                <w:sz w:val="18"/>
                <w:szCs w:val="18"/>
              </w:rPr>
            </w:pPr>
          </w:p>
        </w:tc>
        <w:tc>
          <w:tcPr>
            <w:tcW w:w="925" w:type="dxa"/>
            <w:gridSpan w:val="2"/>
            <w:vMerge/>
            <w:shd w:val="clear" w:color="auto" w:fill="auto"/>
            <w:vAlign w:val="center"/>
          </w:tcPr>
          <w:p w14:paraId="04AFE3A9" w14:textId="77777777" w:rsidR="000F43F8" w:rsidRPr="007E115D" w:rsidRDefault="000F43F8" w:rsidP="008A2741">
            <w:pPr>
              <w:jc w:val="center"/>
              <w:rPr>
                <w:rFonts w:ascii="Arial" w:hAnsi="Arial" w:cs="Arial"/>
                <w:sz w:val="18"/>
                <w:szCs w:val="18"/>
              </w:rPr>
            </w:pPr>
          </w:p>
        </w:tc>
        <w:tc>
          <w:tcPr>
            <w:tcW w:w="1067" w:type="dxa"/>
            <w:gridSpan w:val="2"/>
            <w:vMerge/>
            <w:shd w:val="clear" w:color="auto" w:fill="auto"/>
            <w:noWrap/>
            <w:vAlign w:val="center"/>
          </w:tcPr>
          <w:p w14:paraId="6ABD806A" w14:textId="77777777" w:rsidR="000F43F8" w:rsidRPr="007E115D" w:rsidRDefault="000F43F8" w:rsidP="008A2741">
            <w:pPr>
              <w:jc w:val="center"/>
              <w:rPr>
                <w:rFonts w:ascii="Arial" w:hAnsi="Arial" w:cs="Arial"/>
                <w:sz w:val="18"/>
                <w:szCs w:val="18"/>
              </w:rPr>
            </w:pPr>
          </w:p>
        </w:tc>
        <w:tc>
          <w:tcPr>
            <w:tcW w:w="948" w:type="dxa"/>
            <w:gridSpan w:val="3"/>
            <w:vMerge/>
            <w:shd w:val="clear" w:color="auto" w:fill="auto"/>
            <w:noWrap/>
            <w:vAlign w:val="center"/>
          </w:tcPr>
          <w:p w14:paraId="02F4614A" w14:textId="77777777" w:rsidR="000F43F8" w:rsidRPr="007E115D" w:rsidRDefault="000F43F8" w:rsidP="008A2741">
            <w:pPr>
              <w:jc w:val="center"/>
              <w:rPr>
                <w:rFonts w:ascii="Arial" w:hAnsi="Arial" w:cs="Arial"/>
                <w:sz w:val="18"/>
                <w:szCs w:val="18"/>
              </w:rPr>
            </w:pPr>
          </w:p>
        </w:tc>
        <w:tc>
          <w:tcPr>
            <w:tcW w:w="1730" w:type="dxa"/>
            <w:gridSpan w:val="2"/>
            <w:vMerge/>
            <w:shd w:val="clear" w:color="auto" w:fill="auto"/>
            <w:noWrap/>
            <w:vAlign w:val="center"/>
          </w:tcPr>
          <w:p w14:paraId="7445143E" w14:textId="77777777" w:rsidR="000F43F8" w:rsidRPr="007E115D" w:rsidRDefault="000F43F8" w:rsidP="008A2741">
            <w:pPr>
              <w:jc w:val="center"/>
              <w:rPr>
                <w:rFonts w:ascii="Arial" w:hAnsi="Arial" w:cs="Arial"/>
                <w:sz w:val="18"/>
                <w:szCs w:val="18"/>
              </w:rPr>
            </w:pPr>
          </w:p>
        </w:tc>
        <w:tc>
          <w:tcPr>
            <w:tcW w:w="1513" w:type="dxa"/>
            <w:gridSpan w:val="5"/>
            <w:vMerge/>
            <w:shd w:val="clear" w:color="auto" w:fill="auto"/>
            <w:noWrap/>
            <w:vAlign w:val="center"/>
          </w:tcPr>
          <w:p w14:paraId="19268FDB" w14:textId="77777777" w:rsidR="000F43F8" w:rsidRPr="007E115D" w:rsidRDefault="000F43F8" w:rsidP="008A2741">
            <w:pPr>
              <w:jc w:val="center"/>
              <w:rPr>
                <w:rFonts w:ascii="Arial" w:hAnsi="Arial" w:cs="Arial"/>
                <w:sz w:val="18"/>
                <w:szCs w:val="18"/>
              </w:rPr>
            </w:pPr>
          </w:p>
        </w:tc>
        <w:tc>
          <w:tcPr>
            <w:tcW w:w="717" w:type="dxa"/>
            <w:gridSpan w:val="4"/>
            <w:shd w:val="clear" w:color="auto" w:fill="auto"/>
            <w:vAlign w:val="center"/>
          </w:tcPr>
          <w:p w14:paraId="77697C3A" w14:textId="77777777" w:rsidR="000F43F8" w:rsidRPr="007E115D" w:rsidRDefault="000F43F8" w:rsidP="008A2741">
            <w:pPr>
              <w:jc w:val="center"/>
              <w:rPr>
                <w:rFonts w:ascii="Arial" w:hAnsi="Arial" w:cs="Arial"/>
                <w:sz w:val="18"/>
                <w:szCs w:val="18"/>
              </w:rPr>
            </w:pPr>
          </w:p>
        </w:tc>
        <w:tc>
          <w:tcPr>
            <w:tcW w:w="1362" w:type="dxa"/>
            <w:vMerge/>
            <w:shd w:val="clear" w:color="auto" w:fill="auto"/>
            <w:vAlign w:val="center"/>
          </w:tcPr>
          <w:p w14:paraId="24CFBBB3" w14:textId="77777777" w:rsidR="000F43F8" w:rsidRPr="007E115D" w:rsidRDefault="000F43F8" w:rsidP="008A2741">
            <w:pPr>
              <w:jc w:val="center"/>
              <w:rPr>
                <w:rFonts w:ascii="Arial" w:hAnsi="Arial" w:cs="Arial"/>
                <w:sz w:val="18"/>
                <w:szCs w:val="18"/>
              </w:rPr>
            </w:pPr>
          </w:p>
        </w:tc>
      </w:tr>
      <w:tr w:rsidR="000F43F8" w:rsidRPr="007E115D" w14:paraId="5ADB116B"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25202722"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5D8A09B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n7</w:t>
            </w:r>
            <w:r w:rsidRPr="007E115D">
              <w:rPr>
                <w:rFonts w:ascii="Arial" w:hAnsi="Arial" w:cs="Arial"/>
                <w:sz w:val="18"/>
                <w:szCs w:val="18"/>
                <w:lang w:eastAsia="zh-CN"/>
              </w:rPr>
              <w:t>7</w:t>
            </w:r>
          </w:p>
        </w:tc>
        <w:tc>
          <w:tcPr>
            <w:tcW w:w="1067" w:type="dxa"/>
            <w:gridSpan w:val="2"/>
            <w:shd w:val="clear" w:color="auto" w:fill="auto"/>
            <w:noWrap/>
            <w:vAlign w:val="center"/>
          </w:tcPr>
          <w:p w14:paraId="13A3541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3735</w:t>
            </w:r>
          </w:p>
        </w:tc>
        <w:tc>
          <w:tcPr>
            <w:tcW w:w="948" w:type="dxa"/>
            <w:gridSpan w:val="3"/>
            <w:shd w:val="clear" w:color="auto" w:fill="auto"/>
            <w:noWrap/>
            <w:vAlign w:val="center"/>
          </w:tcPr>
          <w:p w14:paraId="7BDE19C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vAlign w:val="center"/>
          </w:tcPr>
          <w:p w14:paraId="128FA0D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2B1A1EC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3735</w:t>
            </w:r>
          </w:p>
        </w:tc>
        <w:tc>
          <w:tcPr>
            <w:tcW w:w="717" w:type="dxa"/>
            <w:gridSpan w:val="4"/>
            <w:shd w:val="clear" w:color="auto" w:fill="auto"/>
            <w:vAlign w:val="center"/>
          </w:tcPr>
          <w:p w14:paraId="241B03B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vAlign w:val="center"/>
          </w:tcPr>
          <w:p w14:paraId="3B6989D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r>
      <w:tr w:rsidR="000F43F8" w:rsidRPr="007E115D" w14:paraId="4F2DECEF" w14:textId="77777777" w:rsidTr="008A2741">
        <w:trPr>
          <w:gridAfter w:val="1"/>
          <w:wAfter w:w="299" w:type="dxa"/>
          <w:trHeight w:val="216"/>
          <w:jc w:val="center"/>
        </w:trPr>
        <w:tc>
          <w:tcPr>
            <w:tcW w:w="2258" w:type="dxa"/>
            <w:gridSpan w:val="4"/>
            <w:tcBorders>
              <w:top w:val="single" w:sz="4" w:space="0" w:color="auto"/>
              <w:bottom w:val="nil"/>
            </w:tcBorders>
            <w:shd w:val="clear" w:color="auto" w:fill="auto"/>
          </w:tcPr>
          <w:p w14:paraId="213814C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DC_2A_n2A-n78A</w:t>
            </w:r>
          </w:p>
        </w:tc>
        <w:tc>
          <w:tcPr>
            <w:tcW w:w="925" w:type="dxa"/>
            <w:gridSpan w:val="2"/>
            <w:shd w:val="clear" w:color="auto" w:fill="auto"/>
            <w:vAlign w:val="center"/>
          </w:tcPr>
          <w:p w14:paraId="7F8301F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5FF0615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1852.5</w:t>
            </w:r>
          </w:p>
        </w:tc>
        <w:tc>
          <w:tcPr>
            <w:tcW w:w="948" w:type="dxa"/>
            <w:gridSpan w:val="3"/>
            <w:shd w:val="clear" w:color="auto" w:fill="auto"/>
            <w:noWrap/>
            <w:vAlign w:val="center"/>
          </w:tcPr>
          <w:p w14:paraId="23D3080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1E7713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6F0580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1932.5</w:t>
            </w:r>
          </w:p>
        </w:tc>
        <w:tc>
          <w:tcPr>
            <w:tcW w:w="717" w:type="dxa"/>
            <w:gridSpan w:val="4"/>
            <w:shd w:val="clear" w:color="auto" w:fill="auto"/>
            <w:vAlign w:val="center"/>
          </w:tcPr>
          <w:p w14:paraId="5D6DCBC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5830475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09637E68" w14:textId="77777777" w:rsidTr="008A2741">
        <w:trPr>
          <w:gridAfter w:val="1"/>
          <w:wAfter w:w="299" w:type="dxa"/>
          <w:trHeight w:val="216"/>
          <w:jc w:val="center"/>
        </w:trPr>
        <w:tc>
          <w:tcPr>
            <w:tcW w:w="2258" w:type="dxa"/>
            <w:gridSpan w:val="4"/>
            <w:tcBorders>
              <w:top w:val="nil"/>
              <w:bottom w:val="nil"/>
            </w:tcBorders>
            <w:shd w:val="clear" w:color="auto" w:fill="auto"/>
          </w:tcPr>
          <w:p w14:paraId="2FE7713B"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5CEFA73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70EDFCE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50D398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764249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77DC922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1942.5</w:t>
            </w:r>
          </w:p>
        </w:tc>
        <w:tc>
          <w:tcPr>
            <w:tcW w:w="717" w:type="dxa"/>
            <w:gridSpan w:val="4"/>
            <w:shd w:val="clear" w:color="auto" w:fill="auto"/>
          </w:tcPr>
          <w:p w14:paraId="63DF4E6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26</w:t>
            </w:r>
          </w:p>
        </w:tc>
        <w:tc>
          <w:tcPr>
            <w:tcW w:w="1362" w:type="dxa"/>
            <w:shd w:val="clear" w:color="auto" w:fill="auto"/>
          </w:tcPr>
          <w:p w14:paraId="08CF079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IMD24</w:t>
            </w:r>
          </w:p>
        </w:tc>
      </w:tr>
      <w:tr w:rsidR="000F43F8" w:rsidRPr="007E115D" w14:paraId="13DC3B47"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48F51EFE"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7EB2CD7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2C821EB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16E1E28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72BCDCF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5274D95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3795</w:t>
            </w:r>
          </w:p>
        </w:tc>
        <w:tc>
          <w:tcPr>
            <w:tcW w:w="717" w:type="dxa"/>
            <w:gridSpan w:val="4"/>
            <w:shd w:val="clear" w:color="auto" w:fill="auto"/>
          </w:tcPr>
          <w:p w14:paraId="67C3166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23F5CE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2A07C1D5" w14:textId="77777777" w:rsidTr="008A2741">
        <w:trPr>
          <w:gridAfter w:val="1"/>
          <w:wAfter w:w="299" w:type="dxa"/>
          <w:trHeight w:val="54"/>
          <w:jc w:val="center"/>
        </w:trPr>
        <w:tc>
          <w:tcPr>
            <w:tcW w:w="2258" w:type="dxa"/>
            <w:gridSpan w:val="4"/>
            <w:tcBorders>
              <w:top w:val="nil"/>
              <w:bottom w:val="nil"/>
            </w:tcBorders>
            <w:shd w:val="clear" w:color="auto" w:fill="auto"/>
          </w:tcPr>
          <w:p w14:paraId="02DAC41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DC_2A-4A_n28A</w:t>
            </w:r>
          </w:p>
        </w:tc>
        <w:tc>
          <w:tcPr>
            <w:tcW w:w="925" w:type="dxa"/>
            <w:gridSpan w:val="2"/>
            <w:shd w:val="clear" w:color="auto" w:fill="auto"/>
          </w:tcPr>
          <w:p w14:paraId="1DA1BA7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607C2B3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6930413"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211002A1"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7E41970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1960</w:t>
            </w:r>
          </w:p>
        </w:tc>
        <w:tc>
          <w:tcPr>
            <w:tcW w:w="717" w:type="dxa"/>
            <w:gridSpan w:val="4"/>
            <w:shd w:val="clear" w:color="auto" w:fill="auto"/>
          </w:tcPr>
          <w:p w14:paraId="354BDEC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11.0</w:t>
            </w:r>
          </w:p>
        </w:tc>
        <w:tc>
          <w:tcPr>
            <w:tcW w:w="1362" w:type="dxa"/>
            <w:shd w:val="clear" w:color="auto" w:fill="auto"/>
          </w:tcPr>
          <w:p w14:paraId="3AAD6BA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IMD4</w:t>
            </w:r>
          </w:p>
        </w:tc>
      </w:tr>
      <w:tr w:rsidR="000F43F8" w:rsidRPr="007E115D" w14:paraId="734FC9E3" w14:textId="77777777" w:rsidTr="008A2741">
        <w:trPr>
          <w:gridAfter w:val="1"/>
          <w:wAfter w:w="299" w:type="dxa"/>
          <w:trHeight w:val="54"/>
          <w:jc w:val="center"/>
        </w:trPr>
        <w:tc>
          <w:tcPr>
            <w:tcW w:w="2258" w:type="dxa"/>
            <w:gridSpan w:val="4"/>
            <w:tcBorders>
              <w:top w:val="nil"/>
              <w:bottom w:val="nil"/>
            </w:tcBorders>
            <w:shd w:val="clear" w:color="auto" w:fill="auto"/>
          </w:tcPr>
          <w:p w14:paraId="06A3CBE5"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54D1B68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4</w:t>
            </w:r>
          </w:p>
        </w:tc>
        <w:tc>
          <w:tcPr>
            <w:tcW w:w="1067" w:type="dxa"/>
            <w:gridSpan w:val="2"/>
            <w:shd w:val="clear" w:color="auto" w:fill="auto"/>
            <w:noWrap/>
          </w:tcPr>
          <w:p w14:paraId="0C553F6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3D6F0A45"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67E9D274"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03BA0B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2120</w:t>
            </w:r>
          </w:p>
        </w:tc>
        <w:tc>
          <w:tcPr>
            <w:tcW w:w="717" w:type="dxa"/>
            <w:gridSpan w:val="4"/>
            <w:shd w:val="clear" w:color="auto" w:fill="auto"/>
          </w:tcPr>
          <w:p w14:paraId="5A91F1A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2BF1B8E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55896552"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7010459"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5D109FF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tcPr>
          <w:p w14:paraId="61D604E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740</w:t>
            </w:r>
          </w:p>
        </w:tc>
        <w:tc>
          <w:tcPr>
            <w:tcW w:w="948" w:type="dxa"/>
            <w:gridSpan w:val="3"/>
            <w:shd w:val="clear" w:color="auto" w:fill="auto"/>
            <w:noWrap/>
          </w:tcPr>
          <w:p w14:paraId="6A86C58B"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F55451B"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548EDF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795</w:t>
            </w:r>
          </w:p>
        </w:tc>
        <w:tc>
          <w:tcPr>
            <w:tcW w:w="717" w:type="dxa"/>
            <w:gridSpan w:val="4"/>
            <w:shd w:val="clear" w:color="auto" w:fill="auto"/>
          </w:tcPr>
          <w:p w14:paraId="29DD9EF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3628C7E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72A394FF" w14:textId="77777777" w:rsidTr="008A2741">
        <w:trPr>
          <w:gridAfter w:val="1"/>
          <w:wAfter w:w="299" w:type="dxa"/>
          <w:trHeight w:val="54"/>
          <w:jc w:val="center"/>
        </w:trPr>
        <w:tc>
          <w:tcPr>
            <w:tcW w:w="2258" w:type="dxa"/>
            <w:gridSpan w:val="4"/>
            <w:tcBorders>
              <w:bottom w:val="nil"/>
            </w:tcBorders>
            <w:shd w:val="clear" w:color="auto" w:fill="auto"/>
          </w:tcPr>
          <w:p w14:paraId="1300DF6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DC_2A-4A_n41A</w:t>
            </w:r>
          </w:p>
        </w:tc>
        <w:tc>
          <w:tcPr>
            <w:tcW w:w="925" w:type="dxa"/>
            <w:gridSpan w:val="2"/>
            <w:shd w:val="clear" w:color="auto" w:fill="auto"/>
          </w:tcPr>
          <w:p w14:paraId="2387E38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2F30EC8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2EF47F2"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0A7D247"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313AAC9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1940</w:t>
            </w:r>
          </w:p>
        </w:tc>
        <w:tc>
          <w:tcPr>
            <w:tcW w:w="717" w:type="dxa"/>
            <w:gridSpan w:val="4"/>
            <w:shd w:val="clear" w:color="auto" w:fill="auto"/>
          </w:tcPr>
          <w:p w14:paraId="32FBC93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11.0</w:t>
            </w:r>
          </w:p>
        </w:tc>
        <w:tc>
          <w:tcPr>
            <w:tcW w:w="1362" w:type="dxa"/>
            <w:shd w:val="clear" w:color="auto" w:fill="auto"/>
          </w:tcPr>
          <w:p w14:paraId="00630AD7"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ja-JP"/>
              </w:rPr>
              <w:t>IMD4</w:t>
            </w:r>
          </w:p>
        </w:tc>
      </w:tr>
      <w:tr w:rsidR="000F43F8" w:rsidRPr="007E115D" w14:paraId="14E405E3" w14:textId="77777777" w:rsidTr="008A2741">
        <w:trPr>
          <w:gridAfter w:val="1"/>
          <w:wAfter w:w="299" w:type="dxa"/>
          <w:trHeight w:val="54"/>
          <w:jc w:val="center"/>
        </w:trPr>
        <w:tc>
          <w:tcPr>
            <w:tcW w:w="2258" w:type="dxa"/>
            <w:gridSpan w:val="4"/>
            <w:tcBorders>
              <w:top w:val="nil"/>
              <w:bottom w:val="nil"/>
            </w:tcBorders>
            <w:shd w:val="clear" w:color="auto" w:fill="auto"/>
          </w:tcPr>
          <w:p w14:paraId="0897F201"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482BB95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4</w:t>
            </w:r>
          </w:p>
        </w:tc>
        <w:tc>
          <w:tcPr>
            <w:tcW w:w="1067" w:type="dxa"/>
            <w:gridSpan w:val="2"/>
            <w:shd w:val="clear" w:color="auto" w:fill="auto"/>
            <w:noWrap/>
          </w:tcPr>
          <w:p w14:paraId="507272E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51AE22FD"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20812A6A"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644EA9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2115</w:t>
            </w:r>
          </w:p>
        </w:tc>
        <w:tc>
          <w:tcPr>
            <w:tcW w:w="717" w:type="dxa"/>
            <w:gridSpan w:val="4"/>
            <w:shd w:val="clear" w:color="auto" w:fill="auto"/>
          </w:tcPr>
          <w:p w14:paraId="6CE7902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0A91C29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053BC93A"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0AC28AD1"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645433F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0D5B565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040D0561"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02941AAE"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14:paraId="06D040C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2685</w:t>
            </w:r>
          </w:p>
        </w:tc>
        <w:tc>
          <w:tcPr>
            <w:tcW w:w="717" w:type="dxa"/>
            <w:gridSpan w:val="4"/>
            <w:shd w:val="clear" w:color="auto" w:fill="auto"/>
          </w:tcPr>
          <w:p w14:paraId="7E51FBA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2A2FC24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0D900A51" w14:textId="77777777" w:rsidTr="008A2741">
        <w:trPr>
          <w:gridAfter w:val="1"/>
          <w:wAfter w:w="299" w:type="dxa"/>
          <w:trHeight w:val="54"/>
          <w:jc w:val="center"/>
        </w:trPr>
        <w:tc>
          <w:tcPr>
            <w:tcW w:w="2258" w:type="dxa"/>
            <w:gridSpan w:val="4"/>
            <w:tcBorders>
              <w:top w:val="nil"/>
              <w:bottom w:val="nil"/>
            </w:tcBorders>
            <w:shd w:val="clear" w:color="auto" w:fill="auto"/>
          </w:tcPr>
          <w:p w14:paraId="61A35D7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lastRenderedPageBreak/>
              <w:t>DC_2A-5A_n12A8</w:t>
            </w:r>
          </w:p>
        </w:tc>
        <w:tc>
          <w:tcPr>
            <w:tcW w:w="925" w:type="dxa"/>
            <w:gridSpan w:val="2"/>
            <w:shd w:val="clear" w:color="auto" w:fill="auto"/>
          </w:tcPr>
          <w:p w14:paraId="5346265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453A2F6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4393AB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28D5B9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3FF67A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1980</w:t>
            </w:r>
          </w:p>
        </w:tc>
        <w:tc>
          <w:tcPr>
            <w:tcW w:w="717" w:type="dxa"/>
            <w:gridSpan w:val="4"/>
            <w:shd w:val="clear" w:color="auto" w:fill="auto"/>
          </w:tcPr>
          <w:p w14:paraId="78393E0D"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5.9</w:t>
            </w:r>
          </w:p>
        </w:tc>
        <w:tc>
          <w:tcPr>
            <w:tcW w:w="1362" w:type="dxa"/>
            <w:shd w:val="clear" w:color="auto" w:fill="auto"/>
          </w:tcPr>
          <w:p w14:paraId="470E604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IMD5</w:t>
            </w:r>
          </w:p>
        </w:tc>
      </w:tr>
      <w:tr w:rsidR="000F43F8" w:rsidRPr="007E115D" w14:paraId="13EA0C20" w14:textId="77777777" w:rsidTr="008A2741">
        <w:trPr>
          <w:gridAfter w:val="1"/>
          <w:wAfter w:w="299" w:type="dxa"/>
          <w:trHeight w:val="54"/>
          <w:jc w:val="center"/>
        </w:trPr>
        <w:tc>
          <w:tcPr>
            <w:tcW w:w="2258" w:type="dxa"/>
            <w:gridSpan w:val="4"/>
            <w:tcBorders>
              <w:top w:val="nil"/>
              <w:bottom w:val="nil"/>
            </w:tcBorders>
            <w:shd w:val="clear" w:color="auto" w:fill="auto"/>
          </w:tcPr>
          <w:p w14:paraId="69E87155"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550B4A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542F3E4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33756BA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AAEFC0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607214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885</w:t>
            </w:r>
          </w:p>
        </w:tc>
        <w:tc>
          <w:tcPr>
            <w:tcW w:w="717" w:type="dxa"/>
            <w:gridSpan w:val="4"/>
            <w:shd w:val="clear" w:color="auto" w:fill="auto"/>
          </w:tcPr>
          <w:p w14:paraId="3A95B734"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1CA2282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29BFC03A"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14DFD975"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6AA608F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n12</w:t>
            </w:r>
          </w:p>
        </w:tc>
        <w:tc>
          <w:tcPr>
            <w:tcW w:w="1067" w:type="dxa"/>
            <w:gridSpan w:val="2"/>
            <w:shd w:val="clear" w:color="auto" w:fill="auto"/>
            <w:noWrap/>
          </w:tcPr>
          <w:p w14:paraId="7EB2ACB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705</w:t>
            </w:r>
          </w:p>
        </w:tc>
        <w:tc>
          <w:tcPr>
            <w:tcW w:w="948" w:type="dxa"/>
            <w:gridSpan w:val="3"/>
            <w:shd w:val="clear" w:color="auto" w:fill="auto"/>
            <w:noWrap/>
          </w:tcPr>
          <w:p w14:paraId="2797EEA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AAB22C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263242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735</w:t>
            </w:r>
          </w:p>
        </w:tc>
        <w:tc>
          <w:tcPr>
            <w:tcW w:w="717" w:type="dxa"/>
            <w:gridSpan w:val="4"/>
            <w:shd w:val="clear" w:color="auto" w:fill="auto"/>
          </w:tcPr>
          <w:p w14:paraId="106E0A64"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6891503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4DFE2C34"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3C3E2DE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DC_2A-5A_n30A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874305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C704F2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fi-FI"/>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B987BA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3CDA22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2D145E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fi-FI"/>
              </w:rPr>
              <w:t>1959</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1742D3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0F7D04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fi-FI"/>
              </w:rPr>
              <w:t>N/A</w:t>
            </w:r>
          </w:p>
        </w:tc>
      </w:tr>
      <w:tr w:rsidR="000F43F8" w:rsidRPr="007E115D" w14:paraId="29A7E61E"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2AF29CC3"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8749E7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CEFE27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9D0DC8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CA82DE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AF51BF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fi-FI"/>
              </w:rPr>
              <w:t>880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783E4C3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fi-FI"/>
              </w:rPr>
              <w:t>9.7</w:t>
            </w:r>
          </w:p>
        </w:tc>
        <w:tc>
          <w:tcPr>
            <w:tcW w:w="1362" w:type="dxa"/>
            <w:tcBorders>
              <w:top w:val="single" w:sz="4" w:space="0" w:color="auto"/>
              <w:left w:val="single" w:sz="4" w:space="0" w:color="auto"/>
              <w:bottom w:val="single" w:sz="4" w:space="0" w:color="auto"/>
              <w:right w:val="single" w:sz="4" w:space="0" w:color="auto"/>
            </w:tcBorders>
            <w:vAlign w:val="center"/>
          </w:tcPr>
          <w:p w14:paraId="08FE950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ko-KR"/>
              </w:rPr>
              <w:t>IMD4</w:t>
            </w:r>
          </w:p>
        </w:tc>
      </w:tr>
      <w:tr w:rsidR="000F43F8" w:rsidRPr="007E115D" w14:paraId="450B7C72"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2933C5B2"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2340B5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1A4D67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fi-FI"/>
              </w:rPr>
              <w:t>2310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BC53BE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896B84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9281C3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fi-FI"/>
              </w:rPr>
              <w:t>2355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2D01C9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4E58AD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ko-KR"/>
              </w:rPr>
              <w:t>N/A</w:t>
            </w:r>
          </w:p>
        </w:tc>
      </w:tr>
      <w:tr w:rsidR="000F43F8" w:rsidRPr="007E115D" w14:paraId="176CD722" w14:textId="77777777" w:rsidTr="008A2741">
        <w:trPr>
          <w:gridAfter w:val="1"/>
          <w:wAfter w:w="299" w:type="dxa"/>
          <w:trHeight w:val="54"/>
          <w:jc w:val="center"/>
        </w:trPr>
        <w:tc>
          <w:tcPr>
            <w:tcW w:w="2258" w:type="dxa"/>
            <w:gridSpan w:val="4"/>
            <w:tcBorders>
              <w:top w:val="nil"/>
              <w:bottom w:val="nil"/>
            </w:tcBorders>
            <w:shd w:val="clear" w:color="auto" w:fill="auto"/>
          </w:tcPr>
          <w:p w14:paraId="64B1F94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5</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14:paraId="1AB601A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DC_2A-5A_n48B</w:t>
            </w:r>
          </w:p>
        </w:tc>
        <w:tc>
          <w:tcPr>
            <w:tcW w:w="925" w:type="dxa"/>
            <w:gridSpan w:val="2"/>
            <w:shd w:val="clear" w:color="auto" w:fill="auto"/>
          </w:tcPr>
          <w:p w14:paraId="536A0EC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26C4C69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603B62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770809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202DD9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1962</w:t>
            </w:r>
          </w:p>
        </w:tc>
        <w:tc>
          <w:tcPr>
            <w:tcW w:w="717" w:type="dxa"/>
            <w:gridSpan w:val="4"/>
            <w:shd w:val="clear" w:color="auto" w:fill="auto"/>
          </w:tcPr>
          <w:p w14:paraId="72FB48BC"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15.6</w:t>
            </w:r>
          </w:p>
        </w:tc>
        <w:tc>
          <w:tcPr>
            <w:tcW w:w="1362" w:type="dxa"/>
            <w:shd w:val="clear" w:color="auto" w:fill="auto"/>
          </w:tcPr>
          <w:p w14:paraId="2D22499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tc>
      </w:tr>
      <w:tr w:rsidR="000F43F8" w:rsidRPr="007E115D" w14:paraId="58C6E6CE" w14:textId="77777777" w:rsidTr="008A2741">
        <w:trPr>
          <w:gridAfter w:val="1"/>
          <w:wAfter w:w="299" w:type="dxa"/>
          <w:trHeight w:val="54"/>
          <w:jc w:val="center"/>
        </w:trPr>
        <w:tc>
          <w:tcPr>
            <w:tcW w:w="2258" w:type="dxa"/>
            <w:gridSpan w:val="4"/>
            <w:tcBorders>
              <w:top w:val="nil"/>
              <w:bottom w:val="nil"/>
            </w:tcBorders>
            <w:shd w:val="clear" w:color="auto" w:fill="auto"/>
          </w:tcPr>
          <w:p w14:paraId="4585E135"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3C1D8E6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54EC478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839</w:t>
            </w:r>
          </w:p>
        </w:tc>
        <w:tc>
          <w:tcPr>
            <w:tcW w:w="948" w:type="dxa"/>
            <w:gridSpan w:val="3"/>
            <w:shd w:val="clear" w:color="auto" w:fill="auto"/>
            <w:noWrap/>
          </w:tcPr>
          <w:p w14:paraId="0780DE8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5E5F51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1F8BD4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884</w:t>
            </w:r>
          </w:p>
        </w:tc>
        <w:tc>
          <w:tcPr>
            <w:tcW w:w="717" w:type="dxa"/>
            <w:gridSpan w:val="4"/>
            <w:shd w:val="clear" w:color="auto" w:fill="auto"/>
          </w:tcPr>
          <w:p w14:paraId="0E828771"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N/A</w:t>
            </w:r>
          </w:p>
        </w:tc>
        <w:tc>
          <w:tcPr>
            <w:tcW w:w="1362" w:type="dxa"/>
            <w:shd w:val="clear" w:color="auto" w:fill="auto"/>
          </w:tcPr>
          <w:p w14:paraId="4092BF6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359BB4AD"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619152BD"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F1FF7B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n48</w:t>
            </w:r>
          </w:p>
        </w:tc>
        <w:tc>
          <w:tcPr>
            <w:tcW w:w="1067" w:type="dxa"/>
            <w:gridSpan w:val="2"/>
            <w:shd w:val="clear" w:color="auto" w:fill="auto"/>
            <w:noWrap/>
          </w:tcPr>
          <w:p w14:paraId="286E5C1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3640</w:t>
            </w:r>
          </w:p>
        </w:tc>
        <w:tc>
          <w:tcPr>
            <w:tcW w:w="948" w:type="dxa"/>
            <w:gridSpan w:val="3"/>
            <w:shd w:val="clear" w:color="auto" w:fill="auto"/>
            <w:noWrap/>
          </w:tcPr>
          <w:p w14:paraId="2CD035A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AA60F5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FA7831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3640</w:t>
            </w:r>
          </w:p>
        </w:tc>
        <w:tc>
          <w:tcPr>
            <w:tcW w:w="717" w:type="dxa"/>
            <w:gridSpan w:val="4"/>
            <w:shd w:val="clear" w:color="auto" w:fill="auto"/>
          </w:tcPr>
          <w:p w14:paraId="385D5802"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N/A</w:t>
            </w:r>
          </w:p>
        </w:tc>
        <w:tc>
          <w:tcPr>
            <w:tcW w:w="1362" w:type="dxa"/>
            <w:shd w:val="clear" w:color="auto" w:fill="auto"/>
          </w:tcPr>
          <w:p w14:paraId="70061D3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29A53533" w14:textId="77777777" w:rsidTr="008A2741">
        <w:trPr>
          <w:gridAfter w:val="1"/>
          <w:wAfter w:w="299" w:type="dxa"/>
          <w:trHeight w:val="54"/>
          <w:jc w:val="center"/>
        </w:trPr>
        <w:tc>
          <w:tcPr>
            <w:tcW w:w="2258" w:type="dxa"/>
            <w:gridSpan w:val="4"/>
            <w:tcBorders>
              <w:bottom w:val="nil"/>
            </w:tcBorders>
            <w:shd w:val="clear" w:color="auto" w:fill="auto"/>
          </w:tcPr>
          <w:p w14:paraId="316F27B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fi-FI"/>
              </w:rPr>
              <w:t>DC_2A-5A_n71A</w:t>
            </w:r>
          </w:p>
        </w:tc>
        <w:tc>
          <w:tcPr>
            <w:tcW w:w="925" w:type="dxa"/>
            <w:gridSpan w:val="2"/>
            <w:shd w:val="clear" w:color="auto" w:fill="auto"/>
          </w:tcPr>
          <w:p w14:paraId="105278C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46F0756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1855</w:t>
            </w:r>
          </w:p>
        </w:tc>
        <w:tc>
          <w:tcPr>
            <w:tcW w:w="948" w:type="dxa"/>
            <w:gridSpan w:val="3"/>
            <w:shd w:val="clear" w:color="auto" w:fill="auto"/>
            <w:noWrap/>
          </w:tcPr>
          <w:p w14:paraId="11D608E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B2151A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84545B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1935</w:t>
            </w:r>
          </w:p>
        </w:tc>
        <w:tc>
          <w:tcPr>
            <w:tcW w:w="717" w:type="dxa"/>
            <w:gridSpan w:val="4"/>
            <w:shd w:val="clear" w:color="auto" w:fill="auto"/>
          </w:tcPr>
          <w:p w14:paraId="048F2D42"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03C7F8E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316D501C" w14:textId="77777777" w:rsidTr="008A2741">
        <w:trPr>
          <w:gridAfter w:val="1"/>
          <w:wAfter w:w="299" w:type="dxa"/>
          <w:trHeight w:val="54"/>
          <w:jc w:val="center"/>
        </w:trPr>
        <w:tc>
          <w:tcPr>
            <w:tcW w:w="2258" w:type="dxa"/>
            <w:gridSpan w:val="4"/>
            <w:tcBorders>
              <w:top w:val="nil"/>
              <w:bottom w:val="nil"/>
            </w:tcBorders>
            <w:shd w:val="clear" w:color="auto" w:fill="auto"/>
          </w:tcPr>
          <w:p w14:paraId="41F6B999"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313AF4C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tcPr>
          <w:p w14:paraId="3DCD5A1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686.5</w:t>
            </w:r>
          </w:p>
        </w:tc>
        <w:tc>
          <w:tcPr>
            <w:tcW w:w="948" w:type="dxa"/>
            <w:gridSpan w:val="3"/>
            <w:shd w:val="clear" w:color="auto" w:fill="auto"/>
            <w:noWrap/>
          </w:tcPr>
          <w:p w14:paraId="0A0648D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E24950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C76073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640.5</w:t>
            </w:r>
          </w:p>
        </w:tc>
        <w:tc>
          <w:tcPr>
            <w:tcW w:w="717" w:type="dxa"/>
            <w:gridSpan w:val="4"/>
            <w:shd w:val="clear" w:color="auto" w:fill="auto"/>
          </w:tcPr>
          <w:p w14:paraId="67004C88"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1184DF0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60507856"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49A714F8"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9DC3CE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0119E08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8C6AC9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8D84D7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D20920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891.5</w:t>
            </w:r>
          </w:p>
        </w:tc>
        <w:tc>
          <w:tcPr>
            <w:tcW w:w="717" w:type="dxa"/>
            <w:gridSpan w:val="4"/>
            <w:shd w:val="clear" w:color="auto" w:fill="auto"/>
          </w:tcPr>
          <w:p w14:paraId="658F723B"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4.2</w:t>
            </w:r>
          </w:p>
        </w:tc>
        <w:tc>
          <w:tcPr>
            <w:tcW w:w="1362" w:type="dxa"/>
            <w:shd w:val="clear" w:color="auto" w:fill="auto"/>
          </w:tcPr>
          <w:p w14:paraId="4B1E312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IMD5</w:t>
            </w:r>
          </w:p>
        </w:tc>
      </w:tr>
      <w:tr w:rsidR="000F43F8" w:rsidRPr="007E115D" w14:paraId="32017258" w14:textId="77777777" w:rsidTr="008A2741">
        <w:trPr>
          <w:gridAfter w:val="1"/>
          <w:wAfter w:w="299" w:type="dxa"/>
          <w:trHeight w:val="54"/>
          <w:jc w:val="center"/>
        </w:trPr>
        <w:tc>
          <w:tcPr>
            <w:tcW w:w="2258" w:type="dxa"/>
            <w:gridSpan w:val="4"/>
            <w:tcBorders>
              <w:top w:val="nil"/>
              <w:bottom w:val="nil"/>
            </w:tcBorders>
            <w:shd w:val="clear" w:color="auto" w:fill="auto"/>
          </w:tcPr>
          <w:p w14:paraId="0A256CE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fi-FI"/>
              </w:rPr>
              <w:t>DC_2A_n5A-n77A</w:t>
            </w:r>
          </w:p>
        </w:tc>
        <w:tc>
          <w:tcPr>
            <w:tcW w:w="925" w:type="dxa"/>
            <w:gridSpan w:val="2"/>
            <w:shd w:val="clear" w:color="auto" w:fill="auto"/>
          </w:tcPr>
          <w:p w14:paraId="58CFEF2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3C17649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1880</w:t>
            </w:r>
          </w:p>
        </w:tc>
        <w:tc>
          <w:tcPr>
            <w:tcW w:w="948" w:type="dxa"/>
            <w:gridSpan w:val="3"/>
            <w:shd w:val="clear" w:color="auto" w:fill="auto"/>
            <w:noWrap/>
          </w:tcPr>
          <w:p w14:paraId="687AED7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4EF5BF2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44B441B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1960</w:t>
            </w:r>
          </w:p>
        </w:tc>
        <w:tc>
          <w:tcPr>
            <w:tcW w:w="717" w:type="dxa"/>
            <w:gridSpan w:val="4"/>
            <w:shd w:val="clear" w:color="auto" w:fill="auto"/>
          </w:tcPr>
          <w:p w14:paraId="5249186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93A70A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20263532" w14:textId="77777777" w:rsidTr="008A2741">
        <w:trPr>
          <w:gridAfter w:val="1"/>
          <w:wAfter w:w="299" w:type="dxa"/>
          <w:trHeight w:val="54"/>
          <w:jc w:val="center"/>
        </w:trPr>
        <w:tc>
          <w:tcPr>
            <w:tcW w:w="2258" w:type="dxa"/>
            <w:gridSpan w:val="4"/>
            <w:tcBorders>
              <w:top w:val="nil"/>
              <w:bottom w:val="nil"/>
            </w:tcBorders>
            <w:shd w:val="clear" w:color="auto" w:fill="auto"/>
          </w:tcPr>
          <w:p w14:paraId="7C8C571B"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EF6AF6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48B3E15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830</w:t>
            </w:r>
          </w:p>
        </w:tc>
        <w:tc>
          <w:tcPr>
            <w:tcW w:w="948" w:type="dxa"/>
            <w:gridSpan w:val="3"/>
            <w:shd w:val="clear" w:color="auto" w:fill="auto"/>
            <w:noWrap/>
          </w:tcPr>
          <w:p w14:paraId="37D918D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1E9B574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486F66A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875</w:t>
            </w:r>
          </w:p>
        </w:tc>
        <w:tc>
          <w:tcPr>
            <w:tcW w:w="717" w:type="dxa"/>
            <w:gridSpan w:val="4"/>
            <w:shd w:val="clear" w:color="auto" w:fill="auto"/>
          </w:tcPr>
          <w:p w14:paraId="74C2E3A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3A51BB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185E50F3"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74D38BAA"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72A1E40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47B6CB1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4A9B3C9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4070BFB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40773B7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3540</w:t>
            </w:r>
          </w:p>
        </w:tc>
        <w:tc>
          <w:tcPr>
            <w:tcW w:w="717" w:type="dxa"/>
            <w:gridSpan w:val="4"/>
            <w:shd w:val="clear" w:color="auto" w:fill="auto"/>
          </w:tcPr>
          <w:p w14:paraId="39317E0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16.0</w:t>
            </w:r>
          </w:p>
        </w:tc>
        <w:tc>
          <w:tcPr>
            <w:tcW w:w="1362" w:type="dxa"/>
            <w:shd w:val="clear" w:color="auto" w:fill="auto"/>
          </w:tcPr>
          <w:p w14:paraId="3ABDA48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IMD3</w:t>
            </w:r>
          </w:p>
        </w:tc>
      </w:tr>
      <w:tr w:rsidR="000F43F8" w:rsidRPr="007E115D" w14:paraId="1C268960"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755435B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fi-FI"/>
              </w:rPr>
              <w:t>DC_2A_n5A-n77A</w:t>
            </w:r>
            <w:r w:rsidRPr="000B3093">
              <w:rPr>
                <w:rFonts w:ascii="Arial" w:hAnsi="Arial" w:cs="Arial"/>
                <w:sz w:val="18"/>
                <w:szCs w:val="18"/>
                <w:vertAlign w:val="superscript"/>
                <w:lang w:eastAsia="fi-FI"/>
              </w:rPr>
              <w:t>11</w:t>
            </w:r>
          </w:p>
        </w:tc>
        <w:tc>
          <w:tcPr>
            <w:tcW w:w="925" w:type="dxa"/>
            <w:gridSpan w:val="2"/>
            <w:shd w:val="clear" w:color="auto" w:fill="auto"/>
          </w:tcPr>
          <w:p w14:paraId="3A9CC91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2BDACED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1907</w:t>
            </w:r>
          </w:p>
        </w:tc>
        <w:tc>
          <w:tcPr>
            <w:tcW w:w="948" w:type="dxa"/>
            <w:gridSpan w:val="3"/>
            <w:shd w:val="clear" w:color="auto" w:fill="auto"/>
            <w:noWrap/>
          </w:tcPr>
          <w:p w14:paraId="043D1DD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37AF7D6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6269C0C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1987</w:t>
            </w:r>
          </w:p>
        </w:tc>
        <w:tc>
          <w:tcPr>
            <w:tcW w:w="717" w:type="dxa"/>
            <w:gridSpan w:val="4"/>
            <w:shd w:val="clear" w:color="auto" w:fill="auto"/>
          </w:tcPr>
          <w:p w14:paraId="0E14E07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1F4171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5731C2F3" w14:textId="77777777" w:rsidTr="008A2741">
        <w:trPr>
          <w:gridAfter w:val="1"/>
          <w:wAfter w:w="299" w:type="dxa"/>
          <w:trHeight w:val="54"/>
          <w:jc w:val="center"/>
        </w:trPr>
        <w:tc>
          <w:tcPr>
            <w:tcW w:w="2258" w:type="dxa"/>
            <w:gridSpan w:val="4"/>
            <w:tcBorders>
              <w:top w:val="nil"/>
              <w:bottom w:val="nil"/>
            </w:tcBorders>
            <w:shd w:val="clear" w:color="auto" w:fill="auto"/>
          </w:tcPr>
          <w:p w14:paraId="0D70EE50"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40731CA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1B1EDEE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0A5917A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16ED718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2E293EA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889</w:t>
            </w:r>
          </w:p>
        </w:tc>
        <w:tc>
          <w:tcPr>
            <w:tcW w:w="717" w:type="dxa"/>
            <w:gridSpan w:val="4"/>
            <w:shd w:val="clear" w:color="auto" w:fill="auto"/>
          </w:tcPr>
          <w:p w14:paraId="7F557B1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3.8</w:t>
            </w:r>
          </w:p>
        </w:tc>
        <w:tc>
          <w:tcPr>
            <w:tcW w:w="1362" w:type="dxa"/>
            <w:shd w:val="clear" w:color="auto" w:fill="auto"/>
          </w:tcPr>
          <w:p w14:paraId="0D60D75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IMD5</w:t>
            </w:r>
          </w:p>
        </w:tc>
      </w:tr>
      <w:tr w:rsidR="000F43F8" w:rsidRPr="007E115D" w14:paraId="65E9E83B"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B10D3C6"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3F99113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6E3582D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3305</w:t>
            </w:r>
          </w:p>
        </w:tc>
        <w:tc>
          <w:tcPr>
            <w:tcW w:w="948" w:type="dxa"/>
            <w:gridSpan w:val="3"/>
            <w:shd w:val="clear" w:color="auto" w:fill="auto"/>
            <w:noWrap/>
          </w:tcPr>
          <w:p w14:paraId="15E8ECC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23D0B8E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1952669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3305</w:t>
            </w:r>
          </w:p>
        </w:tc>
        <w:tc>
          <w:tcPr>
            <w:tcW w:w="717" w:type="dxa"/>
            <w:gridSpan w:val="4"/>
            <w:shd w:val="clear" w:color="auto" w:fill="auto"/>
          </w:tcPr>
          <w:p w14:paraId="09374FB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9F98ED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6A7E55BD"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97F11A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fi-FI"/>
              </w:rPr>
              <w:t>DC_2A-5A_n77A</w:t>
            </w:r>
            <w:r w:rsidRPr="000B3093">
              <w:rPr>
                <w:rFonts w:ascii="Arial" w:hAnsi="Arial" w:cs="Arial"/>
                <w:sz w:val="18"/>
                <w:szCs w:val="18"/>
                <w:vertAlign w:val="superscript"/>
                <w:lang w:eastAsia="fi-FI"/>
              </w:rPr>
              <w:t>11</w:t>
            </w:r>
          </w:p>
        </w:tc>
        <w:tc>
          <w:tcPr>
            <w:tcW w:w="925" w:type="dxa"/>
            <w:gridSpan w:val="2"/>
            <w:shd w:val="clear" w:color="auto" w:fill="auto"/>
          </w:tcPr>
          <w:p w14:paraId="7AD3FA1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shd w:val="clear" w:color="auto" w:fill="auto"/>
            <w:noWrap/>
          </w:tcPr>
          <w:p w14:paraId="312D614D"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fi-FI"/>
              </w:rPr>
              <w:t>1907.5</w:t>
            </w:r>
          </w:p>
        </w:tc>
        <w:tc>
          <w:tcPr>
            <w:tcW w:w="948" w:type="dxa"/>
            <w:gridSpan w:val="3"/>
            <w:shd w:val="clear" w:color="auto" w:fill="auto"/>
            <w:noWrap/>
          </w:tcPr>
          <w:p w14:paraId="34FA9BDE"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0D3A65C6"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145F1368"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fi-FI"/>
              </w:rPr>
              <w:t>1987.5</w:t>
            </w:r>
          </w:p>
        </w:tc>
        <w:tc>
          <w:tcPr>
            <w:tcW w:w="717" w:type="dxa"/>
            <w:gridSpan w:val="4"/>
            <w:shd w:val="clear" w:color="auto" w:fill="auto"/>
          </w:tcPr>
          <w:p w14:paraId="1E78324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42DC22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fi-FI"/>
              </w:rPr>
              <w:t>N/A</w:t>
            </w:r>
          </w:p>
        </w:tc>
      </w:tr>
      <w:tr w:rsidR="000F43F8" w:rsidRPr="007E115D" w14:paraId="1A1AA658"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BAC325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DC_2A-5A_n77C</w:t>
            </w:r>
            <w:r w:rsidRPr="000B3093">
              <w:rPr>
                <w:rFonts w:ascii="Arial" w:hAnsi="Arial" w:cs="Arial"/>
                <w:sz w:val="18"/>
                <w:szCs w:val="18"/>
                <w:vertAlign w:val="superscript"/>
              </w:rPr>
              <w:t>11</w:t>
            </w:r>
          </w:p>
          <w:p w14:paraId="6814F98B"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ja-JP"/>
              </w:rPr>
              <w:t>DC_2A-5A_n77(2A)</w:t>
            </w:r>
            <w:r w:rsidRPr="000B3093">
              <w:rPr>
                <w:rFonts w:ascii="Arial" w:hAnsi="Arial" w:cs="Arial"/>
                <w:sz w:val="18"/>
                <w:szCs w:val="18"/>
                <w:vertAlign w:val="superscript"/>
                <w:lang w:eastAsia="fi-FI"/>
              </w:rPr>
              <w:t>11</w:t>
            </w:r>
          </w:p>
          <w:p w14:paraId="07B6289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DC_2A-2A-5A_n77A</w:t>
            </w:r>
            <w:r w:rsidRPr="000B3093">
              <w:rPr>
                <w:rFonts w:ascii="Arial" w:hAnsi="Arial" w:cs="Arial"/>
                <w:sz w:val="18"/>
                <w:szCs w:val="18"/>
                <w:vertAlign w:val="superscript"/>
                <w:lang w:eastAsia="ja-JP"/>
              </w:rPr>
              <w:t>11</w:t>
            </w:r>
          </w:p>
        </w:tc>
        <w:tc>
          <w:tcPr>
            <w:tcW w:w="925" w:type="dxa"/>
            <w:gridSpan w:val="2"/>
            <w:shd w:val="clear" w:color="auto" w:fill="auto"/>
          </w:tcPr>
          <w:p w14:paraId="723FA2D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fi-FI"/>
              </w:rPr>
              <w:t>5</w:t>
            </w:r>
          </w:p>
        </w:tc>
        <w:tc>
          <w:tcPr>
            <w:tcW w:w="1067" w:type="dxa"/>
            <w:gridSpan w:val="2"/>
            <w:shd w:val="clear" w:color="auto" w:fill="auto"/>
            <w:noWrap/>
          </w:tcPr>
          <w:p w14:paraId="0E57BDBF"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3"/>
            <w:shd w:val="clear" w:color="auto" w:fill="auto"/>
            <w:noWrap/>
          </w:tcPr>
          <w:p w14:paraId="57170A8C"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gridSpan w:val="2"/>
            <w:shd w:val="clear" w:color="auto" w:fill="auto"/>
            <w:noWrap/>
          </w:tcPr>
          <w:p w14:paraId="29FC859C"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fi-FI"/>
              </w:rPr>
              <w:t>N/A</w:t>
            </w:r>
          </w:p>
        </w:tc>
        <w:tc>
          <w:tcPr>
            <w:tcW w:w="1513" w:type="dxa"/>
            <w:gridSpan w:val="5"/>
            <w:shd w:val="clear" w:color="auto" w:fill="auto"/>
            <w:noWrap/>
          </w:tcPr>
          <w:p w14:paraId="579E88F6"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fi-FI"/>
              </w:rPr>
              <w:t>887.5</w:t>
            </w:r>
          </w:p>
        </w:tc>
        <w:tc>
          <w:tcPr>
            <w:tcW w:w="717" w:type="dxa"/>
            <w:gridSpan w:val="4"/>
            <w:shd w:val="clear" w:color="auto" w:fill="auto"/>
          </w:tcPr>
          <w:p w14:paraId="77F936A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fi-FI"/>
              </w:rPr>
              <w:t>3.8</w:t>
            </w:r>
          </w:p>
        </w:tc>
        <w:tc>
          <w:tcPr>
            <w:tcW w:w="1362" w:type="dxa"/>
            <w:shd w:val="clear" w:color="auto" w:fill="auto"/>
          </w:tcPr>
          <w:p w14:paraId="2EB2BD7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IMD5</w:t>
            </w:r>
          </w:p>
        </w:tc>
      </w:tr>
      <w:tr w:rsidR="000F43F8" w:rsidRPr="007E115D" w14:paraId="41766DCB"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B6C2EF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DC_2A-2A-5A_n77C</w:t>
            </w:r>
            <w:r w:rsidRPr="000B3093">
              <w:rPr>
                <w:rFonts w:ascii="Arial" w:hAnsi="Arial" w:cs="Arial"/>
                <w:sz w:val="18"/>
                <w:szCs w:val="18"/>
                <w:vertAlign w:val="superscript"/>
              </w:rPr>
              <w:t>11</w:t>
            </w:r>
          </w:p>
        </w:tc>
        <w:tc>
          <w:tcPr>
            <w:tcW w:w="925" w:type="dxa"/>
            <w:gridSpan w:val="2"/>
            <w:shd w:val="clear" w:color="auto" w:fill="auto"/>
          </w:tcPr>
          <w:p w14:paraId="5052D85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fi-FI"/>
              </w:rPr>
              <w:t>n77</w:t>
            </w:r>
          </w:p>
        </w:tc>
        <w:tc>
          <w:tcPr>
            <w:tcW w:w="1067" w:type="dxa"/>
            <w:gridSpan w:val="2"/>
            <w:shd w:val="clear" w:color="auto" w:fill="auto"/>
            <w:noWrap/>
          </w:tcPr>
          <w:p w14:paraId="1542E2FE"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fi-FI"/>
              </w:rPr>
              <w:t>3305</w:t>
            </w:r>
          </w:p>
        </w:tc>
        <w:tc>
          <w:tcPr>
            <w:tcW w:w="948" w:type="dxa"/>
            <w:gridSpan w:val="3"/>
            <w:shd w:val="clear" w:color="auto" w:fill="auto"/>
            <w:noWrap/>
          </w:tcPr>
          <w:p w14:paraId="420AEC23" w14:textId="77777777" w:rsidR="000F43F8" w:rsidRPr="007E115D" w:rsidRDefault="000F43F8" w:rsidP="008A2741">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shd w:val="clear" w:color="auto" w:fill="auto"/>
            <w:noWrap/>
          </w:tcPr>
          <w:p w14:paraId="3811C798" w14:textId="77777777" w:rsidR="000F43F8" w:rsidRPr="007E115D" w:rsidRDefault="000F43F8" w:rsidP="008A2741">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shd w:val="clear" w:color="auto" w:fill="auto"/>
            <w:noWrap/>
          </w:tcPr>
          <w:p w14:paraId="1D22D3A2"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fi-FI"/>
              </w:rPr>
              <w:t>3305</w:t>
            </w:r>
          </w:p>
        </w:tc>
        <w:tc>
          <w:tcPr>
            <w:tcW w:w="717" w:type="dxa"/>
            <w:gridSpan w:val="4"/>
            <w:shd w:val="clear" w:color="auto" w:fill="auto"/>
          </w:tcPr>
          <w:p w14:paraId="5C1DB74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fi-FI"/>
              </w:rPr>
              <w:t>N/A</w:t>
            </w:r>
          </w:p>
        </w:tc>
        <w:tc>
          <w:tcPr>
            <w:tcW w:w="1362" w:type="dxa"/>
            <w:shd w:val="clear" w:color="auto" w:fill="auto"/>
          </w:tcPr>
          <w:p w14:paraId="7B0D1F4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16A67DFE" w14:textId="77777777" w:rsidTr="008A2741">
        <w:trPr>
          <w:gridAfter w:val="1"/>
          <w:wAfter w:w="299" w:type="dxa"/>
          <w:trHeight w:val="54"/>
          <w:jc w:val="center"/>
        </w:trPr>
        <w:tc>
          <w:tcPr>
            <w:tcW w:w="2258" w:type="dxa"/>
            <w:gridSpan w:val="4"/>
            <w:tcBorders>
              <w:top w:val="nil"/>
              <w:bottom w:val="nil"/>
            </w:tcBorders>
            <w:shd w:val="clear" w:color="auto" w:fill="auto"/>
          </w:tcPr>
          <w:p w14:paraId="775ECDA6"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0B044F6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shd w:val="clear" w:color="auto" w:fill="auto"/>
            <w:noWrap/>
          </w:tcPr>
          <w:p w14:paraId="3F66935C"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3"/>
            <w:shd w:val="clear" w:color="auto" w:fill="auto"/>
            <w:noWrap/>
          </w:tcPr>
          <w:p w14:paraId="5D2FF6B4"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14183FC5"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01531D05"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fi-FI"/>
              </w:rPr>
              <w:t>1987</w:t>
            </w:r>
          </w:p>
        </w:tc>
        <w:tc>
          <w:tcPr>
            <w:tcW w:w="717" w:type="dxa"/>
            <w:gridSpan w:val="4"/>
            <w:shd w:val="clear" w:color="auto" w:fill="auto"/>
          </w:tcPr>
          <w:p w14:paraId="6C8D01F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fi-FI"/>
              </w:rPr>
              <w:t>16.5</w:t>
            </w:r>
          </w:p>
        </w:tc>
        <w:tc>
          <w:tcPr>
            <w:tcW w:w="1362" w:type="dxa"/>
            <w:shd w:val="clear" w:color="auto" w:fill="auto"/>
          </w:tcPr>
          <w:p w14:paraId="7892111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IMD3</w:t>
            </w:r>
          </w:p>
        </w:tc>
      </w:tr>
      <w:tr w:rsidR="000F43F8" w:rsidRPr="007E115D" w14:paraId="29B9794C" w14:textId="77777777" w:rsidTr="008A2741">
        <w:trPr>
          <w:gridAfter w:val="1"/>
          <w:wAfter w:w="299" w:type="dxa"/>
          <w:trHeight w:val="54"/>
          <w:jc w:val="center"/>
        </w:trPr>
        <w:tc>
          <w:tcPr>
            <w:tcW w:w="2258" w:type="dxa"/>
            <w:gridSpan w:val="4"/>
            <w:tcBorders>
              <w:top w:val="nil"/>
              <w:bottom w:val="nil"/>
            </w:tcBorders>
            <w:shd w:val="clear" w:color="auto" w:fill="auto"/>
          </w:tcPr>
          <w:p w14:paraId="0C3C3CA3"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7DEEF80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fi-FI"/>
              </w:rPr>
              <w:t>5</w:t>
            </w:r>
          </w:p>
        </w:tc>
        <w:tc>
          <w:tcPr>
            <w:tcW w:w="1067" w:type="dxa"/>
            <w:gridSpan w:val="2"/>
            <w:shd w:val="clear" w:color="auto" w:fill="auto"/>
            <w:noWrap/>
          </w:tcPr>
          <w:p w14:paraId="53AD2072"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fi-FI"/>
              </w:rPr>
              <w:t>846.5</w:t>
            </w:r>
          </w:p>
        </w:tc>
        <w:tc>
          <w:tcPr>
            <w:tcW w:w="948" w:type="dxa"/>
            <w:gridSpan w:val="3"/>
            <w:shd w:val="clear" w:color="auto" w:fill="auto"/>
            <w:noWrap/>
          </w:tcPr>
          <w:p w14:paraId="33C2866A"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gridSpan w:val="2"/>
            <w:shd w:val="clear" w:color="auto" w:fill="auto"/>
            <w:noWrap/>
          </w:tcPr>
          <w:p w14:paraId="48AB518C"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fi-FI"/>
              </w:rPr>
              <w:t>25</w:t>
            </w:r>
          </w:p>
        </w:tc>
        <w:tc>
          <w:tcPr>
            <w:tcW w:w="1513" w:type="dxa"/>
            <w:gridSpan w:val="5"/>
            <w:shd w:val="clear" w:color="auto" w:fill="auto"/>
            <w:noWrap/>
          </w:tcPr>
          <w:p w14:paraId="6F6434CF"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fi-FI"/>
              </w:rPr>
              <w:t>891.5</w:t>
            </w:r>
          </w:p>
        </w:tc>
        <w:tc>
          <w:tcPr>
            <w:tcW w:w="717" w:type="dxa"/>
            <w:gridSpan w:val="4"/>
            <w:shd w:val="clear" w:color="auto" w:fill="auto"/>
          </w:tcPr>
          <w:p w14:paraId="724AD7F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fi-FI"/>
              </w:rPr>
              <w:t>N/A</w:t>
            </w:r>
          </w:p>
        </w:tc>
        <w:tc>
          <w:tcPr>
            <w:tcW w:w="1362" w:type="dxa"/>
            <w:shd w:val="clear" w:color="auto" w:fill="auto"/>
          </w:tcPr>
          <w:p w14:paraId="3C4B243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53BD794A"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4B6F233D"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01A7B1B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fi-FI"/>
              </w:rPr>
              <w:t>n77</w:t>
            </w:r>
          </w:p>
        </w:tc>
        <w:tc>
          <w:tcPr>
            <w:tcW w:w="1067" w:type="dxa"/>
            <w:gridSpan w:val="2"/>
            <w:shd w:val="clear" w:color="auto" w:fill="auto"/>
            <w:noWrap/>
          </w:tcPr>
          <w:p w14:paraId="1959185D"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fi-FI"/>
              </w:rPr>
              <w:t>3680</w:t>
            </w:r>
          </w:p>
        </w:tc>
        <w:tc>
          <w:tcPr>
            <w:tcW w:w="948" w:type="dxa"/>
            <w:gridSpan w:val="3"/>
            <w:shd w:val="clear" w:color="auto" w:fill="auto"/>
            <w:noWrap/>
          </w:tcPr>
          <w:p w14:paraId="0A0876B0" w14:textId="77777777" w:rsidR="000F43F8" w:rsidRPr="007E115D" w:rsidRDefault="000F43F8" w:rsidP="008A2741">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shd w:val="clear" w:color="auto" w:fill="auto"/>
            <w:noWrap/>
          </w:tcPr>
          <w:p w14:paraId="01BE072F" w14:textId="77777777" w:rsidR="000F43F8" w:rsidRPr="007E115D" w:rsidRDefault="000F43F8" w:rsidP="008A2741">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shd w:val="clear" w:color="auto" w:fill="auto"/>
            <w:noWrap/>
          </w:tcPr>
          <w:p w14:paraId="72264B9C"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fi-FI"/>
              </w:rPr>
              <w:t>3680</w:t>
            </w:r>
          </w:p>
        </w:tc>
        <w:tc>
          <w:tcPr>
            <w:tcW w:w="717" w:type="dxa"/>
            <w:gridSpan w:val="4"/>
            <w:shd w:val="clear" w:color="auto" w:fill="auto"/>
          </w:tcPr>
          <w:p w14:paraId="422F845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fi-FI"/>
              </w:rPr>
              <w:t>N/A</w:t>
            </w:r>
          </w:p>
        </w:tc>
        <w:tc>
          <w:tcPr>
            <w:tcW w:w="1362" w:type="dxa"/>
            <w:shd w:val="clear" w:color="auto" w:fill="auto"/>
          </w:tcPr>
          <w:p w14:paraId="33F4DC8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3F97A68E"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26E2FFF3" w14:textId="77777777" w:rsidR="000F43F8" w:rsidRPr="007E115D" w:rsidRDefault="000F43F8" w:rsidP="008A2741">
            <w:pPr>
              <w:jc w:val="center"/>
              <w:rPr>
                <w:rFonts w:ascii="Arial" w:hAnsi="Arial" w:cs="Arial"/>
                <w:sz w:val="18"/>
                <w:szCs w:val="18"/>
                <w:lang w:val="fi-FI" w:eastAsia="fi-FI"/>
              </w:rPr>
            </w:pPr>
            <w:r w:rsidRPr="007E115D">
              <w:rPr>
                <w:rFonts w:ascii="Arial" w:hAnsi="Arial" w:cs="Arial"/>
                <w:sz w:val="18"/>
                <w:szCs w:val="18"/>
                <w:lang w:val="fi-FI" w:eastAsia="fi-FI"/>
              </w:rPr>
              <w:t>DC_2A-5A_n78A</w:t>
            </w:r>
          </w:p>
          <w:p w14:paraId="6D81CE9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fi-FI"/>
              </w:rPr>
              <w:t>DC_2A-5A_n78(2A)</w:t>
            </w:r>
          </w:p>
        </w:tc>
        <w:tc>
          <w:tcPr>
            <w:tcW w:w="925" w:type="dxa"/>
            <w:gridSpan w:val="2"/>
            <w:shd w:val="clear" w:color="auto" w:fill="auto"/>
            <w:vAlign w:val="center"/>
          </w:tcPr>
          <w:p w14:paraId="27E045DD"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gridSpan w:val="2"/>
            <w:shd w:val="clear" w:color="auto" w:fill="auto"/>
            <w:noWrap/>
            <w:vAlign w:val="center"/>
          </w:tcPr>
          <w:p w14:paraId="61E4E741"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25889CC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04F2606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6169CD93"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lang w:val="fi-FI" w:eastAsia="fi-FI"/>
              </w:rPr>
              <w:t>1987.5</w:t>
            </w:r>
          </w:p>
        </w:tc>
        <w:tc>
          <w:tcPr>
            <w:tcW w:w="717" w:type="dxa"/>
            <w:gridSpan w:val="4"/>
            <w:shd w:val="clear" w:color="auto" w:fill="auto"/>
            <w:vAlign w:val="center"/>
          </w:tcPr>
          <w:p w14:paraId="33005F0A"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lang w:val="fi-FI" w:eastAsia="ko-KR"/>
              </w:rPr>
              <w:t>N/A</w:t>
            </w:r>
          </w:p>
        </w:tc>
        <w:tc>
          <w:tcPr>
            <w:tcW w:w="1362" w:type="dxa"/>
            <w:shd w:val="clear" w:color="auto" w:fill="auto"/>
            <w:vAlign w:val="center"/>
          </w:tcPr>
          <w:p w14:paraId="304AC5E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val="fi-FI" w:eastAsia="fi-FI"/>
              </w:rPr>
              <w:t>N/A</w:t>
            </w:r>
          </w:p>
        </w:tc>
      </w:tr>
      <w:tr w:rsidR="000F43F8" w:rsidRPr="007E115D" w14:paraId="785D5681"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37DD7BCA"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46E2C4EE"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gridSpan w:val="2"/>
            <w:shd w:val="clear" w:color="auto" w:fill="auto"/>
            <w:noWrap/>
            <w:vAlign w:val="center"/>
          </w:tcPr>
          <w:p w14:paraId="04A9C26B"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7F94422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75BBF19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462F487A"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lang w:val="fi-FI" w:eastAsia="fi-FI"/>
              </w:rPr>
              <w:t>887.5</w:t>
            </w:r>
          </w:p>
        </w:tc>
        <w:tc>
          <w:tcPr>
            <w:tcW w:w="717" w:type="dxa"/>
            <w:gridSpan w:val="4"/>
            <w:shd w:val="clear" w:color="auto" w:fill="auto"/>
            <w:vAlign w:val="center"/>
          </w:tcPr>
          <w:p w14:paraId="1EFC5374"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lang w:val="fi-FI" w:eastAsia="fi-FI"/>
              </w:rPr>
              <w:t>3.8</w:t>
            </w:r>
          </w:p>
        </w:tc>
        <w:tc>
          <w:tcPr>
            <w:tcW w:w="1362" w:type="dxa"/>
            <w:shd w:val="clear" w:color="auto" w:fill="auto"/>
            <w:vAlign w:val="center"/>
          </w:tcPr>
          <w:p w14:paraId="511A488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0F43F8" w:rsidRPr="007E115D" w14:paraId="36B3B1B8"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2FCC8F8C"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55ABAAED"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35C9215C"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948" w:type="dxa"/>
            <w:gridSpan w:val="3"/>
            <w:shd w:val="clear" w:color="auto" w:fill="auto"/>
            <w:noWrap/>
            <w:vAlign w:val="center"/>
          </w:tcPr>
          <w:p w14:paraId="0011A968" w14:textId="77777777" w:rsidR="000F43F8" w:rsidRPr="007E115D" w:rsidRDefault="000F43F8" w:rsidP="008A2741">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shd w:val="clear" w:color="auto" w:fill="auto"/>
            <w:noWrap/>
            <w:vAlign w:val="center"/>
          </w:tcPr>
          <w:p w14:paraId="409CAC3C" w14:textId="77777777" w:rsidR="000F43F8" w:rsidRPr="007E115D" w:rsidRDefault="000F43F8" w:rsidP="008A2741">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5"/>
            <w:shd w:val="clear" w:color="auto" w:fill="auto"/>
            <w:noWrap/>
            <w:vAlign w:val="center"/>
          </w:tcPr>
          <w:p w14:paraId="55884F24"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717" w:type="dxa"/>
            <w:gridSpan w:val="4"/>
            <w:shd w:val="clear" w:color="auto" w:fill="auto"/>
            <w:vAlign w:val="center"/>
          </w:tcPr>
          <w:p w14:paraId="6950FB48"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62" w:type="dxa"/>
            <w:shd w:val="clear" w:color="auto" w:fill="auto"/>
            <w:vAlign w:val="center"/>
          </w:tcPr>
          <w:p w14:paraId="62C4E5E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val="fi-FI" w:eastAsia="ko-KR"/>
              </w:rPr>
              <w:t>N/A</w:t>
            </w:r>
          </w:p>
        </w:tc>
      </w:tr>
      <w:tr w:rsidR="000F43F8" w:rsidRPr="007E115D" w14:paraId="5A9C5FD8"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26B5B68A"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242885AE"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gridSpan w:val="2"/>
            <w:shd w:val="clear" w:color="auto" w:fill="auto"/>
            <w:noWrap/>
            <w:vAlign w:val="center"/>
          </w:tcPr>
          <w:p w14:paraId="419D2ADE"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45826B8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3762FA1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6B2065F2"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lang w:val="fi-FI" w:eastAsia="fi-FI"/>
              </w:rPr>
              <w:t>1987</w:t>
            </w:r>
          </w:p>
        </w:tc>
        <w:tc>
          <w:tcPr>
            <w:tcW w:w="717" w:type="dxa"/>
            <w:gridSpan w:val="4"/>
            <w:shd w:val="clear" w:color="auto" w:fill="auto"/>
            <w:vAlign w:val="center"/>
          </w:tcPr>
          <w:p w14:paraId="54F3D3D9"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lang w:val="fi-FI" w:eastAsia="fi-FI"/>
              </w:rPr>
              <w:t>16.5</w:t>
            </w:r>
          </w:p>
        </w:tc>
        <w:tc>
          <w:tcPr>
            <w:tcW w:w="1362" w:type="dxa"/>
            <w:shd w:val="clear" w:color="auto" w:fill="auto"/>
            <w:vAlign w:val="center"/>
          </w:tcPr>
          <w:p w14:paraId="29130B1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0F43F8" w:rsidRPr="007E115D" w14:paraId="1C63EAD4"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3C15C50D"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2A35468F"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gridSpan w:val="2"/>
            <w:shd w:val="clear" w:color="auto" w:fill="auto"/>
            <w:noWrap/>
            <w:vAlign w:val="center"/>
          </w:tcPr>
          <w:p w14:paraId="58E0B6B0"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lang w:val="fi-FI" w:eastAsia="fi-FI"/>
              </w:rPr>
              <w:t>846.5</w:t>
            </w:r>
          </w:p>
        </w:tc>
        <w:tc>
          <w:tcPr>
            <w:tcW w:w="948" w:type="dxa"/>
            <w:gridSpan w:val="3"/>
            <w:shd w:val="clear" w:color="auto" w:fill="auto"/>
            <w:noWrap/>
            <w:vAlign w:val="center"/>
          </w:tcPr>
          <w:p w14:paraId="3FCD568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437C612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513" w:type="dxa"/>
            <w:gridSpan w:val="5"/>
            <w:shd w:val="clear" w:color="auto" w:fill="auto"/>
            <w:noWrap/>
            <w:vAlign w:val="center"/>
          </w:tcPr>
          <w:p w14:paraId="15A85AFB"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lang w:val="fi-FI" w:eastAsia="fi-FI"/>
              </w:rPr>
              <w:t>891.5</w:t>
            </w:r>
          </w:p>
        </w:tc>
        <w:tc>
          <w:tcPr>
            <w:tcW w:w="717" w:type="dxa"/>
            <w:gridSpan w:val="4"/>
            <w:shd w:val="clear" w:color="auto" w:fill="auto"/>
            <w:vAlign w:val="center"/>
          </w:tcPr>
          <w:p w14:paraId="76B71709"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62" w:type="dxa"/>
            <w:shd w:val="clear" w:color="auto" w:fill="auto"/>
            <w:vAlign w:val="center"/>
          </w:tcPr>
          <w:p w14:paraId="68FBBBE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val="fi-FI" w:eastAsia="ko-KR"/>
              </w:rPr>
              <w:t>N/A</w:t>
            </w:r>
          </w:p>
        </w:tc>
      </w:tr>
      <w:tr w:rsidR="000F43F8" w:rsidRPr="007E115D" w14:paraId="27E29713"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4034880E"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3A544E0A"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4F429E03"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948" w:type="dxa"/>
            <w:gridSpan w:val="3"/>
            <w:shd w:val="clear" w:color="auto" w:fill="auto"/>
            <w:noWrap/>
            <w:vAlign w:val="center"/>
          </w:tcPr>
          <w:p w14:paraId="49B4C4C3" w14:textId="77777777" w:rsidR="000F43F8" w:rsidRPr="007E115D" w:rsidRDefault="000F43F8" w:rsidP="008A2741">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shd w:val="clear" w:color="auto" w:fill="auto"/>
            <w:noWrap/>
            <w:vAlign w:val="center"/>
          </w:tcPr>
          <w:p w14:paraId="36ED475B" w14:textId="77777777" w:rsidR="000F43F8" w:rsidRPr="007E115D" w:rsidRDefault="000F43F8" w:rsidP="008A2741">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5"/>
            <w:shd w:val="clear" w:color="auto" w:fill="auto"/>
            <w:noWrap/>
            <w:vAlign w:val="center"/>
          </w:tcPr>
          <w:p w14:paraId="47D731B8"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717" w:type="dxa"/>
            <w:gridSpan w:val="4"/>
            <w:shd w:val="clear" w:color="auto" w:fill="auto"/>
            <w:vAlign w:val="center"/>
          </w:tcPr>
          <w:p w14:paraId="259B3A82"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62" w:type="dxa"/>
            <w:shd w:val="clear" w:color="auto" w:fill="auto"/>
            <w:vAlign w:val="center"/>
          </w:tcPr>
          <w:p w14:paraId="4F205ED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val="fi-FI" w:eastAsia="ko-KR"/>
              </w:rPr>
              <w:t>N/A</w:t>
            </w:r>
          </w:p>
        </w:tc>
      </w:tr>
      <w:tr w:rsidR="000F43F8" w:rsidRPr="007E115D" w14:paraId="69040326" w14:textId="77777777" w:rsidTr="008A2741">
        <w:trPr>
          <w:gridAfter w:val="1"/>
          <w:wAfter w:w="299" w:type="dxa"/>
          <w:trHeight w:val="54"/>
          <w:jc w:val="center"/>
        </w:trPr>
        <w:tc>
          <w:tcPr>
            <w:tcW w:w="2258" w:type="dxa"/>
            <w:gridSpan w:val="4"/>
            <w:tcBorders>
              <w:top w:val="nil"/>
              <w:bottom w:val="nil"/>
            </w:tcBorders>
            <w:shd w:val="clear" w:color="auto" w:fill="auto"/>
          </w:tcPr>
          <w:p w14:paraId="3ACA864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DC_2A-7A_n5A</w:t>
            </w:r>
          </w:p>
          <w:p w14:paraId="068D10A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DC_2A-7C_n5A</w:t>
            </w:r>
          </w:p>
          <w:p w14:paraId="6CC3BFF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lastRenderedPageBreak/>
              <w:t>DC_2A-7A-7A_n5A</w:t>
            </w:r>
          </w:p>
        </w:tc>
        <w:tc>
          <w:tcPr>
            <w:tcW w:w="925" w:type="dxa"/>
            <w:gridSpan w:val="2"/>
            <w:shd w:val="clear" w:color="auto" w:fill="auto"/>
          </w:tcPr>
          <w:p w14:paraId="2CA91C0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lastRenderedPageBreak/>
              <w:t>2</w:t>
            </w:r>
          </w:p>
        </w:tc>
        <w:tc>
          <w:tcPr>
            <w:tcW w:w="1067" w:type="dxa"/>
            <w:gridSpan w:val="2"/>
            <w:shd w:val="clear" w:color="auto" w:fill="auto"/>
            <w:noWrap/>
          </w:tcPr>
          <w:p w14:paraId="6EA557EA"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1855</w:t>
            </w:r>
          </w:p>
        </w:tc>
        <w:tc>
          <w:tcPr>
            <w:tcW w:w="948" w:type="dxa"/>
            <w:gridSpan w:val="3"/>
            <w:shd w:val="clear" w:color="auto" w:fill="auto"/>
            <w:noWrap/>
          </w:tcPr>
          <w:p w14:paraId="582A9342"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7460305A"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14:paraId="292BE3AF"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1935</w:t>
            </w:r>
          </w:p>
        </w:tc>
        <w:tc>
          <w:tcPr>
            <w:tcW w:w="717" w:type="dxa"/>
            <w:gridSpan w:val="4"/>
            <w:shd w:val="clear" w:color="auto" w:fill="auto"/>
          </w:tcPr>
          <w:p w14:paraId="13CA752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8FC7AE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175C25D7" w14:textId="77777777" w:rsidTr="008A2741">
        <w:trPr>
          <w:gridAfter w:val="1"/>
          <w:wAfter w:w="299" w:type="dxa"/>
          <w:trHeight w:val="54"/>
          <w:jc w:val="center"/>
        </w:trPr>
        <w:tc>
          <w:tcPr>
            <w:tcW w:w="2258" w:type="dxa"/>
            <w:gridSpan w:val="4"/>
            <w:tcBorders>
              <w:top w:val="nil"/>
              <w:bottom w:val="nil"/>
            </w:tcBorders>
            <w:shd w:val="clear" w:color="auto" w:fill="auto"/>
          </w:tcPr>
          <w:p w14:paraId="59F9C615"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5E31087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1A1DB7B6"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011D80BC"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63E067F0"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33005282"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2685</w:t>
            </w:r>
          </w:p>
        </w:tc>
        <w:tc>
          <w:tcPr>
            <w:tcW w:w="717" w:type="dxa"/>
            <w:gridSpan w:val="4"/>
            <w:shd w:val="clear" w:color="auto" w:fill="auto"/>
          </w:tcPr>
          <w:p w14:paraId="2E6A0EE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30.0</w:t>
            </w:r>
          </w:p>
        </w:tc>
        <w:tc>
          <w:tcPr>
            <w:tcW w:w="1362" w:type="dxa"/>
            <w:shd w:val="clear" w:color="auto" w:fill="auto"/>
          </w:tcPr>
          <w:p w14:paraId="35C9BCC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IMD2</w:t>
            </w:r>
          </w:p>
        </w:tc>
      </w:tr>
      <w:tr w:rsidR="000F43F8" w:rsidRPr="007E115D" w14:paraId="780DE746"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45247322"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261CAE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1CB0BFF4"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830</w:t>
            </w:r>
          </w:p>
        </w:tc>
        <w:tc>
          <w:tcPr>
            <w:tcW w:w="948" w:type="dxa"/>
            <w:gridSpan w:val="3"/>
            <w:shd w:val="clear" w:color="auto" w:fill="auto"/>
            <w:noWrap/>
          </w:tcPr>
          <w:p w14:paraId="43C0BF8B"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5481116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7685C1C8"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875</w:t>
            </w:r>
          </w:p>
        </w:tc>
        <w:tc>
          <w:tcPr>
            <w:tcW w:w="717" w:type="dxa"/>
            <w:gridSpan w:val="4"/>
            <w:shd w:val="clear" w:color="auto" w:fill="auto"/>
          </w:tcPr>
          <w:p w14:paraId="0468114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76C127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05A00A4D"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86E6C87"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ja-JP"/>
              </w:rPr>
              <w:t>DC_2A-7A_n28A</w:t>
            </w:r>
          </w:p>
          <w:p w14:paraId="4F4659D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DC_2A-7C_n28A</w:t>
            </w:r>
          </w:p>
        </w:tc>
        <w:tc>
          <w:tcPr>
            <w:tcW w:w="925" w:type="dxa"/>
            <w:gridSpan w:val="2"/>
            <w:tcBorders>
              <w:top w:val="single" w:sz="4" w:space="0" w:color="auto"/>
              <w:left w:val="single" w:sz="4" w:space="0" w:color="auto"/>
              <w:bottom w:val="single" w:sz="4" w:space="0" w:color="auto"/>
              <w:right w:val="single" w:sz="4" w:space="0" w:color="auto"/>
            </w:tcBorders>
          </w:tcPr>
          <w:p w14:paraId="58F2B04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71608B32"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1FC8F85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BEC397B"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0662B01"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tcPr>
          <w:p w14:paraId="5A8CA0D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tcPr>
          <w:p w14:paraId="60039CB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20DDEED9"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7B7DC13"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382B64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18974817"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EB557B8"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DF324FC"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3DE83AE"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tcPr>
          <w:p w14:paraId="4A6E838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29.0</w:t>
            </w:r>
          </w:p>
        </w:tc>
        <w:tc>
          <w:tcPr>
            <w:tcW w:w="1362" w:type="dxa"/>
            <w:tcBorders>
              <w:top w:val="single" w:sz="4" w:space="0" w:color="auto"/>
              <w:left w:val="single" w:sz="4" w:space="0" w:color="auto"/>
              <w:bottom w:val="single" w:sz="4" w:space="0" w:color="auto"/>
              <w:right w:val="single" w:sz="4" w:space="0" w:color="auto"/>
            </w:tcBorders>
          </w:tcPr>
          <w:p w14:paraId="0CB8994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IMD2</w:t>
            </w:r>
          </w:p>
        </w:tc>
      </w:tr>
      <w:tr w:rsidR="000F43F8" w:rsidRPr="007E115D" w14:paraId="3EE5882A"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D20C66E"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D6974B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01AFECB3"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tcPr>
          <w:p w14:paraId="55183C82"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DD62AE3"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C3800E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795</w:t>
            </w:r>
          </w:p>
        </w:tc>
        <w:tc>
          <w:tcPr>
            <w:tcW w:w="717" w:type="dxa"/>
            <w:gridSpan w:val="4"/>
            <w:tcBorders>
              <w:top w:val="single" w:sz="4" w:space="0" w:color="auto"/>
              <w:left w:val="single" w:sz="4" w:space="0" w:color="auto"/>
              <w:bottom w:val="single" w:sz="4" w:space="0" w:color="auto"/>
              <w:right w:val="single" w:sz="4" w:space="0" w:color="auto"/>
            </w:tcBorders>
          </w:tcPr>
          <w:p w14:paraId="4B87B83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tcPr>
          <w:p w14:paraId="30B22FE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3DF6EA1C" w14:textId="77777777" w:rsidTr="008A2741">
        <w:trPr>
          <w:gridAfter w:val="1"/>
          <w:wAfter w:w="299" w:type="dxa"/>
          <w:trHeight w:val="54"/>
          <w:jc w:val="center"/>
        </w:trPr>
        <w:tc>
          <w:tcPr>
            <w:tcW w:w="2258" w:type="dxa"/>
            <w:gridSpan w:val="4"/>
            <w:tcBorders>
              <w:top w:val="nil"/>
              <w:bottom w:val="nil"/>
            </w:tcBorders>
            <w:shd w:val="clear" w:color="auto" w:fill="auto"/>
          </w:tcPr>
          <w:p w14:paraId="06A590C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DC_2A-7A_n77A</w:t>
            </w:r>
          </w:p>
          <w:p w14:paraId="18AFA36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DC_2A-7C_n77A</w:t>
            </w:r>
          </w:p>
          <w:p w14:paraId="251D0F2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DC_2A-7A-7A_n77A</w:t>
            </w:r>
          </w:p>
          <w:p w14:paraId="66DADF0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DC_2A-7A_n77(2A)</w:t>
            </w:r>
          </w:p>
          <w:p w14:paraId="75AAC83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DC_2A-7C_n77(2A)</w:t>
            </w:r>
          </w:p>
          <w:p w14:paraId="33CEBF9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DC_2A-7A-7A_n77(2A)</w:t>
            </w:r>
          </w:p>
        </w:tc>
        <w:tc>
          <w:tcPr>
            <w:tcW w:w="925" w:type="dxa"/>
            <w:gridSpan w:val="2"/>
            <w:shd w:val="clear" w:color="auto" w:fill="auto"/>
          </w:tcPr>
          <w:p w14:paraId="1D97E75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6792708F"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77F4FF21"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0CEC8562"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68C5C5C2"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1950</w:t>
            </w:r>
          </w:p>
        </w:tc>
        <w:tc>
          <w:tcPr>
            <w:tcW w:w="717" w:type="dxa"/>
            <w:gridSpan w:val="4"/>
            <w:shd w:val="clear" w:color="auto" w:fill="auto"/>
          </w:tcPr>
          <w:p w14:paraId="0640966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8.6</w:t>
            </w:r>
          </w:p>
        </w:tc>
        <w:tc>
          <w:tcPr>
            <w:tcW w:w="1362" w:type="dxa"/>
            <w:shd w:val="clear" w:color="auto" w:fill="auto"/>
          </w:tcPr>
          <w:p w14:paraId="76D752C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IMD4</w:t>
            </w:r>
          </w:p>
          <w:p w14:paraId="3D8F4FD8" w14:textId="77777777" w:rsidR="000F43F8" w:rsidRPr="007E115D" w:rsidRDefault="000F43F8" w:rsidP="008A2741">
            <w:pPr>
              <w:jc w:val="center"/>
              <w:rPr>
                <w:rFonts w:ascii="Arial" w:hAnsi="Arial" w:cs="Arial"/>
                <w:sz w:val="18"/>
                <w:szCs w:val="18"/>
              </w:rPr>
            </w:pPr>
          </w:p>
        </w:tc>
      </w:tr>
      <w:tr w:rsidR="000F43F8" w:rsidRPr="007E115D" w14:paraId="7C4E5AA4" w14:textId="77777777" w:rsidTr="008A2741">
        <w:trPr>
          <w:gridAfter w:val="1"/>
          <w:wAfter w:w="299" w:type="dxa"/>
          <w:trHeight w:val="54"/>
          <w:jc w:val="center"/>
        </w:trPr>
        <w:tc>
          <w:tcPr>
            <w:tcW w:w="2258" w:type="dxa"/>
            <w:gridSpan w:val="4"/>
            <w:tcBorders>
              <w:top w:val="nil"/>
              <w:bottom w:val="nil"/>
            </w:tcBorders>
            <w:shd w:val="clear" w:color="auto" w:fill="auto"/>
          </w:tcPr>
          <w:p w14:paraId="44800971"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7EF702A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652D88E6"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2550</w:t>
            </w:r>
          </w:p>
        </w:tc>
        <w:tc>
          <w:tcPr>
            <w:tcW w:w="948" w:type="dxa"/>
            <w:gridSpan w:val="3"/>
            <w:shd w:val="clear" w:color="auto" w:fill="auto"/>
            <w:noWrap/>
          </w:tcPr>
          <w:p w14:paraId="1EE9BD4B"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080FA2A4"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5ADF307D"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2685</w:t>
            </w:r>
          </w:p>
        </w:tc>
        <w:tc>
          <w:tcPr>
            <w:tcW w:w="717" w:type="dxa"/>
            <w:gridSpan w:val="4"/>
            <w:shd w:val="clear" w:color="auto" w:fill="auto"/>
          </w:tcPr>
          <w:p w14:paraId="3F540D1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6880C5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2B1F9CD7" w14:textId="77777777" w:rsidTr="008A2741">
        <w:trPr>
          <w:gridAfter w:val="1"/>
          <w:wAfter w:w="299" w:type="dxa"/>
          <w:trHeight w:val="54"/>
          <w:jc w:val="center"/>
        </w:trPr>
        <w:tc>
          <w:tcPr>
            <w:tcW w:w="2258" w:type="dxa"/>
            <w:gridSpan w:val="4"/>
            <w:tcBorders>
              <w:top w:val="nil"/>
              <w:bottom w:val="nil"/>
            </w:tcBorders>
            <w:shd w:val="clear" w:color="auto" w:fill="auto"/>
          </w:tcPr>
          <w:p w14:paraId="64F83B24"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201ADC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3574224D"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3525</w:t>
            </w:r>
          </w:p>
        </w:tc>
        <w:tc>
          <w:tcPr>
            <w:tcW w:w="948" w:type="dxa"/>
            <w:gridSpan w:val="3"/>
            <w:shd w:val="clear" w:color="auto" w:fill="auto"/>
            <w:noWrap/>
          </w:tcPr>
          <w:p w14:paraId="4354C59B"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262D98C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14:paraId="3E4B29D1"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3475</w:t>
            </w:r>
          </w:p>
        </w:tc>
        <w:tc>
          <w:tcPr>
            <w:tcW w:w="717" w:type="dxa"/>
            <w:gridSpan w:val="4"/>
            <w:shd w:val="clear" w:color="auto" w:fill="auto"/>
          </w:tcPr>
          <w:p w14:paraId="649005C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43973E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258D1A0B" w14:textId="77777777" w:rsidTr="008A2741">
        <w:trPr>
          <w:gridAfter w:val="1"/>
          <w:wAfter w:w="299" w:type="dxa"/>
          <w:trHeight w:val="54"/>
          <w:jc w:val="center"/>
        </w:trPr>
        <w:tc>
          <w:tcPr>
            <w:tcW w:w="2258" w:type="dxa"/>
            <w:gridSpan w:val="4"/>
            <w:tcBorders>
              <w:top w:val="nil"/>
              <w:bottom w:val="nil"/>
            </w:tcBorders>
            <w:shd w:val="clear" w:color="auto" w:fill="auto"/>
          </w:tcPr>
          <w:p w14:paraId="76D0A19E"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3CD52F7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598AFF36"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1860</w:t>
            </w:r>
          </w:p>
        </w:tc>
        <w:tc>
          <w:tcPr>
            <w:tcW w:w="948" w:type="dxa"/>
            <w:gridSpan w:val="3"/>
            <w:shd w:val="clear" w:color="auto" w:fill="auto"/>
            <w:noWrap/>
          </w:tcPr>
          <w:p w14:paraId="446D94AE"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3AEDBDCA"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4D96BB6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1940</w:t>
            </w:r>
          </w:p>
        </w:tc>
        <w:tc>
          <w:tcPr>
            <w:tcW w:w="717" w:type="dxa"/>
            <w:gridSpan w:val="4"/>
            <w:shd w:val="clear" w:color="auto" w:fill="auto"/>
          </w:tcPr>
          <w:p w14:paraId="2AA07A7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9881B5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26EA5EBA" w14:textId="77777777" w:rsidTr="008A2741">
        <w:trPr>
          <w:gridAfter w:val="1"/>
          <w:wAfter w:w="299" w:type="dxa"/>
          <w:trHeight w:val="54"/>
          <w:jc w:val="center"/>
        </w:trPr>
        <w:tc>
          <w:tcPr>
            <w:tcW w:w="2258" w:type="dxa"/>
            <w:gridSpan w:val="4"/>
            <w:tcBorders>
              <w:top w:val="nil"/>
              <w:bottom w:val="nil"/>
            </w:tcBorders>
            <w:shd w:val="clear" w:color="auto" w:fill="auto"/>
          </w:tcPr>
          <w:p w14:paraId="312CD823"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06C7CC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7CFB8B65"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591FAF3B"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2F9248EB"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1A043B16"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2660</w:t>
            </w:r>
          </w:p>
        </w:tc>
        <w:tc>
          <w:tcPr>
            <w:tcW w:w="717" w:type="dxa"/>
            <w:gridSpan w:val="4"/>
            <w:shd w:val="clear" w:color="auto" w:fill="auto"/>
          </w:tcPr>
          <w:p w14:paraId="2F5B7B0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3.4</w:t>
            </w:r>
          </w:p>
        </w:tc>
        <w:tc>
          <w:tcPr>
            <w:tcW w:w="1362" w:type="dxa"/>
            <w:shd w:val="clear" w:color="auto" w:fill="auto"/>
          </w:tcPr>
          <w:p w14:paraId="638CAD8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IMD5</w:t>
            </w:r>
          </w:p>
        </w:tc>
      </w:tr>
      <w:tr w:rsidR="000F43F8" w:rsidRPr="007E115D" w14:paraId="0175675E"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0840C603"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37F91CA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6ACD4261"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4120</w:t>
            </w:r>
          </w:p>
        </w:tc>
        <w:tc>
          <w:tcPr>
            <w:tcW w:w="948" w:type="dxa"/>
            <w:gridSpan w:val="3"/>
            <w:shd w:val="clear" w:color="auto" w:fill="auto"/>
            <w:noWrap/>
          </w:tcPr>
          <w:p w14:paraId="5F786BE9"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29D0C068"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14:paraId="48722BCC"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rPr>
              <w:t>4120</w:t>
            </w:r>
          </w:p>
        </w:tc>
        <w:tc>
          <w:tcPr>
            <w:tcW w:w="717" w:type="dxa"/>
            <w:gridSpan w:val="4"/>
            <w:shd w:val="clear" w:color="auto" w:fill="auto"/>
          </w:tcPr>
          <w:p w14:paraId="5F071F0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F3E3B4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66BBD2B8" w14:textId="77777777" w:rsidTr="008A2741">
        <w:trPr>
          <w:gridAfter w:val="1"/>
          <w:wAfter w:w="299" w:type="dxa"/>
          <w:trHeight w:val="54"/>
          <w:jc w:val="center"/>
        </w:trPr>
        <w:tc>
          <w:tcPr>
            <w:tcW w:w="2258" w:type="dxa"/>
            <w:gridSpan w:val="4"/>
            <w:tcBorders>
              <w:bottom w:val="nil"/>
            </w:tcBorders>
            <w:shd w:val="clear" w:color="auto" w:fill="auto"/>
          </w:tcPr>
          <w:p w14:paraId="100B40B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DC_2A-7A_n78A</w:t>
            </w:r>
          </w:p>
          <w:p w14:paraId="1ABD7AF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DC_2A-2A-7A_n78A</w:t>
            </w:r>
          </w:p>
          <w:p w14:paraId="7223A26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DC_2A-7C_n78A</w:t>
            </w:r>
          </w:p>
          <w:p w14:paraId="5C19EF8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DC_2A-7A-7A_n78A</w:t>
            </w:r>
          </w:p>
          <w:p w14:paraId="6A0695E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DC_2A-7A_n78(2A)</w:t>
            </w:r>
          </w:p>
          <w:p w14:paraId="19B1E84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DC_2A-7C_n78(2A)</w:t>
            </w:r>
          </w:p>
          <w:p w14:paraId="5927F2E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DC_2A-7A-7A_n78(2A)</w:t>
            </w:r>
          </w:p>
        </w:tc>
        <w:tc>
          <w:tcPr>
            <w:tcW w:w="925" w:type="dxa"/>
            <w:gridSpan w:val="2"/>
            <w:shd w:val="clear" w:color="auto" w:fill="auto"/>
          </w:tcPr>
          <w:p w14:paraId="6C9F952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412B2E8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0A4ADA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8A7043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A5960F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1950</w:t>
            </w:r>
          </w:p>
        </w:tc>
        <w:tc>
          <w:tcPr>
            <w:tcW w:w="717" w:type="dxa"/>
            <w:gridSpan w:val="4"/>
            <w:shd w:val="clear" w:color="auto" w:fill="auto"/>
          </w:tcPr>
          <w:p w14:paraId="51E992E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8.6</w:t>
            </w:r>
          </w:p>
        </w:tc>
        <w:tc>
          <w:tcPr>
            <w:tcW w:w="1362" w:type="dxa"/>
            <w:shd w:val="clear" w:color="auto" w:fill="auto"/>
          </w:tcPr>
          <w:p w14:paraId="08B6C54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0F43F8" w:rsidRPr="007E115D" w14:paraId="6EEE34D5" w14:textId="77777777" w:rsidTr="008A2741">
        <w:trPr>
          <w:gridAfter w:val="1"/>
          <w:wAfter w:w="299" w:type="dxa"/>
          <w:trHeight w:val="54"/>
          <w:jc w:val="center"/>
        </w:trPr>
        <w:tc>
          <w:tcPr>
            <w:tcW w:w="2258" w:type="dxa"/>
            <w:gridSpan w:val="4"/>
            <w:tcBorders>
              <w:top w:val="nil"/>
              <w:bottom w:val="nil"/>
            </w:tcBorders>
            <w:shd w:val="clear" w:color="auto" w:fill="auto"/>
          </w:tcPr>
          <w:p w14:paraId="4E8FBC14"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7B2F1FE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59E8F76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596813B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8C84F0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78BD42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2685</w:t>
            </w:r>
          </w:p>
        </w:tc>
        <w:tc>
          <w:tcPr>
            <w:tcW w:w="717" w:type="dxa"/>
            <w:gridSpan w:val="4"/>
            <w:shd w:val="clear" w:color="auto" w:fill="auto"/>
          </w:tcPr>
          <w:p w14:paraId="1A576AA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6A3A49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1B3D9412"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436DB282"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62660B0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FC2EC2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3525</w:t>
            </w:r>
          </w:p>
        </w:tc>
        <w:tc>
          <w:tcPr>
            <w:tcW w:w="948" w:type="dxa"/>
            <w:gridSpan w:val="3"/>
            <w:shd w:val="clear" w:color="auto" w:fill="auto"/>
            <w:noWrap/>
          </w:tcPr>
          <w:p w14:paraId="73EA8CB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08259F7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2662DD9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3475</w:t>
            </w:r>
          </w:p>
        </w:tc>
        <w:tc>
          <w:tcPr>
            <w:tcW w:w="717" w:type="dxa"/>
            <w:gridSpan w:val="4"/>
            <w:shd w:val="clear" w:color="auto" w:fill="auto"/>
          </w:tcPr>
          <w:p w14:paraId="39DAAE8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56693B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6DC63499" w14:textId="77777777" w:rsidTr="008A2741">
        <w:trPr>
          <w:gridAfter w:val="1"/>
          <w:wAfter w:w="299" w:type="dxa"/>
          <w:trHeight w:val="54"/>
          <w:jc w:val="center"/>
        </w:trPr>
        <w:tc>
          <w:tcPr>
            <w:tcW w:w="2258" w:type="dxa"/>
            <w:gridSpan w:val="4"/>
            <w:tcBorders>
              <w:bottom w:val="nil"/>
            </w:tcBorders>
            <w:shd w:val="clear" w:color="auto" w:fill="auto"/>
          </w:tcPr>
          <w:p w14:paraId="2466400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DC_2A_n7A-n78A,</w:t>
            </w:r>
          </w:p>
          <w:p w14:paraId="01B3C71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DC_2A_n7(2A)-n78A</w:t>
            </w:r>
          </w:p>
          <w:p w14:paraId="68EA19D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DC_2A_n7A-n78(2A)</w:t>
            </w:r>
          </w:p>
          <w:p w14:paraId="77EF494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DC_2A_n7(2A)-n78(2A)</w:t>
            </w:r>
          </w:p>
        </w:tc>
        <w:tc>
          <w:tcPr>
            <w:tcW w:w="925" w:type="dxa"/>
            <w:gridSpan w:val="2"/>
            <w:shd w:val="clear" w:color="auto" w:fill="auto"/>
          </w:tcPr>
          <w:p w14:paraId="31DBA57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5267197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584A0C7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BCDA16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AB4BFC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4"/>
            <w:shd w:val="clear" w:color="auto" w:fill="auto"/>
          </w:tcPr>
          <w:p w14:paraId="532E48A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1A6F9B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r>
      <w:tr w:rsidR="000F43F8" w:rsidRPr="007E115D" w14:paraId="39A85CED" w14:textId="77777777" w:rsidTr="008A2741">
        <w:trPr>
          <w:gridAfter w:val="1"/>
          <w:wAfter w:w="299" w:type="dxa"/>
          <w:trHeight w:val="54"/>
          <w:jc w:val="center"/>
        </w:trPr>
        <w:tc>
          <w:tcPr>
            <w:tcW w:w="2258" w:type="dxa"/>
            <w:gridSpan w:val="4"/>
            <w:tcBorders>
              <w:top w:val="nil"/>
              <w:bottom w:val="nil"/>
            </w:tcBorders>
            <w:shd w:val="clear" w:color="auto" w:fill="auto"/>
          </w:tcPr>
          <w:p w14:paraId="67DCB2FD"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8CB72D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5001A7A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2525</w:t>
            </w:r>
          </w:p>
        </w:tc>
        <w:tc>
          <w:tcPr>
            <w:tcW w:w="948" w:type="dxa"/>
            <w:gridSpan w:val="3"/>
            <w:shd w:val="clear" w:color="auto" w:fill="auto"/>
            <w:noWrap/>
          </w:tcPr>
          <w:p w14:paraId="6A88993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569AE2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24A5D8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2645</w:t>
            </w:r>
          </w:p>
        </w:tc>
        <w:tc>
          <w:tcPr>
            <w:tcW w:w="717" w:type="dxa"/>
            <w:gridSpan w:val="4"/>
            <w:shd w:val="clear" w:color="auto" w:fill="auto"/>
          </w:tcPr>
          <w:p w14:paraId="49F3556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71FCA8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r>
      <w:tr w:rsidR="000F43F8" w:rsidRPr="007E115D" w14:paraId="77174042"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0B01D46E"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603F3BC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74E4330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18589A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AFF834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75CBF2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3775</w:t>
            </w:r>
          </w:p>
        </w:tc>
        <w:tc>
          <w:tcPr>
            <w:tcW w:w="717" w:type="dxa"/>
            <w:gridSpan w:val="4"/>
            <w:shd w:val="clear" w:color="auto" w:fill="auto"/>
          </w:tcPr>
          <w:p w14:paraId="2C1EB62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4.2</w:t>
            </w:r>
          </w:p>
        </w:tc>
        <w:tc>
          <w:tcPr>
            <w:tcW w:w="1362" w:type="dxa"/>
            <w:shd w:val="clear" w:color="auto" w:fill="auto"/>
          </w:tcPr>
          <w:p w14:paraId="313FC93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IMD5</w:t>
            </w:r>
          </w:p>
        </w:tc>
      </w:tr>
      <w:tr w:rsidR="000F43F8" w:rsidRPr="007E115D" w14:paraId="36369102" w14:textId="77777777" w:rsidTr="008A2741">
        <w:trPr>
          <w:gridAfter w:val="1"/>
          <w:wAfter w:w="299" w:type="dxa"/>
          <w:trHeight w:val="54"/>
          <w:jc w:val="center"/>
        </w:trPr>
        <w:tc>
          <w:tcPr>
            <w:tcW w:w="2258" w:type="dxa"/>
            <w:gridSpan w:val="4"/>
            <w:tcBorders>
              <w:top w:val="nil"/>
              <w:bottom w:val="nil"/>
            </w:tcBorders>
            <w:shd w:val="clear" w:color="auto" w:fill="auto"/>
          </w:tcPr>
          <w:p w14:paraId="520918C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DC_2-8_n2</w:t>
            </w:r>
          </w:p>
        </w:tc>
        <w:tc>
          <w:tcPr>
            <w:tcW w:w="925" w:type="dxa"/>
            <w:gridSpan w:val="2"/>
            <w:shd w:val="clear" w:color="auto" w:fill="auto"/>
          </w:tcPr>
          <w:p w14:paraId="4208DE1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693DEB7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77FAB9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7E5CA5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591592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1940</w:t>
            </w:r>
          </w:p>
        </w:tc>
        <w:tc>
          <w:tcPr>
            <w:tcW w:w="717" w:type="dxa"/>
            <w:gridSpan w:val="4"/>
            <w:shd w:val="clear" w:color="auto" w:fill="auto"/>
          </w:tcPr>
          <w:p w14:paraId="44171C2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4</w:t>
            </w:r>
          </w:p>
        </w:tc>
        <w:tc>
          <w:tcPr>
            <w:tcW w:w="1362" w:type="dxa"/>
            <w:shd w:val="clear" w:color="auto" w:fill="auto"/>
          </w:tcPr>
          <w:p w14:paraId="45A06B0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IMD4</w:t>
            </w:r>
          </w:p>
        </w:tc>
      </w:tr>
      <w:tr w:rsidR="000F43F8" w:rsidRPr="007E115D" w14:paraId="199D9538" w14:textId="77777777" w:rsidTr="008A2741">
        <w:trPr>
          <w:gridAfter w:val="1"/>
          <w:wAfter w:w="299" w:type="dxa"/>
          <w:trHeight w:val="54"/>
          <w:jc w:val="center"/>
        </w:trPr>
        <w:tc>
          <w:tcPr>
            <w:tcW w:w="2258" w:type="dxa"/>
            <w:gridSpan w:val="4"/>
            <w:tcBorders>
              <w:top w:val="nil"/>
              <w:bottom w:val="nil"/>
            </w:tcBorders>
            <w:shd w:val="clear" w:color="auto" w:fill="auto"/>
          </w:tcPr>
          <w:p w14:paraId="6665CCAC"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6A69BF3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75DAA8C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6089D2C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267F92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9CD42D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955</w:t>
            </w:r>
          </w:p>
        </w:tc>
        <w:tc>
          <w:tcPr>
            <w:tcW w:w="717" w:type="dxa"/>
            <w:gridSpan w:val="4"/>
            <w:shd w:val="clear" w:color="auto" w:fill="auto"/>
          </w:tcPr>
          <w:p w14:paraId="228A733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472226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3D1F71E4"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4D723EBD"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32DDB7B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n2</w:t>
            </w:r>
          </w:p>
        </w:tc>
        <w:tc>
          <w:tcPr>
            <w:tcW w:w="1067" w:type="dxa"/>
            <w:gridSpan w:val="2"/>
            <w:shd w:val="clear" w:color="auto" w:fill="auto"/>
            <w:noWrap/>
          </w:tcPr>
          <w:p w14:paraId="7EDEE11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476F27B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E53A65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A224CE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1960</w:t>
            </w:r>
          </w:p>
        </w:tc>
        <w:tc>
          <w:tcPr>
            <w:tcW w:w="717" w:type="dxa"/>
            <w:gridSpan w:val="4"/>
            <w:shd w:val="clear" w:color="auto" w:fill="auto"/>
          </w:tcPr>
          <w:p w14:paraId="50ECEAD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BFA51C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2299975B" w14:textId="77777777" w:rsidTr="008A2741">
        <w:trPr>
          <w:gridAfter w:val="1"/>
          <w:wAfter w:w="299" w:type="dxa"/>
          <w:trHeight w:val="54"/>
          <w:jc w:val="center"/>
        </w:trPr>
        <w:tc>
          <w:tcPr>
            <w:tcW w:w="2258" w:type="dxa"/>
            <w:gridSpan w:val="4"/>
            <w:tcBorders>
              <w:top w:val="nil"/>
              <w:bottom w:val="nil"/>
            </w:tcBorders>
            <w:shd w:val="clear" w:color="auto" w:fill="auto"/>
          </w:tcPr>
          <w:p w14:paraId="7A611FAD"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ja-JP"/>
              </w:rPr>
              <w:lastRenderedPageBreak/>
              <w:t>DC_2A-12A_n5A</w:t>
            </w:r>
          </w:p>
          <w:p w14:paraId="7B09269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DC_2A-2A-12A_n5A</w:t>
            </w:r>
          </w:p>
        </w:tc>
        <w:tc>
          <w:tcPr>
            <w:tcW w:w="925" w:type="dxa"/>
            <w:gridSpan w:val="2"/>
            <w:shd w:val="clear" w:color="auto" w:fill="auto"/>
          </w:tcPr>
          <w:p w14:paraId="291B04C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0C92A1C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056241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3B27DE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195367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1980</w:t>
            </w:r>
          </w:p>
        </w:tc>
        <w:tc>
          <w:tcPr>
            <w:tcW w:w="717" w:type="dxa"/>
            <w:gridSpan w:val="4"/>
            <w:shd w:val="clear" w:color="auto" w:fill="auto"/>
          </w:tcPr>
          <w:p w14:paraId="3457B03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5.9</w:t>
            </w:r>
          </w:p>
        </w:tc>
        <w:tc>
          <w:tcPr>
            <w:tcW w:w="1362" w:type="dxa"/>
            <w:shd w:val="clear" w:color="auto" w:fill="auto"/>
          </w:tcPr>
          <w:p w14:paraId="230F721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IMD5</w:t>
            </w:r>
          </w:p>
        </w:tc>
      </w:tr>
      <w:tr w:rsidR="000F43F8" w:rsidRPr="007E115D" w14:paraId="45922BB3" w14:textId="77777777" w:rsidTr="008A2741">
        <w:trPr>
          <w:gridAfter w:val="1"/>
          <w:wAfter w:w="299" w:type="dxa"/>
          <w:trHeight w:val="54"/>
          <w:jc w:val="center"/>
        </w:trPr>
        <w:tc>
          <w:tcPr>
            <w:tcW w:w="2258" w:type="dxa"/>
            <w:gridSpan w:val="4"/>
            <w:tcBorders>
              <w:top w:val="nil"/>
              <w:bottom w:val="nil"/>
            </w:tcBorders>
            <w:shd w:val="clear" w:color="auto" w:fill="auto"/>
          </w:tcPr>
          <w:p w14:paraId="79504935"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8157D9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12</w:t>
            </w:r>
          </w:p>
        </w:tc>
        <w:tc>
          <w:tcPr>
            <w:tcW w:w="1067" w:type="dxa"/>
            <w:gridSpan w:val="2"/>
            <w:shd w:val="clear" w:color="auto" w:fill="auto"/>
            <w:noWrap/>
          </w:tcPr>
          <w:p w14:paraId="0B7F4BE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705</w:t>
            </w:r>
          </w:p>
        </w:tc>
        <w:tc>
          <w:tcPr>
            <w:tcW w:w="948" w:type="dxa"/>
            <w:gridSpan w:val="3"/>
            <w:shd w:val="clear" w:color="auto" w:fill="auto"/>
            <w:noWrap/>
          </w:tcPr>
          <w:p w14:paraId="2D8F3B5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AE4B72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353034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735</w:t>
            </w:r>
          </w:p>
        </w:tc>
        <w:tc>
          <w:tcPr>
            <w:tcW w:w="717" w:type="dxa"/>
            <w:gridSpan w:val="4"/>
            <w:shd w:val="clear" w:color="auto" w:fill="auto"/>
          </w:tcPr>
          <w:p w14:paraId="02B15F7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9A6F85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4DD40458"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13A359CE"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7CB8FD4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5FD8F3D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840</w:t>
            </w:r>
          </w:p>
        </w:tc>
        <w:tc>
          <w:tcPr>
            <w:tcW w:w="948" w:type="dxa"/>
            <w:gridSpan w:val="3"/>
            <w:shd w:val="clear" w:color="auto" w:fill="auto"/>
            <w:noWrap/>
          </w:tcPr>
          <w:p w14:paraId="210F6CB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7CAEB7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EB7400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885</w:t>
            </w:r>
          </w:p>
        </w:tc>
        <w:tc>
          <w:tcPr>
            <w:tcW w:w="717" w:type="dxa"/>
            <w:gridSpan w:val="4"/>
            <w:shd w:val="clear" w:color="auto" w:fill="auto"/>
          </w:tcPr>
          <w:p w14:paraId="071FBDD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7C363A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1743C4F9"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59B780A7" w14:textId="77777777" w:rsidR="000F43F8" w:rsidRPr="007E115D" w:rsidRDefault="000F43F8" w:rsidP="008A2741">
            <w:pPr>
              <w:jc w:val="center"/>
              <w:rPr>
                <w:rFonts w:ascii="Arial" w:hAnsi="Arial" w:cs="Arial"/>
                <w:sz w:val="18"/>
                <w:szCs w:val="18"/>
                <w:lang w:eastAsia="ja-JP"/>
              </w:rPr>
            </w:pPr>
            <w:r w:rsidRPr="007E115D">
              <w:rPr>
                <w:rFonts w:ascii="Arial" w:hAnsi="Arial" w:cs="Arial"/>
                <w:sz w:val="18"/>
                <w:szCs w:val="18"/>
                <w:lang w:eastAsia="ja-JP"/>
              </w:rPr>
              <w:t>DC_2A-12A_n7A</w:t>
            </w:r>
          </w:p>
          <w:p w14:paraId="6FCF7AF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DC_2A-12A_n7(2A)</w:t>
            </w:r>
          </w:p>
        </w:tc>
        <w:tc>
          <w:tcPr>
            <w:tcW w:w="925" w:type="dxa"/>
            <w:gridSpan w:val="2"/>
            <w:shd w:val="clear" w:color="auto" w:fill="auto"/>
            <w:vAlign w:val="center"/>
          </w:tcPr>
          <w:p w14:paraId="05ACDF4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fi-FI"/>
              </w:rPr>
              <w:t>2</w:t>
            </w:r>
          </w:p>
        </w:tc>
        <w:tc>
          <w:tcPr>
            <w:tcW w:w="1067" w:type="dxa"/>
            <w:gridSpan w:val="2"/>
            <w:shd w:val="clear" w:color="auto" w:fill="auto"/>
            <w:noWrap/>
            <w:vAlign w:val="center"/>
          </w:tcPr>
          <w:p w14:paraId="53FD506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3803259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6BC5C9F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1DE2578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rPr>
              <w:t>1987.5</w:t>
            </w:r>
          </w:p>
        </w:tc>
        <w:tc>
          <w:tcPr>
            <w:tcW w:w="717" w:type="dxa"/>
            <w:gridSpan w:val="4"/>
            <w:shd w:val="clear" w:color="auto" w:fill="auto"/>
            <w:vAlign w:val="center"/>
          </w:tcPr>
          <w:p w14:paraId="0F44E2D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ko-KR"/>
              </w:rPr>
              <w:t>N/A</w:t>
            </w:r>
          </w:p>
        </w:tc>
        <w:tc>
          <w:tcPr>
            <w:tcW w:w="1362" w:type="dxa"/>
            <w:shd w:val="clear" w:color="auto" w:fill="auto"/>
            <w:vAlign w:val="center"/>
          </w:tcPr>
          <w:p w14:paraId="60BEEAD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fi-FI"/>
              </w:rPr>
              <w:t>N/A</w:t>
            </w:r>
          </w:p>
        </w:tc>
      </w:tr>
      <w:tr w:rsidR="000F43F8" w:rsidRPr="007E115D" w14:paraId="0625E4D6"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1DE844E6"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72A7E71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2E5A799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5FF83E5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517CACA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36F8781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rPr>
              <w:t>731.5</w:t>
            </w:r>
          </w:p>
        </w:tc>
        <w:tc>
          <w:tcPr>
            <w:tcW w:w="717" w:type="dxa"/>
            <w:gridSpan w:val="4"/>
            <w:shd w:val="clear" w:color="auto" w:fill="auto"/>
            <w:vAlign w:val="center"/>
          </w:tcPr>
          <w:p w14:paraId="7523894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fi-FI"/>
              </w:rPr>
              <w:t>4.5</w:t>
            </w:r>
          </w:p>
        </w:tc>
        <w:tc>
          <w:tcPr>
            <w:tcW w:w="1362" w:type="dxa"/>
            <w:shd w:val="clear" w:color="auto" w:fill="auto"/>
            <w:vAlign w:val="center"/>
          </w:tcPr>
          <w:p w14:paraId="6F5760B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ko-KR"/>
              </w:rPr>
              <w:t>IMD5</w:t>
            </w:r>
          </w:p>
        </w:tc>
      </w:tr>
      <w:tr w:rsidR="000F43F8" w:rsidRPr="007E115D" w14:paraId="267A8901"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76C89A90"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08DE88B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fi-FI"/>
              </w:rPr>
              <w:t>n7</w:t>
            </w:r>
          </w:p>
        </w:tc>
        <w:tc>
          <w:tcPr>
            <w:tcW w:w="1067" w:type="dxa"/>
            <w:gridSpan w:val="2"/>
            <w:shd w:val="clear" w:color="auto" w:fill="auto"/>
            <w:noWrap/>
            <w:vAlign w:val="center"/>
          </w:tcPr>
          <w:p w14:paraId="5C2EA3E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04519D5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4A0E120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18D7A22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fi-FI"/>
              </w:rPr>
              <w:t>2622.5</w:t>
            </w:r>
          </w:p>
        </w:tc>
        <w:tc>
          <w:tcPr>
            <w:tcW w:w="717" w:type="dxa"/>
            <w:gridSpan w:val="4"/>
            <w:shd w:val="clear" w:color="auto" w:fill="auto"/>
            <w:vAlign w:val="center"/>
          </w:tcPr>
          <w:p w14:paraId="2375017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fi-FI"/>
              </w:rPr>
              <w:t>N/A</w:t>
            </w:r>
          </w:p>
        </w:tc>
        <w:tc>
          <w:tcPr>
            <w:tcW w:w="1362" w:type="dxa"/>
            <w:shd w:val="clear" w:color="auto" w:fill="auto"/>
            <w:vAlign w:val="center"/>
          </w:tcPr>
          <w:p w14:paraId="5AC72F9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ko-KR"/>
              </w:rPr>
              <w:t>N/A</w:t>
            </w:r>
          </w:p>
        </w:tc>
      </w:tr>
      <w:tr w:rsidR="000F43F8" w:rsidRPr="007E115D" w14:paraId="7C6A7D71" w14:textId="77777777" w:rsidTr="008A2741">
        <w:trPr>
          <w:gridAfter w:val="1"/>
          <w:wAfter w:w="299" w:type="dxa"/>
          <w:trHeight w:val="54"/>
          <w:jc w:val="center"/>
        </w:trPr>
        <w:tc>
          <w:tcPr>
            <w:tcW w:w="2258" w:type="dxa"/>
            <w:gridSpan w:val="4"/>
            <w:vMerge w:val="restart"/>
            <w:shd w:val="clear" w:color="auto" w:fill="auto"/>
            <w:vAlign w:val="center"/>
          </w:tcPr>
          <w:p w14:paraId="45E6C59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DC_2A-12A_n41A</w:t>
            </w:r>
          </w:p>
          <w:p w14:paraId="41368CE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DC_2A-2A-12A_n41A</w:t>
            </w:r>
          </w:p>
        </w:tc>
        <w:tc>
          <w:tcPr>
            <w:tcW w:w="925" w:type="dxa"/>
            <w:gridSpan w:val="2"/>
            <w:shd w:val="clear" w:color="auto" w:fill="auto"/>
            <w:vAlign w:val="center"/>
          </w:tcPr>
          <w:p w14:paraId="64C8D82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081946A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4CB76EF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42A04A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4B024B1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1952</w:t>
            </w:r>
          </w:p>
        </w:tc>
        <w:tc>
          <w:tcPr>
            <w:tcW w:w="717" w:type="dxa"/>
            <w:gridSpan w:val="4"/>
            <w:shd w:val="clear" w:color="auto" w:fill="auto"/>
            <w:vAlign w:val="center"/>
          </w:tcPr>
          <w:p w14:paraId="3207C74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26</w:t>
            </w:r>
          </w:p>
        </w:tc>
        <w:tc>
          <w:tcPr>
            <w:tcW w:w="1362" w:type="dxa"/>
            <w:shd w:val="clear" w:color="auto" w:fill="auto"/>
            <w:vAlign w:val="center"/>
          </w:tcPr>
          <w:p w14:paraId="6F75271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IMD2</w:t>
            </w:r>
          </w:p>
        </w:tc>
      </w:tr>
      <w:tr w:rsidR="000F43F8" w:rsidRPr="007E115D" w14:paraId="57855ABF" w14:textId="77777777" w:rsidTr="008A2741">
        <w:trPr>
          <w:gridAfter w:val="1"/>
          <w:wAfter w:w="299" w:type="dxa"/>
          <w:trHeight w:val="54"/>
          <w:jc w:val="center"/>
        </w:trPr>
        <w:tc>
          <w:tcPr>
            <w:tcW w:w="2258" w:type="dxa"/>
            <w:gridSpan w:val="4"/>
            <w:vMerge/>
            <w:shd w:val="clear" w:color="auto" w:fill="auto"/>
            <w:vAlign w:val="center"/>
          </w:tcPr>
          <w:p w14:paraId="1C5B4646"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74A3A66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vAlign w:val="center"/>
          </w:tcPr>
          <w:p w14:paraId="45336F0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708</w:t>
            </w:r>
          </w:p>
        </w:tc>
        <w:tc>
          <w:tcPr>
            <w:tcW w:w="948" w:type="dxa"/>
            <w:gridSpan w:val="3"/>
            <w:shd w:val="clear" w:color="auto" w:fill="auto"/>
            <w:noWrap/>
            <w:vAlign w:val="center"/>
          </w:tcPr>
          <w:p w14:paraId="6136F61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148BEA6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56AC830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738</w:t>
            </w:r>
          </w:p>
        </w:tc>
        <w:tc>
          <w:tcPr>
            <w:tcW w:w="717" w:type="dxa"/>
            <w:gridSpan w:val="4"/>
            <w:shd w:val="clear" w:color="auto" w:fill="auto"/>
            <w:vAlign w:val="center"/>
          </w:tcPr>
          <w:p w14:paraId="332A946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14:paraId="038D1C5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r>
      <w:tr w:rsidR="000F43F8" w:rsidRPr="007E115D" w14:paraId="1AF08C09" w14:textId="77777777" w:rsidTr="008A2741">
        <w:trPr>
          <w:gridAfter w:val="1"/>
          <w:wAfter w:w="299" w:type="dxa"/>
          <w:trHeight w:val="54"/>
          <w:jc w:val="center"/>
        </w:trPr>
        <w:tc>
          <w:tcPr>
            <w:tcW w:w="2258" w:type="dxa"/>
            <w:gridSpan w:val="4"/>
            <w:vMerge/>
            <w:shd w:val="clear" w:color="auto" w:fill="auto"/>
            <w:vAlign w:val="center"/>
          </w:tcPr>
          <w:p w14:paraId="31F7381D"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74308B7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0564749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2660</w:t>
            </w:r>
          </w:p>
        </w:tc>
        <w:tc>
          <w:tcPr>
            <w:tcW w:w="948" w:type="dxa"/>
            <w:gridSpan w:val="3"/>
            <w:shd w:val="clear" w:color="auto" w:fill="auto"/>
            <w:noWrap/>
            <w:vAlign w:val="center"/>
          </w:tcPr>
          <w:p w14:paraId="79DA46A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45D6826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5154EF7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2660</w:t>
            </w:r>
          </w:p>
        </w:tc>
        <w:tc>
          <w:tcPr>
            <w:tcW w:w="717" w:type="dxa"/>
            <w:gridSpan w:val="4"/>
            <w:shd w:val="clear" w:color="auto" w:fill="auto"/>
            <w:vAlign w:val="center"/>
          </w:tcPr>
          <w:p w14:paraId="4274CBA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14:paraId="15B6A54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r>
      <w:tr w:rsidR="000F43F8" w:rsidRPr="007E115D" w14:paraId="548AE89D" w14:textId="77777777" w:rsidTr="008A2741">
        <w:trPr>
          <w:gridAfter w:val="1"/>
          <w:wAfter w:w="299" w:type="dxa"/>
          <w:trHeight w:val="54"/>
          <w:jc w:val="center"/>
        </w:trPr>
        <w:tc>
          <w:tcPr>
            <w:tcW w:w="2258" w:type="dxa"/>
            <w:gridSpan w:val="4"/>
            <w:vMerge/>
            <w:shd w:val="clear" w:color="auto" w:fill="auto"/>
            <w:vAlign w:val="center"/>
          </w:tcPr>
          <w:p w14:paraId="193901ED"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3B0B8D9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4544491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vAlign w:val="center"/>
          </w:tcPr>
          <w:p w14:paraId="67B5437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2FE9D79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3901826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4"/>
            <w:shd w:val="clear" w:color="auto" w:fill="auto"/>
            <w:vAlign w:val="center"/>
          </w:tcPr>
          <w:p w14:paraId="09F426C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76812C3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5198DE0C" w14:textId="77777777" w:rsidTr="008A2741">
        <w:trPr>
          <w:gridAfter w:val="1"/>
          <w:wAfter w:w="299" w:type="dxa"/>
          <w:trHeight w:val="54"/>
          <w:jc w:val="center"/>
        </w:trPr>
        <w:tc>
          <w:tcPr>
            <w:tcW w:w="2258" w:type="dxa"/>
            <w:gridSpan w:val="4"/>
            <w:vMerge/>
            <w:shd w:val="clear" w:color="auto" w:fill="auto"/>
            <w:vAlign w:val="center"/>
          </w:tcPr>
          <w:p w14:paraId="700AC1BF"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67B7C01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vAlign w:val="center"/>
          </w:tcPr>
          <w:p w14:paraId="0F51D87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1E98B4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07919C1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781D915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738</w:t>
            </w:r>
          </w:p>
        </w:tc>
        <w:tc>
          <w:tcPr>
            <w:tcW w:w="717" w:type="dxa"/>
            <w:gridSpan w:val="4"/>
            <w:shd w:val="clear" w:color="auto" w:fill="auto"/>
            <w:vAlign w:val="center"/>
          </w:tcPr>
          <w:p w14:paraId="215CB96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28.7</w:t>
            </w:r>
          </w:p>
        </w:tc>
        <w:tc>
          <w:tcPr>
            <w:tcW w:w="1362" w:type="dxa"/>
            <w:shd w:val="clear" w:color="auto" w:fill="auto"/>
          </w:tcPr>
          <w:p w14:paraId="7D416A5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IMD24</w:t>
            </w:r>
          </w:p>
        </w:tc>
      </w:tr>
      <w:tr w:rsidR="000F43F8" w:rsidRPr="007E115D" w14:paraId="512E3E46" w14:textId="77777777" w:rsidTr="008A2741">
        <w:trPr>
          <w:gridAfter w:val="1"/>
          <w:wAfter w:w="299" w:type="dxa"/>
          <w:trHeight w:val="54"/>
          <w:jc w:val="center"/>
        </w:trPr>
        <w:tc>
          <w:tcPr>
            <w:tcW w:w="2258" w:type="dxa"/>
            <w:gridSpan w:val="4"/>
            <w:vMerge/>
            <w:tcBorders>
              <w:bottom w:val="nil"/>
            </w:tcBorders>
            <w:shd w:val="clear" w:color="auto" w:fill="auto"/>
            <w:vAlign w:val="center"/>
          </w:tcPr>
          <w:p w14:paraId="708B61C6" w14:textId="77777777" w:rsidR="000F43F8" w:rsidRPr="007E115D" w:rsidRDefault="000F43F8" w:rsidP="008A2741">
            <w:pPr>
              <w:jc w:val="center"/>
              <w:rPr>
                <w:rFonts w:ascii="Arial" w:hAnsi="Arial" w:cs="Arial"/>
                <w:sz w:val="18"/>
                <w:szCs w:val="18"/>
              </w:rPr>
            </w:pPr>
          </w:p>
        </w:tc>
        <w:tc>
          <w:tcPr>
            <w:tcW w:w="925" w:type="dxa"/>
            <w:gridSpan w:val="2"/>
            <w:shd w:val="clear" w:color="auto" w:fill="auto"/>
            <w:vAlign w:val="center"/>
          </w:tcPr>
          <w:p w14:paraId="2E32ECF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72B9286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2638</w:t>
            </w:r>
          </w:p>
        </w:tc>
        <w:tc>
          <w:tcPr>
            <w:tcW w:w="948" w:type="dxa"/>
            <w:gridSpan w:val="3"/>
            <w:shd w:val="clear" w:color="auto" w:fill="auto"/>
            <w:noWrap/>
            <w:vAlign w:val="center"/>
          </w:tcPr>
          <w:p w14:paraId="4450CAF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6A88539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0AFC394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2638</w:t>
            </w:r>
          </w:p>
        </w:tc>
        <w:tc>
          <w:tcPr>
            <w:tcW w:w="717" w:type="dxa"/>
            <w:gridSpan w:val="4"/>
            <w:shd w:val="clear" w:color="auto" w:fill="auto"/>
            <w:vAlign w:val="center"/>
          </w:tcPr>
          <w:p w14:paraId="092E15B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4803B47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16AFFEA9" w14:textId="77777777" w:rsidTr="008A2741">
        <w:trPr>
          <w:gridAfter w:val="1"/>
          <w:wAfter w:w="299" w:type="dxa"/>
          <w:trHeight w:val="54"/>
          <w:jc w:val="center"/>
        </w:trPr>
        <w:tc>
          <w:tcPr>
            <w:tcW w:w="2258" w:type="dxa"/>
            <w:gridSpan w:val="4"/>
            <w:tcBorders>
              <w:bottom w:val="nil"/>
            </w:tcBorders>
            <w:shd w:val="clear" w:color="auto" w:fill="auto"/>
          </w:tcPr>
          <w:p w14:paraId="7617DA7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DC_2A-12A_n66A</w:t>
            </w:r>
          </w:p>
        </w:tc>
        <w:tc>
          <w:tcPr>
            <w:tcW w:w="925" w:type="dxa"/>
            <w:gridSpan w:val="2"/>
            <w:shd w:val="clear" w:color="auto" w:fill="auto"/>
          </w:tcPr>
          <w:p w14:paraId="0C26168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2C3AEB2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B5CBE5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shd w:val="clear" w:color="auto" w:fill="auto"/>
            <w:noWrap/>
          </w:tcPr>
          <w:p w14:paraId="5FFE004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E5D1EA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717" w:type="dxa"/>
            <w:gridSpan w:val="4"/>
            <w:shd w:val="clear" w:color="auto" w:fill="auto"/>
          </w:tcPr>
          <w:p w14:paraId="456CA58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4164DB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IMD4</w:t>
            </w:r>
          </w:p>
        </w:tc>
      </w:tr>
      <w:tr w:rsidR="000F43F8" w:rsidRPr="007E115D" w14:paraId="0121F1A4" w14:textId="77777777" w:rsidTr="008A2741">
        <w:trPr>
          <w:gridAfter w:val="1"/>
          <w:wAfter w:w="299" w:type="dxa"/>
          <w:trHeight w:val="54"/>
          <w:jc w:val="center"/>
        </w:trPr>
        <w:tc>
          <w:tcPr>
            <w:tcW w:w="2258" w:type="dxa"/>
            <w:gridSpan w:val="4"/>
            <w:tcBorders>
              <w:top w:val="nil"/>
              <w:bottom w:val="nil"/>
            </w:tcBorders>
            <w:shd w:val="clear" w:color="auto" w:fill="auto"/>
          </w:tcPr>
          <w:p w14:paraId="78C94E11"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5DC4D69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tcPr>
          <w:p w14:paraId="636A293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ABBF73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shd w:val="clear" w:color="auto" w:fill="auto"/>
            <w:noWrap/>
          </w:tcPr>
          <w:p w14:paraId="18073FA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6922120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717" w:type="dxa"/>
            <w:gridSpan w:val="4"/>
            <w:shd w:val="clear" w:color="auto" w:fill="auto"/>
          </w:tcPr>
          <w:p w14:paraId="5B1A9C5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6ED855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r>
      <w:tr w:rsidR="000F43F8" w:rsidRPr="007E115D" w14:paraId="0AF2C5EB"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0E3FE48B"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442F524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tcPr>
          <w:p w14:paraId="66756D5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1EF78A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shd w:val="clear" w:color="auto" w:fill="auto"/>
            <w:noWrap/>
          </w:tcPr>
          <w:p w14:paraId="1AF5137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6F8597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717" w:type="dxa"/>
            <w:gridSpan w:val="4"/>
            <w:shd w:val="clear" w:color="auto" w:fill="auto"/>
          </w:tcPr>
          <w:p w14:paraId="408C8AD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AB7097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r>
      <w:tr w:rsidR="000F43F8" w:rsidRPr="007E115D" w14:paraId="357E9358"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1E9F77E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66C6AC5B" w14:textId="77777777" w:rsidR="000F43F8" w:rsidRPr="007E115D" w:rsidRDefault="000F43F8" w:rsidP="008A2741">
            <w:pPr>
              <w:jc w:val="center"/>
              <w:rPr>
                <w:rFonts w:ascii="Arial" w:hAnsi="Arial" w:cs="Arial"/>
                <w:sz w:val="18"/>
                <w:szCs w:val="18"/>
                <w:lang w:val="sv-SE" w:eastAsia="ja-JP"/>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ECF130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91A941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BB0236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F49FEB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4BE122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tcPr>
          <w:p w14:paraId="3ACAD07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vAlign w:val="center"/>
          </w:tcPr>
          <w:p w14:paraId="11AD03F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IMD3</w:t>
            </w:r>
            <w:r w:rsidRPr="00D328E7">
              <w:rPr>
                <w:rFonts w:ascii="Arial" w:hAnsi="Arial" w:cs="Arial"/>
                <w:sz w:val="18"/>
                <w:szCs w:val="18"/>
                <w:vertAlign w:val="superscript"/>
              </w:rPr>
              <w:t>9,11</w:t>
            </w:r>
          </w:p>
        </w:tc>
      </w:tr>
      <w:tr w:rsidR="000F43F8" w:rsidRPr="007E115D" w14:paraId="14DF6485"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53E764AB" w14:textId="77777777" w:rsidR="000F43F8" w:rsidRPr="007E115D" w:rsidRDefault="000F43F8" w:rsidP="008A2741">
            <w:pPr>
              <w:jc w:val="center"/>
              <w:rPr>
                <w:rFonts w:ascii="Arial" w:hAnsi="Arial" w:cs="Arial"/>
                <w:sz w:val="18"/>
                <w:szCs w:val="18"/>
                <w:lang w:val="sv-SE" w:eastAsia="ja-JP"/>
              </w:rPr>
            </w:pPr>
            <w:r w:rsidRPr="007E115D">
              <w:rPr>
                <w:rFonts w:ascii="Arial" w:hAnsi="Arial" w:cs="Arial"/>
                <w:sz w:val="18"/>
                <w:szCs w:val="18"/>
                <w:lang w:val="fi-FI" w:eastAsia="fi-FI"/>
              </w:rPr>
              <w:t>DC_2A-2A-12A_n77A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F0DDBD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1B6F01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707.5</w:t>
            </w:r>
          </w:p>
        </w:tc>
        <w:tc>
          <w:tcPr>
            <w:tcW w:w="948" w:type="dxa"/>
            <w:gridSpan w:val="3"/>
            <w:tcBorders>
              <w:top w:val="single" w:sz="4" w:space="0" w:color="auto"/>
              <w:left w:val="single" w:sz="4" w:space="0" w:color="auto"/>
              <w:bottom w:val="single" w:sz="4" w:space="0" w:color="auto"/>
              <w:right w:val="single" w:sz="4" w:space="0" w:color="auto"/>
            </w:tcBorders>
            <w:noWrap/>
          </w:tcPr>
          <w:p w14:paraId="622666D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64546C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AB992B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737.5</w:t>
            </w:r>
          </w:p>
        </w:tc>
        <w:tc>
          <w:tcPr>
            <w:tcW w:w="717" w:type="dxa"/>
            <w:gridSpan w:val="4"/>
            <w:tcBorders>
              <w:top w:val="single" w:sz="4" w:space="0" w:color="auto"/>
              <w:left w:val="single" w:sz="4" w:space="0" w:color="auto"/>
              <w:bottom w:val="single" w:sz="4" w:space="0" w:color="auto"/>
              <w:right w:val="single" w:sz="4" w:space="0" w:color="auto"/>
            </w:tcBorders>
          </w:tcPr>
          <w:p w14:paraId="1C3D6BF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B62B5A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3EC41BF7"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91FF33E" w14:textId="77777777" w:rsidR="000F43F8" w:rsidRPr="007E115D" w:rsidRDefault="000F43F8" w:rsidP="008A2741">
            <w:pPr>
              <w:jc w:val="center"/>
              <w:rPr>
                <w:rFonts w:ascii="Arial"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9C382D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C7E57F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3375</w:t>
            </w:r>
          </w:p>
        </w:tc>
        <w:tc>
          <w:tcPr>
            <w:tcW w:w="948" w:type="dxa"/>
            <w:gridSpan w:val="3"/>
            <w:tcBorders>
              <w:top w:val="single" w:sz="4" w:space="0" w:color="auto"/>
              <w:left w:val="single" w:sz="4" w:space="0" w:color="auto"/>
              <w:bottom w:val="single" w:sz="4" w:space="0" w:color="auto"/>
              <w:right w:val="single" w:sz="4" w:space="0" w:color="auto"/>
            </w:tcBorders>
            <w:noWrap/>
          </w:tcPr>
          <w:p w14:paraId="3601F9A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4D40BE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5D8B31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3375</w:t>
            </w:r>
          </w:p>
        </w:tc>
        <w:tc>
          <w:tcPr>
            <w:tcW w:w="717" w:type="dxa"/>
            <w:gridSpan w:val="4"/>
            <w:tcBorders>
              <w:top w:val="single" w:sz="4" w:space="0" w:color="auto"/>
              <w:left w:val="single" w:sz="4" w:space="0" w:color="auto"/>
              <w:bottom w:val="single" w:sz="4" w:space="0" w:color="auto"/>
              <w:right w:val="single" w:sz="4" w:space="0" w:color="auto"/>
            </w:tcBorders>
          </w:tcPr>
          <w:p w14:paraId="755C73D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6D404A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3942DB96" w14:textId="77777777" w:rsidTr="008A2741">
        <w:trPr>
          <w:gridAfter w:val="1"/>
          <w:wAfter w:w="299" w:type="dxa"/>
          <w:trHeight w:val="54"/>
          <w:jc w:val="center"/>
        </w:trPr>
        <w:tc>
          <w:tcPr>
            <w:tcW w:w="2258" w:type="dxa"/>
            <w:gridSpan w:val="4"/>
            <w:vMerge w:val="restart"/>
            <w:tcBorders>
              <w:top w:val="nil"/>
            </w:tcBorders>
            <w:shd w:val="clear" w:color="auto" w:fill="auto"/>
            <w:vAlign w:val="center"/>
          </w:tcPr>
          <w:p w14:paraId="0471B8B6" w14:textId="77777777" w:rsidR="000F43F8" w:rsidRPr="007E115D" w:rsidRDefault="000F43F8" w:rsidP="008A2741">
            <w:pPr>
              <w:jc w:val="center"/>
              <w:rPr>
                <w:rFonts w:ascii="Arial" w:hAnsi="Arial" w:cs="Arial"/>
                <w:sz w:val="18"/>
                <w:szCs w:val="18"/>
                <w:lang w:val="sv-SE" w:eastAsia="ja-JP"/>
              </w:rPr>
            </w:pPr>
            <w:r w:rsidRPr="007E115D">
              <w:rPr>
                <w:rFonts w:ascii="Arial" w:hAnsi="Arial" w:cs="Arial"/>
                <w:sz w:val="18"/>
                <w:szCs w:val="18"/>
                <w:lang w:val="sv-SE" w:eastAsia="ja-JP"/>
              </w:rPr>
              <w:t>DC_2A-12A_n78A</w:t>
            </w:r>
          </w:p>
          <w:p w14:paraId="19C7D9C3" w14:textId="77777777" w:rsidR="000F43F8" w:rsidRPr="007E115D" w:rsidRDefault="000F43F8" w:rsidP="008A2741">
            <w:pPr>
              <w:jc w:val="center"/>
              <w:rPr>
                <w:rFonts w:ascii="Arial" w:hAnsi="Arial" w:cs="Arial"/>
                <w:sz w:val="18"/>
                <w:szCs w:val="18"/>
                <w:lang w:val="sv-SE" w:eastAsia="ja-JP"/>
              </w:rPr>
            </w:pPr>
            <w:r w:rsidRPr="007E115D">
              <w:rPr>
                <w:rFonts w:ascii="Arial" w:hAnsi="Arial" w:cs="Arial"/>
                <w:sz w:val="18"/>
                <w:szCs w:val="18"/>
                <w:lang w:val="sv-SE" w:eastAsia="ja-JP"/>
              </w:rPr>
              <w:t>DC_2A-2A-12A_n78A</w:t>
            </w:r>
          </w:p>
          <w:p w14:paraId="22F9D7C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DC_2A-12A_n78(2A)</w:t>
            </w:r>
          </w:p>
        </w:tc>
        <w:tc>
          <w:tcPr>
            <w:tcW w:w="925" w:type="dxa"/>
            <w:gridSpan w:val="2"/>
            <w:shd w:val="clear" w:color="auto" w:fill="auto"/>
            <w:vAlign w:val="center"/>
          </w:tcPr>
          <w:p w14:paraId="65D86B4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vAlign w:val="center"/>
          </w:tcPr>
          <w:p w14:paraId="3A9939A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346470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5A1F1B8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766FD0E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1954</w:t>
            </w:r>
          </w:p>
        </w:tc>
        <w:tc>
          <w:tcPr>
            <w:tcW w:w="717" w:type="dxa"/>
            <w:gridSpan w:val="4"/>
            <w:shd w:val="clear" w:color="auto" w:fill="auto"/>
            <w:vAlign w:val="center"/>
          </w:tcPr>
          <w:p w14:paraId="3AAEE77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16.5</w:t>
            </w:r>
          </w:p>
        </w:tc>
        <w:tc>
          <w:tcPr>
            <w:tcW w:w="1362" w:type="dxa"/>
            <w:shd w:val="clear" w:color="auto" w:fill="auto"/>
            <w:vAlign w:val="center"/>
          </w:tcPr>
          <w:p w14:paraId="62F3AD0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IMD3</w:t>
            </w:r>
          </w:p>
        </w:tc>
      </w:tr>
      <w:tr w:rsidR="000F43F8" w:rsidRPr="007E115D" w14:paraId="0D318EC3" w14:textId="77777777" w:rsidTr="008A2741">
        <w:trPr>
          <w:gridAfter w:val="1"/>
          <w:wAfter w:w="299" w:type="dxa"/>
          <w:trHeight w:val="54"/>
          <w:jc w:val="center"/>
        </w:trPr>
        <w:tc>
          <w:tcPr>
            <w:tcW w:w="2258" w:type="dxa"/>
            <w:gridSpan w:val="4"/>
            <w:vMerge/>
            <w:shd w:val="clear" w:color="auto" w:fill="auto"/>
            <w:vAlign w:val="center"/>
          </w:tcPr>
          <w:p w14:paraId="54EED9BD" w14:textId="77777777" w:rsidR="000F43F8" w:rsidRPr="007E115D" w:rsidRDefault="000F43F8" w:rsidP="008A2741">
            <w:pPr>
              <w:jc w:val="center"/>
              <w:rPr>
                <w:rFonts w:ascii="Arial" w:hAnsi="Arial" w:cs="Arial"/>
                <w:sz w:val="18"/>
                <w:szCs w:val="18"/>
                <w:lang w:eastAsia="ko-KR"/>
              </w:rPr>
            </w:pPr>
          </w:p>
        </w:tc>
        <w:tc>
          <w:tcPr>
            <w:tcW w:w="925" w:type="dxa"/>
            <w:gridSpan w:val="2"/>
            <w:shd w:val="clear" w:color="auto" w:fill="auto"/>
            <w:vAlign w:val="center"/>
          </w:tcPr>
          <w:p w14:paraId="6A24161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12</w:t>
            </w:r>
          </w:p>
        </w:tc>
        <w:tc>
          <w:tcPr>
            <w:tcW w:w="1067" w:type="dxa"/>
            <w:gridSpan w:val="2"/>
            <w:shd w:val="clear" w:color="auto" w:fill="auto"/>
            <w:noWrap/>
            <w:vAlign w:val="center"/>
          </w:tcPr>
          <w:p w14:paraId="0570D99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708</w:t>
            </w:r>
          </w:p>
        </w:tc>
        <w:tc>
          <w:tcPr>
            <w:tcW w:w="948" w:type="dxa"/>
            <w:gridSpan w:val="3"/>
            <w:shd w:val="clear" w:color="auto" w:fill="auto"/>
            <w:noWrap/>
            <w:vAlign w:val="center"/>
          </w:tcPr>
          <w:p w14:paraId="5558FA4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1876AD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31B62A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738</w:t>
            </w:r>
          </w:p>
        </w:tc>
        <w:tc>
          <w:tcPr>
            <w:tcW w:w="717" w:type="dxa"/>
            <w:gridSpan w:val="4"/>
            <w:shd w:val="clear" w:color="auto" w:fill="auto"/>
            <w:vAlign w:val="center"/>
          </w:tcPr>
          <w:p w14:paraId="5CA537C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959983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ja-JP"/>
              </w:rPr>
              <w:t>N/A</w:t>
            </w:r>
          </w:p>
        </w:tc>
      </w:tr>
      <w:tr w:rsidR="000F43F8" w:rsidRPr="007E115D" w14:paraId="0B9A5774" w14:textId="77777777" w:rsidTr="008A2741">
        <w:trPr>
          <w:gridAfter w:val="1"/>
          <w:wAfter w:w="299" w:type="dxa"/>
          <w:trHeight w:val="54"/>
          <w:jc w:val="center"/>
        </w:trPr>
        <w:tc>
          <w:tcPr>
            <w:tcW w:w="2258" w:type="dxa"/>
            <w:gridSpan w:val="4"/>
            <w:vMerge/>
            <w:tcBorders>
              <w:bottom w:val="single" w:sz="4" w:space="0" w:color="auto"/>
            </w:tcBorders>
            <w:shd w:val="clear" w:color="auto" w:fill="auto"/>
            <w:vAlign w:val="center"/>
          </w:tcPr>
          <w:p w14:paraId="413E9054" w14:textId="77777777" w:rsidR="000F43F8" w:rsidRPr="007E115D" w:rsidRDefault="000F43F8" w:rsidP="008A2741">
            <w:pPr>
              <w:jc w:val="center"/>
              <w:rPr>
                <w:rFonts w:ascii="Arial" w:hAnsi="Arial" w:cs="Arial"/>
                <w:sz w:val="18"/>
                <w:szCs w:val="18"/>
                <w:lang w:eastAsia="ko-KR"/>
              </w:rPr>
            </w:pPr>
          </w:p>
        </w:tc>
        <w:tc>
          <w:tcPr>
            <w:tcW w:w="925" w:type="dxa"/>
            <w:gridSpan w:val="2"/>
            <w:shd w:val="clear" w:color="auto" w:fill="auto"/>
            <w:vAlign w:val="center"/>
          </w:tcPr>
          <w:p w14:paraId="1833B6E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vAlign w:val="center"/>
          </w:tcPr>
          <w:p w14:paraId="12FD050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3370</w:t>
            </w:r>
          </w:p>
        </w:tc>
        <w:tc>
          <w:tcPr>
            <w:tcW w:w="948" w:type="dxa"/>
            <w:gridSpan w:val="3"/>
            <w:shd w:val="clear" w:color="auto" w:fill="auto"/>
            <w:noWrap/>
            <w:vAlign w:val="center"/>
          </w:tcPr>
          <w:p w14:paraId="0FB6A51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vAlign w:val="center"/>
          </w:tcPr>
          <w:p w14:paraId="6CE89BD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14:paraId="32AEF58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3370</w:t>
            </w:r>
          </w:p>
        </w:tc>
        <w:tc>
          <w:tcPr>
            <w:tcW w:w="717" w:type="dxa"/>
            <w:gridSpan w:val="4"/>
            <w:shd w:val="clear" w:color="auto" w:fill="auto"/>
            <w:vAlign w:val="center"/>
          </w:tcPr>
          <w:p w14:paraId="7D0CEF1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43E0D8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ja-JP"/>
              </w:rPr>
              <w:t>N/A</w:t>
            </w:r>
          </w:p>
        </w:tc>
      </w:tr>
      <w:tr w:rsidR="000F43F8" w:rsidRPr="007E115D" w14:paraId="3174665C" w14:textId="77777777" w:rsidTr="008A2741">
        <w:trPr>
          <w:gridAfter w:val="1"/>
          <w:wAfter w:w="299" w:type="dxa"/>
          <w:trHeight w:val="54"/>
          <w:jc w:val="center"/>
        </w:trPr>
        <w:tc>
          <w:tcPr>
            <w:tcW w:w="2258" w:type="dxa"/>
            <w:gridSpan w:val="4"/>
            <w:tcBorders>
              <w:top w:val="single" w:sz="4" w:space="0" w:color="auto"/>
              <w:bottom w:val="single" w:sz="4" w:space="0" w:color="auto"/>
            </w:tcBorders>
            <w:shd w:val="clear" w:color="auto" w:fill="auto"/>
          </w:tcPr>
          <w:p w14:paraId="3B19BB6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13</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14:paraId="65375C7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DC_2A-13A_n48B</w:t>
            </w:r>
          </w:p>
        </w:tc>
        <w:tc>
          <w:tcPr>
            <w:tcW w:w="925" w:type="dxa"/>
            <w:gridSpan w:val="2"/>
            <w:shd w:val="clear" w:color="auto" w:fill="auto"/>
          </w:tcPr>
          <w:p w14:paraId="17E26F3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64D03BE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39636D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4C221C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697BDE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1983.5</w:t>
            </w:r>
          </w:p>
        </w:tc>
        <w:tc>
          <w:tcPr>
            <w:tcW w:w="717" w:type="dxa"/>
            <w:gridSpan w:val="4"/>
            <w:shd w:val="clear" w:color="auto" w:fill="auto"/>
          </w:tcPr>
          <w:p w14:paraId="765DB14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15.6</w:t>
            </w:r>
          </w:p>
        </w:tc>
        <w:tc>
          <w:tcPr>
            <w:tcW w:w="1362" w:type="dxa"/>
            <w:shd w:val="clear" w:color="auto" w:fill="auto"/>
          </w:tcPr>
          <w:p w14:paraId="03676AA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IMD</w:t>
            </w:r>
            <w:r w:rsidRPr="007E115D">
              <w:rPr>
                <w:rFonts w:ascii="Arial" w:hAnsi="Arial" w:cs="Arial"/>
                <w:sz w:val="18"/>
                <w:szCs w:val="18"/>
              </w:rPr>
              <w:t>3</w:t>
            </w:r>
          </w:p>
        </w:tc>
      </w:tr>
      <w:tr w:rsidR="000F43F8" w:rsidRPr="007E115D" w14:paraId="2A9E9EF4"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5987A665"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44075BC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13</w:t>
            </w:r>
          </w:p>
        </w:tc>
        <w:tc>
          <w:tcPr>
            <w:tcW w:w="1067" w:type="dxa"/>
            <w:gridSpan w:val="2"/>
            <w:shd w:val="clear" w:color="auto" w:fill="auto"/>
            <w:noWrap/>
          </w:tcPr>
          <w:p w14:paraId="6958375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784.5</w:t>
            </w:r>
          </w:p>
        </w:tc>
        <w:tc>
          <w:tcPr>
            <w:tcW w:w="948" w:type="dxa"/>
            <w:gridSpan w:val="3"/>
            <w:shd w:val="clear" w:color="auto" w:fill="auto"/>
            <w:noWrap/>
          </w:tcPr>
          <w:p w14:paraId="784F9C8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133FEE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2C65E9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753.5</w:t>
            </w:r>
          </w:p>
        </w:tc>
        <w:tc>
          <w:tcPr>
            <w:tcW w:w="717" w:type="dxa"/>
            <w:gridSpan w:val="4"/>
            <w:shd w:val="clear" w:color="auto" w:fill="auto"/>
          </w:tcPr>
          <w:p w14:paraId="6F27F16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A64730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r>
      <w:tr w:rsidR="000F43F8" w:rsidRPr="007E115D" w14:paraId="02DB4A41"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244B954"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4186985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n48</w:t>
            </w:r>
          </w:p>
        </w:tc>
        <w:tc>
          <w:tcPr>
            <w:tcW w:w="1067" w:type="dxa"/>
            <w:gridSpan w:val="2"/>
            <w:shd w:val="clear" w:color="auto" w:fill="auto"/>
            <w:noWrap/>
          </w:tcPr>
          <w:p w14:paraId="638E3C3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3552.5</w:t>
            </w:r>
          </w:p>
        </w:tc>
        <w:tc>
          <w:tcPr>
            <w:tcW w:w="948" w:type="dxa"/>
            <w:gridSpan w:val="3"/>
            <w:shd w:val="clear" w:color="auto" w:fill="auto"/>
            <w:noWrap/>
          </w:tcPr>
          <w:p w14:paraId="62A9975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F200B1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B5688C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3552.5</w:t>
            </w:r>
          </w:p>
        </w:tc>
        <w:tc>
          <w:tcPr>
            <w:tcW w:w="717" w:type="dxa"/>
            <w:gridSpan w:val="4"/>
            <w:shd w:val="clear" w:color="auto" w:fill="auto"/>
          </w:tcPr>
          <w:p w14:paraId="31CA648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C7F834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r>
      <w:tr w:rsidR="000F43F8" w:rsidRPr="007E115D" w14:paraId="69B7D115" w14:textId="77777777" w:rsidTr="008A2741">
        <w:trPr>
          <w:gridAfter w:val="1"/>
          <w:wAfter w:w="299" w:type="dxa"/>
          <w:trHeight w:val="54"/>
          <w:jc w:val="center"/>
        </w:trPr>
        <w:tc>
          <w:tcPr>
            <w:tcW w:w="2258" w:type="dxa"/>
            <w:gridSpan w:val="4"/>
            <w:tcBorders>
              <w:bottom w:val="nil"/>
            </w:tcBorders>
            <w:shd w:val="clear" w:color="auto" w:fill="auto"/>
          </w:tcPr>
          <w:p w14:paraId="31BC59D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2A-13A_n66A</w:t>
            </w:r>
          </w:p>
          <w:p w14:paraId="21CF1F6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DC_2A-2A-13A_n66A</w:t>
            </w:r>
          </w:p>
        </w:tc>
        <w:tc>
          <w:tcPr>
            <w:tcW w:w="925" w:type="dxa"/>
            <w:gridSpan w:val="2"/>
            <w:shd w:val="clear" w:color="auto" w:fill="auto"/>
          </w:tcPr>
          <w:p w14:paraId="21F4161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2C007D9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9DF191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ED3792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1DAA9A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1940</w:t>
            </w:r>
          </w:p>
        </w:tc>
        <w:tc>
          <w:tcPr>
            <w:tcW w:w="717" w:type="dxa"/>
            <w:gridSpan w:val="4"/>
            <w:shd w:val="clear" w:color="auto" w:fill="auto"/>
          </w:tcPr>
          <w:p w14:paraId="7CAC1EA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6.2</w:t>
            </w:r>
          </w:p>
        </w:tc>
        <w:tc>
          <w:tcPr>
            <w:tcW w:w="1362" w:type="dxa"/>
            <w:shd w:val="clear" w:color="auto" w:fill="auto"/>
          </w:tcPr>
          <w:p w14:paraId="7220A71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IMD4</w:t>
            </w:r>
          </w:p>
        </w:tc>
      </w:tr>
      <w:tr w:rsidR="000F43F8" w:rsidRPr="007E115D" w14:paraId="4B6A974A" w14:textId="77777777" w:rsidTr="008A2741">
        <w:trPr>
          <w:gridAfter w:val="1"/>
          <w:wAfter w:w="299" w:type="dxa"/>
          <w:trHeight w:val="54"/>
          <w:jc w:val="center"/>
        </w:trPr>
        <w:tc>
          <w:tcPr>
            <w:tcW w:w="2258" w:type="dxa"/>
            <w:gridSpan w:val="4"/>
            <w:tcBorders>
              <w:top w:val="nil"/>
              <w:bottom w:val="nil"/>
            </w:tcBorders>
            <w:shd w:val="clear" w:color="auto" w:fill="auto"/>
          </w:tcPr>
          <w:p w14:paraId="4BDD12D5"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7B28470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13</w:t>
            </w:r>
          </w:p>
        </w:tc>
        <w:tc>
          <w:tcPr>
            <w:tcW w:w="1067" w:type="dxa"/>
            <w:gridSpan w:val="2"/>
            <w:shd w:val="clear" w:color="auto" w:fill="auto"/>
            <w:noWrap/>
          </w:tcPr>
          <w:p w14:paraId="533A971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780</w:t>
            </w:r>
          </w:p>
        </w:tc>
        <w:tc>
          <w:tcPr>
            <w:tcW w:w="948" w:type="dxa"/>
            <w:gridSpan w:val="3"/>
            <w:shd w:val="clear" w:color="auto" w:fill="auto"/>
            <w:noWrap/>
          </w:tcPr>
          <w:p w14:paraId="09C401D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F87417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2E73A1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749</w:t>
            </w:r>
          </w:p>
        </w:tc>
        <w:tc>
          <w:tcPr>
            <w:tcW w:w="717" w:type="dxa"/>
            <w:gridSpan w:val="4"/>
            <w:shd w:val="clear" w:color="auto" w:fill="auto"/>
          </w:tcPr>
          <w:p w14:paraId="3BAC3F4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A034B3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3DCF968C"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33ABED5"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0FB7E02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n66</w:t>
            </w:r>
          </w:p>
        </w:tc>
        <w:tc>
          <w:tcPr>
            <w:tcW w:w="1067" w:type="dxa"/>
            <w:gridSpan w:val="2"/>
            <w:shd w:val="clear" w:color="auto" w:fill="auto"/>
            <w:noWrap/>
          </w:tcPr>
          <w:p w14:paraId="1C1DF0F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shd w:val="clear" w:color="auto" w:fill="auto"/>
            <w:noWrap/>
          </w:tcPr>
          <w:p w14:paraId="43B0DB5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2DB5C4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46F775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2150</w:t>
            </w:r>
          </w:p>
        </w:tc>
        <w:tc>
          <w:tcPr>
            <w:tcW w:w="717" w:type="dxa"/>
            <w:gridSpan w:val="4"/>
            <w:shd w:val="clear" w:color="auto" w:fill="auto"/>
          </w:tcPr>
          <w:p w14:paraId="234322B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198CBC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r>
      <w:tr w:rsidR="000F43F8" w:rsidRPr="007E115D" w14:paraId="2C669005" w14:textId="77777777" w:rsidTr="008A2741">
        <w:trPr>
          <w:gridAfter w:val="1"/>
          <w:wAfter w:w="299" w:type="dxa"/>
          <w:trHeight w:val="54"/>
          <w:jc w:val="center"/>
        </w:trPr>
        <w:tc>
          <w:tcPr>
            <w:tcW w:w="2258" w:type="dxa"/>
            <w:gridSpan w:val="4"/>
            <w:tcBorders>
              <w:top w:val="nil"/>
              <w:bottom w:val="nil"/>
            </w:tcBorders>
            <w:shd w:val="clear" w:color="auto" w:fill="auto"/>
          </w:tcPr>
          <w:p w14:paraId="5FCF443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fi-FI"/>
              </w:rPr>
              <w:t>DC_2A-13A_n77A</w:t>
            </w:r>
          </w:p>
        </w:tc>
        <w:tc>
          <w:tcPr>
            <w:tcW w:w="925" w:type="dxa"/>
            <w:gridSpan w:val="2"/>
            <w:shd w:val="clear" w:color="auto" w:fill="auto"/>
          </w:tcPr>
          <w:p w14:paraId="2D79A7A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2F21CD8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3ED639F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B7A799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649887C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fi-FI"/>
              </w:rPr>
              <w:t>1944</w:t>
            </w:r>
          </w:p>
        </w:tc>
        <w:tc>
          <w:tcPr>
            <w:tcW w:w="717" w:type="dxa"/>
            <w:gridSpan w:val="4"/>
            <w:shd w:val="clear" w:color="auto" w:fill="auto"/>
          </w:tcPr>
          <w:p w14:paraId="4A9DADE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fi-FI"/>
              </w:rPr>
              <w:t>16.0</w:t>
            </w:r>
          </w:p>
        </w:tc>
        <w:tc>
          <w:tcPr>
            <w:tcW w:w="1362" w:type="dxa"/>
            <w:shd w:val="clear" w:color="auto" w:fill="auto"/>
          </w:tcPr>
          <w:p w14:paraId="1E25D4E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IMD3</w:t>
            </w:r>
          </w:p>
        </w:tc>
      </w:tr>
      <w:tr w:rsidR="000F43F8" w:rsidRPr="007E115D" w14:paraId="2D012226" w14:textId="77777777" w:rsidTr="008A2741">
        <w:trPr>
          <w:gridAfter w:val="1"/>
          <w:wAfter w:w="299" w:type="dxa"/>
          <w:trHeight w:val="54"/>
          <w:jc w:val="center"/>
        </w:trPr>
        <w:tc>
          <w:tcPr>
            <w:tcW w:w="2258" w:type="dxa"/>
            <w:gridSpan w:val="4"/>
            <w:tcBorders>
              <w:top w:val="nil"/>
              <w:bottom w:val="nil"/>
            </w:tcBorders>
            <w:shd w:val="clear" w:color="auto" w:fill="auto"/>
          </w:tcPr>
          <w:p w14:paraId="75AFD65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DC_2A-13A_n77C</w:t>
            </w:r>
          </w:p>
        </w:tc>
        <w:tc>
          <w:tcPr>
            <w:tcW w:w="925" w:type="dxa"/>
            <w:gridSpan w:val="2"/>
            <w:shd w:val="clear" w:color="auto" w:fill="auto"/>
          </w:tcPr>
          <w:p w14:paraId="75BE051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gridSpan w:val="2"/>
            <w:shd w:val="clear" w:color="auto" w:fill="auto"/>
            <w:noWrap/>
          </w:tcPr>
          <w:p w14:paraId="15D551F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fi-FI"/>
              </w:rPr>
              <w:t>783</w:t>
            </w:r>
          </w:p>
        </w:tc>
        <w:tc>
          <w:tcPr>
            <w:tcW w:w="948" w:type="dxa"/>
            <w:gridSpan w:val="3"/>
            <w:shd w:val="clear" w:color="auto" w:fill="auto"/>
            <w:noWrap/>
          </w:tcPr>
          <w:p w14:paraId="33B737A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fi-FI"/>
              </w:rPr>
              <w:t>5</w:t>
            </w:r>
          </w:p>
        </w:tc>
        <w:tc>
          <w:tcPr>
            <w:tcW w:w="1730" w:type="dxa"/>
            <w:gridSpan w:val="2"/>
            <w:shd w:val="clear" w:color="auto" w:fill="auto"/>
            <w:noWrap/>
          </w:tcPr>
          <w:p w14:paraId="16DE7B8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fi-FI"/>
              </w:rPr>
              <w:t>25</w:t>
            </w:r>
          </w:p>
        </w:tc>
        <w:tc>
          <w:tcPr>
            <w:tcW w:w="1513" w:type="dxa"/>
            <w:gridSpan w:val="5"/>
            <w:shd w:val="clear" w:color="auto" w:fill="auto"/>
            <w:noWrap/>
          </w:tcPr>
          <w:p w14:paraId="7035A19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fi-FI"/>
              </w:rPr>
              <w:t>752</w:t>
            </w:r>
          </w:p>
        </w:tc>
        <w:tc>
          <w:tcPr>
            <w:tcW w:w="717" w:type="dxa"/>
            <w:gridSpan w:val="4"/>
            <w:shd w:val="clear" w:color="auto" w:fill="auto"/>
          </w:tcPr>
          <w:p w14:paraId="5484020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74DC16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r>
      <w:tr w:rsidR="000F43F8" w:rsidRPr="007E115D" w14:paraId="60C4AEB1"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1F87D935" w14:textId="77777777" w:rsidR="000F43F8" w:rsidRPr="007E115D" w:rsidRDefault="000F43F8" w:rsidP="008A2741">
            <w:pPr>
              <w:jc w:val="center"/>
              <w:rPr>
                <w:rFonts w:ascii="Arial" w:hAnsi="Arial" w:cs="Arial"/>
                <w:sz w:val="18"/>
                <w:szCs w:val="18"/>
                <w:lang w:eastAsia="zh-CN"/>
              </w:rPr>
            </w:pPr>
            <w:r w:rsidRPr="007E115D">
              <w:rPr>
                <w:rFonts w:ascii="Arial" w:hAnsi="Arial" w:cs="Arial"/>
                <w:sz w:val="18"/>
                <w:szCs w:val="18"/>
                <w:lang w:eastAsia="zh-CN"/>
              </w:rPr>
              <w:t>DC_2A-2A-13A_n77A</w:t>
            </w:r>
          </w:p>
          <w:p w14:paraId="39A4921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DC_2A-2A-13A_n77C</w:t>
            </w:r>
          </w:p>
        </w:tc>
        <w:tc>
          <w:tcPr>
            <w:tcW w:w="925" w:type="dxa"/>
            <w:gridSpan w:val="2"/>
            <w:shd w:val="clear" w:color="auto" w:fill="auto"/>
          </w:tcPr>
          <w:p w14:paraId="7985029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7EC09E2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fi-FI"/>
              </w:rPr>
              <w:t>3510</w:t>
            </w:r>
          </w:p>
        </w:tc>
        <w:tc>
          <w:tcPr>
            <w:tcW w:w="948" w:type="dxa"/>
            <w:gridSpan w:val="3"/>
            <w:shd w:val="clear" w:color="auto" w:fill="auto"/>
            <w:noWrap/>
          </w:tcPr>
          <w:p w14:paraId="3E808627" w14:textId="77777777" w:rsidR="000F43F8" w:rsidRPr="007E115D" w:rsidRDefault="000F43F8" w:rsidP="008A2741">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shd w:val="clear" w:color="auto" w:fill="auto"/>
            <w:noWrap/>
          </w:tcPr>
          <w:p w14:paraId="63A7585D" w14:textId="77777777" w:rsidR="000F43F8" w:rsidRPr="007E115D" w:rsidRDefault="000F43F8" w:rsidP="008A2741">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shd w:val="clear" w:color="auto" w:fill="auto"/>
            <w:noWrap/>
          </w:tcPr>
          <w:p w14:paraId="25F5CB9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fi-FI"/>
              </w:rPr>
              <w:t>3510</w:t>
            </w:r>
          </w:p>
        </w:tc>
        <w:tc>
          <w:tcPr>
            <w:tcW w:w="717" w:type="dxa"/>
            <w:gridSpan w:val="4"/>
            <w:shd w:val="clear" w:color="auto" w:fill="auto"/>
          </w:tcPr>
          <w:p w14:paraId="6190379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74B1B6F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r>
      <w:tr w:rsidR="000F43F8" w:rsidRPr="007E115D" w14:paraId="4CFB23E5"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746EA67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lastRenderedPageBreak/>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53F5588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6532F4F"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04A9682"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87CC48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58C5DF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4FC936E"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rPr>
              <w:t>1954</w:t>
            </w:r>
          </w:p>
        </w:tc>
        <w:tc>
          <w:tcPr>
            <w:tcW w:w="717" w:type="dxa"/>
            <w:gridSpan w:val="4"/>
            <w:tcBorders>
              <w:top w:val="single" w:sz="4" w:space="0" w:color="auto"/>
              <w:left w:val="single" w:sz="4" w:space="0" w:color="auto"/>
              <w:bottom w:val="single" w:sz="4" w:space="0" w:color="auto"/>
              <w:right w:val="single" w:sz="4" w:space="0" w:color="auto"/>
            </w:tcBorders>
          </w:tcPr>
          <w:p w14:paraId="48B0DB98"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vAlign w:val="center"/>
          </w:tcPr>
          <w:p w14:paraId="43E540F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IMD3</w:t>
            </w:r>
          </w:p>
        </w:tc>
      </w:tr>
      <w:tr w:rsidR="000F43F8" w:rsidRPr="007E115D" w14:paraId="67E51448"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599CD6F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fi-FI" w:eastAsia="fi-FI"/>
              </w:rPr>
              <w:t>DC_2A-2A-14A_n77A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0EEB1B7"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rPr>
              <w:t>14</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024B557"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rPr>
              <w:t>793</w:t>
            </w:r>
          </w:p>
        </w:tc>
        <w:tc>
          <w:tcPr>
            <w:tcW w:w="948" w:type="dxa"/>
            <w:gridSpan w:val="3"/>
            <w:tcBorders>
              <w:top w:val="single" w:sz="4" w:space="0" w:color="auto"/>
              <w:left w:val="single" w:sz="4" w:space="0" w:color="auto"/>
              <w:bottom w:val="single" w:sz="4" w:space="0" w:color="auto"/>
              <w:right w:val="single" w:sz="4" w:space="0" w:color="auto"/>
            </w:tcBorders>
            <w:noWrap/>
          </w:tcPr>
          <w:p w14:paraId="6B4D87D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8606C7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62ED226"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rPr>
              <w:t>763</w:t>
            </w:r>
          </w:p>
        </w:tc>
        <w:tc>
          <w:tcPr>
            <w:tcW w:w="717" w:type="dxa"/>
            <w:gridSpan w:val="4"/>
            <w:tcBorders>
              <w:top w:val="single" w:sz="4" w:space="0" w:color="auto"/>
              <w:left w:val="single" w:sz="4" w:space="0" w:color="auto"/>
              <w:bottom w:val="single" w:sz="4" w:space="0" w:color="auto"/>
              <w:right w:val="single" w:sz="4" w:space="0" w:color="auto"/>
            </w:tcBorders>
          </w:tcPr>
          <w:p w14:paraId="0D40D460"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B200ED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4FAA4D15"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A47FC60"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6A9D023"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BA2795A"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rPr>
              <w:t>3540</w:t>
            </w:r>
          </w:p>
        </w:tc>
        <w:tc>
          <w:tcPr>
            <w:tcW w:w="948" w:type="dxa"/>
            <w:gridSpan w:val="3"/>
            <w:tcBorders>
              <w:top w:val="single" w:sz="4" w:space="0" w:color="auto"/>
              <w:left w:val="single" w:sz="4" w:space="0" w:color="auto"/>
              <w:bottom w:val="single" w:sz="4" w:space="0" w:color="auto"/>
              <w:right w:val="single" w:sz="4" w:space="0" w:color="auto"/>
            </w:tcBorders>
            <w:noWrap/>
          </w:tcPr>
          <w:p w14:paraId="731632B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5A5234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B4616B5"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rPr>
              <w:t>3540</w:t>
            </w:r>
          </w:p>
        </w:tc>
        <w:tc>
          <w:tcPr>
            <w:tcW w:w="717" w:type="dxa"/>
            <w:gridSpan w:val="4"/>
            <w:tcBorders>
              <w:top w:val="single" w:sz="4" w:space="0" w:color="auto"/>
              <w:left w:val="single" w:sz="4" w:space="0" w:color="auto"/>
              <w:bottom w:val="single" w:sz="4" w:space="0" w:color="auto"/>
              <w:right w:val="single" w:sz="4" w:space="0" w:color="auto"/>
            </w:tcBorders>
          </w:tcPr>
          <w:p w14:paraId="6AE1EA07" w14:textId="77777777" w:rsidR="000F43F8" w:rsidRPr="007E115D" w:rsidRDefault="000F43F8" w:rsidP="008A2741">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7DC0B4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6697A85E"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35BFCD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DC_</w:t>
            </w:r>
            <w:r w:rsidRPr="007E115D">
              <w:rPr>
                <w:rFonts w:ascii="Arial" w:hAnsi="Arial" w:cs="Arial"/>
                <w:sz w:val="18"/>
                <w:szCs w:val="18"/>
                <w:lang w:val="sv-SE" w:eastAsia="ja-JP"/>
              </w:rPr>
              <w:t>2</w:t>
            </w:r>
            <w:r w:rsidRPr="007E115D">
              <w:rPr>
                <w:rFonts w:ascii="Arial" w:hAnsi="Arial" w:cs="Arial"/>
                <w:sz w:val="18"/>
                <w:szCs w:val="18"/>
                <w:lang w:eastAsia="ja-JP"/>
              </w:rPr>
              <w:t>_n2</w:t>
            </w:r>
            <w:r w:rsidRPr="007E115D">
              <w:rPr>
                <w:rFonts w:ascii="Arial" w:hAnsi="Arial" w:cs="Arial"/>
                <w:sz w:val="18"/>
                <w:szCs w:val="18"/>
                <w:lang w:val="sv-SE" w:eastAsia="ja-JP"/>
              </w:rPr>
              <w:t>5</w:t>
            </w:r>
            <w:r w:rsidRPr="007E115D">
              <w:rPr>
                <w:rFonts w:ascii="Arial" w:hAnsi="Arial" w:cs="Arial"/>
                <w:sz w:val="18"/>
                <w:szCs w:val="18"/>
                <w:lang w:eastAsia="ja-JP"/>
              </w:rPr>
              <w:t>-n</w:t>
            </w:r>
            <w:r w:rsidRPr="007E115D">
              <w:rPr>
                <w:rFonts w:ascii="Arial" w:hAnsi="Arial" w:cs="Arial"/>
                <w:sz w:val="18"/>
                <w:szCs w:val="18"/>
                <w:lang w:val="sv-SE" w:eastAsia="ja-JP"/>
              </w:rPr>
              <w:t>66</w:t>
            </w:r>
          </w:p>
        </w:tc>
        <w:tc>
          <w:tcPr>
            <w:tcW w:w="925" w:type="dxa"/>
            <w:gridSpan w:val="2"/>
            <w:tcBorders>
              <w:top w:val="single" w:sz="4" w:space="0" w:color="auto"/>
              <w:left w:val="single" w:sz="4" w:space="0" w:color="auto"/>
              <w:bottom w:val="single" w:sz="4" w:space="0" w:color="auto"/>
              <w:right w:val="single" w:sz="4" w:space="0" w:color="auto"/>
            </w:tcBorders>
          </w:tcPr>
          <w:p w14:paraId="0AFE9DC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64F738C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1855</w:t>
            </w:r>
          </w:p>
        </w:tc>
        <w:tc>
          <w:tcPr>
            <w:tcW w:w="948" w:type="dxa"/>
            <w:gridSpan w:val="3"/>
            <w:tcBorders>
              <w:top w:val="single" w:sz="4" w:space="0" w:color="auto"/>
              <w:left w:val="single" w:sz="4" w:space="0" w:color="auto"/>
              <w:bottom w:val="single" w:sz="4" w:space="0" w:color="auto"/>
              <w:right w:val="single" w:sz="4" w:space="0" w:color="auto"/>
            </w:tcBorders>
            <w:noWrap/>
          </w:tcPr>
          <w:p w14:paraId="7B4901B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AD33C1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4B444B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1935</w:t>
            </w:r>
          </w:p>
        </w:tc>
        <w:tc>
          <w:tcPr>
            <w:tcW w:w="717" w:type="dxa"/>
            <w:gridSpan w:val="4"/>
            <w:tcBorders>
              <w:top w:val="single" w:sz="4" w:space="0" w:color="auto"/>
              <w:left w:val="single" w:sz="4" w:space="0" w:color="auto"/>
              <w:bottom w:val="single" w:sz="4" w:space="0" w:color="auto"/>
              <w:right w:val="single" w:sz="4" w:space="0" w:color="auto"/>
            </w:tcBorders>
          </w:tcPr>
          <w:p w14:paraId="22BE34C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tcPr>
          <w:p w14:paraId="75FC2EA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713D5FC6"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63231236"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37E895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3866D14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B76628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7AE026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199ECF7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1935</w:t>
            </w:r>
          </w:p>
        </w:tc>
        <w:tc>
          <w:tcPr>
            <w:tcW w:w="717" w:type="dxa"/>
            <w:gridSpan w:val="4"/>
            <w:tcBorders>
              <w:top w:val="single" w:sz="4" w:space="0" w:color="auto"/>
              <w:left w:val="single" w:sz="4" w:space="0" w:color="auto"/>
              <w:bottom w:val="single" w:sz="4" w:space="0" w:color="auto"/>
              <w:right w:val="single" w:sz="4" w:space="0" w:color="auto"/>
            </w:tcBorders>
          </w:tcPr>
          <w:p w14:paraId="7C8A860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20</w:t>
            </w:r>
          </w:p>
        </w:tc>
        <w:tc>
          <w:tcPr>
            <w:tcW w:w="1362" w:type="dxa"/>
            <w:tcBorders>
              <w:top w:val="single" w:sz="4" w:space="0" w:color="auto"/>
              <w:left w:val="single" w:sz="4" w:space="0" w:color="auto"/>
              <w:bottom w:val="single" w:sz="4" w:space="0" w:color="auto"/>
              <w:right w:val="single" w:sz="4" w:space="0" w:color="auto"/>
            </w:tcBorders>
          </w:tcPr>
          <w:p w14:paraId="6944033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IMD3</w:t>
            </w:r>
          </w:p>
        </w:tc>
      </w:tr>
      <w:tr w:rsidR="000F43F8" w:rsidRPr="007E115D" w14:paraId="35E98F81"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5A90319A"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8CBD8C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6F474EF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tcPr>
          <w:p w14:paraId="1DAD0DF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2FD3AB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7C20F4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2175</w:t>
            </w:r>
          </w:p>
        </w:tc>
        <w:tc>
          <w:tcPr>
            <w:tcW w:w="717" w:type="dxa"/>
            <w:gridSpan w:val="4"/>
            <w:tcBorders>
              <w:top w:val="single" w:sz="4" w:space="0" w:color="auto"/>
              <w:left w:val="single" w:sz="4" w:space="0" w:color="auto"/>
              <w:bottom w:val="single" w:sz="4" w:space="0" w:color="auto"/>
              <w:right w:val="single" w:sz="4" w:space="0" w:color="auto"/>
            </w:tcBorders>
          </w:tcPr>
          <w:p w14:paraId="0AD0718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tcPr>
          <w:p w14:paraId="79A123D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3B9DAC7A"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5C3326F2"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169FF03"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4A68DB8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tcPr>
          <w:p w14:paraId="33BB724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91D227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DC0A41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1963.3</w:t>
            </w:r>
          </w:p>
        </w:tc>
        <w:tc>
          <w:tcPr>
            <w:tcW w:w="717" w:type="dxa"/>
            <w:gridSpan w:val="4"/>
            <w:tcBorders>
              <w:top w:val="single" w:sz="4" w:space="0" w:color="auto"/>
              <w:left w:val="single" w:sz="4" w:space="0" w:color="auto"/>
              <w:bottom w:val="single" w:sz="4" w:space="0" w:color="auto"/>
              <w:right w:val="single" w:sz="4" w:space="0" w:color="auto"/>
            </w:tcBorders>
          </w:tcPr>
          <w:p w14:paraId="52641DA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tcPr>
          <w:p w14:paraId="65D1C5C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5037DA33"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2AEE92D9"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D84501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78018A9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E2E0BC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786E48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CF9E60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1963.3</w:t>
            </w:r>
          </w:p>
        </w:tc>
        <w:tc>
          <w:tcPr>
            <w:tcW w:w="717" w:type="dxa"/>
            <w:gridSpan w:val="4"/>
            <w:tcBorders>
              <w:top w:val="single" w:sz="4" w:space="0" w:color="auto"/>
              <w:left w:val="single" w:sz="4" w:space="0" w:color="auto"/>
              <w:bottom w:val="single" w:sz="4" w:space="0" w:color="auto"/>
              <w:right w:val="single" w:sz="4" w:space="0" w:color="auto"/>
            </w:tcBorders>
          </w:tcPr>
          <w:p w14:paraId="69FABCC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4</w:t>
            </w:r>
          </w:p>
        </w:tc>
        <w:tc>
          <w:tcPr>
            <w:tcW w:w="1362" w:type="dxa"/>
            <w:tcBorders>
              <w:top w:val="single" w:sz="4" w:space="0" w:color="auto"/>
              <w:left w:val="single" w:sz="4" w:space="0" w:color="auto"/>
              <w:bottom w:val="single" w:sz="4" w:space="0" w:color="auto"/>
              <w:right w:val="single" w:sz="4" w:space="0" w:color="auto"/>
            </w:tcBorders>
          </w:tcPr>
          <w:p w14:paraId="5328685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IMD5</w:t>
            </w:r>
          </w:p>
        </w:tc>
      </w:tr>
      <w:tr w:rsidR="000F43F8" w:rsidRPr="007E115D" w14:paraId="62B2206E"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09BAB564"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ACD6F2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162E235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tcPr>
          <w:p w14:paraId="030F1B0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58C7B2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95DC6C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2150</w:t>
            </w:r>
          </w:p>
        </w:tc>
        <w:tc>
          <w:tcPr>
            <w:tcW w:w="717" w:type="dxa"/>
            <w:gridSpan w:val="4"/>
            <w:tcBorders>
              <w:top w:val="single" w:sz="4" w:space="0" w:color="auto"/>
              <w:left w:val="single" w:sz="4" w:space="0" w:color="auto"/>
              <w:bottom w:val="single" w:sz="4" w:space="0" w:color="auto"/>
              <w:right w:val="single" w:sz="4" w:space="0" w:color="auto"/>
            </w:tcBorders>
          </w:tcPr>
          <w:p w14:paraId="0D9F02C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tcPr>
          <w:p w14:paraId="283A614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37F64546" w14:textId="77777777" w:rsidTr="008A2741">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14:paraId="6692F4A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DC_2A_n38A-n71A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EC16D1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D82AF7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9927D9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3E7D786"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044243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1980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712D570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370583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6B53B7A9"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7DCC66EB"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595331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7D4EA0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E22894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DFA0D6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CE074A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2586</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9E7A41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29.2</w:t>
            </w:r>
          </w:p>
        </w:tc>
        <w:tc>
          <w:tcPr>
            <w:tcW w:w="1362" w:type="dxa"/>
            <w:tcBorders>
              <w:top w:val="single" w:sz="4" w:space="0" w:color="auto"/>
              <w:left w:val="single" w:sz="4" w:space="0" w:color="auto"/>
              <w:bottom w:val="single" w:sz="4" w:space="0" w:color="auto"/>
              <w:right w:val="single" w:sz="4" w:space="0" w:color="auto"/>
            </w:tcBorders>
            <w:vAlign w:val="center"/>
          </w:tcPr>
          <w:p w14:paraId="168E475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zh-CN"/>
              </w:rPr>
              <w:t>IMD2</w:t>
            </w:r>
          </w:p>
        </w:tc>
      </w:tr>
      <w:tr w:rsidR="000F43F8" w:rsidRPr="007E115D" w14:paraId="6FE587A0" w14:textId="77777777" w:rsidTr="008A2741">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05B9AD2F"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F358F02"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4BC1CA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FA37C0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DDAA23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78EDBB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640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E91034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C37B347"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0F43F8" w:rsidRPr="007E115D" w14:paraId="70BE3ACB" w14:textId="77777777" w:rsidTr="008A274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5391075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DC_2A_n38A-n78A</w:t>
            </w:r>
          </w:p>
        </w:tc>
        <w:tc>
          <w:tcPr>
            <w:tcW w:w="925" w:type="dxa"/>
            <w:gridSpan w:val="2"/>
            <w:tcBorders>
              <w:top w:val="single" w:sz="4" w:space="0" w:color="auto"/>
              <w:left w:val="single" w:sz="4" w:space="0" w:color="auto"/>
              <w:bottom w:val="single" w:sz="4" w:space="0" w:color="auto"/>
              <w:right w:val="single" w:sz="4" w:space="0" w:color="auto"/>
            </w:tcBorders>
          </w:tcPr>
          <w:p w14:paraId="7DD3D5B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42B9EAE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1870</w:t>
            </w:r>
          </w:p>
        </w:tc>
        <w:tc>
          <w:tcPr>
            <w:tcW w:w="948" w:type="dxa"/>
            <w:gridSpan w:val="3"/>
            <w:tcBorders>
              <w:top w:val="single" w:sz="4" w:space="0" w:color="auto"/>
              <w:left w:val="single" w:sz="4" w:space="0" w:color="auto"/>
              <w:bottom w:val="single" w:sz="4" w:space="0" w:color="auto"/>
              <w:right w:val="single" w:sz="4" w:space="0" w:color="auto"/>
            </w:tcBorders>
            <w:noWrap/>
          </w:tcPr>
          <w:p w14:paraId="71746BB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A552B3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068A23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1950</w:t>
            </w:r>
          </w:p>
        </w:tc>
        <w:tc>
          <w:tcPr>
            <w:tcW w:w="717" w:type="dxa"/>
            <w:gridSpan w:val="4"/>
            <w:tcBorders>
              <w:top w:val="single" w:sz="4" w:space="0" w:color="auto"/>
              <w:left w:val="single" w:sz="4" w:space="0" w:color="auto"/>
              <w:bottom w:val="single" w:sz="4" w:space="0" w:color="auto"/>
              <w:right w:val="single" w:sz="4" w:space="0" w:color="auto"/>
            </w:tcBorders>
          </w:tcPr>
          <w:p w14:paraId="5925119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tcPr>
          <w:p w14:paraId="7E21C63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r>
      <w:tr w:rsidR="000F43F8" w:rsidRPr="007E115D" w14:paraId="40F73D41"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CE25F87"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377998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3E49C7E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2F87C0E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600A77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225BE5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2610</w:t>
            </w:r>
          </w:p>
        </w:tc>
        <w:tc>
          <w:tcPr>
            <w:tcW w:w="717" w:type="dxa"/>
            <w:gridSpan w:val="4"/>
            <w:tcBorders>
              <w:top w:val="single" w:sz="4" w:space="0" w:color="auto"/>
              <w:left w:val="single" w:sz="4" w:space="0" w:color="auto"/>
              <w:bottom w:val="single" w:sz="4" w:space="0" w:color="auto"/>
              <w:right w:val="single" w:sz="4" w:space="0" w:color="auto"/>
            </w:tcBorders>
          </w:tcPr>
          <w:p w14:paraId="5D03492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tcPr>
          <w:p w14:paraId="621B00B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N/A</w:t>
            </w:r>
          </w:p>
        </w:tc>
      </w:tr>
      <w:tr w:rsidR="000F43F8" w:rsidRPr="007E115D" w14:paraId="4ABEB531"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7F5B91B" w14:textId="77777777" w:rsidR="000F43F8" w:rsidRPr="007E115D" w:rsidRDefault="000F43F8" w:rsidP="008A2741">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8CB407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0875C2A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8B9E9F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F52A73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0E6B39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3350</w:t>
            </w:r>
          </w:p>
        </w:tc>
        <w:tc>
          <w:tcPr>
            <w:tcW w:w="717" w:type="dxa"/>
            <w:gridSpan w:val="4"/>
            <w:tcBorders>
              <w:top w:val="single" w:sz="4" w:space="0" w:color="auto"/>
              <w:left w:val="single" w:sz="4" w:space="0" w:color="auto"/>
              <w:bottom w:val="single" w:sz="4" w:space="0" w:color="auto"/>
              <w:right w:val="single" w:sz="4" w:space="0" w:color="auto"/>
            </w:tcBorders>
          </w:tcPr>
          <w:p w14:paraId="4D83847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14.8</w:t>
            </w:r>
          </w:p>
        </w:tc>
        <w:tc>
          <w:tcPr>
            <w:tcW w:w="1362" w:type="dxa"/>
            <w:tcBorders>
              <w:top w:val="single" w:sz="4" w:space="0" w:color="auto"/>
              <w:left w:val="single" w:sz="4" w:space="0" w:color="auto"/>
              <w:bottom w:val="single" w:sz="4" w:space="0" w:color="auto"/>
              <w:right w:val="single" w:sz="4" w:space="0" w:color="auto"/>
            </w:tcBorders>
          </w:tcPr>
          <w:p w14:paraId="497C907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lang w:eastAsia="ko-KR"/>
              </w:rPr>
              <w:t>IMD3</w:t>
            </w:r>
          </w:p>
        </w:tc>
      </w:tr>
      <w:tr w:rsidR="000F43F8" w:rsidRPr="007E115D" w14:paraId="3D8803B6" w14:textId="77777777" w:rsidTr="008A2741">
        <w:trPr>
          <w:gridAfter w:val="1"/>
          <w:wAfter w:w="299" w:type="dxa"/>
          <w:trHeight w:val="54"/>
          <w:jc w:val="center"/>
        </w:trPr>
        <w:tc>
          <w:tcPr>
            <w:tcW w:w="2258" w:type="dxa"/>
            <w:gridSpan w:val="4"/>
            <w:tcBorders>
              <w:bottom w:val="nil"/>
            </w:tcBorders>
            <w:shd w:val="clear" w:color="auto" w:fill="auto"/>
          </w:tcPr>
          <w:p w14:paraId="1139E6B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DC_2A-14A_n66A</w:t>
            </w:r>
          </w:p>
        </w:tc>
        <w:tc>
          <w:tcPr>
            <w:tcW w:w="925" w:type="dxa"/>
            <w:gridSpan w:val="2"/>
            <w:shd w:val="clear" w:color="auto" w:fill="auto"/>
          </w:tcPr>
          <w:p w14:paraId="755543C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63175F0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2A5489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9DD9EEA"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62678B5"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1954</w:t>
            </w:r>
          </w:p>
        </w:tc>
        <w:tc>
          <w:tcPr>
            <w:tcW w:w="717" w:type="dxa"/>
            <w:gridSpan w:val="4"/>
            <w:shd w:val="clear" w:color="auto" w:fill="auto"/>
          </w:tcPr>
          <w:p w14:paraId="3CF1A1B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7.2</w:t>
            </w:r>
          </w:p>
        </w:tc>
        <w:tc>
          <w:tcPr>
            <w:tcW w:w="1362" w:type="dxa"/>
            <w:shd w:val="clear" w:color="auto" w:fill="auto"/>
          </w:tcPr>
          <w:p w14:paraId="1CD54A17"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IMD4</w:t>
            </w:r>
          </w:p>
        </w:tc>
      </w:tr>
      <w:tr w:rsidR="000F43F8" w:rsidRPr="007E115D" w14:paraId="6CDEB188" w14:textId="77777777" w:rsidTr="008A2741">
        <w:trPr>
          <w:gridAfter w:val="1"/>
          <w:wAfter w:w="299" w:type="dxa"/>
          <w:trHeight w:val="54"/>
          <w:jc w:val="center"/>
        </w:trPr>
        <w:tc>
          <w:tcPr>
            <w:tcW w:w="2258" w:type="dxa"/>
            <w:gridSpan w:val="4"/>
            <w:tcBorders>
              <w:top w:val="nil"/>
              <w:bottom w:val="nil"/>
            </w:tcBorders>
            <w:shd w:val="clear" w:color="auto" w:fill="auto"/>
          </w:tcPr>
          <w:p w14:paraId="26032F2A"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63353420"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14</w:t>
            </w:r>
          </w:p>
        </w:tc>
        <w:tc>
          <w:tcPr>
            <w:tcW w:w="1067" w:type="dxa"/>
            <w:gridSpan w:val="2"/>
            <w:shd w:val="clear" w:color="auto" w:fill="auto"/>
            <w:noWrap/>
          </w:tcPr>
          <w:p w14:paraId="0B1D8F9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793</w:t>
            </w:r>
          </w:p>
        </w:tc>
        <w:tc>
          <w:tcPr>
            <w:tcW w:w="948" w:type="dxa"/>
            <w:gridSpan w:val="3"/>
            <w:shd w:val="clear" w:color="auto" w:fill="auto"/>
            <w:noWrap/>
          </w:tcPr>
          <w:p w14:paraId="081B214D"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3D94158"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0AC938E"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763</w:t>
            </w:r>
          </w:p>
        </w:tc>
        <w:tc>
          <w:tcPr>
            <w:tcW w:w="717" w:type="dxa"/>
            <w:gridSpan w:val="4"/>
            <w:shd w:val="clear" w:color="auto" w:fill="auto"/>
          </w:tcPr>
          <w:p w14:paraId="47A5661C"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F4B0A8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7064D6CB"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364D90DD"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58BB3BAF"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21ED9AC4"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1770</w:t>
            </w:r>
          </w:p>
        </w:tc>
        <w:tc>
          <w:tcPr>
            <w:tcW w:w="948" w:type="dxa"/>
            <w:gridSpan w:val="3"/>
            <w:shd w:val="clear" w:color="auto" w:fill="auto"/>
            <w:noWrap/>
          </w:tcPr>
          <w:p w14:paraId="33572426"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112A291"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2F36992"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2170</w:t>
            </w:r>
          </w:p>
        </w:tc>
        <w:tc>
          <w:tcPr>
            <w:tcW w:w="717" w:type="dxa"/>
            <w:gridSpan w:val="4"/>
            <w:shd w:val="clear" w:color="auto" w:fill="auto"/>
          </w:tcPr>
          <w:p w14:paraId="3F25D829"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9E279BB" w14:textId="77777777" w:rsidR="000F43F8" w:rsidRPr="007E115D" w:rsidRDefault="000F43F8" w:rsidP="008A2741">
            <w:pPr>
              <w:jc w:val="center"/>
              <w:rPr>
                <w:rFonts w:ascii="Arial" w:hAnsi="Arial" w:cs="Arial"/>
                <w:sz w:val="18"/>
                <w:szCs w:val="18"/>
                <w:lang w:eastAsia="ko-KR"/>
              </w:rPr>
            </w:pPr>
            <w:r w:rsidRPr="007E115D">
              <w:rPr>
                <w:rFonts w:ascii="Arial" w:hAnsi="Arial" w:cs="Arial"/>
                <w:sz w:val="18"/>
                <w:szCs w:val="18"/>
              </w:rPr>
              <w:t>N/A</w:t>
            </w:r>
          </w:p>
        </w:tc>
      </w:tr>
      <w:tr w:rsidR="000F43F8" w:rsidRPr="007E115D" w14:paraId="51A7D354" w14:textId="77777777" w:rsidTr="008A2741">
        <w:trPr>
          <w:gridAfter w:val="1"/>
          <w:wAfter w:w="299" w:type="dxa"/>
          <w:trHeight w:val="54"/>
          <w:jc w:val="center"/>
        </w:trPr>
        <w:tc>
          <w:tcPr>
            <w:tcW w:w="2258" w:type="dxa"/>
            <w:gridSpan w:val="4"/>
            <w:tcBorders>
              <w:top w:val="nil"/>
              <w:bottom w:val="nil"/>
            </w:tcBorders>
            <w:shd w:val="clear" w:color="auto" w:fill="auto"/>
          </w:tcPr>
          <w:p w14:paraId="67911E1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DC_2A-28A_n66A</w:t>
            </w:r>
          </w:p>
        </w:tc>
        <w:tc>
          <w:tcPr>
            <w:tcW w:w="925" w:type="dxa"/>
            <w:gridSpan w:val="2"/>
            <w:shd w:val="clear" w:color="auto" w:fill="auto"/>
          </w:tcPr>
          <w:p w14:paraId="453CF575"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4EA168D0"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13ECF3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19FB6FD"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73BCB1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1980</w:t>
            </w:r>
          </w:p>
        </w:tc>
        <w:tc>
          <w:tcPr>
            <w:tcW w:w="717" w:type="dxa"/>
            <w:gridSpan w:val="4"/>
            <w:shd w:val="clear" w:color="auto" w:fill="auto"/>
          </w:tcPr>
          <w:p w14:paraId="7BEC3B7A"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11</w:t>
            </w:r>
          </w:p>
        </w:tc>
        <w:tc>
          <w:tcPr>
            <w:tcW w:w="1362" w:type="dxa"/>
            <w:shd w:val="clear" w:color="auto" w:fill="auto"/>
          </w:tcPr>
          <w:p w14:paraId="30B2AD1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IMD4</w:t>
            </w:r>
          </w:p>
        </w:tc>
      </w:tr>
      <w:tr w:rsidR="000F43F8" w:rsidRPr="007E115D" w14:paraId="7977262E" w14:textId="77777777" w:rsidTr="008A2741">
        <w:trPr>
          <w:gridAfter w:val="1"/>
          <w:wAfter w:w="299" w:type="dxa"/>
          <w:trHeight w:val="54"/>
          <w:jc w:val="center"/>
        </w:trPr>
        <w:tc>
          <w:tcPr>
            <w:tcW w:w="2258" w:type="dxa"/>
            <w:gridSpan w:val="4"/>
            <w:tcBorders>
              <w:top w:val="nil"/>
              <w:bottom w:val="nil"/>
            </w:tcBorders>
            <w:shd w:val="clear" w:color="auto" w:fill="auto"/>
          </w:tcPr>
          <w:p w14:paraId="2E631449"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2A0DF509"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747E1CCE"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730</w:t>
            </w:r>
          </w:p>
        </w:tc>
        <w:tc>
          <w:tcPr>
            <w:tcW w:w="948" w:type="dxa"/>
            <w:gridSpan w:val="3"/>
            <w:shd w:val="clear" w:color="auto" w:fill="auto"/>
            <w:noWrap/>
          </w:tcPr>
          <w:p w14:paraId="2523F01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EBD7EEF"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6BB90F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ko-KR"/>
              </w:rPr>
              <w:t>785</w:t>
            </w:r>
          </w:p>
        </w:tc>
        <w:tc>
          <w:tcPr>
            <w:tcW w:w="717" w:type="dxa"/>
            <w:gridSpan w:val="4"/>
            <w:shd w:val="clear" w:color="auto" w:fill="auto"/>
          </w:tcPr>
          <w:p w14:paraId="14B4E3B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A8FCB4C" w14:textId="77777777" w:rsidR="000F43F8" w:rsidRPr="007E115D" w:rsidRDefault="000F43F8" w:rsidP="008A2741">
            <w:pPr>
              <w:jc w:val="center"/>
              <w:rPr>
                <w:rFonts w:ascii="Arial" w:hAnsi="Arial" w:cs="Arial"/>
                <w:sz w:val="18"/>
                <w:szCs w:val="18"/>
              </w:rPr>
            </w:pPr>
            <w:r w:rsidRPr="007E115D">
              <w:rPr>
                <w:rFonts w:ascii="Arial" w:hAnsi="Arial" w:cs="Arial"/>
                <w:sz w:val="18"/>
                <w:szCs w:val="18"/>
                <w:lang w:eastAsia="ja-JP"/>
              </w:rPr>
              <w:t>N/A</w:t>
            </w:r>
          </w:p>
        </w:tc>
      </w:tr>
      <w:tr w:rsidR="000F43F8" w:rsidRPr="007E115D" w14:paraId="38AD32B6" w14:textId="77777777" w:rsidTr="00AB180A">
        <w:trPr>
          <w:gridAfter w:val="1"/>
          <w:wAfter w:w="299" w:type="dxa"/>
          <w:trHeight w:val="54"/>
          <w:jc w:val="center"/>
        </w:trPr>
        <w:tc>
          <w:tcPr>
            <w:tcW w:w="2258" w:type="dxa"/>
            <w:gridSpan w:val="4"/>
            <w:tcBorders>
              <w:top w:val="nil"/>
              <w:bottom w:val="single" w:sz="4" w:space="0" w:color="auto"/>
            </w:tcBorders>
            <w:shd w:val="clear" w:color="auto" w:fill="auto"/>
          </w:tcPr>
          <w:p w14:paraId="6B00B16A" w14:textId="77777777" w:rsidR="000F43F8" w:rsidRPr="007E115D" w:rsidRDefault="000F43F8" w:rsidP="008A2741">
            <w:pPr>
              <w:jc w:val="center"/>
              <w:rPr>
                <w:rFonts w:ascii="Arial" w:hAnsi="Arial" w:cs="Arial"/>
                <w:sz w:val="18"/>
                <w:szCs w:val="18"/>
              </w:rPr>
            </w:pPr>
          </w:p>
        </w:tc>
        <w:tc>
          <w:tcPr>
            <w:tcW w:w="925" w:type="dxa"/>
            <w:gridSpan w:val="2"/>
            <w:shd w:val="clear" w:color="auto" w:fill="auto"/>
          </w:tcPr>
          <w:p w14:paraId="14A30F5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4E9062BB"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14288FE1"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3246C73"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7615D1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2120</w:t>
            </w:r>
          </w:p>
        </w:tc>
        <w:tc>
          <w:tcPr>
            <w:tcW w:w="717" w:type="dxa"/>
            <w:gridSpan w:val="4"/>
            <w:shd w:val="clear" w:color="auto" w:fill="auto"/>
          </w:tcPr>
          <w:p w14:paraId="4D3CB848"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D769134" w14:textId="77777777" w:rsidR="000F43F8" w:rsidRPr="007E115D" w:rsidRDefault="000F43F8" w:rsidP="008A2741">
            <w:pPr>
              <w:jc w:val="center"/>
              <w:rPr>
                <w:rFonts w:ascii="Arial" w:hAnsi="Arial" w:cs="Arial"/>
                <w:sz w:val="18"/>
                <w:szCs w:val="18"/>
              </w:rPr>
            </w:pPr>
            <w:r w:rsidRPr="007E115D">
              <w:rPr>
                <w:rFonts w:ascii="Arial" w:hAnsi="Arial" w:cs="Arial"/>
                <w:sz w:val="18"/>
                <w:szCs w:val="18"/>
              </w:rPr>
              <w:t>N/A</w:t>
            </w:r>
          </w:p>
        </w:tc>
      </w:tr>
      <w:tr w:rsidR="00AB180A" w:rsidRPr="007E115D" w14:paraId="57763719" w14:textId="77777777" w:rsidTr="00AB180A">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Apple" w:date="2024-07-30T13:45: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ins w:id="16" w:author="Apple" w:date="2024-07-30T13:45:00Z"/>
          <w:trPrChange w:id="17" w:author="Apple" w:date="2024-07-30T13:45:00Z">
            <w:trPr>
              <w:gridAfter w:val="1"/>
              <w:wAfter w:w="299" w:type="dxa"/>
              <w:trHeight w:val="54"/>
              <w:jc w:val="center"/>
            </w:trPr>
          </w:trPrChange>
        </w:trPr>
        <w:tc>
          <w:tcPr>
            <w:tcW w:w="2258" w:type="dxa"/>
            <w:gridSpan w:val="4"/>
            <w:tcBorders>
              <w:top w:val="single" w:sz="4" w:space="0" w:color="auto"/>
              <w:bottom w:val="nil"/>
            </w:tcBorders>
            <w:shd w:val="clear" w:color="auto" w:fill="auto"/>
            <w:tcPrChange w:id="18" w:author="Apple" w:date="2024-07-30T13:45:00Z">
              <w:tcPr>
                <w:tcW w:w="2258" w:type="dxa"/>
                <w:gridSpan w:val="4"/>
                <w:tcBorders>
                  <w:top w:val="nil"/>
                  <w:bottom w:val="single" w:sz="4" w:space="0" w:color="auto"/>
                </w:tcBorders>
                <w:shd w:val="clear" w:color="auto" w:fill="auto"/>
              </w:tcPr>
            </w:tcPrChange>
          </w:tcPr>
          <w:p w14:paraId="741A3414" w14:textId="7DD1D513" w:rsidR="00AB180A" w:rsidRPr="00AB180A" w:rsidRDefault="00AB180A" w:rsidP="00AB180A">
            <w:pPr>
              <w:jc w:val="center"/>
              <w:rPr>
                <w:ins w:id="19" w:author="Apple" w:date="2024-07-30T13:45:00Z"/>
                <w:rFonts w:ascii="Arial" w:hAnsi="Arial" w:cs="Arial"/>
                <w:sz w:val="18"/>
                <w:szCs w:val="18"/>
              </w:rPr>
            </w:pPr>
            <w:ins w:id="20" w:author="Apple" w:date="2024-07-30T13:45:00Z">
              <w:r w:rsidRPr="00AB180A">
                <w:rPr>
                  <w:rFonts w:ascii="Arial" w:hAnsi="Arial" w:cs="Arial"/>
                  <w:sz w:val="18"/>
                  <w:szCs w:val="18"/>
                </w:rPr>
                <w:t>DC_2A-28A_n78A</w:t>
              </w:r>
            </w:ins>
          </w:p>
        </w:tc>
        <w:tc>
          <w:tcPr>
            <w:tcW w:w="925" w:type="dxa"/>
            <w:gridSpan w:val="2"/>
            <w:shd w:val="clear" w:color="auto" w:fill="auto"/>
            <w:vAlign w:val="center"/>
            <w:tcPrChange w:id="21" w:author="Apple" w:date="2024-07-30T13:45:00Z">
              <w:tcPr>
                <w:tcW w:w="925" w:type="dxa"/>
                <w:gridSpan w:val="2"/>
                <w:shd w:val="clear" w:color="auto" w:fill="auto"/>
              </w:tcPr>
            </w:tcPrChange>
          </w:tcPr>
          <w:p w14:paraId="2C4CE5F1" w14:textId="68572968" w:rsidR="00AB180A" w:rsidRPr="00AB180A" w:rsidRDefault="00AB180A" w:rsidP="00AB180A">
            <w:pPr>
              <w:jc w:val="center"/>
              <w:rPr>
                <w:ins w:id="22" w:author="Apple" w:date="2024-07-30T13:45:00Z"/>
                <w:rFonts w:ascii="Arial" w:hAnsi="Arial" w:cs="Arial"/>
                <w:sz w:val="18"/>
                <w:szCs w:val="18"/>
              </w:rPr>
            </w:pPr>
            <w:ins w:id="23" w:author="Apple" w:date="2024-07-30T13:45:00Z">
              <w:r w:rsidRPr="00AB180A">
                <w:rPr>
                  <w:rFonts w:ascii="Arial" w:eastAsia="Malgun Gothic" w:hAnsi="Arial" w:cs="Arial"/>
                  <w:sz w:val="18"/>
                  <w:szCs w:val="18"/>
                  <w:lang w:eastAsia="ko-KR"/>
                </w:rPr>
                <w:t>2</w:t>
              </w:r>
            </w:ins>
          </w:p>
        </w:tc>
        <w:tc>
          <w:tcPr>
            <w:tcW w:w="1067" w:type="dxa"/>
            <w:gridSpan w:val="2"/>
            <w:shd w:val="clear" w:color="auto" w:fill="auto"/>
            <w:noWrap/>
            <w:vAlign w:val="center"/>
            <w:tcPrChange w:id="24" w:author="Apple" w:date="2024-07-30T13:45:00Z">
              <w:tcPr>
                <w:tcW w:w="1067" w:type="dxa"/>
                <w:gridSpan w:val="2"/>
                <w:shd w:val="clear" w:color="auto" w:fill="auto"/>
                <w:noWrap/>
              </w:tcPr>
            </w:tcPrChange>
          </w:tcPr>
          <w:p w14:paraId="1D1E2000" w14:textId="72DC669A" w:rsidR="00AB180A" w:rsidRPr="00AB180A" w:rsidRDefault="00AB180A" w:rsidP="00AB180A">
            <w:pPr>
              <w:jc w:val="center"/>
              <w:rPr>
                <w:ins w:id="25" w:author="Apple" w:date="2024-07-30T13:45:00Z"/>
                <w:rFonts w:ascii="Arial" w:hAnsi="Arial" w:cs="Arial"/>
                <w:sz w:val="18"/>
                <w:szCs w:val="18"/>
              </w:rPr>
            </w:pPr>
            <w:ins w:id="26" w:author="Apple" w:date="2024-07-30T13:45:00Z">
              <w:r w:rsidRPr="00AB180A">
                <w:rPr>
                  <w:rFonts w:ascii="Arial" w:hAnsi="Arial" w:cs="Arial"/>
                  <w:sz w:val="18"/>
                  <w:szCs w:val="18"/>
                </w:rPr>
                <w:t>1904</w:t>
              </w:r>
            </w:ins>
          </w:p>
        </w:tc>
        <w:tc>
          <w:tcPr>
            <w:tcW w:w="948" w:type="dxa"/>
            <w:gridSpan w:val="3"/>
            <w:shd w:val="clear" w:color="auto" w:fill="auto"/>
            <w:noWrap/>
            <w:tcPrChange w:id="27" w:author="Apple" w:date="2024-07-30T13:45:00Z">
              <w:tcPr>
                <w:tcW w:w="948" w:type="dxa"/>
                <w:gridSpan w:val="3"/>
                <w:shd w:val="clear" w:color="auto" w:fill="auto"/>
                <w:noWrap/>
              </w:tcPr>
            </w:tcPrChange>
          </w:tcPr>
          <w:p w14:paraId="27BE647C" w14:textId="0C5915DD" w:rsidR="00AB180A" w:rsidRPr="00AB180A" w:rsidRDefault="00AB180A" w:rsidP="00AB180A">
            <w:pPr>
              <w:jc w:val="center"/>
              <w:rPr>
                <w:ins w:id="28" w:author="Apple" w:date="2024-07-30T13:45:00Z"/>
                <w:rFonts w:ascii="Arial" w:hAnsi="Arial" w:cs="Arial"/>
                <w:sz w:val="18"/>
                <w:szCs w:val="18"/>
              </w:rPr>
            </w:pPr>
            <w:ins w:id="29" w:author="Apple" w:date="2024-07-30T13:45:00Z">
              <w:r w:rsidRPr="00AB180A">
                <w:rPr>
                  <w:rFonts w:ascii="Arial" w:hAnsi="Arial" w:cs="Arial"/>
                  <w:sz w:val="18"/>
                  <w:szCs w:val="18"/>
                </w:rPr>
                <w:t>5</w:t>
              </w:r>
            </w:ins>
          </w:p>
        </w:tc>
        <w:tc>
          <w:tcPr>
            <w:tcW w:w="1730" w:type="dxa"/>
            <w:gridSpan w:val="2"/>
            <w:shd w:val="clear" w:color="auto" w:fill="auto"/>
            <w:noWrap/>
            <w:tcPrChange w:id="30" w:author="Apple" w:date="2024-07-30T13:45:00Z">
              <w:tcPr>
                <w:tcW w:w="1730" w:type="dxa"/>
                <w:gridSpan w:val="2"/>
                <w:shd w:val="clear" w:color="auto" w:fill="auto"/>
                <w:noWrap/>
              </w:tcPr>
            </w:tcPrChange>
          </w:tcPr>
          <w:p w14:paraId="4E21C3A2" w14:textId="50A872C3" w:rsidR="00AB180A" w:rsidRPr="00AB180A" w:rsidRDefault="00AB180A" w:rsidP="00AB180A">
            <w:pPr>
              <w:jc w:val="center"/>
              <w:rPr>
                <w:ins w:id="31" w:author="Apple" w:date="2024-07-30T13:45:00Z"/>
                <w:rFonts w:ascii="Arial" w:hAnsi="Arial" w:cs="Arial"/>
                <w:sz w:val="18"/>
                <w:szCs w:val="18"/>
              </w:rPr>
            </w:pPr>
            <w:ins w:id="32" w:author="Apple" w:date="2024-07-30T13:45:00Z">
              <w:r w:rsidRPr="00AB180A">
                <w:rPr>
                  <w:rFonts w:ascii="Arial" w:hAnsi="Arial" w:cs="Arial"/>
                  <w:sz w:val="18"/>
                  <w:szCs w:val="18"/>
                </w:rPr>
                <w:t>25</w:t>
              </w:r>
            </w:ins>
          </w:p>
        </w:tc>
        <w:tc>
          <w:tcPr>
            <w:tcW w:w="1513" w:type="dxa"/>
            <w:gridSpan w:val="5"/>
            <w:shd w:val="clear" w:color="auto" w:fill="auto"/>
            <w:noWrap/>
            <w:vAlign w:val="center"/>
            <w:tcPrChange w:id="33" w:author="Apple" w:date="2024-07-30T13:45:00Z">
              <w:tcPr>
                <w:tcW w:w="1513" w:type="dxa"/>
                <w:gridSpan w:val="5"/>
                <w:shd w:val="clear" w:color="auto" w:fill="auto"/>
                <w:noWrap/>
              </w:tcPr>
            </w:tcPrChange>
          </w:tcPr>
          <w:p w14:paraId="005B0ED9" w14:textId="69477482" w:rsidR="00AB180A" w:rsidRPr="00AB180A" w:rsidRDefault="00AB180A" w:rsidP="00AB180A">
            <w:pPr>
              <w:jc w:val="center"/>
              <w:rPr>
                <w:ins w:id="34" w:author="Apple" w:date="2024-07-30T13:45:00Z"/>
                <w:rFonts w:ascii="Arial" w:hAnsi="Arial" w:cs="Arial"/>
                <w:sz w:val="18"/>
                <w:szCs w:val="18"/>
              </w:rPr>
            </w:pPr>
            <w:ins w:id="35" w:author="Apple" w:date="2024-07-30T13:45:00Z">
              <w:r w:rsidRPr="00AB180A">
                <w:rPr>
                  <w:rFonts w:ascii="Arial" w:hAnsi="Arial" w:cs="Arial"/>
                  <w:sz w:val="18"/>
                  <w:szCs w:val="18"/>
                </w:rPr>
                <w:t>1984</w:t>
              </w:r>
            </w:ins>
          </w:p>
        </w:tc>
        <w:tc>
          <w:tcPr>
            <w:tcW w:w="717" w:type="dxa"/>
            <w:gridSpan w:val="4"/>
            <w:shd w:val="clear" w:color="auto" w:fill="auto"/>
            <w:vAlign w:val="center"/>
            <w:tcPrChange w:id="36" w:author="Apple" w:date="2024-07-30T13:45:00Z">
              <w:tcPr>
                <w:tcW w:w="717" w:type="dxa"/>
                <w:gridSpan w:val="4"/>
                <w:shd w:val="clear" w:color="auto" w:fill="auto"/>
              </w:tcPr>
            </w:tcPrChange>
          </w:tcPr>
          <w:p w14:paraId="40554B03" w14:textId="754D9EFA" w:rsidR="00AB180A" w:rsidRPr="00AB180A" w:rsidRDefault="00AB180A" w:rsidP="00AB180A">
            <w:pPr>
              <w:jc w:val="center"/>
              <w:rPr>
                <w:ins w:id="37" w:author="Apple" w:date="2024-07-30T13:45:00Z"/>
                <w:rFonts w:ascii="Arial" w:hAnsi="Arial" w:cs="Arial"/>
                <w:sz w:val="18"/>
                <w:szCs w:val="18"/>
              </w:rPr>
            </w:pPr>
            <w:ins w:id="38" w:author="Apple" w:date="2024-07-30T13:45:00Z">
              <w:r w:rsidRPr="00AB180A">
                <w:rPr>
                  <w:rFonts w:ascii="Arial" w:hAnsi="Arial" w:cs="Arial"/>
                  <w:sz w:val="18"/>
                  <w:szCs w:val="18"/>
                </w:rPr>
                <w:t>16.5</w:t>
              </w:r>
            </w:ins>
          </w:p>
        </w:tc>
        <w:tc>
          <w:tcPr>
            <w:tcW w:w="1362" w:type="dxa"/>
            <w:shd w:val="clear" w:color="auto" w:fill="auto"/>
            <w:vAlign w:val="center"/>
            <w:tcPrChange w:id="39" w:author="Apple" w:date="2024-07-30T13:45:00Z">
              <w:tcPr>
                <w:tcW w:w="1362" w:type="dxa"/>
                <w:shd w:val="clear" w:color="auto" w:fill="auto"/>
              </w:tcPr>
            </w:tcPrChange>
          </w:tcPr>
          <w:p w14:paraId="232B8411" w14:textId="3DD8D169" w:rsidR="00AB180A" w:rsidRPr="00AB180A" w:rsidRDefault="00AB180A" w:rsidP="00AB180A">
            <w:pPr>
              <w:jc w:val="center"/>
              <w:rPr>
                <w:ins w:id="40" w:author="Apple" w:date="2024-07-30T13:45:00Z"/>
                <w:rFonts w:ascii="Arial" w:hAnsi="Arial" w:cs="Arial"/>
                <w:sz w:val="18"/>
                <w:szCs w:val="18"/>
              </w:rPr>
            </w:pPr>
            <w:ins w:id="41" w:author="Apple" w:date="2024-07-30T13:45:00Z">
              <w:r w:rsidRPr="00AB180A">
                <w:rPr>
                  <w:rFonts w:ascii="Arial" w:hAnsi="Arial" w:cs="Arial"/>
                  <w:sz w:val="18"/>
                  <w:szCs w:val="18"/>
                </w:rPr>
                <w:t>IMD3</w:t>
              </w:r>
            </w:ins>
          </w:p>
        </w:tc>
      </w:tr>
      <w:tr w:rsidR="00AB180A" w:rsidRPr="007E115D" w14:paraId="48C686E3" w14:textId="77777777" w:rsidTr="00AB180A">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Apple" w:date="2024-07-30T13:45: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ins w:id="43" w:author="Apple" w:date="2024-07-30T13:45:00Z"/>
          <w:trPrChange w:id="44" w:author="Apple" w:date="2024-07-30T13:45:00Z">
            <w:trPr>
              <w:gridAfter w:val="1"/>
              <w:wAfter w:w="299" w:type="dxa"/>
              <w:trHeight w:val="54"/>
              <w:jc w:val="center"/>
            </w:trPr>
          </w:trPrChange>
        </w:trPr>
        <w:tc>
          <w:tcPr>
            <w:tcW w:w="2258" w:type="dxa"/>
            <w:gridSpan w:val="4"/>
            <w:tcBorders>
              <w:top w:val="nil"/>
              <w:bottom w:val="nil"/>
            </w:tcBorders>
            <w:shd w:val="clear" w:color="auto" w:fill="auto"/>
            <w:vAlign w:val="center"/>
            <w:tcPrChange w:id="45" w:author="Apple" w:date="2024-07-30T13:45:00Z">
              <w:tcPr>
                <w:tcW w:w="2258" w:type="dxa"/>
                <w:gridSpan w:val="4"/>
                <w:tcBorders>
                  <w:top w:val="nil"/>
                  <w:bottom w:val="single" w:sz="4" w:space="0" w:color="auto"/>
                </w:tcBorders>
                <w:shd w:val="clear" w:color="auto" w:fill="auto"/>
              </w:tcPr>
            </w:tcPrChange>
          </w:tcPr>
          <w:p w14:paraId="06D61112" w14:textId="77777777" w:rsidR="00AB180A" w:rsidRPr="00AB180A" w:rsidRDefault="00AB180A" w:rsidP="00AB180A">
            <w:pPr>
              <w:jc w:val="center"/>
              <w:rPr>
                <w:ins w:id="46" w:author="Apple" w:date="2024-07-30T13:45:00Z"/>
                <w:rFonts w:ascii="Arial" w:hAnsi="Arial" w:cs="Arial"/>
                <w:sz w:val="18"/>
                <w:szCs w:val="18"/>
              </w:rPr>
            </w:pPr>
          </w:p>
        </w:tc>
        <w:tc>
          <w:tcPr>
            <w:tcW w:w="925" w:type="dxa"/>
            <w:gridSpan w:val="2"/>
            <w:shd w:val="clear" w:color="auto" w:fill="auto"/>
            <w:vAlign w:val="center"/>
            <w:tcPrChange w:id="47" w:author="Apple" w:date="2024-07-30T13:45:00Z">
              <w:tcPr>
                <w:tcW w:w="925" w:type="dxa"/>
                <w:gridSpan w:val="2"/>
                <w:shd w:val="clear" w:color="auto" w:fill="auto"/>
              </w:tcPr>
            </w:tcPrChange>
          </w:tcPr>
          <w:p w14:paraId="5D598826" w14:textId="41E674E6" w:rsidR="00AB180A" w:rsidRPr="00AB180A" w:rsidRDefault="00AB180A" w:rsidP="00AB180A">
            <w:pPr>
              <w:jc w:val="center"/>
              <w:rPr>
                <w:ins w:id="48" w:author="Apple" w:date="2024-07-30T13:45:00Z"/>
                <w:rFonts w:ascii="Arial" w:hAnsi="Arial" w:cs="Arial"/>
                <w:sz w:val="18"/>
                <w:szCs w:val="18"/>
              </w:rPr>
            </w:pPr>
            <w:ins w:id="49" w:author="Apple" w:date="2024-07-30T13:45:00Z">
              <w:r w:rsidRPr="00AB180A">
                <w:rPr>
                  <w:rFonts w:ascii="Arial" w:eastAsia="Malgun Gothic" w:hAnsi="Arial" w:cs="Arial"/>
                  <w:sz w:val="18"/>
                  <w:szCs w:val="18"/>
                  <w:lang w:eastAsia="ko-KR"/>
                </w:rPr>
                <w:t>28</w:t>
              </w:r>
            </w:ins>
          </w:p>
        </w:tc>
        <w:tc>
          <w:tcPr>
            <w:tcW w:w="1067" w:type="dxa"/>
            <w:gridSpan w:val="2"/>
            <w:shd w:val="clear" w:color="auto" w:fill="auto"/>
            <w:noWrap/>
            <w:vAlign w:val="center"/>
            <w:tcPrChange w:id="50" w:author="Apple" w:date="2024-07-30T13:45:00Z">
              <w:tcPr>
                <w:tcW w:w="1067" w:type="dxa"/>
                <w:gridSpan w:val="2"/>
                <w:shd w:val="clear" w:color="auto" w:fill="auto"/>
                <w:noWrap/>
              </w:tcPr>
            </w:tcPrChange>
          </w:tcPr>
          <w:p w14:paraId="4EC904E0" w14:textId="411F6788" w:rsidR="00AB180A" w:rsidRPr="00AB180A" w:rsidRDefault="00AB180A" w:rsidP="00AB180A">
            <w:pPr>
              <w:jc w:val="center"/>
              <w:rPr>
                <w:ins w:id="51" w:author="Apple" w:date="2024-07-30T13:45:00Z"/>
                <w:rFonts w:ascii="Arial" w:hAnsi="Arial" w:cs="Arial"/>
                <w:sz w:val="18"/>
                <w:szCs w:val="18"/>
              </w:rPr>
            </w:pPr>
            <w:ins w:id="52" w:author="Apple" w:date="2024-07-30T13:45:00Z">
              <w:r w:rsidRPr="00AB180A">
                <w:rPr>
                  <w:rFonts w:ascii="Arial" w:hAnsi="Arial" w:cs="Arial"/>
                  <w:sz w:val="18"/>
                  <w:szCs w:val="18"/>
                </w:rPr>
                <w:t>708</w:t>
              </w:r>
            </w:ins>
          </w:p>
        </w:tc>
        <w:tc>
          <w:tcPr>
            <w:tcW w:w="948" w:type="dxa"/>
            <w:gridSpan w:val="3"/>
            <w:shd w:val="clear" w:color="auto" w:fill="auto"/>
            <w:noWrap/>
            <w:tcPrChange w:id="53" w:author="Apple" w:date="2024-07-30T13:45:00Z">
              <w:tcPr>
                <w:tcW w:w="948" w:type="dxa"/>
                <w:gridSpan w:val="3"/>
                <w:shd w:val="clear" w:color="auto" w:fill="auto"/>
                <w:noWrap/>
              </w:tcPr>
            </w:tcPrChange>
          </w:tcPr>
          <w:p w14:paraId="10CCF4DF" w14:textId="6CD3AD49" w:rsidR="00AB180A" w:rsidRPr="00AB180A" w:rsidRDefault="00AB180A" w:rsidP="00AB180A">
            <w:pPr>
              <w:jc w:val="center"/>
              <w:rPr>
                <w:ins w:id="54" w:author="Apple" w:date="2024-07-30T13:45:00Z"/>
                <w:rFonts w:ascii="Arial" w:hAnsi="Arial" w:cs="Arial"/>
                <w:sz w:val="18"/>
                <w:szCs w:val="18"/>
              </w:rPr>
            </w:pPr>
            <w:ins w:id="55" w:author="Apple" w:date="2024-07-30T13:45:00Z">
              <w:r w:rsidRPr="00AB180A">
                <w:rPr>
                  <w:rFonts w:ascii="Arial" w:hAnsi="Arial" w:cs="Arial"/>
                  <w:sz w:val="18"/>
                  <w:szCs w:val="18"/>
                </w:rPr>
                <w:t>5</w:t>
              </w:r>
            </w:ins>
          </w:p>
        </w:tc>
        <w:tc>
          <w:tcPr>
            <w:tcW w:w="1730" w:type="dxa"/>
            <w:gridSpan w:val="2"/>
            <w:shd w:val="clear" w:color="auto" w:fill="auto"/>
            <w:noWrap/>
            <w:tcPrChange w:id="56" w:author="Apple" w:date="2024-07-30T13:45:00Z">
              <w:tcPr>
                <w:tcW w:w="1730" w:type="dxa"/>
                <w:gridSpan w:val="2"/>
                <w:shd w:val="clear" w:color="auto" w:fill="auto"/>
                <w:noWrap/>
              </w:tcPr>
            </w:tcPrChange>
          </w:tcPr>
          <w:p w14:paraId="21DACD48" w14:textId="0FABC468" w:rsidR="00AB180A" w:rsidRPr="00AB180A" w:rsidRDefault="00AB180A" w:rsidP="00AB180A">
            <w:pPr>
              <w:jc w:val="center"/>
              <w:rPr>
                <w:ins w:id="57" w:author="Apple" w:date="2024-07-30T13:45:00Z"/>
                <w:rFonts w:ascii="Arial" w:hAnsi="Arial" w:cs="Arial"/>
                <w:sz w:val="18"/>
                <w:szCs w:val="18"/>
              </w:rPr>
            </w:pPr>
            <w:ins w:id="58" w:author="Apple" w:date="2024-07-30T13:45:00Z">
              <w:r w:rsidRPr="00AB180A">
                <w:rPr>
                  <w:rFonts w:ascii="Arial" w:hAnsi="Arial" w:cs="Arial"/>
                  <w:sz w:val="18"/>
                  <w:szCs w:val="18"/>
                </w:rPr>
                <w:t>25</w:t>
              </w:r>
            </w:ins>
          </w:p>
        </w:tc>
        <w:tc>
          <w:tcPr>
            <w:tcW w:w="1513" w:type="dxa"/>
            <w:gridSpan w:val="5"/>
            <w:shd w:val="clear" w:color="auto" w:fill="auto"/>
            <w:noWrap/>
            <w:vAlign w:val="center"/>
            <w:tcPrChange w:id="59" w:author="Apple" w:date="2024-07-30T13:45:00Z">
              <w:tcPr>
                <w:tcW w:w="1513" w:type="dxa"/>
                <w:gridSpan w:val="5"/>
                <w:shd w:val="clear" w:color="auto" w:fill="auto"/>
                <w:noWrap/>
              </w:tcPr>
            </w:tcPrChange>
          </w:tcPr>
          <w:p w14:paraId="6201F475" w14:textId="4B9A7910" w:rsidR="00AB180A" w:rsidRPr="00AB180A" w:rsidRDefault="00AB180A" w:rsidP="00AB180A">
            <w:pPr>
              <w:jc w:val="center"/>
              <w:rPr>
                <w:ins w:id="60" w:author="Apple" w:date="2024-07-30T13:45:00Z"/>
                <w:rFonts w:ascii="Arial" w:hAnsi="Arial" w:cs="Arial"/>
                <w:sz w:val="18"/>
                <w:szCs w:val="18"/>
              </w:rPr>
            </w:pPr>
            <w:ins w:id="61" w:author="Apple" w:date="2024-07-30T13:45:00Z">
              <w:r w:rsidRPr="00AB180A">
                <w:rPr>
                  <w:rFonts w:ascii="Arial" w:hAnsi="Arial" w:cs="Arial"/>
                  <w:sz w:val="18"/>
                  <w:szCs w:val="18"/>
                </w:rPr>
                <w:t>763</w:t>
              </w:r>
            </w:ins>
          </w:p>
        </w:tc>
        <w:tc>
          <w:tcPr>
            <w:tcW w:w="717" w:type="dxa"/>
            <w:gridSpan w:val="4"/>
            <w:shd w:val="clear" w:color="auto" w:fill="auto"/>
            <w:vAlign w:val="center"/>
            <w:tcPrChange w:id="62" w:author="Apple" w:date="2024-07-30T13:45:00Z">
              <w:tcPr>
                <w:tcW w:w="717" w:type="dxa"/>
                <w:gridSpan w:val="4"/>
                <w:shd w:val="clear" w:color="auto" w:fill="auto"/>
              </w:tcPr>
            </w:tcPrChange>
          </w:tcPr>
          <w:p w14:paraId="000C1A47" w14:textId="002325E5" w:rsidR="00AB180A" w:rsidRPr="00AB180A" w:rsidRDefault="00AB180A" w:rsidP="00AB180A">
            <w:pPr>
              <w:jc w:val="center"/>
              <w:rPr>
                <w:ins w:id="63" w:author="Apple" w:date="2024-07-30T13:45:00Z"/>
                <w:rFonts w:ascii="Arial" w:hAnsi="Arial" w:cs="Arial"/>
                <w:sz w:val="18"/>
                <w:szCs w:val="18"/>
              </w:rPr>
            </w:pPr>
            <w:ins w:id="64" w:author="Apple" w:date="2024-07-30T13:45:00Z">
              <w:r w:rsidRPr="00AB180A">
                <w:rPr>
                  <w:rFonts w:ascii="Arial" w:hAnsi="Arial" w:cs="Arial"/>
                  <w:sz w:val="18"/>
                  <w:szCs w:val="18"/>
                </w:rPr>
                <w:t>N/A</w:t>
              </w:r>
            </w:ins>
          </w:p>
        </w:tc>
        <w:tc>
          <w:tcPr>
            <w:tcW w:w="1362" w:type="dxa"/>
            <w:shd w:val="clear" w:color="auto" w:fill="auto"/>
            <w:vAlign w:val="center"/>
            <w:tcPrChange w:id="65" w:author="Apple" w:date="2024-07-30T13:45:00Z">
              <w:tcPr>
                <w:tcW w:w="1362" w:type="dxa"/>
                <w:shd w:val="clear" w:color="auto" w:fill="auto"/>
              </w:tcPr>
            </w:tcPrChange>
          </w:tcPr>
          <w:p w14:paraId="6B58CD3D" w14:textId="5F7175D1" w:rsidR="00AB180A" w:rsidRPr="00AB180A" w:rsidRDefault="00AB180A" w:rsidP="00AB180A">
            <w:pPr>
              <w:jc w:val="center"/>
              <w:rPr>
                <w:ins w:id="66" w:author="Apple" w:date="2024-07-30T13:45:00Z"/>
                <w:rFonts w:ascii="Arial" w:hAnsi="Arial" w:cs="Arial"/>
                <w:sz w:val="18"/>
                <w:szCs w:val="18"/>
              </w:rPr>
            </w:pPr>
            <w:ins w:id="67" w:author="Apple" w:date="2024-07-30T13:45:00Z">
              <w:r w:rsidRPr="00AB180A">
                <w:rPr>
                  <w:rFonts w:ascii="Arial" w:hAnsi="Arial" w:cs="Arial"/>
                  <w:sz w:val="18"/>
                  <w:szCs w:val="18"/>
                </w:rPr>
                <w:t>N/A</w:t>
              </w:r>
            </w:ins>
          </w:p>
        </w:tc>
      </w:tr>
      <w:tr w:rsidR="00AB180A" w:rsidRPr="007E115D" w14:paraId="0C394FDF" w14:textId="77777777" w:rsidTr="00EA36C4">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 w:author="Apple" w:date="2024-07-30T13:45: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ins w:id="69" w:author="Apple" w:date="2024-07-30T13:45:00Z"/>
          <w:trPrChange w:id="70" w:author="Apple" w:date="2024-07-30T13:45:00Z">
            <w:trPr>
              <w:gridAfter w:val="1"/>
              <w:wAfter w:w="299" w:type="dxa"/>
              <w:trHeight w:val="54"/>
              <w:jc w:val="center"/>
            </w:trPr>
          </w:trPrChange>
        </w:trPr>
        <w:tc>
          <w:tcPr>
            <w:tcW w:w="2258" w:type="dxa"/>
            <w:gridSpan w:val="4"/>
            <w:tcBorders>
              <w:top w:val="nil"/>
              <w:bottom w:val="single" w:sz="4" w:space="0" w:color="auto"/>
            </w:tcBorders>
            <w:shd w:val="clear" w:color="auto" w:fill="auto"/>
            <w:vAlign w:val="center"/>
            <w:tcPrChange w:id="71" w:author="Apple" w:date="2024-07-30T13:45:00Z">
              <w:tcPr>
                <w:tcW w:w="2258" w:type="dxa"/>
                <w:gridSpan w:val="4"/>
                <w:tcBorders>
                  <w:top w:val="nil"/>
                  <w:bottom w:val="single" w:sz="4" w:space="0" w:color="auto"/>
                </w:tcBorders>
                <w:shd w:val="clear" w:color="auto" w:fill="auto"/>
              </w:tcPr>
            </w:tcPrChange>
          </w:tcPr>
          <w:p w14:paraId="429CBD34" w14:textId="77777777" w:rsidR="00AB180A" w:rsidRPr="00AB180A" w:rsidRDefault="00AB180A" w:rsidP="00AB180A">
            <w:pPr>
              <w:jc w:val="center"/>
              <w:rPr>
                <w:ins w:id="72" w:author="Apple" w:date="2024-07-30T13:45:00Z"/>
                <w:rFonts w:ascii="Arial" w:hAnsi="Arial" w:cs="Arial"/>
                <w:sz w:val="18"/>
                <w:szCs w:val="18"/>
              </w:rPr>
            </w:pPr>
          </w:p>
        </w:tc>
        <w:tc>
          <w:tcPr>
            <w:tcW w:w="925" w:type="dxa"/>
            <w:gridSpan w:val="2"/>
            <w:shd w:val="clear" w:color="auto" w:fill="auto"/>
            <w:vAlign w:val="center"/>
            <w:tcPrChange w:id="73" w:author="Apple" w:date="2024-07-30T13:45:00Z">
              <w:tcPr>
                <w:tcW w:w="925" w:type="dxa"/>
                <w:gridSpan w:val="2"/>
                <w:shd w:val="clear" w:color="auto" w:fill="auto"/>
              </w:tcPr>
            </w:tcPrChange>
          </w:tcPr>
          <w:p w14:paraId="1213402C" w14:textId="1EC1B28A" w:rsidR="00AB180A" w:rsidRPr="00AB180A" w:rsidRDefault="00AB180A" w:rsidP="00AB180A">
            <w:pPr>
              <w:jc w:val="center"/>
              <w:rPr>
                <w:ins w:id="74" w:author="Apple" w:date="2024-07-30T13:45:00Z"/>
                <w:rFonts w:ascii="Arial" w:hAnsi="Arial" w:cs="Arial"/>
                <w:sz w:val="18"/>
                <w:szCs w:val="18"/>
              </w:rPr>
            </w:pPr>
            <w:ins w:id="75" w:author="Apple" w:date="2024-07-30T13:45:00Z">
              <w:r w:rsidRPr="00AB180A">
                <w:rPr>
                  <w:rFonts w:ascii="Arial" w:eastAsia="Malgun Gothic" w:hAnsi="Arial" w:cs="Arial"/>
                  <w:sz w:val="18"/>
                  <w:szCs w:val="18"/>
                  <w:lang w:eastAsia="ko-KR"/>
                </w:rPr>
                <w:t>n78</w:t>
              </w:r>
            </w:ins>
          </w:p>
        </w:tc>
        <w:tc>
          <w:tcPr>
            <w:tcW w:w="1067" w:type="dxa"/>
            <w:gridSpan w:val="2"/>
            <w:shd w:val="clear" w:color="auto" w:fill="auto"/>
            <w:noWrap/>
            <w:vAlign w:val="center"/>
            <w:tcPrChange w:id="76" w:author="Apple" w:date="2024-07-30T13:45:00Z">
              <w:tcPr>
                <w:tcW w:w="1067" w:type="dxa"/>
                <w:gridSpan w:val="2"/>
                <w:shd w:val="clear" w:color="auto" w:fill="auto"/>
                <w:noWrap/>
              </w:tcPr>
            </w:tcPrChange>
          </w:tcPr>
          <w:p w14:paraId="07918804" w14:textId="07EB114F" w:rsidR="00AB180A" w:rsidRPr="00AB180A" w:rsidRDefault="00AB180A" w:rsidP="00AB180A">
            <w:pPr>
              <w:jc w:val="center"/>
              <w:rPr>
                <w:ins w:id="77" w:author="Apple" w:date="2024-07-30T13:45:00Z"/>
                <w:rFonts w:ascii="Arial" w:hAnsi="Arial" w:cs="Arial"/>
                <w:sz w:val="18"/>
                <w:szCs w:val="18"/>
              </w:rPr>
            </w:pPr>
            <w:ins w:id="78" w:author="Apple" w:date="2024-07-30T13:45:00Z">
              <w:r w:rsidRPr="00AB180A">
                <w:rPr>
                  <w:rFonts w:ascii="Arial" w:hAnsi="Arial" w:cs="Arial"/>
                  <w:sz w:val="18"/>
                  <w:szCs w:val="18"/>
                </w:rPr>
                <w:t>3400</w:t>
              </w:r>
            </w:ins>
          </w:p>
        </w:tc>
        <w:tc>
          <w:tcPr>
            <w:tcW w:w="948" w:type="dxa"/>
            <w:gridSpan w:val="3"/>
            <w:shd w:val="clear" w:color="auto" w:fill="auto"/>
            <w:noWrap/>
            <w:tcPrChange w:id="79" w:author="Apple" w:date="2024-07-30T13:45:00Z">
              <w:tcPr>
                <w:tcW w:w="948" w:type="dxa"/>
                <w:gridSpan w:val="3"/>
                <w:shd w:val="clear" w:color="auto" w:fill="auto"/>
                <w:noWrap/>
              </w:tcPr>
            </w:tcPrChange>
          </w:tcPr>
          <w:p w14:paraId="751BC57C" w14:textId="6003A783" w:rsidR="00AB180A" w:rsidRPr="00AB180A" w:rsidRDefault="00AB180A" w:rsidP="00AB180A">
            <w:pPr>
              <w:jc w:val="center"/>
              <w:rPr>
                <w:ins w:id="80" w:author="Apple" w:date="2024-07-30T13:45:00Z"/>
                <w:rFonts w:ascii="Arial" w:hAnsi="Arial" w:cs="Arial"/>
                <w:sz w:val="18"/>
                <w:szCs w:val="18"/>
              </w:rPr>
            </w:pPr>
            <w:ins w:id="81" w:author="Apple" w:date="2024-07-30T13:45:00Z">
              <w:r w:rsidRPr="00AB180A">
                <w:rPr>
                  <w:rFonts w:ascii="Arial" w:hAnsi="Arial" w:cs="Arial"/>
                  <w:sz w:val="18"/>
                  <w:szCs w:val="18"/>
                </w:rPr>
                <w:t>10</w:t>
              </w:r>
            </w:ins>
          </w:p>
        </w:tc>
        <w:tc>
          <w:tcPr>
            <w:tcW w:w="1730" w:type="dxa"/>
            <w:gridSpan w:val="2"/>
            <w:shd w:val="clear" w:color="auto" w:fill="auto"/>
            <w:noWrap/>
            <w:tcPrChange w:id="82" w:author="Apple" w:date="2024-07-30T13:45:00Z">
              <w:tcPr>
                <w:tcW w:w="1730" w:type="dxa"/>
                <w:gridSpan w:val="2"/>
                <w:shd w:val="clear" w:color="auto" w:fill="auto"/>
                <w:noWrap/>
              </w:tcPr>
            </w:tcPrChange>
          </w:tcPr>
          <w:p w14:paraId="4574238D" w14:textId="073E460D" w:rsidR="00AB180A" w:rsidRPr="00AB180A" w:rsidRDefault="00AB180A" w:rsidP="00AB180A">
            <w:pPr>
              <w:jc w:val="center"/>
              <w:rPr>
                <w:ins w:id="83" w:author="Apple" w:date="2024-07-30T13:45:00Z"/>
                <w:rFonts w:ascii="Arial" w:hAnsi="Arial" w:cs="Arial"/>
                <w:sz w:val="18"/>
                <w:szCs w:val="18"/>
              </w:rPr>
            </w:pPr>
            <w:ins w:id="84" w:author="Apple" w:date="2024-07-30T13:45:00Z">
              <w:r w:rsidRPr="00AB180A">
                <w:rPr>
                  <w:rFonts w:ascii="Arial" w:hAnsi="Arial" w:cs="Arial"/>
                  <w:sz w:val="18"/>
                  <w:szCs w:val="18"/>
                </w:rPr>
                <w:t>50</w:t>
              </w:r>
            </w:ins>
          </w:p>
        </w:tc>
        <w:tc>
          <w:tcPr>
            <w:tcW w:w="1513" w:type="dxa"/>
            <w:gridSpan w:val="5"/>
            <w:shd w:val="clear" w:color="auto" w:fill="auto"/>
            <w:noWrap/>
            <w:vAlign w:val="center"/>
            <w:tcPrChange w:id="85" w:author="Apple" w:date="2024-07-30T13:45:00Z">
              <w:tcPr>
                <w:tcW w:w="1513" w:type="dxa"/>
                <w:gridSpan w:val="5"/>
                <w:shd w:val="clear" w:color="auto" w:fill="auto"/>
                <w:noWrap/>
              </w:tcPr>
            </w:tcPrChange>
          </w:tcPr>
          <w:p w14:paraId="1384BBA8" w14:textId="7B12250E" w:rsidR="00AB180A" w:rsidRPr="00AB180A" w:rsidRDefault="00AB180A" w:rsidP="00AB180A">
            <w:pPr>
              <w:jc w:val="center"/>
              <w:rPr>
                <w:ins w:id="86" w:author="Apple" w:date="2024-07-30T13:45:00Z"/>
                <w:rFonts w:ascii="Arial" w:hAnsi="Arial" w:cs="Arial"/>
                <w:sz w:val="18"/>
                <w:szCs w:val="18"/>
              </w:rPr>
            </w:pPr>
            <w:ins w:id="87" w:author="Apple" w:date="2024-07-30T13:45:00Z">
              <w:r w:rsidRPr="00AB180A">
                <w:rPr>
                  <w:rFonts w:ascii="Arial" w:hAnsi="Arial" w:cs="Arial"/>
                  <w:sz w:val="18"/>
                  <w:szCs w:val="18"/>
                </w:rPr>
                <w:t>3400</w:t>
              </w:r>
            </w:ins>
          </w:p>
        </w:tc>
        <w:tc>
          <w:tcPr>
            <w:tcW w:w="717" w:type="dxa"/>
            <w:gridSpan w:val="4"/>
            <w:shd w:val="clear" w:color="auto" w:fill="auto"/>
            <w:vAlign w:val="center"/>
            <w:tcPrChange w:id="88" w:author="Apple" w:date="2024-07-30T13:45:00Z">
              <w:tcPr>
                <w:tcW w:w="717" w:type="dxa"/>
                <w:gridSpan w:val="4"/>
                <w:shd w:val="clear" w:color="auto" w:fill="auto"/>
              </w:tcPr>
            </w:tcPrChange>
          </w:tcPr>
          <w:p w14:paraId="661FD0EE" w14:textId="02247D1B" w:rsidR="00AB180A" w:rsidRPr="00AB180A" w:rsidRDefault="00AB180A" w:rsidP="00AB180A">
            <w:pPr>
              <w:jc w:val="center"/>
              <w:rPr>
                <w:ins w:id="89" w:author="Apple" w:date="2024-07-30T13:45:00Z"/>
                <w:rFonts w:ascii="Arial" w:hAnsi="Arial" w:cs="Arial"/>
                <w:sz w:val="18"/>
                <w:szCs w:val="18"/>
              </w:rPr>
            </w:pPr>
            <w:ins w:id="90" w:author="Apple" w:date="2024-07-30T13:45:00Z">
              <w:r w:rsidRPr="00AB180A">
                <w:rPr>
                  <w:rFonts w:ascii="Arial" w:hAnsi="Arial" w:cs="Arial"/>
                  <w:sz w:val="18"/>
                  <w:szCs w:val="18"/>
                </w:rPr>
                <w:t>N/A</w:t>
              </w:r>
            </w:ins>
          </w:p>
        </w:tc>
        <w:tc>
          <w:tcPr>
            <w:tcW w:w="1362" w:type="dxa"/>
            <w:shd w:val="clear" w:color="auto" w:fill="auto"/>
            <w:vAlign w:val="center"/>
            <w:tcPrChange w:id="91" w:author="Apple" w:date="2024-07-30T13:45:00Z">
              <w:tcPr>
                <w:tcW w:w="1362" w:type="dxa"/>
                <w:shd w:val="clear" w:color="auto" w:fill="auto"/>
              </w:tcPr>
            </w:tcPrChange>
          </w:tcPr>
          <w:p w14:paraId="6D9F1D70" w14:textId="4CE02164" w:rsidR="00AB180A" w:rsidRPr="00AB180A" w:rsidRDefault="00AB180A" w:rsidP="00AB180A">
            <w:pPr>
              <w:jc w:val="center"/>
              <w:rPr>
                <w:ins w:id="92" w:author="Apple" w:date="2024-07-30T13:45:00Z"/>
                <w:rFonts w:ascii="Arial" w:hAnsi="Arial" w:cs="Arial"/>
                <w:sz w:val="18"/>
                <w:szCs w:val="18"/>
              </w:rPr>
            </w:pPr>
            <w:ins w:id="93" w:author="Apple" w:date="2024-07-30T13:45:00Z">
              <w:r w:rsidRPr="00AB180A">
                <w:rPr>
                  <w:rFonts w:ascii="Arial" w:hAnsi="Arial" w:cs="Arial"/>
                  <w:sz w:val="18"/>
                  <w:szCs w:val="18"/>
                </w:rPr>
                <w:t>N/A</w:t>
              </w:r>
            </w:ins>
          </w:p>
        </w:tc>
      </w:tr>
      <w:tr w:rsidR="00AB180A" w:rsidRPr="007E115D" w14:paraId="6F4C60FE" w14:textId="77777777" w:rsidTr="008A274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677F3A2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16E688F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521384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679FA9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08FBFD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5C0338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986F09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1986</w:t>
            </w:r>
          </w:p>
        </w:tc>
        <w:tc>
          <w:tcPr>
            <w:tcW w:w="717" w:type="dxa"/>
            <w:gridSpan w:val="4"/>
            <w:tcBorders>
              <w:top w:val="single" w:sz="4" w:space="0" w:color="auto"/>
              <w:left w:val="single" w:sz="4" w:space="0" w:color="auto"/>
              <w:bottom w:val="single" w:sz="4" w:space="0" w:color="auto"/>
              <w:right w:val="single" w:sz="4" w:space="0" w:color="auto"/>
            </w:tcBorders>
          </w:tcPr>
          <w:p w14:paraId="78C852B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8.6</w:t>
            </w:r>
          </w:p>
        </w:tc>
        <w:tc>
          <w:tcPr>
            <w:tcW w:w="1362" w:type="dxa"/>
            <w:tcBorders>
              <w:top w:val="single" w:sz="4" w:space="0" w:color="auto"/>
              <w:left w:val="single" w:sz="4" w:space="0" w:color="auto"/>
              <w:bottom w:val="single" w:sz="4" w:space="0" w:color="auto"/>
              <w:right w:val="single" w:sz="4" w:space="0" w:color="auto"/>
            </w:tcBorders>
            <w:vAlign w:val="center"/>
          </w:tcPr>
          <w:p w14:paraId="381A982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AB180A" w:rsidRPr="007E115D" w14:paraId="0A272A9C"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031D30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eastAsia="fi-FI"/>
              </w:rPr>
              <w:t>DC_2A-2A-30A_n77A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2799CD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E81DFA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2312</w:t>
            </w:r>
          </w:p>
        </w:tc>
        <w:tc>
          <w:tcPr>
            <w:tcW w:w="948" w:type="dxa"/>
            <w:gridSpan w:val="3"/>
            <w:tcBorders>
              <w:top w:val="single" w:sz="4" w:space="0" w:color="auto"/>
              <w:left w:val="single" w:sz="4" w:space="0" w:color="auto"/>
              <w:bottom w:val="single" w:sz="4" w:space="0" w:color="auto"/>
              <w:right w:val="single" w:sz="4" w:space="0" w:color="auto"/>
            </w:tcBorders>
            <w:noWrap/>
          </w:tcPr>
          <w:p w14:paraId="176D1E4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030184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02077B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2357</w:t>
            </w:r>
          </w:p>
        </w:tc>
        <w:tc>
          <w:tcPr>
            <w:tcW w:w="717" w:type="dxa"/>
            <w:gridSpan w:val="4"/>
            <w:tcBorders>
              <w:top w:val="single" w:sz="4" w:space="0" w:color="auto"/>
              <w:left w:val="single" w:sz="4" w:space="0" w:color="auto"/>
              <w:bottom w:val="single" w:sz="4" w:space="0" w:color="auto"/>
              <w:right w:val="single" w:sz="4" w:space="0" w:color="auto"/>
            </w:tcBorders>
          </w:tcPr>
          <w:p w14:paraId="589DA77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32E16A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625068B1" w14:textId="77777777" w:rsidTr="008A2741">
        <w:trPr>
          <w:gridAfter w:val="1"/>
          <w:wAfter w:w="299" w:type="dxa"/>
          <w:trHeight w:val="54"/>
          <w:jc w:val="center"/>
        </w:trPr>
        <w:tc>
          <w:tcPr>
            <w:tcW w:w="2258" w:type="dxa"/>
            <w:gridSpan w:val="4"/>
            <w:tcBorders>
              <w:top w:val="nil"/>
              <w:bottom w:val="nil"/>
            </w:tcBorders>
            <w:shd w:val="clear" w:color="auto" w:fill="auto"/>
          </w:tcPr>
          <w:p w14:paraId="1B9A496A" w14:textId="77777777" w:rsidR="00AB180A" w:rsidRPr="007E115D" w:rsidRDefault="00AB180A" w:rsidP="00AB180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8FF177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D33ED4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0C2357E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2EEE8F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26D301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tcPr>
          <w:p w14:paraId="11DAB7B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EC6239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7228D8B" w14:textId="77777777" w:rsidTr="008A2741">
        <w:trPr>
          <w:gridAfter w:val="1"/>
          <w:wAfter w:w="299" w:type="dxa"/>
          <w:trHeight w:val="54"/>
          <w:jc w:val="center"/>
        </w:trPr>
        <w:tc>
          <w:tcPr>
            <w:tcW w:w="2258" w:type="dxa"/>
            <w:gridSpan w:val="4"/>
            <w:tcBorders>
              <w:top w:val="nil"/>
              <w:bottom w:val="nil"/>
            </w:tcBorders>
            <w:shd w:val="clear" w:color="auto" w:fill="auto"/>
          </w:tcPr>
          <w:p w14:paraId="41CD2C69" w14:textId="77777777" w:rsidR="00AB180A" w:rsidRPr="007E115D" w:rsidRDefault="00AB180A" w:rsidP="00AB180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2D976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B1538E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6834FFD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448841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D0173F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1985</w:t>
            </w:r>
          </w:p>
        </w:tc>
        <w:tc>
          <w:tcPr>
            <w:tcW w:w="717" w:type="dxa"/>
            <w:gridSpan w:val="4"/>
            <w:tcBorders>
              <w:top w:val="single" w:sz="4" w:space="0" w:color="auto"/>
              <w:left w:val="single" w:sz="4" w:space="0" w:color="auto"/>
              <w:bottom w:val="single" w:sz="4" w:space="0" w:color="auto"/>
              <w:right w:val="single" w:sz="4" w:space="0" w:color="auto"/>
            </w:tcBorders>
          </w:tcPr>
          <w:p w14:paraId="3BCBFC9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BA514F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06B76209" w14:textId="77777777" w:rsidTr="008A2741">
        <w:trPr>
          <w:gridAfter w:val="1"/>
          <w:wAfter w:w="299" w:type="dxa"/>
          <w:trHeight w:val="54"/>
          <w:jc w:val="center"/>
        </w:trPr>
        <w:tc>
          <w:tcPr>
            <w:tcW w:w="2258" w:type="dxa"/>
            <w:gridSpan w:val="4"/>
            <w:tcBorders>
              <w:top w:val="nil"/>
              <w:bottom w:val="nil"/>
            </w:tcBorders>
            <w:shd w:val="clear" w:color="auto" w:fill="auto"/>
          </w:tcPr>
          <w:p w14:paraId="739CD559" w14:textId="77777777" w:rsidR="00AB180A" w:rsidRPr="007E115D" w:rsidRDefault="00AB180A" w:rsidP="00AB180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2B1BEF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7F767A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94FBF9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376DD5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2168E1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2354</w:t>
            </w:r>
          </w:p>
        </w:tc>
        <w:tc>
          <w:tcPr>
            <w:tcW w:w="717" w:type="dxa"/>
            <w:gridSpan w:val="4"/>
            <w:tcBorders>
              <w:top w:val="single" w:sz="4" w:space="0" w:color="auto"/>
              <w:left w:val="single" w:sz="4" w:space="0" w:color="auto"/>
              <w:bottom w:val="single" w:sz="4" w:space="0" w:color="auto"/>
              <w:right w:val="single" w:sz="4" w:space="0" w:color="auto"/>
            </w:tcBorders>
          </w:tcPr>
          <w:p w14:paraId="46555A9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10.6</w:t>
            </w:r>
          </w:p>
        </w:tc>
        <w:tc>
          <w:tcPr>
            <w:tcW w:w="1362" w:type="dxa"/>
            <w:tcBorders>
              <w:top w:val="single" w:sz="4" w:space="0" w:color="auto"/>
              <w:left w:val="single" w:sz="4" w:space="0" w:color="auto"/>
              <w:bottom w:val="single" w:sz="4" w:space="0" w:color="auto"/>
              <w:right w:val="single" w:sz="4" w:space="0" w:color="auto"/>
            </w:tcBorders>
            <w:vAlign w:val="center"/>
          </w:tcPr>
          <w:p w14:paraId="538093E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AB180A" w:rsidRPr="007E115D" w14:paraId="47C1AA65" w14:textId="77777777" w:rsidTr="008A2741">
        <w:trPr>
          <w:gridAfter w:val="1"/>
          <w:wAfter w:w="299" w:type="dxa"/>
          <w:trHeight w:val="54"/>
          <w:jc w:val="center"/>
        </w:trPr>
        <w:tc>
          <w:tcPr>
            <w:tcW w:w="2258" w:type="dxa"/>
            <w:gridSpan w:val="4"/>
            <w:tcBorders>
              <w:top w:val="nil"/>
              <w:bottom w:val="nil"/>
            </w:tcBorders>
            <w:shd w:val="clear" w:color="auto" w:fill="auto"/>
          </w:tcPr>
          <w:p w14:paraId="4438A792" w14:textId="77777777" w:rsidR="00AB180A" w:rsidRPr="007E115D" w:rsidRDefault="00AB180A" w:rsidP="00AB180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815DA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9F208A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3361</w:t>
            </w:r>
          </w:p>
        </w:tc>
        <w:tc>
          <w:tcPr>
            <w:tcW w:w="948" w:type="dxa"/>
            <w:gridSpan w:val="3"/>
            <w:tcBorders>
              <w:top w:val="single" w:sz="4" w:space="0" w:color="auto"/>
              <w:left w:val="single" w:sz="4" w:space="0" w:color="auto"/>
              <w:bottom w:val="single" w:sz="4" w:space="0" w:color="auto"/>
              <w:right w:val="single" w:sz="4" w:space="0" w:color="auto"/>
            </w:tcBorders>
            <w:noWrap/>
          </w:tcPr>
          <w:p w14:paraId="7542278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5F48AB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17977C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3361</w:t>
            </w:r>
          </w:p>
        </w:tc>
        <w:tc>
          <w:tcPr>
            <w:tcW w:w="717" w:type="dxa"/>
            <w:gridSpan w:val="4"/>
            <w:tcBorders>
              <w:top w:val="single" w:sz="4" w:space="0" w:color="auto"/>
              <w:left w:val="single" w:sz="4" w:space="0" w:color="auto"/>
              <w:bottom w:val="single" w:sz="4" w:space="0" w:color="auto"/>
              <w:right w:val="single" w:sz="4" w:space="0" w:color="auto"/>
            </w:tcBorders>
          </w:tcPr>
          <w:p w14:paraId="7BF5C29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E373A3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C35D02D" w14:textId="77777777" w:rsidTr="008A2741">
        <w:trPr>
          <w:gridAfter w:val="1"/>
          <w:wAfter w:w="299" w:type="dxa"/>
          <w:trHeight w:val="54"/>
          <w:jc w:val="center"/>
        </w:trPr>
        <w:tc>
          <w:tcPr>
            <w:tcW w:w="2258" w:type="dxa"/>
            <w:gridSpan w:val="4"/>
            <w:tcBorders>
              <w:top w:val="nil"/>
              <w:bottom w:val="nil"/>
            </w:tcBorders>
            <w:shd w:val="clear" w:color="auto" w:fill="auto"/>
          </w:tcPr>
          <w:p w14:paraId="6BB2D109" w14:textId="77777777" w:rsidR="00AB180A" w:rsidRPr="007E115D" w:rsidRDefault="00AB180A" w:rsidP="00AB180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60A392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13EB8B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tcPr>
          <w:p w14:paraId="2E41763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060C9C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C29170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1940</w:t>
            </w:r>
          </w:p>
        </w:tc>
        <w:tc>
          <w:tcPr>
            <w:tcW w:w="717" w:type="dxa"/>
            <w:gridSpan w:val="4"/>
            <w:tcBorders>
              <w:top w:val="single" w:sz="4" w:space="0" w:color="auto"/>
              <w:left w:val="single" w:sz="4" w:space="0" w:color="auto"/>
              <w:bottom w:val="single" w:sz="4" w:space="0" w:color="auto"/>
              <w:right w:val="single" w:sz="4" w:space="0" w:color="auto"/>
            </w:tcBorders>
          </w:tcPr>
          <w:p w14:paraId="0F64610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8EBE17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53B7E49D" w14:textId="77777777" w:rsidTr="008A2741">
        <w:trPr>
          <w:gridAfter w:val="1"/>
          <w:wAfter w:w="299" w:type="dxa"/>
          <w:trHeight w:val="54"/>
          <w:jc w:val="center"/>
        </w:trPr>
        <w:tc>
          <w:tcPr>
            <w:tcW w:w="2258" w:type="dxa"/>
            <w:gridSpan w:val="4"/>
            <w:tcBorders>
              <w:top w:val="nil"/>
              <w:bottom w:val="nil"/>
            </w:tcBorders>
            <w:shd w:val="clear" w:color="auto" w:fill="auto"/>
          </w:tcPr>
          <w:p w14:paraId="2780136F" w14:textId="77777777" w:rsidR="00AB180A" w:rsidRPr="007E115D" w:rsidRDefault="00AB180A" w:rsidP="00AB180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764EE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0BEF6D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910BC6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21764A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67E045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2354</w:t>
            </w:r>
          </w:p>
        </w:tc>
        <w:tc>
          <w:tcPr>
            <w:tcW w:w="717" w:type="dxa"/>
            <w:gridSpan w:val="4"/>
            <w:tcBorders>
              <w:top w:val="single" w:sz="4" w:space="0" w:color="auto"/>
              <w:left w:val="single" w:sz="4" w:space="0" w:color="auto"/>
              <w:bottom w:val="single" w:sz="4" w:space="0" w:color="auto"/>
              <w:right w:val="single" w:sz="4" w:space="0" w:color="auto"/>
            </w:tcBorders>
          </w:tcPr>
          <w:p w14:paraId="1B7A0A2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3.4</w:t>
            </w:r>
          </w:p>
        </w:tc>
        <w:tc>
          <w:tcPr>
            <w:tcW w:w="1362" w:type="dxa"/>
            <w:tcBorders>
              <w:top w:val="single" w:sz="4" w:space="0" w:color="auto"/>
              <w:left w:val="single" w:sz="4" w:space="0" w:color="auto"/>
              <w:bottom w:val="single" w:sz="4" w:space="0" w:color="auto"/>
              <w:right w:val="single" w:sz="4" w:space="0" w:color="auto"/>
            </w:tcBorders>
            <w:vAlign w:val="center"/>
          </w:tcPr>
          <w:p w14:paraId="33E42DA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IMD5</w:t>
            </w:r>
          </w:p>
        </w:tc>
      </w:tr>
      <w:tr w:rsidR="00AB180A" w:rsidRPr="007E115D" w14:paraId="11EBE57F"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0CA346D" w14:textId="77777777" w:rsidR="00AB180A" w:rsidRPr="007E115D" w:rsidRDefault="00AB180A" w:rsidP="00AB180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84A07D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B1AF56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3967</w:t>
            </w:r>
          </w:p>
        </w:tc>
        <w:tc>
          <w:tcPr>
            <w:tcW w:w="948" w:type="dxa"/>
            <w:gridSpan w:val="3"/>
            <w:tcBorders>
              <w:top w:val="single" w:sz="4" w:space="0" w:color="auto"/>
              <w:left w:val="single" w:sz="4" w:space="0" w:color="auto"/>
              <w:bottom w:val="single" w:sz="4" w:space="0" w:color="auto"/>
              <w:right w:val="single" w:sz="4" w:space="0" w:color="auto"/>
            </w:tcBorders>
            <w:noWrap/>
          </w:tcPr>
          <w:p w14:paraId="644562D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4ED6D3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38440D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3967</w:t>
            </w:r>
          </w:p>
        </w:tc>
        <w:tc>
          <w:tcPr>
            <w:tcW w:w="717" w:type="dxa"/>
            <w:gridSpan w:val="4"/>
            <w:tcBorders>
              <w:top w:val="single" w:sz="4" w:space="0" w:color="auto"/>
              <w:left w:val="single" w:sz="4" w:space="0" w:color="auto"/>
              <w:bottom w:val="single" w:sz="4" w:space="0" w:color="auto"/>
              <w:right w:val="single" w:sz="4" w:space="0" w:color="auto"/>
            </w:tcBorders>
          </w:tcPr>
          <w:p w14:paraId="73B8016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51A6D9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0E2ADB69" w14:textId="77777777" w:rsidTr="008A274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21CFFB4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DC_2A-38A_n78A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2E87B5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BD14FB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7EBEA6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08C8A3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A9E880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1932.5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ED4D1D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16</w:t>
            </w:r>
          </w:p>
        </w:tc>
        <w:tc>
          <w:tcPr>
            <w:tcW w:w="1362" w:type="dxa"/>
            <w:tcBorders>
              <w:top w:val="single" w:sz="4" w:space="0" w:color="auto"/>
              <w:left w:val="single" w:sz="4" w:space="0" w:color="auto"/>
              <w:bottom w:val="single" w:sz="4" w:space="0" w:color="auto"/>
              <w:right w:val="single" w:sz="4" w:space="0" w:color="auto"/>
            </w:tcBorders>
            <w:vAlign w:val="center"/>
          </w:tcPr>
          <w:p w14:paraId="35836E4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r w:rsidRPr="00D328E7">
              <w:rPr>
                <w:rFonts w:ascii="Arial" w:hAnsi="Arial" w:cs="Arial"/>
                <w:sz w:val="18"/>
                <w:szCs w:val="18"/>
                <w:vertAlign w:val="superscript"/>
              </w:rPr>
              <w:t>9</w:t>
            </w:r>
          </w:p>
        </w:tc>
      </w:tr>
      <w:tr w:rsidR="00AB180A" w:rsidRPr="007E115D" w14:paraId="111C3939"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D300C69" w14:textId="77777777" w:rsidR="00AB180A" w:rsidRPr="007E115D" w:rsidRDefault="00AB180A" w:rsidP="00AB180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758D3A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5BBF69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2617.5</w:t>
            </w:r>
          </w:p>
        </w:tc>
        <w:tc>
          <w:tcPr>
            <w:tcW w:w="948" w:type="dxa"/>
            <w:gridSpan w:val="3"/>
            <w:tcBorders>
              <w:top w:val="single" w:sz="4" w:space="0" w:color="auto"/>
              <w:left w:val="single" w:sz="4" w:space="0" w:color="auto"/>
              <w:bottom w:val="single" w:sz="4" w:space="0" w:color="auto"/>
              <w:right w:val="single" w:sz="4" w:space="0" w:color="auto"/>
            </w:tcBorders>
            <w:noWrap/>
          </w:tcPr>
          <w:p w14:paraId="16F0120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2EFF36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A5988F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2617.5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77E9323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8376B4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0045538A"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2CC07CB" w14:textId="77777777" w:rsidR="00AB180A" w:rsidRPr="007E115D" w:rsidRDefault="00AB180A" w:rsidP="00AB180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853A02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B34EFB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68DCF24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F4793D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7FF773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E8D909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7EFA97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33D375CB"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7EA27AA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DC_2A_n41A-n71A</w:t>
            </w:r>
          </w:p>
        </w:tc>
        <w:tc>
          <w:tcPr>
            <w:tcW w:w="925" w:type="dxa"/>
            <w:gridSpan w:val="2"/>
            <w:shd w:val="clear" w:color="auto" w:fill="auto"/>
          </w:tcPr>
          <w:p w14:paraId="3A48F26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1B881A1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4F5D681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D6F8A6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B1E87C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4"/>
            <w:shd w:val="clear" w:color="auto" w:fill="auto"/>
          </w:tcPr>
          <w:p w14:paraId="6D4B099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2BC108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4C7A2F2D" w14:textId="77777777" w:rsidTr="008A2741">
        <w:trPr>
          <w:gridAfter w:val="1"/>
          <w:wAfter w:w="299" w:type="dxa"/>
          <w:trHeight w:val="54"/>
          <w:jc w:val="center"/>
        </w:trPr>
        <w:tc>
          <w:tcPr>
            <w:tcW w:w="2258" w:type="dxa"/>
            <w:gridSpan w:val="4"/>
            <w:tcBorders>
              <w:top w:val="nil"/>
              <w:bottom w:val="nil"/>
            </w:tcBorders>
            <w:shd w:val="clear" w:color="auto" w:fill="auto"/>
          </w:tcPr>
          <w:p w14:paraId="525AC9BB"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FF9F4B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tcPr>
          <w:p w14:paraId="332E960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shd w:val="clear" w:color="auto" w:fill="auto"/>
            <w:noWrap/>
          </w:tcPr>
          <w:p w14:paraId="1D3F752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67CFE8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243D59D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2530</w:t>
            </w:r>
          </w:p>
        </w:tc>
        <w:tc>
          <w:tcPr>
            <w:tcW w:w="717" w:type="dxa"/>
            <w:gridSpan w:val="4"/>
            <w:shd w:val="clear" w:color="auto" w:fill="auto"/>
          </w:tcPr>
          <w:p w14:paraId="60AC239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6DDF7D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5FC93A1A" w14:textId="77777777" w:rsidTr="008A2741">
        <w:trPr>
          <w:gridAfter w:val="1"/>
          <w:wAfter w:w="299" w:type="dxa"/>
          <w:trHeight w:val="54"/>
          <w:jc w:val="center"/>
        </w:trPr>
        <w:tc>
          <w:tcPr>
            <w:tcW w:w="2258" w:type="dxa"/>
            <w:gridSpan w:val="4"/>
            <w:tcBorders>
              <w:top w:val="nil"/>
              <w:bottom w:val="nil"/>
            </w:tcBorders>
            <w:shd w:val="clear" w:color="auto" w:fill="auto"/>
          </w:tcPr>
          <w:p w14:paraId="0670A80B"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AEB678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23F0062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A28EB0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ECD0B6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B3AB65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630</w:t>
            </w:r>
          </w:p>
        </w:tc>
        <w:tc>
          <w:tcPr>
            <w:tcW w:w="717" w:type="dxa"/>
            <w:gridSpan w:val="4"/>
            <w:shd w:val="clear" w:color="auto" w:fill="auto"/>
          </w:tcPr>
          <w:p w14:paraId="5673397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28.7</w:t>
            </w:r>
          </w:p>
        </w:tc>
        <w:tc>
          <w:tcPr>
            <w:tcW w:w="1362" w:type="dxa"/>
            <w:shd w:val="clear" w:color="auto" w:fill="auto"/>
          </w:tcPr>
          <w:p w14:paraId="1D6FA99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IMD2</w:t>
            </w:r>
          </w:p>
        </w:tc>
      </w:tr>
      <w:tr w:rsidR="00AB180A" w:rsidRPr="007E115D" w14:paraId="452D0BEF" w14:textId="77777777" w:rsidTr="008A2741">
        <w:trPr>
          <w:gridAfter w:val="1"/>
          <w:wAfter w:w="299" w:type="dxa"/>
          <w:trHeight w:val="54"/>
          <w:jc w:val="center"/>
        </w:trPr>
        <w:tc>
          <w:tcPr>
            <w:tcW w:w="2258" w:type="dxa"/>
            <w:gridSpan w:val="4"/>
            <w:tcBorders>
              <w:top w:val="nil"/>
              <w:bottom w:val="nil"/>
            </w:tcBorders>
            <w:shd w:val="clear" w:color="auto" w:fill="auto"/>
          </w:tcPr>
          <w:p w14:paraId="45C6DF25"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96B774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2ACB49F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53E14F8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5B52D9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2A1AB4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4"/>
            <w:shd w:val="clear" w:color="auto" w:fill="auto"/>
          </w:tcPr>
          <w:p w14:paraId="5F34A4F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1A8D62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387ABB47" w14:textId="77777777" w:rsidTr="008A2741">
        <w:trPr>
          <w:gridAfter w:val="1"/>
          <w:wAfter w:w="299" w:type="dxa"/>
          <w:trHeight w:val="54"/>
          <w:jc w:val="center"/>
        </w:trPr>
        <w:tc>
          <w:tcPr>
            <w:tcW w:w="2258" w:type="dxa"/>
            <w:gridSpan w:val="4"/>
            <w:tcBorders>
              <w:top w:val="nil"/>
              <w:bottom w:val="nil"/>
            </w:tcBorders>
            <w:shd w:val="clear" w:color="auto" w:fill="auto"/>
          </w:tcPr>
          <w:p w14:paraId="6C2FA145"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A4ACA6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tcPr>
          <w:p w14:paraId="2242BDE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57B6E6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1B4837F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C970B6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2586</w:t>
            </w:r>
          </w:p>
        </w:tc>
        <w:tc>
          <w:tcPr>
            <w:tcW w:w="717" w:type="dxa"/>
            <w:gridSpan w:val="4"/>
            <w:shd w:val="clear" w:color="auto" w:fill="auto"/>
          </w:tcPr>
          <w:p w14:paraId="099DCCC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29.2</w:t>
            </w:r>
          </w:p>
        </w:tc>
        <w:tc>
          <w:tcPr>
            <w:tcW w:w="1362" w:type="dxa"/>
            <w:shd w:val="clear" w:color="auto" w:fill="auto"/>
          </w:tcPr>
          <w:p w14:paraId="05C6D8E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IMD2</w:t>
            </w:r>
          </w:p>
        </w:tc>
      </w:tr>
      <w:tr w:rsidR="00AB180A" w:rsidRPr="007E115D" w14:paraId="7C043522"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76F6B95"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87F165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6E88A79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686</w:t>
            </w:r>
          </w:p>
        </w:tc>
        <w:tc>
          <w:tcPr>
            <w:tcW w:w="948" w:type="dxa"/>
            <w:gridSpan w:val="3"/>
            <w:shd w:val="clear" w:color="auto" w:fill="auto"/>
            <w:noWrap/>
          </w:tcPr>
          <w:p w14:paraId="0B9287E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F7565C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25CED64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640</w:t>
            </w:r>
          </w:p>
        </w:tc>
        <w:tc>
          <w:tcPr>
            <w:tcW w:w="717" w:type="dxa"/>
            <w:gridSpan w:val="4"/>
            <w:shd w:val="clear" w:color="auto" w:fill="auto"/>
          </w:tcPr>
          <w:p w14:paraId="0AFFC1E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0BE9FC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25FD70EB"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4877611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DC_2A-46A_n5A</w:t>
            </w:r>
            <w:r w:rsidRPr="000B3093">
              <w:rPr>
                <w:rFonts w:ascii="Arial" w:hAnsi="Arial" w:cs="Arial"/>
                <w:sz w:val="18"/>
                <w:szCs w:val="18"/>
                <w:vertAlign w:val="superscript"/>
              </w:rPr>
              <w:t>5</w:t>
            </w:r>
          </w:p>
          <w:p w14:paraId="26D5C13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DC_2A-46C_n5A</w:t>
            </w:r>
            <w:r w:rsidRPr="000B3093">
              <w:rPr>
                <w:rFonts w:ascii="Arial" w:hAnsi="Arial" w:cs="Arial"/>
                <w:sz w:val="18"/>
                <w:szCs w:val="18"/>
                <w:vertAlign w:val="superscript"/>
              </w:rPr>
              <w:t>5</w:t>
            </w:r>
          </w:p>
          <w:p w14:paraId="71617A5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DC_2A-46D_n5A</w:t>
            </w:r>
            <w:r w:rsidRPr="000B3093">
              <w:rPr>
                <w:rFonts w:ascii="Arial" w:hAnsi="Arial" w:cs="Arial"/>
                <w:sz w:val="18"/>
                <w:szCs w:val="18"/>
                <w:vertAlign w:val="superscript"/>
              </w:rPr>
              <w:t>5</w:t>
            </w:r>
          </w:p>
          <w:p w14:paraId="439E8FD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DC_2A-46E_n5A</w:t>
            </w:r>
            <w:r w:rsidRPr="000B3093">
              <w:rPr>
                <w:rFonts w:ascii="Arial" w:hAnsi="Arial" w:cs="Arial"/>
                <w:sz w:val="18"/>
                <w:szCs w:val="18"/>
                <w:vertAlign w:val="superscript"/>
              </w:rPr>
              <w:t>5</w:t>
            </w:r>
          </w:p>
        </w:tc>
        <w:tc>
          <w:tcPr>
            <w:tcW w:w="925" w:type="dxa"/>
            <w:gridSpan w:val="2"/>
            <w:shd w:val="clear" w:color="auto" w:fill="auto"/>
            <w:vAlign w:val="center"/>
          </w:tcPr>
          <w:p w14:paraId="350185F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vAlign w:val="center"/>
          </w:tcPr>
          <w:p w14:paraId="167D6AE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647A609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vAlign w:val="center"/>
          </w:tcPr>
          <w:p w14:paraId="45D8E17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2C4F67A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vAlign w:val="center"/>
          </w:tcPr>
          <w:p w14:paraId="7D494DE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vAlign w:val="center"/>
          </w:tcPr>
          <w:p w14:paraId="003FADD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46B16AF3"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06E1B05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DC_2A-2A-46A_n5A</w:t>
            </w:r>
            <w:r w:rsidRPr="000B3093">
              <w:rPr>
                <w:rFonts w:ascii="Arial" w:hAnsi="Arial" w:cs="Arial"/>
                <w:sz w:val="18"/>
                <w:szCs w:val="18"/>
                <w:vertAlign w:val="superscript"/>
              </w:rPr>
              <w:t>5</w:t>
            </w:r>
          </w:p>
          <w:p w14:paraId="1B3751C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DC_2A-2A-46C_n5A</w:t>
            </w:r>
            <w:r w:rsidRPr="000B3093">
              <w:rPr>
                <w:rFonts w:ascii="Arial" w:hAnsi="Arial" w:cs="Arial"/>
                <w:sz w:val="18"/>
                <w:szCs w:val="18"/>
                <w:vertAlign w:val="superscript"/>
              </w:rPr>
              <w:t>5</w:t>
            </w:r>
          </w:p>
          <w:p w14:paraId="3448F40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DC_2A-2A-46D_n5A</w:t>
            </w:r>
            <w:r w:rsidRPr="000B3093">
              <w:rPr>
                <w:rFonts w:ascii="Arial" w:hAnsi="Arial" w:cs="Arial"/>
                <w:sz w:val="18"/>
                <w:szCs w:val="18"/>
                <w:vertAlign w:val="superscript"/>
              </w:rPr>
              <w:t>5</w:t>
            </w:r>
          </w:p>
        </w:tc>
        <w:tc>
          <w:tcPr>
            <w:tcW w:w="925" w:type="dxa"/>
            <w:gridSpan w:val="2"/>
            <w:shd w:val="clear" w:color="auto" w:fill="auto"/>
            <w:vAlign w:val="center"/>
          </w:tcPr>
          <w:p w14:paraId="6DC71F0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46</w:t>
            </w:r>
          </w:p>
        </w:tc>
        <w:tc>
          <w:tcPr>
            <w:tcW w:w="1067" w:type="dxa"/>
            <w:gridSpan w:val="2"/>
            <w:shd w:val="clear" w:color="auto" w:fill="auto"/>
            <w:noWrap/>
            <w:vAlign w:val="center"/>
          </w:tcPr>
          <w:p w14:paraId="0AFEA2B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65B434E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vAlign w:val="center"/>
          </w:tcPr>
          <w:p w14:paraId="4D5E11C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2CDDD2C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vAlign w:val="center"/>
          </w:tcPr>
          <w:p w14:paraId="54EC901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2615E4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IMD4,</w:t>
            </w:r>
          </w:p>
          <w:p w14:paraId="3C69ECE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IMD5</w:t>
            </w:r>
          </w:p>
        </w:tc>
      </w:tr>
      <w:tr w:rsidR="00AB180A" w:rsidRPr="007E115D" w14:paraId="59AE304D"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1F60C5BE"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5E8EDF3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vAlign w:val="center"/>
          </w:tcPr>
          <w:p w14:paraId="2A162EF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3014F92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vAlign w:val="center"/>
          </w:tcPr>
          <w:p w14:paraId="2FA7EA5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57D6183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vAlign w:val="center"/>
          </w:tcPr>
          <w:p w14:paraId="4B6D006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N/A</w:t>
            </w:r>
          </w:p>
        </w:tc>
        <w:tc>
          <w:tcPr>
            <w:tcW w:w="1362" w:type="dxa"/>
            <w:shd w:val="clear" w:color="auto" w:fill="auto"/>
            <w:vAlign w:val="center"/>
          </w:tcPr>
          <w:p w14:paraId="2FB54F4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N/A</w:t>
            </w:r>
          </w:p>
        </w:tc>
      </w:tr>
      <w:tr w:rsidR="00AB180A" w:rsidRPr="007E115D" w14:paraId="70E48A80" w14:textId="77777777" w:rsidTr="008A2741">
        <w:trPr>
          <w:gridAfter w:val="1"/>
          <w:wAfter w:w="299" w:type="dxa"/>
          <w:trHeight w:val="54"/>
          <w:jc w:val="center"/>
        </w:trPr>
        <w:tc>
          <w:tcPr>
            <w:tcW w:w="2258" w:type="dxa"/>
            <w:gridSpan w:val="4"/>
            <w:tcBorders>
              <w:bottom w:val="nil"/>
            </w:tcBorders>
            <w:shd w:val="clear" w:color="auto" w:fill="auto"/>
          </w:tcPr>
          <w:p w14:paraId="0A7FE2F3"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DC_2A-46A_n66A</w:t>
            </w:r>
            <w:r w:rsidRPr="000B3093">
              <w:rPr>
                <w:rFonts w:ascii="Arial" w:hAnsi="Arial" w:cs="Arial"/>
                <w:sz w:val="18"/>
                <w:szCs w:val="18"/>
                <w:vertAlign w:val="superscript"/>
                <w:lang w:eastAsia="ja-JP"/>
              </w:rPr>
              <w:t>5</w:t>
            </w:r>
          </w:p>
          <w:p w14:paraId="67324A1C"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DC_2A-46C_n66A</w:t>
            </w:r>
            <w:r w:rsidRPr="000B3093">
              <w:rPr>
                <w:rFonts w:ascii="Arial" w:hAnsi="Arial" w:cs="Arial"/>
                <w:sz w:val="18"/>
                <w:szCs w:val="18"/>
                <w:vertAlign w:val="superscript"/>
                <w:lang w:eastAsia="ja-JP"/>
              </w:rPr>
              <w:t>5</w:t>
            </w:r>
          </w:p>
          <w:p w14:paraId="0F51F91B"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DC_2A-46D_n66A</w:t>
            </w:r>
            <w:r w:rsidRPr="000B3093">
              <w:rPr>
                <w:rFonts w:ascii="Arial" w:hAnsi="Arial" w:cs="Arial"/>
                <w:sz w:val="18"/>
                <w:szCs w:val="18"/>
                <w:vertAlign w:val="superscript"/>
                <w:lang w:eastAsia="ja-JP"/>
              </w:rPr>
              <w:t>5</w:t>
            </w:r>
          </w:p>
          <w:p w14:paraId="56CE279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DC_2A-46E_n66A</w:t>
            </w:r>
            <w:r w:rsidRPr="000B3093">
              <w:rPr>
                <w:rFonts w:ascii="Arial" w:hAnsi="Arial" w:cs="Arial"/>
                <w:sz w:val="18"/>
                <w:szCs w:val="18"/>
                <w:vertAlign w:val="superscript"/>
                <w:lang w:eastAsia="ja-JP"/>
              </w:rPr>
              <w:t>5</w:t>
            </w:r>
          </w:p>
        </w:tc>
        <w:tc>
          <w:tcPr>
            <w:tcW w:w="925" w:type="dxa"/>
            <w:gridSpan w:val="2"/>
            <w:shd w:val="clear" w:color="auto" w:fill="auto"/>
          </w:tcPr>
          <w:p w14:paraId="3DD2DC0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5D5097A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7D756C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1B282FF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FC3CD6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45AB994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323D66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310DED7B" w14:textId="77777777" w:rsidTr="008A2741">
        <w:trPr>
          <w:gridAfter w:val="1"/>
          <w:wAfter w:w="299" w:type="dxa"/>
          <w:trHeight w:val="54"/>
          <w:jc w:val="center"/>
        </w:trPr>
        <w:tc>
          <w:tcPr>
            <w:tcW w:w="2258" w:type="dxa"/>
            <w:gridSpan w:val="4"/>
            <w:tcBorders>
              <w:top w:val="nil"/>
              <w:bottom w:val="nil"/>
            </w:tcBorders>
            <w:shd w:val="clear" w:color="auto" w:fill="auto"/>
          </w:tcPr>
          <w:p w14:paraId="0AA237FB"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C4A45D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46</w:t>
            </w:r>
          </w:p>
        </w:tc>
        <w:tc>
          <w:tcPr>
            <w:tcW w:w="1067" w:type="dxa"/>
            <w:gridSpan w:val="2"/>
            <w:shd w:val="clear" w:color="auto" w:fill="auto"/>
            <w:noWrap/>
          </w:tcPr>
          <w:p w14:paraId="18652E2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CA8761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65C74E1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A0B73E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1469B9C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7082FB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p>
          <w:p w14:paraId="501AD94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IMD5</w:t>
            </w:r>
          </w:p>
        </w:tc>
      </w:tr>
      <w:tr w:rsidR="00AB180A" w:rsidRPr="007E115D" w14:paraId="1D9F5421"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7E5C511C"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6A09FA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4B1A771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15816A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3B6B032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365B9C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4093E3E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499DC2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49822F9A" w14:textId="77777777" w:rsidTr="008A2741">
        <w:trPr>
          <w:gridAfter w:val="1"/>
          <w:wAfter w:w="299" w:type="dxa"/>
          <w:trHeight w:val="54"/>
          <w:jc w:val="center"/>
        </w:trPr>
        <w:tc>
          <w:tcPr>
            <w:tcW w:w="2258" w:type="dxa"/>
            <w:gridSpan w:val="4"/>
            <w:tcBorders>
              <w:top w:val="nil"/>
              <w:bottom w:val="nil"/>
            </w:tcBorders>
            <w:shd w:val="clear" w:color="auto" w:fill="auto"/>
          </w:tcPr>
          <w:p w14:paraId="046B43E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DC_2A-46A_n77A5</w:t>
            </w:r>
          </w:p>
          <w:p w14:paraId="22193E4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DC_2A-46A-46A_n77A</w:t>
            </w:r>
            <w:r w:rsidRPr="000B3093">
              <w:rPr>
                <w:rFonts w:ascii="Arial" w:hAnsi="Arial" w:cs="Arial"/>
                <w:sz w:val="18"/>
                <w:szCs w:val="18"/>
                <w:vertAlign w:val="superscript"/>
              </w:rPr>
              <w:t>5</w:t>
            </w:r>
          </w:p>
        </w:tc>
        <w:tc>
          <w:tcPr>
            <w:tcW w:w="925" w:type="dxa"/>
            <w:gridSpan w:val="2"/>
            <w:shd w:val="clear" w:color="auto" w:fill="auto"/>
          </w:tcPr>
          <w:p w14:paraId="3D75F9B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71F99A8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FA9031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61E8FE2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26ABB6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13A3BF0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BE41EE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4B0909D3" w14:textId="77777777" w:rsidTr="008A2741">
        <w:trPr>
          <w:gridAfter w:val="1"/>
          <w:wAfter w:w="299" w:type="dxa"/>
          <w:trHeight w:val="54"/>
          <w:jc w:val="center"/>
        </w:trPr>
        <w:tc>
          <w:tcPr>
            <w:tcW w:w="2258" w:type="dxa"/>
            <w:gridSpan w:val="4"/>
            <w:tcBorders>
              <w:top w:val="nil"/>
              <w:bottom w:val="nil"/>
            </w:tcBorders>
            <w:shd w:val="clear" w:color="auto" w:fill="auto"/>
          </w:tcPr>
          <w:p w14:paraId="2268FCD1"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0B7978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46</w:t>
            </w:r>
          </w:p>
        </w:tc>
        <w:tc>
          <w:tcPr>
            <w:tcW w:w="1067" w:type="dxa"/>
            <w:gridSpan w:val="2"/>
            <w:shd w:val="clear" w:color="auto" w:fill="auto"/>
            <w:noWrap/>
          </w:tcPr>
          <w:p w14:paraId="0E3DA37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DB5ACC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6DB23B3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997710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71D8A3C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F0F57D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IMD2,</w:t>
            </w:r>
          </w:p>
          <w:p w14:paraId="2AA9B17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p>
        </w:tc>
      </w:tr>
      <w:tr w:rsidR="00AB180A" w:rsidRPr="007E115D" w14:paraId="4C6A1CAA"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34CAD253"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3F3787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n77</w:t>
            </w:r>
          </w:p>
        </w:tc>
        <w:tc>
          <w:tcPr>
            <w:tcW w:w="1067" w:type="dxa"/>
            <w:gridSpan w:val="2"/>
            <w:shd w:val="clear" w:color="auto" w:fill="auto"/>
            <w:noWrap/>
          </w:tcPr>
          <w:p w14:paraId="0E62586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DE6776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3D80952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8E692B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1097745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D57CD4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54C4B98D" w14:textId="77777777" w:rsidTr="008A274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1DDA8EBC" w14:textId="77777777" w:rsidR="00AB180A" w:rsidRPr="007E115D" w:rsidRDefault="00AB180A" w:rsidP="00AB180A">
            <w:pPr>
              <w:jc w:val="center"/>
              <w:rPr>
                <w:rFonts w:ascii="Arial" w:hAnsi="Arial" w:cs="Arial"/>
                <w:sz w:val="18"/>
                <w:szCs w:val="18"/>
                <w:lang w:eastAsia="fr-FR"/>
              </w:rPr>
            </w:pPr>
            <w:r w:rsidRPr="007E115D">
              <w:rPr>
                <w:rFonts w:ascii="Arial" w:hAnsi="Arial" w:cs="Arial"/>
                <w:sz w:val="18"/>
                <w:szCs w:val="18"/>
                <w:lang w:eastAsia="fr-FR"/>
              </w:rPr>
              <w:t>DC_2A-48A_n2A</w:t>
            </w:r>
          </w:p>
          <w:p w14:paraId="64A28821" w14:textId="77777777" w:rsidR="00AB180A" w:rsidRPr="007E115D" w:rsidRDefault="00AB180A" w:rsidP="00AB180A">
            <w:pPr>
              <w:jc w:val="center"/>
              <w:rPr>
                <w:rFonts w:ascii="Arial" w:hAnsi="Arial" w:cs="Arial"/>
                <w:sz w:val="18"/>
                <w:szCs w:val="18"/>
                <w:lang w:eastAsia="fr-FR"/>
              </w:rPr>
            </w:pPr>
            <w:r w:rsidRPr="007E115D">
              <w:rPr>
                <w:rFonts w:ascii="Arial" w:hAnsi="Arial" w:cs="Arial"/>
                <w:sz w:val="18"/>
                <w:szCs w:val="18"/>
                <w:lang w:eastAsia="fr-FR"/>
              </w:rPr>
              <w:t>DC_2A-48C_n2A</w:t>
            </w:r>
          </w:p>
          <w:p w14:paraId="4A4D3EEB" w14:textId="77777777" w:rsidR="00AB180A" w:rsidRPr="007E115D" w:rsidRDefault="00AB180A" w:rsidP="00AB180A">
            <w:pPr>
              <w:jc w:val="center"/>
              <w:rPr>
                <w:rFonts w:ascii="Arial" w:hAnsi="Arial" w:cs="Arial"/>
                <w:sz w:val="18"/>
                <w:szCs w:val="18"/>
                <w:lang w:eastAsia="fr-FR"/>
              </w:rPr>
            </w:pPr>
            <w:r w:rsidRPr="007E115D">
              <w:rPr>
                <w:rFonts w:ascii="Arial" w:hAnsi="Arial" w:cs="Arial"/>
                <w:sz w:val="18"/>
                <w:szCs w:val="18"/>
                <w:lang w:eastAsia="fr-FR"/>
              </w:rPr>
              <w:t>DC_2A-48D_n2A</w:t>
            </w:r>
          </w:p>
          <w:p w14:paraId="10738A8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r-FR"/>
              </w:rPr>
              <w:t>DC_2A-48E_n2A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B96FA2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A073CC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1853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2B26D6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21B4E6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C9C6EC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1933</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853D26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2BC16D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N/A</w:t>
            </w:r>
          </w:p>
        </w:tc>
      </w:tr>
      <w:tr w:rsidR="00AB180A" w:rsidRPr="007E115D" w14:paraId="1D0D2DE6"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1A0F3DB4" w14:textId="77777777" w:rsidR="00AB180A" w:rsidRPr="007E115D" w:rsidRDefault="00AB180A" w:rsidP="00AB180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5BECFF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43C618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3590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B76B0D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20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36A18E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100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84AC4D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3590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76F35C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06F689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N/A</w:t>
            </w:r>
          </w:p>
        </w:tc>
      </w:tr>
      <w:tr w:rsidR="00AB180A" w:rsidRPr="007E115D" w14:paraId="5D431E1B"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1DA68262" w14:textId="77777777" w:rsidR="00AB180A" w:rsidRPr="007E115D" w:rsidRDefault="00AB180A" w:rsidP="00AB180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7E4BB6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CF7059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B9D2B4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792CF1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620508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1969</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0BEC98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12</w:t>
            </w:r>
          </w:p>
        </w:tc>
        <w:tc>
          <w:tcPr>
            <w:tcW w:w="1362" w:type="dxa"/>
            <w:tcBorders>
              <w:top w:val="single" w:sz="4" w:space="0" w:color="auto"/>
              <w:left w:val="single" w:sz="4" w:space="0" w:color="auto"/>
              <w:bottom w:val="single" w:sz="4" w:space="0" w:color="auto"/>
              <w:right w:val="single" w:sz="4" w:space="0" w:color="auto"/>
            </w:tcBorders>
            <w:vAlign w:val="center"/>
          </w:tcPr>
          <w:p w14:paraId="724507A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IMD4</w:t>
            </w:r>
          </w:p>
        </w:tc>
      </w:tr>
      <w:tr w:rsidR="00AB180A" w:rsidRPr="007E115D" w14:paraId="4008EC0E" w14:textId="77777777" w:rsidTr="008A2741">
        <w:trPr>
          <w:gridAfter w:val="1"/>
          <w:wAfter w:w="299" w:type="dxa"/>
          <w:trHeight w:val="54"/>
          <w:jc w:val="center"/>
        </w:trPr>
        <w:tc>
          <w:tcPr>
            <w:tcW w:w="2258" w:type="dxa"/>
            <w:gridSpan w:val="4"/>
            <w:tcBorders>
              <w:top w:val="nil"/>
              <w:bottom w:val="nil"/>
            </w:tcBorders>
            <w:shd w:val="clear" w:color="auto" w:fill="auto"/>
          </w:tcPr>
          <w:p w14:paraId="72E6D17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DC_2A-48A_n5A</w:t>
            </w:r>
          </w:p>
        </w:tc>
        <w:tc>
          <w:tcPr>
            <w:tcW w:w="925" w:type="dxa"/>
            <w:gridSpan w:val="2"/>
            <w:shd w:val="clear" w:color="auto" w:fill="auto"/>
          </w:tcPr>
          <w:p w14:paraId="1BFFA6E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39B243A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6DB55A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771FA0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A90C86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1950</w:t>
            </w:r>
          </w:p>
        </w:tc>
        <w:tc>
          <w:tcPr>
            <w:tcW w:w="717" w:type="dxa"/>
            <w:gridSpan w:val="4"/>
            <w:shd w:val="clear" w:color="auto" w:fill="auto"/>
          </w:tcPr>
          <w:p w14:paraId="7F64578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16.9</w:t>
            </w:r>
          </w:p>
        </w:tc>
        <w:tc>
          <w:tcPr>
            <w:tcW w:w="1362" w:type="dxa"/>
            <w:shd w:val="clear" w:color="auto" w:fill="auto"/>
          </w:tcPr>
          <w:p w14:paraId="477DCC0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IMD3</w:t>
            </w:r>
          </w:p>
        </w:tc>
      </w:tr>
      <w:tr w:rsidR="00AB180A" w:rsidRPr="007E115D" w14:paraId="320F12BF"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154A1D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DC_2A-48C_n5A</w:t>
            </w:r>
          </w:p>
        </w:tc>
        <w:tc>
          <w:tcPr>
            <w:tcW w:w="925" w:type="dxa"/>
            <w:gridSpan w:val="2"/>
            <w:shd w:val="clear" w:color="auto" w:fill="auto"/>
          </w:tcPr>
          <w:p w14:paraId="16D0826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58277B1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3610</w:t>
            </w:r>
          </w:p>
        </w:tc>
        <w:tc>
          <w:tcPr>
            <w:tcW w:w="948" w:type="dxa"/>
            <w:gridSpan w:val="3"/>
            <w:shd w:val="clear" w:color="auto" w:fill="auto"/>
            <w:noWrap/>
          </w:tcPr>
          <w:p w14:paraId="7DA9FAB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D053F9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D6635C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3610</w:t>
            </w:r>
          </w:p>
        </w:tc>
        <w:tc>
          <w:tcPr>
            <w:tcW w:w="717" w:type="dxa"/>
            <w:gridSpan w:val="4"/>
            <w:shd w:val="clear" w:color="auto" w:fill="auto"/>
          </w:tcPr>
          <w:p w14:paraId="652A526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3A9542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060A1BCA"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74EFF6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lastRenderedPageBreak/>
              <w:t>DC_2A-48D_n5A</w:t>
            </w:r>
          </w:p>
        </w:tc>
        <w:tc>
          <w:tcPr>
            <w:tcW w:w="925" w:type="dxa"/>
            <w:gridSpan w:val="2"/>
            <w:shd w:val="clear" w:color="auto" w:fill="auto"/>
          </w:tcPr>
          <w:p w14:paraId="7CA9005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n5</w:t>
            </w:r>
          </w:p>
        </w:tc>
        <w:tc>
          <w:tcPr>
            <w:tcW w:w="1067" w:type="dxa"/>
            <w:gridSpan w:val="2"/>
            <w:shd w:val="clear" w:color="auto" w:fill="auto"/>
            <w:noWrap/>
          </w:tcPr>
          <w:p w14:paraId="7A7ECEF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6DD7A16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4575F4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6F0156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875</w:t>
            </w:r>
          </w:p>
        </w:tc>
        <w:tc>
          <w:tcPr>
            <w:tcW w:w="717" w:type="dxa"/>
            <w:gridSpan w:val="4"/>
            <w:shd w:val="clear" w:color="auto" w:fill="auto"/>
          </w:tcPr>
          <w:p w14:paraId="63727AC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9DD9E2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242071E7"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CD8B60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DC_2A-48E_n5A</w:t>
            </w:r>
          </w:p>
        </w:tc>
        <w:tc>
          <w:tcPr>
            <w:tcW w:w="925" w:type="dxa"/>
            <w:gridSpan w:val="2"/>
            <w:shd w:val="clear" w:color="auto" w:fill="auto"/>
          </w:tcPr>
          <w:p w14:paraId="30CBF36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1B4472A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1890</w:t>
            </w:r>
          </w:p>
        </w:tc>
        <w:tc>
          <w:tcPr>
            <w:tcW w:w="948" w:type="dxa"/>
            <w:gridSpan w:val="3"/>
            <w:shd w:val="clear" w:color="auto" w:fill="auto"/>
            <w:noWrap/>
          </w:tcPr>
          <w:p w14:paraId="2BEE72A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5B0C37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94857F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1970</w:t>
            </w:r>
          </w:p>
        </w:tc>
        <w:tc>
          <w:tcPr>
            <w:tcW w:w="717" w:type="dxa"/>
            <w:gridSpan w:val="4"/>
            <w:shd w:val="clear" w:color="auto" w:fill="auto"/>
          </w:tcPr>
          <w:p w14:paraId="0762A7F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ED2B2C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6B9C68EB" w14:textId="77777777" w:rsidTr="008A2741">
        <w:trPr>
          <w:gridAfter w:val="1"/>
          <w:wAfter w:w="299" w:type="dxa"/>
          <w:trHeight w:val="54"/>
          <w:jc w:val="center"/>
        </w:trPr>
        <w:tc>
          <w:tcPr>
            <w:tcW w:w="2258" w:type="dxa"/>
            <w:gridSpan w:val="4"/>
            <w:tcBorders>
              <w:top w:val="nil"/>
              <w:bottom w:val="nil"/>
            </w:tcBorders>
            <w:shd w:val="clear" w:color="auto" w:fill="auto"/>
          </w:tcPr>
          <w:p w14:paraId="0BBE7207"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429387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5C689A8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3FD10B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E766CD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039FDF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3570</w:t>
            </w:r>
          </w:p>
        </w:tc>
        <w:tc>
          <w:tcPr>
            <w:tcW w:w="717" w:type="dxa"/>
            <w:gridSpan w:val="4"/>
            <w:shd w:val="clear" w:color="auto" w:fill="auto"/>
          </w:tcPr>
          <w:p w14:paraId="7BD1F89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16.2</w:t>
            </w:r>
          </w:p>
        </w:tc>
        <w:tc>
          <w:tcPr>
            <w:tcW w:w="1362" w:type="dxa"/>
            <w:shd w:val="clear" w:color="auto" w:fill="auto"/>
          </w:tcPr>
          <w:p w14:paraId="413A109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IMD3</w:t>
            </w:r>
          </w:p>
        </w:tc>
      </w:tr>
      <w:tr w:rsidR="00AB180A" w:rsidRPr="007E115D" w14:paraId="5E40A5A9"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6A71F24F"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069B2F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n5</w:t>
            </w:r>
          </w:p>
        </w:tc>
        <w:tc>
          <w:tcPr>
            <w:tcW w:w="1067" w:type="dxa"/>
            <w:gridSpan w:val="2"/>
            <w:shd w:val="clear" w:color="auto" w:fill="auto"/>
            <w:noWrap/>
          </w:tcPr>
          <w:p w14:paraId="620387A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3C779D9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3E5326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ACB41A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885</w:t>
            </w:r>
          </w:p>
        </w:tc>
        <w:tc>
          <w:tcPr>
            <w:tcW w:w="717" w:type="dxa"/>
            <w:gridSpan w:val="4"/>
            <w:shd w:val="clear" w:color="auto" w:fill="auto"/>
          </w:tcPr>
          <w:p w14:paraId="02A2924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1D1F21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21C2912D" w14:textId="77777777" w:rsidTr="008A2741">
        <w:trPr>
          <w:gridAfter w:val="1"/>
          <w:wAfter w:w="299" w:type="dxa"/>
          <w:trHeight w:val="54"/>
          <w:jc w:val="center"/>
        </w:trPr>
        <w:tc>
          <w:tcPr>
            <w:tcW w:w="2258" w:type="dxa"/>
            <w:gridSpan w:val="4"/>
            <w:tcBorders>
              <w:bottom w:val="nil"/>
            </w:tcBorders>
            <w:shd w:val="clear" w:color="auto" w:fill="auto"/>
          </w:tcPr>
          <w:p w14:paraId="71201E4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DC_2A-48A_n66A</w:t>
            </w:r>
          </w:p>
          <w:p w14:paraId="7837955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DC_2A-48C_n66A</w:t>
            </w:r>
          </w:p>
          <w:p w14:paraId="0768FFF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DC_2A-48D_n66A</w:t>
            </w:r>
          </w:p>
        </w:tc>
        <w:tc>
          <w:tcPr>
            <w:tcW w:w="925" w:type="dxa"/>
            <w:gridSpan w:val="2"/>
            <w:shd w:val="clear" w:color="auto" w:fill="auto"/>
          </w:tcPr>
          <w:p w14:paraId="622FE2E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622142D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310CFF8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AB4A3D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EFDF38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4F74510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C54F18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2E047203" w14:textId="77777777" w:rsidTr="008A2741">
        <w:trPr>
          <w:gridAfter w:val="1"/>
          <w:wAfter w:w="299" w:type="dxa"/>
          <w:trHeight w:val="54"/>
          <w:jc w:val="center"/>
        </w:trPr>
        <w:tc>
          <w:tcPr>
            <w:tcW w:w="2258" w:type="dxa"/>
            <w:gridSpan w:val="4"/>
            <w:tcBorders>
              <w:top w:val="nil"/>
              <w:bottom w:val="nil"/>
            </w:tcBorders>
            <w:shd w:val="clear" w:color="auto" w:fill="auto"/>
          </w:tcPr>
          <w:p w14:paraId="4048299D"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B7143B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gridSpan w:val="2"/>
            <w:shd w:val="clear" w:color="auto" w:fill="auto"/>
            <w:noWrap/>
          </w:tcPr>
          <w:p w14:paraId="333F17C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1680CAE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65F5831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16B314E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3620</w:t>
            </w:r>
          </w:p>
        </w:tc>
        <w:tc>
          <w:tcPr>
            <w:tcW w:w="717" w:type="dxa"/>
            <w:gridSpan w:val="4"/>
            <w:shd w:val="clear" w:color="auto" w:fill="auto"/>
          </w:tcPr>
          <w:p w14:paraId="6F34911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29.4</w:t>
            </w:r>
          </w:p>
        </w:tc>
        <w:tc>
          <w:tcPr>
            <w:tcW w:w="1362" w:type="dxa"/>
            <w:shd w:val="clear" w:color="auto" w:fill="auto"/>
          </w:tcPr>
          <w:p w14:paraId="4EAF16A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AB180A" w:rsidRPr="007E115D" w14:paraId="18D6AA1E" w14:textId="77777777" w:rsidTr="008A2741">
        <w:trPr>
          <w:gridAfter w:val="1"/>
          <w:wAfter w:w="299" w:type="dxa"/>
          <w:trHeight w:val="54"/>
          <w:jc w:val="center"/>
        </w:trPr>
        <w:tc>
          <w:tcPr>
            <w:tcW w:w="2258" w:type="dxa"/>
            <w:gridSpan w:val="4"/>
            <w:tcBorders>
              <w:top w:val="nil"/>
              <w:bottom w:val="nil"/>
            </w:tcBorders>
            <w:shd w:val="clear" w:color="auto" w:fill="auto"/>
          </w:tcPr>
          <w:p w14:paraId="7B96AE29"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EA4494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gridSpan w:val="2"/>
            <w:shd w:val="clear" w:color="auto" w:fill="auto"/>
            <w:noWrap/>
          </w:tcPr>
          <w:p w14:paraId="5F9B7E9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6B54F66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57D64B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68DD39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2140</w:t>
            </w:r>
          </w:p>
        </w:tc>
        <w:tc>
          <w:tcPr>
            <w:tcW w:w="717" w:type="dxa"/>
            <w:gridSpan w:val="4"/>
            <w:shd w:val="clear" w:color="auto" w:fill="auto"/>
          </w:tcPr>
          <w:p w14:paraId="29FA2AA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D4345B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5A63410B" w14:textId="77777777" w:rsidTr="008A2741">
        <w:trPr>
          <w:gridAfter w:val="1"/>
          <w:wAfter w:w="299" w:type="dxa"/>
          <w:trHeight w:val="54"/>
          <w:jc w:val="center"/>
        </w:trPr>
        <w:tc>
          <w:tcPr>
            <w:tcW w:w="2258" w:type="dxa"/>
            <w:gridSpan w:val="4"/>
            <w:tcBorders>
              <w:top w:val="nil"/>
              <w:bottom w:val="nil"/>
            </w:tcBorders>
            <w:shd w:val="clear" w:color="auto" w:fill="auto"/>
          </w:tcPr>
          <w:p w14:paraId="7E49078D"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2B3B77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5391304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3F5356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10DCF8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9DF99E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52210D2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28.3</w:t>
            </w:r>
          </w:p>
        </w:tc>
        <w:tc>
          <w:tcPr>
            <w:tcW w:w="1362" w:type="dxa"/>
            <w:shd w:val="clear" w:color="auto" w:fill="auto"/>
          </w:tcPr>
          <w:p w14:paraId="5902C59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AB180A" w:rsidRPr="007E115D" w14:paraId="42E36D28" w14:textId="77777777" w:rsidTr="008A2741">
        <w:trPr>
          <w:gridAfter w:val="1"/>
          <w:wAfter w:w="299" w:type="dxa"/>
          <w:trHeight w:val="54"/>
          <w:jc w:val="center"/>
        </w:trPr>
        <w:tc>
          <w:tcPr>
            <w:tcW w:w="2258" w:type="dxa"/>
            <w:gridSpan w:val="4"/>
            <w:tcBorders>
              <w:top w:val="nil"/>
              <w:bottom w:val="nil"/>
            </w:tcBorders>
            <w:shd w:val="clear" w:color="auto" w:fill="auto"/>
          </w:tcPr>
          <w:p w14:paraId="2CC32142"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4DFA7C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gridSpan w:val="2"/>
            <w:shd w:val="clear" w:color="auto" w:fill="auto"/>
            <w:noWrap/>
          </w:tcPr>
          <w:p w14:paraId="2334967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3695</w:t>
            </w:r>
          </w:p>
        </w:tc>
        <w:tc>
          <w:tcPr>
            <w:tcW w:w="948" w:type="dxa"/>
            <w:gridSpan w:val="3"/>
            <w:shd w:val="clear" w:color="auto" w:fill="auto"/>
            <w:noWrap/>
          </w:tcPr>
          <w:p w14:paraId="337C77B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90A962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6303A9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3695</w:t>
            </w:r>
          </w:p>
        </w:tc>
        <w:tc>
          <w:tcPr>
            <w:tcW w:w="717" w:type="dxa"/>
            <w:gridSpan w:val="4"/>
            <w:shd w:val="clear" w:color="auto" w:fill="auto"/>
          </w:tcPr>
          <w:p w14:paraId="7345024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9746F6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0D8DD5EC"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9DF7917"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D352DD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gridSpan w:val="2"/>
            <w:shd w:val="clear" w:color="auto" w:fill="auto"/>
            <w:noWrap/>
          </w:tcPr>
          <w:p w14:paraId="7C2D4E3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3"/>
            <w:shd w:val="clear" w:color="auto" w:fill="auto"/>
            <w:noWrap/>
          </w:tcPr>
          <w:p w14:paraId="711DEF5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473BD5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733794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717" w:type="dxa"/>
            <w:gridSpan w:val="4"/>
            <w:shd w:val="clear" w:color="auto" w:fill="auto"/>
          </w:tcPr>
          <w:p w14:paraId="5CBFE43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8A2185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4FF732A3" w14:textId="77777777" w:rsidTr="008A2741">
        <w:trPr>
          <w:gridAfter w:val="1"/>
          <w:wAfter w:w="299" w:type="dxa"/>
          <w:trHeight w:val="54"/>
          <w:jc w:val="center"/>
        </w:trPr>
        <w:tc>
          <w:tcPr>
            <w:tcW w:w="2258" w:type="dxa"/>
            <w:gridSpan w:val="4"/>
            <w:tcBorders>
              <w:bottom w:val="nil"/>
            </w:tcBorders>
            <w:shd w:val="clear" w:color="auto" w:fill="auto"/>
          </w:tcPr>
          <w:p w14:paraId="1554774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DC_2A_n48A-n66A</w:t>
            </w:r>
          </w:p>
        </w:tc>
        <w:tc>
          <w:tcPr>
            <w:tcW w:w="925" w:type="dxa"/>
            <w:gridSpan w:val="2"/>
            <w:shd w:val="clear" w:color="auto" w:fill="auto"/>
          </w:tcPr>
          <w:p w14:paraId="6471CA7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7C7237D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44D4F47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8B27BE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2471EA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6D6F1A0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A46249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503FBBAE" w14:textId="77777777" w:rsidTr="008A2741">
        <w:trPr>
          <w:gridAfter w:val="1"/>
          <w:wAfter w:w="299" w:type="dxa"/>
          <w:trHeight w:val="54"/>
          <w:jc w:val="center"/>
        </w:trPr>
        <w:tc>
          <w:tcPr>
            <w:tcW w:w="2258" w:type="dxa"/>
            <w:gridSpan w:val="4"/>
            <w:tcBorders>
              <w:top w:val="nil"/>
              <w:bottom w:val="nil"/>
            </w:tcBorders>
            <w:shd w:val="clear" w:color="auto" w:fill="auto"/>
          </w:tcPr>
          <w:p w14:paraId="595E795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DC_2A-48E_n66A</w:t>
            </w:r>
          </w:p>
        </w:tc>
        <w:tc>
          <w:tcPr>
            <w:tcW w:w="925" w:type="dxa"/>
            <w:gridSpan w:val="2"/>
            <w:shd w:val="clear" w:color="auto" w:fill="auto"/>
          </w:tcPr>
          <w:p w14:paraId="1863096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n48</w:t>
            </w:r>
          </w:p>
        </w:tc>
        <w:tc>
          <w:tcPr>
            <w:tcW w:w="1067" w:type="dxa"/>
            <w:gridSpan w:val="2"/>
            <w:shd w:val="clear" w:color="auto" w:fill="auto"/>
            <w:noWrap/>
          </w:tcPr>
          <w:p w14:paraId="2A6C90B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21F9276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6E689F1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EABE99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3620</w:t>
            </w:r>
          </w:p>
        </w:tc>
        <w:tc>
          <w:tcPr>
            <w:tcW w:w="717" w:type="dxa"/>
            <w:gridSpan w:val="4"/>
            <w:shd w:val="clear" w:color="auto" w:fill="auto"/>
          </w:tcPr>
          <w:p w14:paraId="642CC3D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29.4</w:t>
            </w:r>
          </w:p>
        </w:tc>
        <w:tc>
          <w:tcPr>
            <w:tcW w:w="1362" w:type="dxa"/>
            <w:shd w:val="clear" w:color="auto" w:fill="auto"/>
          </w:tcPr>
          <w:p w14:paraId="24619FE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AB180A" w:rsidRPr="007E115D" w14:paraId="3A098F2F"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380FD17C"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1E462A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41A8997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7C15834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059914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7275F3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2140</w:t>
            </w:r>
          </w:p>
        </w:tc>
        <w:tc>
          <w:tcPr>
            <w:tcW w:w="717" w:type="dxa"/>
            <w:gridSpan w:val="4"/>
            <w:shd w:val="clear" w:color="auto" w:fill="auto"/>
          </w:tcPr>
          <w:p w14:paraId="6C7D3FB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C02FF5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0623D97D"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1BC6BFDD"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32BB473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val="fr-FR"/>
              </w:rPr>
              <w:t>2</w:t>
            </w:r>
          </w:p>
        </w:tc>
        <w:tc>
          <w:tcPr>
            <w:tcW w:w="1067" w:type="dxa"/>
            <w:gridSpan w:val="2"/>
            <w:shd w:val="clear" w:color="auto" w:fill="auto"/>
            <w:noWrap/>
            <w:vAlign w:val="center"/>
          </w:tcPr>
          <w:p w14:paraId="55A70EB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r-FR" w:eastAsia="ko-KR"/>
              </w:rPr>
              <w:t>N/A</w:t>
            </w:r>
          </w:p>
        </w:tc>
        <w:tc>
          <w:tcPr>
            <w:tcW w:w="948" w:type="dxa"/>
            <w:gridSpan w:val="3"/>
            <w:shd w:val="clear" w:color="auto" w:fill="auto"/>
            <w:noWrap/>
            <w:vAlign w:val="center"/>
          </w:tcPr>
          <w:p w14:paraId="04EBB21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shd w:val="clear" w:color="auto" w:fill="auto"/>
            <w:noWrap/>
            <w:vAlign w:val="center"/>
          </w:tcPr>
          <w:p w14:paraId="611BAD4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r-FR"/>
              </w:rPr>
              <w:t>N/A</w:t>
            </w:r>
          </w:p>
        </w:tc>
        <w:tc>
          <w:tcPr>
            <w:tcW w:w="1513" w:type="dxa"/>
            <w:gridSpan w:val="5"/>
            <w:shd w:val="clear" w:color="auto" w:fill="auto"/>
            <w:noWrap/>
            <w:vAlign w:val="center"/>
          </w:tcPr>
          <w:p w14:paraId="7DD3CBA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val="fr-FR" w:eastAsia="ko-KR"/>
              </w:rPr>
              <w:t>1980</w:t>
            </w:r>
          </w:p>
        </w:tc>
        <w:tc>
          <w:tcPr>
            <w:tcW w:w="717" w:type="dxa"/>
            <w:gridSpan w:val="4"/>
            <w:shd w:val="clear" w:color="auto" w:fill="auto"/>
            <w:vAlign w:val="center"/>
          </w:tcPr>
          <w:p w14:paraId="41394C8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r-FR"/>
              </w:rPr>
              <w:t>20</w:t>
            </w:r>
          </w:p>
        </w:tc>
        <w:tc>
          <w:tcPr>
            <w:tcW w:w="1362" w:type="dxa"/>
            <w:shd w:val="clear" w:color="auto" w:fill="auto"/>
            <w:vAlign w:val="center"/>
          </w:tcPr>
          <w:p w14:paraId="4E39454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r-FR" w:eastAsia="ko-KR"/>
              </w:rPr>
              <w:t>IMD3</w:t>
            </w:r>
          </w:p>
        </w:tc>
      </w:tr>
      <w:tr w:rsidR="00AB180A" w:rsidRPr="007E115D" w14:paraId="655C18B6" w14:textId="77777777" w:rsidTr="008A2741">
        <w:trPr>
          <w:gridAfter w:val="1"/>
          <w:wAfter w:w="299" w:type="dxa"/>
          <w:trHeight w:val="54"/>
          <w:jc w:val="center"/>
        </w:trPr>
        <w:tc>
          <w:tcPr>
            <w:tcW w:w="2258" w:type="dxa"/>
            <w:gridSpan w:val="4"/>
            <w:tcBorders>
              <w:top w:val="nil"/>
              <w:bottom w:val="nil"/>
            </w:tcBorders>
            <w:shd w:val="clear" w:color="auto" w:fill="auto"/>
          </w:tcPr>
          <w:p w14:paraId="285B4D5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r-FR"/>
              </w:rPr>
              <w:t>DC_2A-66A_n2A</w:t>
            </w:r>
          </w:p>
        </w:tc>
        <w:tc>
          <w:tcPr>
            <w:tcW w:w="925" w:type="dxa"/>
            <w:gridSpan w:val="2"/>
            <w:shd w:val="clear" w:color="auto" w:fill="auto"/>
            <w:vAlign w:val="center"/>
          </w:tcPr>
          <w:p w14:paraId="51B25CD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val="fr-FR"/>
              </w:rPr>
              <w:t>66</w:t>
            </w:r>
          </w:p>
        </w:tc>
        <w:tc>
          <w:tcPr>
            <w:tcW w:w="1067" w:type="dxa"/>
            <w:gridSpan w:val="2"/>
            <w:shd w:val="clear" w:color="auto" w:fill="auto"/>
            <w:noWrap/>
            <w:vAlign w:val="center"/>
          </w:tcPr>
          <w:p w14:paraId="42A08F5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r-FR" w:eastAsia="ko-KR"/>
              </w:rPr>
              <w:t>1730</w:t>
            </w:r>
          </w:p>
        </w:tc>
        <w:tc>
          <w:tcPr>
            <w:tcW w:w="948" w:type="dxa"/>
            <w:gridSpan w:val="3"/>
            <w:shd w:val="clear" w:color="auto" w:fill="auto"/>
            <w:noWrap/>
            <w:vAlign w:val="center"/>
          </w:tcPr>
          <w:p w14:paraId="24A7609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shd w:val="clear" w:color="auto" w:fill="auto"/>
            <w:noWrap/>
            <w:vAlign w:val="center"/>
          </w:tcPr>
          <w:p w14:paraId="4431108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5"/>
            <w:shd w:val="clear" w:color="auto" w:fill="auto"/>
            <w:noWrap/>
            <w:vAlign w:val="center"/>
          </w:tcPr>
          <w:p w14:paraId="2953705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val="fr-FR" w:eastAsia="ko-KR"/>
              </w:rPr>
              <w:t>2130</w:t>
            </w:r>
          </w:p>
        </w:tc>
        <w:tc>
          <w:tcPr>
            <w:tcW w:w="717" w:type="dxa"/>
            <w:gridSpan w:val="4"/>
            <w:shd w:val="clear" w:color="auto" w:fill="auto"/>
            <w:vAlign w:val="center"/>
          </w:tcPr>
          <w:p w14:paraId="010AACE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362" w:type="dxa"/>
            <w:shd w:val="clear" w:color="auto" w:fill="auto"/>
            <w:vAlign w:val="center"/>
          </w:tcPr>
          <w:p w14:paraId="1196E85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r-FR" w:eastAsia="ko-KR"/>
              </w:rPr>
              <w:t>N/A</w:t>
            </w:r>
          </w:p>
        </w:tc>
      </w:tr>
      <w:tr w:rsidR="00AB180A" w:rsidRPr="007E115D" w14:paraId="37E72CEB"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192CF1E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DC_2A-66A-66A_n2A</w:t>
            </w:r>
          </w:p>
        </w:tc>
        <w:tc>
          <w:tcPr>
            <w:tcW w:w="925" w:type="dxa"/>
            <w:gridSpan w:val="2"/>
            <w:shd w:val="clear" w:color="auto" w:fill="auto"/>
            <w:vAlign w:val="center"/>
          </w:tcPr>
          <w:p w14:paraId="6C49A6E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val="fr-FR"/>
              </w:rPr>
              <w:t>n2</w:t>
            </w:r>
          </w:p>
        </w:tc>
        <w:tc>
          <w:tcPr>
            <w:tcW w:w="1067" w:type="dxa"/>
            <w:gridSpan w:val="2"/>
            <w:shd w:val="clear" w:color="auto" w:fill="auto"/>
            <w:noWrap/>
            <w:vAlign w:val="center"/>
          </w:tcPr>
          <w:p w14:paraId="6094C04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r-FR" w:eastAsia="ko-KR"/>
              </w:rPr>
              <w:t>1855</w:t>
            </w:r>
          </w:p>
        </w:tc>
        <w:tc>
          <w:tcPr>
            <w:tcW w:w="948" w:type="dxa"/>
            <w:gridSpan w:val="3"/>
            <w:shd w:val="clear" w:color="auto" w:fill="auto"/>
            <w:noWrap/>
            <w:vAlign w:val="center"/>
          </w:tcPr>
          <w:p w14:paraId="45A19E9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shd w:val="clear" w:color="auto" w:fill="auto"/>
            <w:noWrap/>
            <w:vAlign w:val="center"/>
          </w:tcPr>
          <w:p w14:paraId="644DDA2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5"/>
            <w:shd w:val="clear" w:color="auto" w:fill="auto"/>
            <w:noWrap/>
            <w:vAlign w:val="center"/>
          </w:tcPr>
          <w:p w14:paraId="19B7C99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val="fr-FR" w:eastAsia="ko-KR"/>
              </w:rPr>
              <w:t>1935</w:t>
            </w:r>
          </w:p>
        </w:tc>
        <w:tc>
          <w:tcPr>
            <w:tcW w:w="717" w:type="dxa"/>
            <w:gridSpan w:val="4"/>
            <w:shd w:val="clear" w:color="auto" w:fill="auto"/>
            <w:vAlign w:val="center"/>
          </w:tcPr>
          <w:p w14:paraId="3ABD662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362" w:type="dxa"/>
            <w:shd w:val="clear" w:color="auto" w:fill="auto"/>
            <w:vAlign w:val="center"/>
          </w:tcPr>
          <w:p w14:paraId="0F046D7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r-FR" w:eastAsia="ko-KR"/>
              </w:rPr>
              <w:t>N/A</w:t>
            </w:r>
          </w:p>
        </w:tc>
      </w:tr>
      <w:tr w:rsidR="00AB180A" w:rsidRPr="007E115D" w14:paraId="0705E72B"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3AB2F4E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DC_2A-66A_n5A</w:t>
            </w:r>
          </w:p>
        </w:tc>
        <w:tc>
          <w:tcPr>
            <w:tcW w:w="925" w:type="dxa"/>
            <w:gridSpan w:val="2"/>
            <w:shd w:val="clear" w:color="auto" w:fill="auto"/>
          </w:tcPr>
          <w:p w14:paraId="7E6B4C3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7556C5B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1900</w:t>
            </w:r>
          </w:p>
        </w:tc>
        <w:tc>
          <w:tcPr>
            <w:tcW w:w="948" w:type="dxa"/>
            <w:gridSpan w:val="3"/>
            <w:shd w:val="clear" w:color="auto" w:fill="auto"/>
            <w:noWrap/>
          </w:tcPr>
          <w:p w14:paraId="1CEB2C0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5051E2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063741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1980</w:t>
            </w:r>
          </w:p>
        </w:tc>
        <w:tc>
          <w:tcPr>
            <w:tcW w:w="717" w:type="dxa"/>
            <w:gridSpan w:val="4"/>
            <w:shd w:val="clear" w:color="auto" w:fill="auto"/>
          </w:tcPr>
          <w:p w14:paraId="7268BA9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6CA395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1CEBF2C3" w14:textId="77777777" w:rsidTr="008A2741">
        <w:trPr>
          <w:gridAfter w:val="1"/>
          <w:wAfter w:w="299" w:type="dxa"/>
          <w:trHeight w:val="54"/>
          <w:jc w:val="center"/>
        </w:trPr>
        <w:tc>
          <w:tcPr>
            <w:tcW w:w="2258" w:type="dxa"/>
            <w:gridSpan w:val="4"/>
            <w:tcBorders>
              <w:top w:val="nil"/>
              <w:bottom w:val="nil"/>
            </w:tcBorders>
            <w:shd w:val="clear" w:color="auto" w:fill="auto"/>
          </w:tcPr>
          <w:p w14:paraId="08821113"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0D5BF1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2310061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8C626B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4C87D6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A7FDA1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55DF9AD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7.2</w:t>
            </w:r>
          </w:p>
        </w:tc>
        <w:tc>
          <w:tcPr>
            <w:tcW w:w="1362" w:type="dxa"/>
            <w:shd w:val="clear" w:color="auto" w:fill="auto"/>
          </w:tcPr>
          <w:p w14:paraId="7E444A8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IMD4</w:t>
            </w:r>
          </w:p>
        </w:tc>
      </w:tr>
      <w:tr w:rsidR="00AB180A" w:rsidRPr="007E115D" w14:paraId="4AE922E1"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2CCF4E3"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BDB7E5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1E8A62D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3DFF85E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EC11C6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16A7BD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875</w:t>
            </w:r>
          </w:p>
        </w:tc>
        <w:tc>
          <w:tcPr>
            <w:tcW w:w="717" w:type="dxa"/>
            <w:gridSpan w:val="4"/>
            <w:shd w:val="clear" w:color="auto" w:fill="auto"/>
          </w:tcPr>
          <w:p w14:paraId="0D1D052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D5C59A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3C72C768" w14:textId="77777777" w:rsidTr="008A2741">
        <w:trPr>
          <w:gridAfter w:val="1"/>
          <w:wAfter w:w="299" w:type="dxa"/>
          <w:trHeight w:val="54"/>
          <w:jc w:val="center"/>
        </w:trPr>
        <w:tc>
          <w:tcPr>
            <w:tcW w:w="2258" w:type="dxa"/>
            <w:gridSpan w:val="4"/>
            <w:tcBorders>
              <w:bottom w:val="nil"/>
            </w:tcBorders>
            <w:shd w:val="clear" w:color="auto" w:fill="auto"/>
          </w:tcPr>
          <w:p w14:paraId="6CEBF43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DC_2A-66A_n25A</w:t>
            </w:r>
          </w:p>
        </w:tc>
        <w:tc>
          <w:tcPr>
            <w:tcW w:w="925" w:type="dxa"/>
            <w:gridSpan w:val="2"/>
            <w:shd w:val="clear" w:color="auto" w:fill="auto"/>
          </w:tcPr>
          <w:p w14:paraId="3303EF91"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390A599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D1B5CA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DBF57D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09A1B7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1935</w:t>
            </w:r>
          </w:p>
        </w:tc>
        <w:tc>
          <w:tcPr>
            <w:tcW w:w="717" w:type="dxa"/>
            <w:gridSpan w:val="4"/>
            <w:shd w:val="clear" w:color="auto" w:fill="auto"/>
          </w:tcPr>
          <w:p w14:paraId="231C72D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20</w:t>
            </w:r>
          </w:p>
        </w:tc>
        <w:tc>
          <w:tcPr>
            <w:tcW w:w="1362" w:type="dxa"/>
            <w:shd w:val="clear" w:color="auto" w:fill="auto"/>
          </w:tcPr>
          <w:p w14:paraId="156E1D9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IMD3</w:t>
            </w:r>
          </w:p>
        </w:tc>
      </w:tr>
      <w:tr w:rsidR="00AB180A" w:rsidRPr="007E115D" w14:paraId="410A8641" w14:textId="77777777" w:rsidTr="008A2741">
        <w:trPr>
          <w:gridAfter w:val="1"/>
          <w:wAfter w:w="299" w:type="dxa"/>
          <w:trHeight w:val="54"/>
          <w:jc w:val="center"/>
        </w:trPr>
        <w:tc>
          <w:tcPr>
            <w:tcW w:w="2258" w:type="dxa"/>
            <w:gridSpan w:val="4"/>
            <w:tcBorders>
              <w:top w:val="nil"/>
              <w:bottom w:val="nil"/>
            </w:tcBorders>
            <w:shd w:val="clear" w:color="auto" w:fill="auto"/>
          </w:tcPr>
          <w:p w14:paraId="1A58C38A"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5A52480B"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21A2AFB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tcPr>
          <w:p w14:paraId="793B60D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5FEC06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928981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2175</w:t>
            </w:r>
          </w:p>
        </w:tc>
        <w:tc>
          <w:tcPr>
            <w:tcW w:w="717" w:type="dxa"/>
            <w:gridSpan w:val="4"/>
            <w:shd w:val="clear" w:color="auto" w:fill="auto"/>
          </w:tcPr>
          <w:p w14:paraId="355EC43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F9ACF2C"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N/A</w:t>
            </w:r>
          </w:p>
        </w:tc>
      </w:tr>
      <w:tr w:rsidR="00AB180A" w:rsidRPr="007E115D" w14:paraId="4A3135BC" w14:textId="77777777" w:rsidTr="008A2741">
        <w:trPr>
          <w:gridAfter w:val="1"/>
          <w:wAfter w:w="299" w:type="dxa"/>
          <w:trHeight w:val="54"/>
          <w:jc w:val="center"/>
        </w:trPr>
        <w:tc>
          <w:tcPr>
            <w:tcW w:w="2258" w:type="dxa"/>
            <w:gridSpan w:val="4"/>
            <w:tcBorders>
              <w:top w:val="nil"/>
              <w:bottom w:val="nil"/>
            </w:tcBorders>
            <w:shd w:val="clear" w:color="auto" w:fill="auto"/>
          </w:tcPr>
          <w:p w14:paraId="4BCD3917"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1B13FA27"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687078F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DDE856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CB0DE8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85551D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1935</w:t>
            </w:r>
          </w:p>
        </w:tc>
        <w:tc>
          <w:tcPr>
            <w:tcW w:w="717" w:type="dxa"/>
            <w:gridSpan w:val="4"/>
            <w:shd w:val="clear" w:color="auto" w:fill="auto"/>
          </w:tcPr>
          <w:p w14:paraId="0C31371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20</w:t>
            </w:r>
          </w:p>
        </w:tc>
        <w:tc>
          <w:tcPr>
            <w:tcW w:w="1362" w:type="dxa"/>
            <w:shd w:val="clear" w:color="auto" w:fill="auto"/>
          </w:tcPr>
          <w:p w14:paraId="571B379C"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IMD3</w:t>
            </w:r>
          </w:p>
        </w:tc>
      </w:tr>
      <w:tr w:rsidR="00AB180A" w:rsidRPr="007E115D" w14:paraId="255FA312" w14:textId="77777777" w:rsidTr="008A2741">
        <w:trPr>
          <w:gridAfter w:val="1"/>
          <w:wAfter w:w="299" w:type="dxa"/>
          <w:trHeight w:val="54"/>
          <w:jc w:val="center"/>
        </w:trPr>
        <w:tc>
          <w:tcPr>
            <w:tcW w:w="2258" w:type="dxa"/>
            <w:gridSpan w:val="4"/>
            <w:tcBorders>
              <w:top w:val="nil"/>
              <w:bottom w:val="nil"/>
            </w:tcBorders>
            <w:shd w:val="clear" w:color="auto" w:fill="auto"/>
          </w:tcPr>
          <w:p w14:paraId="5CE753DF"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31898567"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03CF8FC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4CCB39C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B737C0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868F28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4"/>
            <w:shd w:val="clear" w:color="auto" w:fill="auto"/>
          </w:tcPr>
          <w:p w14:paraId="3D2C04E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CC5A534"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N/A</w:t>
            </w:r>
          </w:p>
        </w:tc>
      </w:tr>
      <w:tr w:rsidR="00AB180A" w:rsidRPr="007E115D" w14:paraId="7BCEA5AE" w14:textId="77777777" w:rsidTr="008A2741">
        <w:trPr>
          <w:gridAfter w:val="1"/>
          <w:wAfter w:w="299" w:type="dxa"/>
          <w:trHeight w:val="54"/>
          <w:jc w:val="center"/>
        </w:trPr>
        <w:tc>
          <w:tcPr>
            <w:tcW w:w="2258" w:type="dxa"/>
            <w:gridSpan w:val="4"/>
            <w:tcBorders>
              <w:top w:val="nil"/>
              <w:bottom w:val="nil"/>
            </w:tcBorders>
            <w:shd w:val="clear" w:color="auto" w:fill="auto"/>
          </w:tcPr>
          <w:p w14:paraId="60FFA195"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49E6CC3C"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3636045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151890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0036C7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E65330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2150</w:t>
            </w:r>
          </w:p>
        </w:tc>
        <w:tc>
          <w:tcPr>
            <w:tcW w:w="717" w:type="dxa"/>
            <w:gridSpan w:val="4"/>
            <w:shd w:val="clear" w:color="auto" w:fill="auto"/>
          </w:tcPr>
          <w:p w14:paraId="6B62670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4</w:t>
            </w:r>
          </w:p>
        </w:tc>
        <w:tc>
          <w:tcPr>
            <w:tcW w:w="1362" w:type="dxa"/>
            <w:shd w:val="clear" w:color="auto" w:fill="auto"/>
          </w:tcPr>
          <w:p w14:paraId="39187F0B"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IMD5</w:t>
            </w:r>
          </w:p>
        </w:tc>
      </w:tr>
      <w:tr w:rsidR="00AB180A" w:rsidRPr="007E115D" w14:paraId="71A6189A" w14:textId="77777777" w:rsidTr="008A2741">
        <w:trPr>
          <w:gridAfter w:val="1"/>
          <w:wAfter w:w="299" w:type="dxa"/>
          <w:trHeight w:val="54"/>
          <w:jc w:val="center"/>
        </w:trPr>
        <w:tc>
          <w:tcPr>
            <w:tcW w:w="2258" w:type="dxa"/>
            <w:gridSpan w:val="4"/>
            <w:tcBorders>
              <w:top w:val="nil"/>
              <w:bottom w:val="nil"/>
            </w:tcBorders>
            <w:shd w:val="clear" w:color="auto" w:fill="auto"/>
          </w:tcPr>
          <w:p w14:paraId="41B6F880"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23681CBF"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6C23817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292B516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DDFCBA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D9434E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4"/>
            <w:shd w:val="clear" w:color="auto" w:fill="auto"/>
          </w:tcPr>
          <w:p w14:paraId="09BDA7E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BE02988"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N/A</w:t>
            </w:r>
          </w:p>
        </w:tc>
      </w:tr>
      <w:tr w:rsidR="00AB180A" w:rsidRPr="007E115D" w14:paraId="1EC302F3" w14:textId="77777777" w:rsidTr="008A2741">
        <w:trPr>
          <w:gridAfter w:val="1"/>
          <w:wAfter w:w="299" w:type="dxa"/>
          <w:trHeight w:val="54"/>
          <w:jc w:val="center"/>
        </w:trPr>
        <w:tc>
          <w:tcPr>
            <w:tcW w:w="2258" w:type="dxa"/>
            <w:gridSpan w:val="4"/>
            <w:tcBorders>
              <w:top w:val="nil"/>
              <w:bottom w:val="nil"/>
            </w:tcBorders>
            <w:shd w:val="clear" w:color="auto" w:fill="auto"/>
          </w:tcPr>
          <w:p w14:paraId="0C0AAFC1"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1105307F"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0F22202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2B382B7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4E96AE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9B5CEA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4"/>
            <w:shd w:val="clear" w:color="auto" w:fill="auto"/>
          </w:tcPr>
          <w:p w14:paraId="3EC55D6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49DA4AB"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N/A</w:t>
            </w:r>
          </w:p>
        </w:tc>
      </w:tr>
      <w:tr w:rsidR="00AB180A" w:rsidRPr="007E115D" w14:paraId="4481CBE8" w14:textId="77777777" w:rsidTr="008A2741">
        <w:trPr>
          <w:gridAfter w:val="1"/>
          <w:wAfter w:w="299" w:type="dxa"/>
          <w:trHeight w:val="54"/>
          <w:jc w:val="center"/>
        </w:trPr>
        <w:tc>
          <w:tcPr>
            <w:tcW w:w="2258" w:type="dxa"/>
            <w:gridSpan w:val="4"/>
            <w:tcBorders>
              <w:top w:val="nil"/>
              <w:bottom w:val="nil"/>
            </w:tcBorders>
            <w:shd w:val="clear" w:color="auto" w:fill="auto"/>
          </w:tcPr>
          <w:p w14:paraId="3A54DB0D"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64645318"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77D4A39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395034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6AC1E7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41AEE9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2112.5</w:t>
            </w:r>
          </w:p>
        </w:tc>
        <w:tc>
          <w:tcPr>
            <w:tcW w:w="717" w:type="dxa"/>
            <w:gridSpan w:val="4"/>
            <w:shd w:val="clear" w:color="auto" w:fill="auto"/>
          </w:tcPr>
          <w:p w14:paraId="583EF0E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23</w:t>
            </w:r>
          </w:p>
        </w:tc>
        <w:tc>
          <w:tcPr>
            <w:tcW w:w="1362" w:type="dxa"/>
            <w:shd w:val="clear" w:color="auto" w:fill="auto"/>
          </w:tcPr>
          <w:p w14:paraId="01AC27DC"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IMD3</w:t>
            </w:r>
          </w:p>
        </w:tc>
      </w:tr>
      <w:tr w:rsidR="00AB180A" w:rsidRPr="007E115D" w14:paraId="5C977184"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42786AD6"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20A75F46"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4FFEB78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tcPr>
          <w:p w14:paraId="79D296B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EEDF0C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93B08F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1992.5</w:t>
            </w:r>
          </w:p>
        </w:tc>
        <w:tc>
          <w:tcPr>
            <w:tcW w:w="717" w:type="dxa"/>
            <w:gridSpan w:val="4"/>
            <w:shd w:val="clear" w:color="auto" w:fill="auto"/>
          </w:tcPr>
          <w:p w14:paraId="58D2C8A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969D830"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N/A</w:t>
            </w:r>
          </w:p>
        </w:tc>
      </w:tr>
      <w:tr w:rsidR="00AB180A" w:rsidRPr="007E115D" w14:paraId="0FDC49AD" w14:textId="77777777" w:rsidTr="008A2741">
        <w:trPr>
          <w:gridAfter w:val="1"/>
          <w:wAfter w:w="299" w:type="dxa"/>
          <w:trHeight w:val="54"/>
          <w:jc w:val="center"/>
        </w:trPr>
        <w:tc>
          <w:tcPr>
            <w:tcW w:w="2258" w:type="dxa"/>
            <w:gridSpan w:val="4"/>
            <w:tcBorders>
              <w:top w:val="nil"/>
              <w:bottom w:val="nil"/>
            </w:tcBorders>
            <w:shd w:val="clear" w:color="auto" w:fill="auto"/>
          </w:tcPr>
          <w:p w14:paraId="38EACB1E"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DC_2A-66A_n28A</w:t>
            </w:r>
          </w:p>
        </w:tc>
        <w:tc>
          <w:tcPr>
            <w:tcW w:w="925" w:type="dxa"/>
            <w:gridSpan w:val="2"/>
            <w:shd w:val="clear" w:color="auto" w:fill="auto"/>
          </w:tcPr>
          <w:p w14:paraId="227F028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7D9103E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F50AA3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49EB0E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6F5A59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1960</w:t>
            </w:r>
          </w:p>
        </w:tc>
        <w:tc>
          <w:tcPr>
            <w:tcW w:w="717" w:type="dxa"/>
            <w:gridSpan w:val="4"/>
            <w:shd w:val="clear" w:color="auto" w:fill="auto"/>
          </w:tcPr>
          <w:p w14:paraId="38DDC47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11.0</w:t>
            </w:r>
          </w:p>
        </w:tc>
        <w:tc>
          <w:tcPr>
            <w:tcW w:w="1362" w:type="dxa"/>
            <w:shd w:val="clear" w:color="auto" w:fill="auto"/>
          </w:tcPr>
          <w:p w14:paraId="2EC67DF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IMD4</w:t>
            </w:r>
          </w:p>
        </w:tc>
      </w:tr>
      <w:tr w:rsidR="00AB180A" w:rsidRPr="007E115D" w14:paraId="74DC7DEE" w14:textId="77777777" w:rsidTr="008A2741">
        <w:trPr>
          <w:gridAfter w:val="1"/>
          <w:wAfter w:w="299" w:type="dxa"/>
          <w:trHeight w:val="54"/>
          <w:jc w:val="center"/>
        </w:trPr>
        <w:tc>
          <w:tcPr>
            <w:tcW w:w="2258" w:type="dxa"/>
            <w:gridSpan w:val="4"/>
            <w:tcBorders>
              <w:top w:val="nil"/>
              <w:bottom w:val="nil"/>
            </w:tcBorders>
            <w:shd w:val="clear" w:color="auto" w:fill="auto"/>
          </w:tcPr>
          <w:p w14:paraId="11032181"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4029196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66</w:t>
            </w:r>
          </w:p>
        </w:tc>
        <w:tc>
          <w:tcPr>
            <w:tcW w:w="1067" w:type="dxa"/>
            <w:gridSpan w:val="2"/>
            <w:shd w:val="clear" w:color="auto" w:fill="auto"/>
            <w:noWrap/>
          </w:tcPr>
          <w:p w14:paraId="03C1099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1F9AD3E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1BF44A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1B9229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tcPr>
          <w:p w14:paraId="6671D57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3817672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6F05900F"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49D819F5"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0268A7A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tcPr>
          <w:p w14:paraId="03F41E0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740</w:t>
            </w:r>
          </w:p>
        </w:tc>
        <w:tc>
          <w:tcPr>
            <w:tcW w:w="948" w:type="dxa"/>
            <w:gridSpan w:val="3"/>
            <w:shd w:val="clear" w:color="auto" w:fill="auto"/>
            <w:noWrap/>
          </w:tcPr>
          <w:p w14:paraId="473128D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3F8D4A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C04173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795</w:t>
            </w:r>
          </w:p>
        </w:tc>
        <w:tc>
          <w:tcPr>
            <w:tcW w:w="717" w:type="dxa"/>
            <w:gridSpan w:val="4"/>
            <w:shd w:val="clear" w:color="auto" w:fill="auto"/>
          </w:tcPr>
          <w:p w14:paraId="03FA6F9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3996F36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588640C" w14:textId="77777777" w:rsidTr="008A2741">
        <w:trPr>
          <w:gridAfter w:val="1"/>
          <w:wAfter w:w="299" w:type="dxa"/>
          <w:trHeight w:val="54"/>
          <w:jc w:val="center"/>
        </w:trPr>
        <w:tc>
          <w:tcPr>
            <w:tcW w:w="2258" w:type="dxa"/>
            <w:gridSpan w:val="4"/>
            <w:tcBorders>
              <w:bottom w:val="nil"/>
            </w:tcBorders>
            <w:shd w:val="clear" w:color="auto" w:fill="auto"/>
          </w:tcPr>
          <w:p w14:paraId="43748C21"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DC_2A-66A_n41A</w:t>
            </w:r>
          </w:p>
          <w:p w14:paraId="6930B16A"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DC_2A-66A_n41C</w:t>
            </w:r>
          </w:p>
          <w:p w14:paraId="0C13312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DC_2A-66A_n41(2A)</w:t>
            </w:r>
          </w:p>
        </w:tc>
        <w:tc>
          <w:tcPr>
            <w:tcW w:w="925" w:type="dxa"/>
            <w:gridSpan w:val="2"/>
            <w:shd w:val="clear" w:color="auto" w:fill="auto"/>
          </w:tcPr>
          <w:p w14:paraId="5750C85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51223CB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97F4E0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3E0784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573BFB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1940</w:t>
            </w:r>
          </w:p>
        </w:tc>
        <w:tc>
          <w:tcPr>
            <w:tcW w:w="717" w:type="dxa"/>
            <w:gridSpan w:val="4"/>
            <w:shd w:val="clear" w:color="auto" w:fill="auto"/>
          </w:tcPr>
          <w:p w14:paraId="648ED3F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11.0</w:t>
            </w:r>
          </w:p>
        </w:tc>
        <w:tc>
          <w:tcPr>
            <w:tcW w:w="1362" w:type="dxa"/>
            <w:shd w:val="clear" w:color="auto" w:fill="auto"/>
          </w:tcPr>
          <w:p w14:paraId="566616E0"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IMD4</w:t>
            </w:r>
          </w:p>
        </w:tc>
      </w:tr>
      <w:tr w:rsidR="00AB180A" w:rsidRPr="007E115D" w14:paraId="03941F9A" w14:textId="77777777" w:rsidTr="008A2741">
        <w:trPr>
          <w:gridAfter w:val="1"/>
          <w:wAfter w:w="299" w:type="dxa"/>
          <w:trHeight w:val="54"/>
          <w:jc w:val="center"/>
        </w:trPr>
        <w:tc>
          <w:tcPr>
            <w:tcW w:w="2258" w:type="dxa"/>
            <w:gridSpan w:val="4"/>
            <w:tcBorders>
              <w:top w:val="nil"/>
              <w:bottom w:val="nil"/>
            </w:tcBorders>
            <w:shd w:val="clear" w:color="auto" w:fill="auto"/>
          </w:tcPr>
          <w:p w14:paraId="7C72DD93"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DAB399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66</w:t>
            </w:r>
          </w:p>
        </w:tc>
        <w:tc>
          <w:tcPr>
            <w:tcW w:w="1067" w:type="dxa"/>
            <w:gridSpan w:val="2"/>
            <w:shd w:val="clear" w:color="auto" w:fill="auto"/>
            <w:noWrap/>
          </w:tcPr>
          <w:p w14:paraId="0CCDA3B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480D492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0BBB86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C9D33F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2115</w:t>
            </w:r>
          </w:p>
        </w:tc>
        <w:tc>
          <w:tcPr>
            <w:tcW w:w="717" w:type="dxa"/>
            <w:gridSpan w:val="4"/>
            <w:shd w:val="clear" w:color="auto" w:fill="auto"/>
          </w:tcPr>
          <w:p w14:paraId="35DF2C3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4DB0680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5CCE8CDF"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648D13DC"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33FD29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n41</w:t>
            </w:r>
          </w:p>
        </w:tc>
        <w:tc>
          <w:tcPr>
            <w:tcW w:w="1067" w:type="dxa"/>
            <w:gridSpan w:val="2"/>
            <w:shd w:val="clear" w:color="auto" w:fill="auto"/>
            <w:noWrap/>
          </w:tcPr>
          <w:p w14:paraId="127F95E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43A6494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D55455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B52D93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2685</w:t>
            </w:r>
          </w:p>
        </w:tc>
        <w:tc>
          <w:tcPr>
            <w:tcW w:w="717" w:type="dxa"/>
            <w:gridSpan w:val="4"/>
            <w:shd w:val="clear" w:color="auto" w:fill="auto"/>
          </w:tcPr>
          <w:p w14:paraId="2463604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1370789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1E377B92" w14:textId="77777777" w:rsidTr="008A2741">
        <w:trPr>
          <w:gridAfter w:val="1"/>
          <w:wAfter w:w="299" w:type="dxa"/>
          <w:trHeight w:val="54"/>
          <w:jc w:val="center"/>
        </w:trPr>
        <w:tc>
          <w:tcPr>
            <w:tcW w:w="2258" w:type="dxa"/>
            <w:gridSpan w:val="4"/>
            <w:tcBorders>
              <w:bottom w:val="nil"/>
            </w:tcBorders>
            <w:shd w:val="clear" w:color="auto" w:fill="auto"/>
          </w:tcPr>
          <w:p w14:paraId="7AFF2F4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8A</w:t>
            </w:r>
          </w:p>
          <w:p w14:paraId="2AC6E3E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2B221F0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14:paraId="570C86D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shd w:val="clear" w:color="auto" w:fill="auto"/>
          </w:tcPr>
          <w:p w14:paraId="169E9EC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5E3E37F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905</w:t>
            </w:r>
          </w:p>
        </w:tc>
        <w:tc>
          <w:tcPr>
            <w:tcW w:w="948" w:type="dxa"/>
            <w:gridSpan w:val="3"/>
            <w:shd w:val="clear" w:color="auto" w:fill="auto"/>
            <w:noWrap/>
          </w:tcPr>
          <w:p w14:paraId="13F612B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238C65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71E5CA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1985</w:t>
            </w:r>
          </w:p>
        </w:tc>
        <w:tc>
          <w:tcPr>
            <w:tcW w:w="717" w:type="dxa"/>
            <w:gridSpan w:val="4"/>
            <w:shd w:val="clear" w:color="auto" w:fill="auto"/>
          </w:tcPr>
          <w:p w14:paraId="22D5A3C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8F9B23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22E6B6C2" w14:textId="77777777" w:rsidTr="008A2741">
        <w:trPr>
          <w:gridAfter w:val="1"/>
          <w:wAfter w:w="299" w:type="dxa"/>
          <w:trHeight w:val="54"/>
          <w:jc w:val="center"/>
        </w:trPr>
        <w:tc>
          <w:tcPr>
            <w:tcW w:w="2258" w:type="dxa"/>
            <w:gridSpan w:val="4"/>
            <w:tcBorders>
              <w:top w:val="nil"/>
              <w:bottom w:val="nil"/>
            </w:tcBorders>
            <w:shd w:val="clear" w:color="auto" w:fill="auto"/>
          </w:tcPr>
          <w:p w14:paraId="518C465D"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0D742BB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3CBDBB5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55</w:t>
            </w:r>
          </w:p>
        </w:tc>
        <w:tc>
          <w:tcPr>
            <w:tcW w:w="948" w:type="dxa"/>
            <w:gridSpan w:val="3"/>
            <w:shd w:val="clear" w:color="auto" w:fill="auto"/>
            <w:noWrap/>
          </w:tcPr>
          <w:p w14:paraId="55C994E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161817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4B154A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55</w:t>
            </w:r>
          </w:p>
        </w:tc>
        <w:tc>
          <w:tcPr>
            <w:tcW w:w="717" w:type="dxa"/>
            <w:gridSpan w:val="4"/>
            <w:shd w:val="clear" w:color="auto" w:fill="auto"/>
          </w:tcPr>
          <w:p w14:paraId="2209660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12.1</w:t>
            </w:r>
          </w:p>
        </w:tc>
        <w:tc>
          <w:tcPr>
            <w:tcW w:w="1362" w:type="dxa"/>
            <w:shd w:val="clear" w:color="auto" w:fill="auto"/>
          </w:tcPr>
          <w:p w14:paraId="5D9B1E4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AB180A" w:rsidRPr="007E115D" w14:paraId="64FDA460"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07FE0633"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37407E3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gridSpan w:val="2"/>
            <w:shd w:val="clear" w:color="auto" w:fill="auto"/>
            <w:noWrap/>
          </w:tcPr>
          <w:p w14:paraId="4036B37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56</w:t>
            </w:r>
            <w:r w:rsidRPr="007E115D">
              <w:rPr>
                <w:rFonts w:ascii="Arial" w:hAnsi="Arial" w:cs="Arial"/>
                <w:sz w:val="18"/>
                <w:szCs w:val="18"/>
                <w:lang w:eastAsia="ko-KR"/>
              </w:rPr>
              <w:t>0</w:t>
            </w:r>
          </w:p>
        </w:tc>
        <w:tc>
          <w:tcPr>
            <w:tcW w:w="948" w:type="dxa"/>
            <w:gridSpan w:val="3"/>
            <w:shd w:val="clear" w:color="auto" w:fill="auto"/>
            <w:noWrap/>
          </w:tcPr>
          <w:p w14:paraId="0D907C0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7AF30C8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59349E2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3560</w:t>
            </w:r>
          </w:p>
        </w:tc>
        <w:tc>
          <w:tcPr>
            <w:tcW w:w="717" w:type="dxa"/>
            <w:gridSpan w:val="4"/>
            <w:shd w:val="clear" w:color="auto" w:fill="auto"/>
          </w:tcPr>
          <w:p w14:paraId="52A391B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81ABE2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0C4F6BE5" w14:textId="77777777" w:rsidTr="008A2741">
        <w:trPr>
          <w:gridAfter w:val="1"/>
          <w:wAfter w:w="299" w:type="dxa"/>
          <w:trHeight w:val="54"/>
          <w:jc w:val="center"/>
        </w:trPr>
        <w:tc>
          <w:tcPr>
            <w:tcW w:w="2258" w:type="dxa"/>
            <w:gridSpan w:val="4"/>
            <w:tcBorders>
              <w:bottom w:val="nil"/>
            </w:tcBorders>
            <w:shd w:val="clear" w:color="auto" w:fill="auto"/>
          </w:tcPr>
          <w:p w14:paraId="7197D84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8A</w:t>
            </w:r>
          </w:p>
          <w:p w14:paraId="6951211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686F4E9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14:paraId="1126CB8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shd w:val="clear" w:color="auto" w:fill="auto"/>
          </w:tcPr>
          <w:p w14:paraId="185AB74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6B35482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61EC11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4E241A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6FCB93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1960</w:t>
            </w:r>
          </w:p>
        </w:tc>
        <w:tc>
          <w:tcPr>
            <w:tcW w:w="717" w:type="dxa"/>
            <w:gridSpan w:val="4"/>
            <w:shd w:val="clear" w:color="auto" w:fill="auto"/>
          </w:tcPr>
          <w:p w14:paraId="685988B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28.3</w:t>
            </w:r>
          </w:p>
        </w:tc>
        <w:tc>
          <w:tcPr>
            <w:tcW w:w="1362" w:type="dxa"/>
            <w:shd w:val="clear" w:color="auto" w:fill="auto"/>
          </w:tcPr>
          <w:p w14:paraId="4DDF586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IMD5</w:t>
            </w:r>
          </w:p>
        </w:tc>
      </w:tr>
      <w:tr w:rsidR="00AB180A" w:rsidRPr="007E115D" w14:paraId="646FDC69" w14:textId="77777777" w:rsidTr="008A2741">
        <w:trPr>
          <w:gridAfter w:val="1"/>
          <w:wAfter w:w="299" w:type="dxa"/>
          <w:trHeight w:val="54"/>
          <w:jc w:val="center"/>
        </w:trPr>
        <w:tc>
          <w:tcPr>
            <w:tcW w:w="2258" w:type="dxa"/>
            <w:gridSpan w:val="4"/>
            <w:tcBorders>
              <w:top w:val="nil"/>
              <w:bottom w:val="nil"/>
            </w:tcBorders>
            <w:shd w:val="clear" w:color="auto" w:fill="auto"/>
          </w:tcPr>
          <w:p w14:paraId="5DEAE90F"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17FBDF7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34B9554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3"/>
            <w:shd w:val="clear" w:color="auto" w:fill="auto"/>
            <w:noWrap/>
          </w:tcPr>
          <w:p w14:paraId="4508D48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ECE8CD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4FF1F9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717" w:type="dxa"/>
            <w:gridSpan w:val="4"/>
            <w:shd w:val="clear" w:color="auto" w:fill="auto"/>
          </w:tcPr>
          <w:p w14:paraId="5A6B3F1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F5F41E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175901E6"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32678967"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490F056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gridSpan w:val="2"/>
            <w:shd w:val="clear" w:color="auto" w:fill="auto"/>
            <w:noWrap/>
          </w:tcPr>
          <w:p w14:paraId="604F9AE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36</w:t>
            </w:r>
            <w:r w:rsidRPr="007E115D">
              <w:rPr>
                <w:rFonts w:ascii="Arial" w:hAnsi="Arial" w:cs="Arial"/>
                <w:sz w:val="18"/>
                <w:szCs w:val="18"/>
                <w:lang w:eastAsia="zh-CN"/>
              </w:rPr>
              <w:t>95</w:t>
            </w:r>
          </w:p>
        </w:tc>
        <w:tc>
          <w:tcPr>
            <w:tcW w:w="948" w:type="dxa"/>
            <w:gridSpan w:val="3"/>
            <w:shd w:val="clear" w:color="auto" w:fill="auto"/>
            <w:noWrap/>
          </w:tcPr>
          <w:p w14:paraId="68F6A99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9D51AF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5F783B0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3695</w:t>
            </w:r>
          </w:p>
        </w:tc>
        <w:tc>
          <w:tcPr>
            <w:tcW w:w="717" w:type="dxa"/>
            <w:gridSpan w:val="4"/>
            <w:shd w:val="clear" w:color="auto" w:fill="auto"/>
          </w:tcPr>
          <w:p w14:paraId="227DC92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E9A7A7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52F13390"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CAA7FC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shd w:val="clear" w:color="auto" w:fill="auto"/>
          </w:tcPr>
          <w:p w14:paraId="43F53AC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31DDC32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1855</w:t>
            </w:r>
          </w:p>
        </w:tc>
        <w:tc>
          <w:tcPr>
            <w:tcW w:w="948" w:type="dxa"/>
            <w:gridSpan w:val="3"/>
            <w:shd w:val="clear" w:color="auto" w:fill="auto"/>
            <w:noWrap/>
          </w:tcPr>
          <w:p w14:paraId="2395AD7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402C0AA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74A104B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fi-FI"/>
              </w:rPr>
              <w:t>1935</w:t>
            </w:r>
          </w:p>
        </w:tc>
        <w:tc>
          <w:tcPr>
            <w:tcW w:w="717" w:type="dxa"/>
            <w:gridSpan w:val="4"/>
            <w:shd w:val="clear" w:color="auto" w:fill="auto"/>
          </w:tcPr>
          <w:p w14:paraId="603E400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F2B809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N/A</w:t>
            </w:r>
          </w:p>
        </w:tc>
      </w:tr>
      <w:tr w:rsidR="00AB180A" w:rsidRPr="007E115D" w14:paraId="100C2027" w14:textId="77777777" w:rsidTr="008A2741">
        <w:trPr>
          <w:gridAfter w:val="1"/>
          <w:wAfter w:w="299" w:type="dxa"/>
          <w:trHeight w:val="54"/>
          <w:jc w:val="center"/>
        </w:trPr>
        <w:tc>
          <w:tcPr>
            <w:tcW w:w="2258" w:type="dxa"/>
            <w:gridSpan w:val="4"/>
            <w:vMerge w:val="restart"/>
            <w:tcBorders>
              <w:top w:val="nil"/>
              <w:left w:val="single" w:sz="4" w:space="0" w:color="auto"/>
              <w:bottom w:val="single" w:sz="4" w:space="0" w:color="auto"/>
              <w:right w:val="single" w:sz="4" w:space="0" w:color="auto"/>
            </w:tcBorders>
          </w:tcPr>
          <w:p w14:paraId="0A540E2E"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DC_2A-66A_n77C</w:t>
            </w:r>
          </w:p>
          <w:p w14:paraId="55B0BFA5"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fi-FI"/>
              </w:rPr>
              <w:t>DC_2A-66A_n77(2A)</w:t>
            </w:r>
          </w:p>
          <w:p w14:paraId="78B4FAF9"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DC_2A-2A-66A_n77A</w:t>
            </w:r>
          </w:p>
          <w:p w14:paraId="520D2116"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DC_2A-2A-66A_n77C</w:t>
            </w:r>
          </w:p>
          <w:p w14:paraId="5CBB21C8"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DC_2A-66A-66A_n77A</w:t>
            </w:r>
          </w:p>
          <w:p w14:paraId="120BD8D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DC_2A-66A-66A_n77C</w:t>
            </w:r>
          </w:p>
          <w:p w14:paraId="6B8B5CA4"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DC_2A-2A-66A-66A_n77A</w:t>
            </w:r>
          </w:p>
          <w:p w14:paraId="5C6DEEE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shd w:val="clear" w:color="auto" w:fill="auto"/>
          </w:tcPr>
          <w:p w14:paraId="0073AA6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705DF78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5FECFCE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21AE5A6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14:paraId="38CF9F6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fi-FI"/>
              </w:rPr>
              <w:t>2115</w:t>
            </w:r>
          </w:p>
        </w:tc>
        <w:tc>
          <w:tcPr>
            <w:tcW w:w="717" w:type="dxa"/>
            <w:gridSpan w:val="4"/>
            <w:shd w:val="clear" w:color="auto" w:fill="auto"/>
          </w:tcPr>
          <w:p w14:paraId="1023E94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29.2</w:t>
            </w:r>
          </w:p>
        </w:tc>
        <w:tc>
          <w:tcPr>
            <w:tcW w:w="1362" w:type="dxa"/>
            <w:shd w:val="clear" w:color="auto" w:fill="auto"/>
          </w:tcPr>
          <w:p w14:paraId="4CB9D42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IMD2</w:t>
            </w:r>
          </w:p>
        </w:tc>
      </w:tr>
      <w:tr w:rsidR="00AB180A" w:rsidRPr="007E115D" w14:paraId="56A64274" w14:textId="77777777" w:rsidTr="008A2741">
        <w:trPr>
          <w:gridAfter w:val="1"/>
          <w:wAfter w:w="299" w:type="dxa"/>
          <w:trHeight w:val="54"/>
          <w:jc w:val="center"/>
        </w:trPr>
        <w:tc>
          <w:tcPr>
            <w:tcW w:w="2258" w:type="dxa"/>
            <w:gridSpan w:val="4"/>
            <w:vMerge/>
            <w:shd w:val="clear" w:color="auto" w:fill="auto"/>
          </w:tcPr>
          <w:p w14:paraId="3C3A3F0D"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2191A91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6C11C41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3970</w:t>
            </w:r>
          </w:p>
        </w:tc>
        <w:tc>
          <w:tcPr>
            <w:tcW w:w="948" w:type="dxa"/>
            <w:gridSpan w:val="3"/>
            <w:shd w:val="clear" w:color="auto" w:fill="auto"/>
            <w:noWrap/>
          </w:tcPr>
          <w:p w14:paraId="009D2258" w14:textId="77777777" w:rsidR="00AB180A" w:rsidRPr="007E115D" w:rsidRDefault="00AB180A" w:rsidP="00AB180A">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shd w:val="clear" w:color="auto" w:fill="auto"/>
            <w:noWrap/>
          </w:tcPr>
          <w:p w14:paraId="273B380D" w14:textId="77777777" w:rsidR="00AB180A" w:rsidRPr="007E115D" w:rsidRDefault="00AB180A" w:rsidP="00AB180A">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25E2196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fi-FI"/>
              </w:rPr>
              <w:t>3970</w:t>
            </w:r>
          </w:p>
        </w:tc>
        <w:tc>
          <w:tcPr>
            <w:tcW w:w="717" w:type="dxa"/>
            <w:gridSpan w:val="4"/>
            <w:shd w:val="clear" w:color="auto" w:fill="auto"/>
          </w:tcPr>
          <w:p w14:paraId="6DF538C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738F2C6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6BB9166D" w14:textId="77777777" w:rsidTr="008A2741">
        <w:trPr>
          <w:gridAfter w:val="1"/>
          <w:wAfter w:w="299" w:type="dxa"/>
          <w:trHeight w:val="54"/>
          <w:jc w:val="center"/>
        </w:trPr>
        <w:tc>
          <w:tcPr>
            <w:tcW w:w="2258" w:type="dxa"/>
            <w:gridSpan w:val="4"/>
            <w:vMerge/>
            <w:shd w:val="clear" w:color="auto" w:fill="auto"/>
          </w:tcPr>
          <w:p w14:paraId="4350456A"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7983D53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5197736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1880</w:t>
            </w:r>
          </w:p>
        </w:tc>
        <w:tc>
          <w:tcPr>
            <w:tcW w:w="948" w:type="dxa"/>
            <w:gridSpan w:val="3"/>
            <w:shd w:val="clear" w:color="auto" w:fill="auto"/>
            <w:noWrap/>
          </w:tcPr>
          <w:p w14:paraId="3A33EB5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74D88B7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326C82F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fi-FI"/>
              </w:rPr>
              <w:t>1960</w:t>
            </w:r>
          </w:p>
        </w:tc>
        <w:tc>
          <w:tcPr>
            <w:tcW w:w="717" w:type="dxa"/>
            <w:gridSpan w:val="4"/>
            <w:shd w:val="clear" w:color="auto" w:fill="auto"/>
          </w:tcPr>
          <w:p w14:paraId="07EA2DD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M/A</w:t>
            </w:r>
          </w:p>
        </w:tc>
        <w:tc>
          <w:tcPr>
            <w:tcW w:w="1362" w:type="dxa"/>
            <w:shd w:val="clear" w:color="auto" w:fill="auto"/>
          </w:tcPr>
          <w:p w14:paraId="3DEDED6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356C2DCA" w14:textId="77777777" w:rsidTr="008A2741">
        <w:trPr>
          <w:gridAfter w:val="1"/>
          <w:wAfter w:w="299" w:type="dxa"/>
          <w:trHeight w:val="54"/>
          <w:jc w:val="center"/>
        </w:trPr>
        <w:tc>
          <w:tcPr>
            <w:tcW w:w="2258" w:type="dxa"/>
            <w:gridSpan w:val="4"/>
            <w:vMerge/>
            <w:shd w:val="clear" w:color="auto" w:fill="auto"/>
          </w:tcPr>
          <w:p w14:paraId="369E5287"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72D0D35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5048A9B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0EA2B32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12BFE6C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14:paraId="6705A46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fi-FI"/>
              </w:rPr>
              <w:t>2140</w:t>
            </w:r>
          </w:p>
        </w:tc>
        <w:tc>
          <w:tcPr>
            <w:tcW w:w="717" w:type="dxa"/>
            <w:gridSpan w:val="4"/>
            <w:shd w:val="clear" w:color="auto" w:fill="auto"/>
          </w:tcPr>
          <w:p w14:paraId="5E8004A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10.4</w:t>
            </w:r>
          </w:p>
        </w:tc>
        <w:tc>
          <w:tcPr>
            <w:tcW w:w="1362" w:type="dxa"/>
            <w:shd w:val="clear" w:color="auto" w:fill="auto"/>
          </w:tcPr>
          <w:p w14:paraId="703ED48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IMD4</w:t>
            </w:r>
          </w:p>
        </w:tc>
      </w:tr>
      <w:tr w:rsidR="00AB180A" w:rsidRPr="007E115D" w14:paraId="146E83AB" w14:textId="77777777" w:rsidTr="008A2741">
        <w:trPr>
          <w:gridAfter w:val="1"/>
          <w:wAfter w:w="299" w:type="dxa"/>
          <w:trHeight w:val="54"/>
          <w:jc w:val="center"/>
        </w:trPr>
        <w:tc>
          <w:tcPr>
            <w:tcW w:w="2258" w:type="dxa"/>
            <w:gridSpan w:val="4"/>
            <w:vMerge/>
            <w:shd w:val="clear" w:color="auto" w:fill="auto"/>
          </w:tcPr>
          <w:p w14:paraId="122563B2"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3F6E57D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072BB09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3500</w:t>
            </w:r>
          </w:p>
        </w:tc>
        <w:tc>
          <w:tcPr>
            <w:tcW w:w="948" w:type="dxa"/>
            <w:gridSpan w:val="3"/>
            <w:shd w:val="clear" w:color="auto" w:fill="auto"/>
            <w:noWrap/>
          </w:tcPr>
          <w:p w14:paraId="32224528" w14:textId="77777777" w:rsidR="00AB180A" w:rsidRPr="007E115D" w:rsidRDefault="00AB180A" w:rsidP="00AB180A">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shd w:val="clear" w:color="auto" w:fill="auto"/>
            <w:noWrap/>
          </w:tcPr>
          <w:p w14:paraId="67C3E120" w14:textId="77777777" w:rsidR="00AB180A" w:rsidRPr="007E115D" w:rsidRDefault="00AB180A" w:rsidP="00AB180A">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60A0816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fi-FI"/>
              </w:rPr>
              <w:t>3500</w:t>
            </w:r>
          </w:p>
        </w:tc>
        <w:tc>
          <w:tcPr>
            <w:tcW w:w="717" w:type="dxa"/>
            <w:gridSpan w:val="4"/>
            <w:shd w:val="clear" w:color="auto" w:fill="auto"/>
          </w:tcPr>
          <w:p w14:paraId="08916B7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4DD58C2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00996234" w14:textId="77777777" w:rsidTr="008A2741">
        <w:trPr>
          <w:gridAfter w:val="1"/>
          <w:wAfter w:w="299" w:type="dxa"/>
          <w:trHeight w:val="54"/>
          <w:jc w:val="center"/>
        </w:trPr>
        <w:tc>
          <w:tcPr>
            <w:tcW w:w="2258" w:type="dxa"/>
            <w:gridSpan w:val="4"/>
            <w:vMerge/>
            <w:shd w:val="clear" w:color="auto" w:fill="auto"/>
          </w:tcPr>
          <w:p w14:paraId="6EBE063E"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0B02718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77CA55B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1885</w:t>
            </w:r>
          </w:p>
        </w:tc>
        <w:tc>
          <w:tcPr>
            <w:tcW w:w="948" w:type="dxa"/>
            <w:gridSpan w:val="3"/>
            <w:shd w:val="clear" w:color="auto" w:fill="auto"/>
            <w:noWrap/>
          </w:tcPr>
          <w:p w14:paraId="2847D34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66813DA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727415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fi-FI"/>
              </w:rPr>
              <w:t>1965</w:t>
            </w:r>
          </w:p>
        </w:tc>
        <w:tc>
          <w:tcPr>
            <w:tcW w:w="717" w:type="dxa"/>
            <w:gridSpan w:val="4"/>
            <w:shd w:val="clear" w:color="auto" w:fill="auto"/>
          </w:tcPr>
          <w:p w14:paraId="0802118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M/A</w:t>
            </w:r>
          </w:p>
        </w:tc>
        <w:tc>
          <w:tcPr>
            <w:tcW w:w="1362" w:type="dxa"/>
            <w:shd w:val="clear" w:color="auto" w:fill="auto"/>
          </w:tcPr>
          <w:p w14:paraId="5268267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62E63EB4" w14:textId="77777777" w:rsidTr="008A2741">
        <w:trPr>
          <w:gridAfter w:val="1"/>
          <w:wAfter w:w="299" w:type="dxa"/>
          <w:trHeight w:val="54"/>
          <w:jc w:val="center"/>
        </w:trPr>
        <w:tc>
          <w:tcPr>
            <w:tcW w:w="2258" w:type="dxa"/>
            <w:gridSpan w:val="4"/>
            <w:vMerge/>
            <w:shd w:val="clear" w:color="auto" w:fill="auto"/>
          </w:tcPr>
          <w:p w14:paraId="175921BC"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516FEFA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4E49D48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016A8AF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6F621CB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14:paraId="21F4836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fi-FI"/>
              </w:rPr>
              <w:t>2175</w:t>
            </w:r>
          </w:p>
        </w:tc>
        <w:tc>
          <w:tcPr>
            <w:tcW w:w="717" w:type="dxa"/>
            <w:gridSpan w:val="4"/>
            <w:shd w:val="clear" w:color="auto" w:fill="auto"/>
          </w:tcPr>
          <w:p w14:paraId="3C61F37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4.0</w:t>
            </w:r>
          </w:p>
        </w:tc>
        <w:tc>
          <w:tcPr>
            <w:tcW w:w="1362" w:type="dxa"/>
            <w:shd w:val="clear" w:color="auto" w:fill="auto"/>
          </w:tcPr>
          <w:p w14:paraId="14C4F48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IMD5</w:t>
            </w:r>
          </w:p>
        </w:tc>
      </w:tr>
      <w:tr w:rsidR="00AB180A" w:rsidRPr="007E115D" w14:paraId="76B6541C" w14:textId="77777777" w:rsidTr="008A2741">
        <w:trPr>
          <w:gridAfter w:val="1"/>
          <w:wAfter w:w="299" w:type="dxa"/>
          <w:trHeight w:val="54"/>
          <w:jc w:val="center"/>
        </w:trPr>
        <w:tc>
          <w:tcPr>
            <w:tcW w:w="2258" w:type="dxa"/>
            <w:gridSpan w:val="4"/>
            <w:vMerge/>
            <w:shd w:val="clear" w:color="auto" w:fill="auto"/>
          </w:tcPr>
          <w:p w14:paraId="360060CC"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478E510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39C7F22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3915</w:t>
            </w:r>
          </w:p>
        </w:tc>
        <w:tc>
          <w:tcPr>
            <w:tcW w:w="948" w:type="dxa"/>
            <w:gridSpan w:val="3"/>
            <w:shd w:val="clear" w:color="auto" w:fill="auto"/>
            <w:noWrap/>
          </w:tcPr>
          <w:p w14:paraId="46A1B63B" w14:textId="77777777" w:rsidR="00AB180A" w:rsidRPr="007E115D" w:rsidRDefault="00AB180A" w:rsidP="00AB180A">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shd w:val="clear" w:color="auto" w:fill="auto"/>
            <w:noWrap/>
          </w:tcPr>
          <w:p w14:paraId="44D8DD22" w14:textId="77777777" w:rsidR="00AB180A" w:rsidRPr="007E115D" w:rsidRDefault="00AB180A" w:rsidP="00AB180A">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4EA84A2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fi-FI"/>
              </w:rPr>
              <w:t>3915</w:t>
            </w:r>
          </w:p>
        </w:tc>
        <w:tc>
          <w:tcPr>
            <w:tcW w:w="717" w:type="dxa"/>
            <w:gridSpan w:val="4"/>
            <w:shd w:val="clear" w:color="auto" w:fill="auto"/>
          </w:tcPr>
          <w:p w14:paraId="29327E9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112FED7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59560E4C" w14:textId="77777777" w:rsidTr="008A2741">
        <w:trPr>
          <w:gridAfter w:val="1"/>
          <w:wAfter w:w="299" w:type="dxa"/>
          <w:trHeight w:val="54"/>
          <w:jc w:val="center"/>
        </w:trPr>
        <w:tc>
          <w:tcPr>
            <w:tcW w:w="2258" w:type="dxa"/>
            <w:gridSpan w:val="4"/>
            <w:vMerge/>
            <w:shd w:val="clear" w:color="auto" w:fill="auto"/>
          </w:tcPr>
          <w:p w14:paraId="4BC59A80"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76C502B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7F069EC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3C06A9F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66B22E1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5C9EC9E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1960</w:t>
            </w:r>
          </w:p>
        </w:tc>
        <w:tc>
          <w:tcPr>
            <w:tcW w:w="717" w:type="dxa"/>
            <w:gridSpan w:val="4"/>
            <w:shd w:val="clear" w:color="auto" w:fill="auto"/>
          </w:tcPr>
          <w:p w14:paraId="52B54AF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32.1</w:t>
            </w:r>
          </w:p>
        </w:tc>
        <w:tc>
          <w:tcPr>
            <w:tcW w:w="1362" w:type="dxa"/>
            <w:shd w:val="clear" w:color="auto" w:fill="auto"/>
          </w:tcPr>
          <w:p w14:paraId="10098C3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IMD2</w:t>
            </w:r>
          </w:p>
        </w:tc>
      </w:tr>
      <w:tr w:rsidR="00AB180A" w:rsidRPr="007E115D" w14:paraId="69C54A83" w14:textId="77777777" w:rsidTr="008A2741">
        <w:trPr>
          <w:gridAfter w:val="1"/>
          <w:wAfter w:w="299" w:type="dxa"/>
          <w:trHeight w:val="54"/>
          <w:jc w:val="center"/>
        </w:trPr>
        <w:tc>
          <w:tcPr>
            <w:tcW w:w="2258" w:type="dxa"/>
            <w:gridSpan w:val="4"/>
            <w:vMerge/>
            <w:shd w:val="clear" w:color="auto" w:fill="auto"/>
          </w:tcPr>
          <w:p w14:paraId="556F6967"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2E2B6E8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533D2B2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1760</w:t>
            </w:r>
          </w:p>
        </w:tc>
        <w:tc>
          <w:tcPr>
            <w:tcW w:w="948" w:type="dxa"/>
            <w:gridSpan w:val="3"/>
            <w:shd w:val="clear" w:color="auto" w:fill="auto"/>
            <w:noWrap/>
          </w:tcPr>
          <w:p w14:paraId="6CAC804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30C133B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7EE93E0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2160</w:t>
            </w:r>
          </w:p>
        </w:tc>
        <w:tc>
          <w:tcPr>
            <w:tcW w:w="717" w:type="dxa"/>
            <w:gridSpan w:val="4"/>
            <w:shd w:val="clear" w:color="auto" w:fill="auto"/>
          </w:tcPr>
          <w:p w14:paraId="54FE8BB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44436D4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53B48F3D" w14:textId="77777777" w:rsidTr="008A2741">
        <w:trPr>
          <w:gridAfter w:val="1"/>
          <w:wAfter w:w="299" w:type="dxa"/>
          <w:trHeight w:val="54"/>
          <w:jc w:val="center"/>
        </w:trPr>
        <w:tc>
          <w:tcPr>
            <w:tcW w:w="2258" w:type="dxa"/>
            <w:gridSpan w:val="4"/>
            <w:vMerge/>
            <w:tcBorders>
              <w:bottom w:val="single" w:sz="4" w:space="0" w:color="auto"/>
            </w:tcBorders>
            <w:shd w:val="clear" w:color="auto" w:fill="auto"/>
          </w:tcPr>
          <w:p w14:paraId="50C8631F"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328F8CC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48198DE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3720</w:t>
            </w:r>
          </w:p>
        </w:tc>
        <w:tc>
          <w:tcPr>
            <w:tcW w:w="948" w:type="dxa"/>
            <w:gridSpan w:val="3"/>
            <w:shd w:val="clear" w:color="auto" w:fill="auto"/>
            <w:noWrap/>
          </w:tcPr>
          <w:p w14:paraId="1766CE29" w14:textId="77777777" w:rsidR="00AB180A" w:rsidRPr="007E115D" w:rsidRDefault="00AB180A" w:rsidP="00AB180A">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shd w:val="clear" w:color="auto" w:fill="auto"/>
            <w:noWrap/>
          </w:tcPr>
          <w:p w14:paraId="5DFFC78B" w14:textId="77777777" w:rsidR="00AB180A" w:rsidRPr="007E115D" w:rsidRDefault="00AB180A" w:rsidP="00AB180A">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389718B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fi-FI"/>
              </w:rPr>
              <w:t>3720</w:t>
            </w:r>
          </w:p>
        </w:tc>
        <w:tc>
          <w:tcPr>
            <w:tcW w:w="717" w:type="dxa"/>
            <w:gridSpan w:val="4"/>
            <w:shd w:val="clear" w:color="auto" w:fill="auto"/>
          </w:tcPr>
          <w:p w14:paraId="179C93B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6CDC1F9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1872E86C" w14:textId="77777777" w:rsidTr="008A2741">
        <w:trPr>
          <w:gridAfter w:val="1"/>
          <w:wAfter w:w="299" w:type="dxa"/>
          <w:trHeight w:val="54"/>
          <w:jc w:val="center"/>
        </w:trPr>
        <w:tc>
          <w:tcPr>
            <w:tcW w:w="2258" w:type="dxa"/>
            <w:gridSpan w:val="4"/>
            <w:vMerge w:val="restart"/>
            <w:tcBorders>
              <w:top w:val="single" w:sz="4" w:space="0" w:color="auto"/>
            </w:tcBorders>
            <w:shd w:val="clear" w:color="auto" w:fill="auto"/>
          </w:tcPr>
          <w:p w14:paraId="50E7F79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DC_2A-66A_n77A11</w:t>
            </w:r>
          </w:p>
          <w:p w14:paraId="6E12534A"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DC_2A-66A_n77C</w:t>
            </w:r>
            <w:r w:rsidRPr="000B3093">
              <w:rPr>
                <w:rFonts w:ascii="Arial" w:hAnsi="Arial" w:cs="Arial"/>
                <w:sz w:val="18"/>
                <w:szCs w:val="18"/>
                <w:vertAlign w:val="superscript"/>
                <w:lang w:eastAsia="ja-JP"/>
              </w:rPr>
              <w:t>11</w:t>
            </w:r>
          </w:p>
          <w:p w14:paraId="50122C40"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DC_2A-66A_n77(2A)</w:t>
            </w:r>
            <w:r w:rsidRPr="000B3093">
              <w:rPr>
                <w:rFonts w:ascii="Arial" w:hAnsi="Arial" w:cs="Arial"/>
                <w:sz w:val="18"/>
                <w:szCs w:val="18"/>
                <w:vertAlign w:val="superscript"/>
                <w:lang w:eastAsia="ja-JP"/>
              </w:rPr>
              <w:t>11</w:t>
            </w:r>
          </w:p>
          <w:p w14:paraId="64388284"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DC_2A-2A-66A_n77A</w:t>
            </w:r>
            <w:r w:rsidRPr="000B3093">
              <w:rPr>
                <w:rFonts w:ascii="Arial" w:hAnsi="Arial" w:cs="Arial"/>
                <w:sz w:val="18"/>
                <w:szCs w:val="18"/>
                <w:vertAlign w:val="superscript"/>
                <w:lang w:eastAsia="ja-JP"/>
              </w:rPr>
              <w:t>11</w:t>
            </w:r>
          </w:p>
          <w:p w14:paraId="66F3F80A"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DC_2A-2A-66A_n77C</w:t>
            </w:r>
            <w:r w:rsidRPr="000B3093">
              <w:rPr>
                <w:rFonts w:ascii="Arial" w:hAnsi="Arial" w:cs="Arial"/>
                <w:sz w:val="18"/>
                <w:szCs w:val="18"/>
                <w:vertAlign w:val="superscript"/>
                <w:lang w:eastAsia="ja-JP"/>
              </w:rPr>
              <w:t>11</w:t>
            </w:r>
          </w:p>
          <w:p w14:paraId="387F7BAA"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DC_2A-66A-66A_n77A</w:t>
            </w:r>
            <w:r w:rsidRPr="000B3093">
              <w:rPr>
                <w:rFonts w:ascii="Arial" w:hAnsi="Arial" w:cs="Arial"/>
                <w:sz w:val="18"/>
                <w:szCs w:val="18"/>
                <w:vertAlign w:val="superscript"/>
                <w:lang w:eastAsia="ja-JP"/>
              </w:rPr>
              <w:t>11</w:t>
            </w:r>
          </w:p>
          <w:p w14:paraId="0DB7EF0B"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DC_2A-66A-66A_n77C</w:t>
            </w:r>
            <w:r w:rsidRPr="000B3093">
              <w:rPr>
                <w:rFonts w:ascii="Arial" w:hAnsi="Arial" w:cs="Arial"/>
                <w:sz w:val="18"/>
                <w:szCs w:val="18"/>
                <w:vertAlign w:val="superscript"/>
                <w:lang w:eastAsia="ja-JP"/>
              </w:rPr>
              <w:t>11</w:t>
            </w:r>
          </w:p>
          <w:p w14:paraId="645A3B02"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DC_2A-2A-66A-66A_n77A</w:t>
            </w:r>
            <w:r w:rsidRPr="000B3093">
              <w:rPr>
                <w:rFonts w:ascii="Arial" w:hAnsi="Arial" w:cs="Arial"/>
                <w:sz w:val="18"/>
                <w:szCs w:val="18"/>
                <w:vertAlign w:val="superscript"/>
                <w:lang w:eastAsia="ja-JP"/>
              </w:rPr>
              <w:t>11</w:t>
            </w:r>
          </w:p>
          <w:p w14:paraId="7496968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DC_2A-2A-66A-66A_n77C</w:t>
            </w:r>
            <w:r w:rsidRPr="000B3093">
              <w:rPr>
                <w:rFonts w:ascii="Arial" w:hAnsi="Arial" w:cs="Arial"/>
                <w:sz w:val="18"/>
                <w:szCs w:val="18"/>
                <w:vertAlign w:val="superscript"/>
                <w:lang w:eastAsia="ja-JP"/>
              </w:rPr>
              <w:t>11</w:t>
            </w:r>
          </w:p>
        </w:tc>
        <w:tc>
          <w:tcPr>
            <w:tcW w:w="925" w:type="dxa"/>
            <w:gridSpan w:val="2"/>
            <w:shd w:val="clear" w:color="auto" w:fill="auto"/>
          </w:tcPr>
          <w:p w14:paraId="501A0BA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123E696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7F5D61E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3C831AC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0CA69E4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1940</w:t>
            </w:r>
          </w:p>
        </w:tc>
        <w:tc>
          <w:tcPr>
            <w:tcW w:w="717" w:type="dxa"/>
            <w:gridSpan w:val="4"/>
            <w:shd w:val="clear" w:color="auto" w:fill="auto"/>
          </w:tcPr>
          <w:p w14:paraId="6F13ECA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9.1</w:t>
            </w:r>
          </w:p>
        </w:tc>
        <w:tc>
          <w:tcPr>
            <w:tcW w:w="1362" w:type="dxa"/>
            <w:shd w:val="clear" w:color="auto" w:fill="auto"/>
          </w:tcPr>
          <w:p w14:paraId="6A6AA61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IMD4</w:t>
            </w:r>
          </w:p>
        </w:tc>
      </w:tr>
      <w:tr w:rsidR="00AB180A" w:rsidRPr="007E115D" w14:paraId="4DA52F7E" w14:textId="77777777" w:rsidTr="008A2741">
        <w:trPr>
          <w:gridAfter w:val="1"/>
          <w:wAfter w:w="299" w:type="dxa"/>
          <w:trHeight w:val="54"/>
          <w:jc w:val="center"/>
        </w:trPr>
        <w:tc>
          <w:tcPr>
            <w:tcW w:w="2258" w:type="dxa"/>
            <w:gridSpan w:val="4"/>
            <w:vMerge/>
            <w:tcBorders>
              <w:bottom w:val="nil"/>
            </w:tcBorders>
            <w:shd w:val="clear" w:color="auto" w:fill="auto"/>
          </w:tcPr>
          <w:p w14:paraId="0B4B3AD3"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601C5DF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3B4E624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1775</w:t>
            </w:r>
          </w:p>
        </w:tc>
        <w:tc>
          <w:tcPr>
            <w:tcW w:w="948" w:type="dxa"/>
            <w:gridSpan w:val="3"/>
            <w:shd w:val="clear" w:color="auto" w:fill="auto"/>
            <w:noWrap/>
          </w:tcPr>
          <w:p w14:paraId="491C9CC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69B6479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0E6586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2195</w:t>
            </w:r>
          </w:p>
        </w:tc>
        <w:tc>
          <w:tcPr>
            <w:tcW w:w="717" w:type="dxa"/>
            <w:gridSpan w:val="4"/>
            <w:shd w:val="clear" w:color="auto" w:fill="auto"/>
          </w:tcPr>
          <w:p w14:paraId="6FD9753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047312C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2E126B35"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51BD9A0"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2878BBB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3AC57D1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3385</w:t>
            </w:r>
          </w:p>
        </w:tc>
        <w:tc>
          <w:tcPr>
            <w:tcW w:w="948" w:type="dxa"/>
            <w:gridSpan w:val="3"/>
            <w:shd w:val="clear" w:color="auto" w:fill="auto"/>
            <w:noWrap/>
          </w:tcPr>
          <w:p w14:paraId="455BFA79" w14:textId="77777777" w:rsidR="00AB180A" w:rsidRPr="007E115D" w:rsidRDefault="00AB180A" w:rsidP="00AB180A">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shd w:val="clear" w:color="auto" w:fill="auto"/>
            <w:noWrap/>
          </w:tcPr>
          <w:p w14:paraId="74A4D31D" w14:textId="77777777" w:rsidR="00AB180A" w:rsidRPr="007E115D" w:rsidRDefault="00AB180A" w:rsidP="00AB180A">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7243F39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fi-FI"/>
              </w:rPr>
              <w:t>3385</w:t>
            </w:r>
          </w:p>
        </w:tc>
        <w:tc>
          <w:tcPr>
            <w:tcW w:w="717" w:type="dxa"/>
            <w:gridSpan w:val="4"/>
            <w:shd w:val="clear" w:color="auto" w:fill="auto"/>
          </w:tcPr>
          <w:p w14:paraId="33E51C5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777DBEE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5E0AFAD9"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13A7935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shd w:val="clear" w:color="auto" w:fill="auto"/>
          </w:tcPr>
          <w:p w14:paraId="1ECB53B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795712F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1C7F106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51A6141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6B5E99A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1935</w:t>
            </w:r>
          </w:p>
        </w:tc>
        <w:tc>
          <w:tcPr>
            <w:tcW w:w="717" w:type="dxa"/>
            <w:gridSpan w:val="4"/>
            <w:shd w:val="clear" w:color="auto" w:fill="auto"/>
          </w:tcPr>
          <w:p w14:paraId="2739F5A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4.2</w:t>
            </w:r>
          </w:p>
        </w:tc>
        <w:tc>
          <w:tcPr>
            <w:tcW w:w="1362" w:type="dxa"/>
            <w:shd w:val="clear" w:color="auto" w:fill="auto"/>
          </w:tcPr>
          <w:p w14:paraId="759130D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IMD5</w:t>
            </w:r>
          </w:p>
        </w:tc>
      </w:tr>
      <w:tr w:rsidR="00AB180A" w:rsidRPr="007E115D" w14:paraId="68A8FD82" w14:textId="77777777" w:rsidTr="008A2741">
        <w:trPr>
          <w:gridAfter w:val="1"/>
          <w:wAfter w:w="299" w:type="dxa"/>
          <w:trHeight w:val="54"/>
          <w:jc w:val="center"/>
        </w:trPr>
        <w:tc>
          <w:tcPr>
            <w:tcW w:w="2258" w:type="dxa"/>
            <w:gridSpan w:val="4"/>
            <w:tcBorders>
              <w:top w:val="nil"/>
              <w:bottom w:val="nil"/>
            </w:tcBorders>
            <w:shd w:val="clear" w:color="auto" w:fill="auto"/>
          </w:tcPr>
          <w:p w14:paraId="66463BC2"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DC_2A-66A_n77C</w:t>
            </w:r>
          </w:p>
          <w:p w14:paraId="2F6F7504"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DC_2A-66A_n77(2A)</w:t>
            </w:r>
          </w:p>
          <w:p w14:paraId="61E8F7B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DC_2A-2A-66A_n77A</w:t>
            </w:r>
          </w:p>
          <w:p w14:paraId="4174ECF8"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DC_2A-2A-66A_n77C</w:t>
            </w:r>
          </w:p>
          <w:p w14:paraId="3DB3C1BB"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DC_2A-66A-66A_n77A</w:t>
            </w:r>
          </w:p>
          <w:p w14:paraId="341C0265"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DC_2A-66A-66A_n77C</w:t>
            </w:r>
          </w:p>
          <w:p w14:paraId="31949FE7"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DC_2A-2A-66A-66A_n77A</w:t>
            </w:r>
          </w:p>
          <w:p w14:paraId="2DC7382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shd w:val="clear" w:color="auto" w:fill="auto"/>
          </w:tcPr>
          <w:p w14:paraId="4EC15AA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6AC06F0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1715</w:t>
            </w:r>
          </w:p>
        </w:tc>
        <w:tc>
          <w:tcPr>
            <w:tcW w:w="948" w:type="dxa"/>
            <w:gridSpan w:val="3"/>
            <w:shd w:val="clear" w:color="auto" w:fill="auto"/>
            <w:noWrap/>
          </w:tcPr>
          <w:p w14:paraId="736FFA4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29E1E32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59D4ACE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2115</w:t>
            </w:r>
          </w:p>
        </w:tc>
        <w:tc>
          <w:tcPr>
            <w:tcW w:w="717" w:type="dxa"/>
            <w:gridSpan w:val="4"/>
            <w:shd w:val="clear" w:color="auto" w:fill="auto"/>
          </w:tcPr>
          <w:p w14:paraId="4EF91FC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4645390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1A8B0282"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361240C4"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754B5F3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678FB94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3540</w:t>
            </w:r>
          </w:p>
        </w:tc>
        <w:tc>
          <w:tcPr>
            <w:tcW w:w="948" w:type="dxa"/>
            <w:gridSpan w:val="3"/>
            <w:shd w:val="clear" w:color="auto" w:fill="auto"/>
            <w:noWrap/>
          </w:tcPr>
          <w:p w14:paraId="0FC4014F" w14:textId="77777777" w:rsidR="00AB180A" w:rsidRPr="007E115D" w:rsidRDefault="00AB180A" w:rsidP="00AB180A">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shd w:val="clear" w:color="auto" w:fill="auto"/>
            <w:noWrap/>
          </w:tcPr>
          <w:p w14:paraId="6D72FABB" w14:textId="77777777" w:rsidR="00AB180A" w:rsidRPr="007E115D" w:rsidRDefault="00AB180A" w:rsidP="00AB180A">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6F09B94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fi-FI"/>
              </w:rPr>
              <w:t>3540</w:t>
            </w:r>
          </w:p>
        </w:tc>
        <w:tc>
          <w:tcPr>
            <w:tcW w:w="717" w:type="dxa"/>
            <w:gridSpan w:val="4"/>
            <w:shd w:val="clear" w:color="auto" w:fill="auto"/>
          </w:tcPr>
          <w:p w14:paraId="63153DB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40EE8C5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29793318" w14:textId="77777777" w:rsidTr="008A2741">
        <w:trPr>
          <w:gridAfter w:val="1"/>
          <w:wAfter w:w="299" w:type="dxa"/>
          <w:trHeight w:val="54"/>
          <w:jc w:val="center"/>
        </w:trPr>
        <w:tc>
          <w:tcPr>
            <w:tcW w:w="2258" w:type="dxa"/>
            <w:gridSpan w:val="4"/>
            <w:tcBorders>
              <w:bottom w:val="nil"/>
            </w:tcBorders>
            <w:shd w:val="clear" w:color="auto" w:fill="auto"/>
          </w:tcPr>
          <w:p w14:paraId="61EBF65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DC_2A_n66A-n77A11</w:t>
            </w:r>
          </w:p>
          <w:p w14:paraId="34563B8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DC_2A-2A_n66A-n77A11</w:t>
            </w:r>
          </w:p>
        </w:tc>
        <w:tc>
          <w:tcPr>
            <w:tcW w:w="925" w:type="dxa"/>
            <w:gridSpan w:val="2"/>
            <w:shd w:val="clear" w:color="auto" w:fill="auto"/>
          </w:tcPr>
          <w:p w14:paraId="6B366E4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22326C0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1855</w:t>
            </w:r>
          </w:p>
        </w:tc>
        <w:tc>
          <w:tcPr>
            <w:tcW w:w="948" w:type="dxa"/>
            <w:gridSpan w:val="3"/>
            <w:shd w:val="clear" w:color="auto" w:fill="auto"/>
            <w:noWrap/>
          </w:tcPr>
          <w:p w14:paraId="0366D2D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shd w:val="clear" w:color="auto" w:fill="auto"/>
            <w:noWrap/>
          </w:tcPr>
          <w:p w14:paraId="1AB2249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25</w:t>
            </w:r>
          </w:p>
        </w:tc>
        <w:tc>
          <w:tcPr>
            <w:tcW w:w="1513" w:type="dxa"/>
            <w:gridSpan w:val="5"/>
            <w:shd w:val="clear" w:color="auto" w:fill="auto"/>
            <w:noWrap/>
          </w:tcPr>
          <w:p w14:paraId="3F339DE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1935</w:t>
            </w:r>
          </w:p>
        </w:tc>
        <w:tc>
          <w:tcPr>
            <w:tcW w:w="717" w:type="dxa"/>
            <w:gridSpan w:val="4"/>
            <w:shd w:val="clear" w:color="auto" w:fill="auto"/>
          </w:tcPr>
          <w:p w14:paraId="3A3EC02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45F5CD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2D81A407" w14:textId="77777777" w:rsidTr="008A2741">
        <w:trPr>
          <w:gridAfter w:val="1"/>
          <w:wAfter w:w="299" w:type="dxa"/>
          <w:trHeight w:val="54"/>
          <w:jc w:val="center"/>
        </w:trPr>
        <w:tc>
          <w:tcPr>
            <w:tcW w:w="2258" w:type="dxa"/>
            <w:gridSpan w:val="4"/>
            <w:tcBorders>
              <w:top w:val="nil"/>
              <w:bottom w:val="nil"/>
            </w:tcBorders>
            <w:shd w:val="clear" w:color="auto" w:fill="auto"/>
          </w:tcPr>
          <w:p w14:paraId="29A9DFC9"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74FAE11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579AC6C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67C80DB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shd w:val="clear" w:color="auto" w:fill="auto"/>
            <w:noWrap/>
          </w:tcPr>
          <w:p w14:paraId="00C30E6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5"/>
            <w:shd w:val="clear" w:color="auto" w:fill="auto"/>
            <w:noWrap/>
          </w:tcPr>
          <w:p w14:paraId="560B847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2115</w:t>
            </w:r>
          </w:p>
        </w:tc>
        <w:tc>
          <w:tcPr>
            <w:tcW w:w="717" w:type="dxa"/>
            <w:gridSpan w:val="4"/>
            <w:shd w:val="clear" w:color="auto" w:fill="auto"/>
          </w:tcPr>
          <w:p w14:paraId="12E5B24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29.2</w:t>
            </w:r>
          </w:p>
        </w:tc>
        <w:tc>
          <w:tcPr>
            <w:tcW w:w="1362" w:type="dxa"/>
            <w:shd w:val="clear" w:color="auto" w:fill="auto"/>
          </w:tcPr>
          <w:p w14:paraId="10F54C6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AB180A" w:rsidRPr="007E115D" w14:paraId="0B7B084D" w14:textId="77777777" w:rsidTr="008A2741">
        <w:trPr>
          <w:gridAfter w:val="1"/>
          <w:wAfter w:w="299" w:type="dxa"/>
          <w:trHeight w:val="54"/>
          <w:jc w:val="center"/>
        </w:trPr>
        <w:tc>
          <w:tcPr>
            <w:tcW w:w="2258" w:type="dxa"/>
            <w:gridSpan w:val="4"/>
            <w:tcBorders>
              <w:top w:val="nil"/>
              <w:bottom w:val="nil"/>
            </w:tcBorders>
            <w:shd w:val="clear" w:color="auto" w:fill="auto"/>
          </w:tcPr>
          <w:p w14:paraId="617E5D62"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47D1655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n77</w:t>
            </w:r>
          </w:p>
        </w:tc>
        <w:tc>
          <w:tcPr>
            <w:tcW w:w="1067" w:type="dxa"/>
            <w:gridSpan w:val="2"/>
            <w:shd w:val="clear" w:color="auto" w:fill="auto"/>
            <w:noWrap/>
          </w:tcPr>
          <w:p w14:paraId="4728EA2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3970</w:t>
            </w:r>
          </w:p>
        </w:tc>
        <w:tc>
          <w:tcPr>
            <w:tcW w:w="948" w:type="dxa"/>
            <w:gridSpan w:val="3"/>
            <w:shd w:val="clear" w:color="auto" w:fill="auto"/>
            <w:noWrap/>
          </w:tcPr>
          <w:p w14:paraId="07AAF10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10</w:t>
            </w:r>
          </w:p>
        </w:tc>
        <w:tc>
          <w:tcPr>
            <w:tcW w:w="1730" w:type="dxa"/>
            <w:gridSpan w:val="2"/>
            <w:shd w:val="clear" w:color="auto" w:fill="auto"/>
            <w:noWrap/>
          </w:tcPr>
          <w:p w14:paraId="43EE12E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50</w:t>
            </w:r>
          </w:p>
        </w:tc>
        <w:tc>
          <w:tcPr>
            <w:tcW w:w="1513" w:type="dxa"/>
            <w:gridSpan w:val="5"/>
            <w:shd w:val="clear" w:color="auto" w:fill="auto"/>
            <w:noWrap/>
          </w:tcPr>
          <w:p w14:paraId="1F5814F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3970</w:t>
            </w:r>
          </w:p>
        </w:tc>
        <w:tc>
          <w:tcPr>
            <w:tcW w:w="717" w:type="dxa"/>
            <w:gridSpan w:val="4"/>
            <w:shd w:val="clear" w:color="auto" w:fill="auto"/>
          </w:tcPr>
          <w:p w14:paraId="1128200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B620C3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2E9D6401" w14:textId="77777777" w:rsidTr="008A2741">
        <w:trPr>
          <w:gridAfter w:val="1"/>
          <w:wAfter w:w="299" w:type="dxa"/>
          <w:trHeight w:val="54"/>
          <w:jc w:val="center"/>
        </w:trPr>
        <w:tc>
          <w:tcPr>
            <w:tcW w:w="2258" w:type="dxa"/>
            <w:gridSpan w:val="4"/>
            <w:tcBorders>
              <w:top w:val="nil"/>
              <w:bottom w:val="nil"/>
            </w:tcBorders>
            <w:shd w:val="clear" w:color="auto" w:fill="auto"/>
          </w:tcPr>
          <w:p w14:paraId="09FA2A8C"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vAlign w:val="center"/>
          </w:tcPr>
          <w:p w14:paraId="5D3EF5A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sv-SE" w:eastAsia="ja-JP"/>
              </w:rPr>
              <w:t>2</w:t>
            </w:r>
          </w:p>
        </w:tc>
        <w:tc>
          <w:tcPr>
            <w:tcW w:w="1067" w:type="dxa"/>
            <w:gridSpan w:val="2"/>
            <w:shd w:val="clear" w:color="auto" w:fill="auto"/>
            <w:noWrap/>
            <w:vAlign w:val="center"/>
          </w:tcPr>
          <w:p w14:paraId="5362FBBB"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val="sv-SE" w:eastAsia="ja-JP"/>
              </w:rPr>
              <w:t>1853</w:t>
            </w:r>
          </w:p>
        </w:tc>
        <w:tc>
          <w:tcPr>
            <w:tcW w:w="948" w:type="dxa"/>
            <w:gridSpan w:val="3"/>
            <w:shd w:val="clear" w:color="auto" w:fill="auto"/>
            <w:noWrap/>
            <w:vAlign w:val="center"/>
          </w:tcPr>
          <w:p w14:paraId="17601CA3"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gridSpan w:val="2"/>
            <w:shd w:val="clear" w:color="auto" w:fill="auto"/>
            <w:noWrap/>
            <w:vAlign w:val="center"/>
          </w:tcPr>
          <w:p w14:paraId="5D375BA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5"/>
            <w:shd w:val="clear" w:color="auto" w:fill="auto"/>
            <w:noWrap/>
            <w:vAlign w:val="center"/>
          </w:tcPr>
          <w:p w14:paraId="2FC4DA1C"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val="sv-SE" w:eastAsia="ja-JP"/>
              </w:rPr>
              <w:t>1933</w:t>
            </w:r>
          </w:p>
        </w:tc>
        <w:tc>
          <w:tcPr>
            <w:tcW w:w="717" w:type="dxa"/>
            <w:gridSpan w:val="4"/>
            <w:shd w:val="clear" w:color="auto" w:fill="auto"/>
          </w:tcPr>
          <w:p w14:paraId="2DF02AF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362" w:type="dxa"/>
            <w:shd w:val="clear" w:color="auto" w:fill="auto"/>
          </w:tcPr>
          <w:p w14:paraId="71ADAB9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sv-SE" w:eastAsia="ja-JP"/>
              </w:rPr>
              <w:t>N/A</w:t>
            </w:r>
          </w:p>
        </w:tc>
      </w:tr>
      <w:tr w:rsidR="00AB180A" w:rsidRPr="007E115D" w14:paraId="388A89FF" w14:textId="77777777" w:rsidTr="008A2741">
        <w:trPr>
          <w:gridAfter w:val="1"/>
          <w:wAfter w:w="299" w:type="dxa"/>
          <w:trHeight w:val="54"/>
          <w:jc w:val="center"/>
        </w:trPr>
        <w:tc>
          <w:tcPr>
            <w:tcW w:w="2258" w:type="dxa"/>
            <w:gridSpan w:val="4"/>
            <w:tcBorders>
              <w:top w:val="nil"/>
              <w:bottom w:val="nil"/>
            </w:tcBorders>
            <w:shd w:val="clear" w:color="auto" w:fill="auto"/>
          </w:tcPr>
          <w:p w14:paraId="6712363B"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vAlign w:val="center"/>
          </w:tcPr>
          <w:p w14:paraId="40B7544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sv-SE" w:eastAsia="ja-JP"/>
              </w:rPr>
              <w:t>n66</w:t>
            </w:r>
          </w:p>
        </w:tc>
        <w:tc>
          <w:tcPr>
            <w:tcW w:w="1067" w:type="dxa"/>
            <w:gridSpan w:val="2"/>
            <w:shd w:val="clear" w:color="auto" w:fill="auto"/>
            <w:noWrap/>
            <w:vAlign w:val="center"/>
          </w:tcPr>
          <w:p w14:paraId="54299970"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val="sv-SE" w:eastAsia="ja-JP"/>
              </w:rPr>
              <w:t>1713</w:t>
            </w:r>
          </w:p>
        </w:tc>
        <w:tc>
          <w:tcPr>
            <w:tcW w:w="948" w:type="dxa"/>
            <w:gridSpan w:val="3"/>
            <w:shd w:val="clear" w:color="auto" w:fill="auto"/>
            <w:noWrap/>
            <w:vAlign w:val="center"/>
          </w:tcPr>
          <w:p w14:paraId="5AF02F82"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gridSpan w:val="2"/>
            <w:shd w:val="clear" w:color="auto" w:fill="auto"/>
            <w:noWrap/>
            <w:vAlign w:val="center"/>
          </w:tcPr>
          <w:p w14:paraId="4B5B758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5"/>
            <w:shd w:val="clear" w:color="auto" w:fill="auto"/>
            <w:noWrap/>
            <w:vAlign w:val="center"/>
          </w:tcPr>
          <w:p w14:paraId="0EB98E93"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val="sv-SE" w:eastAsia="ja-JP"/>
              </w:rPr>
              <w:t>2113</w:t>
            </w:r>
          </w:p>
        </w:tc>
        <w:tc>
          <w:tcPr>
            <w:tcW w:w="717" w:type="dxa"/>
            <w:gridSpan w:val="4"/>
            <w:shd w:val="clear" w:color="auto" w:fill="auto"/>
          </w:tcPr>
          <w:p w14:paraId="7F9F438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362" w:type="dxa"/>
            <w:shd w:val="clear" w:color="auto" w:fill="auto"/>
          </w:tcPr>
          <w:p w14:paraId="1BEEF06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sv-SE" w:eastAsia="ja-JP"/>
              </w:rPr>
              <w:t>N/A</w:t>
            </w:r>
          </w:p>
        </w:tc>
      </w:tr>
      <w:tr w:rsidR="00AB180A" w:rsidRPr="007E115D" w14:paraId="1FD71C66"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35DCD3E7"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vAlign w:val="center"/>
          </w:tcPr>
          <w:p w14:paraId="73BA1DB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sv-SE" w:eastAsia="ja-JP"/>
              </w:rPr>
              <w:t>n77</w:t>
            </w:r>
          </w:p>
        </w:tc>
        <w:tc>
          <w:tcPr>
            <w:tcW w:w="1067" w:type="dxa"/>
            <w:gridSpan w:val="2"/>
            <w:shd w:val="clear" w:color="auto" w:fill="auto"/>
            <w:noWrap/>
            <w:vAlign w:val="center"/>
          </w:tcPr>
          <w:p w14:paraId="46128BF5"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val="sv-SE" w:eastAsia="ja-JP"/>
              </w:rPr>
              <w:t>N/A</w:t>
            </w:r>
          </w:p>
        </w:tc>
        <w:tc>
          <w:tcPr>
            <w:tcW w:w="948" w:type="dxa"/>
            <w:gridSpan w:val="3"/>
            <w:shd w:val="clear" w:color="auto" w:fill="auto"/>
            <w:noWrap/>
            <w:vAlign w:val="center"/>
          </w:tcPr>
          <w:p w14:paraId="509022B9"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val="sv-SE" w:eastAsia="ja-JP"/>
              </w:rPr>
              <w:t>10</w:t>
            </w:r>
          </w:p>
        </w:tc>
        <w:tc>
          <w:tcPr>
            <w:tcW w:w="1730" w:type="dxa"/>
            <w:gridSpan w:val="2"/>
            <w:shd w:val="clear" w:color="auto" w:fill="auto"/>
            <w:noWrap/>
            <w:vAlign w:val="center"/>
          </w:tcPr>
          <w:p w14:paraId="4491028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val="sv-SE" w:eastAsia="ja-JP"/>
              </w:rPr>
              <w:t>N/A</w:t>
            </w:r>
          </w:p>
        </w:tc>
        <w:tc>
          <w:tcPr>
            <w:tcW w:w="1513" w:type="dxa"/>
            <w:gridSpan w:val="5"/>
            <w:shd w:val="clear" w:color="auto" w:fill="auto"/>
            <w:noWrap/>
            <w:vAlign w:val="center"/>
          </w:tcPr>
          <w:p w14:paraId="0A1BB1EB"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val="sv-SE" w:eastAsia="ja-JP"/>
              </w:rPr>
              <w:t>3566</w:t>
            </w:r>
          </w:p>
        </w:tc>
        <w:tc>
          <w:tcPr>
            <w:tcW w:w="717" w:type="dxa"/>
            <w:gridSpan w:val="4"/>
            <w:shd w:val="clear" w:color="auto" w:fill="auto"/>
          </w:tcPr>
          <w:p w14:paraId="63853DE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sv-SE" w:eastAsia="ja-JP"/>
              </w:rPr>
              <w:t>29.4</w:t>
            </w:r>
          </w:p>
        </w:tc>
        <w:tc>
          <w:tcPr>
            <w:tcW w:w="1362" w:type="dxa"/>
            <w:shd w:val="clear" w:color="auto" w:fill="auto"/>
          </w:tcPr>
          <w:p w14:paraId="09A5270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sv-SE" w:eastAsia="ja-JP"/>
              </w:rPr>
              <w:t>IMD2</w:t>
            </w:r>
          </w:p>
        </w:tc>
      </w:tr>
      <w:tr w:rsidR="00AB180A" w:rsidRPr="007E115D" w14:paraId="7D882775"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1A693B4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DC_2A-66A_n78A</w:t>
            </w:r>
          </w:p>
          <w:p w14:paraId="52135AB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DC_2A-66A_n78(2A)</w:t>
            </w:r>
          </w:p>
          <w:p w14:paraId="4B8D305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DC_2A-66A-66A_n78A</w:t>
            </w:r>
          </w:p>
          <w:p w14:paraId="028398F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DC_2A-66A-66A_n78(2A)</w:t>
            </w:r>
          </w:p>
          <w:p w14:paraId="0D8F6FF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DC_2A_n66A-n78A</w:t>
            </w:r>
          </w:p>
        </w:tc>
        <w:tc>
          <w:tcPr>
            <w:tcW w:w="925" w:type="dxa"/>
            <w:gridSpan w:val="2"/>
            <w:shd w:val="clear" w:color="auto" w:fill="auto"/>
          </w:tcPr>
          <w:p w14:paraId="52C7B18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51F23B2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1880</w:t>
            </w:r>
          </w:p>
        </w:tc>
        <w:tc>
          <w:tcPr>
            <w:tcW w:w="948" w:type="dxa"/>
            <w:gridSpan w:val="3"/>
            <w:shd w:val="clear" w:color="auto" w:fill="auto"/>
            <w:noWrap/>
          </w:tcPr>
          <w:p w14:paraId="54D3CFA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CD167D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889BC2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0705347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DB96C9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27A00E71" w14:textId="77777777" w:rsidTr="008A2741">
        <w:trPr>
          <w:gridAfter w:val="1"/>
          <w:wAfter w:w="299" w:type="dxa"/>
          <w:trHeight w:val="54"/>
          <w:jc w:val="center"/>
        </w:trPr>
        <w:tc>
          <w:tcPr>
            <w:tcW w:w="2258" w:type="dxa"/>
            <w:gridSpan w:val="4"/>
            <w:tcBorders>
              <w:top w:val="nil"/>
              <w:bottom w:val="nil"/>
            </w:tcBorders>
            <w:shd w:val="clear" w:color="auto" w:fill="auto"/>
          </w:tcPr>
          <w:p w14:paraId="6B5EB9B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2C06EE2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66/n66</w:t>
            </w:r>
          </w:p>
        </w:tc>
        <w:tc>
          <w:tcPr>
            <w:tcW w:w="1067" w:type="dxa"/>
            <w:gridSpan w:val="2"/>
            <w:shd w:val="clear" w:color="auto" w:fill="auto"/>
            <w:noWrap/>
          </w:tcPr>
          <w:p w14:paraId="20EB3E3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7BBD801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FE8E01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3E94FB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2160</w:t>
            </w:r>
          </w:p>
        </w:tc>
        <w:tc>
          <w:tcPr>
            <w:tcW w:w="717" w:type="dxa"/>
            <w:gridSpan w:val="4"/>
            <w:shd w:val="clear" w:color="auto" w:fill="auto"/>
          </w:tcPr>
          <w:p w14:paraId="78A4AB6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10.3</w:t>
            </w:r>
          </w:p>
        </w:tc>
        <w:tc>
          <w:tcPr>
            <w:tcW w:w="1362" w:type="dxa"/>
            <w:shd w:val="clear" w:color="auto" w:fill="auto"/>
          </w:tcPr>
          <w:p w14:paraId="60513D0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AB180A" w:rsidRPr="007E115D" w14:paraId="43E2B8B8"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4256BC0C"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478FEA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0CD8AB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3480</w:t>
            </w:r>
          </w:p>
        </w:tc>
        <w:tc>
          <w:tcPr>
            <w:tcW w:w="948" w:type="dxa"/>
            <w:gridSpan w:val="3"/>
            <w:shd w:val="clear" w:color="auto" w:fill="auto"/>
            <w:noWrap/>
          </w:tcPr>
          <w:p w14:paraId="685007C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146D04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4B0420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3480</w:t>
            </w:r>
          </w:p>
        </w:tc>
        <w:tc>
          <w:tcPr>
            <w:tcW w:w="717" w:type="dxa"/>
            <w:gridSpan w:val="4"/>
            <w:shd w:val="clear" w:color="auto" w:fill="auto"/>
          </w:tcPr>
          <w:p w14:paraId="28E2D0E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075023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68B83270" w14:textId="77777777" w:rsidTr="008A2741">
        <w:trPr>
          <w:gridAfter w:val="1"/>
          <w:wAfter w:w="299" w:type="dxa"/>
          <w:trHeight w:val="54"/>
          <w:jc w:val="center"/>
        </w:trPr>
        <w:tc>
          <w:tcPr>
            <w:tcW w:w="2258" w:type="dxa"/>
            <w:gridSpan w:val="4"/>
            <w:tcBorders>
              <w:bottom w:val="nil"/>
            </w:tcBorders>
            <w:shd w:val="clear" w:color="auto" w:fill="auto"/>
          </w:tcPr>
          <w:p w14:paraId="6BD5424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DC_2A-66A_n78A</w:t>
            </w:r>
          </w:p>
          <w:p w14:paraId="6F5CC36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DC_2A-66A_n78(2A)</w:t>
            </w:r>
          </w:p>
          <w:p w14:paraId="54C070C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DC_2A-66A-66A_n78A</w:t>
            </w:r>
          </w:p>
          <w:p w14:paraId="75B3449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DC_2A-66A-66A_n78(2A)</w:t>
            </w:r>
          </w:p>
          <w:p w14:paraId="795BBEA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DC_2A_n66A-n78</w:t>
            </w:r>
            <w:r w:rsidRPr="007E115D">
              <w:rPr>
                <w:rFonts w:ascii="Arial" w:hAnsi="Arial" w:cs="Arial"/>
                <w:sz w:val="18"/>
                <w:szCs w:val="18"/>
                <w:lang w:eastAsia="zh-CN"/>
              </w:rPr>
              <w:t>(2A)</w:t>
            </w:r>
          </w:p>
          <w:p w14:paraId="4FAD1BE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DC_2A_n66(2A)-n78A</w:t>
            </w:r>
          </w:p>
          <w:p w14:paraId="3F1438A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shd w:val="clear" w:color="auto" w:fill="auto"/>
          </w:tcPr>
          <w:p w14:paraId="05CEEA7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6E0591B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6B5474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37BF7B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5DACC3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45D8742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32.1</w:t>
            </w:r>
          </w:p>
        </w:tc>
        <w:tc>
          <w:tcPr>
            <w:tcW w:w="1362" w:type="dxa"/>
            <w:shd w:val="clear" w:color="auto" w:fill="auto"/>
          </w:tcPr>
          <w:p w14:paraId="1BECDBC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AB180A" w:rsidRPr="007E115D" w14:paraId="64A17D48" w14:textId="77777777" w:rsidTr="008A2741">
        <w:trPr>
          <w:gridAfter w:val="1"/>
          <w:wAfter w:w="299" w:type="dxa"/>
          <w:trHeight w:val="54"/>
          <w:jc w:val="center"/>
        </w:trPr>
        <w:tc>
          <w:tcPr>
            <w:tcW w:w="2258" w:type="dxa"/>
            <w:gridSpan w:val="4"/>
            <w:tcBorders>
              <w:top w:val="nil"/>
              <w:bottom w:val="nil"/>
            </w:tcBorders>
            <w:shd w:val="clear" w:color="auto" w:fill="auto"/>
          </w:tcPr>
          <w:p w14:paraId="7D73E80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6299194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266A9BD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shd w:val="clear" w:color="auto" w:fill="auto"/>
            <w:noWrap/>
          </w:tcPr>
          <w:p w14:paraId="62E88C8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E63C43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46BACD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shd w:val="clear" w:color="auto" w:fill="auto"/>
          </w:tcPr>
          <w:p w14:paraId="51D3017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6ECC72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47707C8E"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25029FF"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867D24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1FA17C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3700</w:t>
            </w:r>
          </w:p>
        </w:tc>
        <w:tc>
          <w:tcPr>
            <w:tcW w:w="948" w:type="dxa"/>
            <w:gridSpan w:val="3"/>
            <w:shd w:val="clear" w:color="auto" w:fill="auto"/>
            <w:noWrap/>
          </w:tcPr>
          <w:p w14:paraId="326EF30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56F17A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1EC65D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3700</w:t>
            </w:r>
          </w:p>
        </w:tc>
        <w:tc>
          <w:tcPr>
            <w:tcW w:w="717" w:type="dxa"/>
            <w:gridSpan w:val="4"/>
            <w:shd w:val="clear" w:color="auto" w:fill="auto"/>
          </w:tcPr>
          <w:p w14:paraId="150CF8E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DB6589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4FFD0CF8" w14:textId="77777777" w:rsidTr="008A2741">
        <w:trPr>
          <w:gridAfter w:val="1"/>
          <w:wAfter w:w="299" w:type="dxa"/>
          <w:trHeight w:val="54"/>
          <w:jc w:val="center"/>
        </w:trPr>
        <w:tc>
          <w:tcPr>
            <w:tcW w:w="2258" w:type="dxa"/>
            <w:gridSpan w:val="4"/>
            <w:tcBorders>
              <w:bottom w:val="nil"/>
            </w:tcBorders>
            <w:shd w:val="clear" w:color="auto" w:fill="auto"/>
          </w:tcPr>
          <w:p w14:paraId="4167312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DC_2A-66A_n78A</w:t>
            </w:r>
          </w:p>
          <w:p w14:paraId="2ED639C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DC_2A-66A_n78(2A)</w:t>
            </w:r>
          </w:p>
          <w:p w14:paraId="6B745EF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DC_2A-66A-66A_n78A</w:t>
            </w:r>
          </w:p>
          <w:p w14:paraId="6A6CF0D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shd w:val="clear" w:color="auto" w:fill="auto"/>
          </w:tcPr>
          <w:p w14:paraId="7061502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604C203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37D8F9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2FB508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E4C2FD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2BD52AA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9.1</w:t>
            </w:r>
          </w:p>
        </w:tc>
        <w:tc>
          <w:tcPr>
            <w:tcW w:w="1362" w:type="dxa"/>
            <w:shd w:val="clear" w:color="auto" w:fill="auto"/>
          </w:tcPr>
          <w:p w14:paraId="2BD2C5D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AB180A" w:rsidRPr="007E115D" w14:paraId="516D0C74" w14:textId="77777777" w:rsidTr="008A2741">
        <w:trPr>
          <w:gridAfter w:val="1"/>
          <w:wAfter w:w="299" w:type="dxa"/>
          <w:trHeight w:val="54"/>
          <w:jc w:val="center"/>
        </w:trPr>
        <w:tc>
          <w:tcPr>
            <w:tcW w:w="2258" w:type="dxa"/>
            <w:gridSpan w:val="4"/>
            <w:tcBorders>
              <w:top w:val="nil"/>
              <w:bottom w:val="nil"/>
            </w:tcBorders>
            <w:shd w:val="clear" w:color="auto" w:fill="auto"/>
          </w:tcPr>
          <w:p w14:paraId="39E7589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7B3E722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25AEC93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1770</w:t>
            </w:r>
          </w:p>
        </w:tc>
        <w:tc>
          <w:tcPr>
            <w:tcW w:w="948" w:type="dxa"/>
            <w:gridSpan w:val="3"/>
            <w:shd w:val="clear" w:color="auto" w:fill="auto"/>
            <w:noWrap/>
          </w:tcPr>
          <w:p w14:paraId="3D6B1F7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1A3378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D96165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2170</w:t>
            </w:r>
          </w:p>
        </w:tc>
        <w:tc>
          <w:tcPr>
            <w:tcW w:w="717" w:type="dxa"/>
            <w:gridSpan w:val="4"/>
            <w:shd w:val="clear" w:color="auto" w:fill="auto"/>
          </w:tcPr>
          <w:p w14:paraId="01E357A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9A671E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2AE1EEBC"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F83A4EE"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85B377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E6BDDD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3350</w:t>
            </w:r>
          </w:p>
        </w:tc>
        <w:tc>
          <w:tcPr>
            <w:tcW w:w="948" w:type="dxa"/>
            <w:gridSpan w:val="3"/>
            <w:shd w:val="clear" w:color="auto" w:fill="auto"/>
            <w:noWrap/>
          </w:tcPr>
          <w:p w14:paraId="4B2A8CD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A6A317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6F81A1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3350</w:t>
            </w:r>
          </w:p>
        </w:tc>
        <w:tc>
          <w:tcPr>
            <w:tcW w:w="717" w:type="dxa"/>
            <w:gridSpan w:val="4"/>
            <w:shd w:val="clear" w:color="auto" w:fill="auto"/>
          </w:tcPr>
          <w:p w14:paraId="470CB95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E30380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7C98E52E" w14:textId="77777777" w:rsidTr="008A2741">
        <w:trPr>
          <w:gridAfter w:val="1"/>
          <w:wAfter w:w="299" w:type="dxa"/>
          <w:trHeight w:val="54"/>
          <w:jc w:val="center"/>
        </w:trPr>
        <w:tc>
          <w:tcPr>
            <w:tcW w:w="2258" w:type="dxa"/>
            <w:gridSpan w:val="4"/>
            <w:tcBorders>
              <w:bottom w:val="nil"/>
            </w:tcBorders>
            <w:shd w:val="clear" w:color="auto" w:fill="auto"/>
          </w:tcPr>
          <w:p w14:paraId="389070B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DC_2A-66A_n78A</w:t>
            </w:r>
          </w:p>
          <w:p w14:paraId="1842300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DC_2A-66A_n78(2A)</w:t>
            </w:r>
          </w:p>
          <w:p w14:paraId="3E39FBF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DC_2A-66A-66A_n78A</w:t>
            </w:r>
          </w:p>
          <w:p w14:paraId="5184617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shd w:val="clear" w:color="auto" w:fill="auto"/>
          </w:tcPr>
          <w:p w14:paraId="5E9BDC2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1C5ADBA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4A8802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F4A7CF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7A8ED2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069F518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2.1</w:t>
            </w:r>
          </w:p>
        </w:tc>
        <w:tc>
          <w:tcPr>
            <w:tcW w:w="1362" w:type="dxa"/>
            <w:shd w:val="clear" w:color="auto" w:fill="auto"/>
          </w:tcPr>
          <w:p w14:paraId="2906954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IMD5</w:t>
            </w:r>
          </w:p>
        </w:tc>
      </w:tr>
      <w:tr w:rsidR="00AB180A" w:rsidRPr="007E115D" w14:paraId="34D4CA10" w14:textId="77777777" w:rsidTr="008A2741">
        <w:trPr>
          <w:gridAfter w:val="1"/>
          <w:wAfter w:w="299" w:type="dxa"/>
          <w:trHeight w:val="54"/>
          <w:jc w:val="center"/>
        </w:trPr>
        <w:tc>
          <w:tcPr>
            <w:tcW w:w="2258" w:type="dxa"/>
            <w:gridSpan w:val="4"/>
            <w:tcBorders>
              <w:top w:val="nil"/>
              <w:bottom w:val="nil"/>
            </w:tcBorders>
            <w:shd w:val="clear" w:color="auto" w:fill="auto"/>
          </w:tcPr>
          <w:p w14:paraId="109D1E9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76ABF4C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3DD95EC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57163A9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AD23FB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EE43F2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2160</w:t>
            </w:r>
          </w:p>
        </w:tc>
        <w:tc>
          <w:tcPr>
            <w:tcW w:w="717" w:type="dxa"/>
            <w:gridSpan w:val="4"/>
            <w:shd w:val="clear" w:color="auto" w:fill="auto"/>
          </w:tcPr>
          <w:p w14:paraId="5557A0E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DC54AD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3FEABE5C"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625884E1"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8EE86F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1BDEDF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3620</w:t>
            </w:r>
          </w:p>
        </w:tc>
        <w:tc>
          <w:tcPr>
            <w:tcW w:w="948" w:type="dxa"/>
            <w:gridSpan w:val="3"/>
            <w:shd w:val="clear" w:color="auto" w:fill="auto"/>
            <w:noWrap/>
          </w:tcPr>
          <w:p w14:paraId="1E5F8E1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2DA4B4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B872E4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3620</w:t>
            </w:r>
          </w:p>
        </w:tc>
        <w:tc>
          <w:tcPr>
            <w:tcW w:w="717" w:type="dxa"/>
            <w:gridSpan w:val="4"/>
            <w:shd w:val="clear" w:color="auto" w:fill="auto"/>
          </w:tcPr>
          <w:p w14:paraId="2C08005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A01BE3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3B1EE42D" w14:textId="77777777" w:rsidTr="008A2741">
        <w:trPr>
          <w:gridAfter w:val="1"/>
          <w:wAfter w:w="299" w:type="dxa"/>
          <w:trHeight w:val="54"/>
          <w:jc w:val="center"/>
        </w:trPr>
        <w:tc>
          <w:tcPr>
            <w:tcW w:w="2258" w:type="dxa"/>
            <w:gridSpan w:val="4"/>
            <w:tcBorders>
              <w:bottom w:val="nil"/>
            </w:tcBorders>
            <w:shd w:val="clear" w:color="auto" w:fill="auto"/>
          </w:tcPr>
          <w:p w14:paraId="2B95B7B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DC_2A_n66A-n78A</w:t>
            </w:r>
          </w:p>
          <w:p w14:paraId="29B6080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DC_2A_n66A-n78</w:t>
            </w:r>
            <w:r w:rsidRPr="007E115D">
              <w:rPr>
                <w:rFonts w:ascii="Arial" w:hAnsi="Arial" w:cs="Arial"/>
                <w:sz w:val="18"/>
                <w:szCs w:val="18"/>
                <w:lang w:eastAsia="zh-CN"/>
              </w:rPr>
              <w:t>(2A)</w:t>
            </w:r>
          </w:p>
          <w:p w14:paraId="475FBE6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DC_2A_n66(2A)-n78A</w:t>
            </w:r>
          </w:p>
          <w:p w14:paraId="3F17590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shd w:val="clear" w:color="auto" w:fill="auto"/>
          </w:tcPr>
          <w:p w14:paraId="7DBFD19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42D94CF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256ADDA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FC6FAE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F95686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1960</w:t>
            </w:r>
          </w:p>
        </w:tc>
        <w:tc>
          <w:tcPr>
            <w:tcW w:w="717" w:type="dxa"/>
            <w:gridSpan w:val="4"/>
            <w:shd w:val="clear" w:color="auto" w:fill="auto"/>
          </w:tcPr>
          <w:p w14:paraId="01D43A5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5CF41D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132F62CC" w14:textId="77777777" w:rsidTr="008A2741">
        <w:trPr>
          <w:gridAfter w:val="1"/>
          <w:wAfter w:w="299" w:type="dxa"/>
          <w:trHeight w:val="54"/>
          <w:jc w:val="center"/>
        </w:trPr>
        <w:tc>
          <w:tcPr>
            <w:tcW w:w="2258" w:type="dxa"/>
            <w:gridSpan w:val="4"/>
            <w:tcBorders>
              <w:top w:val="nil"/>
              <w:bottom w:val="nil"/>
            </w:tcBorders>
            <w:shd w:val="clear" w:color="auto" w:fill="auto"/>
          </w:tcPr>
          <w:p w14:paraId="2B246CDD"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F711DF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2196A79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2BA7AA5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A3F843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1BFB79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2140</w:t>
            </w:r>
          </w:p>
        </w:tc>
        <w:tc>
          <w:tcPr>
            <w:tcW w:w="717" w:type="dxa"/>
            <w:gridSpan w:val="4"/>
            <w:shd w:val="clear" w:color="auto" w:fill="auto"/>
          </w:tcPr>
          <w:p w14:paraId="42F35A5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CDCF1A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759AC52A" w14:textId="77777777" w:rsidTr="008A2741">
        <w:trPr>
          <w:gridAfter w:val="1"/>
          <w:wAfter w:w="299" w:type="dxa"/>
          <w:trHeight w:val="54"/>
          <w:jc w:val="center"/>
        </w:trPr>
        <w:tc>
          <w:tcPr>
            <w:tcW w:w="2258" w:type="dxa"/>
            <w:gridSpan w:val="4"/>
            <w:tcBorders>
              <w:top w:val="nil"/>
              <w:bottom w:val="nil"/>
            </w:tcBorders>
            <w:shd w:val="clear" w:color="auto" w:fill="auto"/>
          </w:tcPr>
          <w:p w14:paraId="1BEDD865"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E935B9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462D222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C83B61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3EC6EB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06103D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3620</w:t>
            </w:r>
          </w:p>
        </w:tc>
        <w:tc>
          <w:tcPr>
            <w:tcW w:w="717" w:type="dxa"/>
            <w:gridSpan w:val="4"/>
            <w:shd w:val="clear" w:color="auto" w:fill="auto"/>
          </w:tcPr>
          <w:p w14:paraId="34DDAF1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29.4</w:t>
            </w:r>
          </w:p>
        </w:tc>
        <w:tc>
          <w:tcPr>
            <w:tcW w:w="1362" w:type="dxa"/>
            <w:shd w:val="clear" w:color="auto" w:fill="auto"/>
          </w:tcPr>
          <w:p w14:paraId="3791F61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IMD2</w:t>
            </w:r>
          </w:p>
        </w:tc>
      </w:tr>
      <w:tr w:rsidR="00AB180A" w:rsidRPr="007E115D" w14:paraId="77E12288" w14:textId="77777777" w:rsidTr="008A2741">
        <w:trPr>
          <w:gridAfter w:val="1"/>
          <w:wAfter w:w="299" w:type="dxa"/>
          <w:trHeight w:val="54"/>
          <w:jc w:val="center"/>
        </w:trPr>
        <w:tc>
          <w:tcPr>
            <w:tcW w:w="2258" w:type="dxa"/>
            <w:gridSpan w:val="4"/>
            <w:tcBorders>
              <w:top w:val="nil"/>
              <w:bottom w:val="nil"/>
            </w:tcBorders>
            <w:shd w:val="clear" w:color="auto" w:fill="auto"/>
          </w:tcPr>
          <w:p w14:paraId="4D8AE347"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43E00C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39B0679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3F823C5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252539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B5E7EB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1960</w:t>
            </w:r>
          </w:p>
        </w:tc>
        <w:tc>
          <w:tcPr>
            <w:tcW w:w="717" w:type="dxa"/>
            <w:gridSpan w:val="4"/>
            <w:shd w:val="clear" w:color="auto" w:fill="auto"/>
          </w:tcPr>
          <w:p w14:paraId="6330BDD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FEF3C1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03870EB3" w14:textId="77777777" w:rsidTr="008A2741">
        <w:trPr>
          <w:gridAfter w:val="1"/>
          <w:wAfter w:w="299" w:type="dxa"/>
          <w:trHeight w:val="54"/>
          <w:jc w:val="center"/>
        </w:trPr>
        <w:tc>
          <w:tcPr>
            <w:tcW w:w="2258" w:type="dxa"/>
            <w:gridSpan w:val="4"/>
            <w:tcBorders>
              <w:top w:val="nil"/>
              <w:bottom w:val="nil"/>
            </w:tcBorders>
            <w:shd w:val="clear" w:color="auto" w:fill="auto"/>
          </w:tcPr>
          <w:p w14:paraId="12F6B5FE"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DB08B0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18D3009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71C9467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1A0246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7A09A7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2140</w:t>
            </w:r>
          </w:p>
        </w:tc>
        <w:tc>
          <w:tcPr>
            <w:tcW w:w="717" w:type="dxa"/>
            <w:gridSpan w:val="4"/>
            <w:shd w:val="clear" w:color="auto" w:fill="auto"/>
          </w:tcPr>
          <w:p w14:paraId="3751CEE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87B0BF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191A1204"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6F4BA830"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4803E5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06E5321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1BFF1C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BAA389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C4959D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3340</w:t>
            </w:r>
          </w:p>
        </w:tc>
        <w:tc>
          <w:tcPr>
            <w:tcW w:w="717" w:type="dxa"/>
            <w:gridSpan w:val="4"/>
            <w:shd w:val="clear" w:color="auto" w:fill="auto"/>
          </w:tcPr>
          <w:p w14:paraId="150838F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8.9</w:t>
            </w:r>
          </w:p>
        </w:tc>
        <w:tc>
          <w:tcPr>
            <w:tcW w:w="1362" w:type="dxa"/>
            <w:shd w:val="clear" w:color="auto" w:fill="auto"/>
          </w:tcPr>
          <w:p w14:paraId="777D32F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IMD4</w:t>
            </w:r>
          </w:p>
        </w:tc>
      </w:tr>
      <w:tr w:rsidR="00AB180A" w:rsidRPr="007E115D" w14:paraId="6FE32208" w14:textId="77777777" w:rsidTr="008A2741">
        <w:trPr>
          <w:gridAfter w:val="1"/>
          <w:wAfter w:w="299" w:type="dxa"/>
          <w:trHeight w:val="54"/>
          <w:jc w:val="center"/>
        </w:trPr>
        <w:tc>
          <w:tcPr>
            <w:tcW w:w="2258" w:type="dxa"/>
            <w:gridSpan w:val="4"/>
            <w:tcBorders>
              <w:bottom w:val="nil"/>
            </w:tcBorders>
            <w:shd w:val="clear" w:color="auto" w:fill="auto"/>
          </w:tcPr>
          <w:p w14:paraId="1831F1E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DC_2A-71A_n38A</w:t>
            </w:r>
          </w:p>
          <w:p w14:paraId="4F1A0B93"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DC_2A-2A-71A_n38A</w:t>
            </w:r>
          </w:p>
        </w:tc>
        <w:tc>
          <w:tcPr>
            <w:tcW w:w="925" w:type="dxa"/>
            <w:gridSpan w:val="2"/>
            <w:shd w:val="clear" w:color="auto" w:fill="auto"/>
          </w:tcPr>
          <w:p w14:paraId="353AEC6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308B273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56D65D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0E8CDA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E269D1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1942</w:t>
            </w:r>
          </w:p>
        </w:tc>
        <w:tc>
          <w:tcPr>
            <w:tcW w:w="717" w:type="dxa"/>
            <w:gridSpan w:val="4"/>
            <w:shd w:val="clear" w:color="auto" w:fill="auto"/>
          </w:tcPr>
          <w:p w14:paraId="5A656D3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26</w:t>
            </w:r>
          </w:p>
        </w:tc>
        <w:tc>
          <w:tcPr>
            <w:tcW w:w="1362" w:type="dxa"/>
            <w:shd w:val="clear" w:color="auto" w:fill="auto"/>
          </w:tcPr>
          <w:p w14:paraId="001CE75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IMD2</w:t>
            </w:r>
          </w:p>
        </w:tc>
      </w:tr>
      <w:tr w:rsidR="00AB180A" w:rsidRPr="007E115D" w14:paraId="1EE3F7CC" w14:textId="77777777" w:rsidTr="008A2741">
        <w:trPr>
          <w:gridAfter w:val="1"/>
          <w:wAfter w:w="299" w:type="dxa"/>
          <w:trHeight w:val="54"/>
          <w:jc w:val="center"/>
        </w:trPr>
        <w:tc>
          <w:tcPr>
            <w:tcW w:w="2258" w:type="dxa"/>
            <w:gridSpan w:val="4"/>
            <w:tcBorders>
              <w:top w:val="nil"/>
              <w:bottom w:val="nil"/>
            </w:tcBorders>
            <w:shd w:val="clear" w:color="auto" w:fill="auto"/>
          </w:tcPr>
          <w:p w14:paraId="779D86AA"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7144164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71</w:t>
            </w:r>
          </w:p>
        </w:tc>
        <w:tc>
          <w:tcPr>
            <w:tcW w:w="1067" w:type="dxa"/>
            <w:gridSpan w:val="2"/>
            <w:shd w:val="clear" w:color="auto" w:fill="auto"/>
            <w:noWrap/>
          </w:tcPr>
          <w:p w14:paraId="5C1778A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668</w:t>
            </w:r>
          </w:p>
        </w:tc>
        <w:tc>
          <w:tcPr>
            <w:tcW w:w="948" w:type="dxa"/>
            <w:gridSpan w:val="3"/>
            <w:shd w:val="clear" w:color="auto" w:fill="auto"/>
            <w:noWrap/>
          </w:tcPr>
          <w:p w14:paraId="0B7BCCC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76B8D5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419178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622</w:t>
            </w:r>
          </w:p>
        </w:tc>
        <w:tc>
          <w:tcPr>
            <w:tcW w:w="717" w:type="dxa"/>
            <w:gridSpan w:val="4"/>
            <w:shd w:val="clear" w:color="auto" w:fill="auto"/>
          </w:tcPr>
          <w:p w14:paraId="31A9156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EA6C51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512992DC"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AA60AED"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3EFDFA5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n38</w:t>
            </w:r>
          </w:p>
        </w:tc>
        <w:tc>
          <w:tcPr>
            <w:tcW w:w="1067" w:type="dxa"/>
            <w:gridSpan w:val="2"/>
            <w:shd w:val="clear" w:color="auto" w:fill="auto"/>
            <w:noWrap/>
          </w:tcPr>
          <w:p w14:paraId="3078D58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2610</w:t>
            </w:r>
          </w:p>
        </w:tc>
        <w:tc>
          <w:tcPr>
            <w:tcW w:w="948" w:type="dxa"/>
            <w:gridSpan w:val="3"/>
            <w:shd w:val="clear" w:color="auto" w:fill="auto"/>
            <w:noWrap/>
          </w:tcPr>
          <w:p w14:paraId="26A5AA8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C8B3C1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48CB8F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2610</w:t>
            </w:r>
          </w:p>
        </w:tc>
        <w:tc>
          <w:tcPr>
            <w:tcW w:w="717" w:type="dxa"/>
            <w:gridSpan w:val="4"/>
            <w:shd w:val="clear" w:color="auto" w:fill="auto"/>
          </w:tcPr>
          <w:p w14:paraId="65A08C3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B2FBB1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5619D187"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42F3E78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DC_2A-71A_n41A</w:t>
            </w:r>
          </w:p>
          <w:p w14:paraId="2205E536"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DC_2A-2A-71A_n41A</w:t>
            </w:r>
          </w:p>
        </w:tc>
        <w:tc>
          <w:tcPr>
            <w:tcW w:w="925" w:type="dxa"/>
            <w:gridSpan w:val="2"/>
            <w:shd w:val="clear" w:color="auto" w:fill="auto"/>
            <w:vAlign w:val="center"/>
          </w:tcPr>
          <w:p w14:paraId="573700D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74270E3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195A42D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6C2A4D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643AC68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1942</w:t>
            </w:r>
          </w:p>
        </w:tc>
        <w:tc>
          <w:tcPr>
            <w:tcW w:w="717" w:type="dxa"/>
            <w:gridSpan w:val="4"/>
            <w:shd w:val="clear" w:color="auto" w:fill="auto"/>
            <w:vAlign w:val="center"/>
          </w:tcPr>
          <w:p w14:paraId="3DDF6E5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26</w:t>
            </w:r>
          </w:p>
        </w:tc>
        <w:tc>
          <w:tcPr>
            <w:tcW w:w="1362" w:type="dxa"/>
            <w:shd w:val="clear" w:color="auto" w:fill="auto"/>
            <w:vAlign w:val="center"/>
          </w:tcPr>
          <w:p w14:paraId="3F98705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IMD2</w:t>
            </w:r>
          </w:p>
        </w:tc>
      </w:tr>
      <w:tr w:rsidR="00AB180A" w:rsidRPr="007E115D" w14:paraId="4C02E4FA"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37881CC8"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vAlign w:val="center"/>
          </w:tcPr>
          <w:p w14:paraId="7BC4FE5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gridSpan w:val="2"/>
            <w:shd w:val="clear" w:color="auto" w:fill="auto"/>
            <w:noWrap/>
            <w:vAlign w:val="center"/>
          </w:tcPr>
          <w:p w14:paraId="4F5E601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668</w:t>
            </w:r>
          </w:p>
        </w:tc>
        <w:tc>
          <w:tcPr>
            <w:tcW w:w="948" w:type="dxa"/>
            <w:gridSpan w:val="3"/>
            <w:shd w:val="clear" w:color="auto" w:fill="auto"/>
            <w:noWrap/>
            <w:vAlign w:val="center"/>
          </w:tcPr>
          <w:p w14:paraId="72984DC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7EDCBA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58AB7EA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622</w:t>
            </w:r>
          </w:p>
        </w:tc>
        <w:tc>
          <w:tcPr>
            <w:tcW w:w="717" w:type="dxa"/>
            <w:gridSpan w:val="4"/>
            <w:shd w:val="clear" w:color="auto" w:fill="auto"/>
            <w:vAlign w:val="center"/>
          </w:tcPr>
          <w:p w14:paraId="46264EC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14:paraId="46A8925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5FE8B39E"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26172EB4"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vAlign w:val="center"/>
          </w:tcPr>
          <w:p w14:paraId="626767B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340387E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2610</w:t>
            </w:r>
          </w:p>
        </w:tc>
        <w:tc>
          <w:tcPr>
            <w:tcW w:w="948" w:type="dxa"/>
            <w:gridSpan w:val="3"/>
            <w:shd w:val="clear" w:color="auto" w:fill="auto"/>
            <w:noWrap/>
            <w:vAlign w:val="center"/>
          </w:tcPr>
          <w:p w14:paraId="0681F61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42C9F71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591A06E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2610</w:t>
            </w:r>
          </w:p>
        </w:tc>
        <w:tc>
          <w:tcPr>
            <w:tcW w:w="717" w:type="dxa"/>
            <w:gridSpan w:val="4"/>
            <w:shd w:val="clear" w:color="auto" w:fill="auto"/>
            <w:vAlign w:val="center"/>
          </w:tcPr>
          <w:p w14:paraId="5688817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14:paraId="4DDAD9F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39A704A5"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7D3F9AE6"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vAlign w:val="center"/>
          </w:tcPr>
          <w:p w14:paraId="0C2655F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35BD2B5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vAlign w:val="center"/>
          </w:tcPr>
          <w:p w14:paraId="35357CE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600690B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76EBEAD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4"/>
            <w:shd w:val="clear" w:color="auto" w:fill="auto"/>
            <w:vAlign w:val="center"/>
          </w:tcPr>
          <w:p w14:paraId="539E2DA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764B166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54283D43"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576A139E" w14:textId="77777777" w:rsidR="00AB180A" w:rsidRPr="007E115D" w:rsidRDefault="00AB180A" w:rsidP="00AB180A">
            <w:pPr>
              <w:jc w:val="center"/>
              <w:rPr>
                <w:rFonts w:ascii="Arial" w:hAnsi="Arial" w:cs="Arial"/>
                <w:sz w:val="18"/>
                <w:szCs w:val="18"/>
                <w:lang w:eastAsia="zh-CN"/>
              </w:rPr>
            </w:pPr>
          </w:p>
        </w:tc>
        <w:tc>
          <w:tcPr>
            <w:tcW w:w="925" w:type="dxa"/>
            <w:gridSpan w:val="2"/>
            <w:shd w:val="clear" w:color="auto" w:fill="auto"/>
            <w:vAlign w:val="center"/>
          </w:tcPr>
          <w:p w14:paraId="1B7F80E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gridSpan w:val="2"/>
            <w:shd w:val="clear" w:color="auto" w:fill="auto"/>
            <w:noWrap/>
            <w:vAlign w:val="center"/>
          </w:tcPr>
          <w:p w14:paraId="0580ABA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3445228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B4B0D4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6949546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630</w:t>
            </w:r>
          </w:p>
        </w:tc>
        <w:tc>
          <w:tcPr>
            <w:tcW w:w="717" w:type="dxa"/>
            <w:gridSpan w:val="4"/>
            <w:shd w:val="clear" w:color="auto" w:fill="auto"/>
            <w:vAlign w:val="center"/>
          </w:tcPr>
          <w:p w14:paraId="3D36E32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28.7</w:t>
            </w:r>
          </w:p>
        </w:tc>
        <w:tc>
          <w:tcPr>
            <w:tcW w:w="1362" w:type="dxa"/>
            <w:shd w:val="clear" w:color="auto" w:fill="auto"/>
          </w:tcPr>
          <w:p w14:paraId="7DB642A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IMD2</w:t>
            </w:r>
            <w:r w:rsidRPr="0055268C">
              <w:rPr>
                <w:rFonts w:ascii="Arial" w:hAnsi="Arial" w:cs="Arial"/>
                <w:sz w:val="18"/>
                <w:szCs w:val="18"/>
                <w:vertAlign w:val="superscript"/>
              </w:rPr>
              <w:t>4</w:t>
            </w:r>
          </w:p>
        </w:tc>
      </w:tr>
      <w:tr w:rsidR="00AB180A" w:rsidRPr="007E115D" w14:paraId="5C62D68A"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26C31486"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vAlign w:val="center"/>
          </w:tcPr>
          <w:p w14:paraId="24F722B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37FB654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shd w:val="clear" w:color="auto" w:fill="auto"/>
            <w:noWrap/>
            <w:vAlign w:val="center"/>
          </w:tcPr>
          <w:p w14:paraId="4269215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5632056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58068D6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2530</w:t>
            </w:r>
          </w:p>
        </w:tc>
        <w:tc>
          <w:tcPr>
            <w:tcW w:w="717" w:type="dxa"/>
            <w:gridSpan w:val="4"/>
            <w:shd w:val="clear" w:color="auto" w:fill="auto"/>
            <w:vAlign w:val="center"/>
          </w:tcPr>
          <w:p w14:paraId="0E6C40E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6A01A6A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7492D9DA" w14:textId="77777777" w:rsidTr="008A2741">
        <w:trPr>
          <w:gridAfter w:val="1"/>
          <w:wAfter w:w="299" w:type="dxa"/>
          <w:trHeight w:val="54"/>
          <w:jc w:val="center"/>
        </w:trPr>
        <w:tc>
          <w:tcPr>
            <w:tcW w:w="2258" w:type="dxa"/>
            <w:gridSpan w:val="4"/>
            <w:tcBorders>
              <w:bottom w:val="nil"/>
            </w:tcBorders>
            <w:shd w:val="clear" w:color="auto" w:fill="auto"/>
          </w:tcPr>
          <w:p w14:paraId="56CD5AB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DC_2A-71A_n78A</w:t>
            </w:r>
          </w:p>
          <w:p w14:paraId="1F1E6F4F"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DC_2A-2A-71A_n78A</w:t>
            </w:r>
          </w:p>
        </w:tc>
        <w:tc>
          <w:tcPr>
            <w:tcW w:w="925" w:type="dxa"/>
            <w:gridSpan w:val="2"/>
            <w:shd w:val="clear" w:color="auto" w:fill="auto"/>
          </w:tcPr>
          <w:p w14:paraId="6DA0E61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50A7E9A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4BAA74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7AFDD7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0D0823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1954</w:t>
            </w:r>
          </w:p>
        </w:tc>
        <w:tc>
          <w:tcPr>
            <w:tcW w:w="717" w:type="dxa"/>
            <w:gridSpan w:val="4"/>
            <w:shd w:val="clear" w:color="auto" w:fill="auto"/>
          </w:tcPr>
          <w:p w14:paraId="6A212DB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16.5</w:t>
            </w:r>
          </w:p>
        </w:tc>
        <w:tc>
          <w:tcPr>
            <w:tcW w:w="1362" w:type="dxa"/>
            <w:shd w:val="clear" w:color="auto" w:fill="auto"/>
          </w:tcPr>
          <w:p w14:paraId="15E45B6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IMD3</w:t>
            </w:r>
          </w:p>
        </w:tc>
      </w:tr>
      <w:tr w:rsidR="00AB180A" w:rsidRPr="007E115D" w14:paraId="426CD3CF" w14:textId="77777777" w:rsidTr="008A2741">
        <w:trPr>
          <w:gridAfter w:val="1"/>
          <w:wAfter w:w="299" w:type="dxa"/>
          <w:trHeight w:val="54"/>
          <w:jc w:val="center"/>
        </w:trPr>
        <w:tc>
          <w:tcPr>
            <w:tcW w:w="2258" w:type="dxa"/>
            <w:gridSpan w:val="4"/>
            <w:tcBorders>
              <w:top w:val="nil"/>
              <w:bottom w:val="nil"/>
            </w:tcBorders>
            <w:shd w:val="clear" w:color="auto" w:fill="auto"/>
          </w:tcPr>
          <w:p w14:paraId="40BC67D2"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16E7C53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71</w:t>
            </w:r>
          </w:p>
        </w:tc>
        <w:tc>
          <w:tcPr>
            <w:tcW w:w="1067" w:type="dxa"/>
            <w:gridSpan w:val="2"/>
            <w:shd w:val="clear" w:color="auto" w:fill="auto"/>
            <w:noWrap/>
          </w:tcPr>
          <w:p w14:paraId="5485DEB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693</w:t>
            </w:r>
          </w:p>
        </w:tc>
        <w:tc>
          <w:tcPr>
            <w:tcW w:w="948" w:type="dxa"/>
            <w:gridSpan w:val="3"/>
            <w:shd w:val="clear" w:color="auto" w:fill="auto"/>
            <w:noWrap/>
          </w:tcPr>
          <w:p w14:paraId="2EBD14F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6DA8B2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918D97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647</w:t>
            </w:r>
          </w:p>
        </w:tc>
        <w:tc>
          <w:tcPr>
            <w:tcW w:w="717" w:type="dxa"/>
            <w:gridSpan w:val="4"/>
            <w:shd w:val="clear" w:color="auto" w:fill="auto"/>
          </w:tcPr>
          <w:p w14:paraId="395C827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D05612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6B234813"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64068058"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6876892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677BD0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3340</w:t>
            </w:r>
          </w:p>
        </w:tc>
        <w:tc>
          <w:tcPr>
            <w:tcW w:w="948" w:type="dxa"/>
            <w:gridSpan w:val="3"/>
            <w:shd w:val="clear" w:color="auto" w:fill="auto"/>
            <w:noWrap/>
          </w:tcPr>
          <w:p w14:paraId="5A9BDA6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815D2D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845875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3340</w:t>
            </w:r>
          </w:p>
        </w:tc>
        <w:tc>
          <w:tcPr>
            <w:tcW w:w="717" w:type="dxa"/>
            <w:gridSpan w:val="4"/>
            <w:shd w:val="clear" w:color="auto" w:fill="auto"/>
          </w:tcPr>
          <w:p w14:paraId="4E67337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82EEC1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5FCE1223" w14:textId="77777777" w:rsidTr="008A2741">
        <w:trPr>
          <w:gridAfter w:val="1"/>
          <w:wAfter w:w="299" w:type="dxa"/>
          <w:trHeight w:val="216"/>
          <w:jc w:val="center"/>
        </w:trPr>
        <w:tc>
          <w:tcPr>
            <w:tcW w:w="2258" w:type="dxa"/>
            <w:gridSpan w:val="4"/>
            <w:tcBorders>
              <w:top w:val="single" w:sz="4" w:space="0" w:color="auto"/>
              <w:bottom w:val="nil"/>
            </w:tcBorders>
            <w:shd w:val="clear" w:color="auto" w:fill="auto"/>
          </w:tcPr>
          <w:p w14:paraId="4391036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DC_2A_n71A-n78A</w:t>
            </w:r>
          </w:p>
        </w:tc>
        <w:tc>
          <w:tcPr>
            <w:tcW w:w="925" w:type="dxa"/>
            <w:gridSpan w:val="2"/>
            <w:shd w:val="clear" w:color="auto" w:fill="auto"/>
            <w:vAlign w:val="center"/>
          </w:tcPr>
          <w:p w14:paraId="2D3D567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252B2CB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1907.5</w:t>
            </w:r>
          </w:p>
        </w:tc>
        <w:tc>
          <w:tcPr>
            <w:tcW w:w="948" w:type="dxa"/>
            <w:gridSpan w:val="3"/>
            <w:shd w:val="clear" w:color="auto" w:fill="auto"/>
            <w:noWrap/>
            <w:vAlign w:val="center"/>
          </w:tcPr>
          <w:p w14:paraId="045E0F6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782272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725E91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1987.5</w:t>
            </w:r>
          </w:p>
        </w:tc>
        <w:tc>
          <w:tcPr>
            <w:tcW w:w="717" w:type="dxa"/>
            <w:gridSpan w:val="4"/>
            <w:shd w:val="clear" w:color="auto" w:fill="auto"/>
            <w:vAlign w:val="center"/>
          </w:tcPr>
          <w:p w14:paraId="146C58A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B928A3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175373A2" w14:textId="77777777" w:rsidTr="008A2741">
        <w:trPr>
          <w:gridAfter w:val="1"/>
          <w:wAfter w:w="299" w:type="dxa"/>
          <w:trHeight w:val="216"/>
          <w:jc w:val="center"/>
        </w:trPr>
        <w:tc>
          <w:tcPr>
            <w:tcW w:w="2258" w:type="dxa"/>
            <w:gridSpan w:val="4"/>
            <w:tcBorders>
              <w:top w:val="nil"/>
              <w:bottom w:val="nil"/>
            </w:tcBorders>
            <w:shd w:val="clear" w:color="auto" w:fill="auto"/>
          </w:tcPr>
          <w:p w14:paraId="7F9AA998"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6B69271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3C0DE61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695.5</w:t>
            </w:r>
          </w:p>
        </w:tc>
        <w:tc>
          <w:tcPr>
            <w:tcW w:w="948" w:type="dxa"/>
            <w:gridSpan w:val="3"/>
            <w:shd w:val="clear" w:color="auto" w:fill="auto"/>
            <w:noWrap/>
            <w:vAlign w:val="center"/>
          </w:tcPr>
          <w:p w14:paraId="7C40CB8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CCC1B2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D3BB59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649.5</w:t>
            </w:r>
          </w:p>
        </w:tc>
        <w:tc>
          <w:tcPr>
            <w:tcW w:w="717" w:type="dxa"/>
            <w:gridSpan w:val="4"/>
            <w:shd w:val="clear" w:color="auto" w:fill="auto"/>
            <w:vAlign w:val="center"/>
          </w:tcPr>
          <w:p w14:paraId="16B126D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52BAB3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69B016C5"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7787D8DA"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31971C9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0D303D8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EB401E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2ABA1A2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089B06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3305</w:t>
            </w:r>
          </w:p>
        </w:tc>
        <w:tc>
          <w:tcPr>
            <w:tcW w:w="717" w:type="dxa"/>
            <w:gridSpan w:val="4"/>
            <w:shd w:val="clear" w:color="auto" w:fill="auto"/>
            <w:vAlign w:val="center"/>
          </w:tcPr>
          <w:p w14:paraId="7D40D9F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w:t>
            </w:r>
          </w:p>
        </w:tc>
        <w:tc>
          <w:tcPr>
            <w:tcW w:w="1362" w:type="dxa"/>
            <w:shd w:val="clear" w:color="auto" w:fill="auto"/>
            <w:vAlign w:val="center"/>
          </w:tcPr>
          <w:p w14:paraId="3BF60F2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p>
        </w:tc>
      </w:tr>
      <w:tr w:rsidR="00AB180A" w:rsidRPr="007E115D" w14:paraId="3B639FB1" w14:textId="77777777" w:rsidTr="008A2741">
        <w:trPr>
          <w:gridAfter w:val="1"/>
          <w:wAfter w:w="299" w:type="dxa"/>
          <w:trHeight w:val="54"/>
          <w:jc w:val="center"/>
        </w:trPr>
        <w:tc>
          <w:tcPr>
            <w:tcW w:w="2258" w:type="dxa"/>
            <w:gridSpan w:val="4"/>
            <w:tcBorders>
              <w:bottom w:val="nil"/>
            </w:tcBorders>
            <w:shd w:val="clear" w:color="auto" w:fill="auto"/>
          </w:tcPr>
          <w:p w14:paraId="236667F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p w14:paraId="2AAF7E3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C</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tc>
        <w:tc>
          <w:tcPr>
            <w:tcW w:w="925" w:type="dxa"/>
            <w:gridSpan w:val="2"/>
            <w:shd w:val="clear" w:color="auto" w:fill="auto"/>
          </w:tcPr>
          <w:p w14:paraId="2989FE1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2DE67B3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1780</w:t>
            </w:r>
          </w:p>
        </w:tc>
        <w:tc>
          <w:tcPr>
            <w:tcW w:w="948" w:type="dxa"/>
            <w:gridSpan w:val="3"/>
            <w:shd w:val="clear" w:color="auto" w:fill="auto"/>
            <w:noWrap/>
          </w:tcPr>
          <w:p w14:paraId="7E1207A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4BBA81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E2C7D4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1875</w:t>
            </w:r>
          </w:p>
        </w:tc>
        <w:tc>
          <w:tcPr>
            <w:tcW w:w="717" w:type="dxa"/>
            <w:gridSpan w:val="4"/>
            <w:shd w:val="clear" w:color="auto" w:fill="auto"/>
          </w:tcPr>
          <w:p w14:paraId="0BCE0CF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AD43E3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3B740C1A" w14:textId="77777777" w:rsidTr="008A2741">
        <w:trPr>
          <w:gridAfter w:val="1"/>
          <w:wAfter w:w="299" w:type="dxa"/>
          <w:trHeight w:val="54"/>
          <w:jc w:val="center"/>
        </w:trPr>
        <w:tc>
          <w:tcPr>
            <w:tcW w:w="2258" w:type="dxa"/>
            <w:gridSpan w:val="4"/>
            <w:tcBorders>
              <w:top w:val="nil"/>
              <w:bottom w:val="nil"/>
            </w:tcBorders>
            <w:shd w:val="clear" w:color="auto" w:fill="auto"/>
          </w:tcPr>
          <w:p w14:paraId="77F22FBA"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11DD80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10F535C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710.5</w:t>
            </w:r>
          </w:p>
        </w:tc>
        <w:tc>
          <w:tcPr>
            <w:tcW w:w="948" w:type="dxa"/>
            <w:gridSpan w:val="3"/>
            <w:shd w:val="clear" w:color="auto" w:fill="auto"/>
            <w:noWrap/>
          </w:tcPr>
          <w:p w14:paraId="2A1CAD5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933D11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3E8D59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765.5</w:t>
            </w:r>
          </w:p>
        </w:tc>
        <w:tc>
          <w:tcPr>
            <w:tcW w:w="717" w:type="dxa"/>
            <w:gridSpan w:val="4"/>
            <w:shd w:val="clear" w:color="auto" w:fill="auto"/>
          </w:tcPr>
          <w:p w14:paraId="5657D0B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1EEA67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665A3CEF"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6E010D1F"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96160A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67C5292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1C8922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69B21C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86CB48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2139</w:t>
            </w:r>
          </w:p>
        </w:tc>
        <w:tc>
          <w:tcPr>
            <w:tcW w:w="717" w:type="dxa"/>
            <w:gridSpan w:val="4"/>
            <w:shd w:val="clear" w:color="auto" w:fill="auto"/>
          </w:tcPr>
          <w:p w14:paraId="1D57617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11.0</w:t>
            </w:r>
          </w:p>
        </w:tc>
        <w:tc>
          <w:tcPr>
            <w:tcW w:w="1362" w:type="dxa"/>
            <w:shd w:val="clear" w:color="auto" w:fill="auto"/>
          </w:tcPr>
          <w:p w14:paraId="3C42B65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IMD4</w:t>
            </w:r>
          </w:p>
        </w:tc>
      </w:tr>
      <w:tr w:rsidR="00AB180A" w:rsidRPr="007E115D" w14:paraId="580AEAD1" w14:textId="77777777" w:rsidTr="008A2741">
        <w:trPr>
          <w:gridAfter w:val="1"/>
          <w:wAfter w:w="299" w:type="dxa"/>
          <w:trHeight w:val="54"/>
          <w:jc w:val="center"/>
        </w:trPr>
        <w:tc>
          <w:tcPr>
            <w:tcW w:w="2258" w:type="dxa"/>
            <w:gridSpan w:val="4"/>
            <w:tcBorders>
              <w:bottom w:val="nil"/>
            </w:tcBorders>
            <w:shd w:val="clear" w:color="auto" w:fill="auto"/>
          </w:tcPr>
          <w:p w14:paraId="2EE09D6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DC_3A_n1A-n40A</w:t>
            </w:r>
          </w:p>
        </w:tc>
        <w:tc>
          <w:tcPr>
            <w:tcW w:w="925" w:type="dxa"/>
            <w:gridSpan w:val="2"/>
            <w:shd w:val="clear" w:color="auto" w:fill="auto"/>
          </w:tcPr>
          <w:p w14:paraId="7A03469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6AB713D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0C8055C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266874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25FC70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4F62CEB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CA0989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44AC85AC" w14:textId="77777777" w:rsidTr="008A2741">
        <w:trPr>
          <w:gridAfter w:val="1"/>
          <w:wAfter w:w="299" w:type="dxa"/>
          <w:trHeight w:val="54"/>
          <w:jc w:val="center"/>
        </w:trPr>
        <w:tc>
          <w:tcPr>
            <w:tcW w:w="2258" w:type="dxa"/>
            <w:gridSpan w:val="4"/>
            <w:tcBorders>
              <w:top w:val="nil"/>
              <w:bottom w:val="nil"/>
            </w:tcBorders>
            <w:shd w:val="clear" w:color="auto" w:fill="auto"/>
          </w:tcPr>
          <w:p w14:paraId="35DF2779"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CFA14B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0FA70F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12CBEF6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4ABDCB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03F4F5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1830</w:t>
            </w:r>
          </w:p>
        </w:tc>
        <w:tc>
          <w:tcPr>
            <w:tcW w:w="717" w:type="dxa"/>
            <w:gridSpan w:val="4"/>
            <w:shd w:val="clear" w:color="auto" w:fill="auto"/>
          </w:tcPr>
          <w:p w14:paraId="57D2B36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939ACF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0CA0F095"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990F572"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924E7B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57DA0E0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359055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92FFDC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126B2B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2380</w:t>
            </w:r>
          </w:p>
        </w:tc>
        <w:tc>
          <w:tcPr>
            <w:tcW w:w="717" w:type="dxa"/>
            <w:gridSpan w:val="4"/>
            <w:shd w:val="clear" w:color="auto" w:fill="auto"/>
          </w:tcPr>
          <w:p w14:paraId="74A251D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8.0</w:t>
            </w:r>
          </w:p>
        </w:tc>
        <w:tc>
          <w:tcPr>
            <w:tcW w:w="1362" w:type="dxa"/>
            <w:shd w:val="clear" w:color="auto" w:fill="auto"/>
          </w:tcPr>
          <w:p w14:paraId="122ABCF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IMD5</w:t>
            </w:r>
          </w:p>
        </w:tc>
      </w:tr>
      <w:tr w:rsidR="00AB180A" w:rsidRPr="007E115D" w14:paraId="7230BFA7"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153A403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DC_3A_n1A-n41A</w:t>
            </w:r>
          </w:p>
        </w:tc>
        <w:tc>
          <w:tcPr>
            <w:tcW w:w="925" w:type="dxa"/>
            <w:gridSpan w:val="2"/>
            <w:shd w:val="clear" w:color="auto" w:fill="auto"/>
          </w:tcPr>
          <w:p w14:paraId="76BE981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sv-SE"/>
              </w:rPr>
              <w:t>3</w:t>
            </w:r>
          </w:p>
        </w:tc>
        <w:tc>
          <w:tcPr>
            <w:tcW w:w="1067" w:type="dxa"/>
            <w:gridSpan w:val="2"/>
            <w:shd w:val="clear" w:color="auto" w:fill="auto"/>
            <w:noWrap/>
          </w:tcPr>
          <w:p w14:paraId="08DE360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4FCA70F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45BD0A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16151B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1807.5</w:t>
            </w:r>
          </w:p>
        </w:tc>
        <w:tc>
          <w:tcPr>
            <w:tcW w:w="717" w:type="dxa"/>
            <w:gridSpan w:val="4"/>
            <w:shd w:val="clear" w:color="auto" w:fill="auto"/>
          </w:tcPr>
          <w:p w14:paraId="3D89B82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76A404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65375A89" w14:textId="77777777" w:rsidTr="008A2741">
        <w:trPr>
          <w:gridAfter w:val="1"/>
          <w:wAfter w:w="299" w:type="dxa"/>
          <w:trHeight w:val="54"/>
          <w:jc w:val="center"/>
        </w:trPr>
        <w:tc>
          <w:tcPr>
            <w:tcW w:w="2258" w:type="dxa"/>
            <w:gridSpan w:val="4"/>
            <w:tcBorders>
              <w:top w:val="nil"/>
              <w:bottom w:val="nil"/>
            </w:tcBorders>
            <w:shd w:val="clear" w:color="auto" w:fill="auto"/>
          </w:tcPr>
          <w:p w14:paraId="53355E08"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165363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1</w:t>
            </w:r>
          </w:p>
        </w:tc>
        <w:tc>
          <w:tcPr>
            <w:tcW w:w="1067" w:type="dxa"/>
            <w:gridSpan w:val="2"/>
            <w:shd w:val="clear" w:color="auto" w:fill="auto"/>
            <w:noWrap/>
          </w:tcPr>
          <w:p w14:paraId="62DCD51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4CE86EC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BEFDAA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BA4489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2167.5</w:t>
            </w:r>
          </w:p>
        </w:tc>
        <w:tc>
          <w:tcPr>
            <w:tcW w:w="717" w:type="dxa"/>
            <w:gridSpan w:val="4"/>
            <w:shd w:val="clear" w:color="auto" w:fill="auto"/>
          </w:tcPr>
          <w:p w14:paraId="3882398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6E5B40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752318BC"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17992140"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89D41C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41</w:t>
            </w:r>
          </w:p>
        </w:tc>
        <w:tc>
          <w:tcPr>
            <w:tcW w:w="1067" w:type="dxa"/>
            <w:gridSpan w:val="2"/>
            <w:shd w:val="clear" w:color="auto" w:fill="auto"/>
            <w:noWrap/>
          </w:tcPr>
          <w:p w14:paraId="73F2667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551828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30A323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9353D6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2507.5</w:t>
            </w:r>
          </w:p>
        </w:tc>
        <w:tc>
          <w:tcPr>
            <w:tcW w:w="717" w:type="dxa"/>
            <w:gridSpan w:val="4"/>
            <w:shd w:val="clear" w:color="auto" w:fill="auto"/>
          </w:tcPr>
          <w:p w14:paraId="5A814E9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362" w:type="dxa"/>
            <w:shd w:val="clear" w:color="auto" w:fill="auto"/>
          </w:tcPr>
          <w:p w14:paraId="2DB0DD3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IMD5</w:t>
            </w:r>
          </w:p>
        </w:tc>
      </w:tr>
      <w:tr w:rsidR="00AB180A" w:rsidRPr="007E115D" w14:paraId="2A70E9DF" w14:textId="77777777" w:rsidTr="008A2741">
        <w:trPr>
          <w:gridAfter w:val="1"/>
          <w:wAfter w:w="299" w:type="dxa"/>
          <w:trHeight w:val="54"/>
          <w:jc w:val="center"/>
        </w:trPr>
        <w:tc>
          <w:tcPr>
            <w:tcW w:w="2258" w:type="dxa"/>
            <w:gridSpan w:val="4"/>
            <w:tcBorders>
              <w:bottom w:val="nil"/>
            </w:tcBorders>
            <w:shd w:val="clear" w:color="auto" w:fill="auto"/>
          </w:tcPr>
          <w:p w14:paraId="5E78E65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DC_3A_n1A-n77A</w:t>
            </w:r>
          </w:p>
        </w:tc>
        <w:tc>
          <w:tcPr>
            <w:tcW w:w="925" w:type="dxa"/>
            <w:gridSpan w:val="2"/>
            <w:shd w:val="clear" w:color="auto" w:fill="auto"/>
          </w:tcPr>
          <w:p w14:paraId="5F2AB0F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03D2CCA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3"/>
            <w:shd w:val="clear" w:color="auto" w:fill="auto"/>
            <w:noWrap/>
          </w:tcPr>
          <w:p w14:paraId="4901872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5AAB636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7C12082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1845</w:t>
            </w:r>
          </w:p>
        </w:tc>
        <w:tc>
          <w:tcPr>
            <w:tcW w:w="717" w:type="dxa"/>
            <w:gridSpan w:val="4"/>
            <w:shd w:val="clear" w:color="auto" w:fill="auto"/>
          </w:tcPr>
          <w:p w14:paraId="5AD01C9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CE64EF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N/A</w:t>
            </w:r>
          </w:p>
        </w:tc>
      </w:tr>
      <w:tr w:rsidR="00AB180A" w:rsidRPr="007E115D" w14:paraId="383E83A4" w14:textId="77777777" w:rsidTr="008A2741">
        <w:trPr>
          <w:gridAfter w:val="1"/>
          <w:wAfter w:w="299" w:type="dxa"/>
          <w:trHeight w:val="54"/>
          <w:jc w:val="center"/>
        </w:trPr>
        <w:tc>
          <w:tcPr>
            <w:tcW w:w="2258" w:type="dxa"/>
            <w:gridSpan w:val="4"/>
            <w:tcBorders>
              <w:top w:val="nil"/>
              <w:bottom w:val="nil"/>
            </w:tcBorders>
            <w:shd w:val="clear" w:color="auto" w:fill="auto"/>
          </w:tcPr>
          <w:p w14:paraId="48C8DF10"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5D22347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04448AC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3"/>
            <w:shd w:val="clear" w:color="auto" w:fill="auto"/>
            <w:noWrap/>
          </w:tcPr>
          <w:p w14:paraId="548CFFA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4038CA8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5DBEE94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2140</w:t>
            </w:r>
          </w:p>
        </w:tc>
        <w:tc>
          <w:tcPr>
            <w:tcW w:w="717" w:type="dxa"/>
            <w:gridSpan w:val="4"/>
            <w:shd w:val="clear" w:color="auto" w:fill="auto"/>
          </w:tcPr>
          <w:p w14:paraId="0008E84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0C45D5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N/A</w:t>
            </w:r>
          </w:p>
        </w:tc>
      </w:tr>
      <w:tr w:rsidR="00AB180A" w:rsidRPr="007E115D" w14:paraId="174B72B9" w14:textId="77777777" w:rsidTr="008A2741">
        <w:trPr>
          <w:gridAfter w:val="1"/>
          <w:wAfter w:w="299" w:type="dxa"/>
          <w:trHeight w:val="54"/>
          <w:jc w:val="center"/>
        </w:trPr>
        <w:tc>
          <w:tcPr>
            <w:tcW w:w="2258" w:type="dxa"/>
            <w:gridSpan w:val="4"/>
            <w:tcBorders>
              <w:top w:val="nil"/>
              <w:bottom w:val="nil"/>
            </w:tcBorders>
            <w:shd w:val="clear" w:color="auto" w:fill="auto"/>
          </w:tcPr>
          <w:p w14:paraId="514CFD60"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11A11AB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7</w:t>
            </w:r>
          </w:p>
        </w:tc>
        <w:tc>
          <w:tcPr>
            <w:tcW w:w="1067" w:type="dxa"/>
            <w:gridSpan w:val="2"/>
            <w:shd w:val="clear" w:color="auto" w:fill="auto"/>
            <w:noWrap/>
          </w:tcPr>
          <w:p w14:paraId="6C8A222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0A4D76A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tcPr>
          <w:p w14:paraId="58CCE25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14:paraId="47150ED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3700</w:t>
            </w:r>
          </w:p>
        </w:tc>
        <w:tc>
          <w:tcPr>
            <w:tcW w:w="717" w:type="dxa"/>
            <w:gridSpan w:val="4"/>
            <w:shd w:val="clear" w:color="auto" w:fill="auto"/>
          </w:tcPr>
          <w:p w14:paraId="0DE7D82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28.4</w:t>
            </w:r>
          </w:p>
        </w:tc>
        <w:tc>
          <w:tcPr>
            <w:tcW w:w="1362" w:type="dxa"/>
            <w:shd w:val="clear" w:color="auto" w:fill="auto"/>
          </w:tcPr>
          <w:p w14:paraId="125D106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IMD2</w:t>
            </w:r>
          </w:p>
        </w:tc>
      </w:tr>
      <w:tr w:rsidR="00AB180A" w:rsidRPr="007E115D" w14:paraId="1D46898B" w14:textId="77777777" w:rsidTr="008A2741">
        <w:trPr>
          <w:gridAfter w:val="1"/>
          <w:wAfter w:w="299" w:type="dxa"/>
          <w:trHeight w:val="54"/>
          <w:jc w:val="center"/>
        </w:trPr>
        <w:tc>
          <w:tcPr>
            <w:tcW w:w="2258" w:type="dxa"/>
            <w:gridSpan w:val="4"/>
            <w:tcBorders>
              <w:top w:val="nil"/>
              <w:bottom w:val="nil"/>
            </w:tcBorders>
            <w:shd w:val="clear" w:color="auto" w:fill="auto"/>
          </w:tcPr>
          <w:p w14:paraId="447CF03C"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0818FD2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41B45BF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1775</w:t>
            </w:r>
          </w:p>
        </w:tc>
        <w:tc>
          <w:tcPr>
            <w:tcW w:w="948" w:type="dxa"/>
            <w:gridSpan w:val="3"/>
            <w:shd w:val="clear" w:color="auto" w:fill="auto"/>
            <w:noWrap/>
          </w:tcPr>
          <w:p w14:paraId="3F39FA2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2E3EDD6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3CC0581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1870</w:t>
            </w:r>
          </w:p>
        </w:tc>
        <w:tc>
          <w:tcPr>
            <w:tcW w:w="717" w:type="dxa"/>
            <w:gridSpan w:val="4"/>
            <w:shd w:val="clear" w:color="auto" w:fill="auto"/>
          </w:tcPr>
          <w:p w14:paraId="3A01240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8CF218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49A02376" w14:textId="77777777" w:rsidTr="008A2741">
        <w:trPr>
          <w:gridAfter w:val="1"/>
          <w:wAfter w:w="299" w:type="dxa"/>
          <w:trHeight w:val="54"/>
          <w:jc w:val="center"/>
        </w:trPr>
        <w:tc>
          <w:tcPr>
            <w:tcW w:w="2258" w:type="dxa"/>
            <w:gridSpan w:val="4"/>
            <w:tcBorders>
              <w:top w:val="nil"/>
              <w:bottom w:val="nil"/>
            </w:tcBorders>
            <w:shd w:val="clear" w:color="auto" w:fill="auto"/>
          </w:tcPr>
          <w:p w14:paraId="36176E3E"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3BED04B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0EDA78D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6E5A5E7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1BE7DCD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14:paraId="290F1E0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2140</w:t>
            </w:r>
          </w:p>
        </w:tc>
        <w:tc>
          <w:tcPr>
            <w:tcW w:w="717" w:type="dxa"/>
            <w:gridSpan w:val="4"/>
            <w:shd w:val="clear" w:color="auto" w:fill="auto"/>
          </w:tcPr>
          <w:p w14:paraId="4401010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31.0</w:t>
            </w:r>
          </w:p>
        </w:tc>
        <w:tc>
          <w:tcPr>
            <w:tcW w:w="1362" w:type="dxa"/>
            <w:shd w:val="clear" w:color="auto" w:fill="auto"/>
          </w:tcPr>
          <w:p w14:paraId="7590A89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IMD2</w:t>
            </w:r>
          </w:p>
        </w:tc>
      </w:tr>
      <w:tr w:rsidR="00AB180A" w:rsidRPr="007E115D" w14:paraId="2BFC8537"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1F7D3CB6"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228ED99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gridSpan w:val="2"/>
            <w:shd w:val="clear" w:color="auto" w:fill="auto"/>
            <w:noWrap/>
          </w:tcPr>
          <w:p w14:paraId="5D3EA75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3915</w:t>
            </w:r>
          </w:p>
        </w:tc>
        <w:tc>
          <w:tcPr>
            <w:tcW w:w="948" w:type="dxa"/>
            <w:gridSpan w:val="3"/>
            <w:shd w:val="clear" w:color="auto" w:fill="auto"/>
            <w:noWrap/>
          </w:tcPr>
          <w:p w14:paraId="47A75A0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tcPr>
          <w:p w14:paraId="7A357DB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7124675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3915</w:t>
            </w:r>
          </w:p>
        </w:tc>
        <w:tc>
          <w:tcPr>
            <w:tcW w:w="717" w:type="dxa"/>
            <w:gridSpan w:val="4"/>
            <w:shd w:val="clear" w:color="auto" w:fill="auto"/>
          </w:tcPr>
          <w:p w14:paraId="1C9C4AB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2EC3D6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4A91C476" w14:textId="77777777" w:rsidTr="008A2741">
        <w:trPr>
          <w:gridAfter w:val="1"/>
          <w:wAfter w:w="299" w:type="dxa"/>
          <w:trHeight w:val="54"/>
          <w:jc w:val="center"/>
        </w:trPr>
        <w:tc>
          <w:tcPr>
            <w:tcW w:w="2258" w:type="dxa"/>
            <w:gridSpan w:val="4"/>
            <w:tcBorders>
              <w:bottom w:val="nil"/>
            </w:tcBorders>
            <w:shd w:val="clear" w:color="auto" w:fill="auto"/>
          </w:tcPr>
          <w:p w14:paraId="118F5EE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DC_3A_n1A-n78A</w:t>
            </w:r>
          </w:p>
          <w:p w14:paraId="4439A30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DC_3C_n1A-n78A</w:t>
            </w:r>
          </w:p>
        </w:tc>
        <w:tc>
          <w:tcPr>
            <w:tcW w:w="925" w:type="dxa"/>
            <w:gridSpan w:val="2"/>
            <w:shd w:val="clear" w:color="auto" w:fill="auto"/>
          </w:tcPr>
          <w:p w14:paraId="72304A3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419AFCF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3"/>
            <w:shd w:val="clear" w:color="auto" w:fill="auto"/>
            <w:noWrap/>
          </w:tcPr>
          <w:p w14:paraId="71E6536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2C1BB7C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3E65D05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1845</w:t>
            </w:r>
          </w:p>
        </w:tc>
        <w:tc>
          <w:tcPr>
            <w:tcW w:w="717" w:type="dxa"/>
            <w:gridSpan w:val="4"/>
            <w:shd w:val="clear" w:color="auto" w:fill="auto"/>
          </w:tcPr>
          <w:p w14:paraId="62F76AC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8C8632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N/A</w:t>
            </w:r>
          </w:p>
        </w:tc>
      </w:tr>
      <w:tr w:rsidR="00AB180A" w:rsidRPr="007E115D" w14:paraId="5A06F555" w14:textId="77777777" w:rsidTr="008A2741">
        <w:trPr>
          <w:gridAfter w:val="1"/>
          <w:wAfter w:w="299" w:type="dxa"/>
          <w:trHeight w:val="54"/>
          <w:jc w:val="center"/>
        </w:trPr>
        <w:tc>
          <w:tcPr>
            <w:tcW w:w="2258" w:type="dxa"/>
            <w:gridSpan w:val="4"/>
            <w:tcBorders>
              <w:top w:val="nil"/>
              <w:bottom w:val="nil"/>
            </w:tcBorders>
            <w:shd w:val="clear" w:color="auto" w:fill="auto"/>
          </w:tcPr>
          <w:p w14:paraId="552ABA28" w14:textId="77777777" w:rsidR="00AB180A" w:rsidRPr="007E115D" w:rsidRDefault="00AB180A" w:rsidP="00AB180A">
            <w:pPr>
              <w:jc w:val="center"/>
              <w:rPr>
                <w:rFonts w:ascii="Arial" w:hAnsi="Arial" w:cs="Arial"/>
                <w:sz w:val="18"/>
                <w:szCs w:val="18"/>
                <w:lang w:eastAsia="ko-KR"/>
              </w:rPr>
            </w:pPr>
            <w:r w:rsidRPr="00E41FCA">
              <w:rPr>
                <w:rFonts w:ascii="Arial" w:hAnsi="Arial" w:cs="Arial"/>
                <w:sz w:val="18"/>
                <w:szCs w:val="18"/>
                <w:lang w:eastAsia="ko-KR"/>
              </w:rPr>
              <w:t>DC_3A-3A_n1A-n78A</w:t>
            </w:r>
          </w:p>
        </w:tc>
        <w:tc>
          <w:tcPr>
            <w:tcW w:w="925" w:type="dxa"/>
            <w:gridSpan w:val="2"/>
            <w:shd w:val="clear" w:color="auto" w:fill="auto"/>
          </w:tcPr>
          <w:p w14:paraId="633481D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706547B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3"/>
            <w:shd w:val="clear" w:color="auto" w:fill="auto"/>
            <w:noWrap/>
          </w:tcPr>
          <w:p w14:paraId="787CAC3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61E896E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32F2B1D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2140</w:t>
            </w:r>
          </w:p>
        </w:tc>
        <w:tc>
          <w:tcPr>
            <w:tcW w:w="717" w:type="dxa"/>
            <w:gridSpan w:val="4"/>
            <w:shd w:val="clear" w:color="auto" w:fill="auto"/>
          </w:tcPr>
          <w:p w14:paraId="239CE08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45EF5C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N/A</w:t>
            </w:r>
          </w:p>
        </w:tc>
      </w:tr>
      <w:tr w:rsidR="00AB180A" w:rsidRPr="007E115D" w14:paraId="7581C418" w14:textId="77777777" w:rsidTr="008A2741">
        <w:trPr>
          <w:gridAfter w:val="1"/>
          <w:wAfter w:w="299" w:type="dxa"/>
          <w:trHeight w:val="54"/>
          <w:jc w:val="center"/>
        </w:trPr>
        <w:tc>
          <w:tcPr>
            <w:tcW w:w="2258" w:type="dxa"/>
            <w:gridSpan w:val="4"/>
            <w:tcBorders>
              <w:top w:val="nil"/>
              <w:bottom w:val="nil"/>
            </w:tcBorders>
            <w:shd w:val="clear" w:color="auto" w:fill="auto"/>
          </w:tcPr>
          <w:p w14:paraId="57FEA042"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5E56F0C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8</w:t>
            </w:r>
          </w:p>
        </w:tc>
        <w:tc>
          <w:tcPr>
            <w:tcW w:w="1067" w:type="dxa"/>
            <w:gridSpan w:val="2"/>
            <w:shd w:val="clear" w:color="auto" w:fill="auto"/>
            <w:noWrap/>
          </w:tcPr>
          <w:p w14:paraId="485FABE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1951A95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tcPr>
          <w:p w14:paraId="6CD91BF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14:paraId="601355A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3700</w:t>
            </w:r>
          </w:p>
        </w:tc>
        <w:tc>
          <w:tcPr>
            <w:tcW w:w="717" w:type="dxa"/>
            <w:gridSpan w:val="4"/>
            <w:shd w:val="clear" w:color="auto" w:fill="auto"/>
          </w:tcPr>
          <w:p w14:paraId="60CAEAD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28.4</w:t>
            </w:r>
          </w:p>
        </w:tc>
        <w:tc>
          <w:tcPr>
            <w:tcW w:w="1362" w:type="dxa"/>
            <w:shd w:val="clear" w:color="auto" w:fill="auto"/>
          </w:tcPr>
          <w:p w14:paraId="639F68B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IMD2</w:t>
            </w:r>
          </w:p>
        </w:tc>
      </w:tr>
      <w:tr w:rsidR="00AB180A" w:rsidRPr="007E115D" w14:paraId="1C98BC23" w14:textId="77777777" w:rsidTr="008A2741">
        <w:trPr>
          <w:gridAfter w:val="1"/>
          <w:wAfter w:w="299" w:type="dxa"/>
          <w:trHeight w:val="54"/>
          <w:jc w:val="center"/>
        </w:trPr>
        <w:tc>
          <w:tcPr>
            <w:tcW w:w="2258" w:type="dxa"/>
            <w:gridSpan w:val="4"/>
            <w:tcBorders>
              <w:top w:val="nil"/>
              <w:bottom w:val="nil"/>
            </w:tcBorders>
            <w:shd w:val="clear" w:color="auto" w:fill="auto"/>
          </w:tcPr>
          <w:p w14:paraId="0E4CB7B8"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3030D00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5BA89F1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1770</w:t>
            </w:r>
          </w:p>
        </w:tc>
        <w:tc>
          <w:tcPr>
            <w:tcW w:w="948" w:type="dxa"/>
            <w:gridSpan w:val="3"/>
            <w:shd w:val="clear" w:color="auto" w:fill="auto"/>
            <w:noWrap/>
          </w:tcPr>
          <w:p w14:paraId="6EECF2D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32C79F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C4F04F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1865</w:t>
            </w:r>
          </w:p>
        </w:tc>
        <w:tc>
          <w:tcPr>
            <w:tcW w:w="717" w:type="dxa"/>
            <w:gridSpan w:val="4"/>
            <w:shd w:val="clear" w:color="auto" w:fill="auto"/>
          </w:tcPr>
          <w:p w14:paraId="6E7E5F9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125A78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1520E1B7" w14:textId="77777777" w:rsidTr="008A2741">
        <w:trPr>
          <w:gridAfter w:val="1"/>
          <w:wAfter w:w="299" w:type="dxa"/>
          <w:trHeight w:val="54"/>
          <w:jc w:val="center"/>
        </w:trPr>
        <w:tc>
          <w:tcPr>
            <w:tcW w:w="2258" w:type="dxa"/>
            <w:gridSpan w:val="4"/>
            <w:tcBorders>
              <w:top w:val="nil"/>
              <w:bottom w:val="nil"/>
            </w:tcBorders>
            <w:shd w:val="clear" w:color="auto" w:fill="auto"/>
          </w:tcPr>
          <w:p w14:paraId="2A76593E"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194A6C4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57291D0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F4B51F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794971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A7470A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2130</w:t>
            </w:r>
          </w:p>
        </w:tc>
        <w:tc>
          <w:tcPr>
            <w:tcW w:w="717" w:type="dxa"/>
            <w:gridSpan w:val="4"/>
            <w:shd w:val="clear" w:color="auto" w:fill="auto"/>
          </w:tcPr>
          <w:p w14:paraId="701335D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3.5</w:t>
            </w:r>
          </w:p>
        </w:tc>
        <w:tc>
          <w:tcPr>
            <w:tcW w:w="1362" w:type="dxa"/>
            <w:shd w:val="clear" w:color="auto" w:fill="auto"/>
          </w:tcPr>
          <w:p w14:paraId="2C069F7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IMD5</w:t>
            </w:r>
          </w:p>
        </w:tc>
      </w:tr>
      <w:tr w:rsidR="00AB180A" w:rsidRPr="007E115D" w14:paraId="6E42D3D3"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97FED84"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2BC7B81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n78</w:t>
            </w:r>
          </w:p>
        </w:tc>
        <w:tc>
          <w:tcPr>
            <w:tcW w:w="1067" w:type="dxa"/>
            <w:gridSpan w:val="2"/>
            <w:shd w:val="clear" w:color="auto" w:fill="auto"/>
            <w:noWrap/>
          </w:tcPr>
          <w:p w14:paraId="27EE541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3720</w:t>
            </w:r>
          </w:p>
        </w:tc>
        <w:tc>
          <w:tcPr>
            <w:tcW w:w="948" w:type="dxa"/>
            <w:gridSpan w:val="3"/>
            <w:shd w:val="clear" w:color="auto" w:fill="auto"/>
            <w:noWrap/>
          </w:tcPr>
          <w:p w14:paraId="7D1C313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D98324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2CD322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3720</w:t>
            </w:r>
          </w:p>
        </w:tc>
        <w:tc>
          <w:tcPr>
            <w:tcW w:w="717" w:type="dxa"/>
            <w:gridSpan w:val="4"/>
            <w:shd w:val="clear" w:color="auto" w:fill="auto"/>
          </w:tcPr>
          <w:p w14:paraId="65098E4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AA5308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917CC0" w14:paraId="08B01673"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14C53560" w14:textId="77777777" w:rsidR="00AB180A" w:rsidRPr="00917CC0" w:rsidRDefault="00AB180A" w:rsidP="00AB180A">
            <w:pPr>
              <w:jc w:val="center"/>
              <w:rPr>
                <w:rFonts w:ascii="Arial" w:hAnsi="Arial" w:cs="Arial"/>
                <w:sz w:val="18"/>
                <w:szCs w:val="18"/>
                <w:lang w:eastAsia="ko-KR"/>
              </w:rPr>
            </w:pPr>
            <w:r w:rsidRPr="00143256">
              <w:rPr>
                <w:rFonts w:ascii="Arial" w:eastAsia="Malgun Gothic" w:hAnsi="Arial" w:cs="Arial"/>
                <w:sz w:val="18"/>
                <w:szCs w:val="18"/>
                <w:lang w:eastAsia="ko-KR"/>
              </w:rPr>
              <w:t>DC_3A_n1A-n79A</w:t>
            </w:r>
          </w:p>
        </w:tc>
        <w:tc>
          <w:tcPr>
            <w:tcW w:w="925" w:type="dxa"/>
            <w:gridSpan w:val="2"/>
            <w:shd w:val="clear" w:color="auto" w:fill="auto"/>
            <w:vAlign w:val="center"/>
          </w:tcPr>
          <w:p w14:paraId="6C9D50C1" w14:textId="77777777" w:rsidR="00AB180A" w:rsidRPr="00917CC0" w:rsidRDefault="00AB180A" w:rsidP="00AB180A">
            <w:pPr>
              <w:jc w:val="center"/>
              <w:rPr>
                <w:rFonts w:ascii="Arial" w:hAnsi="Arial" w:cs="Arial"/>
                <w:sz w:val="18"/>
                <w:szCs w:val="18"/>
                <w:lang w:eastAsia="zh-TW"/>
              </w:rPr>
            </w:pPr>
            <w:r w:rsidRPr="00143256">
              <w:rPr>
                <w:rFonts w:ascii="Arial" w:hAnsi="Arial" w:cs="Arial"/>
                <w:sz w:val="18"/>
                <w:szCs w:val="18"/>
                <w:lang w:eastAsia="ko-KR"/>
              </w:rPr>
              <w:t>3</w:t>
            </w:r>
          </w:p>
        </w:tc>
        <w:tc>
          <w:tcPr>
            <w:tcW w:w="1067" w:type="dxa"/>
            <w:gridSpan w:val="2"/>
            <w:shd w:val="clear" w:color="auto" w:fill="auto"/>
            <w:noWrap/>
            <w:vAlign w:val="center"/>
          </w:tcPr>
          <w:p w14:paraId="6A2FF4BF" w14:textId="77777777" w:rsidR="00AB180A" w:rsidRPr="00917CC0" w:rsidRDefault="00AB180A" w:rsidP="00AB180A">
            <w:pPr>
              <w:jc w:val="center"/>
              <w:rPr>
                <w:rFonts w:ascii="Arial" w:hAnsi="Arial" w:cs="Arial"/>
                <w:sz w:val="18"/>
                <w:szCs w:val="18"/>
              </w:rPr>
            </w:pPr>
            <w:r w:rsidRPr="00143256">
              <w:rPr>
                <w:rFonts w:ascii="Arial" w:hAnsi="Arial" w:cs="Arial"/>
                <w:bCs/>
                <w:sz w:val="18"/>
                <w:szCs w:val="18"/>
                <w:lang w:val="en-US" w:eastAsia="ko-KR"/>
              </w:rPr>
              <w:t>1720</w:t>
            </w:r>
          </w:p>
        </w:tc>
        <w:tc>
          <w:tcPr>
            <w:tcW w:w="948" w:type="dxa"/>
            <w:gridSpan w:val="3"/>
            <w:shd w:val="clear" w:color="auto" w:fill="auto"/>
            <w:noWrap/>
            <w:vAlign w:val="center"/>
          </w:tcPr>
          <w:p w14:paraId="4CCD2E29" w14:textId="77777777" w:rsidR="00AB180A" w:rsidRPr="00917CC0" w:rsidRDefault="00AB180A" w:rsidP="00AB180A">
            <w:pPr>
              <w:jc w:val="center"/>
              <w:rPr>
                <w:rFonts w:ascii="Arial" w:hAnsi="Arial" w:cs="Arial"/>
                <w:sz w:val="18"/>
                <w:szCs w:val="18"/>
              </w:rPr>
            </w:pPr>
            <w:r w:rsidRPr="00143256">
              <w:rPr>
                <w:rFonts w:ascii="Arial" w:hAnsi="Arial" w:cs="Arial"/>
                <w:bCs/>
                <w:sz w:val="18"/>
                <w:szCs w:val="18"/>
                <w:lang w:val="en-US" w:eastAsia="ko-KR"/>
              </w:rPr>
              <w:t>5</w:t>
            </w:r>
          </w:p>
        </w:tc>
        <w:tc>
          <w:tcPr>
            <w:tcW w:w="1730" w:type="dxa"/>
            <w:gridSpan w:val="2"/>
            <w:shd w:val="clear" w:color="auto" w:fill="auto"/>
            <w:noWrap/>
            <w:vAlign w:val="center"/>
          </w:tcPr>
          <w:p w14:paraId="7670AE83" w14:textId="77777777" w:rsidR="00AB180A" w:rsidRPr="00917CC0" w:rsidRDefault="00AB180A" w:rsidP="00AB180A">
            <w:pPr>
              <w:jc w:val="center"/>
              <w:rPr>
                <w:rFonts w:ascii="Arial" w:hAnsi="Arial" w:cs="Arial"/>
                <w:sz w:val="18"/>
                <w:szCs w:val="18"/>
              </w:rPr>
            </w:pPr>
            <w:r w:rsidRPr="00143256">
              <w:rPr>
                <w:rFonts w:ascii="Arial" w:hAnsi="Arial" w:cs="Arial"/>
                <w:bCs/>
                <w:sz w:val="18"/>
                <w:szCs w:val="18"/>
                <w:lang w:val="en-US" w:eastAsia="ko-KR"/>
              </w:rPr>
              <w:t>25</w:t>
            </w:r>
          </w:p>
        </w:tc>
        <w:tc>
          <w:tcPr>
            <w:tcW w:w="1513" w:type="dxa"/>
            <w:gridSpan w:val="5"/>
            <w:shd w:val="clear" w:color="auto" w:fill="auto"/>
            <w:noWrap/>
            <w:vAlign w:val="center"/>
          </w:tcPr>
          <w:p w14:paraId="5BE3CCB4" w14:textId="77777777" w:rsidR="00AB180A" w:rsidRPr="00917CC0" w:rsidRDefault="00AB180A" w:rsidP="00AB180A">
            <w:pPr>
              <w:jc w:val="center"/>
              <w:rPr>
                <w:rFonts w:ascii="Arial" w:hAnsi="Arial" w:cs="Arial"/>
                <w:sz w:val="18"/>
                <w:szCs w:val="18"/>
              </w:rPr>
            </w:pPr>
            <w:r w:rsidRPr="00143256">
              <w:rPr>
                <w:rFonts w:ascii="Arial" w:hAnsi="Arial" w:cs="Arial"/>
                <w:bCs/>
                <w:sz w:val="18"/>
                <w:szCs w:val="18"/>
                <w:lang w:val="en-US" w:eastAsia="ko-KR"/>
              </w:rPr>
              <w:t>1815</w:t>
            </w:r>
          </w:p>
        </w:tc>
        <w:tc>
          <w:tcPr>
            <w:tcW w:w="717" w:type="dxa"/>
            <w:gridSpan w:val="4"/>
            <w:shd w:val="clear" w:color="auto" w:fill="auto"/>
            <w:vAlign w:val="center"/>
          </w:tcPr>
          <w:p w14:paraId="4D30EBA2" w14:textId="77777777" w:rsidR="00AB180A" w:rsidRPr="00917CC0" w:rsidRDefault="00AB180A" w:rsidP="00AB180A">
            <w:pPr>
              <w:jc w:val="center"/>
              <w:rPr>
                <w:rFonts w:ascii="Arial" w:hAnsi="Arial" w:cs="Arial"/>
                <w:sz w:val="18"/>
                <w:szCs w:val="18"/>
              </w:rPr>
            </w:pPr>
            <w:r w:rsidRPr="00143256">
              <w:rPr>
                <w:rFonts w:ascii="Arial" w:hAnsi="Arial" w:cs="Arial"/>
                <w:sz w:val="18"/>
                <w:szCs w:val="18"/>
                <w:lang w:eastAsia="ko-KR"/>
              </w:rPr>
              <w:t>N/A</w:t>
            </w:r>
          </w:p>
        </w:tc>
        <w:tc>
          <w:tcPr>
            <w:tcW w:w="1362" w:type="dxa"/>
            <w:shd w:val="clear" w:color="auto" w:fill="auto"/>
          </w:tcPr>
          <w:p w14:paraId="68CC8250" w14:textId="77777777" w:rsidR="00AB180A" w:rsidRPr="00917CC0" w:rsidRDefault="00AB180A" w:rsidP="00AB180A">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AB180A" w:rsidRPr="00917CC0" w14:paraId="29D5EFA5"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6659F605" w14:textId="77777777" w:rsidR="00AB180A" w:rsidRPr="00917CC0" w:rsidRDefault="00AB180A" w:rsidP="00AB180A">
            <w:pPr>
              <w:jc w:val="center"/>
              <w:rPr>
                <w:rFonts w:ascii="Arial" w:hAnsi="Arial" w:cs="Arial"/>
                <w:sz w:val="18"/>
                <w:szCs w:val="18"/>
                <w:lang w:eastAsia="ko-KR"/>
              </w:rPr>
            </w:pPr>
          </w:p>
        </w:tc>
        <w:tc>
          <w:tcPr>
            <w:tcW w:w="925" w:type="dxa"/>
            <w:gridSpan w:val="2"/>
            <w:shd w:val="clear" w:color="auto" w:fill="auto"/>
            <w:vAlign w:val="center"/>
          </w:tcPr>
          <w:p w14:paraId="243FF928" w14:textId="77777777" w:rsidR="00AB180A" w:rsidRPr="00917CC0" w:rsidRDefault="00AB180A" w:rsidP="00AB180A">
            <w:pPr>
              <w:jc w:val="center"/>
              <w:rPr>
                <w:rFonts w:ascii="Arial" w:hAnsi="Arial" w:cs="Arial"/>
                <w:sz w:val="18"/>
                <w:szCs w:val="18"/>
                <w:lang w:eastAsia="zh-TW"/>
              </w:rPr>
            </w:pPr>
            <w:r w:rsidRPr="00143256">
              <w:rPr>
                <w:rFonts w:ascii="Arial" w:hAnsi="Arial" w:cs="Arial"/>
                <w:sz w:val="18"/>
                <w:szCs w:val="18"/>
                <w:lang w:eastAsia="ko-KR"/>
              </w:rPr>
              <w:t>n1</w:t>
            </w:r>
          </w:p>
        </w:tc>
        <w:tc>
          <w:tcPr>
            <w:tcW w:w="1067" w:type="dxa"/>
            <w:gridSpan w:val="2"/>
            <w:shd w:val="clear" w:color="auto" w:fill="auto"/>
            <w:noWrap/>
            <w:vAlign w:val="center"/>
          </w:tcPr>
          <w:p w14:paraId="4546371E" w14:textId="77777777" w:rsidR="00AB180A" w:rsidRPr="00917CC0" w:rsidRDefault="00AB180A" w:rsidP="00AB180A">
            <w:pPr>
              <w:jc w:val="center"/>
              <w:rPr>
                <w:rFonts w:ascii="Arial" w:hAnsi="Arial" w:cs="Arial"/>
                <w:sz w:val="18"/>
                <w:szCs w:val="18"/>
              </w:rPr>
            </w:pPr>
            <w:r w:rsidRPr="00143256">
              <w:rPr>
                <w:rFonts w:ascii="Arial" w:hAnsi="Arial" w:cs="Arial"/>
                <w:bCs/>
                <w:sz w:val="18"/>
                <w:szCs w:val="18"/>
                <w:lang w:val="en-US" w:eastAsia="ko-KR"/>
              </w:rPr>
              <w:t>1930</w:t>
            </w:r>
          </w:p>
        </w:tc>
        <w:tc>
          <w:tcPr>
            <w:tcW w:w="948" w:type="dxa"/>
            <w:gridSpan w:val="3"/>
            <w:shd w:val="clear" w:color="auto" w:fill="auto"/>
            <w:noWrap/>
            <w:vAlign w:val="center"/>
          </w:tcPr>
          <w:p w14:paraId="31BD4D98" w14:textId="77777777" w:rsidR="00AB180A" w:rsidRPr="00917CC0" w:rsidRDefault="00AB180A" w:rsidP="00AB180A">
            <w:pPr>
              <w:jc w:val="center"/>
              <w:rPr>
                <w:rFonts w:ascii="Arial" w:hAnsi="Arial" w:cs="Arial"/>
                <w:sz w:val="18"/>
                <w:szCs w:val="18"/>
              </w:rPr>
            </w:pPr>
            <w:r w:rsidRPr="00143256">
              <w:rPr>
                <w:rFonts w:ascii="Arial" w:hAnsi="Arial" w:cs="Arial"/>
                <w:bCs/>
                <w:sz w:val="18"/>
                <w:szCs w:val="18"/>
                <w:lang w:val="en-US" w:eastAsia="ko-KR"/>
              </w:rPr>
              <w:t>5</w:t>
            </w:r>
          </w:p>
        </w:tc>
        <w:tc>
          <w:tcPr>
            <w:tcW w:w="1730" w:type="dxa"/>
            <w:gridSpan w:val="2"/>
            <w:shd w:val="clear" w:color="auto" w:fill="auto"/>
            <w:noWrap/>
            <w:vAlign w:val="center"/>
          </w:tcPr>
          <w:p w14:paraId="465695F0" w14:textId="77777777" w:rsidR="00AB180A" w:rsidRPr="00917CC0" w:rsidRDefault="00AB180A" w:rsidP="00AB180A">
            <w:pPr>
              <w:jc w:val="center"/>
              <w:rPr>
                <w:rFonts w:ascii="Arial" w:hAnsi="Arial" w:cs="Arial"/>
                <w:sz w:val="18"/>
                <w:szCs w:val="18"/>
              </w:rPr>
            </w:pPr>
            <w:r w:rsidRPr="00143256">
              <w:rPr>
                <w:rFonts w:ascii="Arial" w:hAnsi="Arial" w:cs="Arial"/>
                <w:bCs/>
                <w:sz w:val="18"/>
                <w:szCs w:val="18"/>
                <w:lang w:val="en-US" w:eastAsia="ko-KR"/>
              </w:rPr>
              <w:t>25</w:t>
            </w:r>
          </w:p>
        </w:tc>
        <w:tc>
          <w:tcPr>
            <w:tcW w:w="1513" w:type="dxa"/>
            <w:gridSpan w:val="5"/>
            <w:shd w:val="clear" w:color="auto" w:fill="auto"/>
            <w:noWrap/>
            <w:vAlign w:val="center"/>
          </w:tcPr>
          <w:p w14:paraId="02C2EA3D" w14:textId="77777777" w:rsidR="00AB180A" w:rsidRPr="00917CC0" w:rsidRDefault="00AB180A" w:rsidP="00AB180A">
            <w:pPr>
              <w:jc w:val="center"/>
              <w:rPr>
                <w:rFonts w:ascii="Arial" w:hAnsi="Arial" w:cs="Arial"/>
                <w:sz w:val="18"/>
                <w:szCs w:val="18"/>
              </w:rPr>
            </w:pPr>
            <w:r w:rsidRPr="00143256">
              <w:rPr>
                <w:rFonts w:ascii="Arial" w:hAnsi="Arial" w:cs="Arial"/>
                <w:bCs/>
                <w:sz w:val="18"/>
                <w:szCs w:val="18"/>
                <w:lang w:val="en-US" w:eastAsia="ko-KR"/>
              </w:rPr>
              <w:t>2120</w:t>
            </w:r>
          </w:p>
        </w:tc>
        <w:tc>
          <w:tcPr>
            <w:tcW w:w="717" w:type="dxa"/>
            <w:gridSpan w:val="4"/>
            <w:shd w:val="clear" w:color="auto" w:fill="auto"/>
            <w:vAlign w:val="center"/>
          </w:tcPr>
          <w:p w14:paraId="0AA0D5AB" w14:textId="77777777" w:rsidR="00AB180A" w:rsidRPr="00917CC0" w:rsidRDefault="00AB180A" w:rsidP="00AB180A">
            <w:pPr>
              <w:jc w:val="center"/>
              <w:rPr>
                <w:rFonts w:ascii="Arial" w:hAnsi="Arial" w:cs="Arial"/>
                <w:sz w:val="18"/>
                <w:szCs w:val="18"/>
              </w:rPr>
            </w:pPr>
            <w:r w:rsidRPr="00143256">
              <w:rPr>
                <w:rFonts w:ascii="Arial" w:hAnsi="Arial" w:cs="Arial"/>
                <w:sz w:val="18"/>
                <w:szCs w:val="18"/>
                <w:lang w:eastAsia="ko-KR"/>
              </w:rPr>
              <w:t>N/A</w:t>
            </w:r>
          </w:p>
        </w:tc>
        <w:tc>
          <w:tcPr>
            <w:tcW w:w="1362" w:type="dxa"/>
            <w:shd w:val="clear" w:color="auto" w:fill="auto"/>
          </w:tcPr>
          <w:p w14:paraId="5731BABE" w14:textId="77777777" w:rsidR="00AB180A" w:rsidRPr="00917CC0" w:rsidRDefault="00AB180A" w:rsidP="00AB180A">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AB180A" w:rsidRPr="00917CC0" w14:paraId="01CE2A88"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0F575553" w14:textId="77777777" w:rsidR="00AB180A" w:rsidRPr="00917CC0" w:rsidRDefault="00AB180A" w:rsidP="00AB180A">
            <w:pPr>
              <w:jc w:val="center"/>
              <w:rPr>
                <w:rFonts w:ascii="Arial" w:hAnsi="Arial" w:cs="Arial"/>
                <w:sz w:val="18"/>
                <w:szCs w:val="18"/>
                <w:lang w:eastAsia="ko-KR"/>
              </w:rPr>
            </w:pPr>
          </w:p>
        </w:tc>
        <w:tc>
          <w:tcPr>
            <w:tcW w:w="925" w:type="dxa"/>
            <w:gridSpan w:val="2"/>
            <w:shd w:val="clear" w:color="auto" w:fill="auto"/>
            <w:vAlign w:val="center"/>
          </w:tcPr>
          <w:p w14:paraId="24711677" w14:textId="77777777" w:rsidR="00AB180A" w:rsidRPr="00917CC0" w:rsidRDefault="00AB180A" w:rsidP="00AB180A">
            <w:pPr>
              <w:jc w:val="center"/>
              <w:rPr>
                <w:rFonts w:ascii="Arial" w:hAnsi="Arial" w:cs="Arial"/>
                <w:sz w:val="18"/>
                <w:szCs w:val="18"/>
                <w:lang w:eastAsia="zh-TW"/>
              </w:rPr>
            </w:pPr>
            <w:r w:rsidRPr="00143256">
              <w:rPr>
                <w:rFonts w:ascii="Arial" w:hAnsi="Arial" w:cs="Arial"/>
                <w:sz w:val="18"/>
                <w:szCs w:val="18"/>
                <w:lang w:eastAsia="ko-KR"/>
              </w:rPr>
              <w:t>n79</w:t>
            </w:r>
          </w:p>
        </w:tc>
        <w:tc>
          <w:tcPr>
            <w:tcW w:w="1067" w:type="dxa"/>
            <w:gridSpan w:val="2"/>
            <w:shd w:val="clear" w:color="auto" w:fill="auto"/>
            <w:noWrap/>
            <w:vAlign w:val="center"/>
          </w:tcPr>
          <w:p w14:paraId="21778762" w14:textId="77777777" w:rsidR="00AB180A" w:rsidRPr="00917CC0" w:rsidRDefault="00AB180A" w:rsidP="00AB180A">
            <w:pPr>
              <w:jc w:val="center"/>
              <w:rPr>
                <w:rFonts w:ascii="Arial" w:hAnsi="Arial" w:cs="Arial"/>
                <w:sz w:val="18"/>
                <w:szCs w:val="18"/>
              </w:rPr>
            </w:pPr>
            <w:r w:rsidRPr="00143256">
              <w:rPr>
                <w:rFonts w:ascii="Arial" w:hAnsi="Arial" w:cs="Arial"/>
                <w:bCs/>
                <w:sz w:val="18"/>
                <w:szCs w:val="18"/>
                <w:lang w:val="en-US" w:eastAsia="ko-KR"/>
              </w:rPr>
              <w:t>4950</w:t>
            </w:r>
          </w:p>
        </w:tc>
        <w:tc>
          <w:tcPr>
            <w:tcW w:w="948" w:type="dxa"/>
            <w:gridSpan w:val="3"/>
            <w:shd w:val="clear" w:color="auto" w:fill="auto"/>
            <w:noWrap/>
            <w:vAlign w:val="center"/>
          </w:tcPr>
          <w:p w14:paraId="01917E44" w14:textId="77777777" w:rsidR="00AB180A" w:rsidRPr="00917CC0" w:rsidRDefault="00AB180A" w:rsidP="00AB180A">
            <w:pPr>
              <w:jc w:val="center"/>
              <w:rPr>
                <w:rFonts w:ascii="Arial" w:hAnsi="Arial" w:cs="Arial"/>
                <w:sz w:val="18"/>
                <w:szCs w:val="18"/>
              </w:rPr>
            </w:pPr>
            <w:r w:rsidRPr="00143256">
              <w:rPr>
                <w:rFonts w:ascii="Arial" w:hAnsi="Arial" w:cs="Arial"/>
                <w:bCs/>
                <w:sz w:val="18"/>
                <w:szCs w:val="18"/>
                <w:lang w:val="en-US" w:eastAsia="ko-KR"/>
              </w:rPr>
              <w:t>40</w:t>
            </w:r>
          </w:p>
        </w:tc>
        <w:tc>
          <w:tcPr>
            <w:tcW w:w="1730" w:type="dxa"/>
            <w:gridSpan w:val="2"/>
            <w:shd w:val="clear" w:color="auto" w:fill="auto"/>
            <w:noWrap/>
            <w:vAlign w:val="center"/>
          </w:tcPr>
          <w:p w14:paraId="45A5AB01" w14:textId="77777777" w:rsidR="00AB180A" w:rsidRPr="00917CC0" w:rsidRDefault="00AB180A" w:rsidP="00AB180A">
            <w:pPr>
              <w:jc w:val="center"/>
              <w:rPr>
                <w:rFonts w:ascii="Arial" w:hAnsi="Arial" w:cs="Arial"/>
                <w:sz w:val="18"/>
                <w:szCs w:val="18"/>
              </w:rPr>
            </w:pPr>
            <w:r w:rsidRPr="00143256">
              <w:rPr>
                <w:rFonts w:ascii="Arial" w:hAnsi="Arial" w:cs="Arial"/>
                <w:bCs/>
                <w:sz w:val="18"/>
                <w:szCs w:val="18"/>
                <w:lang w:val="en-US" w:eastAsia="ko-KR"/>
              </w:rPr>
              <w:t>216</w:t>
            </w:r>
          </w:p>
        </w:tc>
        <w:tc>
          <w:tcPr>
            <w:tcW w:w="1513" w:type="dxa"/>
            <w:gridSpan w:val="5"/>
            <w:shd w:val="clear" w:color="auto" w:fill="auto"/>
            <w:noWrap/>
            <w:vAlign w:val="center"/>
          </w:tcPr>
          <w:p w14:paraId="7F9E16F5" w14:textId="77777777" w:rsidR="00AB180A" w:rsidRPr="00917CC0" w:rsidRDefault="00AB180A" w:rsidP="00AB180A">
            <w:pPr>
              <w:jc w:val="center"/>
              <w:rPr>
                <w:rFonts w:ascii="Arial" w:hAnsi="Arial" w:cs="Arial"/>
                <w:sz w:val="18"/>
                <w:szCs w:val="18"/>
              </w:rPr>
            </w:pPr>
            <w:r w:rsidRPr="00143256">
              <w:rPr>
                <w:rFonts w:ascii="Arial" w:hAnsi="Arial" w:cs="Arial"/>
                <w:bCs/>
                <w:sz w:val="18"/>
                <w:szCs w:val="18"/>
                <w:lang w:val="en-US" w:eastAsia="ko-KR"/>
              </w:rPr>
              <w:t>4950</w:t>
            </w:r>
          </w:p>
        </w:tc>
        <w:tc>
          <w:tcPr>
            <w:tcW w:w="717" w:type="dxa"/>
            <w:gridSpan w:val="4"/>
            <w:shd w:val="clear" w:color="auto" w:fill="auto"/>
            <w:vAlign w:val="center"/>
          </w:tcPr>
          <w:p w14:paraId="6EE3B940" w14:textId="77777777" w:rsidR="00AB180A" w:rsidRPr="00917CC0" w:rsidRDefault="00AB180A" w:rsidP="00AB180A">
            <w:pPr>
              <w:jc w:val="center"/>
              <w:rPr>
                <w:rFonts w:ascii="Arial" w:hAnsi="Arial" w:cs="Arial"/>
                <w:sz w:val="18"/>
                <w:szCs w:val="18"/>
              </w:rPr>
            </w:pPr>
            <w:r w:rsidRPr="00143256">
              <w:rPr>
                <w:rFonts w:ascii="Arial" w:hAnsi="Arial" w:cs="Arial"/>
                <w:sz w:val="18"/>
                <w:szCs w:val="18"/>
                <w:lang w:eastAsia="ko-KR"/>
              </w:rPr>
              <w:t>4.7</w:t>
            </w:r>
          </w:p>
        </w:tc>
        <w:tc>
          <w:tcPr>
            <w:tcW w:w="1362" w:type="dxa"/>
            <w:shd w:val="clear" w:color="auto" w:fill="auto"/>
          </w:tcPr>
          <w:p w14:paraId="3146BD05" w14:textId="77777777" w:rsidR="00AB180A" w:rsidRPr="00917CC0" w:rsidRDefault="00AB180A" w:rsidP="00AB180A">
            <w:pPr>
              <w:jc w:val="center"/>
              <w:rPr>
                <w:rFonts w:ascii="Arial" w:hAnsi="Arial" w:cs="Arial"/>
                <w:sz w:val="18"/>
                <w:szCs w:val="18"/>
                <w:lang w:eastAsia="ko-KR"/>
              </w:rPr>
            </w:pPr>
            <w:r w:rsidRPr="00143256">
              <w:rPr>
                <w:rFonts w:ascii="Arial" w:eastAsia="Malgun Gothic" w:hAnsi="Arial" w:cs="Arial"/>
                <w:sz w:val="18"/>
                <w:szCs w:val="18"/>
                <w:lang w:eastAsia="ko-KR"/>
              </w:rPr>
              <w:t>IMD5</w:t>
            </w:r>
          </w:p>
        </w:tc>
      </w:tr>
      <w:tr w:rsidR="00AB180A" w:rsidRPr="00917CC0" w14:paraId="4A0BDF0B"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5D426258" w14:textId="77777777" w:rsidR="00AB180A" w:rsidRPr="00917CC0" w:rsidRDefault="00AB180A" w:rsidP="00AB180A">
            <w:pPr>
              <w:jc w:val="center"/>
              <w:rPr>
                <w:rFonts w:ascii="Arial" w:hAnsi="Arial" w:cs="Arial"/>
                <w:sz w:val="18"/>
                <w:szCs w:val="18"/>
                <w:lang w:eastAsia="ko-KR"/>
              </w:rPr>
            </w:pPr>
          </w:p>
        </w:tc>
        <w:tc>
          <w:tcPr>
            <w:tcW w:w="925" w:type="dxa"/>
            <w:gridSpan w:val="2"/>
            <w:shd w:val="clear" w:color="auto" w:fill="auto"/>
            <w:vAlign w:val="center"/>
          </w:tcPr>
          <w:p w14:paraId="56C3B9FD" w14:textId="77777777" w:rsidR="00AB180A" w:rsidRPr="00917CC0" w:rsidRDefault="00AB180A" w:rsidP="00AB180A">
            <w:pPr>
              <w:jc w:val="center"/>
              <w:rPr>
                <w:rFonts w:ascii="Arial" w:hAnsi="Arial" w:cs="Arial"/>
                <w:sz w:val="18"/>
                <w:szCs w:val="18"/>
                <w:lang w:eastAsia="zh-TW"/>
              </w:rPr>
            </w:pPr>
            <w:r w:rsidRPr="00143256">
              <w:rPr>
                <w:rFonts w:ascii="Arial" w:hAnsi="Arial" w:cs="Arial"/>
                <w:sz w:val="18"/>
                <w:szCs w:val="18"/>
                <w:lang w:eastAsia="ko-KR"/>
              </w:rPr>
              <w:t>3</w:t>
            </w:r>
          </w:p>
        </w:tc>
        <w:tc>
          <w:tcPr>
            <w:tcW w:w="1067" w:type="dxa"/>
            <w:gridSpan w:val="2"/>
            <w:shd w:val="clear" w:color="auto" w:fill="auto"/>
            <w:noWrap/>
            <w:vAlign w:val="center"/>
          </w:tcPr>
          <w:p w14:paraId="2DC2FE98" w14:textId="77777777" w:rsidR="00AB180A" w:rsidRPr="00917CC0" w:rsidRDefault="00AB180A" w:rsidP="00AB180A">
            <w:pPr>
              <w:jc w:val="center"/>
              <w:rPr>
                <w:rFonts w:ascii="Arial" w:hAnsi="Arial" w:cs="Arial"/>
                <w:sz w:val="18"/>
                <w:szCs w:val="18"/>
              </w:rPr>
            </w:pPr>
            <w:r w:rsidRPr="00143256">
              <w:rPr>
                <w:rFonts w:ascii="Arial" w:hAnsi="Arial" w:cs="Arial"/>
                <w:bCs/>
                <w:sz w:val="18"/>
                <w:szCs w:val="18"/>
                <w:lang w:val="en-US" w:eastAsia="ko-KR"/>
              </w:rPr>
              <w:t>1750</w:t>
            </w:r>
          </w:p>
        </w:tc>
        <w:tc>
          <w:tcPr>
            <w:tcW w:w="948" w:type="dxa"/>
            <w:gridSpan w:val="3"/>
            <w:shd w:val="clear" w:color="auto" w:fill="auto"/>
            <w:noWrap/>
            <w:vAlign w:val="center"/>
          </w:tcPr>
          <w:p w14:paraId="2CADE556" w14:textId="77777777" w:rsidR="00AB180A" w:rsidRPr="00917CC0" w:rsidRDefault="00AB180A" w:rsidP="00AB180A">
            <w:pPr>
              <w:jc w:val="center"/>
              <w:rPr>
                <w:rFonts w:ascii="Arial" w:hAnsi="Arial" w:cs="Arial"/>
                <w:sz w:val="18"/>
                <w:szCs w:val="18"/>
              </w:rPr>
            </w:pPr>
            <w:r w:rsidRPr="00143256">
              <w:rPr>
                <w:rFonts w:ascii="Arial" w:hAnsi="Arial" w:cs="Arial"/>
                <w:bCs/>
                <w:sz w:val="18"/>
                <w:szCs w:val="18"/>
                <w:lang w:val="en-US" w:eastAsia="ko-KR"/>
              </w:rPr>
              <w:t>5</w:t>
            </w:r>
          </w:p>
        </w:tc>
        <w:tc>
          <w:tcPr>
            <w:tcW w:w="1730" w:type="dxa"/>
            <w:gridSpan w:val="2"/>
            <w:shd w:val="clear" w:color="auto" w:fill="auto"/>
            <w:noWrap/>
            <w:vAlign w:val="center"/>
          </w:tcPr>
          <w:p w14:paraId="2643DF19" w14:textId="77777777" w:rsidR="00AB180A" w:rsidRPr="00917CC0" w:rsidRDefault="00AB180A" w:rsidP="00AB180A">
            <w:pPr>
              <w:jc w:val="center"/>
              <w:rPr>
                <w:rFonts w:ascii="Arial" w:hAnsi="Arial" w:cs="Arial"/>
                <w:sz w:val="18"/>
                <w:szCs w:val="18"/>
              </w:rPr>
            </w:pPr>
            <w:r w:rsidRPr="00143256">
              <w:rPr>
                <w:rFonts w:ascii="Arial" w:hAnsi="Arial" w:cs="Arial"/>
                <w:bCs/>
                <w:sz w:val="18"/>
                <w:szCs w:val="18"/>
                <w:lang w:val="en-US" w:eastAsia="ko-KR"/>
              </w:rPr>
              <w:t>25</w:t>
            </w:r>
          </w:p>
        </w:tc>
        <w:tc>
          <w:tcPr>
            <w:tcW w:w="1513" w:type="dxa"/>
            <w:gridSpan w:val="5"/>
            <w:shd w:val="clear" w:color="auto" w:fill="auto"/>
            <w:noWrap/>
            <w:vAlign w:val="center"/>
          </w:tcPr>
          <w:p w14:paraId="14D2872B" w14:textId="77777777" w:rsidR="00AB180A" w:rsidRPr="00917CC0" w:rsidRDefault="00AB180A" w:rsidP="00AB180A">
            <w:pPr>
              <w:jc w:val="center"/>
              <w:rPr>
                <w:rFonts w:ascii="Arial" w:hAnsi="Arial" w:cs="Arial"/>
                <w:sz w:val="18"/>
                <w:szCs w:val="18"/>
              </w:rPr>
            </w:pPr>
            <w:r w:rsidRPr="00143256">
              <w:rPr>
                <w:rFonts w:ascii="Arial" w:hAnsi="Arial" w:cs="Arial"/>
                <w:bCs/>
                <w:sz w:val="18"/>
                <w:szCs w:val="18"/>
                <w:lang w:val="en-US" w:eastAsia="ko-KR"/>
              </w:rPr>
              <w:t>1845</w:t>
            </w:r>
          </w:p>
        </w:tc>
        <w:tc>
          <w:tcPr>
            <w:tcW w:w="717" w:type="dxa"/>
            <w:gridSpan w:val="4"/>
            <w:shd w:val="clear" w:color="auto" w:fill="auto"/>
            <w:vAlign w:val="center"/>
          </w:tcPr>
          <w:p w14:paraId="6B98423A" w14:textId="77777777" w:rsidR="00AB180A" w:rsidRPr="00917CC0" w:rsidRDefault="00AB180A" w:rsidP="00AB180A">
            <w:pPr>
              <w:jc w:val="center"/>
              <w:rPr>
                <w:rFonts w:ascii="Arial" w:hAnsi="Arial" w:cs="Arial"/>
                <w:sz w:val="18"/>
                <w:szCs w:val="18"/>
              </w:rPr>
            </w:pPr>
            <w:r w:rsidRPr="00143256">
              <w:rPr>
                <w:rFonts w:ascii="Arial" w:hAnsi="Arial" w:cs="Arial"/>
                <w:sz w:val="18"/>
                <w:szCs w:val="18"/>
                <w:lang w:eastAsia="ko-KR"/>
              </w:rPr>
              <w:t>N/A</w:t>
            </w:r>
          </w:p>
        </w:tc>
        <w:tc>
          <w:tcPr>
            <w:tcW w:w="1362" w:type="dxa"/>
            <w:shd w:val="clear" w:color="auto" w:fill="auto"/>
          </w:tcPr>
          <w:p w14:paraId="4B31A175" w14:textId="77777777" w:rsidR="00AB180A" w:rsidRPr="00917CC0" w:rsidRDefault="00AB180A" w:rsidP="00AB180A">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AB180A" w:rsidRPr="00917CC0" w14:paraId="05DF70BF"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44788528" w14:textId="77777777" w:rsidR="00AB180A" w:rsidRPr="00917CC0" w:rsidRDefault="00AB180A" w:rsidP="00AB180A">
            <w:pPr>
              <w:jc w:val="center"/>
              <w:rPr>
                <w:rFonts w:ascii="Arial" w:hAnsi="Arial" w:cs="Arial"/>
                <w:sz w:val="18"/>
                <w:szCs w:val="18"/>
                <w:lang w:eastAsia="ko-KR"/>
              </w:rPr>
            </w:pPr>
          </w:p>
        </w:tc>
        <w:tc>
          <w:tcPr>
            <w:tcW w:w="925" w:type="dxa"/>
            <w:gridSpan w:val="2"/>
            <w:shd w:val="clear" w:color="auto" w:fill="auto"/>
            <w:vAlign w:val="center"/>
          </w:tcPr>
          <w:p w14:paraId="5E993967" w14:textId="77777777" w:rsidR="00AB180A" w:rsidRPr="00917CC0" w:rsidRDefault="00AB180A" w:rsidP="00AB180A">
            <w:pPr>
              <w:jc w:val="center"/>
              <w:rPr>
                <w:rFonts w:ascii="Arial" w:hAnsi="Arial" w:cs="Arial"/>
                <w:sz w:val="18"/>
                <w:szCs w:val="18"/>
                <w:lang w:eastAsia="zh-TW"/>
              </w:rPr>
            </w:pPr>
            <w:r w:rsidRPr="00143256">
              <w:rPr>
                <w:rFonts w:ascii="Arial" w:hAnsi="Arial" w:cs="Arial"/>
                <w:sz w:val="18"/>
                <w:szCs w:val="18"/>
                <w:lang w:eastAsia="ko-KR"/>
              </w:rPr>
              <w:t>n1</w:t>
            </w:r>
          </w:p>
        </w:tc>
        <w:tc>
          <w:tcPr>
            <w:tcW w:w="1067" w:type="dxa"/>
            <w:gridSpan w:val="2"/>
            <w:shd w:val="clear" w:color="auto" w:fill="auto"/>
            <w:noWrap/>
            <w:vAlign w:val="center"/>
          </w:tcPr>
          <w:p w14:paraId="373C1782" w14:textId="77777777" w:rsidR="00AB180A" w:rsidRPr="00917CC0" w:rsidRDefault="00AB180A" w:rsidP="00AB180A">
            <w:pPr>
              <w:jc w:val="center"/>
              <w:rPr>
                <w:rFonts w:ascii="Arial" w:hAnsi="Arial" w:cs="Arial"/>
                <w:sz w:val="18"/>
                <w:szCs w:val="18"/>
              </w:rPr>
            </w:pPr>
            <w:r w:rsidRPr="00143256">
              <w:rPr>
                <w:rFonts w:ascii="Arial" w:hAnsi="Arial" w:cs="Arial"/>
                <w:bCs/>
                <w:sz w:val="18"/>
                <w:szCs w:val="18"/>
                <w:lang w:val="en-US" w:eastAsia="ko-KR"/>
              </w:rPr>
              <w:t>1950</w:t>
            </w:r>
          </w:p>
        </w:tc>
        <w:tc>
          <w:tcPr>
            <w:tcW w:w="948" w:type="dxa"/>
            <w:gridSpan w:val="3"/>
            <w:shd w:val="clear" w:color="auto" w:fill="auto"/>
            <w:noWrap/>
            <w:vAlign w:val="center"/>
          </w:tcPr>
          <w:p w14:paraId="175EB012" w14:textId="77777777" w:rsidR="00AB180A" w:rsidRPr="00917CC0" w:rsidRDefault="00AB180A" w:rsidP="00AB180A">
            <w:pPr>
              <w:jc w:val="center"/>
              <w:rPr>
                <w:rFonts w:ascii="Arial" w:hAnsi="Arial" w:cs="Arial"/>
                <w:sz w:val="18"/>
                <w:szCs w:val="18"/>
              </w:rPr>
            </w:pPr>
            <w:r w:rsidRPr="00143256">
              <w:rPr>
                <w:rFonts w:ascii="Arial" w:hAnsi="Arial" w:cs="Arial"/>
                <w:bCs/>
                <w:sz w:val="18"/>
                <w:szCs w:val="18"/>
                <w:lang w:val="en-US" w:eastAsia="ko-KR"/>
              </w:rPr>
              <w:t>40</w:t>
            </w:r>
          </w:p>
        </w:tc>
        <w:tc>
          <w:tcPr>
            <w:tcW w:w="1730" w:type="dxa"/>
            <w:gridSpan w:val="2"/>
            <w:shd w:val="clear" w:color="auto" w:fill="auto"/>
            <w:noWrap/>
            <w:vAlign w:val="center"/>
          </w:tcPr>
          <w:p w14:paraId="26954DD9" w14:textId="77777777" w:rsidR="00AB180A" w:rsidRPr="00917CC0" w:rsidRDefault="00AB180A" w:rsidP="00AB180A">
            <w:pPr>
              <w:jc w:val="center"/>
              <w:rPr>
                <w:rFonts w:ascii="Arial" w:hAnsi="Arial" w:cs="Arial"/>
                <w:sz w:val="18"/>
                <w:szCs w:val="18"/>
              </w:rPr>
            </w:pPr>
            <w:r w:rsidRPr="00143256">
              <w:rPr>
                <w:rFonts w:ascii="Arial" w:hAnsi="Arial" w:cs="Arial"/>
                <w:bCs/>
                <w:sz w:val="18"/>
                <w:szCs w:val="18"/>
                <w:lang w:val="en-US" w:eastAsia="ko-KR"/>
              </w:rPr>
              <w:t>216</w:t>
            </w:r>
          </w:p>
        </w:tc>
        <w:tc>
          <w:tcPr>
            <w:tcW w:w="1513" w:type="dxa"/>
            <w:gridSpan w:val="5"/>
            <w:shd w:val="clear" w:color="auto" w:fill="auto"/>
            <w:noWrap/>
            <w:vAlign w:val="center"/>
          </w:tcPr>
          <w:p w14:paraId="48D85739" w14:textId="77777777" w:rsidR="00AB180A" w:rsidRPr="00917CC0" w:rsidRDefault="00AB180A" w:rsidP="00AB180A">
            <w:pPr>
              <w:jc w:val="center"/>
              <w:rPr>
                <w:rFonts w:ascii="Arial" w:hAnsi="Arial" w:cs="Arial"/>
                <w:sz w:val="18"/>
                <w:szCs w:val="18"/>
              </w:rPr>
            </w:pPr>
            <w:r w:rsidRPr="00143256">
              <w:rPr>
                <w:rFonts w:ascii="Arial" w:hAnsi="Arial" w:cs="Arial"/>
                <w:bCs/>
                <w:sz w:val="18"/>
                <w:szCs w:val="18"/>
                <w:lang w:val="en-US" w:eastAsia="ko-KR"/>
              </w:rPr>
              <w:t>2140</w:t>
            </w:r>
          </w:p>
        </w:tc>
        <w:tc>
          <w:tcPr>
            <w:tcW w:w="717" w:type="dxa"/>
            <w:gridSpan w:val="4"/>
            <w:shd w:val="clear" w:color="auto" w:fill="auto"/>
            <w:vAlign w:val="center"/>
          </w:tcPr>
          <w:p w14:paraId="2E96F3EF" w14:textId="77777777" w:rsidR="00AB180A" w:rsidRPr="00917CC0" w:rsidRDefault="00AB180A" w:rsidP="00AB180A">
            <w:pPr>
              <w:jc w:val="center"/>
              <w:rPr>
                <w:rFonts w:ascii="Arial" w:hAnsi="Arial" w:cs="Arial"/>
                <w:sz w:val="18"/>
                <w:szCs w:val="18"/>
              </w:rPr>
            </w:pPr>
            <w:r w:rsidRPr="00143256">
              <w:rPr>
                <w:rFonts w:ascii="Arial" w:hAnsi="Arial" w:cs="Arial"/>
                <w:sz w:val="18"/>
                <w:szCs w:val="18"/>
                <w:lang w:eastAsia="ko-KR"/>
              </w:rPr>
              <w:t>3.6</w:t>
            </w:r>
          </w:p>
        </w:tc>
        <w:tc>
          <w:tcPr>
            <w:tcW w:w="1362" w:type="dxa"/>
            <w:shd w:val="clear" w:color="auto" w:fill="auto"/>
          </w:tcPr>
          <w:p w14:paraId="7018E393" w14:textId="77777777" w:rsidR="00AB180A" w:rsidRPr="00917CC0" w:rsidRDefault="00AB180A" w:rsidP="00AB180A">
            <w:pPr>
              <w:jc w:val="center"/>
              <w:rPr>
                <w:rFonts w:ascii="Arial" w:hAnsi="Arial" w:cs="Arial"/>
                <w:sz w:val="18"/>
                <w:szCs w:val="18"/>
                <w:lang w:eastAsia="ko-KR"/>
              </w:rPr>
            </w:pPr>
            <w:r w:rsidRPr="00143256">
              <w:rPr>
                <w:rFonts w:ascii="Arial" w:eastAsia="Malgun Gothic" w:hAnsi="Arial" w:cs="Arial"/>
                <w:sz w:val="18"/>
                <w:szCs w:val="18"/>
                <w:lang w:eastAsia="ko-KR"/>
              </w:rPr>
              <w:t>IMD5</w:t>
            </w:r>
          </w:p>
        </w:tc>
      </w:tr>
      <w:tr w:rsidR="00AB180A" w:rsidRPr="00917CC0" w14:paraId="3D7D6A69"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67F509E7" w14:textId="77777777" w:rsidR="00AB180A" w:rsidRPr="00917CC0" w:rsidRDefault="00AB180A" w:rsidP="00AB180A">
            <w:pPr>
              <w:jc w:val="center"/>
              <w:rPr>
                <w:rFonts w:ascii="Arial" w:hAnsi="Arial" w:cs="Arial"/>
                <w:sz w:val="18"/>
                <w:szCs w:val="18"/>
                <w:lang w:eastAsia="ko-KR"/>
              </w:rPr>
            </w:pPr>
          </w:p>
        </w:tc>
        <w:tc>
          <w:tcPr>
            <w:tcW w:w="925" w:type="dxa"/>
            <w:gridSpan w:val="2"/>
            <w:shd w:val="clear" w:color="auto" w:fill="auto"/>
            <w:vAlign w:val="center"/>
          </w:tcPr>
          <w:p w14:paraId="3E89DDCD" w14:textId="77777777" w:rsidR="00AB180A" w:rsidRPr="00917CC0" w:rsidRDefault="00AB180A" w:rsidP="00AB180A">
            <w:pPr>
              <w:jc w:val="center"/>
              <w:rPr>
                <w:rFonts w:ascii="Arial" w:hAnsi="Arial" w:cs="Arial"/>
                <w:sz w:val="18"/>
                <w:szCs w:val="18"/>
                <w:lang w:eastAsia="zh-TW"/>
              </w:rPr>
            </w:pPr>
            <w:r w:rsidRPr="00143256">
              <w:rPr>
                <w:rFonts w:ascii="Arial" w:hAnsi="Arial" w:cs="Arial"/>
                <w:sz w:val="18"/>
                <w:szCs w:val="18"/>
                <w:lang w:eastAsia="ko-KR"/>
              </w:rPr>
              <w:t>n79</w:t>
            </w:r>
          </w:p>
        </w:tc>
        <w:tc>
          <w:tcPr>
            <w:tcW w:w="1067" w:type="dxa"/>
            <w:gridSpan w:val="2"/>
            <w:shd w:val="clear" w:color="auto" w:fill="auto"/>
            <w:noWrap/>
            <w:vAlign w:val="center"/>
          </w:tcPr>
          <w:p w14:paraId="4A0ED71E" w14:textId="77777777" w:rsidR="00AB180A" w:rsidRPr="00917CC0" w:rsidRDefault="00AB180A" w:rsidP="00AB180A">
            <w:pPr>
              <w:jc w:val="center"/>
              <w:rPr>
                <w:rFonts w:ascii="Arial" w:hAnsi="Arial" w:cs="Arial"/>
                <w:sz w:val="18"/>
                <w:szCs w:val="18"/>
              </w:rPr>
            </w:pPr>
            <w:r w:rsidRPr="00143256">
              <w:rPr>
                <w:rFonts w:ascii="Arial" w:hAnsi="Arial" w:cs="Arial"/>
                <w:bCs/>
                <w:sz w:val="18"/>
                <w:szCs w:val="18"/>
                <w:lang w:val="en-US" w:eastAsia="ko-KR"/>
              </w:rPr>
              <w:t>4860</w:t>
            </w:r>
          </w:p>
        </w:tc>
        <w:tc>
          <w:tcPr>
            <w:tcW w:w="948" w:type="dxa"/>
            <w:gridSpan w:val="3"/>
            <w:shd w:val="clear" w:color="auto" w:fill="auto"/>
            <w:noWrap/>
            <w:vAlign w:val="center"/>
          </w:tcPr>
          <w:p w14:paraId="365F64FA" w14:textId="77777777" w:rsidR="00AB180A" w:rsidRPr="00917CC0" w:rsidRDefault="00AB180A" w:rsidP="00AB180A">
            <w:pPr>
              <w:jc w:val="center"/>
              <w:rPr>
                <w:rFonts w:ascii="Arial" w:hAnsi="Arial" w:cs="Arial"/>
                <w:sz w:val="18"/>
                <w:szCs w:val="18"/>
              </w:rPr>
            </w:pPr>
            <w:r w:rsidRPr="00143256">
              <w:rPr>
                <w:rFonts w:ascii="Arial" w:hAnsi="Arial" w:cs="Arial"/>
                <w:bCs/>
                <w:sz w:val="18"/>
                <w:szCs w:val="18"/>
                <w:lang w:val="en-US" w:eastAsia="ko-KR"/>
              </w:rPr>
              <w:t>5</w:t>
            </w:r>
          </w:p>
        </w:tc>
        <w:tc>
          <w:tcPr>
            <w:tcW w:w="1730" w:type="dxa"/>
            <w:gridSpan w:val="2"/>
            <w:shd w:val="clear" w:color="auto" w:fill="auto"/>
            <w:noWrap/>
            <w:vAlign w:val="center"/>
          </w:tcPr>
          <w:p w14:paraId="04B1A4D0" w14:textId="77777777" w:rsidR="00AB180A" w:rsidRPr="00917CC0" w:rsidRDefault="00AB180A" w:rsidP="00AB180A">
            <w:pPr>
              <w:jc w:val="center"/>
              <w:rPr>
                <w:rFonts w:ascii="Arial" w:hAnsi="Arial" w:cs="Arial"/>
                <w:sz w:val="18"/>
                <w:szCs w:val="18"/>
              </w:rPr>
            </w:pPr>
            <w:r w:rsidRPr="00143256">
              <w:rPr>
                <w:rFonts w:ascii="Arial" w:hAnsi="Arial" w:cs="Arial"/>
                <w:bCs/>
                <w:sz w:val="18"/>
                <w:szCs w:val="18"/>
                <w:lang w:val="en-US" w:eastAsia="ko-KR"/>
              </w:rPr>
              <w:t>25</w:t>
            </w:r>
          </w:p>
        </w:tc>
        <w:tc>
          <w:tcPr>
            <w:tcW w:w="1513" w:type="dxa"/>
            <w:gridSpan w:val="5"/>
            <w:shd w:val="clear" w:color="auto" w:fill="auto"/>
            <w:noWrap/>
            <w:vAlign w:val="center"/>
          </w:tcPr>
          <w:p w14:paraId="2E0C78CF" w14:textId="77777777" w:rsidR="00AB180A" w:rsidRPr="00917CC0" w:rsidRDefault="00AB180A" w:rsidP="00AB180A">
            <w:pPr>
              <w:jc w:val="center"/>
              <w:rPr>
                <w:rFonts w:ascii="Arial" w:hAnsi="Arial" w:cs="Arial"/>
                <w:sz w:val="18"/>
                <w:szCs w:val="18"/>
              </w:rPr>
            </w:pPr>
            <w:r w:rsidRPr="00143256">
              <w:rPr>
                <w:rFonts w:ascii="Arial" w:hAnsi="Arial" w:cs="Arial"/>
                <w:bCs/>
                <w:sz w:val="18"/>
                <w:szCs w:val="18"/>
                <w:lang w:val="en-US" w:eastAsia="ko-KR"/>
              </w:rPr>
              <w:t>4860</w:t>
            </w:r>
          </w:p>
        </w:tc>
        <w:tc>
          <w:tcPr>
            <w:tcW w:w="717" w:type="dxa"/>
            <w:gridSpan w:val="4"/>
            <w:shd w:val="clear" w:color="auto" w:fill="auto"/>
            <w:vAlign w:val="center"/>
          </w:tcPr>
          <w:p w14:paraId="2F836E59" w14:textId="77777777" w:rsidR="00AB180A" w:rsidRPr="00917CC0" w:rsidRDefault="00AB180A" w:rsidP="00AB180A">
            <w:pPr>
              <w:jc w:val="center"/>
              <w:rPr>
                <w:rFonts w:ascii="Arial" w:hAnsi="Arial" w:cs="Arial"/>
                <w:sz w:val="18"/>
                <w:szCs w:val="18"/>
              </w:rPr>
            </w:pPr>
            <w:r w:rsidRPr="00143256">
              <w:rPr>
                <w:rFonts w:ascii="Arial" w:hAnsi="Arial" w:cs="Arial"/>
                <w:sz w:val="18"/>
                <w:szCs w:val="18"/>
                <w:lang w:eastAsia="ko-KR"/>
              </w:rPr>
              <w:t>N/A</w:t>
            </w:r>
          </w:p>
        </w:tc>
        <w:tc>
          <w:tcPr>
            <w:tcW w:w="1362" w:type="dxa"/>
            <w:shd w:val="clear" w:color="auto" w:fill="auto"/>
          </w:tcPr>
          <w:p w14:paraId="602D1B4E" w14:textId="77777777" w:rsidR="00AB180A" w:rsidRPr="00917CC0" w:rsidRDefault="00AB180A" w:rsidP="00AB180A">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AB180A" w:rsidRPr="007E115D" w14:paraId="02B4B6E3" w14:textId="77777777" w:rsidTr="008A2741">
        <w:trPr>
          <w:gridAfter w:val="1"/>
          <w:wAfter w:w="299" w:type="dxa"/>
          <w:trHeight w:val="54"/>
          <w:jc w:val="center"/>
        </w:trPr>
        <w:tc>
          <w:tcPr>
            <w:tcW w:w="2258" w:type="dxa"/>
            <w:gridSpan w:val="4"/>
            <w:tcBorders>
              <w:bottom w:val="nil"/>
            </w:tcBorders>
            <w:shd w:val="clear" w:color="auto" w:fill="auto"/>
          </w:tcPr>
          <w:p w14:paraId="0F680747"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3A_n3A</w:t>
            </w:r>
            <w:r w:rsidRPr="007E115D">
              <w:rPr>
                <w:rFonts w:ascii="Arial" w:hAnsi="Arial" w:cs="Arial"/>
                <w:sz w:val="18"/>
                <w:szCs w:val="18"/>
                <w:lang w:eastAsia="zh-CN"/>
              </w:rPr>
              <w:t>-</w:t>
            </w:r>
            <w:r w:rsidRPr="007E115D">
              <w:rPr>
                <w:rFonts w:ascii="Arial" w:hAnsi="Arial" w:cs="Arial"/>
                <w:sz w:val="18"/>
                <w:szCs w:val="18"/>
                <w:lang w:eastAsia="ja-JP"/>
              </w:rPr>
              <w:t>n41</w:t>
            </w:r>
            <w:r w:rsidRPr="007E115D">
              <w:rPr>
                <w:rFonts w:ascii="Arial" w:hAnsi="Arial" w:cs="Arial"/>
                <w:sz w:val="18"/>
                <w:szCs w:val="18"/>
              </w:rPr>
              <w:t>A</w:t>
            </w:r>
          </w:p>
        </w:tc>
        <w:tc>
          <w:tcPr>
            <w:tcW w:w="925" w:type="dxa"/>
            <w:gridSpan w:val="2"/>
            <w:shd w:val="clear" w:color="auto" w:fill="auto"/>
          </w:tcPr>
          <w:p w14:paraId="24EBED0F"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gridSpan w:val="2"/>
            <w:shd w:val="clear" w:color="auto" w:fill="auto"/>
            <w:noWrap/>
          </w:tcPr>
          <w:p w14:paraId="09F2301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1725</w:t>
            </w:r>
          </w:p>
        </w:tc>
        <w:tc>
          <w:tcPr>
            <w:tcW w:w="948" w:type="dxa"/>
            <w:gridSpan w:val="3"/>
            <w:shd w:val="clear" w:color="auto" w:fill="auto"/>
            <w:noWrap/>
          </w:tcPr>
          <w:p w14:paraId="2B2CB64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6D5AAC2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4A8AF12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1820</w:t>
            </w:r>
          </w:p>
        </w:tc>
        <w:tc>
          <w:tcPr>
            <w:tcW w:w="717" w:type="dxa"/>
            <w:gridSpan w:val="4"/>
            <w:shd w:val="clear" w:color="auto" w:fill="auto"/>
          </w:tcPr>
          <w:p w14:paraId="4F52BD7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43C271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775A737A" w14:textId="77777777" w:rsidTr="008A2741">
        <w:trPr>
          <w:gridAfter w:val="1"/>
          <w:wAfter w:w="299" w:type="dxa"/>
          <w:trHeight w:val="54"/>
          <w:jc w:val="center"/>
        </w:trPr>
        <w:tc>
          <w:tcPr>
            <w:tcW w:w="2258" w:type="dxa"/>
            <w:gridSpan w:val="4"/>
            <w:tcBorders>
              <w:top w:val="nil"/>
              <w:bottom w:val="nil"/>
            </w:tcBorders>
            <w:shd w:val="clear" w:color="auto" w:fill="auto"/>
          </w:tcPr>
          <w:p w14:paraId="69D8DCE8"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3F9FA433"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zh-CN"/>
              </w:rPr>
              <w:t>n3</w:t>
            </w:r>
          </w:p>
        </w:tc>
        <w:tc>
          <w:tcPr>
            <w:tcW w:w="1067" w:type="dxa"/>
            <w:gridSpan w:val="2"/>
            <w:shd w:val="clear" w:color="auto" w:fill="auto"/>
            <w:noWrap/>
          </w:tcPr>
          <w:p w14:paraId="6A6B02E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265C4C7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DEE293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4AF7DA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1865</w:t>
            </w:r>
          </w:p>
        </w:tc>
        <w:tc>
          <w:tcPr>
            <w:tcW w:w="717" w:type="dxa"/>
            <w:gridSpan w:val="4"/>
            <w:shd w:val="clear" w:color="auto" w:fill="auto"/>
          </w:tcPr>
          <w:p w14:paraId="0B74D16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8.2</w:t>
            </w:r>
          </w:p>
        </w:tc>
        <w:tc>
          <w:tcPr>
            <w:tcW w:w="1362" w:type="dxa"/>
            <w:shd w:val="clear" w:color="auto" w:fill="auto"/>
          </w:tcPr>
          <w:p w14:paraId="1B93276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IMD4</w:t>
            </w:r>
          </w:p>
        </w:tc>
      </w:tr>
      <w:tr w:rsidR="00AB180A" w:rsidRPr="007E115D" w14:paraId="68D0C2F7"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640CF4D9"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601A0777"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n41</w:t>
            </w:r>
          </w:p>
        </w:tc>
        <w:tc>
          <w:tcPr>
            <w:tcW w:w="1067" w:type="dxa"/>
            <w:gridSpan w:val="2"/>
            <w:shd w:val="clear" w:color="auto" w:fill="auto"/>
            <w:noWrap/>
          </w:tcPr>
          <w:p w14:paraId="619D49E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2657.5</w:t>
            </w:r>
          </w:p>
        </w:tc>
        <w:tc>
          <w:tcPr>
            <w:tcW w:w="948" w:type="dxa"/>
            <w:gridSpan w:val="3"/>
            <w:shd w:val="clear" w:color="auto" w:fill="auto"/>
            <w:noWrap/>
          </w:tcPr>
          <w:p w14:paraId="6A281AE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F9DB5F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005988B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2657.5</w:t>
            </w:r>
          </w:p>
        </w:tc>
        <w:tc>
          <w:tcPr>
            <w:tcW w:w="717" w:type="dxa"/>
            <w:gridSpan w:val="4"/>
            <w:shd w:val="clear" w:color="auto" w:fill="auto"/>
          </w:tcPr>
          <w:p w14:paraId="05DF784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91514E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423A429F"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2BD462E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DC_3A-5A_n77A</w:t>
            </w:r>
          </w:p>
          <w:p w14:paraId="0DE25A30"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DC_3A-5A_n77(2A)</w:t>
            </w:r>
          </w:p>
        </w:tc>
        <w:tc>
          <w:tcPr>
            <w:tcW w:w="925" w:type="dxa"/>
            <w:gridSpan w:val="2"/>
            <w:tcBorders>
              <w:top w:val="single" w:sz="4" w:space="0" w:color="auto"/>
              <w:left w:val="single" w:sz="4" w:space="0" w:color="auto"/>
              <w:bottom w:val="single" w:sz="4" w:space="0" w:color="auto"/>
              <w:right w:val="single" w:sz="4" w:space="0" w:color="auto"/>
            </w:tcBorders>
          </w:tcPr>
          <w:p w14:paraId="3FAA8DFF"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0D16501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C0A939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CCDB60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ACD8CD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1820</w:t>
            </w:r>
          </w:p>
        </w:tc>
        <w:tc>
          <w:tcPr>
            <w:tcW w:w="717" w:type="dxa"/>
            <w:gridSpan w:val="4"/>
            <w:tcBorders>
              <w:top w:val="single" w:sz="4" w:space="0" w:color="auto"/>
              <w:left w:val="single" w:sz="4" w:space="0" w:color="auto"/>
              <w:bottom w:val="single" w:sz="4" w:space="0" w:color="auto"/>
              <w:right w:val="single" w:sz="4" w:space="0" w:color="auto"/>
            </w:tcBorders>
          </w:tcPr>
          <w:p w14:paraId="6AA069C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17.3</w:t>
            </w:r>
          </w:p>
        </w:tc>
        <w:tc>
          <w:tcPr>
            <w:tcW w:w="1362" w:type="dxa"/>
            <w:tcBorders>
              <w:top w:val="single" w:sz="4" w:space="0" w:color="auto"/>
              <w:left w:val="single" w:sz="4" w:space="0" w:color="auto"/>
              <w:bottom w:val="single" w:sz="4" w:space="0" w:color="auto"/>
              <w:right w:val="single" w:sz="4" w:space="0" w:color="auto"/>
            </w:tcBorders>
          </w:tcPr>
          <w:p w14:paraId="270692C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p>
        </w:tc>
      </w:tr>
      <w:tr w:rsidR="00AB180A" w:rsidRPr="007E115D" w14:paraId="6D8D62DF"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01AB589" w14:textId="77777777" w:rsidR="00AB180A" w:rsidRPr="007E115D" w:rsidRDefault="00AB180A" w:rsidP="00AB180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2BB33890"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158DC67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tcPr>
          <w:p w14:paraId="7B03175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0A2940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816D34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804</w:t>
            </w:r>
          </w:p>
        </w:tc>
        <w:tc>
          <w:tcPr>
            <w:tcW w:w="717" w:type="dxa"/>
            <w:gridSpan w:val="4"/>
            <w:tcBorders>
              <w:top w:val="single" w:sz="4" w:space="0" w:color="auto"/>
              <w:left w:val="single" w:sz="4" w:space="0" w:color="auto"/>
              <w:bottom w:val="single" w:sz="4" w:space="0" w:color="auto"/>
              <w:right w:val="single" w:sz="4" w:space="0" w:color="auto"/>
            </w:tcBorders>
          </w:tcPr>
          <w:p w14:paraId="5EB302E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48280A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54C39BCF"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41702AA" w14:textId="77777777" w:rsidR="00AB180A" w:rsidRPr="007E115D" w:rsidRDefault="00AB180A" w:rsidP="00AB180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1CE251F"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3C730FA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3510</w:t>
            </w:r>
          </w:p>
        </w:tc>
        <w:tc>
          <w:tcPr>
            <w:tcW w:w="948" w:type="dxa"/>
            <w:gridSpan w:val="3"/>
            <w:tcBorders>
              <w:top w:val="single" w:sz="4" w:space="0" w:color="auto"/>
              <w:left w:val="single" w:sz="4" w:space="0" w:color="auto"/>
              <w:bottom w:val="single" w:sz="4" w:space="0" w:color="auto"/>
              <w:right w:val="single" w:sz="4" w:space="0" w:color="auto"/>
            </w:tcBorders>
            <w:noWrap/>
          </w:tcPr>
          <w:p w14:paraId="252C10A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688674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59EE217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3510</w:t>
            </w:r>
          </w:p>
        </w:tc>
        <w:tc>
          <w:tcPr>
            <w:tcW w:w="717" w:type="dxa"/>
            <w:gridSpan w:val="4"/>
            <w:tcBorders>
              <w:top w:val="single" w:sz="4" w:space="0" w:color="auto"/>
              <w:left w:val="single" w:sz="4" w:space="0" w:color="auto"/>
              <w:bottom w:val="single" w:sz="4" w:space="0" w:color="auto"/>
              <w:right w:val="single" w:sz="4" w:space="0" w:color="auto"/>
            </w:tcBorders>
          </w:tcPr>
          <w:p w14:paraId="1F86F84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7EF5CB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5EB0339D"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6F3D462A"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n78</w:t>
            </w:r>
            <w:r w:rsidRPr="007E115D">
              <w:rPr>
                <w:rFonts w:ascii="Arial" w:hAnsi="Arial" w:cs="Arial"/>
                <w:sz w:val="18"/>
                <w:szCs w:val="18"/>
              </w:rPr>
              <w:t>A</w:t>
            </w:r>
          </w:p>
        </w:tc>
        <w:tc>
          <w:tcPr>
            <w:tcW w:w="925" w:type="dxa"/>
            <w:gridSpan w:val="2"/>
            <w:shd w:val="clear" w:color="auto" w:fill="auto"/>
          </w:tcPr>
          <w:p w14:paraId="1CB99DAA"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gridSpan w:val="2"/>
            <w:shd w:val="clear" w:color="auto" w:fill="auto"/>
            <w:noWrap/>
          </w:tcPr>
          <w:p w14:paraId="17E2458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E91D31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shd w:val="clear" w:color="auto" w:fill="auto"/>
            <w:noWrap/>
          </w:tcPr>
          <w:p w14:paraId="1B5BCFA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2C3B142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717" w:type="dxa"/>
            <w:gridSpan w:val="4"/>
            <w:shd w:val="clear" w:color="auto" w:fill="auto"/>
          </w:tcPr>
          <w:p w14:paraId="718058F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3E18B7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p>
        </w:tc>
      </w:tr>
      <w:tr w:rsidR="00AB180A" w:rsidRPr="007E115D" w14:paraId="6D4E9EA5" w14:textId="77777777" w:rsidTr="008A2741">
        <w:trPr>
          <w:gridAfter w:val="1"/>
          <w:wAfter w:w="299" w:type="dxa"/>
          <w:trHeight w:val="54"/>
          <w:jc w:val="center"/>
        </w:trPr>
        <w:tc>
          <w:tcPr>
            <w:tcW w:w="2258" w:type="dxa"/>
            <w:gridSpan w:val="4"/>
            <w:tcBorders>
              <w:top w:val="nil"/>
              <w:bottom w:val="nil"/>
            </w:tcBorders>
            <w:shd w:val="clear" w:color="auto" w:fill="auto"/>
          </w:tcPr>
          <w:p w14:paraId="28B8F0A4"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59F49EEA"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zh-CN"/>
              </w:rPr>
              <w:t>5</w:t>
            </w:r>
          </w:p>
        </w:tc>
        <w:tc>
          <w:tcPr>
            <w:tcW w:w="1067" w:type="dxa"/>
            <w:gridSpan w:val="2"/>
            <w:shd w:val="clear" w:color="auto" w:fill="auto"/>
            <w:noWrap/>
          </w:tcPr>
          <w:p w14:paraId="188160F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6716AB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shd w:val="clear" w:color="auto" w:fill="auto"/>
            <w:noWrap/>
          </w:tcPr>
          <w:p w14:paraId="38172AB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6BCFB36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717" w:type="dxa"/>
            <w:gridSpan w:val="4"/>
            <w:shd w:val="clear" w:color="auto" w:fill="auto"/>
          </w:tcPr>
          <w:p w14:paraId="1A237F3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ED35AC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C9F9DAF"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7C2900AC"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4C0BB381"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gridSpan w:val="2"/>
            <w:shd w:val="clear" w:color="auto" w:fill="auto"/>
            <w:noWrap/>
          </w:tcPr>
          <w:p w14:paraId="77F240C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3AC78E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shd w:val="clear" w:color="auto" w:fill="auto"/>
            <w:noWrap/>
          </w:tcPr>
          <w:p w14:paraId="2AA7D30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0357462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717" w:type="dxa"/>
            <w:gridSpan w:val="4"/>
            <w:shd w:val="clear" w:color="auto" w:fill="auto"/>
          </w:tcPr>
          <w:p w14:paraId="462A154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77E8AC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5D1B9F36"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027119CB" w14:textId="77777777" w:rsidR="00AB180A" w:rsidRPr="00CB291F" w:rsidRDefault="00AB180A" w:rsidP="00AB180A">
            <w:pPr>
              <w:pStyle w:val="TAC"/>
              <w:rPr>
                <w:rFonts w:eastAsia="Malgun Gothic" w:cs="Arial"/>
                <w:szCs w:val="18"/>
                <w:lang w:eastAsia="ko-KR"/>
              </w:rPr>
            </w:pPr>
            <w:r w:rsidRPr="00CB291F">
              <w:rPr>
                <w:rFonts w:eastAsia="Malgun Gothic" w:cs="Arial"/>
                <w:szCs w:val="18"/>
                <w:lang w:eastAsia="ko-KR"/>
              </w:rPr>
              <w:t>DC_3A_n5A-n78A</w:t>
            </w:r>
          </w:p>
          <w:p w14:paraId="47F744B5" w14:textId="77777777" w:rsidR="00AB180A" w:rsidRPr="007E115D" w:rsidRDefault="00AB180A" w:rsidP="00AB180A">
            <w:pPr>
              <w:jc w:val="center"/>
              <w:rPr>
                <w:rFonts w:ascii="Arial" w:hAnsi="Arial" w:cs="Arial"/>
                <w:sz w:val="18"/>
                <w:szCs w:val="18"/>
                <w:lang w:eastAsia="ja-JP"/>
              </w:rPr>
            </w:pPr>
            <w:r w:rsidRPr="00143256">
              <w:rPr>
                <w:rFonts w:ascii="Arial" w:eastAsia="Malgun Gothic" w:hAnsi="Arial" w:cs="Arial"/>
                <w:sz w:val="18"/>
                <w:szCs w:val="18"/>
                <w:lang w:eastAsia="ko-KR"/>
              </w:rPr>
              <w:t>DC_3C_n5A-n78A</w:t>
            </w:r>
          </w:p>
        </w:tc>
        <w:tc>
          <w:tcPr>
            <w:tcW w:w="925" w:type="dxa"/>
            <w:gridSpan w:val="2"/>
            <w:shd w:val="clear" w:color="auto" w:fill="auto"/>
            <w:vAlign w:val="center"/>
          </w:tcPr>
          <w:p w14:paraId="7413A3ED" w14:textId="77777777" w:rsidR="00AB180A" w:rsidRPr="007E115D" w:rsidRDefault="00AB180A" w:rsidP="00AB180A">
            <w:pPr>
              <w:jc w:val="center"/>
              <w:rPr>
                <w:rFonts w:ascii="Arial" w:hAnsi="Arial" w:cs="Arial"/>
                <w:sz w:val="18"/>
                <w:szCs w:val="18"/>
                <w:lang w:eastAsia="ja-JP"/>
              </w:rPr>
            </w:pPr>
            <w:r w:rsidRPr="00143256">
              <w:rPr>
                <w:rFonts w:ascii="Arial" w:hAnsi="Arial" w:cs="Arial"/>
                <w:color w:val="000000"/>
                <w:sz w:val="18"/>
                <w:szCs w:val="18"/>
              </w:rPr>
              <w:t>3</w:t>
            </w:r>
          </w:p>
        </w:tc>
        <w:tc>
          <w:tcPr>
            <w:tcW w:w="1067" w:type="dxa"/>
            <w:gridSpan w:val="2"/>
            <w:shd w:val="clear" w:color="auto" w:fill="auto"/>
            <w:noWrap/>
            <w:vAlign w:val="center"/>
          </w:tcPr>
          <w:p w14:paraId="3084B994" w14:textId="77777777" w:rsidR="00AB180A" w:rsidRPr="007E115D" w:rsidRDefault="00AB180A" w:rsidP="00AB180A">
            <w:pPr>
              <w:jc w:val="center"/>
              <w:rPr>
                <w:rFonts w:ascii="Arial" w:hAnsi="Arial" w:cs="Arial"/>
                <w:sz w:val="18"/>
                <w:szCs w:val="18"/>
                <w:lang w:eastAsia="ko-KR"/>
              </w:rPr>
            </w:pPr>
            <w:r w:rsidRPr="00143256">
              <w:rPr>
                <w:rFonts w:ascii="Arial" w:hAnsi="Arial" w:cs="Arial"/>
                <w:color w:val="000000"/>
                <w:sz w:val="18"/>
                <w:szCs w:val="18"/>
              </w:rPr>
              <w:t>1730</w:t>
            </w:r>
          </w:p>
        </w:tc>
        <w:tc>
          <w:tcPr>
            <w:tcW w:w="948" w:type="dxa"/>
            <w:gridSpan w:val="3"/>
            <w:shd w:val="clear" w:color="auto" w:fill="auto"/>
            <w:noWrap/>
            <w:vAlign w:val="center"/>
          </w:tcPr>
          <w:p w14:paraId="6ED02D9E" w14:textId="77777777" w:rsidR="00AB180A" w:rsidRPr="007E115D" w:rsidRDefault="00AB180A" w:rsidP="00AB180A">
            <w:pPr>
              <w:jc w:val="center"/>
              <w:rPr>
                <w:rFonts w:ascii="Arial" w:hAnsi="Arial" w:cs="Arial"/>
                <w:sz w:val="18"/>
                <w:szCs w:val="18"/>
                <w:lang w:eastAsia="ko-KR"/>
              </w:rPr>
            </w:pPr>
            <w:r w:rsidRPr="00143256">
              <w:rPr>
                <w:rFonts w:ascii="Arial" w:hAnsi="Arial" w:cs="Arial"/>
                <w:color w:val="000000"/>
                <w:sz w:val="18"/>
                <w:szCs w:val="18"/>
              </w:rPr>
              <w:t>5</w:t>
            </w:r>
          </w:p>
        </w:tc>
        <w:tc>
          <w:tcPr>
            <w:tcW w:w="1730" w:type="dxa"/>
            <w:gridSpan w:val="2"/>
            <w:shd w:val="clear" w:color="auto" w:fill="auto"/>
            <w:noWrap/>
            <w:vAlign w:val="center"/>
          </w:tcPr>
          <w:p w14:paraId="4372F1D9" w14:textId="77777777" w:rsidR="00AB180A" w:rsidRPr="007E115D" w:rsidRDefault="00AB180A" w:rsidP="00AB180A">
            <w:pPr>
              <w:jc w:val="center"/>
              <w:rPr>
                <w:rFonts w:ascii="Arial" w:hAnsi="Arial" w:cs="Arial"/>
                <w:sz w:val="18"/>
                <w:szCs w:val="18"/>
                <w:lang w:eastAsia="ko-KR"/>
              </w:rPr>
            </w:pPr>
            <w:r w:rsidRPr="00143256">
              <w:rPr>
                <w:rFonts w:ascii="Arial" w:hAnsi="Arial" w:cs="Arial"/>
                <w:color w:val="000000"/>
                <w:sz w:val="18"/>
                <w:szCs w:val="18"/>
              </w:rPr>
              <w:t>25</w:t>
            </w:r>
          </w:p>
        </w:tc>
        <w:tc>
          <w:tcPr>
            <w:tcW w:w="1513" w:type="dxa"/>
            <w:gridSpan w:val="5"/>
            <w:shd w:val="clear" w:color="auto" w:fill="auto"/>
            <w:noWrap/>
            <w:vAlign w:val="center"/>
          </w:tcPr>
          <w:p w14:paraId="2BB4D771" w14:textId="77777777" w:rsidR="00AB180A" w:rsidRPr="007E115D" w:rsidRDefault="00AB180A" w:rsidP="00AB180A">
            <w:pPr>
              <w:jc w:val="center"/>
              <w:rPr>
                <w:rFonts w:ascii="Arial" w:hAnsi="Arial" w:cs="Arial"/>
                <w:sz w:val="18"/>
                <w:szCs w:val="18"/>
                <w:lang w:eastAsia="ko-KR"/>
              </w:rPr>
            </w:pPr>
            <w:r w:rsidRPr="00143256">
              <w:rPr>
                <w:rFonts w:ascii="Arial" w:hAnsi="Arial" w:cs="Arial"/>
                <w:color w:val="000000"/>
                <w:sz w:val="18"/>
                <w:szCs w:val="18"/>
              </w:rPr>
              <w:t>1825</w:t>
            </w:r>
          </w:p>
        </w:tc>
        <w:tc>
          <w:tcPr>
            <w:tcW w:w="717" w:type="dxa"/>
            <w:gridSpan w:val="4"/>
            <w:shd w:val="clear" w:color="auto" w:fill="auto"/>
            <w:vAlign w:val="center"/>
          </w:tcPr>
          <w:p w14:paraId="53B9DA13" w14:textId="77777777" w:rsidR="00AB180A" w:rsidRPr="007E115D" w:rsidRDefault="00AB180A" w:rsidP="00AB180A">
            <w:pPr>
              <w:jc w:val="center"/>
              <w:rPr>
                <w:rFonts w:ascii="Arial" w:hAnsi="Arial" w:cs="Arial"/>
                <w:sz w:val="18"/>
                <w:szCs w:val="18"/>
                <w:lang w:eastAsia="ko-KR"/>
              </w:rPr>
            </w:pPr>
            <w:r w:rsidRPr="00143256">
              <w:rPr>
                <w:rFonts w:ascii="Arial" w:hAnsi="Arial" w:cs="Arial"/>
                <w:color w:val="000000"/>
                <w:sz w:val="18"/>
                <w:szCs w:val="18"/>
              </w:rPr>
              <w:t>N/A</w:t>
            </w:r>
          </w:p>
        </w:tc>
        <w:tc>
          <w:tcPr>
            <w:tcW w:w="1362" w:type="dxa"/>
            <w:shd w:val="clear" w:color="auto" w:fill="auto"/>
          </w:tcPr>
          <w:p w14:paraId="1BEFE472" w14:textId="77777777" w:rsidR="00AB180A" w:rsidRPr="007E115D" w:rsidRDefault="00AB180A" w:rsidP="00AB180A">
            <w:pPr>
              <w:jc w:val="center"/>
              <w:rPr>
                <w:rFonts w:ascii="Arial" w:hAnsi="Arial" w:cs="Arial"/>
                <w:sz w:val="18"/>
                <w:szCs w:val="18"/>
              </w:rPr>
            </w:pPr>
            <w:r w:rsidRPr="00143256">
              <w:rPr>
                <w:rFonts w:ascii="Arial" w:hAnsi="Arial" w:cs="Arial"/>
                <w:color w:val="000000"/>
                <w:sz w:val="18"/>
                <w:szCs w:val="18"/>
              </w:rPr>
              <w:t>N/A</w:t>
            </w:r>
          </w:p>
        </w:tc>
      </w:tr>
      <w:tr w:rsidR="00AB180A" w:rsidRPr="007E115D" w14:paraId="117762F3" w14:textId="77777777" w:rsidTr="008A2741">
        <w:trPr>
          <w:gridAfter w:val="1"/>
          <w:wAfter w:w="299" w:type="dxa"/>
          <w:trHeight w:val="54"/>
          <w:jc w:val="center"/>
        </w:trPr>
        <w:tc>
          <w:tcPr>
            <w:tcW w:w="2258" w:type="dxa"/>
            <w:gridSpan w:val="4"/>
            <w:tcBorders>
              <w:top w:val="nil"/>
              <w:bottom w:val="nil"/>
            </w:tcBorders>
            <w:shd w:val="clear" w:color="auto" w:fill="auto"/>
          </w:tcPr>
          <w:p w14:paraId="07B7C47F"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vAlign w:val="center"/>
          </w:tcPr>
          <w:p w14:paraId="2FF9E280" w14:textId="77777777" w:rsidR="00AB180A" w:rsidRPr="007E115D" w:rsidRDefault="00AB180A" w:rsidP="00AB180A">
            <w:pPr>
              <w:jc w:val="center"/>
              <w:rPr>
                <w:rFonts w:ascii="Arial" w:hAnsi="Arial" w:cs="Arial"/>
                <w:sz w:val="18"/>
                <w:szCs w:val="18"/>
                <w:lang w:eastAsia="ja-JP"/>
              </w:rPr>
            </w:pPr>
            <w:r w:rsidRPr="00143256">
              <w:rPr>
                <w:rFonts w:ascii="Arial" w:hAnsi="Arial" w:cs="Arial"/>
                <w:color w:val="000000"/>
                <w:sz w:val="18"/>
                <w:szCs w:val="18"/>
              </w:rPr>
              <w:t>n5</w:t>
            </w:r>
          </w:p>
        </w:tc>
        <w:tc>
          <w:tcPr>
            <w:tcW w:w="1067" w:type="dxa"/>
            <w:gridSpan w:val="2"/>
            <w:shd w:val="clear" w:color="auto" w:fill="auto"/>
            <w:noWrap/>
            <w:vAlign w:val="center"/>
          </w:tcPr>
          <w:p w14:paraId="20732257" w14:textId="77777777" w:rsidR="00AB180A" w:rsidRPr="007E115D" w:rsidRDefault="00AB180A" w:rsidP="00AB180A">
            <w:pPr>
              <w:jc w:val="center"/>
              <w:rPr>
                <w:rFonts w:ascii="Arial" w:hAnsi="Arial" w:cs="Arial"/>
                <w:sz w:val="18"/>
                <w:szCs w:val="18"/>
                <w:lang w:eastAsia="ko-KR"/>
              </w:rPr>
            </w:pPr>
            <w:r w:rsidRPr="00143256">
              <w:rPr>
                <w:rFonts w:ascii="Arial" w:hAnsi="Arial" w:cs="Arial"/>
                <w:color w:val="000000"/>
                <w:sz w:val="18"/>
                <w:szCs w:val="18"/>
              </w:rPr>
              <w:t>845</w:t>
            </w:r>
          </w:p>
        </w:tc>
        <w:tc>
          <w:tcPr>
            <w:tcW w:w="948" w:type="dxa"/>
            <w:gridSpan w:val="3"/>
            <w:shd w:val="clear" w:color="auto" w:fill="auto"/>
            <w:noWrap/>
            <w:vAlign w:val="center"/>
          </w:tcPr>
          <w:p w14:paraId="7BF93546" w14:textId="77777777" w:rsidR="00AB180A" w:rsidRPr="007E115D" w:rsidRDefault="00AB180A" w:rsidP="00AB180A">
            <w:pPr>
              <w:jc w:val="center"/>
              <w:rPr>
                <w:rFonts w:ascii="Arial" w:hAnsi="Arial" w:cs="Arial"/>
                <w:sz w:val="18"/>
                <w:szCs w:val="18"/>
                <w:lang w:eastAsia="ko-KR"/>
              </w:rPr>
            </w:pPr>
            <w:r w:rsidRPr="00143256">
              <w:rPr>
                <w:rFonts w:ascii="Arial" w:hAnsi="Arial" w:cs="Arial"/>
                <w:color w:val="000000"/>
                <w:sz w:val="18"/>
                <w:szCs w:val="18"/>
              </w:rPr>
              <w:t>5</w:t>
            </w:r>
          </w:p>
        </w:tc>
        <w:tc>
          <w:tcPr>
            <w:tcW w:w="1730" w:type="dxa"/>
            <w:gridSpan w:val="2"/>
            <w:shd w:val="clear" w:color="auto" w:fill="auto"/>
            <w:noWrap/>
            <w:vAlign w:val="center"/>
          </w:tcPr>
          <w:p w14:paraId="227DBE2F" w14:textId="77777777" w:rsidR="00AB180A" w:rsidRPr="007E115D" w:rsidRDefault="00AB180A" w:rsidP="00AB180A">
            <w:pPr>
              <w:jc w:val="center"/>
              <w:rPr>
                <w:rFonts w:ascii="Arial" w:hAnsi="Arial" w:cs="Arial"/>
                <w:sz w:val="18"/>
                <w:szCs w:val="18"/>
                <w:lang w:eastAsia="ko-KR"/>
              </w:rPr>
            </w:pPr>
            <w:r w:rsidRPr="00143256">
              <w:rPr>
                <w:rFonts w:ascii="Arial" w:hAnsi="Arial" w:cs="Arial"/>
                <w:color w:val="000000"/>
                <w:sz w:val="18"/>
                <w:szCs w:val="18"/>
              </w:rPr>
              <w:t>25</w:t>
            </w:r>
          </w:p>
        </w:tc>
        <w:tc>
          <w:tcPr>
            <w:tcW w:w="1513" w:type="dxa"/>
            <w:gridSpan w:val="5"/>
            <w:shd w:val="clear" w:color="auto" w:fill="auto"/>
            <w:noWrap/>
            <w:vAlign w:val="center"/>
          </w:tcPr>
          <w:p w14:paraId="4CF5DF60" w14:textId="77777777" w:rsidR="00AB180A" w:rsidRPr="007E115D" w:rsidRDefault="00AB180A" w:rsidP="00AB180A">
            <w:pPr>
              <w:jc w:val="center"/>
              <w:rPr>
                <w:rFonts w:ascii="Arial" w:hAnsi="Arial" w:cs="Arial"/>
                <w:sz w:val="18"/>
                <w:szCs w:val="18"/>
                <w:lang w:eastAsia="ko-KR"/>
              </w:rPr>
            </w:pPr>
            <w:r w:rsidRPr="00143256">
              <w:rPr>
                <w:rFonts w:ascii="Arial" w:hAnsi="Arial" w:cs="Arial"/>
                <w:color w:val="000000"/>
                <w:sz w:val="18"/>
                <w:szCs w:val="18"/>
              </w:rPr>
              <w:t>890</w:t>
            </w:r>
          </w:p>
        </w:tc>
        <w:tc>
          <w:tcPr>
            <w:tcW w:w="717" w:type="dxa"/>
            <w:gridSpan w:val="4"/>
            <w:shd w:val="clear" w:color="auto" w:fill="auto"/>
            <w:vAlign w:val="center"/>
          </w:tcPr>
          <w:p w14:paraId="0F873899" w14:textId="77777777" w:rsidR="00AB180A" w:rsidRPr="007E115D" w:rsidRDefault="00AB180A" w:rsidP="00AB180A">
            <w:pPr>
              <w:jc w:val="center"/>
              <w:rPr>
                <w:rFonts w:ascii="Arial" w:hAnsi="Arial" w:cs="Arial"/>
                <w:sz w:val="18"/>
                <w:szCs w:val="18"/>
                <w:lang w:eastAsia="ko-KR"/>
              </w:rPr>
            </w:pPr>
            <w:r w:rsidRPr="00143256">
              <w:rPr>
                <w:rFonts w:ascii="Arial" w:hAnsi="Arial" w:cs="Arial"/>
                <w:color w:val="000000"/>
                <w:sz w:val="18"/>
                <w:szCs w:val="18"/>
              </w:rPr>
              <w:t>N/A</w:t>
            </w:r>
          </w:p>
        </w:tc>
        <w:tc>
          <w:tcPr>
            <w:tcW w:w="1362" w:type="dxa"/>
            <w:shd w:val="clear" w:color="auto" w:fill="auto"/>
          </w:tcPr>
          <w:p w14:paraId="51930D70" w14:textId="77777777" w:rsidR="00AB180A" w:rsidRPr="007E115D" w:rsidRDefault="00AB180A" w:rsidP="00AB180A">
            <w:pPr>
              <w:jc w:val="center"/>
              <w:rPr>
                <w:rFonts w:ascii="Arial" w:hAnsi="Arial" w:cs="Arial"/>
                <w:sz w:val="18"/>
                <w:szCs w:val="18"/>
              </w:rPr>
            </w:pPr>
            <w:r w:rsidRPr="00143256">
              <w:rPr>
                <w:rFonts w:ascii="Arial" w:hAnsi="Arial" w:cs="Arial"/>
                <w:color w:val="000000"/>
                <w:sz w:val="18"/>
                <w:szCs w:val="18"/>
              </w:rPr>
              <w:t>N/A</w:t>
            </w:r>
          </w:p>
        </w:tc>
      </w:tr>
      <w:tr w:rsidR="00AB180A" w:rsidRPr="007E115D" w14:paraId="14CB40AA"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C1BAEEA"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vAlign w:val="center"/>
          </w:tcPr>
          <w:p w14:paraId="3D12080C" w14:textId="77777777" w:rsidR="00AB180A" w:rsidRPr="007E115D" w:rsidRDefault="00AB180A" w:rsidP="00AB180A">
            <w:pPr>
              <w:jc w:val="center"/>
              <w:rPr>
                <w:rFonts w:ascii="Arial" w:hAnsi="Arial" w:cs="Arial"/>
                <w:sz w:val="18"/>
                <w:szCs w:val="18"/>
                <w:lang w:eastAsia="ja-JP"/>
              </w:rPr>
            </w:pPr>
            <w:r w:rsidRPr="00143256">
              <w:rPr>
                <w:rFonts w:ascii="Arial" w:hAnsi="Arial" w:cs="Arial"/>
                <w:color w:val="000000"/>
                <w:sz w:val="18"/>
                <w:szCs w:val="18"/>
              </w:rPr>
              <w:t>n78</w:t>
            </w:r>
          </w:p>
        </w:tc>
        <w:tc>
          <w:tcPr>
            <w:tcW w:w="1067" w:type="dxa"/>
            <w:gridSpan w:val="2"/>
            <w:shd w:val="clear" w:color="auto" w:fill="auto"/>
            <w:noWrap/>
            <w:vAlign w:val="center"/>
          </w:tcPr>
          <w:p w14:paraId="77CB814F" w14:textId="77777777" w:rsidR="00AB180A" w:rsidRPr="007E115D" w:rsidRDefault="00AB180A" w:rsidP="00AB180A">
            <w:pPr>
              <w:jc w:val="center"/>
              <w:rPr>
                <w:rFonts w:ascii="Arial" w:hAnsi="Arial" w:cs="Arial"/>
                <w:sz w:val="18"/>
                <w:szCs w:val="18"/>
                <w:lang w:eastAsia="ko-KR"/>
              </w:rPr>
            </w:pPr>
            <w:r w:rsidRPr="00143256">
              <w:rPr>
                <w:rFonts w:ascii="Arial" w:hAnsi="Arial" w:cs="Arial"/>
                <w:color w:val="000000"/>
                <w:sz w:val="18"/>
                <w:szCs w:val="18"/>
              </w:rPr>
              <w:t>3420</w:t>
            </w:r>
          </w:p>
        </w:tc>
        <w:tc>
          <w:tcPr>
            <w:tcW w:w="948" w:type="dxa"/>
            <w:gridSpan w:val="3"/>
            <w:shd w:val="clear" w:color="auto" w:fill="auto"/>
            <w:noWrap/>
            <w:vAlign w:val="center"/>
          </w:tcPr>
          <w:p w14:paraId="552CA271" w14:textId="77777777" w:rsidR="00AB180A" w:rsidRPr="007E115D" w:rsidRDefault="00AB180A" w:rsidP="00AB180A">
            <w:pPr>
              <w:jc w:val="center"/>
              <w:rPr>
                <w:rFonts w:ascii="Arial" w:hAnsi="Arial" w:cs="Arial"/>
                <w:sz w:val="18"/>
                <w:szCs w:val="18"/>
                <w:lang w:eastAsia="ko-KR"/>
              </w:rPr>
            </w:pPr>
            <w:r w:rsidRPr="00143256">
              <w:rPr>
                <w:rFonts w:ascii="Arial" w:hAnsi="Arial" w:cs="Arial"/>
                <w:color w:val="000000"/>
                <w:sz w:val="18"/>
                <w:szCs w:val="18"/>
              </w:rPr>
              <w:t>10</w:t>
            </w:r>
          </w:p>
        </w:tc>
        <w:tc>
          <w:tcPr>
            <w:tcW w:w="1730" w:type="dxa"/>
            <w:gridSpan w:val="2"/>
            <w:shd w:val="clear" w:color="auto" w:fill="auto"/>
            <w:noWrap/>
            <w:vAlign w:val="center"/>
          </w:tcPr>
          <w:p w14:paraId="2C60B4B9" w14:textId="77777777" w:rsidR="00AB180A" w:rsidRPr="007E115D" w:rsidRDefault="00AB180A" w:rsidP="00AB180A">
            <w:pPr>
              <w:jc w:val="center"/>
              <w:rPr>
                <w:rFonts w:ascii="Arial" w:hAnsi="Arial" w:cs="Arial"/>
                <w:sz w:val="18"/>
                <w:szCs w:val="18"/>
                <w:lang w:eastAsia="ko-KR"/>
              </w:rPr>
            </w:pPr>
            <w:r w:rsidRPr="00143256">
              <w:rPr>
                <w:rFonts w:ascii="Arial" w:hAnsi="Arial" w:cs="Arial"/>
                <w:color w:val="000000"/>
                <w:sz w:val="18"/>
                <w:szCs w:val="18"/>
              </w:rPr>
              <w:t>52</w:t>
            </w:r>
          </w:p>
        </w:tc>
        <w:tc>
          <w:tcPr>
            <w:tcW w:w="1513" w:type="dxa"/>
            <w:gridSpan w:val="5"/>
            <w:shd w:val="clear" w:color="auto" w:fill="auto"/>
            <w:noWrap/>
            <w:vAlign w:val="center"/>
          </w:tcPr>
          <w:p w14:paraId="1501F7B9" w14:textId="77777777" w:rsidR="00AB180A" w:rsidRPr="007E115D" w:rsidRDefault="00AB180A" w:rsidP="00AB180A">
            <w:pPr>
              <w:jc w:val="center"/>
              <w:rPr>
                <w:rFonts w:ascii="Arial" w:hAnsi="Arial" w:cs="Arial"/>
                <w:sz w:val="18"/>
                <w:szCs w:val="18"/>
                <w:lang w:eastAsia="ko-KR"/>
              </w:rPr>
            </w:pPr>
            <w:r w:rsidRPr="00143256">
              <w:rPr>
                <w:rFonts w:ascii="Arial" w:hAnsi="Arial" w:cs="Arial"/>
                <w:color w:val="000000"/>
                <w:sz w:val="18"/>
                <w:szCs w:val="18"/>
              </w:rPr>
              <w:t>3420</w:t>
            </w:r>
          </w:p>
        </w:tc>
        <w:tc>
          <w:tcPr>
            <w:tcW w:w="717" w:type="dxa"/>
            <w:gridSpan w:val="4"/>
            <w:shd w:val="clear" w:color="auto" w:fill="auto"/>
            <w:vAlign w:val="center"/>
          </w:tcPr>
          <w:p w14:paraId="078937DF" w14:textId="77777777" w:rsidR="00AB180A" w:rsidRPr="007E115D" w:rsidRDefault="00AB180A" w:rsidP="00AB180A">
            <w:pPr>
              <w:jc w:val="center"/>
              <w:rPr>
                <w:rFonts w:ascii="Arial" w:hAnsi="Arial" w:cs="Arial"/>
                <w:sz w:val="18"/>
                <w:szCs w:val="18"/>
                <w:lang w:eastAsia="ko-KR"/>
              </w:rPr>
            </w:pPr>
            <w:r w:rsidRPr="00143256">
              <w:rPr>
                <w:rFonts w:ascii="Arial" w:hAnsi="Arial" w:cs="Arial"/>
                <w:color w:val="000000"/>
                <w:sz w:val="18"/>
                <w:szCs w:val="18"/>
              </w:rPr>
              <w:t>16.1</w:t>
            </w:r>
          </w:p>
        </w:tc>
        <w:tc>
          <w:tcPr>
            <w:tcW w:w="1362" w:type="dxa"/>
            <w:shd w:val="clear" w:color="auto" w:fill="auto"/>
          </w:tcPr>
          <w:p w14:paraId="36311A50" w14:textId="77777777" w:rsidR="00AB180A" w:rsidRPr="007E115D" w:rsidRDefault="00AB180A" w:rsidP="00AB180A">
            <w:pPr>
              <w:jc w:val="center"/>
              <w:rPr>
                <w:rFonts w:ascii="Arial" w:hAnsi="Arial" w:cs="Arial"/>
                <w:sz w:val="18"/>
                <w:szCs w:val="18"/>
              </w:rPr>
            </w:pPr>
            <w:r w:rsidRPr="00143256">
              <w:rPr>
                <w:rFonts w:ascii="Arial" w:eastAsia="Yu Mincho" w:hAnsi="Arial" w:cs="Arial"/>
                <w:color w:val="000000"/>
                <w:sz w:val="18"/>
                <w:szCs w:val="18"/>
                <w:lang w:val="en-US"/>
              </w:rPr>
              <w:t>IMD3</w:t>
            </w:r>
          </w:p>
        </w:tc>
      </w:tr>
      <w:tr w:rsidR="00AB180A" w:rsidRPr="007E115D" w14:paraId="4CAE8302" w14:textId="77777777" w:rsidTr="008A2741">
        <w:trPr>
          <w:gridAfter w:val="1"/>
          <w:wAfter w:w="299" w:type="dxa"/>
          <w:trHeight w:val="54"/>
          <w:jc w:val="center"/>
        </w:trPr>
        <w:tc>
          <w:tcPr>
            <w:tcW w:w="2258" w:type="dxa"/>
            <w:gridSpan w:val="4"/>
            <w:tcBorders>
              <w:bottom w:val="nil"/>
            </w:tcBorders>
            <w:shd w:val="clear" w:color="auto" w:fill="auto"/>
          </w:tcPr>
          <w:p w14:paraId="547C65D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n79</w:t>
            </w:r>
            <w:r w:rsidRPr="007E115D">
              <w:rPr>
                <w:rFonts w:ascii="Arial" w:hAnsi="Arial" w:cs="Arial"/>
                <w:sz w:val="18"/>
                <w:szCs w:val="18"/>
              </w:rPr>
              <w:t>A</w:t>
            </w:r>
          </w:p>
        </w:tc>
        <w:tc>
          <w:tcPr>
            <w:tcW w:w="925" w:type="dxa"/>
            <w:gridSpan w:val="2"/>
            <w:shd w:val="clear" w:color="auto" w:fill="auto"/>
          </w:tcPr>
          <w:p w14:paraId="435AD54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gridSpan w:val="2"/>
            <w:shd w:val="clear" w:color="auto" w:fill="auto"/>
            <w:noWrap/>
          </w:tcPr>
          <w:p w14:paraId="0EB4A9D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43E339B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7F29572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700145D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1870</w:t>
            </w:r>
          </w:p>
        </w:tc>
        <w:tc>
          <w:tcPr>
            <w:tcW w:w="717" w:type="dxa"/>
            <w:gridSpan w:val="4"/>
            <w:shd w:val="clear" w:color="auto" w:fill="auto"/>
          </w:tcPr>
          <w:p w14:paraId="7BE023E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0CDA7E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42396F32" w14:textId="77777777" w:rsidTr="008A2741">
        <w:trPr>
          <w:gridAfter w:val="1"/>
          <w:wAfter w:w="299" w:type="dxa"/>
          <w:trHeight w:val="54"/>
          <w:jc w:val="center"/>
        </w:trPr>
        <w:tc>
          <w:tcPr>
            <w:tcW w:w="2258" w:type="dxa"/>
            <w:gridSpan w:val="4"/>
            <w:tcBorders>
              <w:top w:val="nil"/>
              <w:bottom w:val="nil"/>
            </w:tcBorders>
            <w:shd w:val="clear" w:color="auto" w:fill="auto"/>
          </w:tcPr>
          <w:p w14:paraId="5DE4D1DF"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2E54324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6F1A891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80A1E6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673C662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1327A3C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885</w:t>
            </w:r>
          </w:p>
        </w:tc>
        <w:tc>
          <w:tcPr>
            <w:tcW w:w="717" w:type="dxa"/>
            <w:gridSpan w:val="4"/>
            <w:shd w:val="clear" w:color="auto" w:fill="auto"/>
          </w:tcPr>
          <w:p w14:paraId="72C22F2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18.5</w:t>
            </w:r>
          </w:p>
        </w:tc>
        <w:tc>
          <w:tcPr>
            <w:tcW w:w="1362" w:type="dxa"/>
            <w:shd w:val="clear" w:color="auto" w:fill="auto"/>
          </w:tcPr>
          <w:p w14:paraId="1E97D7A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IMD3</w:t>
            </w:r>
          </w:p>
        </w:tc>
      </w:tr>
      <w:tr w:rsidR="00AB180A" w:rsidRPr="007E115D" w14:paraId="0AF2B8C3" w14:textId="77777777" w:rsidTr="008A2741">
        <w:trPr>
          <w:gridAfter w:val="1"/>
          <w:wAfter w:w="299" w:type="dxa"/>
          <w:trHeight w:val="54"/>
          <w:jc w:val="center"/>
        </w:trPr>
        <w:tc>
          <w:tcPr>
            <w:tcW w:w="2258" w:type="dxa"/>
            <w:gridSpan w:val="4"/>
            <w:tcBorders>
              <w:top w:val="nil"/>
              <w:bottom w:val="nil"/>
            </w:tcBorders>
            <w:shd w:val="clear" w:color="auto" w:fill="auto"/>
          </w:tcPr>
          <w:p w14:paraId="306BB438"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2EEDA72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n79</w:t>
            </w:r>
          </w:p>
        </w:tc>
        <w:tc>
          <w:tcPr>
            <w:tcW w:w="1067" w:type="dxa"/>
            <w:gridSpan w:val="2"/>
            <w:shd w:val="clear" w:color="auto" w:fill="auto"/>
            <w:noWrap/>
          </w:tcPr>
          <w:p w14:paraId="6E316E3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4435</w:t>
            </w:r>
          </w:p>
        </w:tc>
        <w:tc>
          <w:tcPr>
            <w:tcW w:w="948" w:type="dxa"/>
            <w:gridSpan w:val="3"/>
            <w:shd w:val="clear" w:color="auto" w:fill="auto"/>
            <w:noWrap/>
          </w:tcPr>
          <w:p w14:paraId="795DE38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21EFCBF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shd w:val="clear" w:color="auto" w:fill="auto"/>
            <w:noWrap/>
          </w:tcPr>
          <w:p w14:paraId="0771065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4435</w:t>
            </w:r>
          </w:p>
        </w:tc>
        <w:tc>
          <w:tcPr>
            <w:tcW w:w="717" w:type="dxa"/>
            <w:gridSpan w:val="4"/>
            <w:shd w:val="clear" w:color="auto" w:fill="auto"/>
          </w:tcPr>
          <w:p w14:paraId="160E281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825532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7AA0C1BF" w14:textId="77777777" w:rsidTr="008A2741">
        <w:trPr>
          <w:gridAfter w:val="1"/>
          <w:wAfter w:w="299" w:type="dxa"/>
          <w:trHeight w:val="54"/>
          <w:jc w:val="center"/>
        </w:trPr>
        <w:tc>
          <w:tcPr>
            <w:tcW w:w="2258" w:type="dxa"/>
            <w:gridSpan w:val="4"/>
            <w:tcBorders>
              <w:top w:val="nil"/>
              <w:bottom w:val="nil"/>
            </w:tcBorders>
            <w:shd w:val="clear" w:color="auto" w:fill="auto"/>
          </w:tcPr>
          <w:p w14:paraId="1CA6C4EB"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44DD281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7356CC9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3F3DAC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D1DE6C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F2B473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1877.5</w:t>
            </w:r>
          </w:p>
        </w:tc>
        <w:tc>
          <w:tcPr>
            <w:tcW w:w="717" w:type="dxa"/>
            <w:gridSpan w:val="4"/>
            <w:shd w:val="clear" w:color="auto" w:fill="auto"/>
          </w:tcPr>
          <w:p w14:paraId="5A59056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0.2</w:t>
            </w:r>
          </w:p>
        </w:tc>
        <w:tc>
          <w:tcPr>
            <w:tcW w:w="1362" w:type="dxa"/>
            <w:shd w:val="clear" w:color="auto" w:fill="auto"/>
          </w:tcPr>
          <w:p w14:paraId="2430AE7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IMD4</w:t>
            </w:r>
          </w:p>
        </w:tc>
      </w:tr>
      <w:tr w:rsidR="00AB180A" w:rsidRPr="007E115D" w14:paraId="2A88CFF6" w14:textId="77777777" w:rsidTr="008A2741">
        <w:trPr>
          <w:gridAfter w:val="1"/>
          <w:wAfter w:w="299" w:type="dxa"/>
          <w:trHeight w:val="54"/>
          <w:jc w:val="center"/>
        </w:trPr>
        <w:tc>
          <w:tcPr>
            <w:tcW w:w="2258" w:type="dxa"/>
            <w:gridSpan w:val="4"/>
            <w:tcBorders>
              <w:top w:val="nil"/>
              <w:bottom w:val="nil"/>
            </w:tcBorders>
            <w:shd w:val="clear" w:color="auto" w:fill="auto"/>
          </w:tcPr>
          <w:p w14:paraId="0435AC09"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1A157B1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4520B09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842.5</w:t>
            </w:r>
          </w:p>
        </w:tc>
        <w:tc>
          <w:tcPr>
            <w:tcW w:w="948" w:type="dxa"/>
            <w:gridSpan w:val="3"/>
            <w:shd w:val="clear" w:color="auto" w:fill="auto"/>
            <w:noWrap/>
          </w:tcPr>
          <w:p w14:paraId="1223A5B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C9A1A6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EF4AE7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887.5</w:t>
            </w:r>
          </w:p>
        </w:tc>
        <w:tc>
          <w:tcPr>
            <w:tcW w:w="717" w:type="dxa"/>
            <w:gridSpan w:val="4"/>
            <w:shd w:val="clear" w:color="auto" w:fill="auto"/>
          </w:tcPr>
          <w:p w14:paraId="4BD640E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585D6A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3F0EF9B9"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D9EDD9E"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32A8DAA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12D913D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2CDB949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7EDF80F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5F63CBC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4420</w:t>
            </w:r>
          </w:p>
        </w:tc>
        <w:tc>
          <w:tcPr>
            <w:tcW w:w="717" w:type="dxa"/>
            <w:gridSpan w:val="4"/>
            <w:shd w:val="clear" w:color="auto" w:fill="auto"/>
          </w:tcPr>
          <w:p w14:paraId="128DDD7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77643A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5ED7703C" w14:textId="77777777" w:rsidTr="008A2741">
        <w:trPr>
          <w:gridAfter w:val="1"/>
          <w:wAfter w:w="299" w:type="dxa"/>
          <w:trHeight w:val="54"/>
          <w:jc w:val="center"/>
        </w:trPr>
        <w:tc>
          <w:tcPr>
            <w:tcW w:w="2258" w:type="dxa"/>
            <w:gridSpan w:val="4"/>
            <w:tcBorders>
              <w:bottom w:val="nil"/>
            </w:tcBorders>
            <w:shd w:val="clear" w:color="auto" w:fill="auto"/>
          </w:tcPr>
          <w:p w14:paraId="3C8EF8B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DC_3A-7A_n5A</w:t>
            </w:r>
          </w:p>
        </w:tc>
        <w:tc>
          <w:tcPr>
            <w:tcW w:w="925" w:type="dxa"/>
            <w:gridSpan w:val="2"/>
            <w:shd w:val="clear" w:color="auto" w:fill="auto"/>
          </w:tcPr>
          <w:p w14:paraId="53E7408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9A3EEB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51098A4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60A3DD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1F3A44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1875</w:t>
            </w:r>
          </w:p>
        </w:tc>
        <w:tc>
          <w:tcPr>
            <w:tcW w:w="717" w:type="dxa"/>
            <w:gridSpan w:val="4"/>
            <w:shd w:val="clear" w:color="auto" w:fill="auto"/>
          </w:tcPr>
          <w:p w14:paraId="7AF2B1D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B9CF10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587A4F8F" w14:textId="77777777" w:rsidTr="008A2741">
        <w:trPr>
          <w:gridAfter w:val="1"/>
          <w:wAfter w:w="299" w:type="dxa"/>
          <w:trHeight w:val="54"/>
          <w:jc w:val="center"/>
        </w:trPr>
        <w:tc>
          <w:tcPr>
            <w:tcW w:w="2258" w:type="dxa"/>
            <w:gridSpan w:val="4"/>
            <w:tcBorders>
              <w:top w:val="nil"/>
              <w:bottom w:val="nil"/>
            </w:tcBorders>
            <w:shd w:val="clear" w:color="auto" w:fill="auto"/>
          </w:tcPr>
          <w:p w14:paraId="09F98DB5"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5BE1F6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29C7E40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4829A3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162C4A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51F665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2625</w:t>
            </w:r>
          </w:p>
        </w:tc>
        <w:tc>
          <w:tcPr>
            <w:tcW w:w="717" w:type="dxa"/>
            <w:gridSpan w:val="4"/>
            <w:shd w:val="clear" w:color="auto" w:fill="auto"/>
          </w:tcPr>
          <w:p w14:paraId="30A583A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30.0</w:t>
            </w:r>
          </w:p>
        </w:tc>
        <w:tc>
          <w:tcPr>
            <w:tcW w:w="1362" w:type="dxa"/>
            <w:shd w:val="clear" w:color="auto" w:fill="auto"/>
          </w:tcPr>
          <w:p w14:paraId="58B9518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IMD21</w:t>
            </w:r>
          </w:p>
        </w:tc>
      </w:tr>
      <w:tr w:rsidR="00AB180A" w:rsidRPr="007E115D" w14:paraId="47FFC119"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674B09C6"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4C2CF3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0093519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845</w:t>
            </w:r>
          </w:p>
        </w:tc>
        <w:tc>
          <w:tcPr>
            <w:tcW w:w="948" w:type="dxa"/>
            <w:gridSpan w:val="3"/>
            <w:shd w:val="clear" w:color="auto" w:fill="auto"/>
            <w:noWrap/>
          </w:tcPr>
          <w:p w14:paraId="2EAE9A1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B5A956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D22CAC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890</w:t>
            </w:r>
          </w:p>
        </w:tc>
        <w:tc>
          <w:tcPr>
            <w:tcW w:w="717" w:type="dxa"/>
            <w:gridSpan w:val="4"/>
            <w:shd w:val="clear" w:color="auto" w:fill="auto"/>
          </w:tcPr>
          <w:p w14:paraId="1ACB010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8F41CB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42CC78A6" w14:textId="77777777" w:rsidTr="008A274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399FC3B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DC_3A-7A_n8A</w:t>
            </w:r>
          </w:p>
        </w:tc>
        <w:tc>
          <w:tcPr>
            <w:tcW w:w="925" w:type="dxa"/>
            <w:gridSpan w:val="2"/>
            <w:tcBorders>
              <w:left w:val="single" w:sz="4" w:space="0" w:color="auto"/>
            </w:tcBorders>
            <w:shd w:val="clear" w:color="auto" w:fill="auto"/>
          </w:tcPr>
          <w:p w14:paraId="4123D89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739BB0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1CC9CE8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504944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BB8C74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1875</w:t>
            </w:r>
          </w:p>
        </w:tc>
        <w:tc>
          <w:tcPr>
            <w:tcW w:w="717" w:type="dxa"/>
            <w:gridSpan w:val="4"/>
            <w:shd w:val="clear" w:color="auto" w:fill="auto"/>
          </w:tcPr>
          <w:p w14:paraId="1AC1A8B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272379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D67BEFB"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393D4063" w14:textId="77777777" w:rsidR="00AB180A" w:rsidRPr="007E115D" w:rsidRDefault="00AB180A" w:rsidP="00AB180A">
            <w:pPr>
              <w:jc w:val="center"/>
              <w:rPr>
                <w:rFonts w:ascii="Arial" w:hAnsi="Arial" w:cs="Arial"/>
                <w:sz w:val="18"/>
                <w:szCs w:val="18"/>
              </w:rPr>
            </w:pPr>
          </w:p>
        </w:tc>
        <w:tc>
          <w:tcPr>
            <w:tcW w:w="925" w:type="dxa"/>
            <w:gridSpan w:val="2"/>
            <w:tcBorders>
              <w:left w:val="single" w:sz="4" w:space="0" w:color="auto"/>
            </w:tcBorders>
            <w:shd w:val="clear" w:color="auto" w:fill="auto"/>
          </w:tcPr>
          <w:p w14:paraId="7DDBE5C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n8</w:t>
            </w:r>
          </w:p>
        </w:tc>
        <w:tc>
          <w:tcPr>
            <w:tcW w:w="1067" w:type="dxa"/>
            <w:gridSpan w:val="2"/>
            <w:shd w:val="clear" w:color="auto" w:fill="auto"/>
            <w:noWrap/>
          </w:tcPr>
          <w:p w14:paraId="780A54D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890</w:t>
            </w:r>
          </w:p>
        </w:tc>
        <w:tc>
          <w:tcPr>
            <w:tcW w:w="948" w:type="dxa"/>
            <w:gridSpan w:val="3"/>
            <w:shd w:val="clear" w:color="auto" w:fill="auto"/>
            <w:noWrap/>
          </w:tcPr>
          <w:p w14:paraId="3F657E4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3A9DF8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6F11C4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935</w:t>
            </w:r>
          </w:p>
        </w:tc>
        <w:tc>
          <w:tcPr>
            <w:tcW w:w="717" w:type="dxa"/>
            <w:gridSpan w:val="4"/>
            <w:shd w:val="clear" w:color="auto" w:fill="auto"/>
          </w:tcPr>
          <w:p w14:paraId="3AD7A32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D9A8ED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017CCEB6"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00165F0E" w14:textId="77777777" w:rsidR="00AB180A" w:rsidRPr="007E115D" w:rsidRDefault="00AB180A" w:rsidP="00AB180A">
            <w:pPr>
              <w:jc w:val="center"/>
              <w:rPr>
                <w:rFonts w:ascii="Arial" w:hAnsi="Arial" w:cs="Arial"/>
                <w:sz w:val="18"/>
                <w:szCs w:val="18"/>
              </w:rPr>
            </w:pPr>
          </w:p>
        </w:tc>
        <w:tc>
          <w:tcPr>
            <w:tcW w:w="925" w:type="dxa"/>
            <w:gridSpan w:val="2"/>
            <w:tcBorders>
              <w:left w:val="single" w:sz="4" w:space="0" w:color="auto"/>
            </w:tcBorders>
            <w:shd w:val="clear" w:color="auto" w:fill="auto"/>
          </w:tcPr>
          <w:p w14:paraId="7549549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193EB05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4FF195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97B4F5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A9F42F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2670</w:t>
            </w:r>
          </w:p>
        </w:tc>
        <w:tc>
          <w:tcPr>
            <w:tcW w:w="717" w:type="dxa"/>
            <w:gridSpan w:val="4"/>
            <w:shd w:val="clear" w:color="auto" w:fill="auto"/>
          </w:tcPr>
          <w:p w14:paraId="3AD9352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29.0</w:t>
            </w:r>
          </w:p>
        </w:tc>
        <w:tc>
          <w:tcPr>
            <w:tcW w:w="1362" w:type="dxa"/>
            <w:shd w:val="clear" w:color="auto" w:fill="auto"/>
          </w:tcPr>
          <w:p w14:paraId="39D90C2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IMD2</w:t>
            </w:r>
          </w:p>
          <w:p w14:paraId="56B539F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r w:rsidRPr="0055268C">
              <w:rPr>
                <w:rFonts w:ascii="Arial" w:hAnsi="Arial" w:cs="Arial"/>
                <w:sz w:val="18"/>
                <w:szCs w:val="18"/>
                <w:vertAlign w:val="superscript"/>
              </w:rPr>
              <w:t>3</w:t>
            </w:r>
          </w:p>
        </w:tc>
      </w:tr>
      <w:tr w:rsidR="00AB180A" w:rsidRPr="007E115D" w14:paraId="24A8538B"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2C12CEC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DC_3A-7A_n28A</w:t>
            </w:r>
          </w:p>
          <w:p w14:paraId="68932D5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DC_3A-7C_n28A</w:t>
            </w:r>
          </w:p>
          <w:p w14:paraId="713E41E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DC_3C-7A_n28A</w:t>
            </w:r>
          </w:p>
          <w:p w14:paraId="7C73D38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DC_3C-7C_n28A</w:t>
            </w:r>
          </w:p>
        </w:tc>
        <w:tc>
          <w:tcPr>
            <w:tcW w:w="925" w:type="dxa"/>
            <w:gridSpan w:val="2"/>
            <w:shd w:val="clear" w:color="auto" w:fill="auto"/>
          </w:tcPr>
          <w:p w14:paraId="02869EF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18D10C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1BC9216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E1309A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B6572C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1807.5</w:t>
            </w:r>
          </w:p>
        </w:tc>
        <w:tc>
          <w:tcPr>
            <w:tcW w:w="717" w:type="dxa"/>
            <w:gridSpan w:val="4"/>
            <w:shd w:val="clear" w:color="auto" w:fill="auto"/>
          </w:tcPr>
          <w:p w14:paraId="4DF2125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5AB674B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N/A</w:t>
            </w:r>
          </w:p>
        </w:tc>
      </w:tr>
      <w:tr w:rsidR="00AB180A" w:rsidRPr="007E115D" w14:paraId="0F7E3532" w14:textId="77777777" w:rsidTr="008A2741">
        <w:trPr>
          <w:gridAfter w:val="1"/>
          <w:wAfter w:w="299" w:type="dxa"/>
          <w:trHeight w:val="54"/>
          <w:jc w:val="center"/>
        </w:trPr>
        <w:tc>
          <w:tcPr>
            <w:tcW w:w="2258" w:type="dxa"/>
            <w:gridSpan w:val="4"/>
            <w:tcBorders>
              <w:top w:val="nil"/>
              <w:bottom w:val="nil"/>
            </w:tcBorders>
            <w:shd w:val="clear" w:color="auto" w:fill="auto"/>
          </w:tcPr>
          <w:p w14:paraId="6899C4C6"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E1ED27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2F7E219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743</w:t>
            </w:r>
          </w:p>
        </w:tc>
        <w:tc>
          <w:tcPr>
            <w:tcW w:w="948" w:type="dxa"/>
            <w:gridSpan w:val="3"/>
            <w:shd w:val="clear" w:color="auto" w:fill="auto"/>
            <w:noWrap/>
          </w:tcPr>
          <w:p w14:paraId="14DA597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7A7275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29DDB4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798</w:t>
            </w:r>
          </w:p>
        </w:tc>
        <w:tc>
          <w:tcPr>
            <w:tcW w:w="717" w:type="dxa"/>
            <w:gridSpan w:val="4"/>
            <w:shd w:val="clear" w:color="auto" w:fill="auto"/>
          </w:tcPr>
          <w:p w14:paraId="7CF2DB8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0BDBEF7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N/A</w:t>
            </w:r>
          </w:p>
        </w:tc>
      </w:tr>
      <w:tr w:rsidR="00AB180A" w:rsidRPr="007E115D" w14:paraId="468FC7D9" w14:textId="77777777" w:rsidTr="008A2741">
        <w:trPr>
          <w:gridAfter w:val="1"/>
          <w:wAfter w:w="299" w:type="dxa"/>
          <w:trHeight w:val="54"/>
          <w:jc w:val="center"/>
        </w:trPr>
        <w:tc>
          <w:tcPr>
            <w:tcW w:w="2258" w:type="dxa"/>
            <w:gridSpan w:val="4"/>
            <w:tcBorders>
              <w:top w:val="nil"/>
              <w:bottom w:val="nil"/>
            </w:tcBorders>
            <w:shd w:val="clear" w:color="auto" w:fill="auto"/>
          </w:tcPr>
          <w:p w14:paraId="77CB82E5"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569932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4E4065F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79574A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BA9DB8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E588DB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2682</w:t>
            </w:r>
          </w:p>
        </w:tc>
        <w:tc>
          <w:tcPr>
            <w:tcW w:w="717" w:type="dxa"/>
            <w:gridSpan w:val="4"/>
            <w:shd w:val="clear" w:color="auto" w:fill="auto"/>
          </w:tcPr>
          <w:p w14:paraId="4642332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16.9</w:t>
            </w:r>
          </w:p>
        </w:tc>
        <w:tc>
          <w:tcPr>
            <w:tcW w:w="1362" w:type="dxa"/>
            <w:shd w:val="clear" w:color="auto" w:fill="auto"/>
          </w:tcPr>
          <w:p w14:paraId="74B1081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IMD3</w:t>
            </w:r>
          </w:p>
        </w:tc>
      </w:tr>
      <w:tr w:rsidR="00AB180A" w:rsidRPr="007E115D" w14:paraId="54036F71" w14:textId="77777777" w:rsidTr="008A2741">
        <w:trPr>
          <w:gridAfter w:val="1"/>
          <w:wAfter w:w="299" w:type="dxa"/>
          <w:trHeight w:val="54"/>
          <w:jc w:val="center"/>
        </w:trPr>
        <w:tc>
          <w:tcPr>
            <w:tcW w:w="2258" w:type="dxa"/>
            <w:gridSpan w:val="4"/>
            <w:tcBorders>
              <w:top w:val="nil"/>
              <w:bottom w:val="nil"/>
            </w:tcBorders>
            <w:shd w:val="clear" w:color="auto" w:fill="auto"/>
          </w:tcPr>
          <w:p w14:paraId="14F2AEEB"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D2D341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0A34B54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2543</w:t>
            </w:r>
          </w:p>
        </w:tc>
        <w:tc>
          <w:tcPr>
            <w:tcW w:w="948" w:type="dxa"/>
            <w:gridSpan w:val="3"/>
            <w:shd w:val="clear" w:color="auto" w:fill="auto"/>
            <w:noWrap/>
          </w:tcPr>
          <w:p w14:paraId="231ADA2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82FEBF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17BA4B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2663</w:t>
            </w:r>
          </w:p>
        </w:tc>
        <w:tc>
          <w:tcPr>
            <w:tcW w:w="717" w:type="dxa"/>
            <w:gridSpan w:val="4"/>
            <w:shd w:val="clear" w:color="auto" w:fill="auto"/>
          </w:tcPr>
          <w:p w14:paraId="3F69E4D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5C7D752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N/A</w:t>
            </w:r>
          </w:p>
        </w:tc>
      </w:tr>
      <w:tr w:rsidR="00AB180A" w:rsidRPr="007E115D" w14:paraId="001FBBD6" w14:textId="77777777" w:rsidTr="008A2741">
        <w:trPr>
          <w:gridAfter w:val="1"/>
          <w:wAfter w:w="299" w:type="dxa"/>
          <w:trHeight w:val="54"/>
          <w:jc w:val="center"/>
        </w:trPr>
        <w:tc>
          <w:tcPr>
            <w:tcW w:w="2258" w:type="dxa"/>
            <w:gridSpan w:val="4"/>
            <w:tcBorders>
              <w:top w:val="nil"/>
              <w:bottom w:val="nil"/>
            </w:tcBorders>
            <w:shd w:val="clear" w:color="auto" w:fill="auto"/>
          </w:tcPr>
          <w:p w14:paraId="22D736F1"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5637CD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44B8196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710.5</w:t>
            </w:r>
          </w:p>
        </w:tc>
        <w:tc>
          <w:tcPr>
            <w:tcW w:w="948" w:type="dxa"/>
            <w:gridSpan w:val="3"/>
            <w:shd w:val="clear" w:color="auto" w:fill="auto"/>
            <w:noWrap/>
          </w:tcPr>
          <w:p w14:paraId="65B4004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57A840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828905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765.5</w:t>
            </w:r>
          </w:p>
        </w:tc>
        <w:tc>
          <w:tcPr>
            <w:tcW w:w="717" w:type="dxa"/>
            <w:gridSpan w:val="4"/>
            <w:shd w:val="clear" w:color="auto" w:fill="auto"/>
          </w:tcPr>
          <w:p w14:paraId="1734F94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664BAC5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N/A</w:t>
            </w:r>
          </w:p>
        </w:tc>
      </w:tr>
      <w:tr w:rsidR="00AB180A" w:rsidRPr="007E115D" w14:paraId="74B5932D"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C75AAA0"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91FAA9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3EDF813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F6D4DE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F52B43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2D79FC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1832.5</w:t>
            </w:r>
          </w:p>
        </w:tc>
        <w:tc>
          <w:tcPr>
            <w:tcW w:w="717" w:type="dxa"/>
            <w:gridSpan w:val="4"/>
            <w:shd w:val="clear" w:color="auto" w:fill="auto"/>
          </w:tcPr>
          <w:p w14:paraId="051894C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26.0</w:t>
            </w:r>
          </w:p>
        </w:tc>
        <w:tc>
          <w:tcPr>
            <w:tcW w:w="1362" w:type="dxa"/>
            <w:shd w:val="clear" w:color="auto" w:fill="auto"/>
          </w:tcPr>
          <w:p w14:paraId="1B10F5E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IMD2</w:t>
            </w:r>
          </w:p>
        </w:tc>
      </w:tr>
      <w:tr w:rsidR="00AB180A" w:rsidRPr="007E115D" w14:paraId="431DEAE6" w14:textId="77777777" w:rsidTr="008A2741">
        <w:trPr>
          <w:gridAfter w:val="1"/>
          <w:wAfter w:w="299" w:type="dxa"/>
          <w:trHeight w:val="54"/>
          <w:jc w:val="center"/>
        </w:trPr>
        <w:tc>
          <w:tcPr>
            <w:tcW w:w="2258" w:type="dxa"/>
            <w:gridSpan w:val="4"/>
            <w:tcBorders>
              <w:bottom w:val="nil"/>
            </w:tcBorders>
            <w:shd w:val="clear" w:color="auto" w:fill="auto"/>
          </w:tcPr>
          <w:p w14:paraId="74DC086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rPr>
              <w:t>18</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tc>
        <w:tc>
          <w:tcPr>
            <w:tcW w:w="925" w:type="dxa"/>
            <w:gridSpan w:val="2"/>
            <w:shd w:val="clear" w:color="auto" w:fill="auto"/>
          </w:tcPr>
          <w:p w14:paraId="383B363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29B3A3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814205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729D92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B7CEA2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1814</w:t>
            </w:r>
          </w:p>
        </w:tc>
        <w:tc>
          <w:tcPr>
            <w:tcW w:w="717" w:type="dxa"/>
            <w:gridSpan w:val="4"/>
            <w:shd w:val="clear" w:color="auto" w:fill="auto"/>
          </w:tcPr>
          <w:p w14:paraId="522F1E4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4</w:t>
            </w:r>
          </w:p>
        </w:tc>
        <w:tc>
          <w:tcPr>
            <w:tcW w:w="1362" w:type="dxa"/>
            <w:shd w:val="clear" w:color="auto" w:fill="auto"/>
          </w:tcPr>
          <w:p w14:paraId="74AA44C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AB180A" w:rsidRPr="007E115D" w14:paraId="3744EBD0" w14:textId="77777777" w:rsidTr="008A2741">
        <w:trPr>
          <w:gridAfter w:val="1"/>
          <w:wAfter w:w="299" w:type="dxa"/>
          <w:trHeight w:val="54"/>
          <w:jc w:val="center"/>
        </w:trPr>
        <w:tc>
          <w:tcPr>
            <w:tcW w:w="2258" w:type="dxa"/>
            <w:gridSpan w:val="4"/>
            <w:tcBorders>
              <w:top w:val="nil"/>
              <w:bottom w:val="nil"/>
            </w:tcBorders>
            <w:shd w:val="clear" w:color="auto" w:fill="auto"/>
          </w:tcPr>
          <w:p w14:paraId="6DC95A96"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60A50EF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w:t>
            </w:r>
          </w:p>
        </w:tc>
        <w:tc>
          <w:tcPr>
            <w:tcW w:w="1067" w:type="dxa"/>
            <w:gridSpan w:val="2"/>
            <w:shd w:val="clear" w:color="auto" w:fill="auto"/>
            <w:noWrap/>
          </w:tcPr>
          <w:p w14:paraId="373B4DA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823</w:t>
            </w:r>
          </w:p>
        </w:tc>
        <w:tc>
          <w:tcPr>
            <w:tcW w:w="948" w:type="dxa"/>
            <w:gridSpan w:val="3"/>
            <w:shd w:val="clear" w:color="auto" w:fill="auto"/>
            <w:noWrap/>
          </w:tcPr>
          <w:p w14:paraId="791FD80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5AFCA9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3FB6C9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868</w:t>
            </w:r>
          </w:p>
        </w:tc>
        <w:tc>
          <w:tcPr>
            <w:tcW w:w="717" w:type="dxa"/>
            <w:gridSpan w:val="4"/>
            <w:shd w:val="clear" w:color="auto" w:fill="auto"/>
          </w:tcPr>
          <w:p w14:paraId="6F822BCE"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6FD7723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4F213E3E"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6A1769F2"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1F484B8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338608A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3806D89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9B0F91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550E37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1825</w:t>
            </w:r>
          </w:p>
        </w:tc>
        <w:tc>
          <w:tcPr>
            <w:tcW w:w="717" w:type="dxa"/>
            <w:gridSpan w:val="4"/>
            <w:shd w:val="clear" w:color="auto" w:fill="auto"/>
          </w:tcPr>
          <w:p w14:paraId="5B3211BC"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2ADF2F2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13E00FDF" w14:textId="77777777" w:rsidTr="008A2741">
        <w:trPr>
          <w:gridAfter w:val="1"/>
          <w:wAfter w:w="299" w:type="dxa"/>
          <w:trHeight w:val="54"/>
          <w:jc w:val="center"/>
        </w:trPr>
        <w:tc>
          <w:tcPr>
            <w:tcW w:w="2258" w:type="dxa"/>
            <w:gridSpan w:val="4"/>
            <w:tcBorders>
              <w:top w:val="nil"/>
              <w:bottom w:val="nil"/>
            </w:tcBorders>
            <w:shd w:val="clear" w:color="auto" w:fill="auto"/>
          </w:tcPr>
          <w:p w14:paraId="495D9E2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DC_3-18_n41</w:t>
            </w:r>
          </w:p>
        </w:tc>
        <w:tc>
          <w:tcPr>
            <w:tcW w:w="925" w:type="dxa"/>
            <w:gridSpan w:val="2"/>
            <w:shd w:val="clear" w:color="auto" w:fill="auto"/>
            <w:vAlign w:val="center"/>
          </w:tcPr>
          <w:p w14:paraId="2788F88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4CB38CB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1F2A265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2F0EAE7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14:paraId="61485F5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865</w:t>
            </w:r>
          </w:p>
        </w:tc>
        <w:tc>
          <w:tcPr>
            <w:tcW w:w="717" w:type="dxa"/>
            <w:gridSpan w:val="4"/>
            <w:shd w:val="clear" w:color="auto" w:fill="auto"/>
          </w:tcPr>
          <w:p w14:paraId="307EE22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28.9</w:t>
            </w:r>
          </w:p>
        </w:tc>
        <w:tc>
          <w:tcPr>
            <w:tcW w:w="1362" w:type="dxa"/>
            <w:shd w:val="clear" w:color="auto" w:fill="auto"/>
            <w:vAlign w:val="center"/>
          </w:tcPr>
          <w:p w14:paraId="0EB6BF9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AB180A" w:rsidRPr="007E115D" w14:paraId="107376D8" w14:textId="77777777" w:rsidTr="008A2741">
        <w:trPr>
          <w:gridAfter w:val="1"/>
          <w:wAfter w:w="299" w:type="dxa"/>
          <w:trHeight w:val="54"/>
          <w:jc w:val="center"/>
        </w:trPr>
        <w:tc>
          <w:tcPr>
            <w:tcW w:w="2258" w:type="dxa"/>
            <w:gridSpan w:val="4"/>
            <w:tcBorders>
              <w:top w:val="nil"/>
              <w:bottom w:val="nil"/>
            </w:tcBorders>
            <w:shd w:val="clear" w:color="auto" w:fill="auto"/>
          </w:tcPr>
          <w:p w14:paraId="15CD8A99"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vAlign w:val="center"/>
          </w:tcPr>
          <w:p w14:paraId="094AC5F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149A031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1765</w:t>
            </w:r>
          </w:p>
        </w:tc>
        <w:tc>
          <w:tcPr>
            <w:tcW w:w="948" w:type="dxa"/>
            <w:gridSpan w:val="3"/>
            <w:shd w:val="clear" w:color="auto" w:fill="auto"/>
            <w:noWrap/>
            <w:vAlign w:val="center"/>
          </w:tcPr>
          <w:p w14:paraId="7374E86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6703FAC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1EB9666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1860</w:t>
            </w:r>
          </w:p>
        </w:tc>
        <w:tc>
          <w:tcPr>
            <w:tcW w:w="717" w:type="dxa"/>
            <w:gridSpan w:val="4"/>
            <w:shd w:val="clear" w:color="auto" w:fill="auto"/>
          </w:tcPr>
          <w:p w14:paraId="499A9F1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BD6F4A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x-none" w:eastAsia="ja-JP"/>
              </w:rPr>
              <w:t>N/A</w:t>
            </w:r>
          </w:p>
        </w:tc>
      </w:tr>
      <w:tr w:rsidR="00AB180A" w:rsidRPr="007E115D" w14:paraId="4BB69526" w14:textId="77777777" w:rsidTr="008A2741">
        <w:trPr>
          <w:gridAfter w:val="1"/>
          <w:wAfter w:w="299" w:type="dxa"/>
          <w:trHeight w:val="54"/>
          <w:jc w:val="center"/>
        </w:trPr>
        <w:tc>
          <w:tcPr>
            <w:tcW w:w="2258" w:type="dxa"/>
            <w:gridSpan w:val="4"/>
            <w:tcBorders>
              <w:top w:val="nil"/>
              <w:bottom w:val="nil"/>
            </w:tcBorders>
            <w:shd w:val="clear" w:color="auto" w:fill="auto"/>
          </w:tcPr>
          <w:p w14:paraId="38A2F258"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vAlign w:val="center"/>
          </w:tcPr>
          <w:p w14:paraId="5E37E47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2143D86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2630</w:t>
            </w:r>
          </w:p>
        </w:tc>
        <w:tc>
          <w:tcPr>
            <w:tcW w:w="948" w:type="dxa"/>
            <w:gridSpan w:val="3"/>
            <w:shd w:val="clear" w:color="auto" w:fill="auto"/>
            <w:noWrap/>
            <w:vAlign w:val="center"/>
          </w:tcPr>
          <w:p w14:paraId="42D101D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10</w:t>
            </w:r>
          </w:p>
        </w:tc>
        <w:tc>
          <w:tcPr>
            <w:tcW w:w="1730" w:type="dxa"/>
            <w:gridSpan w:val="2"/>
            <w:shd w:val="clear" w:color="auto" w:fill="auto"/>
            <w:noWrap/>
            <w:vAlign w:val="center"/>
          </w:tcPr>
          <w:p w14:paraId="673F7D1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5"/>
            <w:shd w:val="clear" w:color="auto" w:fill="auto"/>
            <w:noWrap/>
            <w:vAlign w:val="center"/>
          </w:tcPr>
          <w:p w14:paraId="09AE2D0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2630</w:t>
            </w:r>
          </w:p>
        </w:tc>
        <w:tc>
          <w:tcPr>
            <w:tcW w:w="717" w:type="dxa"/>
            <w:gridSpan w:val="4"/>
            <w:shd w:val="clear" w:color="auto" w:fill="auto"/>
          </w:tcPr>
          <w:p w14:paraId="7A031BD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44F27C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x-none" w:eastAsia="ja-JP"/>
              </w:rPr>
              <w:t>N/A</w:t>
            </w:r>
          </w:p>
        </w:tc>
      </w:tr>
      <w:tr w:rsidR="00AB180A" w:rsidRPr="007E115D" w14:paraId="079FDD29" w14:textId="77777777" w:rsidTr="008A2741">
        <w:trPr>
          <w:gridAfter w:val="1"/>
          <w:wAfter w:w="299" w:type="dxa"/>
          <w:trHeight w:val="54"/>
          <w:jc w:val="center"/>
        </w:trPr>
        <w:tc>
          <w:tcPr>
            <w:tcW w:w="2258" w:type="dxa"/>
            <w:gridSpan w:val="4"/>
            <w:tcBorders>
              <w:top w:val="nil"/>
              <w:bottom w:val="nil"/>
            </w:tcBorders>
            <w:shd w:val="clear" w:color="auto" w:fill="auto"/>
          </w:tcPr>
          <w:p w14:paraId="3684BD0E"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vAlign w:val="center"/>
          </w:tcPr>
          <w:p w14:paraId="1D558B4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75CD817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67ED1F3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0ED3E24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14:paraId="719D122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865</w:t>
            </w:r>
          </w:p>
        </w:tc>
        <w:tc>
          <w:tcPr>
            <w:tcW w:w="717" w:type="dxa"/>
            <w:gridSpan w:val="4"/>
            <w:shd w:val="clear" w:color="auto" w:fill="auto"/>
          </w:tcPr>
          <w:p w14:paraId="31CDC01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19.0</w:t>
            </w:r>
          </w:p>
        </w:tc>
        <w:tc>
          <w:tcPr>
            <w:tcW w:w="1362" w:type="dxa"/>
            <w:shd w:val="clear" w:color="auto" w:fill="auto"/>
            <w:vAlign w:val="center"/>
          </w:tcPr>
          <w:p w14:paraId="3D4E806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x-none" w:eastAsia="ja-JP"/>
              </w:rPr>
              <w:t>IMD3</w:t>
            </w:r>
          </w:p>
        </w:tc>
      </w:tr>
      <w:tr w:rsidR="00AB180A" w:rsidRPr="007E115D" w14:paraId="3B9EB5FA" w14:textId="77777777" w:rsidTr="008A2741">
        <w:trPr>
          <w:gridAfter w:val="1"/>
          <w:wAfter w:w="299" w:type="dxa"/>
          <w:trHeight w:val="54"/>
          <w:jc w:val="center"/>
        </w:trPr>
        <w:tc>
          <w:tcPr>
            <w:tcW w:w="2258" w:type="dxa"/>
            <w:gridSpan w:val="4"/>
            <w:tcBorders>
              <w:top w:val="nil"/>
              <w:bottom w:val="nil"/>
            </w:tcBorders>
            <w:shd w:val="clear" w:color="auto" w:fill="auto"/>
          </w:tcPr>
          <w:p w14:paraId="1AF43228"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vAlign w:val="center"/>
          </w:tcPr>
          <w:p w14:paraId="2534EE3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7AA38AF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1725</w:t>
            </w:r>
          </w:p>
        </w:tc>
        <w:tc>
          <w:tcPr>
            <w:tcW w:w="948" w:type="dxa"/>
            <w:gridSpan w:val="3"/>
            <w:shd w:val="clear" w:color="auto" w:fill="auto"/>
            <w:noWrap/>
            <w:vAlign w:val="center"/>
          </w:tcPr>
          <w:p w14:paraId="6F1747D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6B2D38E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40ED291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1820</w:t>
            </w:r>
          </w:p>
        </w:tc>
        <w:tc>
          <w:tcPr>
            <w:tcW w:w="717" w:type="dxa"/>
            <w:gridSpan w:val="4"/>
            <w:shd w:val="clear" w:color="auto" w:fill="auto"/>
          </w:tcPr>
          <w:p w14:paraId="654D7D1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8C3D3B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x-none" w:eastAsia="ja-JP"/>
              </w:rPr>
              <w:t>N/A</w:t>
            </w:r>
          </w:p>
        </w:tc>
      </w:tr>
      <w:tr w:rsidR="00AB180A" w:rsidRPr="007E115D" w14:paraId="1E76E6F1" w14:textId="77777777" w:rsidTr="008A2741">
        <w:trPr>
          <w:gridAfter w:val="1"/>
          <w:wAfter w:w="299" w:type="dxa"/>
          <w:trHeight w:val="54"/>
          <w:jc w:val="center"/>
        </w:trPr>
        <w:tc>
          <w:tcPr>
            <w:tcW w:w="2258" w:type="dxa"/>
            <w:gridSpan w:val="4"/>
            <w:tcBorders>
              <w:top w:val="nil"/>
              <w:bottom w:val="nil"/>
            </w:tcBorders>
            <w:shd w:val="clear" w:color="auto" w:fill="auto"/>
          </w:tcPr>
          <w:p w14:paraId="52B81A20"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vAlign w:val="center"/>
          </w:tcPr>
          <w:p w14:paraId="7BCF237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548FED3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2585</w:t>
            </w:r>
          </w:p>
        </w:tc>
        <w:tc>
          <w:tcPr>
            <w:tcW w:w="948" w:type="dxa"/>
            <w:gridSpan w:val="3"/>
            <w:shd w:val="clear" w:color="auto" w:fill="auto"/>
            <w:noWrap/>
            <w:vAlign w:val="center"/>
          </w:tcPr>
          <w:p w14:paraId="308C02D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0654C95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7DBDF2E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2585</w:t>
            </w:r>
          </w:p>
        </w:tc>
        <w:tc>
          <w:tcPr>
            <w:tcW w:w="717" w:type="dxa"/>
            <w:gridSpan w:val="4"/>
            <w:shd w:val="clear" w:color="auto" w:fill="auto"/>
          </w:tcPr>
          <w:p w14:paraId="7B1BE33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7E81B9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x-none" w:eastAsia="ja-JP"/>
              </w:rPr>
              <w:t>N/A</w:t>
            </w:r>
          </w:p>
        </w:tc>
      </w:tr>
      <w:tr w:rsidR="00AB180A" w:rsidRPr="007E115D" w14:paraId="6F032BCB" w14:textId="77777777" w:rsidTr="008A2741">
        <w:trPr>
          <w:gridAfter w:val="1"/>
          <w:wAfter w:w="299" w:type="dxa"/>
          <w:trHeight w:val="54"/>
          <w:jc w:val="center"/>
        </w:trPr>
        <w:tc>
          <w:tcPr>
            <w:tcW w:w="2258" w:type="dxa"/>
            <w:gridSpan w:val="4"/>
            <w:tcBorders>
              <w:top w:val="nil"/>
              <w:bottom w:val="nil"/>
            </w:tcBorders>
            <w:shd w:val="clear" w:color="auto" w:fill="auto"/>
          </w:tcPr>
          <w:p w14:paraId="52866DDD"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vAlign w:val="center"/>
          </w:tcPr>
          <w:p w14:paraId="0A31879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292C3AB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20D596E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3D0A477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14:paraId="4E64D1F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1850</w:t>
            </w:r>
          </w:p>
        </w:tc>
        <w:tc>
          <w:tcPr>
            <w:tcW w:w="717" w:type="dxa"/>
            <w:gridSpan w:val="4"/>
            <w:shd w:val="clear" w:color="auto" w:fill="auto"/>
          </w:tcPr>
          <w:p w14:paraId="0CD79E8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28.8</w:t>
            </w:r>
          </w:p>
        </w:tc>
        <w:tc>
          <w:tcPr>
            <w:tcW w:w="1362" w:type="dxa"/>
            <w:shd w:val="clear" w:color="auto" w:fill="auto"/>
            <w:vAlign w:val="center"/>
          </w:tcPr>
          <w:p w14:paraId="46E8E0C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AB180A" w:rsidRPr="007E115D" w14:paraId="4B39620F" w14:textId="77777777" w:rsidTr="008A2741">
        <w:trPr>
          <w:gridAfter w:val="1"/>
          <w:wAfter w:w="299" w:type="dxa"/>
          <w:trHeight w:val="54"/>
          <w:jc w:val="center"/>
        </w:trPr>
        <w:tc>
          <w:tcPr>
            <w:tcW w:w="2258" w:type="dxa"/>
            <w:gridSpan w:val="4"/>
            <w:tcBorders>
              <w:top w:val="nil"/>
              <w:bottom w:val="nil"/>
            </w:tcBorders>
            <w:shd w:val="clear" w:color="auto" w:fill="auto"/>
          </w:tcPr>
          <w:p w14:paraId="67B40939"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vAlign w:val="center"/>
          </w:tcPr>
          <w:p w14:paraId="00D2C0E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3040092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2670</w:t>
            </w:r>
          </w:p>
        </w:tc>
        <w:tc>
          <w:tcPr>
            <w:tcW w:w="948" w:type="dxa"/>
            <w:gridSpan w:val="3"/>
            <w:shd w:val="clear" w:color="auto" w:fill="auto"/>
            <w:noWrap/>
            <w:vAlign w:val="center"/>
          </w:tcPr>
          <w:p w14:paraId="23AD15B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10</w:t>
            </w:r>
          </w:p>
        </w:tc>
        <w:tc>
          <w:tcPr>
            <w:tcW w:w="1730" w:type="dxa"/>
            <w:gridSpan w:val="2"/>
            <w:shd w:val="clear" w:color="auto" w:fill="auto"/>
            <w:noWrap/>
            <w:vAlign w:val="center"/>
          </w:tcPr>
          <w:p w14:paraId="4225B61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5"/>
            <w:shd w:val="clear" w:color="auto" w:fill="auto"/>
            <w:noWrap/>
            <w:vAlign w:val="center"/>
          </w:tcPr>
          <w:p w14:paraId="3BC7C54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2670</w:t>
            </w:r>
          </w:p>
        </w:tc>
        <w:tc>
          <w:tcPr>
            <w:tcW w:w="717" w:type="dxa"/>
            <w:gridSpan w:val="4"/>
            <w:shd w:val="clear" w:color="auto" w:fill="auto"/>
          </w:tcPr>
          <w:p w14:paraId="79E7C4A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B710E2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x-none" w:eastAsia="ja-JP"/>
              </w:rPr>
              <w:t>N/A</w:t>
            </w:r>
          </w:p>
        </w:tc>
      </w:tr>
      <w:tr w:rsidR="00AB180A" w:rsidRPr="007E115D" w14:paraId="23861F41"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7373BC80"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vAlign w:val="center"/>
          </w:tcPr>
          <w:p w14:paraId="3A137FA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1914D49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820</w:t>
            </w:r>
          </w:p>
        </w:tc>
        <w:tc>
          <w:tcPr>
            <w:tcW w:w="948" w:type="dxa"/>
            <w:gridSpan w:val="3"/>
            <w:shd w:val="clear" w:color="auto" w:fill="auto"/>
            <w:noWrap/>
            <w:vAlign w:val="center"/>
          </w:tcPr>
          <w:p w14:paraId="4F2CF4D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0ABA586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29DDBE3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865</w:t>
            </w:r>
          </w:p>
        </w:tc>
        <w:tc>
          <w:tcPr>
            <w:tcW w:w="717" w:type="dxa"/>
            <w:gridSpan w:val="4"/>
            <w:shd w:val="clear" w:color="auto" w:fill="auto"/>
          </w:tcPr>
          <w:p w14:paraId="3AD6D4D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MSD</w:t>
            </w:r>
          </w:p>
        </w:tc>
        <w:tc>
          <w:tcPr>
            <w:tcW w:w="1362" w:type="dxa"/>
            <w:shd w:val="clear" w:color="auto" w:fill="auto"/>
            <w:vAlign w:val="center"/>
          </w:tcPr>
          <w:p w14:paraId="5EB010E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x-none" w:eastAsia="ja-JP"/>
              </w:rPr>
              <w:t>N/A</w:t>
            </w:r>
          </w:p>
        </w:tc>
      </w:tr>
      <w:tr w:rsidR="00AB180A" w:rsidRPr="007E115D" w14:paraId="4402EAA7"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6B69BB3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DC_3A-18A_n77A</w:t>
            </w:r>
          </w:p>
          <w:p w14:paraId="523FBBB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DC_3A-18A_n77(2A)</w:t>
            </w:r>
            <w:r w:rsidRPr="007E115D">
              <w:rPr>
                <w:rFonts w:ascii="Arial" w:hAnsi="Arial" w:cs="Arial"/>
                <w:sz w:val="18"/>
                <w:szCs w:val="18"/>
                <w:lang w:eastAsia="ko-KR"/>
              </w:rPr>
              <w:t>DC_3A-18A_n78A</w:t>
            </w:r>
          </w:p>
          <w:p w14:paraId="7212399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DC_3A-18A_n78(2A)</w:t>
            </w:r>
          </w:p>
        </w:tc>
        <w:tc>
          <w:tcPr>
            <w:tcW w:w="925" w:type="dxa"/>
            <w:gridSpan w:val="2"/>
            <w:shd w:val="clear" w:color="auto" w:fill="auto"/>
          </w:tcPr>
          <w:p w14:paraId="40395B2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736BEC6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E59B69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22BF748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5E67AE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14:paraId="160575D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6A8679F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IMD3</w:t>
            </w:r>
          </w:p>
        </w:tc>
      </w:tr>
      <w:tr w:rsidR="00AB180A" w:rsidRPr="007E115D" w14:paraId="0D41A784" w14:textId="77777777" w:rsidTr="008A2741">
        <w:trPr>
          <w:gridAfter w:val="1"/>
          <w:wAfter w:w="299" w:type="dxa"/>
          <w:trHeight w:val="54"/>
          <w:jc w:val="center"/>
        </w:trPr>
        <w:tc>
          <w:tcPr>
            <w:tcW w:w="2258" w:type="dxa"/>
            <w:gridSpan w:val="4"/>
            <w:tcBorders>
              <w:top w:val="nil"/>
              <w:bottom w:val="nil"/>
            </w:tcBorders>
            <w:shd w:val="clear" w:color="auto" w:fill="auto"/>
          </w:tcPr>
          <w:p w14:paraId="3EF0D94B"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8CCD6C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w:t>
            </w:r>
          </w:p>
        </w:tc>
        <w:tc>
          <w:tcPr>
            <w:tcW w:w="1067" w:type="dxa"/>
            <w:gridSpan w:val="2"/>
            <w:shd w:val="clear" w:color="auto" w:fill="auto"/>
            <w:noWrap/>
          </w:tcPr>
          <w:p w14:paraId="25597E6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552AF3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00180E7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5EEF9D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14:paraId="2BF473F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5C10D82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r>
      <w:tr w:rsidR="00AB180A" w:rsidRPr="007E115D" w14:paraId="3BE6383E"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AC427C7"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236D94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n77, n78</w:t>
            </w:r>
          </w:p>
        </w:tc>
        <w:tc>
          <w:tcPr>
            <w:tcW w:w="1067" w:type="dxa"/>
            <w:gridSpan w:val="2"/>
            <w:shd w:val="clear" w:color="auto" w:fill="auto"/>
            <w:noWrap/>
          </w:tcPr>
          <w:p w14:paraId="4D3B614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A0F8F6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41FD152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521053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14:paraId="7ED28BA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6E43D8E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r>
      <w:tr w:rsidR="00AB180A" w:rsidRPr="007E115D" w14:paraId="43BAC82E" w14:textId="77777777" w:rsidTr="008A2741">
        <w:trPr>
          <w:gridAfter w:val="1"/>
          <w:wAfter w:w="299" w:type="dxa"/>
          <w:trHeight w:val="54"/>
          <w:jc w:val="center"/>
        </w:trPr>
        <w:tc>
          <w:tcPr>
            <w:tcW w:w="2258" w:type="dxa"/>
            <w:gridSpan w:val="4"/>
            <w:tcBorders>
              <w:bottom w:val="nil"/>
            </w:tcBorders>
            <w:shd w:val="clear" w:color="auto" w:fill="auto"/>
          </w:tcPr>
          <w:p w14:paraId="0A08804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DC_3A-19A_n77A</w:t>
            </w:r>
          </w:p>
          <w:p w14:paraId="032D46B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DC_3A-19A_n78A</w:t>
            </w:r>
          </w:p>
        </w:tc>
        <w:tc>
          <w:tcPr>
            <w:tcW w:w="925" w:type="dxa"/>
            <w:gridSpan w:val="2"/>
            <w:shd w:val="clear" w:color="auto" w:fill="auto"/>
          </w:tcPr>
          <w:p w14:paraId="7AFF5D3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1A79BF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61717B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EF692A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46557E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1850</w:t>
            </w:r>
          </w:p>
        </w:tc>
        <w:tc>
          <w:tcPr>
            <w:tcW w:w="717" w:type="dxa"/>
            <w:gridSpan w:val="4"/>
            <w:shd w:val="clear" w:color="auto" w:fill="auto"/>
          </w:tcPr>
          <w:p w14:paraId="0EEA1216"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17.3</w:t>
            </w:r>
          </w:p>
        </w:tc>
        <w:tc>
          <w:tcPr>
            <w:tcW w:w="1362" w:type="dxa"/>
            <w:shd w:val="clear" w:color="auto" w:fill="auto"/>
          </w:tcPr>
          <w:p w14:paraId="44C48F5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p>
        </w:tc>
      </w:tr>
      <w:tr w:rsidR="00AB180A" w:rsidRPr="007E115D" w14:paraId="78A49367" w14:textId="77777777" w:rsidTr="008A2741">
        <w:trPr>
          <w:gridAfter w:val="1"/>
          <w:wAfter w:w="299" w:type="dxa"/>
          <w:trHeight w:val="54"/>
          <w:jc w:val="center"/>
        </w:trPr>
        <w:tc>
          <w:tcPr>
            <w:tcW w:w="2258" w:type="dxa"/>
            <w:gridSpan w:val="4"/>
            <w:tcBorders>
              <w:top w:val="nil"/>
              <w:bottom w:val="nil"/>
            </w:tcBorders>
            <w:shd w:val="clear" w:color="auto" w:fill="auto"/>
          </w:tcPr>
          <w:p w14:paraId="6F9E5790"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8921AC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0819707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835</w:t>
            </w:r>
          </w:p>
        </w:tc>
        <w:tc>
          <w:tcPr>
            <w:tcW w:w="948" w:type="dxa"/>
            <w:gridSpan w:val="3"/>
            <w:shd w:val="clear" w:color="auto" w:fill="auto"/>
            <w:noWrap/>
          </w:tcPr>
          <w:p w14:paraId="52FBBBC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E60810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7422C4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880</w:t>
            </w:r>
          </w:p>
        </w:tc>
        <w:tc>
          <w:tcPr>
            <w:tcW w:w="717" w:type="dxa"/>
            <w:gridSpan w:val="4"/>
            <w:shd w:val="clear" w:color="auto" w:fill="auto"/>
          </w:tcPr>
          <w:p w14:paraId="40A87D20"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1AD5016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727F8412"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CB7CA55"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1D9F8B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72277C8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3520</w:t>
            </w:r>
          </w:p>
        </w:tc>
        <w:tc>
          <w:tcPr>
            <w:tcW w:w="948" w:type="dxa"/>
            <w:gridSpan w:val="3"/>
            <w:shd w:val="clear" w:color="auto" w:fill="auto"/>
            <w:noWrap/>
          </w:tcPr>
          <w:p w14:paraId="6FE0AD5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966D74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95D44D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3520</w:t>
            </w:r>
          </w:p>
        </w:tc>
        <w:tc>
          <w:tcPr>
            <w:tcW w:w="717" w:type="dxa"/>
            <w:gridSpan w:val="4"/>
            <w:shd w:val="clear" w:color="auto" w:fill="auto"/>
          </w:tcPr>
          <w:p w14:paraId="2A27A11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4D5C8C4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74504F42" w14:textId="77777777" w:rsidTr="008A2741">
        <w:trPr>
          <w:gridAfter w:val="1"/>
          <w:wAfter w:w="299" w:type="dxa"/>
          <w:trHeight w:val="54"/>
          <w:jc w:val="center"/>
        </w:trPr>
        <w:tc>
          <w:tcPr>
            <w:tcW w:w="2258" w:type="dxa"/>
            <w:gridSpan w:val="4"/>
            <w:tcBorders>
              <w:bottom w:val="nil"/>
            </w:tcBorders>
            <w:shd w:val="clear" w:color="auto" w:fill="auto"/>
          </w:tcPr>
          <w:p w14:paraId="20FA8A6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_n7</w:t>
            </w:r>
            <w:r w:rsidRPr="007E115D">
              <w:rPr>
                <w:rFonts w:ascii="Arial" w:hAnsi="Arial" w:cs="Arial"/>
                <w:sz w:val="18"/>
                <w:szCs w:val="18"/>
              </w:rPr>
              <w:t>A-n28A</w:t>
            </w:r>
          </w:p>
        </w:tc>
        <w:tc>
          <w:tcPr>
            <w:tcW w:w="925" w:type="dxa"/>
            <w:gridSpan w:val="2"/>
            <w:shd w:val="clear" w:color="auto" w:fill="auto"/>
          </w:tcPr>
          <w:p w14:paraId="469D09A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1188434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3388EA8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69B308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AA1E7A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1842</w:t>
            </w:r>
          </w:p>
        </w:tc>
        <w:tc>
          <w:tcPr>
            <w:tcW w:w="717" w:type="dxa"/>
            <w:gridSpan w:val="4"/>
            <w:shd w:val="clear" w:color="auto" w:fill="auto"/>
          </w:tcPr>
          <w:p w14:paraId="2040395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5AE3E83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r>
      <w:tr w:rsidR="00AB180A" w:rsidRPr="007E115D" w14:paraId="4617F612" w14:textId="77777777" w:rsidTr="008A2741">
        <w:trPr>
          <w:gridAfter w:val="1"/>
          <w:wAfter w:w="299" w:type="dxa"/>
          <w:trHeight w:val="54"/>
          <w:jc w:val="center"/>
        </w:trPr>
        <w:tc>
          <w:tcPr>
            <w:tcW w:w="2258" w:type="dxa"/>
            <w:gridSpan w:val="4"/>
            <w:tcBorders>
              <w:top w:val="nil"/>
              <w:bottom w:val="nil"/>
            </w:tcBorders>
            <w:shd w:val="clear" w:color="auto" w:fill="auto"/>
          </w:tcPr>
          <w:p w14:paraId="47FD898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3C_n7</w:t>
            </w:r>
            <w:r w:rsidRPr="007E115D">
              <w:rPr>
                <w:rFonts w:ascii="Arial" w:hAnsi="Arial" w:cs="Arial"/>
                <w:sz w:val="18"/>
                <w:szCs w:val="18"/>
              </w:rPr>
              <w:t>A-n28A</w:t>
            </w:r>
          </w:p>
        </w:tc>
        <w:tc>
          <w:tcPr>
            <w:tcW w:w="925" w:type="dxa"/>
            <w:gridSpan w:val="2"/>
            <w:shd w:val="clear" w:color="auto" w:fill="auto"/>
          </w:tcPr>
          <w:p w14:paraId="649268F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w:t>
            </w:r>
          </w:p>
        </w:tc>
        <w:tc>
          <w:tcPr>
            <w:tcW w:w="1067" w:type="dxa"/>
            <w:gridSpan w:val="2"/>
            <w:shd w:val="clear" w:color="auto" w:fill="auto"/>
            <w:noWrap/>
          </w:tcPr>
          <w:p w14:paraId="5FD2CDC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352C847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7E3704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B57F8F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2663</w:t>
            </w:r>
          </w:p>
        </w:tc>
        <w:tc>
          <w:tcPr>
            <w:tcW w:w="717" w:type="dxa"/>
            <w:gridSpan w:val="4"/>
            <w:shd w:val="clear" w:color="auto" w:fill="auto"/>
          </w:tcPr>
          <w:p w14:paraId="38F7D28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1654965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r>
      <w:tr w:rsidR="00AB180A" w:rsidRPr="007E115D" w14:paraId="4FEC0413" w14:textId="77777777" w:rsidTr="008A2741">
        <w:trPr>
          <w:gridAfter w:val="1"/>
          <w:wAfter w:w="299" w:type="dxa"/>
          <w:trHeight w:val="54"/>
          <w:jc w:val="center"/>
        </w:trPr>
        <w:tc>
          <w:tcPr>
            <w:tcW w:w="2258" w:type="dxa"/>
            <w:gridSpan w:val="4"/>
            <w:tcBorders>
              <w:top w:val="nil"/>
              <w:bottom w:val="nil"/>
            </w:tcBorders>
            <w:shd w:val="clear" w:color="auto" w:fill="auto"/>
          </w:tcPr>
          <w:p w14:paraId="2047FD6A"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4D17C1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7391404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65B2B0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28D5E9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4738F0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796.0</w:t>
            </w:r>
          </w:p>
        </w:tc>
        <w:tc>
          <w:tcPr>
            <w:tcW w:w="717" w:type="dxa"/>
            <w:gridSpan w:val="4"/>
            <w:shd w:val="clear" w:color="auto" w:fill="auto"/>
          </w:tcPr>
          <w:p w14:paraId="704362F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20.0</w:t>
            </w:r>
          </w:p>
        </w:tc>
        <w:tc>
          <w:tcPr>
            <w:tcW w:w="1362" w:type="dxa"/>
            <w:shd w:val="clear" w:color="auto" w:fill="auto"/>
          </w:tcPr>
          <w:p w14:paraId="6437E8D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IMD2</w:t>
            </w:r>
          </w:p>
        </w:tc>
      </w:tr>
      <w:tr w:rsidR="00AB180A" w:rsidRPr="007E115D" w14:paraId="38E29705" w14:textId="77777777" w:rsidTr="008A2741">
        <w:trPr>
          <w:gridAfter w:val="1"/>
          <w:wAfter w:w="299" w:type="dxa"/>
          <w:trHeight w:val="54"/>
          <w:jc w:val="center"/>
        </w:trPr>
        <w:tc>
          <w:tcPr>
            <w:tcW w:w="2258" w:type="dxa"/>
            <w:gridSpan w:val="4"/>
            <w:tcBorders>
              <w:top w:val="nil"/>
              <w:bottom w:val="nil"/>
            </w:tcBorders>
            <w:shd w:val="clear" w:color="auto" w:fill="auto"/>
          </w:tcPr>
          <w:p w14:paraId="2C653ECB"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326CF2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42E704F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33B5FE6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7ED6F4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AD23FE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1807.5</w:t>
            </w:r>
          </w:p>
        </w:tc>
        <w:tc>
          <w:tcPr>
            <w:tcW w:w="717" w:type="dxa"/>
            <w:gridSpan w:val="4"/>
            <w:shd w:val="clear" w:color="auto" w:fill="auto"/>
          </w:tcPr>
          <w:p w14:paraId="0EE9226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20D8D14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r>
      <w:tr w:rsidR="00AB180A" w:rsidRPr="007E115D" w14:paraId="790AB3B2" w14:textId="77777777" w:rsidTr="008A2741">
        <w:trPr>
          <w:gridAfter w:val="1"/>
          <w:wAfter w:w="299" w:type="dxa"/>
          <w:trHeight w:val="54"/>
          <w:jc w:val="center"/>
        </w:trPr>
        <w:tc>
          <w:tcPr>
            <w:tcW w:w="2258" w:type="dxa"/>
            <w:gridSpan w:val="4"/>
            <w:tcBorders>
              <w:top w:val="nil"/>
              <w:bottom w:val="nil"/>
            </w:tcBorders>
            <w:shd w:val="clear" w:color="auto" w:fill="auto"/>
          </w:tcPr>
          <w:p w14:paraId="67C8740E"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01923B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w:t>
            </w:r>
          </w:p>
        </w:tc>
        <w:tc>
          <w:tcPr>
            <w:tcW w:w="1067" w:type="dxa"/>
            <w:gridSpan w:val="2"/>
            <w:shd w:val="clear" w:color="auto" w:fill="auto"/>
            <w:noWrap/>
          </w:tcPr>
          <w:p w14:paraId="2F7CDDA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450414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5E468E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6993D4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2682</w:t>
            </w:r>
          </w:p>
        </w:tc>
        <w:tc>
          <w:tcPr>
            <w:tcW w:w="717" w:type="dxa"/>
            <w:gridSpan w:val="4"/>
            <w:shd w:val="clear" w:color="auto" w:fill="auto"/>
          </w:tcPr>
          <w:p w14:paraId="4FD0EB6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17.0</w:t>
            </w:r>
          </w:p>
        </w:tc>
        <w:tc>
          <w:tcPr>
            <w:tcW w:w="1362" w:type="dxa"/>
            <w:shd w:val="clear" w:color="auto" w:fill="auto"/>
          </w:tcPr>
          <w:p w14:paraId="1CE42FC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IMD3</w:t>
            </w:r>
          </w:p>
        </w:tc>
      </w:tr>
      <w:tr w:rsidR="00AB180A" w:rsidRPr="007E115D" w14:paraId="6C62BF62"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A9CA6E8"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6BBD3B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7EB51D1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0529FBD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6AFEE2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6512A9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798</w:t>
            </w:r>
          </w:p>
        </w:tc>
        <w:tc>
          <w:tcPr>
            <w:tcW w:w="717" w:type="dxa"/>
            <w:gridSpan w:val="4"/>
            <w:shd w:val="clear" w:color="auto" w:fill="auto"/>
          </w:tcPr>
          <w:p w14:paraId="42DB881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7B00E51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r>
      <w:tr w:rsidR="00AB180A" w:rsidRPr="007E115D" w14:paraId="1EB01C72" w14:textId="77777777" w:rsidTr="008A2741">
        <w:trPr>
          <w:gridAfter w:val="1"/>
          <w:wAfter w:w="299" w:type="dxa"/>
          <w:trHeight w:val="54"/>
          <w:jc w:val="center"/>
        </w:trPr>
        <w:tc>
          <w:tcPr>
            <w:tcW w:w="2258" w:type="dxa"/>
            <w:gridSpan w:val="4"/>
            <w:tcBorders>
              <w:bottom w:val="nil"/>
            </w:tcBorders>
            <w:shd w:val="clear" w:color="auto" w:fill="auto"/>
          </w:tcPr>
          <w:p w14:paraId="23550CD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DC_3A-7A_n40A</w:t>
            </w:r>
          </w:p>
        </w:tc>
        <w:tc>
          <w:tcPr>
            <w:tcW w:w="925" w:type="dxa"/>
            <w:gridSpan w:val="2"/>
            <w:shd w:val="clear" w:color="auto" w:fill="auto"/>
          </w:tcPr>
          <w:p w14:paraId="10D944EF"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3</w:t>
            </w:r>
          </w:p>
        </w:tc>
        <w:tc>
          <w:tcPr>
            <w:tcW w:w="1067" w:type="dxa"/>
            <w:gridSpan w:val="2"/>
            <w:shd w:val="clear" w:color="auto" w:fill="auto"/>
            <w:noWrap/>
          </w:tcPr>
          <w:p w14:paraId="7A362F3B"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N/A</w:t>
            </w:r>
          </w:p>
        </w:tc>
        <w:tc>
          <w:tcPr>
            <w:tcW w:w="948" w:type="dxa"/>
            <w:gridSpan w:val="3"/>
            <w:shd w:val="clear" w:color="auto" w:fill="auto"/>
            <w:noWrap/>
          </w:tcPr>
          <w:p w14:paraId="0BBEE34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5228DA3"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09A07472"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1866.6</w:t>
            </w:r>
          </w:p>
        </w:tc>
        <w:tc>
          <w:tcPr>
            <w:tcW w:w="717" w:type="dxa"/>
            <w:gridSpan w:val="4"/>
            <w:shd w:val="clear" w:color="auto" w:fill="auto"/>
          </w:tcPr>
          <w:p w14:paraId="6B9FDECD"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3.4</w:t>
            </w:r>
          </w:p>
        </w:tc>
        <w:tc>
          <w:tcPr>
            <w:tcW w:w="1362" w:type="dxa"/>
            <w:shd w:val="clear" w:color="auto" w:fill="auto"/>
          </w:tcPr>
          <w:p w14:paraId="6F3350D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IMD5</w:t>
            </w:r>
          </w:p>
        </w:tc>
      </w:tr>
      <w:tr w:rsidR="00AB180A" w:rsidRPr="007E115D" w14:paraId="49A233CD" w14:textId="77777777" w:rsidTr="008A2741">
        <w:trPr>
          <w:gridAfter w:val="1"/>
          <w:wAfter w:w="299" w:type="dxa"/>
          <w:trHeight w:val="54"/>
          <w:jc w:val="center"/>
        </w:trPr>
        <w:tc>
          <w:tcPr>
            <w:tcW w:w="2258" w:type="dxa"/>
            <w:gridSpan w:val="4"/>
            <w:tcBorders>
              <w:top w:val="nil"/>
              <w:bottom w:val="nil"/>
            </w:tcBorders>
            <w:shd w:val="clear" w:color="auto" w:fill="auto"/>
          </w:tcPr>
          <w:p w14:paraId="65401602"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6992756"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eastAsia="ko-KR"/>
              </w:rPr>
              <w:t>7</w:t>
            </w:r>
          </w:p>
        </w:tc>
        <w:tc>
          <w:tcPr>
            <w:tcW w:w="1067" w:type="dxa"/>
            <w:gridSpan w:val="2"/>
            <w:shd w:val="clear" w:color="auto" w:fill="auto"/>
            <w:noWrap/>
          </w:tcPr>
          <w:p w14:paraId="1C86FB91"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eastAsia="ko-KR"/>
              </w:rPr>
              <w:t>2530</w:t>
            </w:r>
          </w:p>
        </w:tc>
        <w:tc>
          <w:tcPr>
            <w:tcW w:w="948" w:type="dxa"/>
            <w:gridSpan w:val="3"/>
            <w:shd w:val="clear" w:color="auto" w:fill="auto"/>
            <w:noWrap/>
          </w:tcPr>
          <w:p w14:paraId="016D9DA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546D1EF"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68F0A0BB"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eastAsia="ko-KR"/>
              </w:rPr>
              <w:t>2650</w:t>
            </w:r>
          </w:p>
        </w:tc>
        <w:tc>
          <w:tcPr>
            <w:tcW w:w="717" w:type="dxa"/>
            <w:gridSpan w:val="4"/>
            <w:shd w:val="clear" w:color="auto" w:fill="auto"/>
          </w:tcPr>
          <w:p w14:paraId="7253023E"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eastAsia="ko-KR"/>
              </w:rPr>
              <w:t>N/A</w:t>
            </w:r>
          </w:p>
        </w:tc>
        <w:tc>
          <w:tcPr>
            <w:tcW w:w="1362" w:type="dxa"/>
            <w:shd w:val="clear" w:color="auto" w:fill="auto"/>
          </w:tcPr>
          <w:p w14:paraId="7589FC5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6EED8AB5"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6EAA211A"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FC4D64A"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n40</w:t>
            </w:r>
          </w:p>
        </w:tc>
        <w:tc>
          <w:tcPr>
            <w:tcW w:w="1067" w:type="dxa"/>
            <w:gridSpan w:val="2"/>
            <w:shd w:val="clear" w:color="auto" w:fill="auto"/>
            <w:noWrap/>
          </w:tcPr>
          <w:p w14:paraId="0D5D8152"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eastAsia="ko-KR"/>
              </w:rPr>
              <w:t>2310</w:t>
            </w:r>
          </w:p>
        </w:tc>
        <w:tc>
          <w:tcPr>
            <w:tcW w:w="948" w:type="dxa"/>
            <w:gridSpan w:val="3"/>
            <w:shd w:val="clear" w:color="auto" w:fill="auto"/>
            <w:noWrap/>
          </w:tcPr>
          <w:p w14:paraId="5736CF4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CB9A762"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29575257"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eastAsia="ko-KR"/>
              </w:rPr>
              <w:t>2310</w:t>
            </w:r>
          </w:p>
        </w:tc>
        <w:tc>
          <w:tcPr>
            <w:tcW w:w="717" w:type="dxa"/>
            <w:gridSpan w:val="4"/>
            <w:shd w:val="clear" w:color="auto" w:fill="auto"/>
          </w:tcPr>
          <w:p w14:paraId="15FE9120"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eastAsia="ko-KR"/>
              </w:rPr>
              <w:t>N/A</w:t>
            </w:r>
          </w:p>
        </w:tc>
        <w:tc>
          <w:tcPr>
            <w:tcW w:w="1362" w:type="dxa"/>
            <w:shd w:val="clear" w:color="auto" w:fill="auto"/>
          </w:tcPr>
          <w:p w14:paraId="621230F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0F6DA8E7" w14:textId="77777777" w:rsidTr="008A2741">
        <w:trPr>
          <w:gridAfter w:val="1"/>
          <w:wAfter w:w="299" w:type="dxa"/>
          <w:trHeight w:val="54"/>
          <w:jc w:val="center"/>
        </w:trPr>
        <w:tc>
          <w:tcPr>
            <w:tcW w:w="2258" w:type="dxa"/>
            <w:gridSpan w:val="4"/>
            <w:tcBorders>
              <w:bottom w:val="nil"/>
            </w:tcBorders>
            <w:shd w:val="clear" w:color="auto" w:fill="auto"/>
          </w:tcPr>
          <w:p w14:paraId="29EF422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5ACAC54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2FFF74E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7634DDF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53540D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4704B98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1820</w:t>
            </w:r>
          </w:p>
        </w:tc>
        <w:tc>
          <w:tcPr>
            <w:tcW w:w="717" w:type="dxa"/>
            <w:gridSpan w:val="4"/>
            <w:shd w:val="clear" w:color="auto" w:fill="auto"/>
          </w:tcPr>
          <w:p w14:paraId="1B4EC9A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17.6</w:t>
            </w:r>
          </w:p>
        </w:tc>
        <w:tc>
          <w:tcPr>
            <w:tcW w:w="1362" w:type="dxa"/>
            <w:shd w:val="clear" w:color="auto" w:fill="auto"/>
          </w:tcPr>
          <w:p w14:paraId="389A384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IMD3</w:t>
            </w:r>
          </w:p>
        </w:tc>
      </w:tr>
      <w:tr w:rsidR="00AB180A" w:rsidRPr="007E115D" w14:paraId="1681173C" w14:textId="77777777" w:rsidTr="008A2741">
        <w:trPr>
          <w:gridAfter w:val="1"/>
          <w:wAfter w:w="299" w:type="dxa"/>
          <w:trHeight w:val="54"/>
          <w:jc w:val="center"/>
        </w:trPr>
        <w:tc>
          <w:tcPr>
            <w:tcW w:w="2258" w:type="dxa"/>
            <w:gridSpan w:val="4"/>
            <w:tcBorders>
              <w:top w:val="nil"/>
              <w:bottom w:val="nil"/>
            </w:tcBorders>
            <w:shd w:val="clear" w:color="auto" w:fill="auto"/>
          </w:tcPr>
          <w:p w14:paraId="7CF566B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rPr>
              <w:t>A_</w:t>
            </w:r>
            <w:r w:rsidRPr="007E115D">
              <w:rPr>
                <w:rFonts w:ascii="Arial" w:hAnsi="Arial" w:cs="Arial"/>
                <w:sz w:val="18"/>
                <w:szCs w:val="18"/>
                <w:lang w:eastAsia="ja-JP"/>
              </w:rPr>
              <w:t>n</w:t>
            </w:r>
            <w:r w:rsidRPr="007E115D">
              <w:rPr>
                <w:rFonts w:ascii="Arial" w:hAnsi="Arial" w:cs="Arial"/>
                <w:sz w:val="18"/>
                <w:szCs w:val="18"/>
              </w:rPr>
              <w:t>7</w:t>
            </w:r>
            <w:r w:rsidRPr="007E115D">
              <w:rPr>
                <w:rFonts w:ascii="Arial" w:hAnsi="Arial" w:cs="Arial"/>
                <w:sz w:val="18"/>
                <w:szCs w:val="18"/>
                <w:lang w:eastAsia="zh-TW"/>
              </w:rPr>
              <w:t>7(2</w:t>
            </w:r>
            <w:r w:rsidRPr="007E115D">
              <w:rPr>
                <w:rFonts w:ascii="Arial" w:hAnsi="Arial" w:cs="Arial"/>
                <w:sz w:val="18"/>
                <w:szCs w:val="18"/>
              </w:rPr>
              <w:t>A)</w:t>
            </w:r>
          </w:p>
        </w:tc>
        <w:tc>
          <w:tcPr>
            <w:tcW w:w="925" w:type="dxa"/>
            <w:gridSpan w:val="2"/>
            <w:shd w:val="clear" w:color="auto" w:fill="auto"/>
          </w:tcPr>
          <w:p w14:paraId="6D72F25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6DC7EEB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2565</w:t>
            </w:r>
          </w:p>
        </w:tc>
        <w:tc>
          <w:tcPr>
            <w:tcW w:w="948" w:type="dxa"/>
            <w:gridSpan w:val="3"/>
            <w:shd w:val="clear" w:color="auto" w:fill="auto"/>
            <w:noWrap/>
          </w:tcPr>
          <w:p w14:paraId="2A1DA6B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E928CC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72FB29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2685</w:t>
            </w:r>
          </w:p>
        </w:tc>
        <w:tc>
          <w:tcPr>
            <w:tcW w:w="717" w:type="dxa"/>
            <w:gridSpan w:val="4"/>
            <w:shd w:val="clear" w:color="auto" w:fill="auto"/>
          </w:tcPr>
          <w:p w14:paraId="2BE428B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AFA119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4C25EECD" w14:textId="77777777" w:rsidTr="008A2741">
        <w:trPr>
          <w:gridAfter w:val="1"/>
          <w:wAfter w:w="299" w:type="dxa"/>
          <w:trHeight w:val="54"/>
          <w:jc w:val="center"/>
        </w:trPr>
        <w:tc>
          <w:tcPr>
            <w:tcW w:w="2258" w:type="dxa"/>
            <w:gridSpan w:val="4"/>
            <w:tcBorders>
              <w:top w:val="nil"/>
              <w:bottom w:val="nil"/>
            </w:tcBorders>
            <w:shd w:val="clear" w:color="auto" w:fill="auto"/>
          </w:tcPr>
          <w:p w14:paraId="716522C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DC_3A-7A-7A_n77(2A)</w:t>
            </w:r>
          </w:p>
        </w:tc>
        <w:tc>
          <w:tcPr>
            <w:tcW w:w="925" w:type="dxa"/>
            <w:gridSpan w:val="2"/>
            <w:shd w:val="clear" w:color="auto" w:fill="auto"/>
          </w:tcPr>
          <w:p w14:paraId="4FF3044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38F8F50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3310</w:t>
            </w:r>
          </w:p>
        </w:tc>
        <w:tc>
          <w:tcPr>
            <w:tcW w:w="948" w:type="dxa"/>
            <w:gridSpan w:val="3"/>
            <w:shd w:val="clear" w:color="auto" w:fill="auto"/>
            <w:noWrap/>
          </w:tcPr>
          <w:p w14:paraId="41DD25C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BFFE08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5"/>
            <w:shd w:val="clear" w:color="auto" w:fill="auto"/>
            <w:noWrap/>
          </w:tcPr>
          <w:p w14:paraId="025621B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3310</w:t>
            </w:r>
          </w:p>
        </w:tc>
        <w:tc>
          <w:tcPr>
            <w:tcW w:w="717" w:type="dxa"/>
            <w:gridSpan w:val="4"/>
            <w:shd w:val="clear" w:color="auto" w:fill="auto"/>
          </w:tcPr>
          <w:p w14:paraId="3D59496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5626E1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5070AA29" w14:textId="77777777" w:rsidTr="008A2741">
        <w:trPr>
          <w:gridAfter w:val="1"/>
          <w:wAfter w:w="299" w:type="dxa"/>
          <w:trHeight w:val="54"/>
          <w:jc w:val="center"/>
        </w:trPr>
        <w:tc>
          <w:tcPr>
            <w:tcW w:w="2258" w:type="dxa"/>
            <w:gridSpan w:val="4"/>
            <w:tcBorders>
              <w:top w:val="nil"/>
              <w:bottom w:val="nil"/>
            </w:tcBorders>
            <w:shd w:val="clear" w:color="auto" w:fill="auto"/>
          </w:tcPr>
          <w:p w14:paraId="6646F9C6"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4BE90FD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4710E4E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6E2A1DD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60C7126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01AB34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1820</w:t>
            </w:r>
          </w:p>
        </w:tc>
        <w:tc>
          <w:tcPr>
            <w:tcW w:w="717" w:type="dxa"/>
            <w:gridSpan w:val="4"/>
            <w:shd w:val="clear" w:color="auto" w:fill="auto"/>
          </w:tcPr>
          <w:p w14:paraId="2B5D19F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8.6</w:t>
            </w:r>
          </w:p>
        </w:tc>
        <w:tc>
          <w:tcPr>
            <w:tcW w:w="1362" w:type="dxa"/>
            <w:shd w:val="clear" w:color="auto" w:fill="auto"/>
          </w:tcPr>
          <w:p w14:paraId="2DB9EAC7"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4</w:t>
            </w:r>
          </w:p>
        </w:tc>
      </w:tr>
      <w:tr w:rsidR="00AB180A" w:rsidRPr="007E115D" w14:paraId="5F6278FC" w14:textId="77777777" w:rsidTr="008A2741">
        <w:trPr>
          <w:gridAfter w:val="1"/>
          <w:wAfter w:w="299" w:type="dxa"/>
          <w:trHeight w:val="54"/>
          <w:jc w:val="center"/>
        </w:trPr>
        <w:tc>
          <w:tcPr>
            <w:tcW w:w="2258" w:type="dxa"/>
            <w:gridSpan w:val="4"/>
            <w:tcBorders>
              <w:top w:val="nil"/>
              <w:bottom w:val="nil"/>
            </w:tcBorders>
            <w:shd w:val="clear" w:color="auto" w:fill="auto"/>
          </w:tcPr>
          <w:p w14:paraId="0D3CC6E2"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FA6735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5FA4978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2565</w:t>
            </w:r>
          </w:p>
        </w:tc>
        <w:tc>
          <w:tcPr>
            <w:tcW w:w="948" w:type="dxa"/>
            <w:gridSpan w:val="3"/>
            <w:shd w:val="clear" w:color="auto" w:fill="auto"/>
            <w:noWrap/>
          </w:tcPr>
          <w:p w14:paraId="48558FF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581285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6F44B4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2685</w:t>
            </w:r>
          </w:p>
        </w:tc>
        <w:tc>
          <w:tcPr>
            <w:tcW w:w="717" w:type="dxa"/>
            <w:gridSpan w:val="4"/>
            <w:shd w:val="clear" w:color="auto" w:fill="auto"/>
          </w:tcPr>
          <w:p w14:paraId="34F8777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B0C3BE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736FECCB" w14:textId="77777777" w:rsidTr="008A2741">
        <w:trPr>
          <w:gridAfter w:val="1"/>
          <w:wAfter w:w="299" w:type="dxa"/>
          <w:trHeight w:val="54"/>
          <w:jc w:val="center"/>
        </w:trPr>
        <w:tc>
          <w:tcPr>
            <w:tcW w:w="2258" w:type="dxa"/>
            <w:gridSpan w:val="4"/>
            <w:tcBorders>
              <w:top w:val="nil"/>
              <w:bottom w:val="nil"/>
            </w:tcBorders>
            <w:shd w:val="clear" w:color="auto" w:fill="auto"/>
          </w:tcPr>
          <w:p w14:paraId="5FC84F9C"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2A2FB6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6192545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3475</w:t>
            </w:r>
          </w:p>
        </w:tc>
        <w:tc>
          <w:tcPr>
            <w:tcW w:w="948" w:type="dxa"/>
            <w:gridSpan w:val="3"/>
            <w:shd w:val="clear" w:color="auto" w:fill="auto"/>
            <w:noWrap/>
          </w:tcPr>
          <w:p w14:paraId="45BA458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6092CA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r w:rsidRPr="007E115D">
              <w:rPr>
                <w:rFonts w:ascii="Arial" w:hAnsi="Arial" w:cs="Arial"/>
                <w:sz w:val="18"/>
                <w:szCs w:val="18"/>
                <w:lang w:eastAsia="zh-TW"/>
              </w:rPr>
              <w:t>0</w:t>
            </w:r>
          </w:p>
        </w:tc>
        <w:tc>
          <w:tcPr>
            <w:tcW w:w="1513" w:type="dxa"/>
            <w:gridSpan w:val="5"/>
            <w:shd w:val="clear" w:color="auto" w:fill="auto"/>
            <w:noWrap/>
          </w:tcPr>
          <w:p w14:paraId="79038EE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3475</w:t>
            </w:r>
          </w:p>
        </w:tc>
        <w:tc>
          <w:tcPr>
            <w:tcW w:w="717" w:type="dxa"/>
            <w:gridSpan w:val="4"/>
            <w:shd w:val="clear" w:color="auto" w:fill="auto"/>
          </w:tcPr>
          <w:p w14:paraId="188E64F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9C486B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330A4383" w14:textId="77777777" w:rsidTr="008A2741">
        <w:trPr>
          <w:gridAfter w:val="1"/>
          <w:wAfter w:w="299" w:type="dxa"/>
          <w:trHeight w:val="54"/>
          <w:jc w:val="center"/>
        </w:trPr>
        <w:tc>
          <w:tcPr>
            <w:tcW w:w="2258" w:type="dxa"/>
            <w:gridSpan w:val="4"/>
            <w:tcBorders>
              <w:top w:val="nil"/>
              <w:bottom w:val="nil"/>
            </w:tcBorders>
            <w:shd w:val="clear" w:color="auto" w:fill="auto"/>
          </w:tcPr>
          <w:p w14:paraId="27DC264D"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43B629D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3E7117F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13B060C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07D7F2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9847C6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1810</w:t>
            </w:r>
          </w:p>
        </w:tc>
        <w:tc>
          <w:tcPr>
            <w:tcW w:w="717" w:type="dxa"/>
            <w:gridSpan w:val="4"/>
            <w:shd w:val="clear" w:color="auto" w:fill="auto"/>
          </w:tcPr>
          <w:p w14:paraId="0AA51E9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B92350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47632A2D" w14:textId="77777777" w:rsidTr="008A2741">
        <w:trPr>
          <w:gridAfter w:val="1"/>
          <w:wAfter w:w="299" w:type="dxa"/>
          <w:trHeight w:val="54"/>
          <w:jc w:val="center"/>
        </w:trPr>
        <w:tc>
          <w:tcPr>
            <w:tcW w:w="2258" w:type="dxa"/>
            <w:gridSpan w:val="4"/>
            <w:tcBorders>
              <w:top w:val="nil"/>
              <w:bottom w:val="nil"/>
            </w:tcBorders>
            <w:shd w:val="clear" w:color="auto" w:fill="auto"/>
          </w:tcPr>
          <w:p w14:paraId="2BCCC1F2"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939341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528FFB4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8A85B2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DBD475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1660D8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2670</w:t>
            </w:r>
          </w:p>
        </w:tc>
        <w:tc>
          <w:tcPr>
            <w:tcW w:w="717" w:type="dxa"/>
            <w:gridSpan w:val="4"/>
            <w:shd w:val="clear" w:color="auto" w:fill="auto"/>
          </w:tcPr>
          <w:p w14:paraId="1320B2F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5.2</w:t>
            </w:r>
          </w:p>
        </w:tc>
        <w:tc>
          <w:tcPr>
            <w:tcW w:w="1362" w:type="dxa"/>
            <w:shd w:val="clear" w:color="auto" w:fill="auto"/>
          </w:tcPr>
          <w:p w14:paraId="687E111B"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AB180A" w:rsidRPr="007E115D" w14:paraId="17CBCD03" w14:textId="77777777" w:rsidTr="008A2741">
        <w:trPr>
          <w:gridAfter w:val="1"/>
          <w:wAfter w:w="299" w:type="dxa"/>
          <w:trHeight w:val="54"/>
          <w:jc w:val="center"/>
        </w:trPr>
        <w:tc>
          <w:tcPr>
            <w:tcW w:w="2258" w:type="dxa"/>
            <w:gridSpan w:val="4"/>
            <w:tcBorders>
              <w:top w:val="nil"/>
              <w:bottom w:val="nil"/>
            </w:tcBorders>
            <w:shd w:val="clear" w:color="auto" w:fill="auto"/>
          </w:tcPr>
          <w:p w14:paraId="4255D35E"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19AA0E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541AA88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4190</w:t>
            </w:r>
          </w:p>
        </w:tc>
        <w:tc>
          <w:tcPr>
            <w:tcW w:w="948" w:type="dxa"/>
            <w:gridSpan w:val="3"/>
            <w:shd w:val="clear" w:color="auto" w:fill="auto"/>
            <w:noWrap/>
          </w:tcPr>
          <w:p w14:paraId="1DBF7C1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608314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5"/>
            <w:shd w:val="clear" w:color="auto" w:fill="auto"/>
            <w:noWrap/>
          </w:tcPr>
          <w:p w14:paraId="13586AF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4190</w:t>
            </w:r>
          </w:p>
        </w:tc>
        <w:tc>
          <w:tcPr>
            <w:tcW w:w="717" w:type="dxa"/>
            <w:gridSpan w:val="4"/>
            <w:shd w:val="clear" w:color="auto" w:fill="auto"/>
          </w:tcPr>
          <w:p w14:paraId="420C08E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2BD6B5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5FA39222" w14:textId="77777777" w:rsidTr="008A2741">
        <w:trPr>
          <w:gridAfter w:val="1"/>
          <w:wAfter w:w="299" w:type="dxa"/>
          <w:trHeight w:val="54"/>
          <w:jc w:val="center"/>
        </w:trPr>
        <w:tc>
          <w:tcPr>
            <w:tcW w:w="2258" w:type="dxa"/>
            <w:gridSpan w:val="4"/>
            <w:tcBorders>
              <w:top w:val="nil"/>
              <w:bottom w:val="nil"/>
            </w:tcBorders>
            <w:shd w:val="clear" w:color="auto" w:fill="auto"/>
          </w:tcPr>
          <w:p w14:paraId="0084AEDB"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7D34B4F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6A0F446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66C0964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shd w:val="clear" w:color="auto" w:fill="auto"/>
            <w:noWrap/>
          </w:tcPr>
          <w:p w14:paraId="0551569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25</w:t>
            </w:r>
          </w:p>
        </w:tc>
        <w:tc>
          <w:tcPr>
            <w:tcW w:w="1513" w:type="dxa"/>
            <w:gridSpan w:val="5"/>
            <w:shd w:val="clear" w:color="auto" w:fill="auto"/>
            <w:noWrap/>
          </w:tcPr>
          <w:p w14:paraId="1C72C46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1815</w:t>
            </w:r>
          </w:p>
        </w:tc>
        <w:tc>
          <w:tcPr>
            <w:tcW w:w="717" w:type="dxa"/>
            <w:gridSpan w:val="4"/>
            <w:shd w:val="clear" w:color="auto" w:fill="auto"/>
          </w:tcPr>
          <w:p w14:paraId="79E67BE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A2D871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619F1555" w14:textId="77777777" w:rsidTr="008A2741">
        <w:trPr>
          <w:gridAfter w:val="1"/>
          <w:wAfter w:w="299" w:type="dxa"/>
          <w:trHeight w:val="54"/>
          <w:jc w:val="center"/>
        </w:trPr>
        <w:tc>
          <w:tcPr>
            <w:tcW w:w="2258" w:type="dxa"/>
            <w:gridSpan w:val="4"/>
            <w:tcBorders>
              <w:top w:val="nil"/>
              <w:bottom w:val="nil"/>
            </w:tcBorders>
            <w:shd w:val="clear" w:color="auto" w:fill="auto"/>
          </w:tcPr>
          <w:p w14:paraId="2129FEF7"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32710B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6CB80A4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B70080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shd w:val="clear" w:color="auto" w:fill="auto"/>
            <w:noWrap/>
          </w:tcPr>
          <w:p w14:paraId="43F20A6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3786F5D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2640</w:t>
            </w:r>
          </w:p>
        </w:tc>
        <w:tc>
          <w:tcPr>
            <w:tcW w:w="717" w:type="dxa"/>
            <w:gridSpan w:val="4"/>
            <w:shd w:val="clear" w:color="auto" w:fill="auto"/>
          </w:tcPr>
          <w:p w14:paraId="4F92888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3.4</w:t>
            </w:r>
          </w:p>
        </w:tc>
        <w:tc>
          <w:tcPr>
            <w:tcW w:w="1362" w:type="dxa"/>
            <w:shd w:val="clear" w:color="auto" w:fill="auto"/>
          </w:tcPr>
          <w:p w14:paraId="438BB4AC"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AB180A" w:rsidRPr="007E115D" w14:paraId="6AEE4F67"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F023878"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33D1E3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5ABD473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3900</w:t>
            </w:r>
          </w:p>
        </w:tc>
        <w:tc>
          <w:tcPr>
            <w:tcW w:w="948" w:type="dxa"/>
            <w:gridSpan w:val="3"/>
            <w:shd w:val="clear" w:color="auto" w:fill="auto"/>
            <w:noWrap/>
          </w:tcPr>
          <w:p w14:paraId="2A63343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10</w:t>
            </w:r>
          </w:p>
        </w:tc>
        <w:tc>
          <w:tcPr>
            <w:tcW w:w="1730" w:type="dxa"/>
            <w:gridSpan w:val="2"/>
            <w:shd w:val="clear" w:color="auto" w:fill="auto"/>
            <w:noWrap/>
          </w:tcPr>
          <w:p w14:paraId="3AD7549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50</w:t>
            </w:r>
          </w:p>
        </w:tc>
        <w:tc>
          <w:tcPr>
            <w:tcW w:w="1513" w:type="dxa"/>
            <w:gridSpan w:val="5"/>
            <w:shd w:val="clear" w:color="auto" w:fill="auto"/>
            <w:noWrap/>
          </w:tcPr>
          <w:p w14:paraId="71D5BFB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3900</w:t>
            </w:r>
          </w:p>
        </w:tc>
        <w:tc>
          <w:tcPr>
            <w:tcW w:w="717" w:type="dxa"/>
            <w:gridSpan w:val="4"/>
            <w:shd w:val="clear" w:color="auto" w:fill="auto"/>
          </w:tcPr>
          <w:p w14:paraId="3028773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B7176F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63FB08D1" w14:textId="77777777" w:rsidTr="008A2741">
        <w:trPr>
          <w:gridAfter w:val="1"/>
          <w:wAfter w:w="299" w:type="dxa"/>
          <w:trHeight w:val="54"/>
          <w:jc w:val="center"/>
        </w:trPr>
        <w:tc>
          <w:tcPr>
            <w:tcW w:w="2258" w:type="dxa"/>
            <w:gridSpan w:val="4"/>
            <w:tcBorders>
              <w:bottom w:val="nil"/>
            </w:tcBorders>
            <w:shd w:val="clear" w:color="auto" w:fill="auto"/>
          </w:tcPr>
          <w:p w14:paraId="5369028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DC_3A-7A_n78A</w:t>
            </w:r>
          </w:p>
          <w:p w14:paraId="7E93B6D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DC_3C-7A_n78A DC_3C-7C_n78A</w:t>
            </w:r>
          </w:p>
          <w:p w14:paraId="03DAF56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DC_3A-3A-7A_n78A</w:t>
            </w:r>
          </w:p>
          <w:p w14:paraId="020473D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DC_3A-3A-7A-7A_n78A</w:t>
            </w:r>
          </w:p>
          <w:p w14:paraId="7FDBC9C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DC_3A-7A_SUL_n78A-n80A</w:t>
            </w:r>
          </w:p>
          <w:p w14:paraId="2DD8C19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DC_3C-7A_SUL_n78A-n80A</w:t>
            </w:r>
          </w:p>
          <w:p w14:paraId="6F88B19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DC_3A-7A_n78(2A)</w:t>
            </w:r>
          </w:p>
          <w:p w14:paraId="6A1132C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DC_3C-7A_n78(2A)</w:t>
            </w:r>
          </w:p>
          <w:p w14:paraId="30D72A4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DC_3A-7C_n78(2A)</w:t>
            </w:r>
          </w:p>
          <w:p w14:paraId="497EDCE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DC_3C-7C_n78(2A)</w:t>
            </w:r>
          </w:p>
          <w:p w14:paraId="22ECAF2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DC_3A-7A_n78C</w:t>
            </w:r>
          </w:p>
          <w:p w14:paraId="6D0952D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DC_3A-7A-7A_n78C</w:t>
            </w:r>
          </w:p>
        </w:tc>
        <w:tc>
          <w:tcPr>
            <w:tcW w:w="925" w:type="dxa"/>
            <w:gridSpan w:val="2"/>
            <w:shd w:val="clear" w:color="auto" w:fill="auto"/>
          </w:tcPr>
          <w:p w14:paraId="19BB3DB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3F3AB5C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4A5D2EA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3D454F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3CCC22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1820</w:t>
            </w:r>
          </w:p>
        </w:tc>
        <w:tc>
          <w:tcPr>
            <w:tcW w:w="717" w:type="dxa"/>
            <w:gridSpan w:val="4"/>
            <w:shd w:val="clear" w:color="auto" w:fill="auto"/>
          </w:tcPr>
          <w:p w14:paraId="5141290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17.6</w:t>
            </w:r>
          </w:p>
        </w:tc>
        <w:tc>
          <w:tcPr>
            <w:tcW w:w="1362" w:type="dxa"/>
            <w:shd w:val="clear" w:color="auto" w:fill="auto"/>
          </w:tcPr>
          <w:p w14:paraId="4BCF1F9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AB180A" w:rsidRPr="007E115D" w14:paraId="642F80F2" w14:textId="77777777" w:rsidTr="008A2741">
        <w:trPr>
          <w:gridAfter w:val="1"/>
          <w:wAfter w:w="299" w:type="dxa"/>
          <w:trHeight w:val="54"/>
          <w:jc w:val="center"/>
        </w:trPr>
        <w:tc>
          <w:tcPr>
            <w:tcW w:w="2258" w:type="dxa"/>
            <w:gridSpan w:val="4"/>
            <w:tcBorders>
              <w:top w:val="nil"/>
              <w:bottom w:val="nil"/>
            </w:tcBorders>
            <w:shd w:val="clear" w:color="auto" w:fill="auto"/>
          </w:tcPr>
          <w:p w14:paraId="308E1F88"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575C639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0E64B69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3"/>
            <w:shd w:val="clear" w:color="auto" w:fill="auto"/>
            <w:noWrap/>
          </w:tcPr>
          <w:p w14:paraId="48BDEE4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96A62A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15739C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2685</w:t>
            </w:r>
          </w:p>
        </w:tc>
        <w:tc>
          <w:tcPr>
            <w:tcW w:w="717" w:type="dxa"/>
            <w:gridSpan w:val="4"/>
            <w:shd w:val="clear" w:color="auto" w:fill="auto"/>
          </w:tcPr>
          <w:p w14:paraId="4A500EA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7C4E5568"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N/A</w:t>
            </w:r>
          </w:p>
        </w:tc>
      </w:tr>
      <w:tr w:rsidR="00AB180A" w:rsidRPr="007E115D" w14:paraId="5089030C" w14:textId="77777777" w:rsidTr="008A2741">
        <w:trPr>
          <w:gridAfter w:val="1"/>
          <w:wAfter w:w="299" w:type="dxa"/>
          <w:trHeight w:val="54"/>
          <w:jc w:val="center"/>
        </w:trPr>
        <w:tc>
          <w:tcPr>
            <w:tcW w:w="2258" w:type="dxa"/>
            <w:gridSpan w:val="4"/>
            <w:tcBorders>
              <w:top w:val="nil"/>
              <w:bottom w:val="nil"/>
            </w:tcBorders>
            <w:shd w:val="clear" w:color="auto" w:fill="auto"/>
          </w:tcPr>
          <w:p w14:paraId="0D72C206"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068A083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7869197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3310</w:t>
            </w:r>
          </w:p>
        </w:tc>
        <w:tc>
          <w:tcPr>
            <w:tcW w:w="948" w:type="dxa"/>
            <w:gridSpan w:val="3"/>
            <w:shd w:val="clear" w:color="auto" w:fill="auto"/>
            <w:noWrap/>
          </w:tcPr>
          <w:p w14:paraId="7303BA8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116EED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17D63B7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3310</w:t>
            </w:r>
          </w:p>
        </w:tc>
        <w:tc>
          <w:tcPr>
            <w:tcW w:w="717" w:type="dxa"/>
            <w:gridSpan w:val="4"/>
            <w:shd w:val="clear" w:color="auto" w:fill="auto"/>
          </w:tcPr>
          <w:p w14:paraId="10B46AC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7471E5C7"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N/A</w:t>
            </w:r>
          </w:p>
        </w:tc>
      </w:tr>
      <w:tr w:rsidR="00AB180A" w:rsidRPr="007E115D" w14:paraId="1A9646BB" w14:textId="77777777" w:rsidTr="008A2741">
        <w:trPr>
          <w:gridAfter w:val="1"/>
          <w:wAfter w:w="299" w:type="dxa"/>
          <w:trHeight w:val="54"/>
          <w:jc w:val="center"/>
        </w:trPr>
        <w:tc>
          <w:tcPr>
            <w:tcW w:w="2258" w:type="dxa"/>
            <w:gridSpan w:val="4"/>
            <w:tcBorders>
              <w:top w:val="nil"/>
              <w:bottom w:val="nil"/>
            </w:tcBorders>
            <w:shd w:val="clear" w:color="auto" w:fill="auto"/>
          </w:tcPr>
          <w:p w14:paraId="3346B1A9"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3A1A731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23BF0DC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737F865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E52BB8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6F051B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1820</w:t>
            </w:r>
          </w:p>
        </w:tc>
        <w:tc>
          <w:tcPr>
            <w:tcW w:w="717" w:type="dxa"/>
            <w:gridSpan w:val="4"/>
            <w:shd w:val="clear" w:color="auto" w:fill="auto"/>
          </w:tcPr>
          <w:p w14:paraId="0C7B3A6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8.6</w:t>
            </w:r>
          </w:p>
        </w:tc>
        <w:tc>
          <w:tcPr>
            <w:tcW w:w="1362" w:type="dxa"/>
            <w:shd w:val="clear" w:color="auto" w:fill="auto"/>
          </w:tcPr>
          <w:p w14:paraId="6E7BB33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AB180A" w:rsidRPr="007E115D" w14:paraId="3A38BC22" w14:textId="77777777" w:rsidTr="008A2741">
        <w:trPr>
          <w:gridAfter w:val="1"/>
          <w:wAfter w:w="299" w:type="dxa"/>
          <w:trHeight w:val="54"/>
          <w:jc w:val="center"/>
        </w:trPr>
        <w:tc>
          <w:tcPr>
            <w:tcW w:w="2258" w:type="dxa"/>
            <w:gridSpan w:val="4"/>
            <w:tcBorders>
              <w:top w:val="nil"/>
              <w:bottom w:val="nil"/>
            </w:tcBorders>
            <w:shd w:val="clear" w:color="auto" w:fill="auto"/>
          </w:tcPr>
          <w:p w14:paraId="12242504"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0FACBCF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70D9C6D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3"/>
            <w:shd w:val="clear" w:color="auto" w:fill="auto"/>
            <w:noWrap/>
          </w:tcPr>
          <w:p w14:paraId="6DAD022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138CE9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B5B304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26</w:t>
            </w:r>
            <w:r w:rsidRPr="007E115D">
              <w:rPr>
                <w:rFonts w:ascii="Arial" w:hAnsi="Arial" w:cs="Arial"/>
                <w:sz w:val="18"/>
                <w:szCs w:val="18"/>
                <w:lang w:eastAsia="zh-CN"/>
              </w:rPr>
              <w:t>85</w:t>
            </w:r>
          </w:p>
        </w:tc>
        <w:tc>
          <w:tcPr>
            <w:tcW w:w="717" w:type="dxa"/>
            <w:gridSpan w:val="4"/>
            <w:shd w:val="clear" w:color="auto" w:fill="auto"/>
          </w:tcPr>
          <w:p w14:paraId="14580C6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10E19C60"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N/A</w:t>
            </w:r>
          </w:p>
        </w:tc>
      </w:tr>
      <w:tr w:rsidR="00AB180A" w:rsidRPr="007E115D" w14:paraId="0D020BF6"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D96331A"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7633429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278F568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948" w:type="dxa"/>
            <w:gridSpan w:val="3"/>
            <w:shd w:val="clear" w:color="auto" w:fill="auto"/>
            <w:noWrap/>
          </w:tcPr>
          <w:p w14:paraId="40F75C9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CA928F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3095401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717" w:type="dxa"/>
            <w:gridSpan w:val="4"/>
            <w:shd w:val="clear" w:color="auto" w:fill="auto"/>
          </w:tcPr>
          <w:p w14:paraId="68C9247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0788250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N/A</w:t>
            </w:r>
          </w:p>
        </w:tc>
      </w:tr>
      <w:tr w:rsidR="00AB180A" w:rsidRPr="007E115D" w14:paraId="03912145" w14:textId="77777777" w:rsidTr="008A2741">
        <w:trPr>
          <w:gridAfter w:val="1"/>
          <w:wAfter w:w="299" w:type="dxa"/>
          <w:trHeight w:val="54"/>
          <w:jc w:val="center"/>
        </w:trPr>
        <w:tc>
          <w:tcPr>
            <w:tcW w:w="2258" w:type="dxa"/>
            <w:gridSpan w:val="4"/>
            <w:tcBorders>
              <w:top w:val="nil"/>
              <w:bottom w:val="nil"/>
            </w:tcBorders>
            <w:shd w:val="clear" w:color="auto" w:fill="auto"/>
          </w:tcPr>
          <w:p w14:paraId="2291A49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DC_3A-8A_n40A</w:t>
            </w:r>
          </w:p>
        </w:tc>
        <w:tc>
          <w:tcPr>
            <w:tcW w:w="925" w:type="dxa"/>
            <w:gridSpan w:val="2"/>
            <w:shd w:val="clear" w:color="auto" w:fill="auto"/>
          </w:tcPr>
          <w:p w14:paraId="48645F5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w:t>
            </w:r>
          </w:p>
        </w:tc>
        <w:tc>
          <w:tcPr>
            <w:tcW w:w="1067" w:type="dxa"/>
            <w:gridSpan w:val="2"/>
            <w:shd w:val="clear" w:color="auto" w:fill="auto"/>
            <w:noWrap/>
          </w:tcPr>
          <w:p w14:paraId="4DA9892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C0092F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D13AF4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737250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1874</w:t>
            </w:r>
          </w:p>
        </w:tc>
        <w:tc>
          <w:tcPr>
            <w:tcW w:w="717" w:type="dxa"/>
            <w:gridSpan w:val="4"/>
            <w:shd w:val="clear" w:color="auto" w:fill="auto"/>
          </w:tcPr>
          <w:p w14:paraId="59957F1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4</w:t>
            </w:r>
          </w:p>
        </w:tc>
        <w:tc>
          <w:tcPr>
            <w:tcW w:w="1362" w:type="dxa"/>
            <w:shd w:val="clear" w:color="auto" w:fill="auto"/>
          </w:tcPr>
          <w:p w14:paraId="573ABDD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IMD5</w:t>
            </w:r>
          </w:p>
        </w:tc>
      </w:tr>
      <w:tr w:rsidR="00AB180A" w:rsidRPr="007E115D" w14:paraId="119B5CC2" w14:textId="77777777" w:rsidTr="008A2741">
        <w:trPr>
          <w:gridAfter w:val="1"/>
          <w:wAfter w:w="299" w:type="dxa"/>
          <w:trHeight w:val="54"/>
          <w:jc w:val="center"/>
        </w:trPr>
        <w:tc>
          <w:tcPr>
            <w:tcW w:w="2258" w:type="dxa"/>
            <w:gridSpan w:val="4"/>
            <w:tcBorders>
              <w:top w:val="nil"/>
              <w:bottom w:val="nil"/>
            </w:tcBorders>
            <w:shd w:val="clear" w:color="auto" w:fill="auto"/>
          </w:tcPr>
          <w:p w14:paraId="71B610D5"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70B0A12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8</w:t>
            </w:r>
          </w:p>
        </w:tc>
        <w:tc>
          <w:tcPr>
            <w:tcW w:w="1067" w:type="dxa"/>
            <w:gridSpan w:val="2"/>
            <w:shd w:val="clear" w:color="auto" w:fill="auto"/>
            <w:noWrap/>
          </w:tcPr>
          <w:p w14:paraId="4322627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912</w:t>
            </w:r>
          </w:p>
        </w:tc>
        <w:tc>
          <w:tcPr>
            <w:tcW w:w="948" w:type="dxa"/>
            <w:gridSpan w:val="3"/>
            <w:shd w:val="clear" w:color="auto" w:fill="auto"/>
            <w:noWrap/>
          </w:tcPr>
          <w:p w14:paraId="1927D28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7C495C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BB3D6F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957</w:t>
            </w:r>
          </w:p>
        </w:tc>
        <w:tc>
          <w:tcPr>
            <w:tcW w:w="717" w:type="dxa"/>
            <w:gridSpan w:val="4"/>
            <w:shd w:val="clear" w:color="auto" w:fill="auto"/>
          </w:tcPr>
          <w:p w14:paraId="7D4B182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4EB4AA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39C8D08C"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10423687"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5732876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n40</w:t>
            </w:r>
          </w:p>
        </w:tc>
        <w:tc>
          <w:tcPr>
            <w:tcW w:w="1067" w:type="dxa"/>
            <w:gridSpan w:val="2"/>
            <w:shd w:val="clear" w:color="auto" w:fill="auto"/>
            <w:noWrap/>
          </w:tcPr>
          <w:p w14:paraId="488224C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2305</w:t>
            </w:r>
          </w:p>
        </w:tc>
        <w:tc>
          <w:tcPr>
            <w:tcW w:w="948" w:type="dxa"/>
            <w:gridSpan w:val="3"/>
            <w:shd w:val="clear" w:color="auto" w:fill="auto"/>
            <w:noWrap/>
          </w:tcPr>
          <w:p w14:paraId="43C9F1B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54B946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F89553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2305</w:t>
            </w:r>
          </w:p>
        </w:tc>
        <w:tc>
          <w:tcPr>
            <w:tcW w:w="717" w:type="dxa"/>
            <w:gridSpan w:val="4"/>
            <w:shd w:val="clear" w:color="auto" w:fill="auto"/>
          </w:tcPr>
          <w:p w14:paraId="4295F27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D84C6B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25473EB4" w14:textId="77777777" w:rsidTr="008A274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67F551D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4950994A"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DC_3A-8A_n77(2A)</w:t>
            </w:r>
          </w:p>
          <w:p w14:paraId="341587F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DC_3A-8A_n77(3A)</w:t>
            </w:r>
          </w:p>
          <w:p w14:paraId="390E180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DC_3C-8A_n77A</w:t>
            </w:r>
          </w:p>
          <w:p w14:paraId="6CBB88D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717DC64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012D26C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3C36748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021CBD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B94F5A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1810</w:t>
            </w:r>
          </w:p>
        </w:tc>
        <w:tc>
          <w:tcPr>
            <w:tcW w:w="717" w:type="dxa"/>
            <w:gridSpan w:val="4"/>
            <w:tcBorders>
              <w:top w:val="single" w:sz="4" w:space="0" w:color="auto"/>
              <w:left w:val="single" w:sz="4" w:space="0" w:color="auto"/>
              <w:bottom w:val="single" w:sz="4" w:space="0" w:color="auto"/>
              <w:right w:val="single" w:sz="4" w:space="0" w:color="auto"/>
            </w:tcBorders>
          </w:tcPr>
          <w:p w14:paraId="1CA0002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1318EF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50387C99"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93D3B1C" w14:textId="77777777" w:rsidR="00AB180A" w:rsidRPr="007E115D" w:rsidRDefault="00AB180A" w:rsidP="00AB180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D11721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152E32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03E1205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EA1926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77A3E2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4190</w:t>
            </w:r>
          </w:p>
        </w:tc>
        <w:tc>
          <w:tcPr>
            <w:tcW w:w="717" w:type="dxa"/>
            <w:gridSpan w:val="4"/>
            <w:tcBorders>
              <w:top w:val="single" w:sz="4" w:space="0" w:color="auto"/>
              <w:left w:val="single" w:sz="4" w:space="0" w:color="auto"/>
              <w:bottom w:val="single" w:sz="4" w:space="0" w:color="auto"/>
              <w:right w:val="single" w:sz="4" w:space="0" w:color="auto"/>
            </w:tcBorders>
          </w:tcPr>
          <w:p w14:paraId="37AE413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307E06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5A2C8872"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210E7BB" w14:textId="77777777" w:rsidR="00AB180A" w:rsidRPr="007E115D" w:rsidRDefault="00AB180A" w:rsidP="00AB180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D96A4D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173F610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57AA3A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CE55AD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5DBD3A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tcPr>
          <w:p w14:paraId="5D52D7B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9.7</w:t>
            </w:r>
          </w:p>
        </w:tc>
        <w:tc>
          <w:tcPr>
            <w:tcW w:w="1362" w:type="dxa"/>
            <w:tcBorders>
              <w:top w:val="single" w:sz="4" w:space="0" w:color="auto"/>
              <w:left w:val="single" w:sz="4" w:space="0" w:color="auto"/>
              <w:bottom w:val="single" w:sz="4" w:space="0" w:color="auto"/>
              <w:right w:val="single" w:sz="4" w:space="0" w:color="auto"/>
            </w:tcBorders>
          </w:tcPr>
          <w:p w14:paraId="4E2AC74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IMD4</w:t>
            </w:r>
          </w:p>
        </w:tc>
      </w:tr>
      <w:tr w:rsidR="00AB180A" w:rsidRPr="007E115D" w14:paraId="047B634B" w14:textId="77777777" w:rsidTr="008A274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797B757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1055962C"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lastRenderedPageBreak/>
              <w:t>DC_3A-8A_n77(2A)</w:t>
            </w:r>
          </w:p>
          <w:p w14:paraId="3E6EBDE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DC_3A-8A_n77(3A)</w:t>
            </w:r>
          </w:p>
          <w:p w14:paraId="3978D97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DC_3C-8A_n77A</w:t>
            </w:r>
          </w:p>
          <w:p w14:paraId="6C3B255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34151BA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lastRenderedPageBreak/>
              <w:t>8</w:t>
            </w:r>
          </w:p>
        </w:tc>
        <w:tc>
          <w:tcPr>
            <w:tcW w:w="1067" w:type="dxa"/>
            <w:gridSpan w:val="2"/>
            <w:tcBorders>
              <w:top w:val="single" w:sz="4" w:space="0" w:color="auto"/>
              <w:left w:val="single" w:sz="4" w:space="0" w:color="auto"/>
              <w:bottom w:val="single" w:sz="4" w:space="0" w:color="auto"/>
              <w:right w:val="single" w:sz="4" w:space="0" w:color="auto"/>
            </w:tcBorders>
            <w:noWrap/>
          </w:tcPr>
          <w:p w14:paraId="28D3B33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5C8EDFA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026FCF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2C417E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tcPr>
          <w:p w14:paraId="57D6CAC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62DC21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45FDEFD8"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C9CE88D" w14:textId="77777777" w:rsidR="00AB180A" w:rsidRPr="007E115D" w:rsidRDefault="00AB180A" w:rsidP="00AB180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A92147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1279EE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3640</w:t>
            </w:r>
          </w:p>
        </w:tc>
        <w:tc>
          <w:tcPr>
            <w:tcW w:w="948" w:type="dxa"/>
            <w:gridSpan w:val="3"/>
            <w:tcBorders>
              <w:top w:val="single" w:sz="4" w:space="0" w:color="auto"/>
              <w:left w:val="single" w:sz="4" w:space="0" w:color="auto"/>
              <w:bottom w:val="single" w:sz="4" w:space="0" w:color="auto"/>
              <w:right w:val="single" w:sz="4" w:space="0" w:color="auto"/>
            </w:tcBorders>
            <w:noWrap/>
          </w:tcPr>
          <w:p w14:paraId="7808BC7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2322CC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59ED373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3640</w:t>
            </w:r>
          </w:p>
        </w:tc>
        <w:tc>
          <w:tcPr>
            <w:tcW w:w="717" w:type="dxa"/>
            <w:gridSpan w:val="4"/>
            <w:tcBorders>
              <w:top w:val="single" w:sz="4" w:space="0" w:color="auto"/>
              <w:left w:val="single" w:sz="4" w:space="0" w:color="auto"/>
              <w:bottom w:val="single" w:sz="4" w:space="0" w:color="auto"/>
              <w:right w:val="single" w:sz="4" w:space="0" w:color="auto"/>
            </w:tcBorders>
          </w:tcPr>
          <w:p w14:paraId="7C6D3B0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057DCBB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03DB7D1F"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9E717AC" w14:textId="77777777" w:rsidR="00AB180A" w:rsidRPr="007E115D" w:rsidRDefault="00AB180A" w:rsidP="00AB180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183F20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6DE900D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ED2DD9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A8C232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D2D709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1820</w:t>
            </w:r>
          </w:p>
        </w:tc>
        <w:tc>
          <w:tcPr>
            <w:tcW w:w="717" w:type="dxa"/>
            <w:gridSpan w:val="4"/>
            <w:tcBorders>
              <w:top w:val="single" w:sz="4" w:space="0" w:color="auto"/>
              <w:left w:val="single" w:sz="4" w:space="0" w:color="auto"/>
              <w:bottom w:val="single" w:sz="4" w:space="0" w:color="auto"/>
              <w:right w:val="single" w:sz="4" w:space="0" w:color="auto"/>
            </w:tcBorders>
          </w:tcPr>
          <w:p w14:paraId="2344965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tcPr>
          <w:p w14:paraId="1948406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p>
        </w:tc>
      </w:tr>
      <w:tr w:rsidR="00AB180A" w:rsidRPr="007E115D" w14:paraId="33A9E9EA" w14:textId="77777777" w:rsidTr="008A2741">
        <w:trPr>
          <w:gridAfter w:val="1"/>
          <w:wAfter w:w="299" w:type="dxa"/>
          <w:trHeight w:val="54"/>
          <w:jc w:val="center"/>
        </w:trPr>
        <w:tc>
          <w:tcPr>
            <w:tcW w:w="2258" w:type="dxa"/>
            <w:gridSpan w:val="4"/>
            <w:tcBorders>
              <w:bottom w:val="nil"/>
            </w:tcBorders>
            <w:shd w:val="clear" w:color="auto" w:fill="auto"/>
          </w:tcPr>
          <w:p w14:paraId="165BCF9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DC_3A-8A_n78A</w:t>
            </w:r>
          </w:p>
          <w:p w14:paraId="5B38096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DC_3A-3A-8A_n78A</w:t>
            </w:r>
          </w:p>
        </w:tc>
        <w:tc>
          <w:tcPr>
            <w:tcW w:w="925" w:type="dxa"/>
            <w:gridSpan w:val="2"/>
            <w:shd w:val="clear" w:color="auto" w:fill="auto"/>
          </w:tcPr>
          <w:p w14:paraId="0FCDB90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6240A1C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910</w:t>
            </w:r>
          </w:p>
        </w:tc>
        <w:tc>
          <w:tcPr>
            <w:tcW w:w="948" w:type="dxa"/>
            <w:gridSpan w:val="3"/>
            <w:shd w:val="clear" w:color="auto" w:fill="auto"/>
            <w:noWrap/>
          </w:tcPr>
          <w:p w14:paraId="648C284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6FF176A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D62604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955</w:t>
            </w:r>
          </w:p>
        </w:tc>
        <w:tc>
          <w:tcPr>
            <w:tcW w:w="717" w:type="dxa"/>
            <w:gridSpan w:val="4"/>
            <w:shd w:val="clear" w:color="auto" w:fill="auto"/>
          </w:tcPr>
          <w:p w14:paraId="62145BA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20E24E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21A87F85" w14:textId="77777777" w:rsidTr="008A2741">
        <w:trPr>
          <w:gridAfter w:val="1"/>
          <w:wAfter w:w="299" w:type="dxa"/>
          <w:trHeight w:val="54"/>
          <w:jc w:val="center"/>
        </w:trPr>
        <w:tc>
          <w:tcPr>
            <w:tcW w:w="2258" w:type="dxa"/>
            <w:gridSpan w:val="4"/>
            <w:tcBorders>
              <w:top w:val="nil"/>
              <w:bottom w:val="nil"/>
            </w:tcBorders>
            <w:shd w:val="clear" w:color="auto" w:fill="auto"/>
          </w:tcPr>
          <w:p w14:paraId="187F7A7F"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D8B0E5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AB2D06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3640</w:t>
            </w:r>
          </w:p>
        </w:tc>
        <w:tc>
          <w:tcPr>
            <w:tcW w:w="948" w:type="dxa"/>
            <w:gridSpan w:val="3"/>
            <w:shd w:val="clear" w:color="auto" w:fill="auto"/>
            <w:noWrap/>
          </w:tcPr>
          <w:p w14:paraId="08F2490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51E949B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14:paraId="7DBD008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3640</w:t>
            </w:r>
          </w:p>
        </w:tc>
        <w:tc>
          <w:tcPr>
            <w:tcW w:w="717" w:type="dxa"/>
            <w:gridSpan w:val="4"/>
            <w:shd w:val="clear" w:color="auto" w:fill="auto"/>
          </w:tcPr>
          <w:p w14:paraId="56CB786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6D76E1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40DCF874"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830C624"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22E2F1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20D1614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B8E4F3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3D81CA1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3731ED4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1820</w:t>
            </w:r>
          </w:p>
        </w:tc>
        <w:tc>
          <w:tcPr>
            <w:tcW w:w="717" w:type="dxa"/>
            <w:gridSpan w:val="4"/>
            <w:shd w:val="clear" w:color="auto" w:fill="auto"/>
          </w:tcPr>
          <w:p w14:paraId="1167B2D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16.5</w:t>
            </w:r>
          </w:p>
        </w:tc>
        <w:tc>
          <w:tcPr>
            <w:tcW w:w="1362" w:type="dxa"/>
            <w:shd w:val="clear" w:color="auto" w:fill="auto"/>
          </w:tcPr>
          <w:p w14:paraId="52451FA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IMD3</w:t>
            </w:r>
          </w:p>
        </w:tc>
      </w:tr>
      <w:tr w:rsidR="00AB180A" w:rsidRPr="007E115D" w14:paraId="39F79A6D" w14:textId="77777777" w:rsidTr="008A2741">
        <w:trPr>
          <w:gridAfter w:val="1"/>
          <w:wAfter w:w="299" w:type="dxa"/>
          <w:trHeight w:val="54"/>
          <w:jc w:val="center"/>
        </w:trPr>
        <w:tc>
          <w:tcPr>
            <w:tcW w:w="2258" w:type="dxa"/>
            <w:gridSpan w:val="4"/>
            <w:tcBorders>
              <w:bottom w:val="nil"/>
            </w:tcBorders>
            <w:shd w:val="clear" w:color="auto" w:fill="auto"/>
          </w:tcPr>
          <w:p w14:paraId="7834545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_3A_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shd w:val="clear" w:color="auto" w:fill="auto"/>
          </w:tcPr>
          <w:p w14:paraId="0A94F53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0F8FDD7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1D30686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5217A5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05FA71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1835</w:t>
            </w:r>
          </w:p>
        </w:tc>
        <w:tc>
          <w:tcPr>
            <w:tcW w:w="717" w:type="dxa"/>
            <w:gridSpan w:val="4"/>
            <w:shd w:val="clear" w:color="auto" w:fill="auto"/>
          </w:tcPr>
          <w:p w14:paraId="009AC3E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C5A298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14DB8C55" w14:textId="77777777" w:rsidTr="008A2741">
        <w:trPr>
          <w:gridAfter w:val="1"/>
          <w:wAfter w:w="299" w:type="dxa"/>
          <w:trHeight w:val="54"/>
          <w:jc w:val="center"/>
        </w:trPr>
        <w:tc>
          <w:tcPr>
            <w:tcW w:w="2258" w:type="dxa"/>
            <w:gridSpan w:val="4"/>
            <w:tcBorders>
              <w:top w:val="nil"/>
              <w:bottom w:val="nil"/>
            </w:tcBorders>
            <w:shd w:val="clear" w:color="auto" w:fill="auto"/>
          </w:tcPr>
          <w:p w14:paraId="6AEC14FF"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DEE6CD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3ED1D3F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12BD613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646E3C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89C311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945</w:t>
            </w:r>
          </w:p>
        </w:tc>
        <w:tc>
          <w:tcPr>
            <w:tcW w:w="717" w:type="dxa"/>
            <w:gridSpan w:val="4"/>
            <w:shd w:val="clear" w:color="auto" w:fill="auto"/>
          </w:tcPr>
          <w:p w14:paraId="4B1502B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01731B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73F8EA11"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45A3519A"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57E555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7A9C841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183EA2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CBBA46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59DE38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3540</w:t>
            </w:r>
          </w:p>
        </w:tc>
        <w:tc>
          <w:tcPr>
            <w:tcW w:w="717" w:type="dxa"/>
            <w:gridSpan w:val="4"/>
            <w:shd w:val="clear" w:color="auto" w:fill="auto"/>
          </w:tcPr>
          <w:p w14:paraId="752E4DB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16.3</w:t>
            </w:r>
          </w:p>
        </w:tc>
        <w:tc>
          <w:tcPr>
            <w:tcW w:w="1362" w:type="dxa"/>
            <w:shd w:val="clear" w:color="auto" w:fill="auto"/>
          </w:tcPr>
          <w:p w14:paraId="0C675A1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IMD3</w:t>
            </w:r>
          </w:p>
        </w:tc>
      </w:tr>
      <w:tr w:rsidR="00AB180A" w:rsidRPr="007E115D" w14:paraId="339F8BAF" w14:textId="77777777" w:rsidTr="008A2741">
        <w:trPr>
          <w:gridAfter w:val="1"/>
          <w:wAfter w:w="299" w:type="dxa"/>
          <w:trHeight w:val="54"/>
          <w:jc w:val="center"/>
        </w:trPr>
        <w:tc>
          <w:tcPr>
            <w:tcW w:w="2258" w:type="dxa"/>
            <w:gridSpan w:val="4"/>
            <w:tcBorders>
              <w:bottom w:val="nil"/>
            </w:tcBorders>
            <w:shd w:val="clear" w:color="auto" w:fill="auto"/>
          </w:tcPr>
          <w:p w14:paraId="2F387EB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25622BF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23C80E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eastAsia="ja-JP"/>
              </w:rPr>
              <w:t>55</w:t>
            </w:r>
          </w:p>
        </w:tc>
        <w:tc>
          <w:tcPr>
            <w:tcW w:w="948" w:type="dxa"/>
            <w:gridSpan w:val="3"/>
            <w:shd w:val="clear" w:color="auto" w:fill="auto"/>
            <w:noWrap/>
          </w:tcPr>
          <w:p w14:paraId="2629511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A19BEC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68B8615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1850</w:t>
            </w:r>
          </w:p>
        </w:tc>
        <w:tc>
          <w:tcPr>
            <w:tcW w:w="717" w:type="dxa"/>
            <w:gridSpan w:val="4"/>
            <w:shd w:val="clear" w:color="auto" w:fill="auto"/>
          </w:tcPr>
          <w:p w14:paraId="047BDF7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F379D7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3C13C78B" w14:textId="77777777" w:rsidTr="008A2741">
        <w:trPr>
          <w:gridAfter w:val="1"/>
          <w:wAfter w:w="299" w:type="dxa"/>
          <w:trHeight w:val="54"/>
          <w:jc w:val="center"/>
        </w:trPr>
        <w:tc>
          <w:tcPr>
            <w:tcW w:w="2258" w:type="dxa"/>
            <w:gridSpan w:val="4"/>
            <w:tcBorders>
              <w:top w:val="nil"/>
              <w:bottom w:val="nil"/>
            </w:tcBorders>
            <w:shd w:val="clear" w:color="auto" w:fill="auto"/>
          </w:tcPr>
          <w:p w14:paraId="0ABE82AF"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9A8195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0E0E70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4465</w:t>
            </w:r>
          </w:p>
        </w:tc>
        <w:tc>
          <w:tcPr>
            <w:tcW w:w="948" w:type="dxa"/>
            <w:gridSpan w:val="3"/>
            <w:shd w:val="clear" w:color="auto" w:fill="auto"/>
            <w:noWrap/>
          </w:tcPr>
          <w:p w14:paraId="5F0D1D1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1521D1C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4D7876C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4465</w:t>
            </w:r>
          </w:p>
        </w:tc>
        <w:tc>
          <w:tcPr>
            <w:tcW w:w="717" w:type="dxa"/>
            <w:gridSpan w:val="4"/>
            <w:shd w:val="clear" w:color="auto" w:fill="auto"/>
          </w:tcPr>
          <w:p w14:paraId="2171D42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6E50C4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84305CD"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DDB0699"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698F30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24B0060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FE4BE2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560603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6D58340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tcPr>
          <w:p w14:paraId="6BD21CF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15.3</w:t>
            </w:r>
          </w:p>
        </w:tc>
        <w:tc>
          <w:tcPr>
            <w:tcW w:w="1362" w:type="dxa"/>
            <w:shd w:val="clear" w:color="auto" w:fill="auto"/>
          </w:tcPr>
          <w:p w14:paraId="76AEBAD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p>
        </w:tc>
      </w:tr>
      <w:tr w:rsidR="00AB180A" w:rsidRPr="007E115D" w14:paraId="5296FC65" w14:textId="77777777" w:rsidTr="008A2741">
        <w:trPr>
          <w:gridAfter w:val="1"/>
          <w:wAfter w:w="299" w:type="dxa"/>
          <w:trHeight w:val="54"/>
          <w:jc w:val="center"/>
        </w:trPr>
        <w:tc>
          <w:tcPr>
            <w:tcW w:w="2258" w:type="dxa"/>
            <w:gridSpan w:val="4"/>
            <w:tcBorders>
              <w:bottom w:val="nil"/>
            </w:tcBorders>
            <w:shd w:val="clear" w:color="auto" w:fill="auto"/>
          </w:tcPr>
          <w:p w14:paraId="2E4263C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43FA04F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699D120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49C98D6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4419F3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486378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tcPr>
          <w:p w14:paraId="5C0C3BF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C66109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1BAA13B2" w14:textId="77777777" w:rsidTr="008A2741">
        <w:trPr>
          <w:gridAfter w:val="1"/>
          <w:wAfter w:w="299" w:type="dxa"/>
          <w:trHeight w:val="54"/>
          <w:jc w:val="center"/>
        </w:trPr>
        <w:tc>
          <w:tcPr>
            <w:tcW w:w="2258" w:type="dxa"/>
            <w:gridSpan w:val="4"/>
            <w:tcBorders>
              <w:top w:val="nil"/>
              <w:bottom w:val="nil"/>
            </w:tcBorders>
            <w:shd w:val="clear" w:color="auto" w:fill="auto"/>
          </w:tcPr>
          <w:p w14:paraId="055D877C"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0235CE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7AF5D3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4580</w:t>
            </w:r>
          </w:p>
        </w:tc>
        <w:tc>
          <w:tcPr>
            <w:tcW w:w="948" w:type="dxa"/>
            <w:gridSpan w:val="3"/>
            <w:shd w:val="clear" w:color="auto" w:fill="auto"/>
            <w:noWrap/>
          </w:tcPr>
          <w:p w14:paraId="3D96C37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5BD6966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5255FC1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4580</w:t>
            </w:r>
          </w:p>
        </w:tc>
        <w:tc>
          <w:tcPr>
            <w:tcW w:w="717" w:type="dxa"/>
            <w:gridSpan w:val="4"/>
            <w:shd w:val="clear" w:color="auto" w:fill="auto"/>
          </w:tcPr>
          <w:p w14:paraId="47B5AB9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F83BB0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00E248AA"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66C25094"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79A317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1681A5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1C838D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4939DF9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C433B0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1850</w:t>
            </w:r>
          </w:p>
        </w:tc>
        <w:tc>
          <w:tcPr>
            <w:tcW w:w="717" w:type="dxa"/>
            <w:gridSpan w:val="4"/>
            <w:shd w:val="clear" w:color="auto" w:fill="auto"/>
          </w:tcPr>
          <w:p w14:paraId="4A3D0A6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8.8</w:t>
            </w:r>
          </w:p>
        </w:tc>
        <w:tc>
          <w:tcPr>
            <w:tcW w:w="1362" w:type="dxa"/>
            <w:shd w:val="clear" w:color="auto" w:fill="auto"/>
          </w:tcPr>
          <w:p w14:paraId="22C529D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IMD4</w:t>
            </w:r>
          </w:p>
        </w:tc>
      </w:tr>
      <w:tr w:rsidR="00AB180A" w:rsidRPr="007E115D" w14:paraId="32E22B41" w14:textId="77777777" w:rsidTr="008A2741">
        <w:trPr>
          <w:gridAfter w:val="1"/>
          <w:wAfter w:w="299" w:type="dxa"/>
          <w:trHeight w:val="54"/>
          <w:jc w:val="center"/>
        </w:trPr>
        <w:tc>
          <w:tcPr>
            <w:tcW w:w="2258" w:type="dxa"/>
            <w:gridSpan w:val="4"/>
            <w:tcBorders>
              <w:bottom w:val="nil"/>
            </w:tcBorders>
            <w:shd w:val="clear" w:color="auto" w:fill="auto"/>
          </w:tcPr>
          <w:p w14:paraId="040A606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DC_3A_n7A-n78A</w:t>
            </w:r>
          </w:p>
          <w:p w14:paraId="1D20FD3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DC_3A_n7B-n78A</w:t>
            </w:r>
          </w:p>
          <w:p w14:paraId="159E723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DC_3C_n7A-n78A</w:t>
            </w:r>
          </w:p>
          <w:p w14:paraId="7A8FB02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DC_3C_n7B-n78A</w:t>
            </w:r>
          </w:p>
        </w:tc>
        <w:tc>
          <w:tcPr>
            <w:tcW w:w="925" w:type="dxa"/>
            <w:gridSpan w:val="2"/>
            <w:shd w:val="clear" w:color="auto" w:fill="auto"/>
          </w:tcPr>
          <w:p w14:paraId="7564E0E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3A13F5C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2AC8854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9AD87D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14088B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1825</w:t>
            </w:r>
          </w:p>
        </w:tc>
        <w:tc>
          <w:tcPr>
            <w:tcW w:w="717" w:type="dxa"/>
            <w:gridSpan w:val="4"/>
            <w:shd w:val="clear" w:color="auto" w:fill="auto"/>
          </w:tcPr>
          <w:p w14:paraId="63CA816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AD2C52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0BCEE9D2" w14:textId="77777777" w:rsidTr="008A2741">
        <w:trPr>
          <w:gridAfter w:val="1"/>
          <w:wAfter w:w="299" w:type="dxa"/>
          <w:trHeight w:val="54"/>
          <w:jc w:val="center"/>
        </w:trPr>
        <w:tc>
          <w:tcPr>
            <w:tcW w:w="2258" w:type="dxa"/>
            <w:gridSpan w:val="4"/>
            <w:tcBorders>
              <w:top w:val="nil"/>
              <w:bottom w:val="nil"/>
            </w:tcBorders>
            <w:shd w:val="clear" w:color="auto" w:fill="auto"/>
          </w:tcPr>
          <w:p w14:paraId="29A23E6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DC_3A_n7A-n78(2A)</w:t>
            </w:r>
          </w:p>
        </w:tc>
        <w:tc>
          <w:tcPr>
            <w:tcW w:w="925" w:type="dxa"/>
            <w:gridSpan w:val="2"/>
            <w:shd w:val="clear" w:color="auto" w:fill="auto"/>
          </w:tcPr>
          <w:p w14:paraId="5040841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5618CA5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2560</w:t>
            </w:r>
          </w:p>
        </w:tc>
        <w:tc>
          <w:tcPr>
            <w:tcW w:w="948" w:type="dxa"/>
            <w:gridSpan w:val="3"/>
            <w:shd w:val="clear" w:color="auto" w:fill="auto"/>
            <w:noWrap/>
          </w:tcPr>
          <w:p w14:paraId="1018215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8C49C8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9B5427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2680</w:t>
            </w:r>
          </w:p>
        </w:tc>
        <w:tc>
          <w:tcPr>
            <w:tcW w:w="717" w:type="dxa"/>
            <w:gridSpan w:val="4"/>
            <w:shd w:val="clear" w:color="auto" w:fill="auto"/>
          </w:tcPr>
          <w:p w14:paraId="39C429F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58A0AD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761D2BA8"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1BECDF9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DC_3C_n7A-n78(2A)</w:t>
            </w:r>
          </w:p>
        </w:tc>
        <w:tc>
          <w:tcPr>
            <w:tcW w:w="925" w:type="dxa"/>
            <w:gridSpan w:val="2"/>
            <w:shd w:val="clear" w:color="auto" w:fill="auto"/>
          </w:tcPr>
          <w:p w14:paraId="694AE74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997111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378779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F902DC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938E9E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3390</w:t>
            </w:r>
          </w:p>
        </w:tc>
        <w:tc>
          <w:tcPr>
            <w:tcW w:w="717" w:type="dxa"/>
            <w:gridSpan w:val="4"/>
            <w:shd w:val="clear" w:color="auto" w:fill="auto"/>
          </w:tcPr>
          <w:p w14:paraId="277349F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16.1</w:t>
            </w:r>
          </w:p>
        </w:tc>
        <w:tc>
          <w:tcPr>
            <w:tcW w:w="1362" w:type="dxa"/>
            <w:shd w:val="clear" w:color="auto" w:fill="auto"/>
          </w:tcPr>
          <w:p w14:paraId="0CE9884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IMD3</w:t>
            </w:r>
          </w:p>
        </w:tc>
      </w:tr>
      <w:tr w:rsidR="00AB180A" w:rsidRPr="007E115D" w14:paraId="49869F3E" w14:textId="77777777" w:rsidTr="008A2741">
        <w:trPr>
          <w:gridAfter w:val="1"/>
          <w:wAfter w:w="299" w:type="dxa"/>
          <w:trHeight w:val="54"/>
          <w:jc w:val="center"/>
        </w:trPr>
        <w:tc>
          <w:tcPr>
            <w:tcW w:w="2258" w:type="dxa"/>
            <w:gridSpan w:val="4"/>
            <w:tcBorders>
              <w:top w:val="nil"/>
              <w:bottom w:val="nil"/>
            </w:tcBorders>
            <w:shd w:val="clear" w:color="auto" w:fill="auto"/>
          </w:tcPr>
          <w:p w14:paraId="5820CA8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7D05CE7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77(2</w:t>
            </w:r>
            <w:r w:rsidRPr="007E115D">
              <w:rPr>
                <w:rFonts w:ascii="Arial" w:hAnsi="Arial" w:cs="Arial"/>
                <w:sz w:val="18"/>
                <w:szCs w:val="18"/>
              </w:rPr>
              <w:t>A)</w:t>
            </w:r>
          </w:p>
        </w:tc>
        <w:tc>
          <w:tcPr>
            <w:tcW w:w="925" w:type="dxa"/>
            <w:gridSpan w:val="2"/>
            <w:shd w:val="clear" w:color="auto" w:fill="auto"/>
          </w:tcPr>
          <w:p w14:paraId="62CDB07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07F8E41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7253D63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54D15B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94676A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1815</w:t>
            </w:r>
          </w:p>
        </w:tc>
        <w:tc>
          <w:tcPr>
            <w:tcW w:w="717" w:type="dxa"/>
            <w:gridSpan w:val="4"/>
            <w:shd w:val="clear" w:color="auto" w:fill="auto"/>
          </w:tcPr>
          <w:p w14:paraId="2F41C8F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9C79AB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66E90F5C" w14:textId="77777777" w:rsidTr="008A2741">
        <w:trPr>
          <w:gridAfter w:val="1"/>
          <w:wAfter w:w="299" w:type="dxa"/>
          <w:trHeight w:val="54"/>
          <w:jc w:val="center"/>
        </w:trPr>
        <w:tc>
          <w:tcPr>
            <w:tcW w:w="2258" w:type="dxa"/>
            <w:gridSpan w:val="4"/>
            <w:tcBorders>
              <w:top w:val="nil"/>
              <w:bottom w:val="nil"/>
            </w:tcBorders>
            <w:shd w:val="clear" w:color="auto" w:fill="auto"/>
          </w:tcPr>
          <w:p w14:paraId="4C97DBAC"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8D340A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5B6356F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3675</w:t>
            </w:r>
          </w:p>
        </w:tc>
        <w:tc>
          <w:tcPr>
            <w:tcW w:w="948" w:type="dxa"/>
            <w:gridSpan w:val="3"/>
            <w:shd w:val="clear" w:color="auto" w:fill="auto"/>
            <w:noWrap/>
          </w:tcPr>
          <w:p w14:paraId="0D0B88D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0E8E3EE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211169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3675</w:t>
            </w:r>
          </w:p>
        </w:tc>
        <w:tc>
          <w:tcPr>
            <w:tcW w:w="717" w:type="dxa"/>
            <w:gridSpan w:val="4"/>
            <w:shd w:val="clear" w:color="auto" w:fill="auto"/>
          </w:tcPr>
          <w:p w14:paraId="649C686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F5F526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6E52CD12" w14:textId="77777777" w:rsidTr="008A2741">
        <w:trPr>
          <w:gridAfter w:val="1"/>
          <w:wAfter w:w="299" w:type="dxa"/>
          <w:trHeight w:val="54"/>
          <w:jc w:val="center"/>
        </w:trPr>
        <w:tc>
          <w:tcPr>
            <w:tcW w:w="2258" w:type="dxa"/>
            <w:gridSpan w:val="4"/>
            <w:tcBorders>
              <w:top w:val="nil"/>
              <w:bottom w:val="nil"/>
            </w:tcBorders>
            <w:shd w:val="clear" w:color="auto" w:fill="auto"/>
          </w:tcPr>
          <w:p w14:paraId="15FF2360"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7FCE36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11</w:t>
            </w:r>
          </w:p>
        </w:tc>
        <w:tc>
          <w:tcPr>
            <w:tcW w:w="1067" w:type="dxa"/>
            <w:gridSpan w:val="2"/>
            <w:shd w:val="clear" w:color="auto" w:fill="auto"/>
            <w:noWrap/>
          </w:tcPr>
          <w:p w14:paraId="3BABE15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BF0D66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15DA9F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14E81A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1491</w:t>
            </w:r>
          </w:p>
        </w:tc>
        <w:tc>
          <w:tcPr>
            <w:tcW w:w="717" w:type="dxa"/>
            <w:gridSpan w:val="4"/>
            <w:shd w:val="clear" w:color="auto" w:fill="auto"/>
          </w:tcPr>
          <w:p w14:paraId="2BD0FFE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8.8</w:t>
            </w:r>
          </w:p>
        </w:tc>
        <w:tc>
          <w:tcPr>
            <w:tcW w:w="1362" w:type="dxa"/>
            <w:shd w:val="clear" w:color="auto" w:fill="auto"/>
          </w:tcPr>
          <w:p w14:paraId="0BF5C35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IMD4</w:t>
            </w:r>
          </w:p>
        </w:tc>
      </w:tr>
      <w:tr w:rsidR="00AB180A" w:rsidRPr="007E115D" w14:paraId="0192AF4E" w14:textId="77777777" w:rsidTr="008A2741">
        <w:trPr>
          <w:gridAfter w:val="1"/>
          <w:wAfter w:w="299" w:type="dxa"/>
          <w:trHeight w:val="54"/>
          <w:jc w:val="center"/>
        </w:trPr>
        <w:tc>
          <w:tcPr>
            <w:tcW w:w="2258" w:type="dxa"/>
            <w:gridSpan w:val="4"/>
            <w:tcBorders>
              <w:top w:val="nil"/>
              <w:bottom w:val="nil"/>
            </w:tcBorders>
            <w:shd w:val="clear" w:color="auto" w:fill="auto"/>
          </w:tcPr>
          <w:p w14:paraId="799212C9"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3E7B4C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11</w:t>
            </w:r>
          </w:p>
        </w:tc>
        <w:tc>
          <w:tcPr>
            <w:tcW w:w="1067" w:type="dxa"/>
            <w:gridSpan w:val="2"/>
            <w:shd w:val="clear" w:color="auto" w:fill="auto"/>
            <w:noWrap/>
          </w:tcPr>
          <w:p w14:paraId="1B0E6D8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1435.4</w:t>
            </w:r>
          </w:p>
        </w:tc>
        <w:tc>
          <w:tcPr>
            <w:tcW w:w="948" w:type="dxa"/>
            <w:gridSpan w:val="3"/>
            <w:shd w:val="clear" w:color="auto" w:fill="auto"/>
            <w:noWrap/>
          </w:tcPr>
          <w:p w14:paraId="138D12B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6149AB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F7FAE2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1483.4</w:t>
            </w:r>
          </w:p>
        </w:tc>
        <w:tc>
          <w:tcPr>
            <w:tcW w:w="717" w:type="dxa"/>
            <w:gridSpan w:val="4"/>
            <w:shd w:val="clear" w:color="auto" w:fill="auto"/>
          </w:tcPr>
          <w:p w14:paraId="6048E1F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71090D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29B97CF2" w14:textId="77777777" w:rsidTr="008A2741">
        <w:trPr>
          <w:gridAfter w:val="1"/>
          <w:wAfter w:w="299" w:type="dxa"/>
          <w:trHeight w:val="54"/>
          <w:jc w:val="center"/>
        </w:trPr>
        <w:tc>
          <w:tcPr>
            <w:tcW w:w="2258" w:type="dxa"/>
            <w:gridSpan w:val="4"/>
            <w:tcBorders>
              <w:top w:val="nil"/>
              <w:bottom w:val="nil"/>
            </w:tcBorders>
            <w:shd w:val="clear" w:color="auto" w:fill="auto"/>
          </w:tcPr>
          <w:p w14:paraId="735BF336"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98E617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563D16F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3905</w:t>
            </w:r>
          </w:p>
        </w:tc>
        <w:tc>
          <w:tcPr>
            <w:tcW w:w="948" w:type="dxa"/>
            <w:gridSpan w:val="3"/>
            <w:shd w:val="clear" w:color="auto" w:fill="auto"/>
            <w:noWrap/>
          </w:tcPr>
          <w:p w14:paraId="00A7300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8E9CFF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CDBE74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3905</w:t>
            </w:r>
          </w:p>
        </w:tc>
        <w:tc>
          <w:tcPr>
            <w:tcW w:w="717" w:type="dxa"/>
            <w:gridSpan w:val="4"/>
            <w:shd w:val="clear" w:color="auto" w:fill="auto"/>
          </w:tcPr>
          <w:p w14:paraId="0B44B57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5F2ABE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07FBEA9A"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4BFB1EBD"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BD715C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056C047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BF4C69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872610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700ED6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1848</w:t>
            </w:r>
          </w:p>
        </w:tc>
        <w:tc>
          <w:tcPr>
            <w:tcW w:w="717" w:type="dxa"/>
            <w:gridSpan w:val="4"/>
            <w:shd w:val="clear" w:color="auto" w:fill="auto"/>
          </w:tcPr>
          <w:p w14:paraId="79A1956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3.4</w:t>
            </w:r>
          </w:p>
        </w:tc>
        <w:tc>
          <w:tcPr>
            <w:tcW w:w="1362" w:type="dxa"/>
            <w:shd w:val="clear" w:color="auto" w:fill="auto"/>
          </w:tcPr>
          <w:p w14:paraId="46ECDD8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IMD5</w:t>
            </w:r>
            <w:r w:rsidRPr="0055268C">
              <w:rPr>
                <w:rFonts w:ascii="Arial" w:hAnsi="Arial" w:cs="Arial"/>
                <w:sz w:val="18"/>
                <w:szCs w:val="18"/>
                <w:vertAlign w:val="superscript"/>
              </w:rPr>
              <w:t>7</w:t>
            </w:r>
          </w:p>
        </w:tc>
      </w:tr>
      <w:tr w:rsidR="00AB180A" w:rsidRPr="007E115D" w14:paraId="263D60DA" w14:textId="77777777" w:rsidTr="008A2741">
        <w:trPr>
          <w:gridAfter w:val="1"/>
          <w:wAfter w:w="299" w:type="dxa"/>
          <w:trHeight w:val="54"/>
          <w:jc w:val="center"/>
        </w:trPr>
        <w:tc>
          <w:tcPr>
            <w:tcW w:w="2258" w:type="dxa"/>
            <w:gridSpan w:val="4"/>
            <w:tcBorders>
              <w:bottom w:val="nil"/>
            </w:tcBorders>
            <w:shd w:val="clear" w:color="auto" w:fill="auto"/>
          </w:tcPr>
          <w:p w14:paraId="6663C5E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DC_3A-19A_n79A</w:t>
            </w:r>
          </w:p>
        </w:tc>
        <w:tc>
          <w:tcPr>
            <w:tcW w:w="925" w:type="dxa"/>
            <w:gridSpan w:val="2"/>
            <w:shd w:val="clear" w:color="auto" w:fill="auto"/>
          </w:tcPr>
          <w:p w14:paraId="1CABEBF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0A88FDD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447DD12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9CEA98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84A756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1870</w:t>
            </w:r>
          </w:p>
        </w:tc>
        <w:tc>
          <w:tcPr>
            <w:tcW w:w="717" w:type="dxa"/>
            <w:gridSpan w:val="4"/>
            <w:shd w:val="clear" w:color="auto" w:fill="auto"/>
          </w:tcPr>
          <w:p w14:paraId="5B862C8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56747E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2258F00B" w14:textId="77777777" w:rsidTr="008A2741">
        <w:trPr>
          <w:gridAfter w:val="1"/>
          <w:wAfter w:w="299" w:type="dxa"/>
          <w:trHeight w:val="54"/>
          <w:jc w:val="center"/>
        </w:trPr>
        <w:tc>
          <w:tcPr>
            <w:tcW w:w="2258" w:type="dxa"/>
            <w:gridSpan w:val="4"/>
            <w:tcBorders>
              <w:top w:val="nil"/>
              <w:bottom w:val="nil"/>
            </w:tcBorders>
            <w:shd w:val="clear" w:color="auto" w:fill="auto"/>
          </w:tcPr>
          <w:p w14:paraId="1BB94412"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2D7514D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19</w:t>
            </w:r>
          </w:p>
        </w:tc>
        <w:tc>
          <w:tcPr>
            <w:tcW w:w="1067" w:type="dxa"/>
            <w:gridSpan w:val="2"/>
            <w:shd w:val="clear" w:color="auto" w:fill="auto"/>
            <w:noWrap/>
          </w:tcPr>
          <w:p w14:paraId="7FAD860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EFC638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3843FA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38C1B8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885</w:t>
            </w:r>
          </w:p>
        </w:tc>
        <w:tc>
          <w:tcPr>
            <w:tcW w:w="717" w:type="dxa"/>
            <w:gridSpan w:val="4"/>
            <w:shd w:val="clear" w:color="auto" w:fill="auto"/>
          </w:tcPr>
          <w:p w14:paraId="2107F22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18.5</w:t>
            </w:r>
          </w:p>
        </w:tc>
        <w:tc>
          <w:tcPr>
            <w:tcW w:w="1362" w:type="dxa"/>
            <w:shd w:val="clear" w:color="auto" w:fill="auto"/>
          </w:tcPr>
          <w:p w14:paraId="48E207F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IMD3</w:t>
            </w:r>
          </w:p>
        </w:tc>
      </w:tr>
      <w:tr w:rsidR="00AB180A" w:rsidRPr="007E115D" w14:paraId="1F7A2F82" w14:textId="77777777" w:rsidTr="008A2741">
        <w:trPr>
          <w:gridAfter w:val="1"/>
          <w:wAfter w:w="299" w:type="dxa"/>
          <w:trHeight w:val="54"/>
          <w:jc w:val="center"/>
        </w:trPr>
        <w:tc>
          <w:tcPr>
            <w:tcW w:w="2258" w:type="dxa"/>
            <w:gridSpan w:val="4"/>
            <w:tcBorders>
              <w:top w:val="nil"/>
              <w:bottom w:val="nil"/>
            </w:tcBorders>
            <w:shd w:val="clear" w:color="auto" w:fill="auto"/>
          </w:tcPr>
          <w:p w14:paraId="48FD90E4"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42AC4BD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66E5C50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4435</w:t>
            </w:r>
          </w:p>
        </w:tc>
        <w:tc>
          <w:tcPr>
            <w:tcW w:w="948" w:type="dxa"/>
            <w:gridSpan w:val="3"/>
            <w:shd w:val="clear" w:color="auto" w:fill="auto"/>
            <w:noWrap/>
          </w:tcPr>
          <w:p w14:paraId="17C5770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0D74830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49D2F5C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4435</w:t>
            </w:r>
          </w:p>
        </w:tc>
        <w:tc>
          <w:tcPr>
            <w:tcW w:w="717" w:type="dxa"/>
            <w:gridSpan w:val="4"/>
            <w:shd w:val="clear" w:color="auto" w:fill="auto"/>
          </w:tcPr>
          <w:p w14:paraId="3D2B145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8B8AAB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22281BA6" w14:textId="77777777" w:rsidTr="008A2741">
        <w:trPr>
          <w:gridAfter w:val="1"/>
          <w:wAfter w:w="299" w:type="dxa"/>
          <w:trHeight w:val="54"/>
          <w:jc w:val="center"/>
        </w:trPr>
        <w:tc>
          <w:tcPr>
            <w:tcW w:w="2258" w:type="dxa"/>
            <w:gridSpan w:val="4"/>
            <w:tcBorders>
              <w:top w:val="nil"/>
              <w:bottom w:val="nil"/>
            </w:tcBorders>
            <w:shd w:val="clear" w:color="auto" w:fill="auto"/>
          </w:tcPr>
          <w:p w14:paraId="2D7D5FD3"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3DD1F41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3A8D4F4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A2615A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21890F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37F090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1877.5</w:t>
            </w:r>
          </w:p>
        </w:tc>
        <w:tc>
          <w:tcPr>
            <w:tcW w:w="717" w:type="dxa"/>
            <w:gridSpan w:val="4"/>
            <w:shd w:val="clear" w:color="auto" w:fill="auto"/>
          </w:tcPr>
          <w:p w14:paraId="3B8A70EB" w14:textId="77777777" w:rsidR="00AB180A" w:rsidRPr="007E115D" w:rsidRDefault="00AB180A" w:rsidP="00AB180A">
            <w:pPr>
              <w:jc w:val="center"/>
              <w:rPr>
                <w:rFonts w:ascii="Arial" w:hAnsi="Arial" w:cs="Arial"/>
                <w:sz w:val="18"/>
                <w:szCs w:val="18"/>
                <w:lang w:eastAsia="ko-KR"/>
              </w:rPr>
            </w:pPr>
            <w:r>
              <w:rPr>
                <w:rFonts w:ascii="Arial" w:hAnsi="Arial" w:cs="Arial"/>
                <w:sz w:val="18"/>
                <w:szCs w:val="18"/>
              </w:rPr>
              <w:t>5.5</w:t>
            </w:r>
          </w:p>
        </w:tc>
        <w:tc>
          <w:tcPr>
            <w:tcW w:w="1362" w:type="dxa"/>
            <w:shd w:val="clear" w:color="auto" w:fill="auto"/>
          </w:tcPr>
          <w:p w14:paraId="491ABF4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IMD4</w:t>
            </w:r>
          </w:p>
        </w:tc>
      </w:tr>
      <w:tr w:rsidR="00AB180A" w:rsidRPr="007E115D" w14:paraId="16FBA621" w14:textId="77777777" w:rsidTr="008A2741">
        <w:trPr>
          <w:gridAfter w:val="1"/>
          <w:wAfter w:w="299" w:type="dxa"/>
          <w:trHeight w:val="54"/>
          <w:jc w:val="center"/>
        </w:trPr>
        <w:tc>
          <w:tcPr>
            <w:tcW w:w="2258" w:type="dxa"/>
            <w:gridSpan w:val="4"/>
            <w:tcBorders>
              <w:top w:val="nil"/>
              <w:bottom w:val="nil"/>
            </w:tcBorders>
            <w:shd w:val="clear" w:color="auto" w:fill="auto"/>
          </w:tcPr>
          <w:p w14:paraId="77B96C85"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1F85138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19</w:t>
            </w:r>
          </w:p>
        </w:tc>
        <w:tc>
          <w:tcPr>
            <w:tcW w:w="1067" w:type="dxa"/>
            <w:gridSpan w:val="2"/>
            <w:shd w:val="clear" w:color="auto" w:fill="auto"/>
            <w:noWrap/>
          </w:tcPr>
          <w:p w14:paraId="4F4A89B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842.5</w:t>
            </w:r>
          </w:p>
        </w:tc>
        <w:tc>
          <w:tcPr>
            <w:tcW w:w="948" w:type="dxa"/>
            <w:gridSpan w:val="3"/>
            <w:shd w:val="clear" w:color="auto" w:fill="auto"/>
            <w:noWrap/>
          </w:tcPr>
          <w:p w14:paraId="799123D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019C9F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865421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887.5</w:t>
            </w:r>
          </w:p>
        </w:tc>
        <w:tc>
          <w:tcPr>
            <w:tcW w:w="717" w:type="dxa"/>
            <w:gridSpan w:val="4"/>
            <w:shd w:val="clear" w:color="auto" w:fill="auto"/>
          </w:tcPr>
          <w:p w14:paraId="2FA4A1B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9DD39B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4D2F932C"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4F20FD81"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3FAA1C9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7C16FDA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190DF01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46C0AF4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6911C3A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4420</w:t>
            </w:r>
          </w:p>
        </w:tc>
        <w:tc>
          <w:tcPr>
            <w:tcW w:w="717" w:type="dxa"/>
            <w:gridSpan w:val="4"/>
            <w:shd w:val="clear" w:color="auto" w:fill="auto"/>
          </w:tcPr>
          <w:p w14:paraId="698B139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77A62D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781BF057"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352DE57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DC_3A-20A_n7A</w:t>
            </w:r>
          </w:p>
          <w:p w14:paraId="3CC9B27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DC_3C-20A_n7A</w:t>
            </w:r>
          </w:p>
        </w:tc>
        <w:tc>
          <w:tcPr>
            <w:tcW w:w="925" w:type="dxa"/>
            <w:gridSpan w:val="2"/>
            <w:shd w:val="clear" w:color="auto" w:fill="auto"/>
          </w:tcPr>
          <w:p w14:paraId="20D0791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78C141F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1737</w:t>
            </w:r>
          </w:p>
        </w:tc>
        <w:tc>
          <w:tcPr>
            <w:tcW w:w="948" w:type="dxa"/>
            <w:gridSpan w:val="3"/>
            <w:shd w:val="clear" w:color="auto" w:fill="auto"/>
            <w:noWrap/>
          </w:tcPr>
          <w:p w14:paraId="290D655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1F4CF8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7CA7EF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1832</w:t>
            </w:r>
          </w:p>
        </w:tc>
        <w:tc>
          <w:tcPr>
            <w:tcW w:w="717" w:type="dxa"/>
            <w:gridSpan w:val="4"/>
            <w:shd w:val="clear" w:color="auto" w:fill="auto"/>
          </w:tcPr>
          <w:p w14:paraId="1E753BB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1280F3F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34F8D59A" w14:textId="77777777" w:rsidTr="008A2741">
        <w:trPr>
          <w:gridAfter w:val="1"/>
          <w:wAfter w:w="299" w:type="dxa"/>
          <w:trHeight w:val="54"/>
          <w:jc w:val="center"/>
        </w:trPr>
        <w:tc>
          <w:tcPr>
            <w:tcW w:w="2258" w:type="dxa"/>
            <w:gridSpan w:val="4"/>
            <w:tcBorders>
              <w:top w:val="nil"/>
              <w:bottom w:val="nil"/>
            </w:tcBorders>
            <w:shd w:val="clear" w:color="auto" w:fill="auto"/>
          </w:tcPr>
          <w:p w14:paraId="62E040D9"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5024BFC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20</w:t>
            </w:r>
          </w:p>
        </w:tc>
        <w:tc>
          <w:tcPr>
            <w:tcW w:w="1067" w:type="dxa"/>
            <w:gridSpan w:val="2"/>
            <w:shd w:val="clear" w:color="auto" w:fill="auto"/>
            <w:noWrap/>
          </w:tcPr>
          <w:p w14:paraId="2CDE84F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FA0F19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C612E9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744E63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806</w:t>
            </w:r>
          </w:p>
        </w:tc>
        <w:tc>
          <w:tcPr>
            <w:tcW w:w="717" w:type="dxa"/>
            <w:gridSpan w:val="4"/>
            <w:shd w:val="clear" w:color="auto" w:fill="auto"/>
          </w:tcPr>
          <w:p w14:paraId="7940AEE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10.5</w:t>
            </w:r>
          </w:p>
        </w:tc>
        <w:tc>
          <w:tcPr>
            <w:tcW w:w="1362" w:type="dxa"/>
            <w:shd w:val="clear" w:color="auto" w:fill="auto"/>
          </w:tcPr>
          <w:p w14:paraId="41820B5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IMD2</w:t>
            </w:r>
          </w:p>
        </w:tc>
      </w:tr>
      <w:tr w:rsidR="00AB180A" w:rsidRPr="007E115D" w14:paraId="485DBC91"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4927511B"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045F62B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n7</w:t>
            </w:r>
          </w:p>
        </w:tc>
        <w:tc>
          <w:tcPr>
            <w:tcW w:w="1067" w:type="dxa"/>
            <w:gridSpan w:val="2"/>
            <w:shd w:val="clear" w:color="auto" w:fill="auto"/>
            <w:noWrap/>
          </w:tcPr>
          <w:p w14:paraId="5A59A04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2543</w:t>
            </w:r>
          </w:p>
        </w:tc>
        <w:tc>
          <w:tcPr>
            <w:tcW w:w="948" w:type="dxa"/>
            <w:gridSpan w:val="3"/>
            <w:shd w:val="clear" w:color="auto" w:fill="auto"/>
            <w:noWrap/>
          </w:tcPr>
          <w:p w14:paraId="3B6783D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D38943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E9B9B3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2663</w:t>
            </w:r>
          </w:p>
        </w:tc>
        <w:tc>
          <w:tcPr>
            <w:tcW w:w="717" w:type="dxa"/>
            <w:gridSpan w:val="4"/>
            <w:shd w:val="clear" w:color="auto" w:fill="auto"/>
          </w:tcPr>
          <w:p w14:paraId="429D4EA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27DF9B8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3F117288" w14:textId="77777777" w:rsidTr="008A2741">
        <w:trPr>
          <w:gridAfter w:val="1"/>
          <w:wAfter w:w="299" w:type="dxa"/>
          <w:trHeight w:val="54"/>
          <w:jc w:val="center"/>
        </w:trPr>
        <w:tc>
          <w:tcPr>
            <w:tcW w:w="2258" w:type="dxa"/>
            <w:gridSpan w:val="4"/>
            <w:tcBorders>
              <w:bottom w:val="nil"/>
            </w:tcBorders>
            <w:shd w:val="clear" w:color="auto" w:fill="auto"/>
          </w:tcPr>
          <w:p w14:paraId="4F17E78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DC_3A-20A_n8A</w:t>
            </w:r>
          </w:p>
        </w:tc>
        <w:tc>
          <w:tcPr>
            <w:tcW w:w="925" w:type="dxa"/>
            <w:gridSpan w:val="2"/>
            <w:shd w:val="clear" w:color="auto" w:fill="auto"/>
          </w:tcPr>
          <w:p w14:paraId="631B2D7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4AC2A3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7BDD313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FB6CB2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29C507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1815</w:t>
            </w:r>
          </w:p>
        </w:tc>
        <w:tc>
          <w:tcPr>
            <w:tcW w:w="717" w:type="dxa"/>
            <w:gridSpan w:val="4"/>
            <w:shd w:val="clear" w:color="auto" w:fill="auto"/>
          </w:tcPr>
          <w:p w14:paraId="51C8A39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9391CC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16DFF8B3" w14:textId="77777777" w:rsidTr="008A2741">
        <w:trPr>
          <w:gridAfter w:val="1"/>
          <w:wAfter w:w="299" w:type="dxa"/>
          <w:trHeight w:val="54"/>
          <w:jc w:val="center"/>
        </w:trPr>
        <w:tc>
          <w:tcPr>
            <w:tcW w:w="2258" w:type="dxa"/>
            <w:gridSpan w:val="4"/>
            <w:tcBorders>
              <w:top w:val="nil"/>
              <w:bottom w:val="nil"/>
            </w:tcBorders>
            <w:shd w:val="clear" w:color="auto" w:fill="auto"/>
          </w:tcPr>
          <w:p w14:paraId="1B639164"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55CD75D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462E315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7526A81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70B9F5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3ECF21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tcPr>
          <w:p w14:paraId="7411727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C612BF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57BF5F50"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954A253"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2EE425F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0190559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930167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4DA84D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E26CE2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810</w:t>
            </w:r>
          </w:p>
        </w:tc>
        <w:tc>
          <w:tcPr>
            <w:tcW w:w="717" w:type="dxa"/>
            <w:gridSpan w:val="4"/>
            <w:shd w:val="clear" w:color="auto" w:fill="auto"/>
          </w:tcPr>
          <w:p w14:paraId="21BFD6E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27</w:t>
            </w:r>
          </w:p>
        </w:tc>
        <w:tc>
          <w:tcPr>
            <w:tcW w:w="1362" w:type="dxa"/>
            <w:shd w:val="clear" w:color="auto" w:fill="auto"/>
          </w:tcPr>
          <w:p w14:paraId="57A45E3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IMD2</w:t>
            </w:r>
          </w:p>
        </w:tc>
      </w:tr>
      <w:tr w:rsidR="00AB180A" w:rsidRPr="007E115D" w14:paraId="77871C97" w14:textId="77777777" w:rsidTr="008A2741">
        <w:trPr>
          <w:gridAfter w:val="1"/>
          <w:wAfter w:w="299" w:type="dxa"/>
          <w:trHeight w:val="54"/>
          <w:jc w:val="center"/>
        </w:trPr>
        <w:tc>
          <w:tcPr>
            <w:tcW w:w="2258" w:type="dxa"/>
            <w:gridSpan w:val="4"/>
            <w:tcBorders>
              <w:bottom w:val="nil"/>
            </w:tcBorders>
            <w:shd w:val="clear" w:color="auto" w:fill="auto"/>
          </w:tcPr>
          <w:p w14:paraId="63B8592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DC_3A-20A_n8A</w:t>
            </w:r>
          </w:p>
        </w:tc>
        <w:tc>
          <w:tcPr>
            <w:tcW w:w="925" w:type="dxa"/>
            <w:gridSpan w:val="2"/>
            <w:shd w:val="clear" w:color="auto" w:fill="auto"/>
          </w:tcPr>
          <w:p w14:paraId="324105E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38B8B5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B6D531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C193B9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F1036C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1860</w:t>
            </w:r>
          </w:p>
        </w:tc>
        <w:tc>
          <w:tcPr>
            <w:tcW w:w="717" w:type="dxa"/>
            <w:gridSpan w:val="4"/>
            <w:shd w:val="clear" w:color="auto" w:fill="auto"/>
          </w:tcPr>
          <w:p w14:paraId="2C12FE4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14.5</w:t>
            </w:r>
          </w:p>
        </w:tc>
        <w:tc>
          <w:tcPr>
            <w:tcW w:w="1362" w:type="dxa"/>
            <w:shd w:val="clear" w:color="auto" w:fill="auto"/>
          </w:tcPr>
          <w:p w14:paraId="6FB1153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IMD4</w:t>
            </w:r>
          </w:p>
        </w:tc>
      </w:tr>
      <w:tr w:rsidR="00AB180A" w:rsidRPr="007E115D" w14:paraId="1DD3FECD" w14:textId="77777777" w:rsidTr="008A2741">
        <w:trPr>
          <w:gridAfter w:val="1"/>
          <w:wAfter w:w="299" w:type="dxa"/>
          <w:trHeight w:val="54"/>
          <w:jc w:val="center"/>
        </w:trPr>
        <w:tc>
          <w:tcPr>
            <w:tcW w:w="2258" w:type="dxa"/>
            <w:gridSpan w:val="4"/>
            <w:tcBorders>
              <w:top w:val="nil"/>
              <w:bottom w:val="nil"/>
            </w:tcBorders>
            <w:shd w:val="clear" w:color="auto" w:fill="auto"/>
          </w:tcPr>
          <w:p w14:paraId="1560CF9C"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3E0945C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04C790C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14:paraId="770B05A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E5ABB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1F88A1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945</w:t>
            </w:r>
          </w:p>
        </w:tc>
        <w:tc>
          <w:tcPr>
            <w:tcW w:w="717" w:type="dxa"/>
            <w:gridSpan w:val="4"/>
            <w:shd w:val="clear" w:color="auto" w:fill="auto"/>
          </w:tcPr>
          <w:p w14:paraId="06D606F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BD5380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9DF1F62"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68E2BB2A"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5D33190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0C548C3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2294164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627D57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1354C7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799</w:t>
            </w:r>
          </w:p>
        </w:tc>
        <w:tc>
          <w:tcPr>
            <w:tcW w:w="717" w:type="dxa"/>
            <w:gridSpan w:val="4"/>
            <w:shd w:val="clear" w:color="auto" w:fill="auto"/>
          </w:tcPr>
          <w:p w14:paraId="54C32BF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E7AD8E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51179891" w14:textId="77777777" w:rsidTr="008A2741">
        <w:trPr>
          <w:gridAfter w:val="1"/>
          <w:wAfter w:w="299" w:type="dxa"/>
          <w:trHeight w:val="54"/>
          <w:jc w:val="center"/>
        </w:trPr>
        <w:tc>
          <w:tcPr>
            <w:tcW w:w="2258" w:type="dxa"/>
            <w:gridSpan w:val="4"/>
            <w:tcBorders>
              <w:bottom w:val="nil"/>
            </w:tcBorders>
            <w:shd w:val="clear" w:color="auto" w:fill="auto"/>
          </w:tcPr>
          <w:p w14:paraId="6FC3BEC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DC_3A-20A_n28A</w:t>
            </w:r>
          </w:p>
          <w:p w14:paraId="437BB44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DC_3C-20A_n28A</w:t>
            </w:r>
          </w:p>
        </w:tc>
        <w:tc>
          <w:tcPr>
            <w:tcW w:w="925" w:type="dxa"/>
            <w:gridSpan w:val="2"/>
            <w:shd w:val="clear" w:color="auto" w:fill="auto"/>
          </w:tcPr>
          <w:p w14:paraId="7BBF367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20</w:t>
            </w:r>
          </w:p>
        </w:tc>
        <w:tc>
          <w:tcPr>
            <w:tcW w:w="1067" w:type="dxa"/>
            <w:gridSpan w:val="2"/>
            <w:shd w:val="clear" w:color="auto" w:fill="auto"/>
            <w:noWrap/>
          </w:tcPr>
          <w:p w14:paraId="719A7CE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852</w:t>
            </w:r>
          </w:p>
        </w:tc>
        <w:tc>
          <w:tcPr>
            <w:tcW w:w="948" w:type="dxa"/>
            <w:gridSpan w:val="3"/>
            <w:shd w:val="clear" w:color="auto" w:fill="auto"/>
            <w:noWrap/>
          </w:tcPr>
          <w:p w14:paraId="4EB690C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DDA4B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E05130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811</w:t>
            </w:r>
          </w:p>
        </w:tc>
        <w:tc>
          <w:tcPr>
            <w:tcW w:w="717" w:type="dxa"/>
            <w:gridSpan w:val="4"/>
            <w:shd w:val="clear" w:color="auto" w:fill="auto"/>
          </w:tcPr>
          <w:p w14:paraId="53B84B8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6037A09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N/A</w:t>
            </w:r>
          </w:p>
        </w:tc>
      </w:tr>
      <w:tr w:rsidR="00AB180A" w:rsidRPr="007E115D" w14:paraId="234DCBAC" w14:textId="77777777" w:rsidTr="008A2741">
        <w:trPr>
          <w:gridAfter w:val="1"/>
          <w:wAfter w:w="299" w:type="dxa"/>
          <w:trHeight w:val="54"/>
          <w:jc w:val="center"/>
        </w:trPr>
        <w:tc>
          <w:tcPr>
            <w:tcW w:w="2258" w:type="dxa"/>
            <w:gridSpan w:val="4"/>
            <w:tcBorders>
              <w:top w:val="nil"/>
              <w:bottom w:val="nil"/>
            </w:tcBorders>
            <w:shd w:val="clear" w:color="auto" w:fill="auto"/>
          </w:tcPr>
          <w:p w14:paraId="1144CDDE"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79A734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1B46068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728</w:t>
            </w:r>
          </w:p>
        </w:tc>
        <w:tc>
          <w:tcPr>
            <w:tcW w:w="948" w:type="dxa"/>
            <w:gridSpan w:val="3"/>
            <w:shd w:val="clear" w:color="auto" w:fill="auto"/>
            <w:noWrap/>
          </w:tcPr>
          <w:p w14:paraId="6875FDD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197871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D26EF8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783</w:t>
            </w:r>
          </w:p>
        </w:tc>
        <w:tc>
          <w:tcPr>
            <w:tcW w:w="717" w:type="dxa"/>
            <w:gridSpan w:val="4"/>
            <w:shd w:val="clear" w:color="auto" w:fill="auto"/>
          </w:tcPr>
          <w:p w14:paraId="59BFC3E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2CCBD8E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N/A</w:t>
            </w:r>
          </w:p>
        </w:tc>
      </w:tr>
      <w:tr w:rsidR="00AB180A" w:rsidRPr="007E115D" w14:paraId="0A222DF1"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7A8B5B93"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F450B4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26CEFD8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DE0461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FED760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3D5179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1828</w:t>
            </w:r>
          </w:p>
        </w:tc>
        <w:tc>
          <w:tcPr>
            <w:tcW w:w="717" w:type="dxa"/>
            <w:gridSpan w:val="4"/>
            <w:shd w:val="clear" w:color="auto" w:fill="auto"/>
          </w:tcPr>
          <w:p w14:paraId="00F71F8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9.4</w:t>
            </w:r>
          </w:p>
        </w:tc>
        <w:tc>
          <w:tcPr>
            <w:tcW w:w="1362" w:type="dxa"/>
            <w:shd w:val="clear" w:color="auto" w:fill="auto"/>
          </w:tcPr>
          <w:p w14:paraId="23803FF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IMD4</w:t>
            </w:r>
          </w:p>
        </w:tc>
      </w:tr>
      <w:tr w:rsidR="00AB180A" w:rsidRPr="007E115D" w14:paraId="69DEA44C" w14:textId="77777777" w:rsidTr="008A2741">
        <w:trPr>
          <w:gridAfter w:val="1"/>
          <w:wAfter w:w="299" w:type="dxa"/>
          <w:trHeight w:val="54"/>
          <w:jc w:val="center"/>
        </w:trPr>
        <w:tc>
          <w:tcPr>
            <w:tcW w:w="2258" w:type="dxa"/>
            <w:gridSpan w:val="4"/>
            <w:tcBorders>
              <w:bottom w:val="nil"/>
            </w:tcBorders>
            <w:shd w:val="clear" w:color="auto" w:fill="auto"/>
          </w:tcPr>
          <w:p w14:paraId="5C491B4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DC_3A-20A_n38A</w:t>
            </w:r>
          </w:p>
        </w:tc>
        <w:tc>
          <w:tcPr>
            <w:tcW w:w="925" w:type="dxa"/>
            <w:gridSpan w:val="2"/>
            <w:shd w:val="clear" w:color="auto" w:fill="auto"/>
          </w:tcPr>
          <w:p w14:paraId="7BA949A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gridSpan w:val="2"/>
            <w:shd w:val="clear" w:color="auto" w:fill="auto"/>
            <w:noWrap/>
          </w:tcPr>
          <w:p w14:paraId="287A6FE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1779</w:t>
            </w:r>
          </w:p>
        </w:tc>
        <w:tc>
          <w:tcPr>
            <w:tcW w:w="948" w:type="dxa"/>
            <w:gridSpan w:val="3"/>
            <w:shd w:val="clear" w:color="auto" w:fill="auto"/>
            <w:noWrap/>
          </w:tcPr>
          <w:p w14:paraId="7C2365E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509343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D25385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1874</w:t>
            </w:r>
          </w:p>
        </w:tc>
        <w:tc>
          <w:tcPr>
            <w:tcW w:w="717" w:type="dxa"/>
            <w:gridSpan w:val="4"/>
            <w:shd w:val="clear" w:color="auto" w:fill="auto"/>
          </w:tcPr>
          <w:p w14:paraId="17F0108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6FB7665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r>
      <w:tr w:rsidR="00AB180A" w:rsidRPr="007E115D" w14:paraId="58B27C25" w14:textId="77777777" w:rsidTr="008A2741">
        <w:trPr>
          <w:gridAfter w:val="1"/>
          <w:wAfter w:w="299" w:type="dxa"/>
          <w:trHeight w:val="54"/>
          <w:jc w:val="center"/>
        </w:trPr>
        <w:tc>
          <w:tcPr>
            <w:tcW w:w="2258" w:type="dxa"/>
            <w:gridSpan w:val="4"/>
            <w:tcBorders>
              <w:top w:val="nil"/>
              <w:bottom w:val="nil"/>
            </w:tcBorders>
            <w:shd w:val="clear" w:color="auto" w:fill="auto"/>
          </w:tcPr>
          <w:p w14:paraId="1D51DF63"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8F3A26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65A9D6D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FA3709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C220D3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161ED1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811</w:t>
            </w:r>
          </w:p>
        </w:tc>
        <w:tc>
          <w:tcPr>
            <w:tcW w:w="717" w:type="dxa"/>
            <w:gridSpan w:val="4"/>
            <w:shd w:val="clear" w:color="auto" w:fill="auto"/>
          </w:tcPr>
          <w:p w14:paraId="64D0893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26.0</w:t>
            </w:r>
          </w:p>
        </w:tc>
        <w:tc>
          <w:tcPr>
            <w:tcW w:w="1362" w:type="dxa"/>
            <w:shd w:val="clear" w:color="auto" w:fill="auto"/>
          </w:tcPr>
          <w:p w14:paraId="2F2C7C8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AB180A" w:rsidRPr="007E115D" w14:paraId="2FDDD7F8"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2517241"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999072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n38</w:t>
            </w:r>
          </w:p>
        </w:tc>
        <w:tc>
          <w:tcPr>
            <w:tcW w:w="1067" w:type="dxa"/>
            <w:gridSpan w:val="2"/>
            <w:shd w:val="clear" w:color="auto" w:fill="auto"/>
            <w:noWrap/>
          </w:tcPr>
          <w:p w14:paraId="1EB406F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2590</w:t>
            </w:r>
          </w:p>
        </w:tc>
        <w:tc>
          <w:tcPr>
            <w:tcW w:w="948" w:type="dxa"/>
            <w:gridSpan w:val="3"/>
            <w:shd w:val="clear" w:color="auto" w:fill="auto"/>
            <w:noWrap/>
          </w:tcPr>
          <w:p w14:paraId="7B7CC4A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C90B24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56141A7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2590</w:t>
            </w:r>
          </w:p>
        </w:tc>
        <w:tc>
          <w:tcPr>
            <w:tcW w:w="717" w:type="dxa"/>
            <w:gridSpan w:val="4"/>
            <w:shd w:val="clear" w:color="auto" w:fill="auto"/>
          </w:tcPr>
          <w:p w14:paraId="5C475A5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3862582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r>
      <w:tr w:rsidR="00AB180A" w:rsidRPr="007E115D" w14:paraId="3817BF55" w14:textId="77777777" w:rsidTr="008A2741">
        <w:trPr>
          <w:gridAfter w:val="1"/>
          <w:wAfter w:w="299" w:type="dxa"/>
          <w:trHeight w:val="54"/>
          <w:jc w:val="center"/>
        </w:trPr>
        <w:tc>
          <w:tcPr>
            <w:tcW w:w="2258" w:type="dxa"/>
            <w:gridSpan w:val="4"/>
            <w:tcBorders>
              <w:bottom w:val="nil"/>
            </w:tcBorders>
            <w:shd w:val="clear" w:color="auto" w:fill="auto"/>
          </w:tcPr>
          <w:p w14:paraId="6CB31736"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DC_3A-20A_n41A</w:t>
            </w:r>
          </w:p>
          <w:p w14:paraId="2D8E75D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4D4AAED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14:paraId="4523294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0F27BB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180811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9E5C50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1839</w:t>
            </w:r>
          </w:p>
        </w:tc>
        <w:tc>
          <w:tcPr>
            <w:tcW w:w="717" w:type="dxa"/>
            <w:gridSpan w:val="4"/>
            <w:shd w:val="clear" w:color="auto" w:fill="auto"/>
          </w:tcPr>
          <w:p w14:paraId="5EC527D6"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zh-CN"/>
              </w:rPr>
              <w:t>26.0</w:t>
            </w:r>
          </w:p>
        </w:tc>
        <w:tc>
          <w:tcPr>
            <w:tcW w:w="1362" w:type="dxa"/>
            <w:shd w:val="clear" w:color="auto" w:fill="auto"/>
          </w:tcPr>
          <w:p w14:paraId="4C962BB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IMD2</w:t>
            </w:r>
          </w:p>
        </w:tc>
      </w:tr>
      <w:tr w:rsidR="00AB180A" w:rsidRPr="007E115D" w14:paraId="34396C88" w14:textId="77777777" w:rsidTr="008A2741">
        <w:trPr>
          <w:gridAfter w:val="1"/>
          <w:wAfter w:w="299" w:type="dxa"/>
          <w:trHeight w:val="54"/>
          <w:jc w:val="center"/>
        </w:trPr>
        <w:tc>
          <w:tcPr>
            <w:tcW w:w="2258" w:type="dxa"/>
            <w:gridSpan w:val="4"/>
            <w:tcBorders>
              <w:top w:val="nil"/>
              <w:bottom w:val="nil"/>
            </w:tcBorders>
            <w:shd w:val="clear" w:color="auto" w:fill="auto"/>
          </w:tcPr>
          <w:p w14:paraId="0213EE09"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19F6DB1"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14:paraId="6C3FEF6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2680</w:t>
            </w:r>
          </w:p>
        </w:tc>
        <w:tc>
          <w:tcPr>
            <w:tcW w:w="948" w:type="dxa"/>
            <w:gridSpan w:val="3"/>
            <w:shd w:val="clear" w:color="auto" w:fill="auto"/>
            <w:noWrap/>
          </w:tcPr>
          <w:p w14:paraId="6BD0139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88B70B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14:paraId="08705B5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2680</w:t>
            </w:r>
          </w:p>
        </w:tc>
        <w:tc>
          <w:tcPr>
            <w:tcW w:w="717" w:type="dxa"/>
            <w:gridSpan w:val="4"/>
            <w:shd w:val="clear" w:color="auto" w:fill="auto"/>
          </w:tcPr>
          <w:p w14:paraId="596C4B21"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shd w:val="clear" w:color="auto" w:fill="auto"/>
          </w:tcPr>
          <w:p w14:paraId="2A8B11D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N/A</w:t>
            </w:r>
          </w:p>
        </w:tc>
      </w:tr>
      <w:tr w:rsidR="00AB180A" w:rsidRPr="007E115D" w14:paraId="29ACA65E"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1A05730D"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E1B84C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14:paraId="60C2867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841</w:t>
            </w:r>
          </w:p>
        </w:tc>
        <w:tc>
          <w:tcPr>
            <w:tcW w:w="948" w:type="dxa"/>
            <w:gridSpan w:val="3"/>
            <w:shd w:val="clear" w:color="auto" w:fill="auto"/>
            <w:noWrap/>
          </w:tcPr>
          <w:p w14:paraId="21AD3C7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DF5E57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2D70FB9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800</w:t>
            </w:r>
          </w:p>
        </w:tc>
        <w:tc>
          <w:tcPr>
            <w:tcW w:w="717" w:type="dxa"/>
            <w:gridSpan w:val="4"/>
            <w:shd w:val="clear" w:color="auto" w:fill="auto"/>
          </w:tcPr>
          <w:p w14:paraId="626FD4BF"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shd w:val="clear" w:color="auto" w:fill="auto"/>
          </w:tcPr>
          <w:p w14:paraId="774192E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N/A</w:t>
            </w:r>
          </w:p>
        </w:tc>
      </w:tr>
      <w:tr w:rsidR="00AB180A" w:rsidRPr="007E115D" w14:paraId="72D64E54" w14:textId="77777777" w:rsidTr="008A2741">
        <w:trPr>
          <w:gridAfter w:val="1"/>
          <w:wAfter w:w="299" w:type="dxa"/>
          <w:trHeight w:val="54"/>
          <w:jc w:val="center"/>
        </w:trPr>
        <w:tc>
          <w:tcPr>
            <w:tcW w:w="2258" w:type="dxa"/>
            <w:gridSpan w:val="4"/>
            <w:tcBorders>
              <w:bottom w:val="nil"/>
            </w:tcBorders>
            <w:shd w:val="clear" w:color="auto" w:fill="auto"/>
          </w:tcPr>
          <w:p w14:paraId="5F773BE3"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DC_3A-20A_n41A</w:t>
            </w:r>
          </w:p>
          <w:p w14:paraId="7C41683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74476C94"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14:paraId="731D53F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1779</w:t>
            </w:r>
          </w:p>
        </w:tc>
        <w:tc>
          <w:tcPr>
            <w:tcW w:w="948" w:type="dxa"/>
            <w:gridSpan w:val="3"/>
            <w:shd w:val="clear" w:color="auto" w:fill="auto"/>
            <w:noWrap/>
          </w:tcPr>
          <w:p w14:paraId="472A06D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2561CA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C973B9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1874</w:t>
            </w:r>
          </w:p>
        </w:tc>
        <w:tc>
          <w:tcPr>
            <w:tcW w:w="717" w:type="dxa"/>
            <w:gridSpan w:val="4"/>
            <w:shd w:val="clear" w:color="auto" w:fill="auto"/>
          </w:tcPr>
          <w:p w14:paraId="40D5FDC7"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shd w:val="clear" w:color="auto" w:fill="auto"/>
          </w:tcPr>
          <w:p w14:paraId="6C7580A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N/A</w:t>
            </w:r>
          </w:p>
        </w:tc>
      </w:tr>
      <w:tr w:rsidR="00AB180A" w:rsidRPr="007E115D" w14:paraId="654763D3" w14:textId="77777777" w:rsidTr="008A2741">
        <w:trPr>
          <w:gridAfter w:val="1"/>
          <w:wAfter w:w="299" w:type="dxa"/>
          <w:trHeight w:val="54"/>
          <w:jc w:val="center"/>
        </w:trPr>
        <w:tc>
          <w:tcPr>
            <w:tcW w:w="2258" w:type="dxa"/>
            <w:gridSpan w:val="4"/>
            <w:tcBorders>
              <w:top w:val="nil"/>
              <w:bottom w:val="nil"/>
            </w:tcBorders>
            <w:shd w:val="clear" w:color="auto" w:fill="auto"/>
          </w:tcPr>
          <w:p w14:paraId="2287D27F"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FA30DDB"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14:paraId="3D575B7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2590</w:t>
            </w:r>
          </w:p>
        </w:tc>
        <w:tc>
          <w:tcPr>
            <w:tcW w:w="948" w:type="dxa"/>
            <w:gridSpan w:val="3"/>
            <w:shd w:val="clear" w:color="auto" w:fill="auto"/>
            <w:noWrap/>
          </w:tcPr>
          <w:p w14:paraId="5B5D5E1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7F075F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14:paraId="4EEA997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2590</w:t>
            </w:r>
          </w:p>
        </w:tc>
        <w:tc>
          <w:tcPr>
            <w:tcW w:w="717" w:type="dxa"/>
            <w:gridSpan w:val="4"/>
            <w:shd w:val="clear" w:color="auto" w:fill="auto"/>
          </w:tcPr>
          <w:p w14:paraId="190E3310"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shd w:val="clear" w:color="auto" w:fill="auto"/>
          </w:tcPr>
          <w:p w14:paraId="50C9B59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N/A</w:t>
            </w:r>
          </w:p>
        </w:tc>
      </w:tr>
      <w:tr w:rsidR="00AB180A" w:rsidRPr="007E115D" w14:paraId="7165E4CD"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7ECD81EC"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CFE26A2"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14:paraId="2D1CDDE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779EAF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B36FB5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754FFA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811</w:t>
            </w:r>
          </w:p>
        </w:tc>
        <w:tc>
          <w:tcPr>
            <w:tcW w:w="717" w:type="dxa"/>
            <w:gridSpan w:val="4"/>
            <w:shd w:val="clear" w:color="auto" w:fill="auto"/>
          </w:tcPr>
          <w:p w14:paraId="12DFF18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zh-TW"/>
              </w:rPr>
              <w:t>26.0</w:t>
            </w:r>
          </w:p>
        </w:tc>
        <w:tc>
          <w:tcPr>
            <w:tcW w:w="1362" w:type="dxa"/>
            <w:shd w:val="clear" w:color="auto" w:fill="auto"/>
          </w:tcPr>
          <w:p w14:paraId="34425FE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IMD2</w:t>
            </w:r>
          </w:p>
        </w:tc>
      </w:tr>
      <w:tr w:rsidR="00AB180A" w:rsidRPr="007E115D" w14:paraId="0866D222" w14:textId="77777777" w:rsidTr="008A2741">
        <w:trPr>
          <w:gridAfter w:val="1"/>
          <w:wAfter w:w="299" w:type="dxa"/>
          <w:trHeight w:val="54"/>
          <w:jc w:val="center"/>
        </w:trPr>
        <w:tc>
          <w:tcPr>
            <w:tcW w:w="2258" w:type="dxa"/>
            <w:gridSpan w:val="4"/>
            <w:tcBorders>
              <w:bottom w:val="nil"/>
            </w:tcBorders>
            <w:shd w:val="clear" w:color="auto" w:fill="auto"/>
          </w:tcPr>
          <w:p w14:paraId="6D077C0A"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DC_3A-20A_n41A</w:t>
            </w:r>
          </w:p>
          <w:p w14:paraId="532E774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38A3C5E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14:paraId="7DECDFB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034FB91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247D5F9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8C8ACF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1825</w:t>
            </w:r>
          </w:p>
        </w:tc>
        <w:tc>
          <w:tcPr>
            <w:tcW w:w="717" w:type="dxa"/>
            <w:gridSpan w:val="4"/>
            <w:shd w:val="clear" w:color="auto" w:fill="auto"/>
          </w:tcPr>
          <w:p w14:paraId="45A1A99F"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shd w:val="clear" w:color="auto" w:fill="auto"/>
          </w:tcPr>
          <w:p w14:paraId="65F523A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r>
      <w:tr w:rsidR="00AB180A" w:rsidRPr="007E115D" w14:paraId="5D47AF9A" w14:textId="77777777" w:rsidTr="008A2741">
        <w:trPr>
          <w:gridAfter w:val="1"/>
          <w:wAfter w:w="299" w:type="dxa"/>
          <w:trHeight w:val="54"/>
          <w:jc w:val="center"/>
        </w:trPr>
        <w:tc>
          <w:tcPr>
            <w:tcW w:w="2258" w:type="dxa"/>
            <w:gridSpan w:val="4"/>
            <w:tcBorders>
              <w:top w:val="nil"/>
              <w:bottom w:val="nil"/>
            </w:tcBorders>
            <w:shd w:val="clear" w:color="auto" w:fill="auto"/>
          </w:tcPr>
          <w:p w14:paraId="6B9828DB"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76456D7"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14:paraId="6F64448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2660</w:t>
            </w:r>
          </w:p>
        </w:tc>
        <w:tc>
          <w:tcPr>
            <w:tcW w:w="948" w:type="dxa"/>
            <w:gridSpan w:val="3"/>
            <w:shd w:val="clear" w:color="auto" w:fill="auto"/>
            <w:noWrap/>
          </w:tcPr>
          <w:p w14:paraId="74A6DC3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405C1C8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14:paraId="28BE3C9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2660</w:t>
            </w:r>
          </w:p>
        </w:tc>
        <w:tc>
          <w:tcPr>
            <w:tcW w:w="717" w:type="dxa"/>
            <w:gridSpan w:val="4"/>
            <w:shd w:val="clear" w:color="auto" w:fill="auto"/>
          </w:tcPr>
          <w:p w14:paraId="2526F10E"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shd w:val="clear" w:color="auto" w:fill="auto"/>
          </w:tcPr>
          <w:p w14:paraId="61FA602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N/A</w:t>
            </w:r>
          </w:p>
        </w:tc>
      </w:tr>
      <w:tr w:rsidR="00AB180A" w:rsidRPr="007E115D" w14:paraId="467C4F70"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2289551"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9F50D42"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14:paraId="190A65B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3EED9F1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shd w:val="clear" w:color="auto" w:fill="auto"/>
            <w:noWrap/>
          </w:tcPr>
          <w:p w14:paraId="3CFCD4E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4A80677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800</w:t>
            </w:r>
          </w:p>
        </w:tc>
        <w:tc>
          <w:tcPr>
            <w:tcW w:w="717" w:type="dxa"/>
            <w:gridSpan w:val="4"/>
            <w:shd w:val="clear" w:color="auto" w:fill="auto"/>
          </w:tcPr>
          <w:p w14:paraId="3B0D9632"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zh-TW"/>
              </w:rPr>
              <w:t>12.5</w:t>
            </w:r>
          </w:p>
        </w:tc>
        <w:tc>
          <w:tcPr>
            <w:tcW w:w="1362" w:type="dxa"/>
            <w:shd w:val="clear" w:color="auto" w:fill="auto"/>
          </w:tcPr>
          <w:p w14:paraId="1347D9D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IMD3</w:t>
            </w:r>
          </w:p>
        </w:tc>
      </w:tr>
      <w:tr w:rsidR="00AB180A" w:rsidRPr="007E115D" w14:paraId="12B096EF" w14:textId="77777777" w:rsidTr="008A2741">
        <w:trPr>
          <w:gridAfter w:val="1"/>
          <w:wAfter w:w="299" w:type="dxa"/>
          <w:trHeight w:val="54"/>
          <w:jc w:val="center"/>
        </w:trPr>
        <w:tc>
          <w:tcPr>
            <w:tcW w:w="2258" w:type="dxa"/>
            <w:gridSpan w:val="4"/>
            <w:tcBorders>
              <w:top w:val="nil"/>
              <w:bottom w:val="nil"/>
            </w:tcBorders>
            <w:shd w:val="clear" w:color="auto" w:fill="auto"/>
          </w:tcPr>
          <w:p w14:paraId="2A00691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3</w:t>
            </w:r>
            <w:r w:rsidRPr="007E115D">
              <w:rPr>
                <w:rFonts w:ascii="Arial" w:hAnsi="Arial" w:cs="Arial"/>
                <w:sz w:val="18"/>
                <w:szCs w:val="18"/>
              </w:rPr>
              <w:t>_n</w:t>
            </w:r>
            <w:r w:rsidRPr="007E115D">
              <w:rPr>
                <w:rFonts w:ascii="Arial" w:hAnsi="Arial" w:cs="Arial"/>
                <w:sz w:val="18"/>
                <w:szCs w:val="18"/>
                <w:lang w:val="sv-SE"/>
              </w:rPr>
              <w:t>20</w:t>
            </w:r>
            <w:r w:rsidRPr="007E115D">
              <w:rPr>
                <w:rFonts w:ascii="Arial" w:hAnsi="Arial" w:cs="Arial"/>
                <w:sz w:val="18"/>
                <w:szCs w:val="18"/>
              </w:rPr>
              <w:t>-n</w:t>
            </w:r>
            <w:r w:rsidRPr="007E115D">
              <w:rPr>
                <w:rFonts w:ascii="Arial" w:hAnsi="Arial" w:cs="Arial"/>
                <w:sz w:val="18"/>
                <w:szCs w:val="18"/>
                <w:lang w:val="sv-SE"/>
              </w:rPr>
              <w:t>67</w:t>
            </w:r>
          </w:p>
        </w:tc>
        <w:tc>
          <w:tcPr>
            <w:tcW w:w="925" w:type="dxa"/>
            <w:gridSpan w:val="2"/>
            <w:shd w:val="clear" w:color="auto" w:fill="auto"/>
          </w:tcPr>
          <w:p w14:paraId="6CCC2BF5"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lang w:eastAsia="zh-CN"/>
              </w:rPr>
              <w:t>3</w:t>
            </w:r>
          </w:p>
        </w:tc>
        <w:tc>
          <w:tcPr>
            <w:tcW w:w="1067" w:type="dxa"/>
            <w:gridSpan w:val="2"/>
            <w:shd w:val="clear" w:color="auto" w:fill="auto"/>
            <w:noWrap/>
          </w:tcPr>
          <w:p w14:paraId="6FBF5455"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948" w:type="dxa"/>
            <w:gridSpan w:val="3"/>
            <w:shd w:val="clear" w:color="auto" w:fill="auto"/>
            <w:noWrap/>
          </w:tcPr>
          <w:p w14:paraId="1A132429"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6B5F064B"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37815D70"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eastAsia="zh-CN"/>
              </w:rPr>
              <w:t>1860</w:t>
            </w:r>
          </w:p>
        </w:tc>
        <w:tc>
          <w:tcPr>
            <w:tcW w:w="717" w:type="dxa"/>
            <w:gridSpan w:val="4"/>
            <w:shd w:val="clear" w:color="auto" w:fill="auto"/>
          </w:tcPr>
          <w:p w14:paraId="78EA64A1"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N/A</w:t>
            </w:r>
          </w:p>
        </w:tc>
        <w:tc>
          <w:tcPr>
            <w:tcW w:w="1362" w:type="dxa"/>
            <w:shd w:val="clear" w:color="auto" w:fill="auto"/>
          </w:tcPr>
          <w:p w14:paraId="5323779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r>
      <w:tr w:rsidR="00AB180A" w:rsidRPr="007E115D" w14:paraId="66DCB9AC" w14:textId="77777777" w:rsidTr="008A2741">
        <w:trPr>
          <w:gridAfter w:val="1"/>
          <w:wAfter w:w="299" w:type="dxa"/>
          <w:trHeight w:val="54"/>
          <w:jc w:val="center"/>
        </w:trPr>
        <w:tc>
          <w:tcPr>
            <w:tcW w:w="2258" w:type="dxa"/>
            <w:gridSpan w:val="4"/>
            <w:tcBorders>
              <w:top w:val="nil"/>
              <w:bottom w:val="nil"/>
            </w:tcBorders>
            <w:shd w:val="clear" w:color="auto" w:fill="auto"/>
          </w:tcPr>
          <w:p w14:paraId="1B9AFA96"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38C02F8"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lang w:eastAsia="zh-CN"/>
              </w:rPr>
              <w:t>n20</w:t>
            </w:r>
          </w:p>
        </w:tc>
        <w:tc>
          <w:tcPr>
            <w:tcW w:w="1067" w:type="dxa"/>
            <w:gridSpan w:val="2"/>
            <w:shd w:val="clear" w:color="auto" w:fill="auto"/>
            <w:noWrap/>
          </w:tcPr>
          <w:p w14:paraId="4D5A9998"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8</w:t>
            </w:r>
            <w:r w:rsidRPr="007E115D">
              <w:rPr>
                <w:rFonts w:ascii="Arial" w:hAnsi="Arial" w:cs="Arial"/>
                <w:sz w:val="18"/>
                <w:szCs w:val="18"/>
                <w:lang w:val="sv-SE"/>
              </w:rPr>
              <w:t>37</w:t>
            </w:r>
          </w:p>
        </w:tc>
        <w:tc>
          <w:tcPr>
            <w:tcW w:w="948" w:type="dxa"/>
            <w:gridSpan w:val="3"/>
            <w:shd w:val="clear" w:color="auto" w:fill="auto"/>
            <w:noWrap/>
          </w:tcPr>
          <w:p w14:paraId="27C32A39"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0537838F"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3DBEB6ED"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eastAsia="zh-CN"/>
              </w:rPr>
              <w:t>796</w:t>
            </w:r>
          </w:p>
        </w:tc>
        <w:tc>
          <w:tcPr>
            <w:tcW w:w="717" w:type="dxa"/>
            <w:gridSpan w:val="4"/>
            <w:shd w:val="clear" w:color="auto" w:fill="auto"/>
          </w:tcPr>
          <w:p w14:paraId="587C81DB"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N/A</w:t>
            </w:r>
          </w:p>
        </w:tc>
        <w:tc>
          <w:tcPr>
            <w:tcW w:w="1362" w:type="dxa"/>
            <w:shd w:val="clear" w:color="auto" w:fill="auto"/>
          </w:tcPr>
          <w:p w14:paraId="3B8E8DA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r>
      <w:tr w:rsidR="00AB180A" w:rsidRPr="007E115D" w14:paraId="7C92A801"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3CCBE74F"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57583C8"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lang w:eastAsia="zh-CN"/>
              </w:rPr>
              <w:t>n67</w:t>
            </w:r>
          </w:p>
        </w:tc>
        <w:tc>
          <w:tcPr>
            <w:tcW w:w="1067" w:type="dxa"/>
            <w:gridSpan w:val="2"/>
            <w:shd w:val="clear" w:color="auto" w:fill="auto"/>
            <w:noWrap/>
          </w:tcPr>
          <w:p w14:paraId="384D97CD"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eastAsia="zh-CN"/>
              </w:rPr>
              <w:t>N/A</w:t>
            </w:r>
          </w:p>
        </w:tc>
        <w:tc>
          <w:tcPr>
            <w:tcW w:w="948" w:type="dxa"/>
            <w:gridSpan w:val="3"/>
            <w:shd w:val="clear" w:color="auto" w:fill="auto"/>
            <w:noWrap/>
          </w:tcPr>
          <w:p w14:paraId="13C56EF7"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183EA4E4"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36488A48"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74</w:t>
            </w:r>
            <w:r w:rsidRPr="007E115D">
              <w:rPr>
                <w:rFonts w:ascii="Arial" w:hAnsi="Arial" w:cs="Arial"/>
                <w:sz w:val="18"/>
                <w:szCs w:val="18"/>
                <w:lang w:val="sv-SE"/>
              </w:rPr>
              <w:t>6</w:t>
            </w:r>
          </w:p>
        </w:tc>
        <w:tc>
          <w:tcPr>
            <w:tcW w:w="717" w:type="dxa"/>
            <w:gridSpan w:val="4"/>
            <w:shd w:val="clear" w:color="auto" w:fill="auto"/>
          </w:tcPr>
          <w:p w14:paraId="17EDC2A0"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val="sv-SE"/>
              </w:rPr>
              <w:t>10.1</w:t>
            </w:r>
          </w:p>
        </w:tc>
        <w:tc>
          <w:tcPr>
            <w:tcW w:w="1362" w:type="dxa"/>
            <w:shd w:val="clear" w:color="auto" w:fill="auto"/>
          </w:tcPr>
          <w:p w14:paraId="17503F2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IMD4</w:t>
            </w:r>
          </w:p>
        </w:tc>
      </w:tr>
      <w:tr w:rsidR="00AB180A" w:rsidRPr="007E115D" w14:paraId="33BC7E08" w14:textId="77777777" w:rsidTr="008A2741">
        <w:trPr>
          <w:gridAfter w:val="1"/>
          <w:wAfter w:w="299" w:type="dxa"/>
          <w:trHeight w:val="54"/>
          <w:jc w:val="center"/>
        </w:trPr>
        <w:tc>
          <w:tcPr>
            <w:tcW w:w="2258" w:type="dxa"/>
            <w:gridSpan w:val="4"/>
            <w:tcBorders>
              <w:bottom w:val="nil"/>
            </w:tcBorders>
            <w:shd w:val="clear" w:color="auto" w:fill="auto"/>
          </w:tcPr>
          <w:p w14:paraId="21443875"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DC_3A_20A_SUL_n78A-n80A</w:t>
            </w:r>
          </w:p>
          <w:p w14:paraId="5136B15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lastRenderedPageBreak/>
              <w:t>DC_3C_20A_SUL_n78A-n80A</w:t>
            </w:r>
          </w:p>
        </w:tc>
        <w:tc>
          <w:tcPr>
            <w:tcW w:w="925" w:type="dxa"/>
            <w:gridSpan w:val="2"/>
            <w:shd w:val="clear" w:color="auto" w:fill="auto"/>
          </w:tcPr>
          <w:p w14:paraId="3A3EA32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lastRenderedPageBreak/>
              <w:t>3</w:t>
            </w:r>
          </w:p>
        </w:tc>
        <w:tc>
          <w:tcPr>
            <w:tcW w:w="1067" w:type="dxa"/>
            <w:gridSpan w:val="2"/>
            <w:shd w:val="clear" w:color="auto" w:fill="auto"/>
            <w:noWrap/>
          </w:tcPr>
          <w:p w14:paraId="1006311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589606F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E96E44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DBFBBB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1820</w:t>
            </w:r>
          </w:p>
        </w:tc>
        <w:tc>
          <w:tcPr>
            <w:tcW w:w="717" w:type="dxa"/>
            <w:gridSpan w:val="4"/>
            <w:shd w:val="clear" w:color="auto" w:fill="auto"/>
          </w:tcPr>
          <w:p w14:paraId="4F90A84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17.3</w:t>
            </w:r>
          </w:p>
        </w:tc>
        <w:tc>
          <w:tcPr>
            <w:tcW w:w="1362" w:type="dxa"/>
            <w:shd w:val="clear" w:color="auto" w:fill="auto"/>
          </w:tcPr>
          <w:p w14:paraId="7B958FD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AB180A" w:rsidRPr="007E115D" w14:paraId="559A14E6" w14:textId="77777777" w:rsidTr="008A2741">
        <w:trPr>
          <w:gridAfter w:val="1"/>
          <w:wAfter w:w="299" w:type="dxa"/>
          <w:trHeight w:val="54"/>
          <w:jc w:val="center"/>
        </w:trPr>
        <w:tc>
          <w:tcPr>
            <w:tcW w:w="2258" w:type="dxa"/>
            <w:gridSpan w:val="4"/>
            <w:tcBorders>
              <w:top w:val="nil"/>
              <w:bottom w:val="nil"/>
            </w:tcBorders>
            <w:shd w:val="clear" w:color="auto" w:fill="auto"/>
          </w:tcPr>
          <w:p w14:paraId="613BB8AB"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B28681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682D15E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845</w:t>
            </w:r>
          </w:p>
        </w:tc>
        <w:tc>
          <w:tcPr>
            <w:tcW w:w="948" w:type="dxa"/>
            <w:gridSpan w:val="3"/>
            <w:shd w:val="clear" w:color="auto" w:fill="auto"/>
            <w:noWrap/>
          </w:tcPr>
          <w:p w14:paraId="24AD8AC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0B1713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251606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804</w:t>
            </w:r>
          </w:p>
        </w:tc>
        <w:tc>
          <w:tcPr>
            <w:tcW w:w="717" w:type="dxa"/>
            <w:gridSpan w:val="4"/>
            <w:shd w:val="clear" w:color="auto" w:fill="auto"/>
          </w:tcPr>
          <w:p w14:paraId="26EB972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71256D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0043A738"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1320AE7F"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7D30A0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634FB8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3510</w:t>
            </w:r>
          </w:p>
        </w:tc>
        <w:tc>
          <w:tcPr>
            <w:tcW w:w="948" w:type="dxa"/>
            <w:gridSpan w:val="3"/>
            <w:shd w:val="clear" w:color="auto" w:fill="auto"/>
            <w:noWrap/>
          </w:tcPr>
          <w:p w14:paraId="59A3028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DA3BDC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DB3FD2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3510</w:t>
            </w:r>
          </w:p>
        </w:tc>
        <w:tc>
          <w:tcPr>
            <w:tcW w:w="717" w:type="dxa"/>
            <w:gridSpan w:val="4"/>
            <w:shd w:val="clear" w:color="auto" w:fill="auto"/>
          </w:tcPr>
          <w:p w14:paraId="2D0422D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2B9E2E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1BEE6260" w14:textId="77777777" w:rsidTr="008A2741">
        <w:trPr>
          <w:gridAfter w:val="1"/>
          <w:wAfter w:w="299" w:type="dxa"/>
          <w:trHeight w:val="54"/>
          <w:jc w:val="center"/>
        </w:trPr>
        <w:tc>
          <w:tcPr>
            <w:tcW w:w="2258" w:type="dxa"/>
            <w:gridSpan w:val="4"/>
            <w:tcBorders>
              <w:bottom w:val="nil"/>
            </w:tcBorders>
            <w:shd w:val="clear" w:color="auto" w:fill="auto"/>
          </w:tcPr>
          <w:p w14:paraId="3E72D24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DC_3A_n20A-n78A</w:t>
            </w:r>
          </w:p>
        </w:tc>
        <w:tc>
          <w:tcPr>
            <w:tcW w:w="925" w:type="dxa"/>
            <w:gridSpan w:val="2"/>
            <w:shd w:val="clear" w:color="auto" w:fill="auto"/>
          </w:tcPr>
          <w:p w14:paraId="55F8E95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491BD19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4B458AA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5E4932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CEE871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1825</w:t>
            </w:r>
          </w:p>
        </w:tc>
        <w:tc>
          <w:tcPr>
            <w:tcW w:w="717" w:type="dxa"/>
            <w:gridSpan w:val="4"/>
            <w:shd w:val="clear" w:color="auto" w:fill="auto"/>
          </w:tcPr>
          <w:p w14:paraId="15C0D56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21C84AE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515E3313" w14:textId="77777777" w:rsidTr="008A2741">
        <w:trPr>
          <w:gridAfter w:val="1"/>
          <w:wAfter w:w="299" w:type="dxa"/>
          <w:trHeight w:val="54"/>
          <w:jc w:val="center"/>
        </w:trPr>
        <w:tc>
          <w:tcPr>
            <w:tcW w:w="2258" w:type="dxa"/>
            <w:gridSpan w:val="4"/>
            <w:tcBorders>
              <w:top w:val="nil"/>
              <w:bottom w:val="nil"/>
            </w:tcBorders>
            <w:shd w:val="clear" w:color="auto" w:fill="auto"/>
          </w:tcPr>
          <w:p w14:paraId="2340CA47"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79CD1A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n20</w:t>
            </w:r>
          </w:p>
        </w:tc>
        <w:tc>
          <w:tcPr>
            <w:tcW w:w="1067" w:type="dxa"/>
            <w:gridSpan w:val="2"/>
            <w:shd w:val="clear" w:color="auto" w:fill="auto"/>
            <w:noWrap/>
          </w:tcPr>
          <w:p w14:paraId="262293B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845</w:t>
            </w:r>
          </w:p>
        </w:tc>
        <w:tc>
          <w:tcPr>
            <w:tcW w:w="948" w:type="dxa"/>
            <w:gridSpan w:val="3"/>
            <w:shd w:val="clear" w:color="auto" w:fill="auto"/>
            <w:noWrap/>
          </w:tcPr>
          <w:p w14:paraId="1789638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CBB93D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323BDF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804</w:t>
            </w:r>
          </w:p>
        </w:tc>
        <w:tc>
          <w:tcPr>
            <w:tcW w:w="717" w:type="dxa"/>
            <w:gridSpan w:val="4"/>
            <w:shd w:val="clear" w:color="auto" w:fill="auto"/>
          </w:tcPr>
          <w:p w14:paraId="5D3B167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3EDA222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3A63C9D2"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5DA3D1D"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06759E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57EFC62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490E57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5BEC06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61E8B4B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3420</w:t>
            </w:r>
          </w:p>
        </w:tc>
        <w:tc>
          <w:tcPr>
            <w:tcW w:w="717" w:type="dxa"/>
            <w:gridSpan w:val="4"/>
            <w:shd w:val="clear" w:color="auto" w:fill="auto"/>
          </w:tcPr>
          <w:p w14:paraId="3768D2C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16.1</w:t>
            </w:r>
          </w:p>
        </w:tc>
        <w:tc>
          <w:tcPr>
            <w:tcW w:w="1362" w:type="dxa"/>
            <w:shd w:val="clear" w:color="auto" w:fill="auto"/>
          </w:tcPr>
          <w:p w14:paraId="4B69F18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IMD3</w:t>
            </w:r>
          </w:p>
        </w:tc>
      </w:tr>
      <w:tr w:rsidR="00AB180A" w:rsidRPr="007E115D" w14:paraId="0F3A6D1F" w14:textId="77777777" w:rsidTr="008A2741">
        <w:trPr>
          <w:gridAfter w:val="1"/>
          <w:wAfter w:w="299" w:type="dxa"/>
          <w:trHeight w:val="54"/>
          <w:jc w:val="center"/>
        </w:trPr>
        <w:tc>
          <w:tcPr>
            <w:tcW w:w="2258" w:type="dxa"/>
            <w:gridSpan w:val="4"/>
            <w:tcBorders>
              <w:bottom w:val="nil"/>
            </w:tcBorders>
            <w:shd w:val="clear" w:color="auto" w:fill="auto"/>
          </w:tcPr>
          <w:p w14:paraId="214247D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DC_3A-20A_n78A</w:t>
            </w:r>
          </w:p>
          <w:p w14:paraId="06CAF90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DC_3C-20A_n78A</w:t>
            </w:r>
          </w:p>
          <w:p w14:paraId="33C0F11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DC_3A-20A_n78(2A)</w:t>
            </w:r>
          </w:p>
        </w:tc>
        <w:tc>
          <w:tcPr>
            <w:tcW w:w="925" w:type="dxa"/>
            <w:gridSpan w:val="2"/>
            <w:shd w:val="clear" w:color="auto" w:fill="auto"/>
          </w:tcPr>
          <w:p w14:paraId="0BEDCDE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3D00185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7B389A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DB43AF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646B5C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1820</w:t>
            </w:r>
          </w:p>
        </w:tc>
        <w:tc>
          <w:tcPr>
            <w:tcW w:w="717" w:type="dxa"/>
            <w:gridSpan w:val="4"/>
            <w:shd w:val="clear" w:color="auto" w:fill="auto"/>
          </w:tcPr>
          <w:p w14:paraId="31B9496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17.3</w:t>
            </w:r>
          </w:p>
        </w:tc>
        <w:tc>
          <w:tcPr>
            <w:tcW w:w="1362" w:type="dxa"/>
            <w:shd w:val="clear" w:color="auto" w:fill="auto"/>
          </w:tcPr>
          <w:p w14:paraId="2C4286C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p>
        </w:tc>
      </w:tr>
      <w:tr w:rsidR="00AB180A" w:rsidRPr="007E115D" w14:paraId="469EE009" w14:textId="77777777" w:rsidTr="008A2741">
        <w:trPr>
          <w:gridAfter w:val="1"/>
          <w:wAfter w:w="299" w:type="dxa"/>
          <w:trHeight w:val="54"/>
          <w:jc w:val="center"/>
        </w:trPr>
        <w:tc>
          <w:tcPr>
            <w:tcW w:w="2258" w:type="dxa"/>
            <w:gridSpan w:val="4"/>
            <w:tcBorders>
              <w:top w:val="nil"/>
              <w:bottom w:val="nil"/>
            </w:tcBorders>
            <w:shd w:val="clear" w:color="auto" w:fill="auto"/>
          </w:tcPr>
          <w:p w14:paraId="4F790166"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037764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1AC2566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845</w:t>
            </w:r>
          </w:p>
        </w:tc>
        <w:tc>
          <w:tcPr>
            <w:tcW w:w="948" w:type="dxa"/>
            <w:gridSpan w:val="3"/>
            <w:shd w:val="clear" w:color="auto" w:fill="auto"/>
            <w:noWrap/>
          </w:tcPr>
          <w:p w14:paraId="2C7A16A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2C4891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8CD2C6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804</w:t>
            </w:r>
          </w:p>
        </w:tc>
        <w:tc>
          <w:tcPr>
            <w:tcW w:w="717" w:type="dxa"/>
            <w:gridSpan w:val="4"/>
            <w:shd w:val="clear" w:color="auto" w:fill="auto"/>
          </w:tcPr>
          <w:p w14:paraId="622E13F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1CC181D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r>
      <w:tr w:rsidR="00AB180A" w:rsidRPr="007E115D" w14:paraId="03A2D53D"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8058552"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6D882A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1B189DF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3510</w:t>
            </w:r>
          </w:p>
        </w:tc>
        <w:tc>
          <w:tcPr>
            <w:tcW w:w="948" w:type="dxa"/>
            <w:gridSpan w:val="3"/>
            <w:shd w:val="clear" w:color="auto" w:fill="auto"/>
            <w:noWrap/>
          </w:tcPr>
          <w:p w14:paraId="1A7155D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08F6E0A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2159F2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3510</w:t>
            </w:r>
          </w:p>
        </w:tc>
        <w:tc>
          <w:tcPr>
            <w:tcW w:w="717" w:type="dxa"/>
            <w:gridSpan w:val="4"/>
            <w:shd w:val="clear" w:color="auto" w:fill="auto"/>
          </w:tcPr>
          <w:p w14:paraId="1287099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618698D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r>
      <w:tr w:rsidR="00AB180A" w:rsidRPr="007E115D" w14:paraId="7C9482E1" w14:textId="77777777" w:rsidTr="008A2741">
        <w:trPr>
          <w:gridAfter w:val="1"/>
          <w:wAfter w:w="299" w:type="dxa"/>
          <w:trHeight w:val="54"/>
          <w:jc w:val="center"/>
        </w:trPr>
        <w:tc>
          <w:tcPr>
            <w:tcW w:w="2258" w:type="dxa"/>
            <w:gridSpan w:val="4"/>
            <w:tcBorders>
              <w:bottom w:val="nil"/>
            </w:tcBorders>
            <w:shd w:val="clear" w:color="auto" w:fill="auto"/>
          </w:tcPr>
          <w:p w14:paraId="18DB4A2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DC_3A-21A_n77A</w:t>
            </w:r>
          </w:p>
          <w:p w14:paraId="2FB938A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DC_3A-21A_n78A</w:t>
            </w:r>
          </w:p>
        </w:tc>
        <w:tc>
          <w:tcPr>
            <w:tcW w:w="925" w:type="dxa"/>
            <w:gridSpan w:val="2"/>
            <w:shd w:val="clear" w:color="auto" w:fill="auto"/>
          </w:tcPr>
          <w:p w14:paraId="6FBE264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6CCEFE3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1767.5</w:t>
            </w:r>
          </w:p>
        </w:tc>
        <w:tc>
          <w:tcPr>
            <w:tcW w:w="948" w:type="dxa"/>
            <w:gridSpan w:val="3"/>
            <w:shd w:val="clear" w:color="auto" w:fill="auto"/>
            <w:noWrap/>
          </w:tcPr>
          <w:p w14:paraId="5BFBFD1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D2A401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8E9842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1862.5</w:t>
            </w:r>
          </w:p>
        </w:tc>
        <w:tc>
          <w:tcPr>
            <w:tcW w:w="717" w:type="dxa"/>
            <w:gridSpan w:val="4"/>
            <w:shd w:val="clear" w:color="auto" w:fill="auto"/>
          </w:tcPr>
          <w:p w14:paraId="018099A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3D9447D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r>
      <w:tr w:rsidR="00AB180A" w:rsidRPr="007E115D" w14:paraId="7F13AEC1" w14:textId="77777777" w:rsidTr="008A2741">
        <w:trPr>
          <w:gridAfter w:val="1"/>
          <w:wAfter w:w="299" w:type="dxa"/>
          <w:trHeight w:val="54"/>
          <w:jc w:val="center"/>
        </w:trPr>
        <w:tc>
          <w:tcPr>
            <w:tcW w:w="2258" w:type="dxa"/>
            <w:gridSpan w:val="4"/>
            <w:tcBorders>
              <w:top w:val="nil"/>
              <w:bottom w:val="nil"/>
            </w:tcBorders>
            <w:shd w:val="clear" w:color="auto" w:fill="auto"/>
          </w:tcPr>
          <w:p w14:paraId="686DE87F"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B7D4C9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70F031B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9B12DA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D311B3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FEEB62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1507.5</w:t>
            </w:r>
          </w:p>
        </w:tc>
        <w:tc>
          <w:tcPr>
            <w:tcW w:w="717" w:type="dxa"/>
            <w:gridSpan w:val="4"/>
            <w:shd w:val="clear" w:color="auto" w:fill="auto"/>
          </w:tcPr>
          <w:p w14:paraId="13CE921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8.8</w:t>
            </w:r>
          </w:p>
        </w:tc>
        <w:tc>
          <w:tcPr>
            <w:tcW w:w="1362" w:type="dxa"/>
            <w:shd w:val="clear" w:color="auto" w:fill="auto"/>
          </w:tcPr>
          <w:p w14:paraId="76C8593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IMD4</w:t>
            </w:r>
            <w:r w:rsidRPr="00841CB5">
              <w:rPr>
                <w:rFonts w:ascii="Arial" w:hAnsi="Arial" w:cs="Arial"/>
                <w:sz w:val="18"/>
                <w:szCs w:val="18"/>
                <w:vertAlign w:val="superscript"/>
              </w:rPr>
              <w:t>4</w:t>
            </w:r>
          </w:p>
        </w:tc>
      </w:tr>
      <w:tr w:rsidR="00AB180A" w:rsidRPr="007E115D" w14:paraId="64FF0630" w14:textId="77777777" w:rsidTr="008A2741">
        <w:trPr>
          <w:gridAfter w:val="1"/>
          <w:wAfter w:w="299" w:type="dxa"/>
          <w:trHeight w:val="54"/>
          <w:jc w:val="center"/>
        </w:trPr>
        <w:tc>
          <w:tcPr>
            <w:tcW w:w="2258" w:type="dxa"/>
            <w:gridSpan w:val="4"/>
            <w:tcBorders>
              <w:top w:val="nil"/>
              <w:bottom w:val="nil"/>
            </w:tcBorders>
            <w:shd w:val="clear" w:color="auto" w:fill="auto"/>
          </w:tcPr>
          <w:p w14:paraId="3124143B"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028E77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n77, n78</w:t>
            </w:r>
          </w:p>
        </w:tc>
        <w:tc>
          <w:tcPr>
            <w:tcW w:w="1067" w:type="dxa"/>
            <w:gridSpan w:val="2"/>
            <w:shd w:val="clear" w:color="auto" w:fill="auto"/>
            <w:noWrap/>
          </w:tcPr>
          <w:p w14:paraId="4C4567E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3795</w:t>
            </w:r>
          </w:p>
        </w:tc>
        <w:tc>
          <w:tcPr>
            <w:tcW w:w="948" w:type="dxa"/>
            <w:gridSpan w:val="3"/>
            <w:shd w:val="clear" w:color="auto" w:fill="auto"/>
            <w:noWrap/>
          </w:tcPr>
          <w:p w14:paraId="1DAFB2F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87110A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498EAF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3795</w:t>
            </w:r>
          </w:p>
        </w:tc>
        <w:tc>
          <w:tcPr>
            <w:tcW w:w="717" w:type="dxa"/>
            <w:gridSpan w:val="4"/>
            <w:shd w:val="clear" w:color="auto" w:fill="auto"/>
          </w:tcPr>
          <w:p w14:paraId="197A581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05929F8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r>
      <w:tr w:rsidR="00AB180A" w:rsidRPr="007E115D" w14:paraId="618D8BD4" w14:textId="77777777" w:rsidTr="008A2741">
        <w:trPr>
          <w:gridAfter w:val="1"/>
          <w:wAfter w:w="299" w:type="dxa"/>
          <w:trHeight w:val="54"/>
          <w:jc w:val="center"/>
        </w:trPr>
        <w:tc>
          <w:tcPr>
            <w:tcW w:w="2258" w:type="dxa"/>
            <w:gridSpan w:val="4"/>
            <w:tcBorders>
              <w:top w:val="nil"/>
              <w:bottom w:val="nil"/>
            </w:tcBorders>
            <w:shd w:val="clear" w:color="auto" w:fill="auto"/>
          </w:tcPr>
          <w:p w14:paraId="269D3ADA"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8E787B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54FA05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AC6663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84D4D6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89F9CC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1862.5</w:t>
            </w:r>
          </w:p>
        </w:tc>
        <w:tc>
          <w:tcPr>
            <w:tcW w:w="717" w:type="dxa"/>
            <w:gridSpan w:val="4"/>
            <w:shd w:val="clear" w:color="auto" w:fill="auto"/>
          </w:tcPr>
          <w:p w14:paraId="1E4E136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30.8</w:t>
            </w:r>
          </w:p>
        </w:tc>
        <w:tc>
          <w:tcPr>
            <w:tcW w:w="1362" w:type="dxa"/>
            <w:shd w:val="clear" w:color="auto" w:fill="auto"/>
          </w:tcPr>
          <w:p w14:paraId="344BF89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IMD2</w:t>
            </w:r>
          </w:p>
        </w:tc>
      </w:tr>
      <w:tr w:rsidR="00AB180A" w:rsidRPr="007E115D" w14:paraId="4236C83C" w14:textId="77777777" w:rsidTr="008A2741">
        <w:trPr>
          <w:gridAfter w:val="1"/>
          <w:wAfter w:w="299" w:type="dxa"/>
          <w:trHeight w:val="54"/>
          <w:jc w:val="center"/>
        </w:trPr>
        <w:tc>
          <w:tcPr>
            <w:tcW w:w="2258" w:type="dxa"/>
            <w:gridSpan w:val="4"/>
            <w:tcBorders>
              <w:top w:val="nil"/>
              <w:bottom w:val="nil"/>
            </w:tcBorders>
            <w:shd w:val="clear" w:color="auto" w:fill="auto"/>
          </w:tcPr>
          <w:p w14:paraId="0E3A3A55"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ADC7B1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276ADB4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1459.5</w:t>
            </w:r>
          </w:p>
        </w:tc>
        <w:tc>
          <w:tcPr>
            <w:tcW w:w="948" w:type="dxa"/>
            <w:gridSpan w:val="3"/>
            <w:shd w:val="clear" w:color="auto" w:fill="auto"/>
            <w:noWrap/>
          </w:tcPr>
          <w:p w14:paraId="496AF60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76C5B9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302271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1507.5</w:t>
            </w:r>
          </w:p>
        </w:tc>
        <w:tc>
          <w:tcPr>
            <w:tcW w:w="717" w:type="dxa"/>
            <w:gridSpan w:val="4"/>
            <w:shd w:val="clear" w:color="auto" w:fill="auto"/>
          </w:tcPr>
          <w:p w14:paraId="04A26D8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6650BB8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54077BC"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4AAC7FB6"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6AC41C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296384B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3322</w:t>
            </w:r>
          </w:p>
        </w:tc>
        <w:tc>
          <w:tcPr>
            <w:tcW w:w="948" w:type="dxa"/>
            <w:gridSpan w:val="3"/>
            <w:shd w:val="clear" w:color="auto" w:fill="auto"/>
            <w:noWrap/>
          </w:tcPr>
          <w:p w14:paraId="69E861F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303EF2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8FA15D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3322</w:t>
            </w:r>
          </w:p>
        </w:tc>
        <w:tc>
          <w:tcPr>
            <w:tcW w:w="717" w:type="dxa"/>
            <w:gridSpan w:val="4"/>
            <w:shd w:val="clear" w:color="auto" w:fill="auto"/>
          </w:tcPr>
          <w:p w14:paraId="4D23AF5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6D099FB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7931A1FD" w14:textId="77777777" w:rsidTr="008A2741">
        <w:trPr>
          <w:gridAfter w:val="1"/>
          <w:wAfter w:w="299" w:type="dxa"/>
          <w:trHeight w:val="54"/>
          <w:jc w:val="center"/>
        </w:trPr>
        <w:tc>
          <w:tcPr>
            <w:tcW w:w="2258" w:type="dxa"/>
            <w:gridSpan w:val="4"/>
            <w:tcBorders>
              <w:bottom w:val="nil"/>
            </w:tcBorders>
            <w:shd w:val="clear" w:color="auto" w:fill="auto"/>
          </w:tcPr>
          <w:p w14:paraId="353E3BB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DC_3A-21A_n77A</w:t>
            </w:r>
          </w:p>
        </w:tc>
        <w:tc>
          <w:tcPr>
            <w:tcW w:w="925" w:type="dxa"/>
            <w:gridSpan w:val="2"/>
            <w:shd w:val="clear" w:color="auto" w:fill="auto"/>
          </w:tcPr>
          <w:p w14:paraId="2F86B6B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5E1BC03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9AA4AA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4FFFEB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BDB252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1866.6</w:t>
            </w:r>
          </w:p>
        </w:tc>
        <w:tc>
          <w:tcPr>
            <w:tcW w:w="717" w:type="dxa"/>
            <w:gridSpan w:val="4"/>
            <w:shd w:val="clear" w:color="auto" w:fill="auto"/>
          </w:tcPr>
          <w:p w14:paraId="112CC98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3.4</w:t>
            </w:r>
          </w:p>
        </w:tc>
        <w:tc>
          <w:tcPr>
            <w:tcW w:w="1362" w:type="dxa"/>
            <w:shd w:val="clear" w:color="auto" w:fill="auto"/>
          </w:tcPr>
          <w:p w14:paraId="7E3CAFC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IMD5</w:t>
            </w:r>
          </w:p>
        </w:tc>
      </w:tr>
      <w:tr w:rsidR="00AB180A" w:rsidRPr="007E115D" w14:paraId="3B25BBF3" w14:textId="77777777" w:rsidTr="008A2741">
        <w:trPr>
          <w:gridAfter w:val="1"/>
          <w:wAfter w:w="299" w:type="dxa"/>
          <w:trHeight w:val="54"/>
          <w:jc w:val="center"/>
        </w:trPr>
        <w:tc>
          <w:tcPr>
            <w:tcW w:w="2258" w:type="dxa"/>
            <w:gridSpan w:val="4"/>
            <w:tcBorders>
              <w:top w:val="nil"/>
              <w:bottom w:val="nil"/>
            </w:tcBorders>
            <w:shd w:val="clear" w:color="auto" w:fill="auto"/>
          </w:tcPr>
          <w:p w14:paraId="0020689E"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65A12B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788C115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3"/>
            <w:shd w:val="clear" w:color="auto" w:fill="auto"/>
            <w:noWrap/>
          </w:tcPr>
          <w:p w14:paraId="3081A38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86A333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D3B133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1498.4</w:t>
            </w:r>
          </w:p>
        </w:tc>
        <w:tc>
          <w:tcPr>
            <w:tcW w:w="717" w:type="dxa"/>
            <w:gridSpan w:val="4"/>
            <w:shd w:val="clear" w:color="auto" w:fill="auto"/>
          </w:tcPr>
          <w:p w14:paraId="7E5D80E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6426AF7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r>
      <w:tr w:rsidR="00AB180A" w:rsidRPr="007E115D" w14:paraId="60B3F65E"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31A825B5"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ABB4EB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1EC7CB0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3935</w:t>
            </w:r>
          </w:p>
        </w:tc>
        <w:tc>
          <w:tcPr>
            <w:tcW w:w="948" w:type="dxa"/>
            <w:gridSpan w:val="3"/>
            <w:shd w:val="clear" w:color="auto" w:fill="auto"/>
            <w:noWrap/>
          </w:tcPr>
          <w:p w14:paraId="71C396E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780852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880878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3935</w:t>
            </w:r>
          </w:p>
        </w:tc>
        <w:tc>
          <w:tcPr>
            <w:tcW w:w="717" w:type="dxa"/>
            <w:gridSpan w:val="4"/>
            <w:shd w:val="clear" w:color="auto" w:fill="auto"/>
          </w:tcPr>
          <w:p w14:paraId="15DC0A9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358F978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r>
      <w:tr w:rsidR="00AB180A" w:rsidRPr="007E115D" w14:paraId="69169F10" w14:textId="77777777" w:rsidTr="008A2741">
        <w:trPr>
          <w:gridAfter w:val="1"/>
          <w:wAfter w:w="299" w:type="dxa"/>
          <w:trHeight w:val="54"/>
          <w:jc w:val="center"/>
        </w:trPr>
        <w:tc>
          <w:tcPr>
            <w:tcW w:w="2258" w:type="dxa"/>
            <w:gridSpan w:val="4"/>
            <w:tcBorders>
              <w:bottom w:val="nil"/>
            </w:tcBorders>
            <w:shd w:val="clear" w:color="auto" w:fill="auto"/>
          </w:tcPr>
          <w:p w14:paraId="72FF716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DC_3A-21A_n79A</w:t>
            </w:r>
          </w:p>
        </w:tc>
        <w:tc>
          <w:tcPr>
            <w:tcW w:w="925" w:type="dxa"/>
            <w:gridSpan w:val="2"/>
            <w:shd w:val="clear" w:color="auto" w:fill="auto"/>
          </w:tcPr>
          <w:p w14:paraId="4CAF576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DB937E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5A1795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5EB81CA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830E32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6688166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DCF69B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6BC913BE" w14:textId="77777777" w:rsidTr="008A2741">
        <w:trPr>
          <w:gridAfter w:val="1"/>
          <w:wAfter w:w="299" w:type="dxa"/>
          <w:trHeight w:val="54"/>
          <w:jc w:val="center"/>
        </w:trPr>
        <w:tc>
          <w:tcPr>
            <w:tcW w:w="2258" w:type="dxa"/>
            <w:gridSpan w:val="4"/>
            <w:tcBorders>
              <w:top w:val="nil"/>
              <w:bottom w:val="nil"/>
            </w:tcBorders>
            <w:shd w:val="clear" w:color="auto" w:fill="auto"/>
          </w:tcPr>
          <w:p w14:paraId="23E11B01"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DD5C85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5D725B7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72B92C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2DAA14F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0F2FE3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350EECC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89D761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p>
        </w:tc>
      </w:tr>
      <w:tr w:rsidR="00AB180A" w:rsidRPr="007E115D" w14:paraId="25D6F1DF" w14:textId="77777777" w:rsidTr="008A2741">
        <w:trPr>
          <w:gridAfter w:val="1"/>
          <w:wAfter w:w="299" w:type="dxa"/>
          <w:trHeight w:val="54"/>
          <w:jc w:val="center"/>
        </w:trPr>
        <w:tc>
          <w:tcPr>
            <w:tcW w:w="2258" w:type="dxa"/>
            <w:gridSpan w:val="4"/>
            <w:tcBorders>
              <w:top w:val="nil"/>
              <w:bottom w:val="nil"/>
            </w:tcBorders>
            <w:shd w:val="clear" w:color="auto" w:fill="auto"/>
          </w:tcPr>
          <w:p w14:paraId="1C075EBB"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1C9E56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972867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99D929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0D0CB0E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AEA3FF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47A3CDB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21835D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8FBA130" w14:textId="77777777" w:rsidTr="008A2741">
        <w:trPr>
          <w:gridAfter w:val="1"/>
          <w:wAfter w:w="299" w:type="dxa"/>
          <w:trHeight w:val="54"/>
          <w:jc w:val="center"/>
        </w:trPr>
        <w:tc>
          <w:tcPr>
            <w:tcW w:w="2258" w:type="dxa"/>
            <w:gridSpan w:val="4"/>
            <w:tcBorders>
              <w:top w:val="nil"/>
              <w:bottom w:val="nil"/>
            </w:tcBorders>
            <w:shd w:val="clear" w:color="auto" w:fill="auto"/>
          </w:tcPr>
          <w:p w14:paraId="4209AD49"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849A8F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0CE4686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185C1E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36CCB9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FCBC97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1869.2</w:t>
            </w:r>
          </w:p>
        </w:tc>
        <w:tc>
          <w:tcPr>
            <w:tcW w:w="717" w:type="dxa"/>
            <w:gridSpan w:val="4"/>
            <w:shd w:val="clear" w:color="auto" w:fill="auto"/>
          </w:tcPr>
          <w:p w14:paraId="37FD5B2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17.8</w:t>
            </w:r>
          </w:p>
        </w:tc>
        <w:tc>
          <w:tcPr>
            <w:tcW w:w="1362" w:type="dxa"/>
            <w:shd w:val="clear" w:color="auto" w:fill="auto"/>
          </w:tcPr>
          <w:p w14:paraId="0D9F07D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IMD3</w:t>
            </w:r>
          </w:p>
        </w:tc>
      </w:tr>
      <w:tr w:rsidR="00AB180A" w:rsidRPr="007E115D" w14:paraId="1E21E5E6" w14:textId="77777777" w:rsidTr="008A2741">
        <w:trPr>
          <w:gridAfter w:val="1"/>
          <w:wAfter w:w="299" w:type="dxa"/>
          <w:trHeight w:val="54"/>
          <w:jc w:val="center"/>
        </w:trPr>
        <w:tc>
          <w:tcPr>
            <w:tcW w:w="2258" w:type="dxa"/>
            <w:gridSpan w:val="4"/>
            <w:tcBorders>
              <w:top w:val="nil"/>
              <w:bottom w:val="nil"/>
            </w:tcBorders>
            <w:shd w:val="clear" w:color="auto" w:fill="auto"/>
          </w:tcPr>
          <w:p w14:paraId="5863741F"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A6AA04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6792B30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3"/>
            <w:shd w:val="clear" w:color="auto" w:fill="auto"/>
            <w:noWrap/>
          </w:tcPr>
          <w:p w14:paraId="01EB167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2C8D36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D62F4E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1498.4</w:t>
            </w:r>
          </w:p>
        </w:tc>
        <w:tc>
          <w:tcPr>
            <w:tcW w:w="717" w:type="dxa"/>
            <w:gridSpan w:val="4"/>
            <w:shd w:val="clear" w:color="auto" w:fill="auto"/>
          </w:tcPr>
          <w:p w14:paraId="385A34A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77A2083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r>
      <w:tr w:rsidR="00AB180A" w:rsidRPr="007E115D" w14:paraId="53705764"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157D59C9"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4EA347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27EB4E7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4770</w:t>
            </w:r>
          </w:p>
        </w:tc>
        <w:tc>
          <w:tcPr>
            <w:tcW w:w="948" w:type="dxa"/>
            <w:gridSpan w:val="3"/>
            <w:shd w:val="clear" w:color="auto" w:fill="auto"/>
            <w:noWrap/>
          </w:tcPr>
          <w:p w14:paraId="092CE1A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19DA6C2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6B74313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4770</w:t>
            </w:r>
          </w:p>
        </w:tc>
        <w:tc>
          <w:tcPr>
            <w:tcW w:w="717" w:type="dxa"/>
            <w:gridSpan w:val="4"/>
            <w:shd w:val="clear" w:color="auto" w:fill="auto"/>
          </w:tcPr>
          <w:p w14:paraId="6391006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4CC8EE7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r>
      <w:tr w:rsidR="00AB180A" w:rsidRPr="007E115D" w14:paraId="026AF385"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17D57837"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eastAsia="zh-TW"/>
              </w:rPr>
              <w:t>DC_3A-28A_n1A</w:t>
            </w:r>
          </w:p>
          <w:p w14:paraId="7371842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DC_3C-28A_n1A</w:t>
            </w:r>
          </w:p>
        </w:tc>
        <w:tc>
          <w:tcPr>
            <w:tcW w:w="925" w:type="dxa"/>
            <w:gridSpan w:val="2"/>
            <w:shd w:val="clear" w:color="auto" w:fill="auto"/>
          </w:tcPr>
          <w:p w14:paraId="64E7085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E387C9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80FF45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71E48E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FDFE42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1820</w:t>
            </w:r>
          </w:p>
        </w:tc>
        <w:tc>
          <w:tcPr>
            <w:tcW w:w="717" w:type="dxa"/>
            <w:gridSpan w:val="4"/>
            <w:shd w:val="clear" w:color="auto" w:fill="auto"/>
          </w:tcPr>
          <w:p w14:paraId="3B41111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4</w:t>
            </w:r>
          </w:p>
        </w:tc>
        <w:tc>
          <w:tcPr>
            <w:tcW w:w="1362" w:type="dxa"/>
            <w:shd w:val="clear" w:color="auto" w:fill="auto"/>
          </w:tcPr>
          <w:p w14:paraId="4A38DC5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IMD5</w:t>
            </w:r>
          </w:p>
        </w:tc>
      </w:tr>
      <w:tr w:rsidR="00AB180A" w:rsidRPr="007E115D" w14:paraId="736A76D0" w14:textId="77777777" w:rsidTr="008A2741">
        <w:trPr>
          <w:gridAfter w:val="1"/>
          <w:wAfter w:w="299" w:type="dxa"/>
          <w:trHeight w:val="54"/>
          <w:jc w:val="center"/>
        </w:trPr>
        <w:tc>
          <w:tcPr>
            <w:tcW w:w="2258" w:type="dxa"/>
            <w:gridSpan w:val="4"/>
            <w:tcBorders>
              <w:top w:val="nil"/>
              <w:bottom w:val="nil"/>
            </w:tcBorders>
            <w:shd w:val="clear" w:color="auto" w:fill="auto"/>
          </w:tcPr>
          <w:p w14:paraId="5C0CE1F9"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545F13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1742A63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72EF557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2AF572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BAF5C9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765</w:t>
            </w:r>
          </w:p>
        </w:tc>
        <w:tc>
          <w:tcPr>
            <w:tcW w:w="717" w:type="dxa"/>
            <w:gridSpan w:val="4"/>
            <w:shd w:val="clear" w:color="auto" w:fill="auto"/>
          </w:tcPr>
          <w:p w14:paraId="117FFC8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60686B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3A18738"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65CF815"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7A6147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n1</w:t>
            </w:r>
          </w:p>
        </w:tc>
        <w:tc>
          <w:tcPr>
            <w:tcW w:w="1067" w:type="dxa"/>
            <w:gridSpan w:val="2"/>
            <w:shd w:val="clear" w:color="auto" w:fill="auto"/>
            <w:noWrap/>
          </w:tcPr>
          <w:p w14:paraId="496C2D7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1975</w:t>
            </w:r>
          </w:p>
        </w:tc>
        <w:tc>
          <w:tcPr>
            <w:tcW w:w="948" w:type="dxa"/>
            <w:gridSpan w:val="3"/>
            <w:shd w:val="clear" w:color="auto" w:fill="auto"/>
            <w:noWrap/>
          </w:tcPr>
          <w:p w14:paraId="5618067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2BCE8D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43D18E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2165</w:t>
            </w:r>
          </w:p>
        </w:tc>
        <w:tc>
          <w:tcPr>
            <w:tcW w:w="717" w:type="dxa"/>
            <w:gridSpan w:val="4"/>
            <w:shd w:val="clear" w:color="auto" w:fill="auto"/>
          </w:tcPr>
          <w:p w14:paraId="46F15AE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439ACA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39B889C0" w14:textId="77777777" w:rsidTr="008A2741">
        <w:trPr>
          <w:gridAfter w:val="1"/>
          <w:wAfter w:w="299" w:type="dxa"/>
          <w:trHeight w:val="54"/>
          <w:jc w:val="center"/>
        </w:trPr>
        <w:tc>
          <w:tcPr>
            <w:tcW w:w="2258" w:type="dxa"/>
            <w:gridSpan w:val="4"/>
            <w:tcBorders>
              <w:bottom w:val="nil"/>
            </w:tcBorders>
            <w:shd w:val="clear" w:color="auto" w:fill="auto"/>
          </w:tcPr>
          <w:p w14:paraId="06CD2F30"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DC_3A-28A_n5A</w:t>
            </w:r>
          </w:p>
          <w:p w14:paraId="0897EEA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DC_3C-28A_n5A</w:t>
            </w:r>
          </w:p>
        </w:tc>
        <w:tc>
          <w:tcPr>
            <w:tcW w:w="925" w:type="dxa"/>
            <w:gridSpan w:val="2"/>
            <w:shd w:val="clear" w:color="auto" w:fill="auto"/>
          </w:tcPr>
          <w:p w14:paraId="47AA2DB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66A8AB2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FBB0A0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57C88F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59FE85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1830</w:t>
            </w:r>
          </w:p>
        </w:tc>
        <w:tc>
          <w:tcPr>
            <w:tcW w:w="717" w:type="dxa"/>
            <w:gridSpan w:val="4"/>
            <w:shd w:val="clear" w:color="auto" w:fill="auto"/>
          </w:tcPr>
          <w:p w14:paraId="22A02AE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8.7</w:t>
            </w:r>
          </w:p>
        </w:tc>
        <w:tc>
          <w:tcPr>
            <w:tcW w:w="1362" w:type="dxa"/>
            <w:shd w:val="clear" w:color="auto" w:fill="auto"/>
          </w:tcPr>
          <w:p w14:paraId="759A40E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IMD4</w:t>
            </w:r>
          </w:p>
        </w:tc>
      </w:tr>
      <w:tr w:rsidR="00AB180A" w:rsidRPr="007E115D" w14:paraId="412144F8" w14:textId="77777777" w:rsidTr="008A2741">
        <w:trPr>
          <w:gridAfter w:val="1"/>
          <w:wAfter w:w="299" w:type="dxa"/>
          <w:trHeight w:val="54"/>
          <w:jc w:val="center"/>
        </w:trPr>
        <w:tc>
          <w:tcPr>
            <w:tcW w:w="2258" w:type="dxa"/>
            <w:gridSpan w:val="4"/>
            <w:tcBorders>
              <w:top w:val="nil"/>
              <w:bottom w:val="nil"/>
            </w:tcBorders>
            <w:shd w:val="clear" w:color="auto" w:fill="auto"/>
          </w:tcPr>
          <w:p w14:paraId="77896EA0"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E65F53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587C6FC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705</w:t>
            </w:r>
          </w:p>
        </w:tc>
        <w:tc>
          <w:tcPr>
            <w:tcW w:w="948" w:type="dxa"/>
            <w:gridSpan w:val="3"/>
            <w:shd w:val="clear" w:color="auto" w:fill="auto"/>
            <w:noWrap/>
          </w:tcPr>
          <w:p w14:paraId="38D925C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D8BCA4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6DC682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798</w:t>
            </w:r>
          </w:p>
        </w:tc>
        <w:tc>
          <w:tcPr>
            <w:tcW w:w="717" w:type="dxa"/>
            <w:gridSpan w:val="4"/>
            <w:shd w:val="clear" w:color="auto" w:fill="auto"/>
          </w:tcPr>
          <w:p w14:paraId="00946FF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599841C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r>
      <w:tr w:rsidR="00AB180A" w:rsidRPr="007E115D" w14:paraId="0E811B34" w14:textId="77777777" w:rsidTr="008A2741">
        <w:trPr>
          <w:gridAfter w:val="1"/>
          <w:wAfter w:w="299" w:type="dxa"/>
          <w:trHeight w:val="54"/>
          <w:jc w:val="center"/>
        </w:trPr>
        <w:tc>
          <w:tcPr>
            <w:tcW w:w="2258" w:type="dxa"/>
            <w:gridSpan w:val="4"/>
            <w:tcBorders>
              <w:top w:val="nil"/>
              <w:bottom w:val="nil"/>
            </w:tcBorders>
            <w:shd w:val="clear" w:color="auto" w:fill="auto"/>
          </w:tcPr>
          <w:p w14:paraId="345FA7D3"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4B6194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68F57C0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3"/>
            <w:shd w:val="clear" w:color="auto" w:fill="auto"/>
            <w:noWrap/>
          </w:tcPr>
          <w:p w14:paraId="2CA42FA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1C5C17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A9C906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874</w:t>
            </w:r>
          </w:p>
        </w:tc>
        <w:tc>
          <w:tcPr>
            <w:tcW w:w="717" w:type="dxa"/>
            <w:gridSpan w:val="4"/>
            <w:shd w:val="clear" w:color="auto" w:fill="auto"/>
          </w:tcPr>
          <w:p w14:paraId="335BCD6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63E2CA8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r>
      <w:tr w:rsidR="00AB180A" w:rsidRPr="007E115D" w14:paraId="51D37FCE" w14:textId="77777777" w:rsidTr="008A2741">
        <w:trPr>
          <w:gridAfter w:val="1"/>
          <w:wAfter w:w="299" w:type="dxa"/>
          <w:trHeight w:val="54"/>
          <w:jc w:val="center"/>
        </w:trPr>
        <w:tc>
          <w:tcPr>
            <w:tcW w:w="2258" w:type="dxa"/>
            <w:gridSpan w:val="4"/>
            <w:tcBorders>
              <w:top w:val="nil"/>
              <w:bottom w:val="nil"/>
            </w:tcBorders>
            <w:shd w:val="clear" w:color="auto" w:fill="auto"/>
          </w:tcPr>
          <w:p w14:paraId="09FD522A"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645D88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50912AA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1750</w:t>
            </w:r>
          </w:p>
        </w:tc>
        <w:tc>
          <w:tcPr>
            <w:tcW w:w="948" w:type="dxa"/>
            <w:gridSpan w:val="3"/>
            <w:shd w:val="clear" w:color="auto" w:fill="auto"/>
            <w:noWrap/>
          </w:tcPr>
          <w:p w14:paraId="6C1F3B6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537220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F22571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1845</w:t>
            </w:r>
          </w:p>
        </w:tc>
        <w:tc>
          <w:tcPr>
            <w:tcW w:w="717" w:type="dxa"/>
            <w:gridSpan w:val="4"/>
            <w:shd w:val="clear" w:color="auto" w:fill="auto"/>
          </w:tcPr>
          <w:p w14:paraId="5374E02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45C92D1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r>
      <w:tr w:rsidR="00AB180A" w:rsidRPr="007E115D" w14:paraId="07C21CDD" w14:textId="77777777" w:rsidTr="008A2741">
        <w:trPr>
          <w:gridAfter w:val="1"/>
          <w:wAfter w:w="299" w:type="dxa"/>
          <w:trHeight w:val="54"/>
          <w:jc w:val="center"/>
        </w:trPr>
        <w:tc>
          <w:tcPr>
            <w:tcW w:w="2258" w:type="dxa"/>
            <w:gridSpan w:val="4"/>
            <w:tcBorders>
              <w:top w:val="nil"/>
              <w:bottom w:val="nil"/>
            </w:tcBorders>
            <w:shd w:val="clear" w:color="auto" w:fill="auto"/>
          </w:tcPr>
          <w:p w14:paraId="39DAE15F"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D04C3B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5AD4306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9517D6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64431F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613E3D0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785</w:t>
            </w:r>
          </w:p>
        </w:tc>
        <w:tc>
          <w:tcPr>
            <w:tcW w:w="717" w:type="dxa"/>
            <w:gridSpan w:val="4"/>
            <w:shd w:val="clear" w:color="auto" w:fill="auto"/>
          </w:tcPr>
          <w:p w14:paraId="2BB917E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9.4</w:t>
            </w:r>
          </w:p>
        </w:tc>
        <w:tc>
          <w:tcPr>
            <w:tcW w:w="1362" w:type="dxa"/>
            <w:shd w:val="clear" w:color="auto" w:fill="auto"/>
          </w:tcPr>
          <w:p w14:paraId="76D5EBC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IMD4</w:t>
            </w:r>
          </w:p>
        </w:tc>
      </w:tr>
      <w:tr w:rsidR="00AB180A" w:rsidRPr="007E115D" w14:paraId="56F9E245"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3CDA045B"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2E5E82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1907285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3"/>
            <w:shd w:val="clear" w:color="auto" w:fill="auto"/>
            <w:noWrap/>
          </w:tcPr>
          <w:p w14:paraId="42A41A4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C8FF85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A38164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874</w:t>
            </w:r>
          </w:p>
        </w:tc>
        <w:tc>
          <w:tcPr>
            <w:tcW w:w="717" w:type="dxa"/>
            <w:gridSpan w:val="4"/>
            <w:shd w:val="clear" w:color="auto" w:fill="auto"/>
          </w:tcPr>
          <w:p w14:paraId="44BC4DE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07049CA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r>
      <w:tr w:rsidR="00AB180A" w:rsidRPr="007E115D" w14:paraId="368B3B67" w14:textId="77777777" w:rsidTr="008A2741">
        <w:trPr>
          <w:gridAfter w:val="1"/>
          <w:wAfter w:w="299" w:type="dxa"/>
          <w:trHeight w:val="54"/>
          <w:jc w:val="center"/>
        </w:trPr>
        <w:tc>
          <w:tcPr>
            <w:tcW w:w="2258" w:type="dxa"/>
            <w:gridSpan w:val="4"/>
            <w:tcBorders>
              <w:bottom w:val="nil"/>
            </w:tcBorders>
            <w:shd w:val="clear" w:color="auto" w:fill="auto"/>
          </w:tcPr>
          <w:p w14:paraId="4B6A4EBA"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DC_3A-28A_n7A</w:t>
            </w:r>
          </w:p>
          <w:p w14:paraId="485B115B"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DC_3C-28A_n7A</w:t>
            </w:r>
          </w:p>
          <w:p w14:paraId="68B5BD74"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DC_3A-3A-28A_n7A</w:t>
            </w:r>
          </w:p>
          <w:p w14:paraId="1F31EC7A"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DC_3A-28A_n7B</w:t>
            </w:r>
          </w:p>
          <w:p w14:paraId="5949B5EC"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DC_3C-28A_n7B</w:t>
            </w:r>
          </w:p>
          <w:p w14:paraId="7BD5020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DC_3A-3A-28A_n7B</w:t>
            </w:r>
          </w:p>
        </w:tc>
        <w:tc>
          <w:tcPr>
            <w:tcW w:w="925" w:type="dxa"/>
            <w:gridSpan w:val="2"/>
            <w:shd w:val="clear" w:color="auto" w:fill="auto"/>
          </w:tcPr>
          <w:p w14:paraId="35BB20C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66E55D8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841680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040643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150F74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1832.5</w:t>
            </w:r>
          </w:p>
        </w:tc>
        <w:tc>
          <w:tcPr>
            <w:tcW w:w="717" w:type="dxa"/>
            <w:gridSpan w:val="4"/>
            <w:shd w:val="clear" w:color="auto" w:fill="auto"/>
          </w:tcPr>
          <w:p w14:paraId="2A2C521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26.0</w:t>
            </w:r>
          </w:p>
        </w:tc>
        <w:tc>
          <w:tcPr>
            <w:tcW w:w="1362" w:type="dxa"/>
            <w:shd w:val="clear" w:color="auto" w:fill="auto"/>
          </w:tcPr>
          <w:p w14:paraId="01550AC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IMD2</w:t>
            </w:r>
          </w:p>
        </w:tc>
      </w:tr>
      <w:tr w:rsidR="00AB180A" w:rsidRPr="007E115D" w14:paraId="59BA83E8" w14:textId="77777777" w:rsidTr="008A2741">
        <w:trPr>
          <w:gridAfter w:val="1"/>
          <w:wAfter w:w="299" w:type="dxa"/>
          <w:trHeight w:val="54"/>
          <w:jc w:val="center"/>
        </w:trPr>
        <w:tc>
          <w:tcPr>
            <w:tcW w:w="2258" w:type="dxa"/>
            <w:gridSpan w:val="4"/>
            <w:tcBorders>
              <w:top w:val="nil"/>
              <w:bottom w:val="nil"/>
            </w:tcBorders>
            <w:shd w:val="clear" w:color="auto" w:fill="auto"/>
          </w:tcPr>
          <w:p w14:paraId="1672A05C"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67EA25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0327CBC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710.5</w:t>
            </w:r>
          </w:p>
        </w:tc>
        <w:tc>
          <w:tcPr>
            <w:tcW w:w="948" w:type="dxa"/>
            <w:gridSpan w:val="3"/>
            <w:shd w:val="clear" w:color="auto" w:fill="auto"/>
            <w:noWrap/>
          </w:tcPr>
          <w:p w14:paraId="28C1BD7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B8EDAE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270716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765.5</w:t>
            </w:r>
          </w:p>
        </w:tc>
        <w:tc>
          <w:tcPr>
            <w:tcW w:w="717" w:type="dxa"/>
            <w:gridSpan w:val="4"/>
            <w:shd w:val="clear" w:color="auto" w:fill="auto"/>
          </w:tcPr>
          <w:p w14:paraId="4EBBAA6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1085026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00CFCB18" w14:textId="77777777" w:rsidTr="008A2741">
        <w:trPr>
          <w:gridAfter w:val="1"/>
          <w:wAfter w:w="299" w:type="dxa"/>
          <w:trHeight w:val="54"/>
          <w:jc w:val="center"/>
        </w:trPr>
        <w:tc>
          <w:tcPr>
            <w:tcW w:w="2258" w:type="dxa"/>
            <w:gridSpan w:val="4"/>
            <w:tcBorders>
              <w:top w:val="nil"/>
              <w:bottom w:val="nil"/>
            </w:tcBorders>
            <w:shd w:val="clear" w:color="auto" w:fill="auto"/>
          </w:tcPr>
          <w:p w14:paraId="63634E98"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3CB0BF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4F96C80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2543</w:t>
            </w:r>
          </w:p>
        </w:tc>
        <w:tc>
          <w:tcPr>
            <w:tcW w:w="948" w:type="dxa"/>
            <w:gridSpan w:val="3"/>
            <w:shd w:val="clear" w:color="auto" w:fill="auto"/>
            <w:noWrap/>
          </w:tcPr>
          <w:p w14:paraId="6685023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17B30F5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B602CC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2663</w:t>
            </w:r>
          </w:p>
        </w:tc>
        <w:tc>
          <w:tcPr>
            <w:tcW w:w="717" w:type="dxa"/>
            <w:gridSpan w:val="4"/>
            <w:shd w:val="clear" w:color="auto" w:fill="auto"/>
          </w:tcPr>
          <w:p w14:paraId="43A2ECF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5C6A9B2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N/A</w:t>
            </w:r>
          </w:p>
        </w:tc>
      </w:tr>
      <w:tr w:rsidR="00AB180A" w:rsidRPr="007E115D" w14:paraId="7EAB725A" w14:textId="77777777" w:rsidTr="008A2741">
        <w:trPr>
          <w:gridAfter w:val="1"/>
          <w:wAfter w:w="299" w:type="dxa"/>
          <w:trHeight w:val="54"/>
          <w:jc w:val="center"/>
        </w:trPr>
        <w:tc>
          <w:tcPr>
            <w:tcW w:w="2258" w:type="dxa"/>
            <w:gridSpan w:val="4"/>
            <w:tcBorders>
              <w:top w:val="nil"/>
              <w:bottom w:val="nil"/>
            </w:tcBorders>
            <w:shd w:val="clear" w:color="auto" w:fill="auto"/>
          </w:tcPr>
          <w:p w14:paraId="3EAEFE9B"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A6A649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EA0CEF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3A30ADB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88583C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51E110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1842</w:t>
            </w:r>
          </w:p>
        </w:tc>
        <w:tc>
          <w:tcPr>
            <w:tcW w:w="717" w:type="dxa"/>
            <w:gridSpan w:val="4"/>
            <w:shd w:val="clear" w:color="auto" w:fill="auto"/>
          </w:tcPr>
          <w:p w14:paraId="5D805DB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2097E7F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N/A</w:t>
            </w:r>
          </w:p>
        </w:tc>
      </w:tr>
      <w:tr w:rsidR="00AB180A" w:rsidRPr="007E115D" w14:paraId="63EEE13E" w14:textId="77777777" w:rsidTr="008A2741">
        <w:trPr>
          <w:gridAfter w:val="1"/>
          <w:wAfter w:w="299" w:type="dxa"/>
          <w:trHeight w:val="54"/>
          <w:jc w:val="center"/>
        </w:trPr>
        <w:tc>
          <w:tcPr>
            <w:tcW w:w="2258" w:type="dxa"/>
            <w:gridSpan w:val="4"/>
            <w:tcBorders>
              <w:top w:val="nil"/>
              <w:bottom w:val="nil"/>
            </w:tcBorders>
            <w:shd w:val="clear" w:color="auto" w:fill="auto"/>
          </w:tcPr>
          <w:p w14:paraId="124EF5A9"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A331DB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160921E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767260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B2B162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EFE1C8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796.0</w:t>
            </w:r>
          </w:p>
        </w:tc>
        <w:tc>
          <w:tcPr>
            <w:tcW w:w="717" w:type="dxa"/>
            <w:gridSpan w:val="4"/>
            <w:shd w:val="clear" w:color="auto" w:fill="auto"/>
          </w:tcPr>
          <w:p w14:paraId="0598532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20.0</w:t>
            </w:r>
          </w:p>
        </w:tc>
        <w:tc>
          <w:tcPr>
            <w:tcW w:w="1362" w:type="dxa"/>
            <w:shd w:val="clear" w:color="auto" w:fill="auto"/>
          </w:tcPr>
          <w:p w14:paraId="3FBA2A2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IMD2</w:t>
            </w:r>
          </w:p>
        </w:tc>
      </w:tr>
      <w:tr w:rsidR="00AB180A" w:rsidRPr="007E115D" w14:paraId="4424F5AA"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E43FCA3"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13FCF6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w:t>
            </w:r>
          </w:p>
        </w:tc>
        <w:tc>
          <w:tcPr>
            <w:tcW w:w="1067" w:type="dxa"/>
            <w:gridSpan w:val="2"/>
            <w:shd w:val="clear" w:color="auto" w:fill="auto"/>
            <w:noWrap/>
          </w:tcPr>
          <w:p w14:paraId="3803B81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01BA544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440D0C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5976FF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2663</w:t>
            </w:r>
          </w:p>
        </w:tc>
        <w:tc>
          <w:tcPr>
            <w:tcW w:w="717" w:type="dxa"/>
            <w:gridSpan w:val="4"/>
            <w:shd w:val="clear" w:color="auto" w:fill="auto"/>
          </w:tcPr>
          <w:p w14:paraId="3DAE39C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5FEA8CB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N/A</w:t>
            </w:r>
          </w:p>
        </w:tc>
      </w:tr>
      <w:tr w:rsidR="00AB180A" w:rsidRPr="007E115D" w14:paraId="7DEEBB71" w14:textId="77777777" w:rsidTr="008A2741">
        <w:trPr>
          <w:gridAfter w:val="1"/>
          <w:wAfter w:w="299" w:type="dxa"/>
          <w:trHeight w:val="54"/>
          <w:jc w:val="center"/>
        </w:trPr>
        <w:tc>
          <w:tcPr>
            <w:tcW w:w="2258" w:type="dxa"/>
            <w:gridSpan w:val="4"/>
            <w:tcBorders>
              <w:bottom w:val="nil"/>
            </w:tcBorders>
            <w:shd w:val="clear" w:color="auto" w:fill="auto"/>
          </w:tcPr>
          <w:p w14:paraId="58F1428A"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DC_3A-28A_n77A</w:t>
            </w:r>
          </w:p>
        </w:tc>
        <w:tc>
          <w:tcPr>
            <w:tcW w:w="925" w:type="dxa"/>
            <w:gridSpan w:val="2"/>
            <w:shd w:val="clear" w:color="auto" w:fill="auto"/>
          </w:tcPr>
          <w:p w14:paraId="3A92826C"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tcPr>
          <w:p w14:paraId="21A23E5B"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1712.5</w:t>
            </w:r>
          </w:p>
        </w:tc>
        <w:tc>
          <w:tcPr>
            <w:tcW w:w="948" w:type="dxa"/>
            <w:gridSpan w:val="3"/>
            <w:shd w:val="clear" w:color="auto" w:fill="auto"/>
            <w:noWrap/>
          </w:tcPr>
          <w:p w14:paraId="683EE9B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0992EA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FA0A633"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1807.5</w:t>
            </w:r>
          </w:p>
        </w:tc>
        <w:tc>
          <w:tcPr>
            <w:tcW w:w="717" w:type="dxa"/>
            <w:gridSpan w:val="4"/>
            <w:shd w:val="clear" w:color="auto" w:fill="auto"/>
          </w:tcPr>
          <w:p w14:paraId="7114B5F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42958A7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N/A</w:t>
            </w:r>
          </w:p>
        </w:tc>
      </w:tr>
      <w:tr w:rsidR="00AB180A" w:rsidRPr="007E115D" w14:paraId="5050898C" w14:textId="77777777" w:rsidTr="008A2741">
        <w:trPr>
          <w:gridAfter w:val="1"/>
          <w:wAfter w:w="299" w:type="dxa"/>
          <w:trHeight w:val="54"/>
          <w:jc w:val="center"/>
        </w:trPr>
        <w:tc>
          <w:tcPr>
            <w:tcW w:w="2258" w:type="dxa"/>
            <w:gridSpan w:val="4"/>
            <w:tcBorders>
              <w:top w:val="nil"/>
              <w:bottom w:val="nil"/>
            </w:tcBorders>
            <w:shd w:val="clear" w:color="auto" w:fill="auto"/>
          </w:tcPr>
          <w:p w14:paraId="4A99DCAE"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0BB3D801"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0D725B35"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7721C69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5CD3E0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DD0F626"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770</w:t>
            </w:r>
          </w:p>
        </w:tc>
        <w:tc>
          <w:tcPr>
            <w:tcW w:w="717" w:type="dxa"/>
            <w:gridSpan w:val="4"/>
            <w:shd w:val="clear" w:color="auto" w:fill="auto"/>
          </w:tcPr>
          <w:p w14:paraId="247FC95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15.3</w:t>
            </w:r>
          </w:p>
        </w:tc>
        <w:tc>
          <w:tcPr>
            <w:tcW w:w="1362" w:type="dxa"/>
            <w:shd w:val="clear" w:color="auto" w:fill="auto"/>
          </w:tcPr>
          <w:p w14:paraId="555C485A"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IMD3</w:t>
            </w:r>
          </w:p>
        </w:tc>
      </w:tr>
      <w:tr w:rsidR="00AB180A" w:rsidRPr="007E115D" w14:paraId="1F66EAF6" w14:textId="77777777" w:rsidTr="008A2741">
        <w:trPr>
          <w:gridAfter w:val="1"/>
          <w:wAfter w:w="299" w:type="dxa"/>
          <w:trHeight w:val="54"/>
          <w:jc w:val="center"/>
        </w:trPr>
        <w:tc>
          <w:tcPr>
            <w:tcW w:w="2258" w:type="dxa"/>
            <w:gridSpan w:val="4"/>
            <w:tcBorders>
              <w:top w:val="nil"/>
              <w:bottom w:val="nil"/>
            </w:tcBorders>
            <w:shd w:val="clear" w:color="auto" w:fill="auto"/>
          </w:tcPr>
          <w:p w14:paraId="3CB9AC6E"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3A18D95E"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6657CA15"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4195</w:t>
            </w:r>
          </w:p>
        </w:tc>
        <w:tc>
          <w:tcPr>
            <w:tcW w:w="948" w:type="dxa"/>
            <w:gridSpan w:val="3"/>
            <w:shd w:val="clear" w:color="auto" w:fill="auto"/>
            <w:noWrap/>
          </w:tcPr>
          <w:p w14:paraId="50F066C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1A4211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0960A55"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4195</w:t>
            </w:r>
          </w:p>
        </w:tc>
        <w:tc>
          <w:tcPr>
            <w:tcW w:w="717" w:type="dxa"/>
            <w:gridSpan w:val="4"/>
            <w:shd w:val="clear" w:color="auto" w:fill="auto"/>
          </w:tcPr>
          <w:p w14:paraId="1717215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6D66E4D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N/A</w:t>
            </w:r>
          </w:p>
        </w:tc>
      </w:tr>
      <w:tr w:rsidR="00AB180A" w:rsidRPr="007E115D" w14:paraId="6183D207" w14:textId="77777777" w:rsidTr="008A2741">
        <w:trPr>
          <w:gridAfter w:val="1"/>
          <w:wAfter w:w="299" w:type="dxa"/>
          <w:trHeight w:val="54"/>
          <w:jc w:val="center"/>
        </w:trPr>
        <w:tc>
          <w:tcPr>
            <w:tcW w:w="2258" w:type="dxa"/>
            <w:gridSpan w:val="4"/>
            <w:tcBorders>
              <w:top w:val="nil"/>
              <w:bottom w:val="nil"/>
            </w:tcBorders>
            <w:shd w:val="clear" w:color="auto" w:fill="auto"/>
          </w:tcPr>
          <w:p w14:paraId="4A50940B"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104C3813"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tcPr>
          <w:p w14:paraId="570FEEB8"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1945DD1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83E8EF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2FEB57B"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1850</w:t>
            </w:r>
          </w:p>
        </w:tc>
        <w:tc>
          <w:tcPr>
            <w:tcW w:w="717" w:type="dxa"/>
            <w:gridSpan w:val="4"/>
            <w:shd w:val="clear" w:color="auto" w:fill="auto"/>
          </w:tcPr>
          <w:p w14:paraId="0084E1D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17.0</w:t>
            </w:r>
          </w:p>
        </w:tc>
        <w:tc>
          <w:tcPr>
            <w:tcW w:w="1362" w:type="dxa"/>
            <w:shd w:val="clear" w:color="auto" w:fill="auto"/>
          </w:tcPr>
          <w:p w14:paraId="04D7AFE7"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IMD3</w:t>
            </w:r>
          </w:p>
        </w:tc>
      </w:tr>
      <w:tr w:rsidR="00AB180A" w:rsidRPr="007E115D" w14:paraId="1135545E" w14:textId="77777777" w:rsidTr="008A2741">
        <w:trPr>
          <w:gridAfter w:val="1"/>
          <w:wAfter w:w="299" w:type="dxa"/>
          <w:trHeight w:val="54"/>
          <w:jc w:val="center"/>
        </w:trPr>
        <w:tc>
          <w:tcPr>
            <w:tcW w:w="2258" w:type="dxa"/>
            <w:gridSpan w:val="4"/>
            <w:tcBorders>
              <w:top w:val="nil"/>
              <w:bottom w:val="nil"/>
            </w:tcBorders>
            <w:shd w:val="clear" w:color="auto" w:fill="auto"/>
          </w:tcPr>
          <w:p w14:paraId="191D4E90"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145BA536"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1ADDB341"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735</w:t>
            </w:r>
          </w:p>
        </w:tc>
        <w:tc>
          <w:tcPr>
            <w:tcW w:w="948" w:type="dxa"/>
            <w:gridSpan w:val="3"/>
            <w:shd w:val="clear" w:color="auto" w:fill="auto"/>
            <w:noWrap/>
          </w:tcPr>
          <w:p w14:paraId="463285A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B3E249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A0FB025"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790</w:t>
            </w:r>
          </w:p>
        </w:tc>
        <w:tc>
          <w:tcPr>
            <w:tcW w:w="717" w:type="dxa"/>
            <w:gridSpan w:val="4"/>
            <w:shd w:val="clear" w:color="auto" w:fill="auto"/>
          </w:tcPr>
          <w:p w14:paraId="06E540C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23F1E044"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N/A</w:t>
            </w:r>
          </w:p>
        </w:tc>
      </w:tr>
      <w:tr w:rsidR="00AB180A" w:rsidRPr="007E115D" w14:paraId="4C2B4D32"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45F24E73"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7BB8635F"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6BC92C4B"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3320</w:t>
            </w:r>
          </w:p>
        </w:tc>
        <w:tc>
          <w:tcPr>
            <w:tcW w:w="948" w:type="dxa"/>
            <w:gridSpan w:val="3"/>
            <w:shd w:val="clear" w:color="auto" w:fill="auto"/>
            <w:noWrap/>
          </w:tcPr>
          <w:p w14:paraId="1FB531F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54A4F7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ED711F9"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3320</w:t>
            </w:r>
          </w:p>
        </w:tc>
        <w:tc>
          <w:tcPr>
            <w:tcW w:w="717" w:type="dxa"/>
            <w:gridSpan w:val="4"/>
            <w:shd w:val="clear" w:color="auto" w:fill="auto"/>
          </w:tcPr>
          <w:p w14:paraId="6BD9487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09BDA9E4"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N/A</w:t>
            </w:r>
          </w:p>
        </w:tc>
      </w:tr>
      <w:tr w:rsidR="00AB180A" w:rsidRPr="007E115D" w14:paraId="6275178B" w14:textId="77777777" w:rsidTr="008A2741">
        <w:trPr>
          <w:gridAfter w:val="1"/>
          <w:wAfter w:w="299" w:type="dxa"/>
          <w:trHeight w:val="54"/>
          <w:jc w:val="center"/>
        </w:trPr>
        <w:tc>
          <w:tcPr>
            <w:tcW w:w="2258" w:type="dxa"/>
            <w:gridSpan w:val="4"/>
            <w:tcBorders>
              <w:top w:val="nil"/>
              <w:bottom w:val="nil"/>
            </w:tcBorders>
            <w:shd w:val="clear" w:color="auto" w:fill="auto"/>
          </w:tcPr>
          <w:p w14:paraId="343D47F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DC_3A_n28A-n75A</w:t>
            </w:r>
          </w:p>
          <w:p w14:paraId="2DFD94A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DC_3C_n28A-n75A</w:t>
            </w:r>
          </w:p>
        </w:tc>
        <w:tc>
          <w:tcPr>
            <w:tcW w:w="925" w:type="dxa"/>
            <w:gridSpan w:val="2"/>
            <w:shd w:val="clear" w:color="auto" w:fill="auto"/>
          </w:tcPr>
          <w:p w14:paraId="743DD6E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369B017" w14:textId="77777777" w:rsidR="00AB180A" w:rsidRPr="007E115D" w:rsidRDefault="00AB180A" w:rsidP="00AB180A">
            <w:pPr>
              <w:jc w:val="center"/>
              <w:rPr>
                <w:rFonts w:ascii="Arial" w:hAnsi="Arial" w:cs="Arial"/>
                <w:sz w:val="18"/>
                <w:szCs w:val="18"/>
              </w:rPr>
            </w:pPr>
            <w:r w:rsidRPr="007E115D">
              <w:rPr>
                <w:rFonts w:ascii="Arial" w:eastAsia="Calibri" w:hAnsi="Arial" w:cs="Arial"/>
                <w:sz w:val="18"/>
                <w:szCs w:val="18"/>
              </w:rPr>
              <w:t>1780</w:t>
            </w:r>
          </w:p>
        </w:tc>
        <w:tc>
          <w:tcPr>
            <w:tcW w:w="948" w:type="dxa"/>
            <w:gridSpan w:val="3"/>
            <w:shd w:val="clear" w:color="auto" w:fill="auto"/>
            <w:noWrap/>
          </w:tcPr>
          <w:p w14:paraId="08950BF2" w14:textId="77777777" w:rsidR="00AB180A" w:rsidRPr="007E115D" w:rsidRDefault="00AB180A" w:rsidP="00AB180A">
            <w:pPr>
              <w:jc w:val="center"/>
              <w:rPr>
                <w:rFonts w:ascii="Arial" w:hAnsi="Arial" w:cs="Arial"/>
                <w:sz w:val="18"/>
                <w:szCs w:val="18"/>
              </w:rPr>
            </w:pPr>
            <w:r w:rsidRPr="007E115D">
              <w:rPr>
                <w:rFonts w:ascii="Arial" w:eastAsia="Calibri" w:hAnsi="Arial" w:cs="Arial"/>
                <w:sz w:val="18"/>
                <w:szCs w:val="18"/>
              </w:rPr>
              <w:t>5</w:t>
            </w:r>
          </w:p>
        </w:tc>
        <w:tc>
          <w:tcPr>
            <w:tcW w:w="1730" w:type="dxa"/>
            <w:gridSpan w:val="2"/>
            <w:shd w:val="clear" w:color="auto" w:fill="auto"/>
            <w:noWrap/>
          </w:tcPr>
          <w:p w14:paraId="58F7EF1F" w14:textId="77777777" w:rsidR="00AB180A" w:rsidRPr="007E115D" w:rsidRDefault="00AB180A" w:rsidP="00AB180A">
            <w:pPr>
              <w:jc w:val="center"/>
              <w:rPr>
                <w:rFonts w:ascii="Arial" w:hAnsi="Arial" w:cs="Arial"/>
                <w:sz w:val="18"/>
                <w:szCs w:val="18"/>
              </w:rPr>
            </w:pPr>
            <w:r w:rsidRPr="007E115D">
              <w:rPr>
                <w:rFonts w:ascii="Arial" w:eastAsia="Calibri" w:hAnsi="Arial" w:cs="Arial"/>
                <w:sz w:val="18"/>
                <w:szCs w:val="18"/>
              </w:rPr>
              <w:t>25</w:t>
            </w:r>
          </w:p>
        </w:tc>
        <w:tc>
          <w:tcPr>
            <w:tcW w:w="1513" w:type="dxa"/>
            <w:gridSpan w:val="5"/>
            <w:shd w:val="clear" w:color="auto" w:fill="auto"/>
            <w:noWrap/>
          </w:tcPr>
          <w:p w14:paraId="3A9D588C" w14:textId="77777777" w:rsidR="00AB180A" w:rsidRPr="007E115D" w:rsidRDefault="00AB180A" w:rsidP="00AB180A">
            <w:pPr>
              <w:jc w:val="center"/>
              <w:rPr>
                <w:rFonts w:ascii="Arial" w:hAnsi="Arial" w:cs="Arial"/>
                <w:sz w:val="18"/>
                <w:szCs w:val="18"/>
              </w:rPr>
            </w:pPr>
            <w:r w:rsidRPr="007E115D">
              <w:rPr>
                <w:rFonts w:ascii="Arial" w:eastAsia="Calibri" w:hAnsi="Arial" w:cs="Arial"/>
                <w:sz w:val="18"/>
                <w:szCs w:val="18"/>
              </w:rPr>
              <w:t>1875</w:t>
            </w:r>
          </w:p>
        </w:tc>
        <w:tc>
          <w:tcPr>
            <w:tcW w:w="717" w:type="dxa"/>
            <w:gridSpan w:val="4"/>
            <w:shd w:val="clear" w:color="auto" w:fill="auto"/>
          </w:tcPr>
          <w:p w14:paraId="415AB5F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004C7E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3E378317" w14:textId="77777777" w:rsidTr="008A2741">
        <w:trPr>
          <w:gridAfter w:val="1"/>
          <w:wAfter w:w="299" w:type="dxa"/>
          <w:trHeight w:val="54"/>
          <w:jc w:val="center"/>
        </w:trPr>
        <w:tc>
          <w:tcPr>
            <w:tcW w:w="2258" w:type="dxa"/>
            <w:gridSpan w:val="4"/>
            <w:tcBorders>
              <w:top w:val="nil"/>
              <w:bottom w:val="nil"/>
            </w:tcBorders>
            <w:shd w:val="clear" w:color="auto" w:fill="auto"/>
          </w:tcPr>
          <w:p w14:paraId="411525A9"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6352890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n28</w:t>
            </w:r>
          </w:p>
        </w:tc>
        <w:tc>
          <w:tcPr>
            <w:tcW w:w="1067" w:type="dxa"/>
            <w:gridSpan w:val="2"/>
            <w:shd w:val="clear" w:color="auto" w:fill="auto"/>
            <w:noWrap/>
            <w:vAlign w:val="center"/>
          </w:tcPr>
          <w:p w14:paraId="705FBA11" w14:textId="77777777" w:rsidR="00AB180A" w:rsidRPr="007E115D" w:rsidRDefault="00AB180A" w:rsidP="00AB180A">
            <w:pPr>
              <w:jc w:val="center"/>
              <w:rPr>
                <w:rFonts w:ascii="Arial" w:hAnsi="Arial" w:cs="Arial"/>
                <w:sz w:val="18"/>
                <w:szCs w:val="18"/>
              </w:rPr>
            </w:pPr>
            <w:r w:rsidRPr="007E115D">
              <w:rPr>
                <w:rFonts w:ascii="Arial" w:eastAsia="Calibri" w:hAnsi="Arial" w:cs="Arial"/>
                <w:sz w:val="18"/>
                <w:szCs w:val="18"/>
              </w:rPr>
              <w:t>708</w:t>
            </w:r>
          </w:p>
        </w:tc>
        <w:tc>
          <w:tcPr>
            <w:tcW w:w="948" w:type="dxa"/>
            <w:gridSpan w:val="3"/>
            <w:shd w:val="clear" w:color="auto" w:fill="auto"/>
            <w:noWrap/>
            <w:vAlign w:val="center"/>
          </w:tcPr>
          <w:p w14:paraId="237206ED" w14:textId="77777777" w:rsidR="00AB180A" w:rsidRPr="007E115D" w:rsidRDefault="00AB180A" w:rsidP="00AB180A">
            <w:pPr>
              <w:jc w:val="center"/>
              <w:rPr>
                <w:rFonts w:ascii="Arial" w:hAnsi="Arial" w:cs="Arial"/>
                <w:sz w:val="18"/>
                <w:szCs w:val="18"/>
              </w:rPr>
            </w:pPr>
            <w:r w:rsidRPr="007E115D">
              <w:rPr>
                <w:rFonts w:ascii="Arial" w:eastAsia="Calibri" w:hAnsi="Arial" w:cs="Arial"/>
                <w:sz w:val="18"/>
                <w:szCs w:val="18"/>
              </w:rPr>
              <w:t>5</w:t>
            </w:r>
          </w:p>
        </w:tc>
        <w:tc>
          <w:tcPr>
            <w:tcW w:w="1730" w:type="dxa"/>
            <w:gridSpan w:val="2"/>
            <w:shd w:val="clear" w:color="auto" w:fill="auto"/>
            <w:noWrap/>
            <w:vAlign w:val="center"/>
          </w:tcPr>
          <w:p w14:paraId="68808963" w14:textId="77777777" w:rsidR="00AB180A" w:rsidRPr="007E115D" w:rsidRDefault="00AB180A" w:rsidP="00AB180A">
            <w:pPr>
              <w:jc w:val="center"/>
              <w:rPr>
                <w:rFonts w:ascii="Arial" w:hAnsi="Arial" w:cs="Arial"/>
                <w:sz w:val="18"/>
                <w:szCs w:val="18"/>
              </w:rPr>
            </w:pPr>
            <w:r w:rsidRPr="007E115D">
              <w:rPr>
                <w:rFonts w:ascii="Arial" w:eastAsia="Calibri" w:hAnsi="Arial" w:cs="Arial"/>
                <w:sz w:val="18"/>
                <w:szCs w:val="18"/>
              </w:rPr>
              <w:t>25</w:t>
            </w:r>
          </w:p>
        </w:tc>
        <w:tc>
          <w:tcPr>
            <w:tcW w:w="1513" w:type="dxa"/>
            <w:gridSpan w:val="5"/>
            <w:shd w:val="clear" w:color="auto" w:fill="auto"/>
            <w:noWrap/>
            <w:vAlign w:val="center"/>
          </w:tcPr>
          <w:p w14:paraId="26238C42" w14:textId="77777777" w:rsidR="00AB180A" w:rsidRPr="007E115D" w:rsidRDefault="00AB180A" w:rsidP="00AB180A">
            <w:pPr>
              <w:jc w:val="center"/>
              <w:rPr>
                <w:rFonts w:ascii="Arial" w:hAnsi="Arial" w:cs="Arial"/>
                <w:sz w:val="18"/>
                <w:szCs w:val="18"/>
              </w:rPr>
            </w:pPr>
            <w:r w:rsidRPr="007E115D">
              <w:rPr>
                <w:rFonts w:ascii="Arial" w:eastAsia="Calibri" w:hAnsi="Arial" w:cs="Arial"/>
                <w:sz w:val="18"/>
                <w:szCs w:val="18"/>
              </w:rPr>
              <w:t>763</w:t>
            </w:r>
          </w:p>
        </w:tc>
        <w:tc>
          <w:tcPr>
            <w:tcW w:w="717" w:type="dxa"/>
            <w:gridSpan w:val="4"/>
            <w:shd w:val="clear" w:color="auto" w:fill="auto"/>
          </w:tcPr>
          <w:p w14:paraId="3CC88C08"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74B0D06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03BC0F42"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72ACDF72"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6D050D4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n75</w:t>
            </w:r>
          </w:p>
        </w:tc>
        <w:tc>
          <w:tcPr>
            <w:tcW w:w="1067" w:type="dxa"/>
            <w:gridSpan w:val="2"/>
            <w:shd w:val="clear" w:color="auto" w:fill="auto"/>
            <w:noWrap/>
            <w:vAlign w:val="center"/>
          </w:tcPr>
          <w:p w14:paraId="75DC2A98" w14:textId="77777777" w:rsidR="00AB180A" w:rsidRPr="007E115D" w:rsidRDefault="00AB180A" w:rsidP="00AB180A">
            <w:pPr>
              <w:jc w:val="center"/>
              <w:rPr>
                <w:rFonts w:ascii="Arial" w:hAnsi="Arial" w:cs="Arial"/>
                <w:sz w:val="18"/>
                <w:szCs w:val="18"/>
              </w:rPr>
            </w:pPr>
            <w:r w:rsidRPr="007E115D">
              <w:rPr>
                <w:rFonts w:ascii="Arial" w:eastAsia="Calibri" w:hAnsi="Arial" w:cs="Arial"/>
                <w:sz w:val="18"/>
                <w:szCs w:val="18"/>
              </w:rPr>
              <w:t>N/A</w:t>
            </w:r>
          </w:p>
        </w:tc>
        <w:tc>
          <w:tcPr>
            <w:tcW w:w="948" w:type="dxa"/>
            <w:gridSpan w:val="3"/>
            <w:shd w:val="clear" w:color="auto" w:fill="auto"/>
            <w:noWrap/>
            <w:vAlign w:val="center"/>
          </w:tcPr>
          <w:p w14:paraId="1A5B1184" w14:textId="77777777" w:rsidR="00AB180A" w:rsidRPr="007E115D" w:rsidRDefault="00AB180A" w:rsidP="00AB180A">
            <w:pPr>
              <w:jc w:val="center"/>
              <w:rPr>
                <w:rFonts w:ascii="Arial" w:hAnsi="Arial" w:cs="Arial"/>
                <w:sz w:val="18"/>
                <w:szCs w:val="18"/>
              </w:rPr>
            </w:pPr>
            <w:r w:rsidRPr="007E115D">
              <w:rPr>
                <w:rFonts w:ascii="Arial" w:eastAsia="Calibri" w:hAnsi="Arial" w:cs="Arial"/>
                <w:sz w:val="18"/>
                <w:szCs w:val="18"/>
              </w:rPr>
              <w:t>5</w:t>
            </w:r>
          </w:p>
        </w:tc>
        <w:tc>
          <w:tcPr>
            <w:tcW w:w="1730" w:type="dxa"/>
            <w:gridSpan w:val="2"/>
            <w:shd w:val="clear" w:color="auto" w:fill="auto"/>
            <w:noWrap/>
            <w:vAlign w:val="center"/>
          </w:tcPr>
          <w:p w14:paraId="32BBB804" w14:textId="77777777" w:rsidR="00AB180A" w:rsidRPr="007E115D" w:rsidRDefault="00AB180A" w:rsidP="00AB180A">
            <w:pPr>
              <w:jc w:val="center"/>
              <w:rPr>
                <w:rFonts w:ascii="Arial" w:hAnsi="Arial" w:cs="Arial"/>
                <w:sz w:val="18"/>
                <w:szCs w:val="18"/>
              </w:rPr>
            </w:pPr>
            <w:r w:rsidRPr="007E115D">
              <w:rPr>
                <w:rFonts w:ascii="Arial" w:eastAsia="Calibri" w:hAnsi="Arial" w:cs="Arial"/>
                <w:sz w:val="18"/>
                <w:szCs w:val="18"/>
              </w:rPr>
              <w:t>N/A</w:t>
            </w:r>
          </w:p>
        </w:tc>
        <w:tc>
          <w:tcPr>
            <w:tcW w:w="1513" w:type="dxa"/>
            <w:gridSpan w:val="5"/>
            <w:shd w:val="clear" w:color="auto" w:fill="auto"/>
            <w:noWrap/>
            <w:vAlign w:val="center"/>
          </w:tcPr>
          <w:p w14:paraId="668F3ABB" w14:textId="77777777" w:rsidR="00AB180A" w:rsidRPr="007E115D" w:rsidRDefault="00AB180A" w:rsidP="00AB180A">
            <w:pPr>
              <w:jc w:val="center"/>
              <w:rPr>
                <w:rFonts w:ascii="Arial" w:hAnsi="Arial" w:cs="Arial"/>
                <w:sz w:val="18"/>
                <w:szCs w:val="18"/>
              </w:rPr>
            </w:pPr>
            <w:r w:rsidRPr="007E115D">
              <w:rPr>
                <w:rFonts w:ascii="Arial" w:eastAsia="Calibri" w:hAnsi="Arial" w:cs="Arial"/>
                <w:sz w:val="18"/>
                <w:szCs w:val="18"/>
              </w:rPr>
              <w:t>1436</w:t>
            </w:r>
          </w:p>
        </w:tc>
        <w:tc>
          <w:tcPr>
            <w:tcW w:w="717" w:type="dxa"/>
            <w:gridSpan w:val="4"/>
            <w:shd w:val="clear" w:color="auto" w:fill="auto"/>
          </w:tcPr>
          <w:p w14:paraId="1FCD0A80"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3.3</w:t>
            </w:r>
          </w:p>
        </w:tc>
        <w:tc>
          <w:tcPr>
            <w:tcW w:w="1362" w:type="dxa"/>
            <w:shd w:val="clear" w:color="auto" w:fill="auto"/>
          </w:tcPr>
          <w:p w14:paraId="18189FE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IMD5</w:t>
            </w:r>
          </w:p>
        </w:tc>
      </w:tr>
      <w:tr w:rsidR="00AB180A" w:rsidRPr="007E115D" w14:paraId="343869BE" w14:textId="77777777" w:rsidTr="008A2741">
        <w:trPr>
          <w:gridAfter w:val="1"/>
          <w:wAfter w:w="299" w:type="dxa"/>
          <w:trHeight w:val="54"/>
          <w:jc w:val="center"/>
        </w:trPr>
        <w:tc>
          <w:tcPr>
            <w:tcW w:w="2258" w:type="dxa"/>
            <w:gridSpan w:val="4"/>
            <w:tcBorders>
              <w:bottom w:val="nil"/>
            </w:tcBorders>
            <w:shd w:val="clear" w:color="auto" w:fill="auto"/>
          </w:tcPr>
          <w:p w14:paraId="60A20761"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DC_3A_n28A-n77A</w:t>
            </w:r>
          </w:p>
        </w:tc>
        <w:tc>
          <w:tcPr>
            <w:tcW w:w="925" w:type="dxa"/>
            <w:gridSpan w:val="2"/>
            <w:shd w:val="clear" w:color="auto" w:fill="auto"/>
          </w:tcPr>
          <w:p w14:paraId="4301FB1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3E0B706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57E5378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F91054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9841B3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1815</w:t>
            </w:r>
          </w:p>
        </w:tc>
        <w:tc>
          <w:tcPr>
            <w:tcW w:w="717" w:type="dxa"/>
            <w:gridSpan w:val="4"/>
            <w:shd w:val="clear" w:color="auto" w:fill="auto"/>
          </w:tcPr>
          <w:p w14:paraId="6C15873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10F22314"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N/A</w:t>
            </w:r>
          </w:p>
        </w:tc>
      </w:tr>
      <w:tr w:rsidR="00AB180A" w:rsidRPr="007E115D" w14:paraId="4F346679" w14:textId="77777777" w:rsidTr="008A2741">
        <w:trPr>
          <w:gridAfter w:val="1"/>
          <w:wAfter w:w="299" w:type="dxa"/>
          <w:trHeight w:val="54"/>
          <w:jc w:val="center"/>
        </w:trPr>
        <w:tc>
          <w:tcPr>
            <w:tcW w:w="2258" w:type="dxa"/>
            <w:gridSpan w:val="4"/>
            <w:tcBorders>
              <w:top w:val="nil"/>
              <w:bottom w:val="nil"/>
            </w:tcBorders>
            <w:shd w:val="clear" w:color="auto" w:fill="auto"/>
          </w:tcPr>
          <w:p w14:paraId="733D6FB1"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16F2D90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7D7DBC6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5BB0F4A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EA7CBC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6420C0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788</w:t>
            </w:r>
          </w:p>
        </w:tc>
        <w:tc>
          <w:tcPr>
            <w:tcW w:w="717" w:type="dxa"/>
            <w:gridSpan w:val="4"/>
            <w:shd w:val="clear" w:color="auto" w:fill="auto"/>
          </w:tcPr>
          <w:p w14:paraId="5ED3535C"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6C31D7E5"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N/A</w:t>
            </w:r>
          </w:p>
        </w:tc>
      </w:tr>
      <w:tr w:rsidR="00AB180A" w:rsidRPr="007E115D" w14:paraId="5B56206F" w14:textId="77777777" w:rsidTr="008A2741">
        <w:trPr>
          <w:gridAfter w:val="1"/>
          <w:wAfter w:w="299" w:type="dxa"/>
          <w:trHeight w:val="54"/>
          <w:jc w:val="center"/>
        </w:trPr>
        <w:tc>
          <w:tcPr>
            <w:tcW w:w="2258" w:type="dxa"/>
            <w:gridSpan w:val="4"/>
            <w:tcBorders>
              <w:top w:val="nil"/>
              <w:bottom w:val="nil"/>
            </w:tcBorders>
            <w:shd w:val="clear" w:color="auto" w:fill="auto"/>
          </w:tcPr>
          <w:p w14:paraId="284C1A95"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0AA48BD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6594818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D3AFA0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A95D4E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11561E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4173</w:t>
            </w:r>
          </w:p>
        </w:tc>
        <w:tc>
          <w:tcPr>
            <w:tcW w:w="717" w:type="dxa"/>
            <w:gridSpan w:val="4"/>
            <w:shd w:val="clear" w:color="auto" w:fill="auto"/>
          </w:tcPr>
          <w:p w14:paraId="3C59DFC4"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15.9</w:t>
            </w:r>
          </w:p>
        </w:tc>
        <w:tc>
          <w:tcPr>
            <w:tcW w:w="1362" w:type="dxa"/>
            <w:shd w:val="clear" w:color="auto" w:fill="auto"/>
          </w:tcPr>
          <w:p w14:paraId="5EEA3DEA"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IMD3</w:t>
            </w:r>
          </w:p>
        </w:tc>
      </w:tr>
      <w:tr w:rsidR="00AB180A" w:rsidRPr="007E115D" w14:paraId="6F6EA3FC" w14:textId="77777777" w:rsidTr="008A2741">
        <w:trPr>
          <w:gridAfter w:val="1"/>
          <w:wAfter w:w="299" w:type="dxa"/>
          <w:trHeight w:val="54"/>
          <w:jc w:val="center"/>
        </w:trPr>
        <w:tc>
          <w:tcPr>
            <w:tcW w:w="2258" w:type="dxa"/>
            <w:gridSpan w:val="4"/>
            <w:tcBorders>
              <w:top w:val="nil"/>
              <w:bottom w:val="nil"/>
            </w:tcBorders>
            <w:shd w:val="clear" w:color="auto" w:fill="auto"/>
          </w:tcPr>
          <w:p w14:paraId="122727C8"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032DD4E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104CC8E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tcPr>
          <w:p w14:paraId="6CC427D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C39B02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C28DAC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1807.5</w:t>
            </w:r>
          </w:p>
        </w:tc>
        <w:tc>
          <w:tcPr>
            <w:tcW w:w="717" w:type="dxa"/>
            <w:gridSpan w:val="4"/>
            <w:shd w:val="clear" w:color="auto" w:fill="auto"/>
          </w:tcPr>
          <w:p w14:paraId="165D1C98"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0D1EBE13"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N/A</w:t>
            </w:r>
          </w:p>
        </w:tc>
      </w:tr>
      <w:tr w:rsidR="00AB180A" w:rsidRPr="007E115D" w14:paraId="7269E2E7" w14:textId="77777777" w:rsidTr="008A2741">
        <w:trPr>
          <w:gridAfter w:val="1"/>
          <w:wAfter w:w="299" w:type="dxa"/>
          <w:trHeight w:val="54"/>
          <w:jc w:val="center"/>
        </w:trPr>
        <w:tc>
          <w:tcPr>
            <w:tcW w:w="2258" w:type="dxa"/>
            <w:gridSpan w:val="4"/>
            <w:tcBorders>
              <w:top w:val="nil"/>
              <w:bottom w:val="nil"/>
            </w:tcBorders>
            <w:shd w:val="clear" w:color="auto" w:fill="auto"/>
          </w:tcPr>
          <w:p w14:paraId="0295E686"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4BB94C6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1EB55F0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F0B0B8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5C4E85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E115BD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770</w:t>
            </w:r>
          </w:p>
        </w:tc>
        <w:tc>
          <w:tcPr>
            <w:tcW w:w="717" w:type="dxa"/>
            <w:gridSpan w:val="4"/>
            <w:shd w:val="clear" w:color="auto" w:fill="auto"/>
          </w:tcPr>
          <w:p w14:paraId="7AFC4C72"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15.3</w:t>
            </w:r>
          </w:p>
        </w:tc>
        <w:tc>
          <w:tcPr>
            <w:tcW w:w="1362" w:type="dxa"/>
            <w:shd w:val="clear" w:color="auto" w:fill="auto"/>
          </w:tcPr>
          <w:p w14:paraId="3C0DA46E"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IMD3</w:t>
            </w:r>
          </w:p>
        </w:tc>
      </w:tr>
      <w:tr w:rsidR="00AB180A" w:rsidRPr="007E115D" w14:paraId="204C09B4"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6332BB0A"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2C3E69E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717121F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4195</w:t>
            </w:r>
          </w:p>
        </w:tc>
        <w:tc>
          <w:tcPr>
            <w:tcW w:w="948" w:type="dxa"/>
            <w:gridSpan w:val="3"/>
            <w:shd w:val="clear" w:color="auto" w:fill="auto"/>
            <w:noWrap/>
          </w:tcPr>
          <w:p w14:paraId="1C30441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2B1E87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E303EE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4195</w:t>
            </w:r>
          </w:p>
        </w:tc>
        <w:tc>
          <w:tcPr>
            <w:tcW w:w="717" w:type="dxa"/>
            <w:gridSpan w:val="4"/>
            <w:shd w:val="clear" w:color="auto" w:fill="auto"/>
          </w:tcPr>
          <w:p w14:paraId="1BEAE331"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1D1A9828"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N/A</w:t>
            </w:r>
          </w:p>
        </w:tc>
      </w:tr>
      <w:tr w:rsidR="00AB180A" w:rsidRPr="007E115D" w14:paraId="4B31F4F4"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201D09B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DC_3A-28A_n41A</w:t>
            </w:r>
          </w:p>
        </w:tc>
        <w:tc>
          <w:tcPr>
            <w:tcW w:w="925" w:type="dxa"/>
            <w:gridSpan w:val="2"/>
            <w:shd w:val="clear" w:color="auto" w:fill="auto"/>
          </w:tcPr>
          <w:p w14:paraId="1509BA3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138E36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6E79056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3D19E4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BB203D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1815</w:t>
            </w:r>
          </w:p>
        </w:tc>
        <w:tc>
          <w:tcPr>
            <w:tcW w:w="717" w:type="dxa"/>
            <w:gridSpan w:val="4"/>
            <w:shd w:val="clear" w:color="auto" w:fill="auto"/>
          </w:tcPr>
          <w:p w14:paraId="474A97E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3B2BE0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4DBF4334" w14:textId="77777777" w:rsidTr="008A2741">
        <w:trPr>
          <w:gridAfter w:val="1"/>
          <w:wAfter w:w="299" w:type="dxa"/>
          <w:trHeight w:val="54"/>
          <w:jc w:val="center"/>
        </w:trPr>
        <w:tc>
          <w:tcPr>
            <w:tcW w:w="2258" w:type="dxa"/>
            <w:gridSpan w:val="4"/>
            <w:tcBorders>
              <w:top w:val="nil"/>
              <w:bottom w:val="nil"/>
            </w:tcBorders>
            <w:shd w:val="clear" w:color="auto" w:fill="auto"/>
          </w:tcPr>
          <w:p w14:paraId="568F149F"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A170BC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712AA57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0C1B4CA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E579A6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1CA1F3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2510</w:t>
            </w:r>
          </w:p>
        </w:tc>
        <w:tc>
          <w:tcPr>
            <w:tcW w:w="717" w:type="dxa"/>
            <w:gridSpan w:val="4"/>
            <w:shd w:val="clear" w:color="auto" w:fill="auto"/>
          </w:tcPr>
          <w:p w14:paraId="521BEEE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4A9B63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178EDEE3" w14:textId="77777777" w:rsidTr="008A2741">
        <w:trPr>
          <w:gridAfter w:val="1"/>
          <w:wAfter w:w="299" w:type="dxa"/>
          <w:trHeight w:val="54"/>
          <w:jc w:val="center"/>
        </w:trPr>
        <w:tc>
          <w:tcPr>
            <w:tcW w:w="2258" w:type="dxa"/>
            <w:gridSpan w:val="4"/>
            <w:tcBorders>
              <w:top w:val="nil"/>
              <w:bottom w:val="nil"/>
            </w:tcBorders>
            <w:shd w:val="clear" w:color="auto" w:fill="auto"/>
          </w:tcPr>
          <w:p w14:paraId="3D81EDB8"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C897EC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01D1E82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CC3A85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91DBD5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4F68C8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790</w:t>
            </w:r>
          </w:p>
        </w:tc>
        <w:tc>
          <w:tcPr>
            <w:tcW w:w="717" w:type="dxa"/>
            <w:gridSpan w:val="4"/>
            <w:shd w:val="clear" w:color="auto" w:fill="auto"/>
          </w:tcPr>
          <w:p w14:paraId="317AC90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26.0</w:t>
            </w:r>
          </w:p>
        </w:tc>
        <w:tc>
          <w:tcPr>
            <w:tcW w:w="1362" w:type="dxa"/>
            <w:shd w:val="clear" w:color="auto" w:fill="auto"/>
          </w:tcPr>
          <w:p w14:paraId="4E7FCAA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IMD2</w:t>
            </w:r>
            <w:r w:rsidRPr="00841CB5">
              <w:rPr>
                <w:rFonts w:ascii="Arial" w:hAnsi="Arial" w:cs="Arial"/>
                <w:sz w:val="18"/>
                <w:szCs w:val="18"/>
                <w:vertAlign w:val="superscript"/>
              </w:rPr>
              <w:t>1</w:t>
            </w:r>
          </w:p>
        </w:tc>
      </w:tr>
      <w:tr w:rsidR="00AB180A" w:rsidRPr="007E115D" w14:paraId="2A07F256" w14:textId="77777777" w:rsidTr="008A2741">
        <w:trPr>
          <w:gridAfter w:val="1"/>
          <w:wAfter w:w="299" w:type="dxa"/>
          <w:trHeight w:val="54"/>
          <w:jc w:val="center"/>
        </w:trPr>
        <w:tc>
          <w:tcPr>
            <w:tcW w:w="2258" w:type="dxa"/>
            <w:gridSpan w:val="4"/>
            <w:tcBorders>
              <w:top w:val="nil"/>
              <w:bottom w:val="nil"/>
            </w:tcBorders>
            <w:shd w:val="clear" w:color="auto" w:fill="auto"/>
          </w:tcPr>
          <w:p w14:paraId="5F0958FE"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4A800C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C31EF5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2B6ABE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4EE711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A75A94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1832.5</w:t>
            </w:r>
          </w:p>
        </w:tc>
        <w:tc>
          <w:tcPr>
            <w:tcW w:w="717" w:type="dxa"/>
            <w:gridSpan w:val="4"/>
            <w:shd w:val="clear" w:color="auto" w:fill="auto"/>
          </w:tcPr>
          <w:p w14:paraId="2EEC7A9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26.0</w:t>
            </w:r>
          </w:p>
        </w:tc>
        <w:tc>
          <w:tcPr>
            <w:tcW w:w="1362" w:type="dxa"/>
            <w:shd w:val="clear" w:color="auto" w:fill="auto"/>
          </w:tcPr>
          <w:p w14:paraId="4127AC4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IMD2</w:t>
            </w:r>
          </w:p>
        </w:tc>
      </w:tr>
      <w:tr w:rsidR="00AB180A" w:rsidRPr="007E115D" w14:paraId="5719AA42" w14:textId="77777777" w:rsidTr="008A2741">
        <w:trPr>
          <w:gridAfter w:val="1"/>
          <w:wAfter w:w="299" w:type="dxa"/>
          <w:trHeight w:val="54"/>
          <w:jc w:val="center"/>
        </w:trPr>
        <w:tc>
          <w:tcPr>
            <w:tcW w:w="2258" w:type="dxa"/>
            <w:gridSpan w:val="4"/>
            <w:tcBorders>
              <w:top w:val="nil"/>
              <w:bottom w:val="nil"/>
            </w:tcBorders>
            <w:shd w:val="clear" w:color="auto" w:fill="auto"/>
          </w:tcPr>
          <w:p w14:paraId="0DE893FA"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E81A34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3E61C33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2543</w:t>
            </w:r>
          </w:p>
        </w:tc>
        <w:tc>
          <w:tcPr>
            <w:tcW w:w="948" w:type="dxa"/>
            <w:gridSpan w:val="3"/>
            <w:shd w:val="clear" w:color="auto" w:fill="auto"/>
            <w:noWrap/>
          </w:tcPr>
          <w:p w14:paraId="478C034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167A2B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FDB6A4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2543</w:t>
            </w:r>
          </w:p>
        </w:tc>
        <w:tc>
          <w:tcPr>
            <w:tcW w:w="717" w:type="dxa"/>
            <w:gridSpan w:val="4"/>
            <w:shd w:val="clear" w:color="auto" w:fill="auto"/>
          </w:tcPr>
          <w:p w14:paraId="7F8A01E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C781DB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71A3C21E"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0EA594A6"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14462A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3789329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25661B0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928AB5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84339B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765.5</w:t>
            </w:r>
          </w:p>
        </w:tc>
        <w:tc>
          <w:tcPr>
            <w:tcW w:w="717" w:type="dxa"/>
            <w:gridSpan w:val="4"/>
            <w:shd w:val="clear" w:color="auto" w:fill="auto"/>
          </w:tcPr>
          <w:p w14:paraId="160947D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D16E03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36134645" w14:textId="77777777" w:rsidTr="008A2741">
        <w:trPr>
          <w:gridAfter w:val="1"/>
          <w:wAfter w:w="299" w:type="dxa"/>
          <w:trHeight w:val="54"/>
          <w:jc w:val="center"/>
        </w:trPr>
        <w:tc>
          <w:tcPr>
            <w:tcW w:w="2258" w:type="dxa"/>
            <w:gridSpan w:val="4"/>
            <w:tcBorders>
              <w:top w:val="nil"/>
              <w:bottom w:val="nil"/>
            </w:tcBorders>
            <w:shd w:val="clear" w:color="auto" w:fill="auto"/>
          </w:tcPr>
          <w:p w14:paraId="325ADE9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lastRenderedPageBreak/>
              <w:t>DC_3A_n28A-n41A</w:t>
            </w:r>
          </w:p>
        </w:tc>
        <w:tc>
          <w:tcPr>
            <w:tcW w:w="925" w:type="dxa"/>
            <w:gridSpan w:val="2"/>
            <w:shd w:val="clear" w:color="auto" w:fill="auto"/>
          </w:tcPr>
          <w:p w14:paraId="631999F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834C6D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4BBDEB3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FF5A28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D67FC9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1815</w:t>
            </w:r>
          </w:p>
        </w:tc>
        <w:tc>
          <w:tcPr>
            <w:tcW w:w="717" w:type="dxa"/>
            <w:gridSpan w:val="4"/>
            <w:shd w:val="clear" w:color="auto" w:fill="auto"/>
          </w:tcPr>
          <w:p w14:paraId="3951080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4AD43E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505973AE" w14:textId="77777777" w:rsidTr="008A2741">
        <w:trPr>
          <w:gridAfter w:val="1"/>
          <w:wAfter w:w="299" w:type="dxa"/>
          <w:trHeight w:val="54"/>
          <w:jc w:val="center"/>
        </w:trPr>
        <w:tc>
          <w:tcPr>
            <w:tcW w:w="2258" w:type="dxa"/>
            <w:gridSpan w:val="4"/>
            <w:tcBorders>
              <w:top w:val="nil"/>
              <w:bottom w:val="nil"/>
            </w:tcBorders>
            <w:shd w:val="clear" w:color="auto" w:fill="auto"/>
          </w:tcPr>
          <w:p w14:paraId="1C7B8BE0"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AB1DCC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247088C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C3D02A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B9AB26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8BA0F8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790</w:t>
            </w:r>
          </w:p>
        </w:tc>
        <w:tc>
          <w:tcPr>
            <w:tcW w:w="717" w:type="dxa"/>
            <w:gridSpan w:val="4"/>
            <w:shd w:val="clear" w:color="auto" w:fill="auto"/>
          </w:tcPr>
          <w:p w14:paraId="34F365A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261</w:t>
            </w:r>
          </w:p>
        </w:tc>
        <w:tc>
          <w:tcPr>
            <w:tcW w:w="1362" w:type="dxa"/>
            <w:shd w:val="clear" w:color="auto" w:fill="auto"/>
          </w:tcPr>
          <w:p w14:paraId="78903BF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IMD2</w:t>
            </w:r>
          </w:p>
        </w:tc>
      </w:tr>
      <w:tr w:rsidR="00AB180A" w:rsidRPr="007E115D" w14:paraId="5F841DCC" w14:textId="77777777" w:rsidTr="008A2741">
        <w:trPr>
          <w:gridAfter w:val="1"/>
          <w:wAfter w:w="299" w:type="dxa"/>
          <w:trHeight w:val="54"/>
          <w:jc w:val="center"/>
        </w:trPr>
        <w:tc>
          <w:tcPr>
            <w:tcW w:w="2258" w:type="dxa"/>
            <w:gridSpan w:val="4"/>
            <w:tcBorders>
              <w:top w:val="nil"/>
              <w:bottom w:val="nil"/>
            </w:tcBorders>
            <w:shd w:val="clear" w:color="auto" w:fill="auto"/>
          </w:tcPr>
          <w:p w14:paraId="12B7CB48"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FFE404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47F5BE3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398E06B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8A454B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352360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2510</w:t>
            </w:r>
          </w:p>
        </w:tc>
        <w:tc>
          <w:tcPr>
            <w:tcW w:w="717" w:type="dxa"/>
            <w:gridSpan w:val="4"/>
            <w:shd w:val="clear" w:color="auto" w:fill="auto"/>
          </w:tcPr>
          <w:p w14:paraId="33EFDD6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40D5BB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0336B14F" w14:textId="77777777" w:rsidTr="008A2741">
        <w:trPr>
          <w:gridAfter w:val="1"/>
          <w:wAfter w:w="299" w:type="dxa"/>
          <w:trHeight w:val="54"/>
          <w:jc w:val="center"/>
        </w:trPr>
        <w:tc>
          <w:tcPr>
            <w:tcW w:w="2258" w:type="dxa"/>
            <w:gridSpan w:val="4"/>
            <w:tcBorders>
              <w:top w:val="nil"/>
              <w:bottom w:val="nil"/>
            </w:tcBorders>
            <w:shd w:val="clear" w:color="auto" w:fill="auto"/>
          </w:tcPr>
          <w:p w14:paraId="6A77FC4A"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816934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51CCFF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2D62903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943803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D9BCAC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1875</w:t>
            </w:r>
          </w:p>
        </w:tc>
        <w:tc>
          <w:tcPr>
            <w:tcW w:w="717" w:type="dxa"/>
            <w:gridSpan w:val="4"/>
            <w:shd w:val="clear" w:color="auto" w:fill="auto"/>
          </w:tcPr>
          <w:p w14:paraId="0CBFF31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ADE74E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04364D53" w14:textId="77777777" w:rsidTr="008A2741">
        <w:trPr>
          <w:gridAfter w:val="1"/>
          <w:wAfter w:w="299" w:type="dxa"/>
          <w:trHeight w:val="54"/>
          <w:jc w:val="center"/>
        </w:trPr>
        <w:tc>
          <w:tcPr>
            <w:tcW w:w="2258" w:type="dxa"/>
            <w:gridSpan w:val="4"/>
            <w:tcBorders>
              <w:top w:val="nil"/>
              <w:bottom w:val="nil"/>
            </w:tcBorders>
            <w:shd w:val="clear" w:color="auto" w:fill="auto"/>
          </w:tcPr>
          <w:p w14:paraId="643CE7CF"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F95CE5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0118A2F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738</w:t>
            </w:r>
          </w:p>
        </w:tc>
        <w:tc>
          <w:tcPr>
            <w:tcW w:w="948" w:type="dxa"/>
            <w:gridSpan w:val="3"/>
            <w:shd w:val="clear" w:color="auto" w:fill="auto"/>
            <w:noWrap/>
          </w:tcPr>
          <w:p w14:paraId="292F9CC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29ED5C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27C74A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793</w:t>
            </w:r>
          </w:p>
        </w:tc>
        <w:tc>
          <w:tcPr>
            <w:tcW w:w="717" w:type="dxa"/>
            <w:gridSpan w:val="4"/>
            <w:shd w:val="clear" w:color="auto" w:fill="auto"/>
          </w:tcPr>
          <w:p w14:paraId="3B93C05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E47668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CC1C676" w14:textId="77777777" w:rsidTr="008A2741">
        <w:trPr>
          <w:gridAfter w:val="1"/>
          <w:wAfter w:w="299" w:type="dxa"/>
          <w:trHeight w:val="54"/>
          <w:jc w:val="center"/>
        </w:trPr>
        <w:tc>
          <w:tcPr>
            <w:tcW w:w="2258" w:type="dxa"/>
            <w:gridSpan w:val="4"/>
            <w:tcBorders>
              <w:top w:val="nil"/>
              <w:bottom w:val="nil"/>
            </w:tcBorders>
            <w:shd w:val="clear" w:color="auto" w:fill="auto"/>
          </w:tcPr>
          <w:p w14:paraId="324126AB"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8754CD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171151A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E758DE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ED2309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09EB78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2518</w:t>
            </w:r>
          </w:p>
        </w:tc>
        <w:tc>
          <w:tcPr>
            <w:tcW w:w="717" w:type="dxa"/>
            <w:gridSpan w:val="4"/>
            <w:shd w:val="clear" w:color="auto" w:fill="auto"/>
          </w:tcPr>
          <w:p w14:paraId="13F338A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27.4</w:t>
            </w:r>
          </w:p>
        </w:tc>
        <w:tc>
          <w:tcPr>
            <w:tcW w:w="1362" w:type="dxa"/>
            <w:shd w:val="clear" w:color="auto" w:fill="auto"/>
          </w:tcPr>
          <w:p w14:paraId="74D1B96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IMD2</w:t>
            </w:r>
          </w:p>
        </w:tc>
      </w:tr>
      <w:tr w:rsidR="00AB180A" w:rsidRPr="007E115D" w14:paraId="0B6F7345" w14:textId="77777777" w:rsidTr="008A2741">
        <w:trPr>
          <w:gridAfter w:val="1"/>
          <w:wAfter w:w="299" w:type="dxa"/>
          <w:trHeight w:val="54"/>
          <w:jc w:val="center"/>
        </w:trPr>
        <w:tc>
          <w:tcPr>
            <w:tcW w:w="2258" w:type="dxa"/>
            <w:gridSpan w:val="4"/>
            <w:tcBorders>
              <w:top w:val="nil"/>
              <w:bottom w:val="nil"/>
            </w:tcBorders>
            <w:shd w:val="clear" w:color="auto" w:fill="auto"/>
          </w:tcPr>
          <w:p w14:paraId="20E758E3"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649C2E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6C6C18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01FA447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920369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3DBC1C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1810</w:t>
            </w:r>
          </w:p>
        </w:tc>
        <w:tc>
          <w:tcPr>
            <w:tcW w:w="717" w:type="dxa"/>
            <w:gridSpan w:val="4"/>
            <w:shd w:val="clear" w:color="auto" w:fill="auto"/>
          </w:tcPr>
          <w:p w14:paraId="00A7096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31F864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118FD35" w14:textId="77777777" w:rsidTr="008A2741">
        <w:trPr>
          <w:gridAfter w:val="1"/>
          <w:wAfter w:w="299" w:type="dxa"/>
          <w:trHeight w:val="54"/>
          <w:jc w:val="center"/>
        </w:trPr>
        <w:tc>
          <w:tcPr>
            <w:tcW w:w="2258" w:type="dxa"/>
            <w:gridSpan w:val="4"/>
            <w:tcBorders>
              <w:top w:val="nil"/>
              <w:bottom w:val="nil"/>
            </w:tcBorders>
            <w:shd w:val="clear" w:color="auto" w:fill="auto"/>
          </w:tcPr>
          <w:p w14:paraId="4DA5C764"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BDF14B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6829A5D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20CCE7C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FE4849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CC0C4F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798</w:t>
            </w:r>
          </w:p>
        </w:tc>
        <w:tc>
          <w:tcPr>
            <w:tcW w:w="717" w:type="dxa"/>
            <w:gridSpan w:val="4"/>
            <w:shd w:val="clear" w:color="auto" w:fill="auto"/>
          </w:tcPr>
          <w:p w14:paraId="7A5125A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61E3D0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42800BD9"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6B699CB"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636DBC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719A7C1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E9788E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66BB3D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CDF72F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2687</w:t>
            </w:r>
          </w:p>
        </w:tc>
        <w:tc>
          <w:tcPr>
            <w:tcW w:w="717" w:type="dxa"/>
            <w:gridSpan w:val="4"/>
            <w:shd w:val="clear" w:color="auto" w:fill="auto"/>
          </w:tcPr>
          <w:p w14:paraId="7349124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15.9</w:t>
            </w:r>
          </w:p>
        </w:tc>
        <w:tc>
          <w:tcPr>
            <w:tcW w:w="1362" w:type="dxa"/>
            <w:shd w:val="clear" w:color="auto" w:fill="auto"/>
          </w:tcPr>
          <w:p w14:paraId="554E939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p>
        </w:tc>
      </w:tr>
      <w:tr w:rsidR="00AB180A" w:rsidRPr="007E115D" w14:paraId="257A189F" w14:textId="77777777" w:rsidTr="008A2741">
        <w:trPr>
          <w:gridAfter w:val="1"/>
          <w:wAfter w:w="299" w:type="dxa"/>
          <w:trHeight w:val="54"/>
          <w:jc w:val="center"/>
        </w:trPr>
        <w:tc>
          <w:tcPr>
            <w:tcW w:w="2258" w:type="dxa"/>
            <w:gridSpan w:val="4"/>
            <w:tcBorders>
              <w:bottom w:val="nil"/>
            </w:tcBorders>
            <w:shd w:val="clear" w:color="auto" w:fill="auto"/>
          </w:tcPr>
          <w:p w14:paraId="45536C6F"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DC_3A-28A_n78A</w:t>
            </w:r>
          </w:p>
          <w:p w14:paraId="2C73A7AE"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DC_3C-28A_n78A</w:t>
            </w:r>
          </w:p>
          <w:p w14:paraId="6BF4916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DC_3A-3A-28A_n78A</w:t>
            </w:r>
          </w:p>
        </w:tc>
        <w:tc>
          <w:tcPr>
            <w:tcW w:w="925" w:type="dxa"/>
            <w:gridSpan w:val="2"/>
            <w:shd w:val="clear" w:color="auto" w:fill="auto"/>
          </w:tcPr>
          <w:p w14:paraId="207A27E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0959B7E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1F059A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CAD365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C0B529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1870</w:t>
            </w:r>
          </w:p>
        </w:tc>
        <w:tc>
          <w:tcPr>
            <w:tcW w:w="717" w:type="dxa"/>
            <w:gridSpan w:val="4"/>
            <w:shd w:val="clear" w:color="auto" w:fill="auto"/>
          </w:tcPr>
          <w:p w14:paraId="096B7B2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17.3</w:t>
            </w:r>
          </w:p>
        </w:tc>
        <w:tc>
          <w:tcPr>
            <w:tcW w:w="1362" w:type="dxa"/>
            <w:shd w:val="clear" w:color="auto" w:fill="auto"/>
          </w:tcPr>
          <w:p w14:paraId="7B5FCE4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IMD3</w:t>
            </w:r>
          </w:p>
        </w:tc>
      </w:tr>
      <w:tr w:rsidR="00AB180A" w:rsidRPr="007E115D" w14:paraId="27B81894" w14:textId="77777777" w:rsidTr="008A2741">
        <w:trPr>
          <w:gridAfter w:val="1"/>
          <w:wAfter w:w="299" w:type="dxa"/>
          <w:trHeight w:val="54"/>
          <w:jc w:val="center"/>
        </w:trPr>
        <w:tc>
          <w:tcPr>
            <w:tcW w:w="2258" w:type="dxa"/>
            <w:gridSpan w:val="4"/>
            <w:tcBorders>
              <w:top w:val="nil"/>
              <w:bottom w:val="nil"/>
            </w:tcBorders>
            <w:shd w:val="clear" w:color="auto" w:fill="auto"/>
          </w:tcPr>
          <w:p w14:paraId="580F4B86"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DD1439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401C12D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100B810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2462730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6FE3292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760</w:t>
            </w:r>
          </w:p>
        </w:tc>
        <w:tc>
          <w:tcPr>
            <w:tcW w:w="717" w:type="dxa"/>
            <w:gridSpan w:val="4"/>
            <w:shd w:val="clear" w:color="auto" w:fill="auto"/>
          </w:tcPr>
          <w:p w14:paraId="78ADDE8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413EF7E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N/A</w:t>
            </w:r>
          </w:p>
        </w:tc>
      </w:tr>
      <w:tr w:rsidR="00AB180A" w:rsidRPr="007E115D" w14:paraId="78134714"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C93B530"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99AE0F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35B4EDC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3350</w:t>
            </w:r>
          </w:p>
        </w:tc>
        <w:tc>
          <w:tcPr>
            <w:tcW w:w="948" w:type="dxa"/>
            <w:gridSpan w:val="3"/>
            <w:shd w:val="clear" w:color="auto" w:fill="auto"/>
            <w:noWrap/>
          </w:tcPr>
          <w:p w14:paraId="7912857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569628F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59ADD78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3350</w:t>
            </w:r>
          </w:p>
        </w:tc>
        <w:tc>
          <w:tcPr>
            <w:tcW w:w="717" w:type="dxa"/>
            <w:gridSpan w:val="4"/>
            <w:shd w:val="clear" w:color="auto" w:fill="auto"/>
          </w:tcPr>
          <w:p w14:paraId="7D3158E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692CD5C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6A2D9E3F" w14:textId="77777777" w:rsidTr="008A2741">
        <w:trPr>
          <w:gridAfter w:val="1"/>
          <w:wAfter w:w="299" w:type="dxa"/>
          <w:trHeight w:val="54"/>
          <w:jc w:val="center"/>
        </w:trPr>
        <w:tc>
          <w:tcPr>
            <w:tcW w:w="2258" w:type="dxa"/>
            <w:gridSpan w:val="4"/>
            <w:tcBorders>
              <w:bottom w:val="nil"/>
            </w:tcBorders>
            <w:shd w:val="clear" w:color="auto" w:fill="auto"/>
          </w:tcPr>
          <w:p w14:paraId="169AC52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DC_3A-28A_n79A</w:t>
            </w:r>
          </w:p>
        </w:tc>
        <w:tc>
          <w:tcPr>
            <w:tcW w:w="925" w:type="dxa"/>
            <w:gridSpan w:val="2"/>
            <w:shd w:val="clear" w:color="auto" w:fill="auto"/>
          </w:tcPr>
          <w:p w14:paraId="4A8A187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ED8BED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4C1EB18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08E277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88CF7B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tcPr>
          <w:p w14:paraId="530902F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BC4DBB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331E1C4A" w14:textId="77777777" w:rsidTr="008A2741">
        <w:trPr>
          <w:gridAfter w:val="1"/>
          <w:wAfter w:w="299" w:type="dxa"/>
          <w:trHeight w:val="54"/>
          <w:jc w:val="center"/>
        </w:trPr>
        <w:tc>
          <w:tcPr>
            <w:tcW w:w="2258" w:type="dxa"/>
            <w:gridSpan w:val="4"/>
            <w:tcBorders>
              <w:top w:val="nil"/>
              <w:bottom w:val="nil"/>
            </w:tcBorders>
            <w:shd w:val="clear" w:color="auto" w:fill="auto"/>
          </w:tcPr>
          <w:p w14:paraId="731CBB83"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0528E9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6A36312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C091C6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49491A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2A5CBB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780</w:t>
            </w:r>
          </w:p>
        </w:tc>
        <w:tc>
          <w:tcPr>
            <w:tcW w:w="717" w:type="dxa"/>
            <w:gridSpan w:val="4"/>
            <w:shd w:val="clear" w:color="auto" w:fill="auto"/>
          </w:tcPr>
          <w:p w14:paraId="7D8580A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10.3</w:t>
            </w:r>
          </w:p>
        </w:tc>
        <w:tc>
          <w:tcPr>
            <w:tcW w:w="1362" w:type="dxa"/>
            <w:shd w:val="clear" w:color="auto" w:fill="auto"/>
          </w:tcPr>
          <w:p w14:paraId="05A5579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IMD4</w:t>
            </w:r>
          </w:p>
        </w:tc>
      </w:tr>
      <w:tr w:rsidR="00AB180A" w:rsidRPr="007E115D" w14:paraId="2A64E681" w14:textId="77777777" w:rsidTr="008A2741">
        <w:trPr>
          <w:gridAfter w:val="1"/>
          <w:wAfter w:w="299" w:type="dxa"/>
          <w:trHeight w:val="54"/>
          <w:jc w:val="center"/>
        </w:trPr>
        <w:tc>
          <w:tcPr>
            <w:tcW w:w="2258" w:type="dxa"/>
            <w:gridSpan w:val="4"/>
            <w:tcBorders>
              <w:top w:val="nil"/>
              <w:bottom w:val="nil"/>
            </w:tcBorders>
            <w:shd w:val="clear" w:color="auto" w:fill="auto"/>
          </w:tcPr>
          <w:p w14:paraId="253013F5"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07A660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2A849E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4530</w:t>
            </w:r>
          </w:p>
        </w:tc>
        <w:tc>
          <w:tcPr>
            <w:tcW w:w="948" w:type="dxa"/>
            <w:gridSpan w:val="3"/>
            <w:shd w:val="clear" w:color="auto" w:fill="auto"/>
            <w:noWrap/>
          </w:tcPr>
          <w:p w14:paraId="7D28AB7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1C47C29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07FFD43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4530</w:t>
            </w:r>
          </w:p>
        </w:tc>
        <w:tc>
          <w:tcPr>
            <w:tcW w:w="717" w:type="dxa"/>
            <w:gridSpan w:val="4"/>
            <w:shd w:val="clear" w:color="auto" w:fill="auto"/>
          </w:tcPr>
          <w:p w14:paraId="7C7D543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F15979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5CD870E1" w14:textId="77777777" w:rsidTr="008A2741">
        <w:trPr>
          <w:gridAfter w:val="1"/>
          <w:wAfter w:w="299" w:type="dxa"/>
          <w:trHeight w:val="54"/>
          <w:jc w:val="center"/>
        </w:trPr>
        <w:tc>
          <w:tcPr>
            <w:tcW w:w="2258" w:type="dxa"/>
            <w:gridSpan w:val="4"/>
            <w:tcBorders>
              <w:top w:val="nil"/>
              <w:bottom w:val="nil"/>
            </w:tcBorders>
            <w:shd w:val="clear" w:color="auto" w:fill="auto"/>
          </w:tcPr>
          <w:p w14:paraId="7BEB9F54"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94C49C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EB6751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8B5BBA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EEC010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EEF645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1870</w:t>
            </w:r>
          </w:p>
        </w:tc>
        <w:tc>
          <w:tcPr>
            <w:tcW w:w="717" w:type="dxa"/>
            <w:gridSpan w:val="4"/>
            <w:shd w:val="clear" w:color="auto" w:fill="auto"/>
          </w:tcPr>
          <w:p w14:paraId="50E8794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5.7</w:t>
            </w:r>
          </w:p>
        </w:tc>
        <w:tc>
          <w:tcPr>
            <w:tcW w:w="1362" w:type="dxa"/>
            <w:shd w:val="clear" w:color="auto" w:fill="auto"/>
          </w:tcPr>
          <w:p w14:paraId="01816A5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IMD5</w:t>
            </w:r>
          </w:p>
        </w:tc>
      </w:tr>
      <w:tr w:rsidR="00AB180A" w:rsidRPr="007E115D" w14:paraId="15D5D6D6" w14:textId="77777777" w:rsidTr="008A2741">
        <w:trPr>
          <w:gridAfter w:val="1"/>
          <w:wAfter w:w="299" w:type="dxa"/>
          <w:trHeight w:val="54"/>
          <w:jc w:val="center"/>
        </w:trPr>
        <w:tc>
          <w:tcPr>
            <w:tcW w:w="2258" w:type="dxa"/>
            <w:gridSpan w:val="4"/>
            <w:tcBorders>
              <w:top w:val="nil"/>
              <w:bottom w:val="nil"/>
            </w:tcBorders>
            <w:shd w:val="clear" w:color="auto" w:fill="auto"/>
          </w:tcPr>
          <w:p w14:paraId="766F3E34"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4B24DB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675C7D3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725</w:t>
            </w:r>
          </w:p>
        </w:tc>
        <w:tc>
          <w:tcPr>
            <w:tcW w:w="948" w:type="dxa"/>
            <w:gridSpan w:val="3"/>
            <w:shd w:val="clear" w:color="auto" w:fill="auto"/>
            <w:noWrap/>
          </w:tcPr>
          <w:p w14:paraId="623C53A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F6177F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9434FB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780</w:t>
            </w:r>
          </w:p>
        </w:tc>
        <w:tc>
          <w:tcPr>
            <w:tcW w:w="717" w:type="dxa"/>
            <w:gridSpan w:val="4"/>
            <w:shd w:val="clear" w:color="auto" w:fill="auto"/>
          </w:tcPr>
          <w:p w14:paraId="4654E56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1F2ACA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0813C006"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479F9F9E"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1BB3C0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6F9B06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4770</w:t>
            </w:r>
          </w:p>
        </w:tc>
        <w:tc>
          <w:tcPr>
            <w:tcW w:w="948" w:type="dxa"/>
            <w:gridSpan w:val="3"/>
            <w:shd w:val="clear" w:color="auto" w:fill="auto"/>
            <w:noWrap/>
          </w:tcPr>
          <w:p w14:paraId="03F1488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5A78D04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67DA9D6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4770</w:t>
            </w:r>
          </w:p>
        </w:tc>
        <w:tc>
          <w:tcPr>
            <w:tcW w:w="717" w:type="dxa"/>
            <w:gridSpan w:val="4"/>
            <w:shd w:val="clear" w:color="auto" w:fill="auto"/>
          </w:tcPr>
          <w:p w14:paraId="48D4D34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7B93AD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1E6CB220" w14:textId="77777777" w:rsidTr="008A2741">
        <w:trPr>
          <w:gridAfter w:val="1"/>
          <w:wAfter w:w="299" w:type="dxa"/>
          <w:trHeight w:val="54"/>
          <w:jc w:val="center"/>
        </w:trPr>
        <w:tc>
          <w:tcPr>
            <w:tcW w:w="2258" w:type="dxa"/>
            <w:gridSpan w:val="4"/>
            <w:tcBorders>
              <w:bottom w:val="nil"/>
            </w:tcBorders>
            <w:shd w:val="clear" w:color="auto" w:fill="auto"/>
          </w:tcPr>
          <w:p w14:paraId="78BA5F3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DC_3A_n28A-n78A</w:t>
            </w:r>
          </w:p>
          <w:p w14:paraId="20E30A2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DC_3C_n28A-n78A</w:t>
            </w:r>
          </w:p>
        </w:tc>
        <w:tc>
          <w:tcPr>
            <w:tcW w:w="925" w:type="dxa"/>
            <w:gridSpan w:val="2"/>
            <w:shd w:val="clear" w:color="auto" w:fill="auto"/>
          </w:tcPr>
          <w:p w14:paraId="410895B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1636AE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5E085A2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177AC9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725E08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1845</w:t>
            </w:r>
          </w:p>
        </w:tc>
        <w:tc>
          <w:tcPr>
            <w:tcW w:w="717" w:type="dxa"/>
            <w:gridSpan w:val="4"/>
            <w:shd w:val="clear" w:color="auto" w:fill="auto"/>
          </w:tcPr>
          <w:p w14:paraId="332428B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D3AA8DC"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N/A</w:t>
            </w:r>
          </w:p>
        </w:tc>
      </w:tr>
      <w:tr w:rsidR="00AB180A" w:rsidRPr="007E115D" w14:paraId="72662C61" w14:textId="77777777" w:rsidTr="008A2741">
        <w:trPr>
          <w:gridAfter w:val="1"/>
          <w:wAfter w:w="299" w:type="dxa"/>
          <w:trHeight w:val="54"/>
          <w:jc w:val="center"/>
        </w:trPr>
        <w:tc>
          <w:tcPr>
            <w:tcW w:w="2258" w:type="dxa"/>
            <w:gridSpan w:val="4"/>
            <w:tcBorders>
              <w:top w:val="nil"/>
              <w:bottom w:val="nil"/>
            </w:tcBorders>
            <w:shd w:val="clear" w:color="auto" w:fill="auto"/>
          </w:tcPr>
          <w:p w14:paraId="4AFA43ED"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E0CADD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775192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725281C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24960E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417147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798</w:t>
            </w:r>
          </w:p>
        </w:tc>
        <w:tc>
          <w:tcPr>
            <w:tcW w:w="717" w:type="dxa"/>
            <w:gridSpan w:val="4"/>
            <w:shd w:val="clear" w:color="auto" w:fill="auto"/>
          </w:tcPr>
          <w:p w14:paraId="7479334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8B13C60"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N/A</w:t>
            </w:r>
          </w:p>
        </w:tc>
      </w:tr>
      <w:tr w:rsidR="00AB180A" w:rsidRPr="007E115D" w14:paraId="5C02998B"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4C16898"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AD6638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DB47FB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09380B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5BED1E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486DBA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3764</w:t>
            </w:r>
          </w:p>
        </w:tc>
        <w:tc>
          <w:tcPr>
            <w:tcW w:w="717" w:type="dxa"/>
            <w:gridSpan w:val="4"/>
            <w:shd w:val="clear" w:color="auto" w:fill="auto"/>
          </w:tcPr>
          <w:p w14:paraId="74A4F04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4.5</w:t>
            </w:r>
          </w:p>
        </w:tc>
        <w:tc>
          <w:tcPr>
            <w:tcW w:w="1362" w:type="dxa"/>
            <w:shd w:val="clear" w:color="auto" w:fill="auto"/>
          </w:tcPr>
          <w:p w14:paraId="76A2BB9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IMD5</w:t>
            </w:r>
          </w:p>
        </w:tc>
      </w:tr>
      <w:tr w:rsidR="00AB180A" w:rsidRPr="007E115D" w14:paraId="7F775FCA" w14:textId="77777777" w:rsidTr="008A2741">
        <w:trPr>
          <w:gridAfter w:val="1"/>
          <w:wAfter w:w="299" w:type="dxa"/>
          <w:trHeight w:val="216"/>
          <w:jc w:val="center"/>
        </w:trPr>
        <w:tc>
          <w:tcPr>
            <w:tcW w:w="2258" w:type="dxa"/>
            <w:gridSpan w:val="4"/>
            <w:tcBorders>
              <w:top w:val="single" w:sz="4" w:space="0" w:color="auto"/>
              <w:bottom w:val="nil"/>
            </w:tcBorders>
            <w:shd w:val="clear" w:color="auto" w:fill="auto"/>
          </w:tcPr>
          <w:p w14:paraId="6AC94AA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DC_3A_n28A-n79A</w:t>
            </w:r>
          </w:p>
        </w:tc>
        <w:tc>
          <w:tcPr>
            <w:tcW w:w="925" w:type="dxa"/>
            <w:gridSpan w:val="2"/>
            <w:shd w:val="clear" w:color="auto" w:fill="auto"/>
            <w:vAlign w:val="center"/>
          </w:tcPr>
          <w:p w14:paraId="4742BF3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vAlign w:val="center"/>
          </w:tcPr>
          <w:p w14:paraId="66AF72A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73CF702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780E541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14:paraId="58BC108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vAlign w:val="center"/>
          </w:tcPr>
          <w:p w14:paraId="41D2EAB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5383B9A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784AD4C2" w14:textId="77777777" w:rsidTr="008A2741">
        <w:trPr>
          <w:gridAfter w:val="1"/>
          <w:wAfter w:w="299" w:type="dxa"/>
          <w:trHeight w:val="216"/>
          <w:jc w:val="center"/>
        </w:trPr>
        <w:tc>
          <w:tcPr>
            <w:tcW w:w="2258" w:type="dxa"/>
            <w:gridSpan w:val="4"/>
            <w:tcBorders>
              <w:top w:val="nil"/>
              <w:bottom w:val="nil"/>
            </w:tcBorders>
            <w:shd w:val="clear" w:color="auto" w:fill="auto"/>
          </w:tcPr>
          <w:p w14:paraId="21A2B3D5"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79D9B7FC"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vAlign w:val="center"/>
          </w:tcPr>
          <w:p w14:paraId="307434E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51F8E5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56A561F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21AB6AC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780</w:t>
            </w:r>
          </w:p>
        </w:tc>
        <w:tc>
          <w:tcPr>
            <w:tcW w:w="717" w:type="dxa"/>
            <w:gridSpan w:val="4"/>
            <w:shd w:val="clear" w:color="auto" w:fill="auto"/>
            <w:vAlign w:val="center"/>
          </w:tcPr>
          <w:p w14:paraId="482C941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10.3</w:t>
            </w:r>
          </w:p>
        </w:tc>
        <w:tc>
          <w:tcPr>
            <w:tcW w:w="1362" w:type="dxa"/>
            <w:shd w:val="clear" w:color="auto" w:fill="auto"/>
            <w:vAlign w:val="center"/>
          </w:tcPr>
          <w:p w14:paraId="713AD00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IMD4</w:t>
            </w:r>
          </w:p>
        </w:tc>
      </w:tr>
      <w:tr w:rsidR="00AB180A" w:rsidRPr="007E115D" w14:paraId="01538BE3" w14:textId="77777777" w:rsidTr="008A2741">
        <w:trPr>
          <w:gridAfter w:val="1"/>
          <w:wAfter w:w="299" w:type="dxa"/>
          <w:trHeight w:val="216"/>
          <w:jc w:val="center"/>
        </w:trPr>
        <w:tc>
          <w:tcPr>
            <w:tcW w:w="2258" w:type="dxa"/>
            <w:gridSpan w:val="4"/>
            <w:tcBorders>
              <w:top w:val="nil"/>
              <w:bottom w:val="nil"/>
            </w:tcBorders>
            <w:shd w:val="clear" w:color="auto" w:fill="auto"/>
          </w:tcPr>
          <w:p w14:paraId="69D1163A"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154EA3B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vAlign w:val="center"/>
          </w:tcPr>
          <w:p w14:paraId="04EC360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4530</w:t>
            </w:r>
          </w:p>
        </w:tc>
        <w:tc>
          <w:tcPr>
            <w:tcW w:w="948" w:type="dxa"/>
            <w:gridSpan w:val="3"/>
            <w:shd w:val="clear" w:color="auto" w:fill="auto"/>
            <w:noWrap/>
            <w:vAlign w:val="center"/>
          </w:tcPr>
          <w:p w14:paraId="74E125A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40</w:t>
            </w:r>
          </w:p>
        </w:tc>
        <w:tc>
          <w:tcPr>
            <w:tcW w:w="1730" w:type="dxa"/>
            <w:gridSpan w:val="2"/>
            <w:shd w:val="clear" w:color="auto" w:fill="auto"/>
            <w:noWrap/>
            <w:vAlign w:val="center"/>
          </w:tcPr>
          <w:p w14:paraId="7C6F18B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216</w:t>
            </w:r>
          </w:p>
        </w:tc>
        <w:tc>
          <w:tcPr>
            <w:tcW w:w="1513" w:type="dxa"/>
            <w:gridSpan w:val="5"/>
            <w:shd w:val="clear" w:color="auto" w:fill="auto"/>
            <w:noWrap/>
            <w:vAlign w:val="center"/>
          </w:tcPr>
          <w:p w14:paraId="4D15020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4530</w:t>
            </w:r>
          </w:p>
        </w:tc>
        <w:tc>
          <w:tcPr>
            <w:tcW w:w="717" w:type="dxa"/>
            <w:gridSpan w:val="4"/>
            <w:shd w:val="clear" w:color="auto" w:fill="auto"/>
            <w:vAlign w:val="center"/>
          </w:tcPr>
          <w:p w14:paraId="39FB614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BD04E2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15F98FE8" w14:textId="77777777" w:rsidTr="008A2741">
        <w:trPr>
          <w:gridAfter w:val="1"/>
          <w:wAfter w:w="299" w:type="dxa"/>
          <w:trHeight w:val="216"/>
          <w:jc w:val="center"/>
        </w:trPr>
        <w:tc>
          <w:tcPr>
            <w:tcW w:w="2258" w:type="dxa"/>
            <w:gridSpan w:val="4"/>
            <w:tcBorders>
              <w:top w:val="nil"/>
              <w:bottom w:val="nil"/>
            </w:tcBorders>
            <w:shd w:val="clear" w:color="auto" w:fill="auto"/>
          </w:tcPr>
          <w:p w14:paraId="7D2A22DB"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54882FE2"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vAlign w:val="center"/>
          </w:tcPr>
          <w:p w14:paraId="07A1CDF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65664C0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20805CB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14:paraId="7772026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vAlign w:val="center"/>
          </w:tcPr>
          <w:p w14:paraId="6BD39B3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FF6467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143266CB" w14:textId="77777777" w:rsidTr="008A2741">
        <w:trPr>
          <w:gridAfter w:val="1"/>
          <w:wAfter w:w="299" w:type="dxa"/>
          <w:trHeight w:val="216"/>
          <w:jc w:val="center"/>
        </w:trPr>
        <w:tc>
          <w:tcPr>
            <w:tcW w:w="2258" w:type="dxa"/>
            <w:gridSpan w:val="4"/>
            <w:tcBorders>
              <w:top w:val="nil"/>
              <w:bottom w:val="nil"/>
            </w:tcBorders>
            <w:shd w:val="clear" w:color="auto" w:fill="auto"/>
          </w:tcPr>
          <w:p w14:paraId="221280DD"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3AE65FFF"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vAlign w:val="center"/>
          </w:tcPr>
          <w:p w14:paraId="32FD9EF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725</w:t>
            </w:r>
          </w:p>
        </w:tc>
        <w:tc>
          <w:tcPr>
            <w:tcW w:w="948" w:type="dxa"/>
            <w:gridSpan w:val="3"/>
            <w:shd w:val="clear" w:color="auto" w:fill="auto"/>
            <w:noWrap/>
            <w:vAlign w:val="center"/>
          </w:tcPr>
          <w:p w14:paraId="46C74D3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66E9B2E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14:paraId="2E825C0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780</w:t>
            </w:r>
          </w:p>
        </w:tc>
        <w:tc>
          <w:tcPr>
            <w:tcW w:w="717" w:type="dxa"/>
            <w:gridSpan w:val="4"/>
            <w:shd w:val="clear" w:color="auto" w:fill="auto"/>
            <w:vAlign w:val="center"/>
          </w:tcPr>
          <w:p w14:paraId="5A1082C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67511A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59CDCF4F"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6C9E45A5"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0EE2CB39"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vAlign w:val="center"/>
          </w:tcPr>
          <w:p w14:paraId="2D9AFBF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vAlign w:val="center"/>
          </w:tcPr>
          <w:p w14:paraId="2DC1C7D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40</w:t>
            </w:r>
          </w:p>
        </w:tc>
        <w:tc>
          <w:tcPr>
            <w:tcW w:w="1730" w:type="dxa"/>
            <w:gridSpan w:val="2"/>
            <w:shd w:val="clear" w:color="auto" w:fill="auto"/>
            <w:noWrap/>
            <w:vAlign w:val="center"/>
          </w:tcPr>
          <w:p w14:paraId="7E1B6B8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7CF8E24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4585</w:t>
            </w:r>
          </w:p>
        </w:tc>
        <w:tc>
          <w:tcPr>
            <w:tcW w:w="717" w:type="dxa"/>
            <w:gridSpan w:val="4"/>
            <w:shd w:val="clear" w:color="auto" w:fill="auto"/>
            <w:vAlign w:val="center"/>
          </w:tcPr>
          <w:p w14:paraId="730D752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9.4</w:t>
            </w:r>
          </w:p>
        </w:tc>
        <w:tc>
          <w:tcPr>
            <w:tcW w:w="1362" w:type="dxa"/>
            <w:shd w:val="clear" w:color="auto" w:fill="auto"/>
            <w:vAlign w:val="center"/>
          </w:tcPr>
          <w:p w14:paraId="6654AF1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IMD4</w:t>
            </w:r>
            <w:r w:rsidRPr="00841CB5">
              <w:rPr>
                <w:rFonts w:ascii="Arial" w:hAnsi="Arial" w:cs="Arial"/>
                <w:sz w:val="18"/>
                <w:szCs w:val="18"/>
                <w:vertAlign w:val="superscript"/>
              </w:rPr>
              <w:t>4</w:t>
            </w:r>
          </w:p>
        </w:tc>
      </w:tr>
      <w:tr w:rsidR="00AB180A" w:rsidRPr="007E115D" w14:paraId="2CB2EA88" w14:textId="77777777" w:rsidTr="008A2741">
        <w:trPr>
          <w:gridAfter w:val="1"/>
          <w:wAfter w:w="299" w:type="dxa"/>
          <w:trHeight w:val="54"/>
          <w:jc w:val="center"/>
        </w:trPr>
        <w:tc>
          <w:tcPr>
            <w:tcW w:w="2258" w:type="dxa"/>
            <w:gridSpan w:val="4"/>
            <w:tcBorders>
              <w:bottom w:val="nil"/>
            </w:tcBorders>
            <w:shd w:val="clear" w:color="auto" w:fill="auto"/>
          </w:tcPr>
          <w:p w14:paraId="4796EE4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DC_3A_SUL_n77A-n84A</w:t>
            </w:r>
          </w:p>
        </w:tc>
        <w:tc>
          <w:tcPr>
            <w:tcW w:w="925" w:type="dxa"/>
            <w:gridSpan w:val="2"/>
            <w:shd w:val="clear" w:color="auto" w:fill="auto"/>
          </w:tcPr>
          <w:p w14:paraId="043F045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0953C9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78424A4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228E62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6115EE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1877.5</w:t>
            </w:r>
          </w:p>
        </w:tc>
        <w:tc>
          <w:tcPr>
            <w:tcW w:w="717" w:type="dxa"/>
            <w:gridSpan w:val="4"/>
            <w:shd w:val="clear" w:color="auto" w:fill="auto"/>
          </w:tcPr>
          <w:p w14:paraId="337362E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CA5B8E4"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N/A</w:t>
            </w:r>
          </w:p>
        </w:tc>
      </w:tr>
      <w:tr w:rsidR="00AB180A" w:rsidRPr="007E115D" w14:paraId="2CE96020" w14:textId="77777777" w:rsidTr="008A2741">
        <w:trPr>
          <w:gridAfter w:val="1"/>
          <w:wAfter w:w="299" w:type="dxa"/>
          <w:trHeight w:val="54"/>
          <w:jc w:val="center"/>
        </w:trPr>
        <w:tc>
          <w:tcPr>
            <w:tcW w:w="2258" w:type="dxa"/>
            <w:gridSpan w:val="4"/>
            <w:tcBorders>
              <w:top w:val="nil"/>
              <w:bottom w:val="nil"/>
            </w:tcBorders>
            <w:shd w:val="clear" w:color="auto" w:fill="auto"/>
          </w:tcPr>
          <w:p w14:paraId="66DC25DE"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6A593E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n84</w:t>
            </w:r>
          </w:p>
        </w:tc>
        <w:tc>
          <w:tcPr>
            <w:tcW w:w="1067" w:type="dxa"/>
            <w:gridSpan w:val="2"/>
            <w:shd w:val="clear" w:color="auto" w:fill="auto"/>
            <w:noWrap/>
          </w:tcPr>
          <w:p w14:paraId="3928187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523EE69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2202D0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76B6185" w14:textId="77777777" w:rsidR="00AB180A" w:rsidRPr="007E115D" w:rsidRDefault="00AB180A" w:rsidP="00AB180A">
            <w:pPr>
              <w:jc w:val="center"/>
              <w:rPr>
                <w:rFonts w:ascii="Arial" w:hAnsi="Arial" w:cs="Arial"/>
                <w:sz w:val="18"/>
                <w:szCs w:val="18"/>
              </w:rPr>
            </w:pPr>
          </w:p>
        </w:tc>
        <w:tc>
          <w:tcPr>
            <w:tcW w:w="717" w:type="dxa"/>
            <w:gridSpan w:val="4"/>
            <w:shd w:val="clear" w:color="auto" w:fill="auto"/>
          </w:tcPr>
          <w:p w14:paraId="2D89033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C4CE490"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N/A</w:t>
            </w:r>
          </w:p>
        </w:tc>
      </w:tr>
      <w:tr w:rsidR="00AB180A" w:rsidRPr="007E115D" w14:paraId="5F042DAE"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10197030"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AF19CA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6212B95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35DD55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41CE390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1F6FAEB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3425</w:t>
            </w:r>
          </w:p>
        </w:tc>
        <w:tc>
          <w:tcPr>
            <w:tcW w:w="717" w:type="dxa"/>
            <w:gridSpan w:val="4"/>
            <w:shd w:val="clear" w:color="auto" w:fill="auto"/>
          </w:tcPr>
          <w:p w14:paraId="1A8F950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13.0</w:t>
            </w:r>
          </w:p>
        </w:tc>
        <w:tc>
          <w:tcPr>
            <w:tcW w:w="1362" w:type="dxa"/>
            <w:shd w:val="clear" w:color="auto" w:fill="auto"/>
          </w:tcPr>
          <w:p w14:paraId="11540302"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IMD4</w:t>
            </w:r>
          </w:p>
        </w:tc>
      </w:tr>
      <w:tr w:rsidR="00AB180A" w:rsidRPr="007E115D" w14:paraId="00B43614" w14:textId="77777777" w:rsidTr="008A2741">
        <w:trPr>
          <w:gridAfter w:val="1"/>
          <w:wAfter w:w="299" w:type="dxa"/>
          <w:trHeight w:val="54"/>
          <w:jc w:val="center"/>
        </w:trPr>
        <w:tc>
          <w:tcPr>
            <w:tcW w:w="2258" w:type="dxa"/>
            <w:gridSpan w:val="4"/>
            <w:tcBorders>
              <w:bottom w:val="nil"/>
            </w:tcBorders>
            <w:shd w:val="clear" w:color="auto" w:fill="auto"/>
          </w:tcPr>
          <w:p w14:paraId="3E5950C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DC_3A_n40A-n78A</w:t>
            </w:r>
          </w:p>
        </w:tc>
        <w:tc>
          <w:tcPr>
            <w:tcW w:w="925" w:type="dxa"/>
            <w:gridSpan w:val="2"/>
            <w:shd w:val="clear" w:color="auto" w:fill="auto"/>
          </w:tcPr>
          <w:p w14:paraId="037C3FE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0AC4C7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7CFD8ED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65E081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068BAA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1825</w:t>
            </w:r>
          </w:p>
        </w:tc>
        <w:tc>
          <w:tcPr>
            <w:tcW w:w="717" w:type="dxa"/>
            <w:gridSpan w:val="4"/>
            <w:shd w:val="clear" w:color="auto" w:fill="auto"/>
          </w:tcPr>
          <w:p w14:paraId="4CCDC59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D22877B"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N/A</w:t>
            </w:r>
          </w:p>
        </w:tc>
      </w:tr>
      <w:tr w:rsidR="00AB180A" w:rsidRPr="007E115D" w14:paraId="6CD969A9" w14:textId="77777777" w:rsidTr="008A2741">
        <w:trPr>
          <w:gridAfter w:val="1"/>
          <w:wAfter w:w="299" w:type="dxa"/>
          <w:trHeight w:val="54"/>
          <w:jc w:val="center"/>
        </w:trPr>
        <w:tc>
          <w:tcPr>
            <w:tcW w:w="2258" w:type="dxa"/>
            <w:gridSpan w:val="4"/>
            <w:tcBorders>
              <w:top w:val="nil"/>
              <w:bottom w:val="nil"/>
            </w:tcBorders>
            <w:shd w:val="clear" w:color="auto" w:fill="auto"/>
          </w:tcPr>
          <w:p w14:paraId="1C8B602E"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9F5800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4A3E790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2360</w:t>
            </w:r>
          </w:p>
        </w:tc>
        <w:tc>
          <w:tcPr>
            <w:tcW w:w="948" w:type="dxa"/>
            <w:gridSpan w:val="3"/>
            <w:shd w:val="clear" w:color="auto" w:fill="auto"/>
            <w:noWrap/>
          </w:tcPr>
          <w:p w14:paraId="59B6053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6F3781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5529AB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2360</w:t>
            </w:r>
          </w:p>
        </w:tc>
        <w:tc>
          <w:tcPr>
            <w:tcW w:w="717" w:type="dxa"/>
            <w:gridSpan w:val="4"/>
            <w:shd w:val="clear" w:color="auto" w:fill="auto"/>
          </w:tcPr>
          <w:p w14:paraId="3D0542B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DDCDB65"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N/A</w:t>
            </w:r>
          </w:p>
        </w:tc>
      </w:tr>
      <w:tr w:rsidR="00AB180A" w:rsidRPr="007E115D" w14:paraId="660F09A0" w14:textId="77777777" w:rsidTr="008A2741">
        <w:trPr>
          <w:gridAfter w:val="1"/>
          <w:wAfter w:w="299" w:type="dxa"/>
          <w:trHeight w:val="54"/>
          <w:jc w:val="center"/>
        </w:trPr>
        <w:tc>
          <w:tcPr>
            <w:tcW w:w="2258" w:type="dxa"/>
            <w:gridSpan w:val="4"/>
            <w:tcBorders>
              <w:top w:val="nil"/>
              <w:bottom w:val="nil"/>
            </w:tcBorders>
            <w:shd w:val="clear" w:color="auto" w:fill="auto"/>
          </w:tcPr>
          <w:p w14:paraId="6BB76C88"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6CB8C1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9C999A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6198DE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D652A0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D0A7CA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3620</w:t>
            </w:r>
          </w:p>
        </w:tc>
        <w:tc>
          <w:tcPr>
            <w:tcW w:w="717" w:type="dxa"/>
            <w:gridSpan w:val="4"/>
            <w:shd w:val="clear" w:color="auto" w:fill="auto"/>
          </w:tcPr>
          <w:p w14:paraId="665DD7C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4.8</w:t>
            </w:r>
          </w:p>
        </w:tc>
        <w:tc>
          <w:tcPr>
            <w:tcW w:w="1362" w:type="dxa"/>
            <w:shd w:val="clear" w:color="auto" w:fill="auto"/>
          </w:tcPr>
          <w:p w14:paraId="392BF2D1"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IMD5</w:t>
            </w:r>
          </w:p>
        </w:tc>
      </w:tr>
      <w:tr w:rsidR="00AB180A" w:rsidRPr="007E115D" w14:paraId="2DBCFBDE" w14:textId="77777777" w:rsidTr="008A2741">
        <w:trPr>
          <w:gridAfter w:val="1"/>
          <w:wAfter w:w="299" w:type="dxa"/>
          <w:trHeight w:val="54"/>
          <w:jc w:val="center"/>
        </w:trPr>
        <w:tc>
          <w:tcPr>
            <w:tcW w:w="2258" w:type="dxa"/>
            <w:gridSpan w:val="4"/>
            <w:tcBorders>
              <w:top w:val="nil"/>
              <w:bottom w:val="nil"/>
            </w:tcBorders>
            <w:shd w:val="clear" w:color="auto" w:fill="auto"/>
          </w:tcPr>
          <w:p w14:paraId="69F126D3"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36B557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7BB079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4D1EA5F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BD0B49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0ADCF5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1815</w:t>
            </w:r>
          </w:p>
        </w:tc>
        <w:tc>
          <w:tcPr>
            <w:tcW w:w="717" w:type="dxa"/>
            <w:gridSpan w:val="4"/>
            <w:shd w:val="clear" w:color="auto" w:fill="auto"/>
          </w:tcPr>
          <w:p w14:paraId="26F904F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A3F6972"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N/A</w:t>
            </w:r>
          </w:p>
        </w:tc>
      </w:tr>
      <w:tr w:rsidR="00AB180A" w:rsidRPr="007E115D" w14:paraId="707A357A" w14:textId="77777777" w:rsidTr="008A2741">
        <w:trPr>
          <w:gridAfter w:val="1"/>
          <w:wAfter w:w="299" w:type="dxa"/>
          <w:trHeight w:val="54"/>
          <w:jc w:val="center"/>
        </w:trPr>
        <w:tc>
          <w:tcPr>
            <w:tcW w:w="2258" w:type="dxa"/>
            <w:gridSpan w:val="4"/>
            <w:tcBorders>
              <w:top w:val="nil"/>
              <w:bottom w:val="nil"/>
            </w:tcBorders>
            <w:shd w:val="clear" w:color="auto" w:fill="auto"/>
          </w:tcPr>
          <w:p w14:paraId="46172D6B"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2363D7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5DFA3D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F9C504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ABFE1B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E443A3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2360</w:t>
            </w:r>
          </w:p>
        </w:tc>
        <w:tc>
          <w:tcPr>
            <w:tcW w:w="717" w:type="dxa"/>
            <w:gridSpan w:val="4"/>
            <w:shd w:val="clear" w:color="auto" w:fill="auto"/>
          </w:tcPr>
          <w:p w14:paraId="5A7979E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4.4</w:t>
            </w:r>
          </w:p>
        </w:tc>
        <w:tc>
          <w:tcPr>
            <w:tcW w:w="1362" w:type="dxa"/>
            <w:shd w:val="clear" w:color="auto" w:fill="auto"/>
          </w:tcPr>
          <w:p w14:paraId="0145DE9F"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IMD5</w:t>
            </w:r>
          </w:p>
        </w:tc>
      </w:tr>
      <w:tr w:rsidR="00AB180A" w:rsidRPr="007E115D" w14:paraId="28E185FE"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1B62809C"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CECA64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0DB3E82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3760</w:t>
            </w:r>
          </w:p>
        </w:tc>
        <w:tc>
          <w:tcPr>
            <w:tcW w:w="948" w:type="dxa"/>
            <w:gridSpan w:val="3"/>
            <w:shd w:val="clear" w:color="auto" w:fill="auto"/>
            <w:noWrap/>
          </w:tcPr>
          <w:p w14:paraId="49DF064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0BFFA16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8E0230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3760</w:t>
            </w:r>
          </w:p>
        </w:tc>
        <w:tc>
          <w:tcPr>
            <w:tcW w:w="717" w:type="dxa"/>
            <w:gridSpan w:val="4"/>
            <w:shd w:val="clear" w:color="auto" w:fill="auto"/>
          </w:tcPr>
          <w:p w14:paraId="79AC438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0A80555"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N/A</w:t>
            </w:r>
          </w:p>
        </w:tc>
      </w:tr>
      <w:tr w:rsidR="00AB180A" w:rsidRPr="007E115D" w14:paraId="429EA9BD" w14:textId="77777777" w:rsidTr="008A2741">
        <w:trPr>
          <w:gridAfter w:val="1"/>
          <w:wAfter w:w="299" w:type="dxa"/>
          <w:trHeight w:val="54"/>
          <w:jc w:val="center"/>
        </w:trPr>
        <w:tc>
          <w:tcPr>
            <w:tcW w:w="2258" w:type="dxa"/>
            <w:gridSpan w:val="4"/>
            <w:tcBorders>
              <w:bottom w:val="nil"/>
            </w:tcBorders>
            <w:shd w:val="clear" w:color="auto" w:fill="auto"/>
          </w:tcPr>
          <w:p w14:paraId="6EDE1B4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DC_3A_n40A-n79A</w:t>
            </w:r>
          </w:p>
        </w:tc>
        <w:tc>
          <w:tcPr>
            <w:tcW w:w="925" w:type="dxa"/>
            <w:gridSpan w:val="2"/>
            <w:shd w:val="clear" w:color="auto" w:fill="auto"/>
          </w:tcPr>
          <w:p w14:paraId="59C8F02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CB2943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tcPr>
          <w:p w14:paraId="39EBC4D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4EC1A7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0BF37D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1815</w:t>
            </w:r>
          </w:p>
        </w:tc>
        <w:tc>
          <w:tcPr>
            <w:tcW w:w="717" w:type="dxa"/>
            <w:gridSpan w:val="4"/>
            <w:shd w:val="clear" w:color="auto" w:fill="auto"/>
          </w:tcPr>
          <w:p w14:paraId="12CD33C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549285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37BCE8C6" w14:textId="77777777" w:rsidTr="008A2741">
        <w:trPr>
          <w:gridAfter w:val="1"/>
          <w:wAfter w:w="299" w:type="dxa"/>
          <w:trHeight w:val="54"/>
          <w:jc w:val="center"/>
        </w:trPr>
        <w:tc>
          <w:tcPr>
            <w:tcW w:w="2258" w:type="dxa"/>
            <w:gridSpan w:val="4"/>
            <w:tcBorders>
              <w:top w:val="nil"/>
              <w:bottom w:val="nil"/>
            </w:tcBorders>
            <w:shd w:val="clear" w:color="auto" w:fill="auto"/>
          </w:tcPr>
          <w:p w14:paraId="5BE2A0B5"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03C32E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407A422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2330</w:t>
            </w:r>
          </w:p>
        </w:tc>
        <w:tc>
          <w:tcPr>
            <w:tcW w:w="948" w:type="dxa"/>
            <w:gridSpan w:val="3"/>
            <w:shd w:val="clear" w:color="auto" w:fill="auto"/>
            <w:noWrap/>
          </w:tcPr>
          <w:p w14:paraId="2D49AC4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E62601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F0DB68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2330</w:t>
            </w:r>
          </w:p>
        </w:tc>
        <w:tc>
          <w:tcPr>
            <w:tcW w:w="717" w:type="dxa"/>
            <w:gridSpan w:val="4"/>
            <w:shd w:val="clear" w:color="auto" w:fill="auto"/>
          </w:tcPr>
          <w:p w14:paraId="6C1F9D2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3DD9C2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12E12D02" w14:textId="77777777" w:rsidTr="008A2741">
        <w:trPr>
          <w:gridAfter w:val="1"/>
          <w:wAfter w:w="299" w:type="dxa"/>
          <w:trHeight w:val="54"/>
          <w:jc w:val="center"/>
        </w:trPr>
        <w:tc>
          <w:tcPr>
            <w:tcW w:w="2258" w:type="dxa"/>
            <w:gridSpan w:val="4"/>
            <w:tcBorders>
              <w:top w:val="nil"/>
              <w:bottom w:val="nil"/>
            </w:tcBorders>
            <w:shd w:val="clear" w:color="auto" w:fill="auto"/>
          </w:tcPr>
          <w:p w14:paraId="653AD4E3"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D05E3F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0606D92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FC5EBB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76F07B9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2C1F48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4550</w:t>
            </w:r>
          </w:p>
        </w:tc>
        <w:tc>
          <w:tcPr>
            <w:tcW w:w="717" w:type="dxa"/>
            <w:gridSpan w:val="4"/>
            <w:shd w:val="clear" w:color="auto" w:fill="auto"/>
          </w:tcPr>
          <w:p w14:paraId="65CD7F3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4.7</w:t>
            </w:r>
          </w:p>
        </w:tc>
        <w:tc>
          <w:tcPr>
            <w:tcW w:w="1362" w:type="dxa"/>
            <w:shd w:val="clear" w:color="auto" w:fill="auto"/>
          </w:tcPr>
          <w:p w14:paraId="1796E52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IMD5</w:t>
            </w:r>
          </w:p>
        </w:tc>
      </w:tr>
      <w:tr w:rsidR="00AB180A" w:rsidRPr="007E115D" w14:paraId="3D463DE1" w14:textId="77777777" w:rsidTr="008A2741">
        <w:trPr>
          <w:gridAfter w:val="1"/>
          <w:wAfter w:w="299" w:type="dxa"/>
          <w:trHeight w:val="54"/>
          <w:jc w:val="center"/>
        </w:trPr>
        <w:tc>
          <w:tcPr>
            <w:tcW w:w="2258" w:type="dxa"/>
            <w:gridSpan w:val="4"/>
            <w:tcBorders>
              <w:top w:val="nil"/>
              <w:bottom w:val="nil"/>
            </w:tcBorders>
            <w:shd w:val="clear" w:color="auto" w:fill="auto"/>
          </w:tcPr>
          <w:p w14:paraId="63886F87"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42B8B0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5813E1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tcPr>
          <w:p w14:paraId="1A38F60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643C21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07A9C4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1815</w:t>
            </w:r>
          </w:p>
        </w:tc>
        <w:tc>
          <w:tcPr>
            <w:tcW w:w="717" w:type="dxa"/>
            <w:gridSpan w:val="4"/>
            <w:shd w:val="clear" w:color="auto" w:fill="auto"/>
          </w:tcPr>
          <w:p w14:paraId="3AC9AC5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5E5D5C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54B6A34B" w14:textId="77777777" w:rsidTr="008A2741">
        <w:trPr>
          <w:gridAfter w:val="1"/>
          <w:wAfter w:w="299" w:type="dxa"/>
          <w:trHeight w:val="54"/>
          <w:jc w:val="center"/>
        </w:trPr>
        <w:tc>
          <w:tcPr>
            <w:tcW w:w="2258" w:type="dxa"/>
            <w:gridSpan w:val="4"/>
            <w:tcBorders>
              <w:top w:val="nil"/>
              <w:bottom w:val="nil"/>
            </w:tcBorders>
            <w:shd w:val="clear" w:color="auto" w:fill="auto"/>
          </w:tcPr>
          <w:p w14:paraId="4AC0C8BD"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0E1D8F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534E7C6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507B6D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3FD2E4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2E4C55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2330</w:t>
            </w:r>
          </w:p>
        </w:tc>
        <w:tc>
          <w:tcPr>
            <w:tcW w:w="717" w:type="dxa"/>
            <w:gridSpan w:val="4"/>
            <w:shd w:val="clear" w:color="auto" w:fill="auto"/>
          </w:tcPr>
          <w:p w14:paraId="4D735DE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3.2</w:t>
            </w:r>
          </w:p>
        </w:tc>
        <w:tc>
          <w:tcPr>
            <w:tcW w:w="1362" w:type="dxa"/>
            <w:shd w:val="clear" w:color="auto" w:fill="auto"/>
          </w:tcPr>
          <w:p w14:paraId="5DE5D20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IMD5</w:t>
            </w:r>
          </w:p>
        </w:tc>
      </w:tr>
      <w:tr w:rsidR="00AB180A" w:rsidRPr="007E115D" w14:paraId="06AE643D"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7DA344CA"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B9303B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201CFB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4550</w:t>
            </w:r>
          </w:p>
        </w:tc>
        <w:tc>
          <w:tcPr>
            <w:tcW w:w="948" w:type="dxa"/>
            <w:gridSpan w:val="3"/>
            <w:shd w:val="clear" w:color="auto" w:fill="auto"/>
            <w:noWrap/>
          </w:tcPr>
          <w:p w14:paraId="2A8A18F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0EEC76C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5"/>
            <w:shd w:val="clear" w:color="auto" w:fill="auto"/>
            <w:noWrap/>
          </w:tcPr>
          <w:p w14:paraId="209568D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4550</w:t>
            </w:r>
          </w:p>
        </w:tc>
        <w:tc>
          <w:tcPr>
            <w:tcW w:w="717" w:type="dxa"/>
            <w:gridSpan w:val="4"/>
            <w:shd w:val="clear" w:color="auto" w:fill="auto"/>
          </w:tcPr>
          <w:p w14:paraId="1EE4C57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977741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2E10FF99" w14:textId="77777777" w:rsidTr="008A2741">
        <w:trPr>
          <w:gridAfter w:val="1"/>
          <w:wAfter w:w="299" w:type="dxa"/>
          <w:trHeight w:val="54"/>
          <w:jc w:val="center"/>
        </w:trPr>
        <w:tc>
          <w:tcPr>
            <w:tcW w:w="2258" w:type="dxa"/>
            <w:gridSpan w:val="4"/>
            <w:tcBorders>
              <w:bottom w:val="nil"/>
            </w:tcBorders>
            <w:shd w:val="clear" w:color="auto" w:fill="auto"/>
          </w:tcPr>
          <w:p w14:paraId="6B483A9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DC_3A_n41A-n79A</w:t>
            </w:r>
          </w:p>
        </w:tc>
        <w:tc>
          <w:tcPr>
            <w:tcW w:w="925" w:type="dxa"/>
            <w:gridSpan w:val="2"/>
            <w:shd w:val="clear" w:color="auto" w:fill="auto"/>
          </w:tcPr>
          <w:p w14:paraId="4CFDC40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E55E0F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3"/>
            <w:shd w:val="clear" w:color="auto" w:fill="auto"/>
            <w:noWrap/>
          </w:tcPr>
          <w:p w14:paraId="7FA5165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B56C59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AE6544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1865</w:t>
            </w:r>
          </w:p>
        </w:tc>
        <w:tc>
          <w:tcPr>
            <w:tcW w:w="717" w:type="dxa"/>
            <w:gridSpan w:val="4"/>
            <w:shd w:val="clear" w:color="auto" w:fill="auto"/>
          </w:tcPr>
          <w:p w14:paraId="013BBA0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B5B712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53EAA186" w14:textId="77777777" w:rsidTr="008A2741">
        <w:trPr>
          <w:gridAfter w:val="1"/>
          <w:wAfter w:w="299" w:type="dxa"/>
          <w:trHeight w:val="54"/>
          <w:jc w:val="center"/>
        </w:trPr>
        <w:tc>
          <w:tcPr>
            <w:tcW w:w="2258" w:type="dxa"/>
            <w:gridSpan w:val="4"/>
            <w:tcBorders>
              <w:top w:val="nil"/>
              <w:bottom w:val="nil"/>
            </w:tcBorders>
            <w:shd w:val="clear" w:color="auto" w:fill="auto"/>
          </w:tcPr>
          <w:p w14:paraId="5D2A5D62"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D4D596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5B6BDEB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2670</w:t>
            </w:r>
          </w:p>
        </w:tc>
        <w:tc>
          <w:tcPr>
            <w:tcW w:w="948" w:type="dxa"/>
            <w:gridSpan w:val="3"/>
            <w:shd w:val="clear" w:color="auto" w:fill="auto"/>
            <w:noWrap/>
          </w:tcPr>
          <w:p w14:paraId="544B2C6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2F442A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FAE514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2670</w:t>
            </w:r>
          </w:p>
        </w:tc>
        <w:tc>
          <w:tcPr>
            <w:tcW w:w="717" w:type="dxa"/>
            <w:gridSpan w:val="4"/>
            <w:shd w:val="clear" w:color="auto" w:fill="auto"/>
          </w:tcPr>
          <w:p w14:paraId="6D7091E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29AB3A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4E854B46"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6B4370B0"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546F61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E5AB3D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8B1BB0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35620FA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DFE83E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4440</w:t>
            </w:r>
          </w:p>
        </w:tc>
        <w:tc>
          <w:tcPr>
            <w:tcW w:w="717" w:type="dxa"/>
            <w:gridSpan w:val="4"/>
            <w:shd w:val="clear" w:color="auto" w:fill="auto"/>
          </w:tcPr>
          <w:p w14:paraId="78163A4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30.8</w:t>
            </w:r>
          </w:p>
        </w:tc>
        <w:tc>
          <w:tcPr>
            <w:tcW w:w="1362" w:type="dxa"/>
            <w:shd w:val="clear" w:color="auto" w:fill="auto"/>
          </w:tcPr>
          <w:p w14:paraId="07C5E8E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IMD2</w:t>
            </w:r>
            <w:r w:rsidRPr="00841CB5">
              <w:rPr>
                <w:rFonts w:ascii="Arial" w:hAnsi="Arial" w:cs="Arial"/>
                <w:sz w:val="18"/>
                <w:szCs w:val="18"/>
                <w:vertAlign w:val="superscript"/>
                <w:lang w:eastAsia="zh-CN"/>
              </w:rPr>
              <w:t>4</w:t>
            </w:r>
          </w:p>
        </w:tc>
      </w:tr>
      <w:tr w:rsidR="00AB180A" w:rsidRPr="007E115D" w14:paraId="3BC478D8" w14:textId="77777777" w:rsidTr="008A2741">
        <w:trPr>
          <w:gridAfter w:val="1"/>
          <w:wAfter w:w="299" w:type="dxa"/>
          <w:trHeight w:val="54"/>
          <w:jc w:val="center"/>
        </w:trPr>
        <w:tc>
          <w:tcPr>
            <w:tcW w:w="2258" w:type="dxa"/>
            <w:gridSpan w:val="4"/>
            <w:tcBorders>
              <w:top w:val="nil"/>
              <w:bottom w:val="nil"/>
            </w:tcBorders>
            <w:shd w:val="clear" w:color="auto" w:fill="auto"/>
          </w:tcPr>
          <w:p w14:paraId="6AA5965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DC_3A-42A_n1A</w:t>
            </w:r>
          </w:p>
          <w:p w14:paraId="6D85869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DC_3A-42C_n1A</w:t>
            </w:r>
          </w:p>
        </w:tc>
        <w:tc>
          <w:tcPr>
            <w:tcW w:w="925" w:type="dxa"/>
            <w:gridSpan w:val="2"/>
            <w:shd w:val="clear" w:color="auto" w:fill="auto"/>
          </w:tcPr>
          <w:p w14:paraId="3689E3F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2FA632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3ABA976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34F01C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904852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1877.5</w:t>
            </w:r>
          </w:p>
        </w:tc>
        <w:tc>
          <w:tcPr>
            <w:tcW w:w="717" w:type="dxa"/>
            <w:gridSpan w:val="4"/>
            <w:shd w:val="clear" w:color="auto" w:fill="auto"/>
          </w:tcPr>
          <w:p w14:paraId="2D7478F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852639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1CA66E63" w14:textId="77777777" w:rsidTr="008A2741">
        <w:trPr>
          <w:gridAfter w:val="1"/>
          <w:wAfter w:w="299" w:type="dxa"/>
          <w:trHeight w:val="54"/>
          <w:jc w:val="center"/>
        </w:trPr>
        <w:tc>
          <w:tcPr>
            <w:tcW w:w="2258" w:type="dxa"/>
            <w:gridSpan w:val="4"/>
            <w:tcBorders>
              <w:top w:val="nil"/>
              <w:bottom w:val="nil"/>
            </w:tcBorders>
            <w:shd w:val="clear" w:color="auto" w:fill="auto"/>
          </w:tcPr>
          <w:p w14:paraId="7B5CC524"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103EBA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42</w:t>
            </w:r>
          </w:p>
        </w:tc>
        <w:tc>
          <w:tcPr>
            <w:tcW w:w="1067" w:type="dxa"/>
            <w:gridSpan w:val="2"/>
            <w:shd w:val="clear" w:color="auto" w:fill="auto"/>
            <w:noWrap/>
          </w:tcPr>
          <w:p w14:paraId="7E73CC4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3B7036C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shd w:val="clear" w:color="auto" w:fill="auto"/>
            <w:noWrap/>
          </w:tcPr>
          <w:p w14:paraId="5AF3381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5"/>
            <w:shd w:val="clear" w:color="auto" w:fill="auto"/>
            <w:noWrap/>
          </w:tcPr>
          <w:p w14:paraId="3FBC314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3425</w:t>
            </w:r>
          </w:p>
        </w:tc>
        <w:tc>
          <w:tcPr>
            <w:tcW w:w="717" w:type="dxa"/>
            <w:gridSpan w:val="4"/>
            <w:shd w:val="clear" w:color="auto" w:fill="auto"/>
          </w:tcPr>
          <w:p w14:paraId="31BB905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13.0</w:t>
            </w:r>
          </w:p>
        </w:tc>
        <w:tc>
          <w:tcPr>
            <w:tcW w:w="1362" w:type="dxa"/>
            <w:shd w:val="clear" w:color="auto" w:fill="auto"/>
          </w:tcPr>
          <w:p w14:paraId="039C424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IMD4</w:t>
            </w:r>
          </w:p>
        </w:tc>
      </w:tr>
      <w:tr w:rsidR="00AB180A" w:rsidRPr="007E115D" w14:paraId="2EFA6BD3"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37E59D56"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ED1D01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522A13F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1922.5</w:t>
            </w:r>
          </w:p>
        </w:tc>
        <w:tc>
          <w:tcPr>
            <w:tcW w:w="948" w:type="dxa"/>
            <w:gridSpan w:val="3"/>
            <w:shd w:val="clear" w:color="auto" w:fill="auto"/>
            <w:noWrap/>
          </w:tcPr>
          <w:p w14:paraId="334D01B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C477D2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D9A344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2112.5</w:t>
            </w:r>
          </w:p>
        </w:tc>
        <w:tc>
          <w:tcPr>
            <w:tcW w:w="717" w:type="dxa"/>
            <w:gridSpan w:val="4"/>
            <w:shd w:val="clear" w:color="auto" w:fill="auto"/>
          </w:tcPr>
          <w:p w14:paraId="2FD4C7E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10604F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7136E339" w14:textId="77777777" w:rsidTr="008A2741">
        <w:trPr>
          <w:gridAfter w:val="1"/>
          <w:wAfter w:w="299" w:type="dxa"/>
          <w:trHeight w:val="54"/>
          <w:jc w:val="center"/>
        </w:trPr>
        <w:tc>
          <w:tcPr>
            <w:tcW w:w="2258" w:type="dxa"/>
            <w:gridSpan w:val="4"/>
            <w:tcBorders>
              <w:bottom w:val="nil"/>
            </w:tcBorders>
            <w:shd w:val="clear" w:color="auto" w:fill="auto"/>
          </w:tcPr>
          <w:p w14:paraId="5807588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DC_3A_n75A-n78A</w:t>
            </w:r>
          </w:p>
          <w:p w14:paraId="2CDC8CA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DC_3A_n75A-</w:t>
            </w:r>
            <w:r w:rsidRPr="007E115D">
              <w:rPr>
                <w:rFonts w:ascii="Arial" w:hAnsi="Arial" w:cs="Arial"/>
                <w:sz w:val="18"/>
                <w:szCs w:val="18"/>
                <w:lang w:eastAsia="zh-CN"/>
              </w:rPr>
              <w:t>n78(2A)</w:t>
            </w:r>
          </w:p>
        </w:tc>
        <w:tc>
          <w:tcPr>
            <w:tcW w:w="925" w:type="dxa"/>
            <w:gridSpan w:val="2"/>
            <w:shd w:val="clear" w:color="auto" w:fill="auto"/>
          </w:tcPr>
          <w:p w14:paraId="240C0F4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DB2C3E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4E1235B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BA4256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33C559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1877.5</w:t>
            </w:r>
          </w:p>
        </w:tc>
        <w:tc>
          <w:tcPr>
            <w:tcW w:w="717" w:type="dxa"/>
            <w:gridSpan w:val="4"/>
            <w:shd w:val="clear" w:color="auto" w:fill="auto"/>
          </w:tcPr>
          <w:p w14:paraId="4CAC1B8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1A9FC0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69CB48BA" w14:textId="77777777" w:rsidTr="008A2741">
        <w:trPr>
          <w:gridAfter w:val="1"/>
          <w:wAfter w:w="299" w:type="dxa"/>
          <w:trHeight w:val="54"/>
          <w:jc w:val="center"/>
        </w:trPr>
        <w:tc>
          <w:tcPr>
            <w:tcW w:w="2258" w:type="dxa"/>
            <w:gridSpan w:val="4"/>
            <w:tcBorders>
              <w:top w:val="nil"/>
              <w:bottom w:val="nil"/>
            </w:tcBorders>
            <w:shd w:val="clear" w:color="auto" w:fill="auto"/>
          </w:tcPr>
          <w:p w14:paraId="61B7E882"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75FB0B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D0A84F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shd w:val="clear" w:color="auto" w:fill="auto"/>
            <w:noWrap/>
          </w:tcPr>
          <w:p w14:paraId="779BCB9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EDDAA0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8D1CB4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3305</w:t>
            </w:r>
          </w:p>
        </w:tc>
        <w:tc>
          <w:tcPr>
            <w:tcW w:w="717" w:type="dxa"/>
            <w:gridSpan w:val="4"/>
            <w:shd w:val="clear" w:color="auto" w:fill="auto"/>
          </w:tcPr>
          <w:p w14:paraId="736F533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0D8D76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5BE211F3"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36B1F305"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3C4CC6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n75</w:t>
            </w:r>
          </w:p>
        </w:tc>
        <w:tc>
          <w:tcPr>
            <w:tcW w:w="1067" w:type="dxa"/>
            <w:gridSpan w:val="2"/>
            <w:shd w:val="clear" w:color="auto" w:fill="auto"/>
            <w:noWrap/>
          </w:tcPr>
          <w:p w14:paraId="0FE341A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C594A4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884482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5D02A3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1514.5</w:t>
            </w:r>
          </w:p>
        </w:tc>
        <w:tc>
          <w:tcPr>
            <w:tcW w:w="717" w:type="dxa"/>
            <w:gridSpan w:val="4"/>
            <w:shd w:val="clear" w:color="auto" w:fill="auto"/>
          </w:tcPr>
          <w:p w14:paraId="4DF0BFC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10.0</w:t>
            </w:r>
          </w:p>
        </w:tc>
        <w:tc>
          <w:tcPr>
            <w:tcW w:w="1362" w:type="dxa"/>
            <w:shd w:val="clear" w:color="auto" w:fill="auto"/>
          </w:tcPr>
          <w:p w14:paraId="27FACEF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IMD2</w:t>
            </w:r>
          </w:p>
        </w:tc>
      </w:tr>
      <w:tr w:rsidR="00AB180A" w:rsidRPr="007E115D" w14:paraId="6D8725B4" w14:textId="77777777" w:rsidTr="008A2741">
        <w:trPr>
          <w:gridAfter w:val="1"/>
          <w:wAfter w:w="299" w:type="dxa"/>
          <w:trHeight w:val="54"/>
          <w:jc w:val="center"/>
        </w:trPr>
        <w:tc>
          <w:tcPr>
            <w:tcW w:w="2258" w:type="dxa"/>
            <w:gridSpan w:val="4"/>
            <w:tcBorders>
              <w:bottom w:val="nil"/>
            </w:tcBorders>
            <w:shd w:val="clear" w:color="auto" w:fill="auto"/>
          </w:tcPr>
          <w:p w14:paraId="0AD770A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DC_3A_n78A-n79A</w:t>
            </w:r>
          </w:p>
        </w:tc>
        <w:tc>
          <w:tcPr>
            <w:tcW w:w="925" w:type="dxa"/>
            <w:gridSpan w:val="2"/>
            <w:shd w:val="clear" w:color="auto" w:fill="auto"/>
          </w:tcPr>
          <w:p w14:paraId="060A1E5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D3B081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6CB1FFF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3B5ADF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BE0246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tcPr>
          <w:p w14:paraId="10E1D31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26D1338"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N/A</w:t>
            </w:r>
          </w:p>
        </w:tc>
      </w:tr>
      <w:tr w:rsidR="00AB180A" w:rsidRPr="007E115D" w14:paraId="1B9B6908" w14:textId="77777777" w:rsidTr="008A2741">
        <w:trPr>
          <w:gridAfter w:val="1"/>
          <w:wAfter w:w="299" w:type="dxa"/>
          <w:trHeight w:val="54"/>
          <w:jc w:val="center"/>
        </w:trPr>
        <w:tc>
          <w:tcPr>
            <w:tcW w:w="2258" w:type="dxa"/>
            <w:gridSpan w:val="4"/>
            <w:tcBorders>
              <w:top w:val="nil"/>
              <w:bottom w:val="nil"/>
            </w:tcBorders>
            <w:shd w:val="clear" w:color="auto" w:fill="auto"/>
          </w:tcPr>
          <w:p w14:paraId="74BE6CD7"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862571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FB3BEE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3340</w:t>
            </w:r>
          </w:p>
        </w:tc>
        <w:tc>
          <w:tcPr>
            <w:tcW w:w="948" w:type="dxa"/>
            <w:gridSpan w:val="3"/>
            <w:shd w:val="clear" w:color="auto" w:fill="auto"/>
            <w:noWrap/>
          </w:tcPr>
          <w:p w14:paraId="2DAEC06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41873F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925427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3340</w:t>
            </w:r>
          </w:p>
        </w:tc>
        <w:tc>
          <w:tcPr>
            <w:tcW w:w="717" w:type="dxa"/>
            <w:gridSpan w:val="4"/>
            <w:shd w:val="clear" w:color="auto" w:fill="auto"/>
          </w:tcPr>
          <w:p w14:paraId="0574900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3C51AA0"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N/A</w:t>
            </w:r>
          </w:p>
        </w:tc>
      </w:tr>
      <w:tr w:rsidR="00AB180A" w:rsidRPr="007E115D" w14:paraId="68C9CC24" w14:textId="77777777" w:rsidTr="008A2741">
        <w:trPr>
          <w:gridAfter w:val="1"/>
          <w:wAfter w:w="299" w:type="dxa"/>
          <w:trHeight w:val="54"/>
          <w:jc w:val="center"/>
        </w:trPr>
        <w:tc>
          <w:tcPr>
            <w:tcW w:w="2258" w:type="dxa"/>
            <w:gridSpan w:val="4"/>
            <w:tcBorders>
              <w:top w:val="nil"/>
              <w:bottom w:val="nil"/>
            </w:tcBorders>
            <w:shd w:val="clear" w:color="auto" w:fill="auto"/>
          </w:tcPr>
          <w:p w14:paraId="341929E1"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4686BA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4F6305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3A8870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13516EF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61AB58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4910</w:t>
            </w:r>
          </w:p>
        </w:tc>
        <w:tc>
          <w:tcPr>
            <w:tcW w:w="717" w:type="dxa"/>
            <w:gridSpan w:val="4"/>
            <w:shd w:val="clear" w:color="auto" w:fill="auto"/>
          </w:tcPr>
          <w:p w14:paraId="39B2AD9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16.3</w:t>
            </w:r>
          </w:p>
        </w:tc>
        <w:tc>
          <w:tcPr>
            <w:tcW w:w="1362" w:type="dxa"/>
            <w:shd w:val="clear" w:color="auto" w:fill="auto"/>
          </w:tcPr>
          <w:p w14:paraId="16B9965B"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IMD3</w:t>
            </w:r>
          </w:p>
        </w:tc>
      </w:tr>
      <w:tr w:rsidR="00AB180A" w:rsidRPr="007E115D" w14:paraId="0855FE54" w14:textId="77777777" w:rsidTr="008A2741">
        <w:trPr>
          <w:gridAfter w:val="1"/>
          <w:wAfter w:w="299" w:type="dxa"/>
          <w:trHeight w:val="54"/>
          <w:jc w:val="center"/>
        </w:trPr>
        <w:tc>
          <w:tcPr>
            <w:tcW w:w="2258" w:type="dxa"/>
            <w:gridSpan w:val="4"/>
            <w:tcBorders>
              <w:top w:val="nil"/>
              <w:bottom w:val="nil"/>
            </w:tcBorders>
            <w:shd w:val="clear" w:color="auto" w:fill="auto"/>
          </w:tcPr>
          <w:p w14:paraId="20A96BEE"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E9E3DB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7B1539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28DFB83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9AB0E5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251085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tcPr>
          <w:p w14:paraId="19B93C4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2497D3A"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N/A</w:t>
            </w:r>
          </w:p>
        </w:tc>
      </w:tr>
      <w:tr w:rsidR="00AB180A" w:rsidRPr="007E115D" w14:paraId="0C03CB88" w14:textId="77777777" w:rsidTr="008A2741">
        <w:trPr>
          <w:gridAfter w:val="1"/>
          <w:wAfter w:w="299" w:type="dxa"/>
          <w:trHeight w:val="54"/>
          <w:jc w:val="center"/>
        </w:trPr>
        <w:tc>
          <w:tcPr>
            <w:tcW w:w="2258" w:type="dxa"/>
            <w:gridSpan w:val="4"/>
            <w:tcBorders>
              <w:top w:val="nil"/>
              <w:bottom w:val="nil"/>
            </w:tcBorders>
            <w:shd w:val="clear" w:color="auto" w:fill="auto"/>
          </w:tcPr>
          <w:p w14:paraId="660A9157"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E76929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65E3935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4510</w:t>
            </w:r>
          </w:p>
        </w:tc>
        <w:tc>
          <w:tcPr>
            <w:tcW w:w="948" w:type="dxa"/>
            <w:gridSpan w:val="3"/>
            <w:shd w:val="clear" w:color="auto" w:fill="auto"/>
            <w:noWrap/>
          </w:tcPr>
          <w:p w14:paraId="66981F3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74F233B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0AB67F7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4510</w:t>
            </w:r>
          </w:p>
        </w:tc>
        <w:tc>
          <w:tcPr>
            <w:tcW w:w="717" w:type="dxa"/>
            <w:gridSpan w:val="4"/>
            <w:shd w:val="clear" w:color="auto" w:fill="auto"/>
          </w:tcPr>
          <w:p w14:paraId="1644FAD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F5787DB"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N/A</w:t>
            </w:r>
          </w:p>
        </w:tc>
      </w:tr>
      <w:tr w:rsidR="00AB180A" w:rsidRPr="007E115D" w14:paraId="31991858"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08A3D456"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015960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7283EA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DF8D03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D59446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4A2A6A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3710</w:t>
            </w:r>
          </w:p>
        </w:tc>
        <w:tc>
          <w:tcPr>
            <w:tcW w:w="717" w:type="dxa"/>
            <w:gridSpan w:val="4"/>
            <w:shd w:val="clear" w:color="auto" w:fill="auto"/>
          </w:tcPr>
          <w:p w14:paraId="2EE0DA3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4.2</w:t>
            </w:r>
          </w:p>
        </w:tc>
        <w:tc>
          <w:tcPr>
            <w:tcW w:w="1362" w:type="dxa"/>
            <w:shd w:val="clear" w:color="auto" w:fill="auto"/>
          </w:tcPr>
          <w:p w14:paraId="03215A7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IMD5</w:t>
            </w:r>
          </w:p>
        </w:tc>
      </w:tr>
      <w:tr w:rsidR="00AB180A" w:rsidRPr="007E115D" w14:paraId="7C567CB5" w14:textId="77777777" w:rsidTr="008A2741">
        <w:trPr>
          <w:gridAfter w:val="1"/>
          <w:wAfter w:w="299" w:type="dxa"/>
          <w:trHeight w:val="54"/>
          <w:jc w:val="center"/>
        </w:trPr>
        <w:tc>
          <w:tcPr>
            <w:tcW w:w="2258" w:type="dxa"/>
            <w:gridSpan w:val="4"/>
            <w:tcBorders>
              <w:bottom w:val="nil"/>
            </w:tcBorders>
            <w:shd w:val="clear" w:color="auto" w:fill="auto"/>
          </w:tcPr>
          <w:p w14:paraId="5947C4E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DC_3A_SUL_n78A-n82A</w:t>
            </w:r>
          </w:p>
        </w:tc>
        <w:tc>
          <w:tcPr>
            <w:tcW w:w="925" w:type="dxa"/>
            <w:gridSpan w:val="2"/>
            <w:shd w:val="clear" w:color="auto" w:fill="auto"/>
          </w:tcPr>
          <w:p w14:paraId="3158E59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3A6BF93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5B44916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08A7E1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C13631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1870</w:t>
            </w:r>
          </w:p>
        </w:tc>
        <w:tc>
          <w:tcPr>
            <w:tcW w:w="717" w:type="dxa"/>
            <w:gridSpan w:val="4"/>
            <w:shd w:val="clear" w:color="auto" w:fill="auto"/>
          </w:tcPr>
          <w:p w14:paraId="5ECD281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w:t>
            </w:r>
          </w:p>
        </w:tc>
        <w:tc>
          <w:tcPr>
            <w:tcW w:w="1362" w:type="dxa"/>
            <w:shd w:val="clear" w:color="auto" w:fill="auto"/>
          </w:tcPr>
          <w:p w14:paraId="7F8715A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IMD4</w:t>
            </w:r>
          </w:p>
        </w:tc>
      </w:tr>
      <w:tr w:rsidR="00AB180A" w:rsidRPr="007E115D" w14:paraId="40169F57"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1CFB3241"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BC39CE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n82</w:t>
            </w:r>
          </w:p>
        </w:tc>
        <w:tc>
          <w:tcPr>
            <w:tcW w:w="1067" w:type="dxa"/>
            <w:gridSpan w:val="2"/>
            <w:shd w:val="clear" w:color="auto" w:fill="auto"/>
            <w:noWrap/>
          </w:tcPr>
          <w:p w14:paraId="4A668FE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5BAC3A4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945BFE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3E05E56" w14:textId="77777777" w:rsidR="00AB180A" w:rsidRPr="007E115D" w:rsidRDefault="00AB180A" w:rsidP="00AB180A">
            <w:pPr>
              <w:jc w:val="center"/>
              <w:rPr>
                <w:rFonts w:ascii="Arial" w:hAnsi="Arial" w:cs="Arial"/>
                <w:sz w:val="18"/>
                <w:szCs w:val="18"/>
              </w:rPr>
            </w:pPr>
          </w:p>
        </w:tc>
        <w:tc>
          <w:tcPr>
            <w:tcW w:w="717" w:type="dxa"/>
            <w:gridSpan w:val="4"/>
            <w:shd w:val="clear" w:color="auto" w:fill="auto"/>
          </w:tcPr>
          <w:p w14:paraId="518FB32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0D7C11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119E9956" w14:textId="77777777" w:rsidTr="008A2741">
        <w:trPr>
          <w:gridAfter w:val="1"/>
          <w:wAfter w:w="299" w:type="dxa"/>
          <w:trHeight w:val="54"/>
          <w:jc w:val="center"/>
        </w:trPr>
        <w:tc>
          <w:tcPr>
            <w:tcW w:w="2258" w:type="dxa"/>
            <w:gridSpan w:val="4"/>
            <w:tcBorders>
              <w:bottom w:val="nil"/>
            </w:tcBorders>
            <w:shd w:val="clear" w:color="auto" w:fill="auto"/>
          </w:tcPr>
          <w:p w14:paraId="3EEB913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DC_3A_SUL_n78A-n84A</w:t>
            </w:r>
          </w:p>
        </w:tc>
        <w:tc>
          <w:tcPr>
            <w:tcW w:w="925" w:type="dxa"/>
            <w:gridSpan w:val="2"/>
            <w:shd w:val="clear" w:color="auto" w:fill="auto"/>
          </w:tcPr>
          <w:p w14:paraId="6E2FB9A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7F3575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0D69E27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220FA5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630CE0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1877.5</w:t>
            </w:r>
          </w:p>
        </w:tc>
        <w:tc>
          <w:tcPr>
            <w:tcW w:w="717" w:type="dxa"/>
            <w:gridSpan w:val="4"/>
            <w:shd w:val="clear" w:color="auto" w:fill="auto"/>
          </w:tcPr>
          <w:p w14:paraId="095C7DA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C4DD98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5B1B652A" w14:textId="77777777" w:rsidTr="008A2741">
        <w:trPr>
          <w:gridAfter w:val="1"/>
          <w:wAfter w:w="299" w:type="dxa"/>
          <w:trHeight w:val="22"/>
          <w:jc w:val="center"/>
        </w:trPr>
        <w:tc>
          <w:tcPr>
            <w:tcW w:w="2258" w:type="dxa"/>
            <w:gridSpan w:val="4"/>
            <w:tcBorders>
              <w:top w:val="nil"/>
              <w:bottom w:val="nil"/>
            </w:tcBorders>
            <w:shd w:val="clear" w:color="auto" w:fill="auto"/>
          </w:tcPr>
          <w:p w14:paraId="0C6D3FCD"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63560D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n84</w:t>
            </w:r>
          </w:p>
        </w:tc>
        <w:tc>
          <w:tcPr>
            <w:tcW w:w="1067" w:type="dxa"/>
            <w:gridSpan w:val="2"/>
            <w:shd w:val="clear" w:color="auto" w:fill="auto"/>
            <w:noWrap/>
          </w:tcPr>
          <w:p w14:paraId="58D1930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7B02CC8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56D7EC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4A69959" w14:textId="77777777" w:rsidR="00AB180A" w:rsidRPr="007E115D" w:rsidRDefault="00AB180A" w:rsidP="00AB180A">
            <w:pPr>
              <w:jc w:val="center"/>
              <w:rPr>
                <w:rFonts w:ascii="Arial" w:hAnsi="Arial" w:cs="Arial"/>
                <w:sz w:val="18"/>
                <w:szCs w:val="18"/>
              </w:rPr>
            </w:pPr>
          </w:p>
        </w:tc>
        <w:tc>
          <w:tcPr>
            <w:tcW w:w="717" w:type="dxa"/>
            <w:gridSpan w:val="4"/>
            <w:shd w:val="clear" w:color="auto" w:fill="auto"/>
          </w:tcPr>
          <w:p w14:paraId="4655D67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611FCC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17B5F700"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4504D44C"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55151D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BBE2E2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9FC6D3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73F6F74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6478406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3425</w:t>
            </w:r>
          </w:p>
        </w:tc>
        <w:tc>
          <w:tcPr>
            <w:tcW w:w="717" w:type="dxa"/>
            <w:gridSpan w:val="4"/>
            <w:shd w:val="clear" w:color="auto" w:fill="auto"/>
          </w:tcPr>
          <w:p w14:paraId="744B3CF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13.0</w:t>
            </w:r>
          </w:p>
        </w:tc>
        <w:tc>
          <w:tcPr>
            <w:tcW w:w="1362" w:type="dxa"/>
            <w:shd w:val="clear" w:color="auto" w:fill="auto"/>
          </w:tcPr>
          <w:p w14:paraId="056F3E4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IMD4</w:t>
            </w:r>
          </w:p>
        </w:tc>
      </w:tr>
      <w:tr w:rsidR="00AB180A" w:rsidRPr="007E115D" w14:paraId="23D192EA" w14:textId="77777777" w:rsidTr="008A2741">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3AD18B7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DC_3A-32A_n1A</w:t>
            </w:r>
          </w:p>
        </w:tc>
        <w:tc>
          <w:tcPr>
            <w:tcW w:w="925" w:type="dxa"/>
            <w:gridSpan w:val="2"/>
            <w:tcBorders>
              <w:left w:val="single" w:sz="4" w:space="0" w:color="auto"/>
            </w:tcBorders>
            <w:shd w:val="clear" w:color="auto" w:fill="auto"/>
          </w:tcPr>
          <w:p w14:paraId="13E07DF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264C705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5D7EF27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A282A1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1E3F8B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1815</w:t>
            </w:r>
          </w:p>
        </w:tc>
        <w:tc>
          <w:tcPr>
            <w:tcW w:w="717" w:type="dxa"/>
            <w:gridSpan w:val="4"/>
            <w:shd w:val="clear" w:color="auto" w:fill="auto"/>
          </w:tcPr>
          <w:p w14:paraId="41CA6DE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DE84CA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1C23224D" w14:textId="77777777" w:rsidTr="008A2741">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39FDD23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DC_3C-32A_n1A</w:t>
            </w:r>
          </w:p>
        </w:tc>
        <w:tc>
          <w:tcPr>
            <w:tcW w:w="925" w:type="dxa"/>
            <w:gridSpan w:val="2"/>
            <w:tcBorders>
              <w:left w:val="single" w:sz="4" w:space="0" w:color="auto"/>
            </w:tcBorders>
            <w:shd w:val="clear" w:color="auto" w:fill="auto"/>
          </w:tcPr>
          <w:p w14:paraId="5976F64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32</w:t>
            </w:r>
          </w:p>
        </w:tc>
        <w:tc>
          <w:tcPr>
            <w:tcW w:w="1067" w:type="dxa"/>
            <w:gridSpan w:val="2"/>
            <w:shd w:val="clear" w:color="auto" w:fill="auto"/>
            <w:noWrap/>
          </w:tcPr>
          <w:p w14:paraId="43D1E6C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68ECE2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F87D66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9383F1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1480</w:t>
            </w:r>
          </w:p>
        </w:tc>
        <w:tc>
          <w:tcPr>
            <w:tcW w:w="717" w:type="dxa"/>
            <w:gridSpan w:val="4"/>
            <w:shd w:val="clear" w:color="auto" w:fill="auto"/>
          </w:tcPr>
          <w:p w14:paraId="2DDA7A1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15.2</w:t>
            </w:r>
          </w:p>
        </w:tc>
        <w:tc>
          <w:tcPr>
            <w:tcW w:w="1362" w:type="dxa"/>
            <w:shd w:val="clear" w:color="auto" w:fill="auto"/>
          </w:tcPr>
          <w:p w14:paraId="318A27B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r>
              <w:rPr>
                <w:rFonts w:ascii="Arial" w:hAnsi="Arial" w:cs="Arial"/>
                <w:sz w:val="18"/>
                <w:vertAlign w:val="superscript"/>
              </w:rPr>
              <w:t>4,16</w:t>
            </w:r>
          </w:p>
        </w:tc>
      </w:tr>
      <w:tr w:rsidR="00AB180A" w:rsidRPr="007E115D" w14:paraId="5CDBCC00" w14:textId="77777777" w:rsidTr="008A2741">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0AE7B6FF" w14:textId="77777777" w:rsidR="00AB180A" w:rsidRPr="007E115D" w:rsidRDefault="00AB180A" w:rsidP="00AB180A">
            <w:pPr>
              <w:jc w:val="center"/>
              <w:rPr>
                <w:rFonts w:ascii="Arial" w:hAnsi="Arial" w:cs="Arial"/>
                <w:sz w:val="18"/>
                <w:szCs w:val="18"/>
              </w:rPr>
            </w:pPr>
          </w:p>
        </w:tc>
        <w:tc>
          <w:tcPr>
            <w:tcW w:w="925" w:type="dxa"/>
            <w:gridSpan w:val="2"/>
            <w:tcBorders>
              <w:left w:val="single" w:sz="4" w:space="0" w:color="auto"/>
              <w:bottom w:val="single" w:sz="4" w:space="0" w:color="auto"/>
            </w:tcBorders>
            <w:shd w:val="clear" w:color="auto" w:fill="auto"/>
          </w:tcPr>
          <w:p w14:paraId="7664120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n1</w:t>
            </w:r>
          </w:p>
        </w:tc>
        <w:tc>
          <w:tcPr>
            <w:tcW w:w="1067" w:type="dxa"/>
            <w:gridSpan w:val="2"/>
            <w:tcBorders>
              <w:bottom w:val="single" w:sz="4" w:space="0" w:color="auto"/>
            </w:tcBorders>
            <w:shd w:val="clear" w:color="auto" w:fill="auto"/>
            <w:noWrap/>
          </w:tcPr>
          <w:p w14:paraId="7813812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1960</w:t>
            </w:r>
          </w:p>
        </w:tc>
        <w:tc>
          <w:tcPr>
            <w:tcW w:w="948" w:type="dxa"/>
            <w:gridSpan w:val="3"/>
            <w:tcBorders>
              <w:bottom w:val="single" w:sz="4" w:space="0" w:color="auto"/>
            </w:tcBorders>
            <w:shd w:val="clear" w:color="auto" w:fill="auto"/>
            <w:noWrap/>
          </w:tcPr>
          <w:p w14:paraId="1F4DEE3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0BB8670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3C5485F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2150</w:t>
            </w:r>
          </w:p>
        </w:tc>
        <w:tc>
          <w:tcPr>
            <w:tcW w:w="717" w:type="dxa"/>
            <w:gridSpan w:val="4"/>
            <w:tcBorders>
              <w:bottom w:val="single" w:sz="4" w:space="0" w:color="auto"/>
            </w:tcBorders>
            <w:shd w:val="clear" w:color="auto" w:fill="auto"/>
          </w:tcPr>
          <w:p w14:paraId="11A3AD6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shd w:val="clear" w:color="auto" w:fill="auto"/>
          </w:tcPr>
          <w:p w14:paraId="4F3FC7A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751EC1F8" w14:textId="77777777" w:rsidTr="008A2741">
        <w:trPr>
          <w:gridAfter w:val="1"/>
          <w:wAfter w:w="299" w:type="dxa"/>
          <w:trHeight w:val="22"/>
          <w:jc w:val="center"/>
        </w:trPr>
        <w:tc>
          <w:tcPr>
            <w:tcW w:w="2258" w:type="dxa"/>
            <w:gridSpan w:val="4"/>
            <w:tcBorders>
              <w:top w:val="single" w:sz="4" w:space="0" w:color="auto"/>
              <w:bottom w:val="nil"/>
            </w:tcBorders>
            <w:shd w:val="clear" w:color="auto" w:fill="auto"/>
          </w:tcPr>
          <w:p w14:paraId="772E16E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DC_3A-32A_n78A</w:t>
            </w:r>
          </w:p>
          <w:p w14:paraId="3E30B1B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DC_3C-32A_n78A</w:t>
            </w:r>
          </w:p>
          <w:p w14:paraId="6D1FB78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lastRenderedPageBreak/>
              <w:t>DC_3A-32A_n78C</w:t>
            </w:r>
          </w:p>
          <w:p w14:paraId="74D10A1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DC_3A-32A_n78(2A)</w:t>
            </w:r>
          </w:p>
        </w:tc>
        <w:tc>
          <w:tcPr>
            <w:tcW w:w="925" w:type="dxa"/>
            <w:gridSpan w:val="2"/>
            <w:shd w:val="clear" w:color="auto" w:fill="auto"/>
          </w:tcPr>
          <w:p w14:paraId="127CEFD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lastRenderedPageBreak/>
              <w:t>3</w:t>
            </w:r>
          </w:p>
        </w:tc>
        <w:tc>
          <w:tcPr>
            <w:tcW w:w="1067" w:type="dxa"/>
            <w:gridSpan w:val="2"/>
            <w:shd w:val="clear" w:color="auto" w:fill="auto"/>
            <w:noWrap/>
          </w:tcPr>
          <w:p w14:paraId="5E0A031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4124759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EC040E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087B5D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1825</w:t>
            </w:r>
          </w:p>
        </w:tc>
        <w:tc>
          <w:tcPr>
            <w:tcW w:w="717" w:type="dxa"/>
            <w:gridSpan w:val="4"/>
            <w:shd w:val="clear" w:color="auto" w:fill="auto"/>
          </w:tcPr>
          <w:p w14:paraId="1157C89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FB7B16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74E56343" w14:textId="77777777" w:rsidTr="008A2741">
        <w:trPr>
          <w:gridAfter w:val="1"/>
          <w:wAfter w:w="299" w:type="dxa"/>
          <w:trHeight w:val="22"/>
          <w:jc w:val="center"/>
        </w:trPr>
        <w:tc>
          <w:tcPr>
            <w:tcW w:w="2258" w:type="dxa"/>
            <w:gridSpan w:val="4"/>
            <w:tcBorders>
              <w:top w:val="nil"/>
              <w:bottom w:val="nil"/>
            </w:tcBorders>
            <w:shd w:val="clear" w:color="auto" w:fill="auto"/>
          </w:tcPr>
          <w:p w14:paraId="38042E6C"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375AB4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32</w:t>
            </w:r>
          </w:p>
        </w:tc>
        <w:tc>
          <w:tcPr>
            <w:tcW w:w="1067" w:type="dxa"/>
            <w:gridSpan w:val="2"/>
            <w:shd w:val="clear" w:color="auto" w:fill="auto"/>
            <w:noWrap/>
          </w:tcPr>
          <w:p w14:paraId="24392FB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0E866A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EB7197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157D8C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1470</w:t>
            </w:r>
          </w:p>
        </w:tc>
        <w:tc>
          <w:tcPr>
            <w:tcW w:w="717" w:type="dxa"/>
            <w:gridSpan w:val="4"/>
            <w:shd w:val="clear" w:color="auto" w:fill="auto"/>
          </w:tcPr>
          <w:p w14:paraId="6224CE4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4.9</w:t>
            </w:r>
          </w:p>
        </w:tc>
        <w:tc>
          <w:tcPr>
            <w:tcW w:w="1362" w:type="dxa"/>
            <w:shd w:val="clear" w:color="auto" w:fill="auto"/>
          </w:tcPr>
          <w:p w14:paraId="390AF85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IMD4</w:t>
            </w:r>
          </w:p>
        </w:tc>
      </w:tr>
      <w:tr w:rsidR="00AB180A" w:rsidRPr="007E115D" w14:paraId="51A98877" w14:textId="77777777" w:rsidTr="008A2741">
        <w:trPr>
          <w:gridAfter w:val="1"/>
          <w:wAfter w:w="299" w:type="dxa"/>
          <w:trHeight w:val="22"/>
          <w:jc w:val="center"/>
        </w:trPr>
        <w:tc>
          <w:tcPr>
            <w:tcW w:w="2258" w:type="dxa"/>
            <w:gridSpan w:val="4"/>
            <w:tcBorders>
              <w:top w:val="nil"/>
              <w:bottom w:val="nil"/>
            </w:tcBorders>
            <w:shd w:val="clear" w:color="auto" w:fill="auto"/>
          </w:tcPr>
          <w:p w14:paraId="1F1DFCC0"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C760B8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7A4C8E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3720</w:t>
            </w:r>
          </w:p>
        </w:tc>
        <w:tc>
          <w:tcPr>
            <w:tcW w:w="948" w:type="dxa"/>
            <w:gridSpan w:val="3"/>
            <w:shd w:val="clear" w:color="auto" w:fill="auto"/>
            <w:noWrap/>
          </w:tcPr>
          <w:p w14:paraId="47BB383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468F6C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9CF940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3720</w:t>
            </w:r>
          </w:p>
        </w:tc>
        <w:tc>
          <w:tcPr>
            <w:tcW w:w="717" w:type="dxa"/>
            <w:gridSpan w:val="4"/>
            <w:shd w:val="clear" w:color="auto" w:fill="auto"/>
          </w:tcPr>
          <w:p w14:paraId="2B6F57E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98C97D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64066987" w14:textId="77777777" w:rsidTr="008A2741">
        <w:trPr>
          <w:gridAfter w:val="1"/>
          <w:wAfter w:w="299" w:type="dxa"/>
          <w:trHeight w:val="22"/>
          <w:jc w:val="center"/>
        </w:trPr>
        <w:tc>
          <w:tcPr>
            <w:tcW w:w="2258" w:type="dxa"/>
            <w:gridSpan w:val="4"/>
            <w:tcBorders>
              <w:top w:val="nil"/>
              <w:bottom w:val="nil"/>
            </w:tcBorders>
            <w:shd w:val="clear" w:color="auto" w:fill="auto"/>
          </w:tcPr>
          <w:p w14:paraId="6FE51F02"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3E3918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C51CC6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1775</w:t>
            </w:r>
          </w:p>
        </w:tc>
        <w:tc>
          <w:tcPr>
            <w:tcW w:w="948" w:type="dxa"/>
            <w:gridSpan w:val="3"/>
            <w:shd w:val="clear" w:color="auto" w:fill="auto"/>
            <w:noWrap/>
          </w:tcPr>
          <w:p w14:paraId="391BF47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07D8F8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BF73CC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1870</w:t>
            </w:r>
          </w:p>
        </w:tc>
        <w:tc>
          <w:tcPr>
            <w:tcW w:w="717" w:type="dxa"/>
            <w:gridSpan w:val="4"/>
            <w:shd w:val="clear" w:color="auto" w:fill="auto"/>
          </w:tcPr>
          <w:p w14:paraId="06E2796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957453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1A6CE3C5" w14:textId="77777777" w:rsidTr="008A2741">
        <w:trPr>
          <w:gridAfter w:val="1"/>
          <w:wAfter w:w="299" w:type="dxa"/>
          <w:trHeight w:val="22"/>
          <w:jc w:val="center"/>
        </w:trPr>
        <w:tc>
          <w:tcPr>
            <w:tcW w:w="2258" w:type="dxa"/>
            <w:gridSpan w:val="4"/>
            <w:tcBorders>
              <w:top w:val="nil"/>
              <w:bottom w:val="nil"/>
            </w:tcBorders>
            <w:shd w:val="clear" w:color="auto" w:fill="auto"/>
          </w:tcPr>
          <w:p w14:paraId="650B3C21"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B0EA0E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32</w:t>
            </w:r>
          </w:p>
        </w:tc>
        <w:tc>
          <w:tcPr>
            <w:tcW w:w="1067" w:type="dxa"/>
            <w:gridSpan w:val="2"/>
            <w:shd w:val="clear" w:color="auto" w:fill="auto"/>
            <w:noWrap/>
          </w:tcPr>
          <w:p w14:paraId="7B3F420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4D5532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6E49B3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B23A42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1475</w:t>
            </w:r>
          </w:p>
        </w:tc>
        <w:tc>
          <w:tcPr>
            <w:tcW w:w="717" w:type="dxa"/>
            <w:gridSpan w:val="4"/>
            <w:shd w:val="clear" w:color="auto" w:fill="auto"/>
          </w:tcPr>
          <w:p w14:paraId="315E8E0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0</w:t>
            </w:r>
          </w:p>
        </w:tc>
        <w:tc>
          <w:tcPr>
            <w:tcW w:w="1362" w:type="dxa"/>
            <w:shd w:val="clear" w:color="auto" w:fill="auto"/>
          </w:tcPr>
          <w:p w14:paraId="137C163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IMD5</w:t>
            </w:r>
          </w:p>
        </w:tc>
      </w:tr>
      <w:tr w:rsidR="00AB180A" w:rsidRPr="007E115D" w14:paraId="58531EA4"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5E6AC159"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08869C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4C4F714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3400</w:t>
            </w:r>
          </w:p>
        </w:tc>
        <w:tc>
          <w:tcPr>
            <w:tcW w:w="948" w:type="dxa"/>
            <w:gridSpan w:val="3"/>
            <w:shd w:val="clear" w:color="auto" w:fill="auto"/>
            <w:noWrap/>
          </w:tcPr>
          <w:p w14:paraId="1EB8A2A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C44CAE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629629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3400</w:t>
            </w:r>
          </w:p>
        </w:tc>
        <w:tc>
          <w:tcPr>
            <w:tcW w:w="717" w:type="dxa"/>
            <w:gridSpan w:val="4"/>
            <w:shd w:val="clear" w:color="auto" w:fill="auto"/>
          </w:tcPr>
          <w:p w14:paraId="5CB78CF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8A90C8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023F78F8" w14:textId="77777777" w:rsidTr="008A2741">
        <w:trPr>
          <w:gridAfter w:val="1"/>
          <w:wAfter w:w="299" w:type="dxa"/>
          <w:trHeight w:val="22"/>
          <w:jc w:val="center"/>
        </w:trPr>
        <w:tc>
          <w:tcPr>
            <w:tcW w:w="2258" w:type="dxa"/>
            <w:gridSpan w:val="4"/>
            <w:vMerge w:val="restart"/>
            <w:tcBorders>
              <w:top w:val="nil"/>
            </w:tcBorders>
            <w:shd w:val="clear" w:color="auto" w:fill="auto"/>
          </w:tcPr>
          <w:p w14:paraId="07CB53D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DC_3A-38A_n28A</w:t>
            </w:r>
          </w:p>
          <w:p w14:paraId="1E5D40C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DC_3C-38A_n28A</w:t>
            </w:r>
          </w:p>
          <w:p w14:paraId="7A8A863A"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F4C55E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38</w:t>
            </w:r>
          </w:p>
        </w:tc>
        <w:tc>
          <w:tcPr>
            <w:tcW w:w="1067" w:type="dxa"/>
            <w:gridSpan w:val="2"/>
            <w:shd w:val="clear" w:color="auto" w:fill="auto"/>
            <w:noWrap/>
          </w:tcPr>
          <w:p w14:paraId="1E88824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2575</w:t>
            </w:r>
          </w:p>
        </w:tc>
        <w:tc>
          <w:tcPr>
            <w:tcW w:w="948" w:type="dxa"/>
            <w:gridSpan w:val="3"/>
            <w:shd w:val="clear" w:color="auto" w:fill="auto"/>
            <w:noWrap/>
          </w:tcPr>
          <w:p w14:paraId="75FA548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F889EA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73A17C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2575</w:t>
            </w:r>
          </w:p>
        </w:tc>
        <w:tc>
          <w:tcPr>
            <w:tcW w:w="717" w:type="dxa"/>
            <w:gridSpan w:val="4"/>
            <w:shd w:val="clear" w:color="auto" w:fill="auto"/>
          </w:tcPr>
          <w:p w14:paraId="6AAFC55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433CCA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1CE2F13B" w14:textId="77777777" w:rsidTr="008A2741">
        <w:trPr>
          <w:gridAfter w:val="1"/>
          <w:wAfter w:w="299" w:type="dxa"/>
          <w:trHeight w:val="22"/>
          <w:jc w:val="center"/>
        </w:trPr>
        <w:tc>
          <w:tcPr>
            <w:tcW w:w="2258" w:type="dxa"/>
            <w:gridSpan w:val="4"/>
            <w:vMerge/>
            <w:shd w:val="clear" w:color="auto" w:fill="auto"/>
          </w:tcPr>
          <w:p w14:paraId="58106216"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78FD55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33F831F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725</w:t>
            </w:r>
          </w:p>
        </w:tc>
        <w:tc>
          <w:tcPr>
            <w:tcW w:w="948" w:type="dxa"/>
            <w:gridSpan w:val="3"/>
            <w:shd w:val="clear" w:color="auto" w:fill="auto"/>
            <w:noWrap/>
          </w:tcPr>
          <w:p w14:paraId="53A09B0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368496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2D43FB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780</w:t>
            </w:r>
          </w:p>
        </w:tc>
        <w:tc>
          <w:tcPr>
            <w:tcW w:w="717" w:type="dxa"/>
            <w:gridSpan w:val="4"/>
            <w:shd w:val="clear" w:color="auto" w:fill="auto"/>
          </w:tcPr>
          <w:p w14:paraId="039E41A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9487CA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5586521A" w14:textId="77777777" w:rsidTr="008A2741">
        <w:trPr>
          <w:gridAfter w:val="1"/>
          <w:wAfter w:w="299" w:type="dxa"/>
          <w:trHeight w:val="22"/>
          <w:jc w:val="center"/>
        </w:trPr>
        <w:tc>
          <w:tcPr>
            <w:tcW w:w="2258" w:type="dxa"/>
            <w:gridSpan w:val="4"/>
            <w:vMerge/>
            <w:tcBorders>
              <w:bottom w:val="single" w:sz="4" w:space="0" w:color="auto"/>
            </w:tcBorders>
            <w:shd w:val="clear" w:color="auto" w:fill="auto"/>
          </w:tcPr>
          <w:p w14:paraId="494D20C0"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EEE480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64F26E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2594B31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4A6D87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FCB0AA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1850</w:t>
            </w:r>
          </w:p>
        </w:tc>
        <w:tc>
          <w:tcPr>
            <w:tcW w:w="717" w:type="dxa"/>
            <w:gridSpan w:val="4"/>
            <w:shd w:val="clear" w:color="auto" w:fill="auto"/>
          </w:tcPr>
          <w:p w14:paraId="4B65403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w:t>
            </w:r>
          </w:p>
        </w:tc>
        <w:tc>
          <w:tcPr>
            <w:tcW w:w="1362" w:type="dxa"/>
            <w:shd w:val="clear" w:color="auto" w:fill="auto"/>
          </w:tcPr>
          <w:p w14:paraId="065DBF7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AB180A" w:rsidRPr="007E115D" w14:paraId="7000087B" w14:textId="77777777" w:rsidTr="008A2741">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tcPr>
          <w:p w14:paraId="1D08998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DC_3A-38A_n78A</w:t>
            </w:r>
          </w:p>
          <w:p w14:paraId="6DF74B2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DC_3C-38A_n78A</w:t>
            </w:r>
          </w:p>
        </w:tc>
        <w:tc>
          <w:tcPr>
            <w:tcW w:w="925" w:type="dxa"/>
            <w:gridSpan w:val="2"/>
            <w:tcBorders>
              <w:top w:val="single" w:sz="4" w:space="0" w:color="auto"/>
              <w:left w:val="single" w:sz="4" w:space="0" w:color="auto"/>
              <w:bottom w:val="single" w:sz="4" w:space="0" w:color="auto"/>
              <w:right w:val="single" w:sz="4" w:space="0" w:color="auto"/>
            </w:tcBorders>
          </w:tcPr>
          <w:p w14:paraId="4309FE7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7173EE0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77F515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A61604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4B7A1E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1830</w:t>
            </w:r>
          </w:p>
        </w:tc>
        <w:tc>
          <w:tcPr>
            <w:tcW w:w="717" w:type="dxa"/>
            <w:gridSpan w:val="4"/>
            <w:tcBorders>
              <w:top w:val="single" w:sz="4" w:space="0" w:color="auto"/>
              <w:left w:val="single" w:sz="4" w:space="0" w:color="auto"/>
              <w:bottom w:val="single" w:sz="4" w:space="0" w:color="auto"/>
              <w:right w:val="single" w:sz="4" w:space="0" w:color="auto"/>
            </w:tcBorders>
          </w:tcPr>
          <w:p w14:paraId="53CA8BB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16.4</w:t>
            </w:r>
          </w:p>
        </w:tc>
        <w:tc>
          <w:tcPr>
            <w:tcW w:w="1362" w:type="dxa"/>
            <w:tcBorders>
              <w:top w:val="single" w:sz="4" w:space="0" w:color="auto"/>
              <w:left w:val="single" w:sz="4" w:space="0" w:color="auto"/>
              <w:bottom w:val="single" w:sz="4" w:space="0" w:color="auto"/>
              <w:right w:val="single" w:sz="4" w:space="0" w:color="auto"/>
            </w:tcBorders>
          </w:tcPr>
          <w:p w14:paraId="1C5E7D77"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IMD3</w:t>
            </w:r>
            <w:r w:rsidRPr="00841CB5">
              <w:rPr>
                <w:rFonts w:ascii="Arial" w:hAnsi="Arial" w:cs="Arial"/>
                <w:sz w:val="18"/>
                <w:szCs w:val="18"/>
                <w:vertAlign w:val="superscript"/>
              </w:rPr>
              <w:t>5</w:t>
            </w:r>
          </w:p>
        </w:tc>
      </w:tr>
      <w:tr w:rsidR="00AB180A" w:rsidRPr="007E115D" w14:paraId="6224A2A7" w14:textId="77777777" w:rsidTr="008A2741">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4C52571C" w14:textId="77777777" w:rsidR="00AB180A" w:rsidRPr="007E115D" w:rsidRDefault="00AB180A" w:rsidP="00AB180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DE4B3C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tcPr>
          <w:p w14:paraId="19D099C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tcPr>
          <w:p w14:paraId="72A836A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A45192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7E1E1E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2615</w:t>
            </w:r>
          </w:p>
        </w:tc>
        <w:tc>
          <w:tcPr>
            <w:tcW w:w="717" w:type="dxa"/>
            <w:gridSpan w:val="4"/>
            <w:tcBorders>
              <w:top w:val="single" w:sz="4" w:space="0" w:color="auto"/>
              <w:left w:val="single" w:sz="4" w:space="0" w:color="auto"/>
              <w:bottom w:val="single" w:sz="4" w:space="0" w:color="auto"/>
              <w:right w:val="single" w:sz="4" w:space="0" w:color="auto"/>
            </w:tcBorders>
          </w:tcPr>
          <w:p w14:paraId="7FA334E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33061CC"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N/A</w:t>
            </w:r>
          </w:p>
        </w:tc>
      </w:tr>
      <w:tr w:rsidR="00AB180A" w:rsidRPr="007E115D" w14:paraId="3487DAC4" w14:textId="77777777" w:rsidTr="008A2741">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3280CED0" w14:textId="77777777" w:rsidR="00AB180A" w:rsidRPr="007E115D" w:rsidRDefault="00AB180A" w:rsidP="00AB180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28ADBD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74210F5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tcPr>
          <w:p w14:paraId="3355571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BFADDE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121FCAE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3400</w:t>
            </w:r>
          </w:p>
        </w:tc>
        <w:tc>
          <w:tcPr>
            <w:tcW w:w="717" w:type="dxa"/>
            <w:gridSpan w:val="4"/>
            <w:tcBorders>
              <w:top w:val="single" w:sz="4" w:space="0" w:color="auto"/>
              <w:left w:val="single" w:sz="4" w:space="0" w:color="auto"/>
              <w:bottom w:val="single" w:sz="4" w:space="0" w:color="auto"/>
              <w:right w:val="single" w:sz="4" w:space="0" w:color="auto"/>
            </w:tcBorders>
          </w:tcPr>
          <w:p w14:paraId="68B6B2B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3F1F66F"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N/A</w:t>
            </w:r>
          </w:p>
        </w:tc>
      </w:tr>
      <w:tr w:rsidR="00AB180A" w:rsidRPr="007E115D" w14:paraId="2848BC51" w14:textId="77777777" w:rsidTr="008A2741">
        <w:trPr>
          <w:gridAfter w:val="1"/>
          <w:wAfter w:w="299" w:type="dxa"/>
          <w:trHeight w:val="54"/>
          <w:jc w:val="center"/>
        </w:trPr>
        <w:tc>
          <w:tcPr>
            <w:tcW w:w="2258" w:type="dxa"/>
            <w:gridSpan w:val="4"/>
            <w:tcBorders>
              <w:bottom w:val="nil"/>
            </w:tcBorders>
            <w:shd w:val="clear" w:color="auto" w:fill="auto"/>
            <w:hideMark/>
          </w:tcPr>
          <w:p w14:paraId="5AE04DE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40A_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p w14:paraId="6A1928F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DC_3A-40C_n1A</w:t>
            </w:r>
          </w:p>
        </w:tc>
        <w:tc>
          <w:tcPr>
            <w:tcW w:w="925" w:type="dxa"/>
            <w:gridSpan w:val="2"/>
            <w:shd w:val="clear" w:color="auto" w:fill="auto"/>
            <w:hideMark/>
          </w:tcPr>
          <w:p w14:paraId="6245D00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2B4B0BF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7915DD2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6D1779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CE5705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4912771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46F98E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12BC41CC" w14:textId="77777777" w:rsidTr="008A2741">
        <w:trPr>
          <w:gridAfter w:val="1"/>
          <w:wAfter w:w="299" w:type="dxa"/>
          <w:trHeight w:val="22"/>
          <w:jc w:val="center"/>
        </w:trPr>
        <w:tc>
          <w:tcPr>
            <w:tcW w:w="2258" w:type="dxa"/>
            <w:gridSpan w:val="4"/>
            <w:tcBorders>
              <w:top w:val="nil"/>
              <w:bottom w:val="nil"/>
            </w:tcBorders>
            <w:shd w:val="clear" w:color="auto" w:fill="auto"/>
            <w:hideMark/>
          </w:tcPr>
          <w:p w14:paraId="096D3B55" w14:textId="77777777" w:rsidR="00AB180A" w:rsidRPr="007E115D" w:rsidRDefault="00AB180A" w:rsidP="00AB180A">
            <w:pPr>
              <w:jc w:val="center"/>
              <w:rPr>
                <w:rFonts w:ascii="Arial" w:hAnsi="Arial" w:cs="Arial"/>
                <w:sz w:val="18"/>
                <w:szCs w:val="18"/>
              </w:rPr>
            </w:pPr>
          </w:p>
        </w:tc>
        <w:tc>
          <w:tcPr>
            <w:tcW w:w="925" w:type="dxa"/>
            <w:gridSpan w:val="2"/>
            <w:shd w:val="clear" w:color="auto" w:fill="auto"/>
            <w:hideMark/>
          </w:tcPr>
          <w:p w14:paraId="3E89DF6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A4D579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1426843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4AB009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F421C5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1830</w:t>
            </w:r>
          </w:p>
        </w:tc>
        <w:tc>
          <w:tcPr>
            <w:tcW w:w="717" w:type="dxa"/>
            <w:gridSpan w:val="4"/>
            <w:shd w:val="clear" w:color="auto" w:fill="auto"/>
          </w:tcPr>
          <w:p w14:paraId="3646D32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61F884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57BC1588"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5B34EA74"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813389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346EA12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329BDD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363FAE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D9D530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2380</w:t>
            </w:r>
          </w:p>
        </w:tc>
        <w:tc>
          <w:tcPr>
            <w:tcW w:w="717" w:type="dxa"/>
            <w:gridSpan w:val="4"/>
            <w:shd w:val="clear" w:color="auto" w:fill="auto"/>
          </w:tcPr>
          <w:p w14:paraId="4787D91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8.0</w:t>
            </w:r>
          </w:p>
        </w:tc>
        <w:tc>
          <w:tcPr>
            <w:tcW w:w="1362" w:type="dxa"/>
            <w:shd w:val="clear" w:color="auto" w:fill="auto"/>
          </w:tcPr>
          <w:p w14:paraId="41A0FAA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IMD5</w:t>
            </w:r>
          </w:p>
        </w:tc>
      </w:tr>
      <w:tr w:rsidR="00AB180A" w:rsidRPr="007E115D" w14:paraId="1474844B" w14:textId="77777777" w:rsidTr="008A2741">
        <w:trPr>
          <w:gridAfter w:val="1"/>
          <w:wAfter w:w="299" w:type="dxa"/>
          <w:trHeight w:val="22"/>
          <w:jc w:val="center"/>
        </w:trPr>
        <w:tc>
          <w:tcPr>
            <w:tcW w:w="2258" w:type="dxa"/>
            <w:gridSpan w:val="4"/>
            <w:tcBorders>
              <w:top w:val="nil"/>
              <w:bottom w:val="nil"/>
            </w:tcBorders>
            <w:shd w:val="clear" w:color="auto" w:fill="auto"/>
          </w:tcPr>
          <w:p w14:paraId="6592E5D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4F881E0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DC_3A-40C_n78A</w:t>
            </w:r>
          </w:p>
        </w:tc>
        <w:tc>
          <w:tcPr>
            <w:tcW w:w="925" w:type="dxa"/>
            <w:gridSpan w:val="2"/>
            <w:shd w:val="clear" w:color="auto" w:fill="auto"/>
          </w:tcPr>
          <w:p w14:paraId="33F3EF5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031DAC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3A3265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503935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538CE2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1870</w:t>
            </w:r>
          </w:p>
        </w:tc>
        <w:tc>
          <w:tcPr>
            <w:tcW w:w="717" w:type="dxa"/>
            <w:gridSpan w:val="4"/>
            <w:shd w:val="clear" w:color="auto" w:fill="auto"/>
          </w:tcPr>
          <w:p w14:paraId="3F4A25B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9.1</w:t>
            </w:r>
          </w:p>
        </w:tc>
        <w:tc>
          <w:tcPr>
            <w:tcW w:w="1362" w:type="dxa"/>
            <w:shd w:val="clear" w:color="auto" w:fill="auto"/>
          </w:tcPr>
          <w:p w14:paraId="1A96562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IMD4</w:t>
            </w:r>
          </w:p>
        </w:tc>
      </w:tr>
      <w:tr w:rsidR="00AB180A" w:rsidRPr="007E115D" w14:paraId="78F7667D" w14:textId="77777777" w:rsidTr="008A2741">
        <w:trPr>
          <w:gridAfter w:val="1"/>
          <w:wAfter w:w="299" w:type="dxa"/>
          <w:trHeight w:val="22"/>
          <w:jc w:val="center"/>
        </w:trPr>
        <w:tc>
          <w:tcPr>
            <w:tcW w:w="2258" w:type="dxa"/>
            <w:gridSpan w:val="4"/>
            <w:tcBorders>
              <w:top w:val="nil"/>
              <w:bottom w:val="nil"/>
            </w:tcBorders>
            <w:shd w:val="clear" w:color="auto" w:fill="auto"/>
          </w:tcPr>
          <w:p w14:paraId="5503EE76"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2E00E1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38887CE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2390</w:t>
            </w:r>
          </w:p>
        </w:tc>
        <w:tc>
          <w:tcPr>
            <w:tcW w:w="948" w:type="dxa"/>
            <w:gridSpan w:val="3"/>
            <w:shd w:val="clear" w:color="auto" w:fill="auto"/>
            <w:noWrap/>
          </w:tcPr>
          <w:p w14:paraId="672CF59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2D5D6B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09A8A1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2390</w:t>
            </w:r>
          </w:p>
        </w:tc>
        <w:tc>
          <w:tcPr>
            <w:tcW w:w="717" w:type="dxa"/>
            <w:gridSpan w:val="4"/>
            <w:shd w:val="clear" w:color="auto" w:fill="auto"/>
          </w:tcPr>
          <w:p w14:paraId="63B1426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24CD79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456752F9" w14:textId="77777777" w:rsidTr="008A2741">
        <w:trPr>
          <w:gridAfter w:val="1"/>
          <w:wAfter w:w="299" w:type="dxa"/>
          <w:trHeight w:val="22"/>
          <w:jc w:val="center"/>
        </w:trPr>
        <w:tc>
          <w:tcPr>
            <w:tcW w:w="2258" w:type="dxa"/>
            <w:gridSpan w:val="4"/>
            <w:tcBorders>
              <w:top w:val="nil"/>
              <w:bottom w:val="nil"/>
            </w:tcBorders>
            <w:shd w:val="clear" w:color="auto" w:fill="auto"/>
          </w:tcPr>
          <w:p w14:paraId="4623B0D0"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242E88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BDED85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3325</w:t>
            </w:r>
          </w:p>
        </w:tc>
        <w:tc>
          <w:tcPr>
            <w:tcW w:w="948" w:type="dxa"/>
            <w:gridSpan w:val="3"/>
            <w:shd w:val="clear" w:color="auto" w:fill="auto"/>
            <w:noWrap/>
          </w:tcPr>
          <w:p w14:paraId="6F1E208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1D39BB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E0A655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3325</w:t>
            </w:r>
          </w:p>
        </w:tc>
        <w:tc>
          <w:tcPr>
            <w:tcW w:w="717" w:type="dxa"/>
            <w:gridSpan w:val="4"/>
            <w:shd w:val="clear" w:color="auto" w:fill="auto"/>
          </w:tcPr>
          <w:p w14:paraId="4FDDD58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C55749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74F93073" w14:textId="77777777" w:rsidTr="008A2741">
        <w:trPr>
          <w:gridAfter w:val="1"/>
          <w:wAfter w:w="299" w:type="dxa"/>
          <w:trHeight w:val="22"/>
          <w:jc w:val="center"/>
        </w:trPr>
        <w:tc>
          <w:tcPr>
            <w:tcW w:w="2258" w:type="dxa"/>
            <w:gridSpan w:val="4"/>
            <w:tcBorders>
              <w:top w:val="nil"/>
              <w:bottom w:val="nil"/>
            </w:tcBorders>
            <w:shd w:val="clear" w:color="auto" w:fill="auto"/>
          </w:tcPr>
          <w:p w14:paraId="27E6ED2E"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125C59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1192CF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3DDD9DD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9FC68B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34926B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1815</w:t>
            </w:r>
          </w:p>
        </w:tc>
        <w:tc>
          <w:tcPr>
            <w:tcW w:w="717" w:type="dxa"/>
            <w:gridSpan w:val="4"/>
            <w:shd w:val="clear" w:color="auto" w:fill="auto"/>
          </w:tcPr>
          <w:p w14:paraId="085F213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489C93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04575BC7" w14:textId="77777777" w:rsidTr="008A2741">
        <w:trPr>
          <w:gridAfter w:val="1"/>
          <w:wAfter w:w="299" w:type="dxa"/>
          <w:trHeight w:val="22"/>
          <w:jc w:val="center"/>
        </w:trPr>
        <w:tc>
          <w:tcPr>
            <w:tcW w:w="2258" w:type="dxa"/>
            <w:gridSpan w:val="4"/>
            <w:tcBorders>
              <w:top w:val="nil"/>
              <w:bottom w:val="nil"/>
            </w:tcBorders>
            <w:shd w:val="clear" w:color="auto" w:fill="auto"/>
          </w:tcPr>
          <w:p w14:paraId="16C49415"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E71971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36BEF0D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629BED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A8A54E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7E8213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2360</w:t>
            </w:r>
          </w:p>
        </w:tc>
        <w:tc>
          <w:tcPr>
            <w:tcW w:w="717" w:type="dxa"/>
            <w:gridSpan w:val="4"/>
            <w:shd w:val="clear" w:color="auto" w:fill="auto"/>
          </w:tcPr>
          <w:p w14:paraId="2F4F527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4.4</w:t>
            </w:r>
          </w:p>
        </w:tc>
        <w:tc>
          <w:tcPr>
            <w:tcW w:w="1362" w:type="dxa"/>
            <w:shd w:val="clear" w:color="auto" w:fill="auto"/>
          </w:tcPr>
          <w:p w14:paraId="111C438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IMD5</w:t>
            </w:r>
          </w:p>
        </w:tc>
      </w:tr>
      <w:tr w:rsidR="00AB180A" w:rsidRPr="007E115D" w14:paraId="757977D0"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26688A95"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3992CD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6598B6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3760</w:t>
            </w:r>
          </w:p>
        </w:tc>
        <w:tc>
          <w:tcPr>
            <w:tcW w:w="948" w:type="dxa"/>
            <w:gridSpan w:val="3"/>
            <w:shd w:val="clear" w:color="auto" w:fill="auto"/>
            <w:noWrap/>
          </w:tcPr>
          <w:p w14:paraId="64466FD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D3E9C5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600D01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3760</w:t>
            </w:r>
          </w:p>
        </w:tc>
        <w:tc>
          <w:tcPr>
            <w:tcW w:w="717" w:type="dxa"/>
            <w:gridSpan w:val="4"/>
            <w:shd w:val="clear" w:color="auto" w:fill="auto"/>
          </w:tcPr>
          <w:p w14:paraId="483C8A7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5994F0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7E6F7747" w14:textId="77777777" w:rsidTr="008A2741">
        <w:trPr>
          <w:gridAfter w:val="1"/>
          <w:wAfter w:w="299" w:type="dxa"/>
          <w:trHeight w:val="22"/>
          <w:jc w:val="center"/>
        </w:trPr>
        <w:tc>
          <w:tcPr>
            <w:tcW w:w="2258" w:type="dxa"/>
            <w:gridSpan w:val="4"/>
            <w:tcBorders>
              <w:top w:val="single" w:sz="4" w:space="0" w:color="auto"/>
              <w:bottom w:val="nil"/>
            </w:tcBorders>
            <w:shd w:val="clear" w:color="auto" w:fill="auto"/>
          </w:tcPr>
          <w:p w14:paraId="4FF6503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DC_3A-</w:t>
            </w:r>
            <w:r w:rsidRPr="007E115D">
              <w:rPr>
                <w:rFonts w:ascii="Arial" w:hAnsi="Arial" w:cs="Arial"/>
                <w:sz w:val="18"/>
                <w:szCs w:val="18"/>
              </w:rPr>
              <w:t>41</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p w14:paraId="377005C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DC_3A-41C_n3A</w:t>
            </w:r>
          </w:p>
        </w:tc>
        <w:tc>
          <w:tcPr>
            <w:tcW w:w="925" w:type="dxa"/>
            <w:gridSpan w:val="2"/>
            <w:shd w:val="clear" w:color="auto" w:fill="auto"/>
          </w:tcPr>
          <w:p w14:paraId="5F9B6FA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918106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B39D6A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4EC5D9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AD062E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tcPr>
          <w:p w14:paraId="776EC5A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8.2</w:t>
            </w:r>
          </w:p>
        </w:tc>
        <w:tc>
          <w:tcPr>
            <w:tcW w:w="1362" w:type="dxa"/>
            <w:shd w:val="clear" w:color="auto" w:fill="auto"/>
          </w:tcPr>
          <w:p w14:paraId="6FA0948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AB180A" w:rsidRPr="007E115D" w14:paraId="12C87676" w14:textId="77777777" w:rsidTr="008A2741">
        <w:trPr>
          <w:gridAfter w:val="1"/>
          <w:wAfter w:w="299" w:type="dxa"/>
          <w:trHeight w:val="22"/>
          <w:jc w:val="center"/>
        </w:trPr>
        <w:tc>
          <w:tcPr>
            <w:tcW w:w="2258" w:type="dxa"/>
            <w:gridSpan w:val="4"/>
            <w:tcBorders>
              <w:top w:val="nil"/>
              <w:bottom w:val="nil"/>
            </w:tcBorders>
            <w:shd w:val="clear" w:color="auto" w:fill="auto"/>
          </w:tcPr>
          <w:p w14:paraId="153FD675"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D12FD2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6C859E6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2657.5</w:t>
            </w:r>
          </w:p>
        </w:tc>
        <w:tc>
          <w:tcPr>
            <w:tcW w:w="948" w:type="dxa"/>
            <w:gridSpan w:val="3"/>
            <w:shd w:val="clear" w:color="auto" w:fill="auto"/>
            <w:noWrap/>
          </w:tcPr>
          <w:p w14:paraId="5D1B815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33E5E1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AAC96F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2657.5</w:t>
            </w:r>
          </w:p>
        </w:tc>
        <w:tc>
          <w:tcPr>
            <w:tcW w:w="717" w:type="dxa"/>
            <w:gridSpan w:val="4"/>
            <w:shd w:val="clear" w:color="auto" w:fill="auto"/>
          </w:tcPr>
          <w:p w14:paraId="1A291A5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5E44F7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09CD3D84" w14:textId="77777777" w:rsidTr="008A2741">
        <w:trPr>
          <w:gridAfter w:val="1"/>
          <w:wAfter w:w="299" w:type="dxa"/>
          <w:trHeight w:val="22"/>
          <w:jc w:val="center"/>
        </w:trPr>
        <w:tc>
          <w:tcPr>
            <w:tcW w:w="2258" w:type="dxa"/>
            <w:gridSpan w:val="4"/>
            <w:tcBorders>
              <w:top w:val="nil"/>
              <w:bottom w:val="single" w:sz="4" w:space="0" w:color="auto"/>
            </w:tcBorders>
            <w:shd w:val="clear" w:color="auto" w:fill="auto"/>
          </w:tcPr>
          <w:p w14:paraId="2F7544EA"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0E199C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29D4454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1725</w:t>
            </w:r>
          </w:p>
        </w:tc>
        <w:tc>
          <w:tcPr>
            <w:tcW w:w="948" w:type="dxa"/>
            <w:gridSpan w:val="3"/>
            <w:shd w:val="clear" w:color="auto" w:fill="auto"/>
            <w:noWrap/>
          </w:tcPr>
          <w:p w14:paraId="4F7359B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744900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C5717C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1820</w:t>
            </w:r>
          </w:p>
        </w:tc>
        <w:tc>
          <w:tcPr>
            <w:tcW w:w="717" w:type="dxa"/>
            <w:gridSpan w:val="4"/>
            <w:shd w:val="clear" w:color="auto" w:fill="auto"/>
          </w:tcPr>
          <w:p w14:paraId="74379A4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425D0F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4CFCC8D2" w14:textId="77777777" w:rsidTr="008A2741">
        <w:trPr>
          <w:gridAfter w:val="1"/>
          <w:wAfter w:w="299" w:type="dxa"/>
          <w:trHeight w:val="54"/>
          <w:jc w:val="center"/>
        </w:trPr>
        <w:tc>
          <w:tcPr>
            <w:tcW w:w="2258" w:type="dxa"/>
            <w:gridSpan w:val="4"/>
            <w:tcBorders>
              <w:bottom w:val="nil"/>
            </w:tcBorders>
            <w:shd w:val="clear" w:color="auto" w:fill="auto"/>
          </w:tcPr>
          <w:p w14:paraId="21BD988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DC_3A-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p w14:paraId="0190D63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shd w:val="clear" w:color="auto" w:fill="auto"/>
          </w:tcPr>
          <w:p w14:paraId="2C7618A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499B918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2543</w:t>
            </w:r>
          </w:p>
        </w:tc>
        <w:tc>
          <w:tcPr>
            <w:tcW w:w="948" w:type="dxa"/>
            <w:gridSpan w:val="3"/>
            <w:shd w:val="clear" w:color="auto" w:fill="auto"/>
            <w:noWrap/>
          </w:tcPr>
          <w:p w14:paraId="702A165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19A7A4E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14:paraId="4F6E0CA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2543</w:t>
            </w:r>
          </w:p>
        </w:tc>
        <w:tc>
          <w:tcPr>
            <w:tcW w:w="717" w:type="dxa"/>
            <w:gridSpan w:val="4"/>
            <w:shd w:val="clear" w:color="auto" w:fill="auto"/>
          </w:tcPr>
          <w:p w14:paraId="4BE8619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CF4F8E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1F911FA7" w14:textId="77777777" w:rsidTr="008A2741">
        <w:trPr>
          <w:gridAfter w:val="1"/>
          <w:wAfter w:w="299" w:type="dxa"/>
          <w:trHeight w:val="54"/>
          <w:jc w:val="center"/>
        </w:trPr>
        <w:tc>
          <w:tcPr>
            <w:tcW w:w="2258" w:type="dxa"/>
            <w:gridSpan w:val="4"/>
            <w:tcBorders>
              <w:top w:val="nil"/>
              <w:bottom w:val="nil"/>
            </w:tcBorders>
            <w:shd w:val="clear" w:color="auto" w:fill="auto"/>
          </w:tcPr>
          <w:p w14:paraId="18B10E83"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5B86727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4FE2D00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710.5</w:t>
            </w:r>
          </w:p>
        </w:tc>
        <w:tc>
          <w:tcPr>
            <w:tcW w:w="948" w:type="dxa"/>
            <w:gridSpan w:val="3"/>
            <w:shd w:val="clear" w:color="auto" w:fill="auto"/>
            <w:noWrap/>
          </w:tcPr>
          <w:p w14:paraId="4B541D6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4F89F0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0F8D81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765.5</w:t>
            </w:r>
          </w:p>
        </w:tc>
        <w:tc>
          <w:tcPr>
            <w:tcW w:w="717" w:type="dxa"/>
            <w:gridSpan w:val="4"/>
            <w:shd w:val="clear" w:color="auto" w:fill="auto"/>
          </w:tcPr>
          <w:p w14:paraId="65876F7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7CC9C3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47EA9C97" w14:textId="77777777" w:rsidTr="008A2741">
        <w:trPr>
          <w:gridAfter w:val="1"/>
          <w:wAfter w:w="299" w:type="dxa"/>
          <w:trHeight w:val="54"/>
          <w:jc w:val="center"/>
        </w:trPr>
        <w:tc>
          <w:tcPr>
            <w:tcW w:w="2258" w:type="dxa"/>
            <w:gridSpan w:val="4"/>
            <w:tcBorders>
              <w:top w:val="nil"/>
              <w:bottom w:val="nil"/>
            </w:tcBorders>
            <w:shd w:val="clear" w:color="auto" w:fill="auto"/>
          </w:tcPr>
          <w:p w14:paraId="1D781C51"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23E3105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58F5B27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64CB69A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6AA1D66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5DAB355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1832.5</w:t>
            </w:r>
          </w:p>
        </w:tc>
        <w:tc>
          <w:tcPr>
            <w:tcW w:w="717" w:type="dxa"/>
            <w:gridSpan w:val="4"/>
            <w:shd w:val="clear" w:color="auto" w:fill="auto"/>
          </w:tcPr>
          <w:p w14:paraId="0C2A111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26</w:t>
            </w:r>
          </w:p>
        </w:tc>
        <w:tc>
          <w:tcPr>
            <w:tcW w:w="1362" w:type="dxa"/>
            <w:shd w:val="clear" w:color="auto" w:fill="auto"/>
          </w:tcPr>
          <w:p w14:paraId="44DF5C7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AB180A" w:rsidRPr="007E115D" w14:paraId="6BF6F9F8" w14:textId="77777777" w:rsidTr="008A2741">
        <w:trPr>
          <w:gridAfter w:val="1"/>
          <w:wAfter w:w="299" w:type="dxa"/>
          <w:trHeight w:val="54"/>
          <w:jc w:val="center"/>
        </w:trPr>
        <w:tc>
          <w:tcPr>
            <w:tcW w:w="2258" w:type="dxa"/>
            <w:gridSpan w:val="4"/>
            <w:tcBorders>
              <w:top w:val="nil"/>
              <w:bottom w:val="nil"/>
            </w:tcBorders>
            <w:shd w:val="clear" w:color="auto" w:fill="auto"/>
          </w:tcPr>
          <w:p w14:paraId="0E862D84"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4C8CE09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538FFCA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1780</w:t>
            </w:r>
          </w:p>
        </w:tc>
        <w:tc>
          <w:tcPr>
            <w:tcW w:w="948" w:type="dxa"/>
            <w:gridSpan w:val="3"/>
            <w:shd w:val="clear" w:color="auto" w:fill="auto"/>
            <w:noWrap/>
          </w:tcPr>
          <w:p w14:paraId="55DD8F8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2FD8129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0F4E484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1875</w:t>
            </w:r>
          </w:p>
        </w:tc>
        <w:tc>
          <w:tcPr>
            <w:tcW w:w="717" w:type="dxa"/>
            <w:gridSpan w:val="4"/>
            <w:shd w:val="clear" w:color="auto" w:fill="auto"/>
          </w:tcPr>
          <w:p w14:paraId="4937BDA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A74C00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1E967BF0" w14:textId="77777777" w:rsidTr="008A2741">
        <w:trPr>
          <w:gridAfter w:val="1"/>
          <w:wAfter w:w="299" w:type="dxa"/>
          <w:trHeight w:val="54"/>
          <w:jc w:val="center"/>
        </w:trPr>
        <w:tc>
          <w:tcPr>
            <w:tcW w:w="2258" w:type="dxa"/>
            <w:gridSpan w:val="4"/>
            <w:tcBorders>
              <w:top w:val="nil"/>
              <w:bottom w:val="nil"/>
            </w:tcBorders>
            <w:shd w:val="clear" w:color="auto" w:fill="auto"/>
          </w:tcPr>
          <w:p w14:paraId="7CE098D9"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4F54C37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01DC08E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738</w:t>
            </w:r>
          </w:p>
        </w:tc>
        <w:tc>
          <w:tcPr>
            <w:tcW w:w="948" w:type="dxa"/>
            <w:gridSpan w:val="3"/>
            <w:shd w:val="clear" w:color="auto" w:fill="auto"/>
            <w:noWrap/>
          </w:tcPr>
          <w:p w14:paraId="714E106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AD8501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378602F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793</w:t>
            </w:r>
          </w:p>
        </w:tc>
        <w:tc>
          <w:tcPr>
            <w:tcW w:w="717" w:type="dxa"/>
            <w:gridSpan w:val="4"/>
            <w:shd w:val="clear" w:color="auto" w:fill="auto"/>
          </w:tcPr>
          <w:p w14:paraId="2B2D5BF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62D9AC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1AB03E04" w14:textId="77777777" w:rsidTr="008A2741">
        <w:trPr>
          <w:gridAfter w:val="1"/>
          <w:wAfter w:w="299" w:type="dxa"/>
          <w:trHeight w:val="54"/>
          <w:jc w:val="center"/>
        </w:trPr>
        <w:tc>
          <w:tcPr>
            <w:tcW w:w="2258" w:type="dxa"/>
            <w:gridSpan w:val="4"/>
            <w:tcBorders>
              <w:top w:val="nil"/>
              <w:bottom w:val="nil"/>
            </w:tcBorders>
            <w:shd w:val="clear" w:color="auto" w:fill="auto"/>
          </w:tcPr>
          <w:p w14:paraId="0E1D64E8"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18B4CD0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6B2A80F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58A1CA5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1DC19D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03D8035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2518</w:t>
            </w:r>
          </w:p>
        </w:tc>
        <w:tc>
          <w:tcPr>
            <w:tcW w:w="717" w:type="dxa"/>
            <w:gridSpan w:val="4"/>
            <w:shd w:val="clear" w:color="auto" w:fill="auto"/>
          </w:tcPr>
          <w:p w14:paraId="1105810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27.4</w:t>
            </w:r>
          </w:p>
        </w:tc>
        <w:tc>
          <w:tcPr>
            <w:tcW w:w="1362" w:type="dxa"/>
            <w:shd w:val="clear" w:color="auto" w:fill="auto"/>
          </w:tcPr>
          <w:p w14:paraId="1B3350D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IMD2</w:t>
            </w:r>
          </w:p>
        </w:tc>
      </w:tr>
      <w:tr w:rsidR="00AB180A" w:rsidRPr="007E115D" w14:paraId="10EA99CD" w14:textId="77777777" w:rsidTr="008A2741">
        <w:trPr>
          <w:gridAfter w:val="1"/>
          <w:wAfter w:w="299" w:type="dxa"/>
          <w:trHeight w:val="54"/>
          <w:jc w:val="center"/>
        </w:trPr>
        <w:tc>
          <w:tcPr>
            <w:tcW w:w="2258" w:type="dxa"/>
            <w:gridSpan w:val="4"/>
            <w:tcBorders>
              <w:top w:val="nil"/>
              <w:bottom w:val="nil"/>
            </w:tcBorders>
            <w:shd w:val="clear" w:color="auto" w:fill="auto"/>
          </w:tcPr>
          <w:p w14:paraId="7647DBFE"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3DCF967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5FCCEC9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1715</w:t>
            </w:r>
          </w:p>
        </w:tc>
        <w:tc>
          <w:tcPr>
            <w:tcW w:w="948" w:type="dxa"/>
            <w:gridSpan w:val="3"/>
            <w:shd w:val="clear" w:color="auto" w:fill="auto"/>
            <w:noWrap/>
          </w:tcPr>
          <w:p w14:paraId="539D12A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BE17A8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426F33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1810</w:t>
            </w:r>
          </w:p>
        </w:tc>
        <w:tc>
          <w:tcPr>
            <w:tcW w:w="717" w:type="dxa"/>
            <w:gridSpan w:val="4"/>
            <w:shd w:val="clear" w:color="auto" w:fill="auto"/>
          </w:tcPr>
          <w:p w14:paraId="054DAB8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FBAEB8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3442D40C" w14:textId="77777777" w:rsidTr="008A2741">
        <w:trPr>
          <w:gridAfter w:val="1"/>
          <w:wAfter w:w="299" w:type="dxa"/>
          <w:trHeight w:val="54"/>
          <w:jc w:val="center"/>
        </w:trPr>
        <w:tc>
          <w:tcPr>
            <w:tcW w:w="2258" w:type="dxa"/>
            <w:gridSpan w:val="4"/>
            <w:tcBorders>
              <w:top w:val="nil"/>
              <w:bottom w:val="nil"/>
            </w:tcBorders>
            <w:shd w:val="clear" w:color="auto" w:fill="auto"/>
          </w:tcPr>
          <w:p w14:paraId="131AF556"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0C42B00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7566959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743</w:t>
            </w:r>
          </w:p>
        </w:tc>
        <w:tc>
          <w:tcPr>
            <w:tcW w:w="948" w:type="dxa"/>
            <w:gridSpan w:val="3"/>
            <w:shd w:val="clear" w:color="auto" w:fill="auto"/>
            <w:noWrap/>
          </w:tcPr>
          <w:p w14:paraId="7B8688E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733F73F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6450A76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798</w:t>
            </w:r>
          </w:p>
        </w:tc>
        <w:tc>
          <w:tcPr>
            <w:tcW w:w="717" w:type="dxa"/>
            <w:gridSpan w:val="4"/>
            <w:shd w:val="clear" w:color="auto" w:fill="auto"/>
          </w:tcPr>
          <w:p w14:paraId="053381E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40A253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6905FCCD"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02CDB01F"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27EA4DF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62BE834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41BF3D9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60ABB5C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36699C4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2687</w:t>
            </w:r>
          </w:p>
        </w:tc>
        <w:tc>
          <w:tcPr>
            <w:tcW w:w="717" w:type="dxa"/>
            <w:gridSpan w:val="4"/>
            <w:shd w:val="clear" w:color="auto" w:fill="auto"/>
          </w:tcPr>
          <w:p w14:paraId="0C9C91A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15.9</w:t>
            </w:r>
          </w:p>
        </w:tc>
        <w:tc>
          <w:tcPr>
            <w:tcW w:w="1362" w:type="dxa"/>
            <w:shd w:val="clear" w:color="auto" w:fill="auto"/>
          </w:tcPr>
          <w:p w14:paraId="6D8D83C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IMD3</w:t>
            </w:r>
          </w:p>
        </w:tc>
      </w:tr>
      <w:tr w:rsidR="00AB180A" w:rsidRPr="007E115D" w14:paraId="65E46178" w14:textId="77777777" w:rsidTr="008A2741">
        <w:trPr>
          <w:gridAfter w:val="1"/>
          <w:wAfter w:w="299" w:type="dxa"/>
          <w:trHeight w:val="54"/>
          <w:jc w:val="center"/>
        </w:trPr>
        <w:tc>
          <w:tcPr>
            <w:tcW w:w="2258" w:type="dxa"/>
            <w:gridSpan w:val="4"/>
            <w:tcBorders>
              <w:bottom w:val="nil"/>
            </w:tcBorders>
            <w:shd w:val="clear" w:color="auto" w:fill="auto"/>
          </w:tcPr>
          <w:p w14:paraId="25C040A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DC_3A-41A_n77A</w:t>
            </w:r>
          </w:p>
          <w:p w14:paraId="5B7C3980" w14:textId="77777777" w:rsidR="00AB180A" w:rsidRPr="007E115D" w:rsidRDefault="00AB180A" w:rsidP="00AB180A">
            <w:pPr>
              <w:jc w:val="center"/>
              <w:rPr>
                <w:rFonts w:ascii="Arial" w:hAnsi="Arial" w:cs="Arial"/>
                <w:sz w:val="18"/>
                <w:szCs w:val="18"/>
                <w:lang w:eastAsia="fr-FR"/>
              </w:rPr>
            </w:pPr>
            <w:r w:rsidRPr="007E115D">
              <w:rPr>
                <w:rFonts w:ascii="Arial" w:hAnsi="Arial" w:cs="Arial"/>
                <w:sz w:val="18"/>
                <w:szCs w:val="18"/>
              </w:rPr>
              <w:t>DC_3A-41C_n77A</w:t>
            </w:r>
          </w:p>
          <w:p w14:paraId="47B6DB9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DC_3A-41A_n77(2A)</w:t>
            </w:r>
          </w:p>
          <w:p w14:paraId="4D13D00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DC_3A-41C_n77(2A)</w:t>
            </w:r>
          </w:p>
          <w:p w14:paraId="0C208D0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DC_3A_n41A-n77A</w:t>
            </w:r>
          </w:p>
          <w:p w14:paraId="57CE783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DC_3A_n41A-n77(2A)</w:t>
            </w:r>
          </w:p>
        </w:tc>
        <w:tc>
          <w:tcPr>
            <w:tcW w:w="925" w:type="dxa"/>
            <w:gridSpan w:val="2"/>
            <w:shd w:val="clear" w:color="auto" w:fill="auto"/>
          </w:tcPr>
          <w:p w14:paraId="26E6C4C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7E18B8B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1574742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F98738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695C65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1815</w:t>
            </w:r>
          </w:p>
        </w:tc>
        <w:tc>
          <w:tcPr>
            <w:tcW w:w="717" w:type="dxa"/>
            <w:gridSpan w:val="4"/>
            <w:shd w:val="clear" w:color="auto" w:fill="auto"/>
          </w:tcPr>
          <w:p w14:paraId="3AE68A1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94D4F3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733BE027" w14:textId="77777777" w:rsidTr="008A2741">
        <w:trPr>
          <w:gridAfter w:val="1"/>
          <w:wAfter w:w="299" w:type="dxa"/>
          <w:trHeight w:val="54"/>
          <w:jc w:val="center"/>
        </w:trPr>
        <w:tc>
          <w:tcPr>
            <w:tcW w:w="2258" w:type="dxa"/>
            <w:gridSpan w:val="4"/>
            <w:tcBorders>
              <w:top w:val="nil"/>
              <w:bottom w:val="nil"/>
            </w:tcBorders>
            <w:shd w:val="clear" w:color="auto" w:fill="auto"/>
          </w:tcPr>
          <w:p w14:paraId="057C21CC"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629437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shd w:val="clear" w:color="auto" w:fill="auto"/>
            <w:noWrap/>
          </w:tcPr>
          <w:p w14:paraId="780EC49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3900</w:t>
            </w:r>
          </w:p>
        </w:tc>
        <w:tc>
          <w:tcPr>
            <w:tcW w:w="948" w:type="dxa"/>
            <w:gridSpan w:val="3"/>
            <w:shd w:val="clear" w:color="auto" w:fill="auto"/>
            <w:noWrap/>
          </w:tcPr>
          <w:p w14:paraId="6999895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2367B0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F1AFD7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3900</w:t>
            </w:r>
          </w:p>
        </w:tc>
        <w:tc>
          <w:tcPr>
            <w:tcW w:w="717" w:type="dxa"/>
            <w:gridSpan w:val="4"/>
            <w:shd w:val="clear" w:color="auto" w:fill="auto"/>
          </w:tcPr>
          <w:p w14:paraId="097A4EA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427BAF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3CEF9066" w14:textId="77777777" w:rsidTr="008A2741">
        <w:trPr>
          <w:gridAfter w:val="1"/>
          <w:wAfter w:w="299" w:type="dxa"/>
          <w:trHeight w:val="54"/>
          <w:jc w:val="center"/>
        </w:trPr>
        <w:tc>
          <w:tcPr>
            <w:tcW w:w="2258" w:type="dxa"/>
            <w:gridSpan w:val="4"/>
            <w:tcBorders>
              <w:top w:val="nil"/>
              <w:bottom w:val="nil"/>
            </w:tcBorders>
            <w:shd w:val="clear" w:color="auto" w:fill="auto"/>
          </w:tcPr>
          <w:p w14:paraId="5B133D3D"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C213DC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41/n41</w:t>
            </w:r>
          </w:p>
        </w:tc>
        <w:tc>
          <w:tcPr>
            <w:tcW w:w="1067" w:type="dxa"/>
            <w:gridSpan w:val="2"/>
            <w:shd w:val="clear" w:color="auto" w:fill="auto"/>
            <w:noWrap/>
          </w:tcPr>
          <w:p w14:paraId="724BD55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244EAA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8EA3C5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D18C5B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2640</w:t>
            </w:r>
          </w:p>
        </w:tc>
        <w:tc>
          <w:tcPr>
            <w:tcW w:w="717" w:type="dxa"/>
            <w:gridSpan w:val="4"/>
            <w:shd w:val="clear" w:color="auto" w:fill="auto"/>
          </w:tcPr>
          <w:p w14:paraId="5A66ED7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5.3</w:t>
            </w:r>
          </w:p>
        </w:tc>
        <w:tc>
          <w:tcPr>
            <w:tcW w:w="1362" w:type="dxa"/>
            <w:shd w:val="clear" w:color="auto" w:fill="auto"/>
          </w:tcPr>
          <w:p w14:paraId="39B0566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IMD5</w:t>
            </w:r>
          </w:p>
        </w:tc>
      </w:tr>
      <w:tr w:rsidR="00AB180A" w:rsidRPr="007E115D" w14:paraId="317801E7" w14:textId="77777777" w:rsidTr="008A2741">
        <w:trPr>
          <w:gridAfter w:val="1"/>
          <w:wAfter w:w="299" w:type="dxa"/>
          <w:trHeight w:val="54"/>
          <w:jc w:val="center"/>
        </w:trPr>
        <w:tc>
          <w:tcPr>
            <w:tcW w:w="2258" w:type="dxa"/>
            <w:gridSpan w:val="4"/>
            <w:tcBorders>
              <w:top w:val="nil"/>
              <w:bottom w:val="nil"/>
            </w:tcBorders>
            <w:shd w:val="clear" w:color="auto" w:fill="auto"/>
          </w:tcPr>
          <w:p w14:paraId="4D8370DF"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68DF05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41/n41</w:t>
            </w:r>
          </w:p>
        </w:tc>
        <w:tc>
          <w:tcPr>
            <w:tcW w:w="1067" w:type="dxa"/>
            <w:gridSpan w:val="2"/>
            <w:shd w:val="clear" w:color="auto" w:fill="auto"/>
            <w:noWrap/>
          </w:tcPr>
          <w:p w14:paraId="4E4AA8A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2620</w:t>
            </w:r>
          </w:p>
        </w:tc>
        <w:tc>
          <w:tcPr>
            <w:tcW w:w="948" w:type="dxa"/>
            <w:gridSpan w:val="3"/>
            <w:shd w:val="clear" w:color="auto" w:fill="auto"/>
            <w:noWrap/>
          </w:tcPr>
          <w:p w14:paraId="2133EC9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00887B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24A708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2620</w:t>
            </w:r>
          </w:p>
        </w:tc>
        <w:tc>
          <w:tcPr>
            <w:tcW w:w="717" w:type="dxa"/>
            <w:gridSpan w:val="4"/>
            <w:shd w:val="clear" w:color="auto" w:fill="auto"/>
          </w:tcPr>
          <w:p w14:paraId="3CCC0C7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B06084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0BEE0802" w14:textId="77777777" w:rsidTr="008A2741">
        <w:trPr>
          <w:gridAfter w:val="1"/>
          <w:wAfter w:w="299" w:type="dxa"/>
          <w:trHeight w:val="54"/>
          <w:jc w:val="center"/>
        </w:trPr>
        <w:tc>
          <w:tcPr>
            <w:tcW w:w="2258" w:type="dxa"/>
            <w:gridSpan w:val="4"/>
            <w:tcBorders>
              <w:top w:val="nil"/>
              <w:bottom w:val="nil"/>
            </w:tcBorders>
            <w:shd w:val="clear" w:color="auto" w:fill="auto"/>
          </w:tcPr>
          <w:p w14:paraId="63EDD5A7"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62A669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shd w:val="clear" w:color="auto" w:fill="auto"/>
            <w:noWrap/>
          </w:tcPr>
          <w:p w14:paraId="13AEC9E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3400</w:t>
            </w:r>
          </w:p>
        </w:tc>
        <w:tc>
          <w:tcPr>
            <w:tcW w:w="948" w:type="dxa"/>
            <w:gridSpan w:val="3"/>
            <w:shd w:val="clear" w:color="auto" w:fill="auto"/>
            <w:noWrap/>
          </w:tcPr>
          <w:p w14:paraId="3383B5D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EE3278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B6F877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3400</w:t>
            </w:r>
          </w:p>
        </w:tc>
        <w:tc>
          <w:tcPr>
            <w:tcW w:w="717" w:type="dxa"/>
            <w:gridSpan w:val="4"/>
            <w:shd w:val="clear" w:color="auto" w:fill="auto"/>
          </w:tcPr>
          <w:p w14:paraId="10AD710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8D69A6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42F9688F"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45B5FD1B"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1BBE07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4F9FA93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B2ACD3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40E851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C15080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1840</w:t>
            </w:r>
          </w:p>
        </w:tc>
        <w:tc>
          <w:tcPr>
            <w:tcW w:w="717" w:type="dxa"/>
            <w:gridSpan w:val="4"/>
            <w:shd w:val="clear" w:color="auto" w:fill="auto"/>
          </w:tcPr>
          <w:p w14:paraId="7DE2607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16.4</w:t>
            </w:r>
          </w:p>
        </w:tc>
        <w:tc>
          <w:tcPr>
            <w:tcW w:w="1362" w:type="dxa"/>
            <w:shd w:val="clear" w:color="auto" w:fill="auto"/>
          </w:tcPr>
          <w:p w14:paraId="709C9B2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IMD3</w:t>
            </w:r>
          </w:p>
        </w:tc>
      </w:tr>
      <w:tr w:rsidR="00AB180A" w:rsidRPr="007E115D" w14:paraId="53461DCC" w14:textId="77777777" w:rsidTr="008A2741">
        <w:trPr>
          <w:gridAfter w:val="1"/>
          <w:wAfter w:w="299" w:type="dxa"/>
          <w:trHeight w:val="54"/>
          <w:jc w:val="center"/>
        </w:trPr>
        <w:tc>
          <w:tcPr>
            <w:tcW w:w="2258" w:type="dxa"/>
            <w:gridSpan w:val="4"/>
            <w:tcBorders>
              <w:bottom w:val="nil"/>
            </w:tcBorders>
            <w:shd w:val="clear" w:color="auto" w:fill="auto"/>
          </w:tcPr>
          <w:p w14:paraId="752D08B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DC_3A-41A_n78A</w:t>
            </w:r>
          </w:p>
          <w:p w14:paraId="5BB5563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DC_3A-41C_n78A</w:t>
            </w:r>
          </w:p>
          <w:p w14:paraId="56B932C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DC_3A-41A_n78(2A)</w:t>
            </w:r>
          </w:p>
          <w:p w14:paraId="19DCE77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DC_3A-41C_n78(2A)</w:t>
            </w:r>
          </w:p>
        </w:tc>
        <w:tc>
          <w:tcPr>
            <w:tcW w:w="925" w:type="dxa"/>
            <w:gridSpan w:val="2"/>
            <w:shd w:val="clear" w:color="auto" w:fill="auto"/>
          </w:tcPr>
          <w:p w14:paraId="4AA963E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41</w:t>
            </w:r>
          </w:p>
        </w:tc>
        <w:tc>
          <w:tcPr>
            <w:tcW w:w="1067" w:type="dxa"/>
            <w:gridSpan w:val="2"/>
            <w:shd w:val="clear" w:color="auto" w:fill="auto"/>
            <w:noWrap/>
          </w:tcPr>
          <w:p w14:paraId="5F6B59C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2620</w:t>
            </w:r>
          </w:p>
        </w:tc>
        <w:tc>
          <w:tcPr>
            <w:tcW w:w="948" w:type="dxa"/>
            <w:gridSpan w:val="3"/>
            <w:shd w:val="clear" w:color="auto" w:fill="auto"/>
            <w:noWrap/>
          </w:tcPr>
          <w:p w14:paraId="3461247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DC0503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5D1C17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2620</w:t>
            </w:r>
          </w:p>
        </w:tc>
        <w:tc>
          <w:tcPr>
            <w:tcW w:w="717" w:type="dxa"/>
            <w:gridSpan w:val="4"/>
            <w:shd w:val="clear" w:color="auto" w:fill="auto"/>
          </w:tcPr>
          <w:p w14:paraId="7AF7E59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1330D41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1431E59F" w14:textId="77777777" w:rsidTr="008A2741">
        <w:trPr>
          <w:gridAfter w:val="1"/>
          <w:wAfter w:w="299" w:type="dxa"/>
          <w:trHeight w:val="54"/>
          <w:jc w:val="center"/>
        </w:trPr>
        <w:tc>
          <w:tcPr>
            <w:tcW w:w="2258" w:type="dxa"/>
            <w:gridSpan w:val="4"/>
            <w:tcBorders>
              <w:top w:val="nil"/>
              <w:bottom w:val="nil"/>
            </w:tcBorders>
            <w:shd w:val="clear" w:color="auto" w:fill="auto"/>
          </w:tcPr>
          <w:p w14:paraId="43F1FCF7"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582721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686088F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3400</w:t>
            </w:r>
          </w:p>
        </w:tc>
        <w:tc>
          <w:tcPr>
            <w:tcW w:w="948" w:type="dxa"/>
            <w:gridSpan w:val="3"/>
            <w:shd w:val="clear" w:color="auto" w:fill="auto"/>
            <w:noWrap/>
          </w:tcPr>
          <w:p w14:paraId="5A73620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785129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5"/>
            <w:shd w:val="clear" w:color="auto" w:fill="auto"/>
            <w:noWrap/>
          </w:tcPr>
          <w:p w14:paraId="672624F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3400</w:t>
            </w:r>
          </w:p>
        </w:tc>
        <w:tc>
          <w:tcPr>
            <w:tcW w:w="717" w:type="dxa"/>
            <w:gridSpan w:val="4"/>
            <w:shd w:val="clear" w:color="auto" w:fill="auto"/>
          </w:tcPr>
          <w:p w14:paraId="3D64B48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5B6D891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546F14C9"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942AE32"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E219F2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1AE3D06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0BF81B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DDF67E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EA2B5E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1840</w:t>
            </w:r>
          </w:p>
        </w:tc>
        <w:tc>
          <w:tcPr>
            <w:tcW w:w="717" w:type="dxa"/>
            <w:gridSpan w:val="4"/>
            <w:shd w:val="clear" w:color="auto" w:fill="auto"/>
          </w:tcPr>
          <w:p w14:paraId="032951B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16.4</w:t>
            </w:r>
          </w:p>
        </w:tc>
        <w:tc>
          <w:tcPr>
            <w:tcW w:w="1362" w:type="dxa"/>
            <w:shd w:val="clear" w:color="auto" w:fill="auto"/>
          </w:tcPr>
          <w:p w14:paraId="6330711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IMD3</w:t>
            </w:r>
          </w:p>
        </w:tc>
      </w:tr>
      <w:tr w:rsidR="00AB180A" w:rsidRPr="007E115D" w14:paraId="161F1DB1" w14:textId="77777777" w:rsidTr="008A2741">
        <w:trPr>
          <w:gridAfter w:val="1"/>
          <w:wAfter w:w="299" w:type="dxa"/>
          <w:trHeight w:val="54"/>
          <w:jc w:val="center"/>
        </w:trPr>
        <w:tc>
          <w:tcPr>
            <w:tcW w:w="2258" w:type="dxa"/>
            <w:gridSpan w:val="4"/>
            <w:tcBorders>
              <w:bottom w:val="nil"/>
            </w:tcBorders>
            <w:shd w:val="clear" w:color="auto" w:fill="auto"/>
          </w:tcPr>
          <w:p w14:paraId="447D51E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DC_3A_n41A-n78A</w:t>
            </w:r>
          </w:p>
          <w:p w14:paraId="16BC514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DC_3A_n41A-n78(2A)</w:t>
            </w:r>
          </w:p>
        </w:tc>
        <w:tc>
          <w:tcPr>
            <w:tcW w:w="925" w:type="dxa"/>
            <w:gridSpan w:val="2"/>
            <w:shd w:val="clear" w:color="auto" w:fill="auto"/>
          </w:tcPr>
          <w:p w14:paraId="5185FCE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1C4354E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5E1BE8F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FC64D6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593A52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1825</w:t>
            </w:r>
          </w:p>
        </w:tc>
        <w:tc>
          <w:tcPr>
            <w:tcW w:w="717" w:type="dxa"/>
            <w:gridSpan w:val="4"/>
            <w:shd w:val="clear" w:color="auto" w:fill="auto"/>
          </w:tcPr>
          <w:p w14:paraId="2C32DED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69BE7F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6F5E501B" w14:textId="77777777" w:rsidTr="008A2741">
        <w:trPr>
          <w:gridAfter w:val="1"/>
          <w:wAfter w:w="299" w:type="dxa"/>
          <w:trHeight w:val="54"/>
          <w:jc w:val="center"/>
        </w:trPr>
        <w:tc>
          <w:tcPr>
            <w:tcW w:w="2258" w:type="dxa"/>
            <w:gridSpan w:val="4"/>
            <w:tcBorders>
              <w:top w:val="nil"/>
              <w:bottom w:val="nil"/>
            </w:tcBorders>
            <w:shd w:val="clear" w:color="auto" w:fill="auto"/>
          </w:tcPr>
          <w:p w14:paraId="42C2C7CC"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577B54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1C731CC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2560</w:t>
            </w:r>
          </w:p>
        </w:tc>
        <w:tc>
          <w:tcPr>
            <w:tcW w:w="948" w:type="dxa"/>
            <w:gridSpan w:val="3"/>
            <w:shd w:val="clear" w:color="auto" w:fill="auto"/>
            <w:noWrap/>
          </w:tcPr>
          <w:p w14:paraId="07247F1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E2BC1E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FB9EDF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2560</w:t>
            </w:r>
          </w:p>
        </w:tc>
        <w:tc>
          <w:tcPr>
            <w:tcW w:w="717" w:type="dxa"/>
            <w:gridSpan w:val="4"/>
            <w:shd w:val="clear" w:color="auto" w:fill="auto"/>
          </w:tcPr>
          <w:p w14:paraId="6AEB080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59FD29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0200F318"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1033FB92"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546C8C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790A79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37977D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5F81B7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A41CD2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3390</w:t>
            </w:r>
          </w:p>
        </w:tc>
        <w:tc>
          <w:tcPr>
            <w:tcW w:w="717" w:type="dxa"/>
            <w:gridSpan w:val="4"/>
            <w:shd w:val="clear" w:color="auto" w:fill="auto"/>
          </w:tcPr>
          <w:p w14:paraId="49689B8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16.4</w:t>
            </w:r>
          </w:p>
        </w:tc>
        <w:tc>
          <w:tcPr>
            <w:tcW w:w="1362" w:type="dxa"/>
            <w:shd w:val="clear" w:color="auto" w:fill="auto"/>
          </w:tcPr>
          <w:p w14:paraId="4D243B3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IMD3</w:t>
            </w:r>
          </w:p>
        </w:tc>
      </w:tr>
      <w:tr w:rsidR="00AB180A" w:rsidRPr="007E115D" w14:paraId="71CFF65A" w14:textId="77777777" w:rsidTr="008A2741">
        <w:trPr>
          <w:gridAfter w:val="1"/>
          <w:wAfter w:w="299" w:type="dxa"/>
          <w:trHeight w:val="54"/>
          <w:jc w:val="center"/>
        </w:trPr>
        <w:tc>
          <w:tcPr>
            <w:tcW w:w="2258" w:type="dxa"/>
            <w:gridSpan w:val="4"/>
            <w:tcBorders>
              <w:bottom w:val="nil"/>
            </w:tcBorders>
            <w:shd w:val="clear" w:color="auto" w:fill="auto"/>
          </w:tcPr>
          <w:p w14:paraId="797A9D1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DC_3A-41A_n79A</w:t>
            </w:r>
          </w:p>
        </w:tc>
        <w:tc>
          <w:tcPr>
            <w:tcW w:w="925" w:type="dxa"/>
            <w:gridSpan w:val="2"/>
            <w:shd w:val="clear" w:color="auto" w:fill="auto"/>
          </w:tcPr>
          <w:p w14:paraId="6FE925C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5E5AB9A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1770</w:t>
            </w:r>
          </w:p>
        </w:tc>
        <w:tc>
          <w:tcPr>
            <w:tcW w:w="948" w:type="dxa"/>
            <w:gridSpan w:val="3"/>
            <w:shd w:val="clear" w:color="auto" w:fill="auto"/>
            <w:noWrap/>
          </w:tcPr>
          <w:p w14:paraId="59901ED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8FC17A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A23B9E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1865</w:t>
            </w:r>
          </w:p>
        </w:tc>
        <w:tc>
          <w:tcPr>
            <w:tcW w:w="717" w:type="dxa"/>
            <w:gridSpan w:val="4"/>
            <w:shd w:val="clear" w:color="auto" w:fill="auto"/>
          </w:tcPr>
          <w:p w14:paraId="579EDBA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45CA91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3933DBB5" w14:textId="77777777" w:rsidTr="008A2741">
        <w:trPr>
          <w:gridAfter w:val="1"/>
          <w:wAfter w:w="299" w:type="dxa"/>
          <w:trHeight w:val="54"/>
          <w:jc w:val="center"/>
        </w:trPr>
        <w:tc>
          <w:tcPr>
            <w:tcW w:w="2258" w:type="dxa"/>
            <w:gridSpan w:val="4"/>
            <w:tcBorders>
              <w:top w:val="nil"/>
              <w:bottom w:val="nil"/>
            </w:tcBorders>
            <w:shd w:val="clear" w:color="auto" w:fill="auto"/>
          </w:tcPr>
          <w:p w14:paraId="522AC578"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DE6604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1A08CC9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4440</w:t>
            </w:r>
          </w:p>
        </w:tc>
        <w:tc>
          <w:tcPr>
            <w:tcW w:w="948" w:type="dxa"/>
            <w:gridSpan w:val="3"/>
            <w:shd w:val="clear" w:color="auto" w:fill="auto"/>
            <w:noWrap/>
          </w:tcPr>
          <w:p w14:paraId="5E9E01F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6EBF432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3A7F9C1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4440</w:t>
            </w:r>
          </w:p>
        </w:tc>
        <w:tc>
          <w:tcPr>
            <w:tcW w:w="717" w:type="dxa"/>
            <w:gridSpan w:val="4"/>
            <w:shd w:val="clear" w:color="auto" w:fill="auto"/>
          </w:tcPr>
          <w:p w14:paraId="4C92DF8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9958C4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6961E216" w14:textId="77777777" w:rsidTr="008A2741">
        <w:trPr>
          <w:gridAfter w:val="1"/>
          <w:wAfter w:w="299" w:type="dxa"/>
          <w:trHeight w:val="54"/>
          <w:jc w:val="center"/>
        </w:trPr>
        <w:tc>
          <w:tcPr>
            <w:tcW w:w="2258" w:type="dxa"/>
            <w:gridSpan w:val="4"/>
            <w:tcBorders>
              <w:top w:val="nil"/>
              <w:bottom w:val="nil"/>
            </w:tcBorders>
            <w:shd w:val="clear" w:color="auto" w:fill="auto"/>
          </w:tcPr>
          <w:p w14:paraId="15808D04"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FAE994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41</w:t>
            </w:r>
          </w:p>
        </w:tc>
        <w:tc>
          <w:tcPr>
            <w:tcW w:w="1067" w:type="dxa"/>
            <w:gridSpan w:val="2"/>
            <w:shd w:val="clear" w:color="auto" w:fill="auto"/>
            <w:noWrap/>
          </w:tcPr>
          <w:p w14:paraId="683A6BC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445228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B4A9D9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88B753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2670</w:t>
            </w:r>
          </w:p>
        </w:tc>
        <w:tc>
          <w:tcPr>
            <w:tcW w:w="717" w:type="dxa"/>
            <w:gridSpan w:val="4"/>
            <w:shd w:val="clear" w:color="auto" w:fill="auto"/>
          </w:tcPr>
          <w:p w14:paraId="291C283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30.2</w:t>
            </w:r>
          </w:p>
        </w:tc>
        <w:tc>
          <w:tcPr>
            <w:tcW w:w="1362" w:type="dxa"/>
            <w:shd w:val="clear" w:color="auto" w:fill="auto"/>
          </w:tcPr>
          <w:p w14:paraId="383F245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IMD2</w:t>
            </w:r>
          </w:p>
        </w:tc>
      </w:tr>
      <w:tr w:rsidR="00AB180A" w:rsidRPr="007E115D" w14:paraId="43F976C1" w14:textId="77777777" w:rsidTr="008A2741">
        <w:trPr>
          <w:gridAfter w:val="1"/>
          <w:wAfter w:w="299" w:type="dxa"/>
          <w:trHeight w:val="54"/>
          <w:jc w:val="center"/>
        </w:trPr>
        <w:tc>
          <w:tcPr>
            <w:tcW w:w="2258" w:type="dxa"/>
            <w:gridSpan w:val="4"/>
            <w:tcBorders>
              <w:top w:val="nil"/>
              <w:bottom w:val="nil"/>
            </w:tcBorders>
            <w:shd w:val="clear" w:color="auto" w:fill="auto"/>
          </w:tcPr>
          <w:p w14:paraId="6B2B66F1"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B191C8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41</w:t>
            </w:r>
          </w:p>
        </w:tc>
        <w:tc>
          <w:tcPr>
            <w:tcW w:w="1067" w:type="dxa"/>
            <w:gridSpan w:val="2"/>
            <w:shd w:val="clear" w:color="auto" w:fill="auto"/>
            <w:noWrap/>
          </w:tcPr>
          <w:p w14:paraId="0D68D70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2570</w:t>
            </w:r>
          </w:p>
        </w:tc>
        <w:tc>
          <w:tcPr>
            <w:tcW w:w="948" w:type="dxa"/>
            <w:gridSpan w:val="3"/>
            <w:shd w:val="clear" w:color="auto" w:fill="auto"/>
            <w:noWrap/>
          </w:tcPr>
          <w:p w14:paraId="0A0E6CA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66C251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DD7503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2570</w:t>
            </w:r>
          </w:p>
        </w:tc>
        <w:tc>
          <w:tcPr>
            <w:tcW w:w="717" w:type="dxa"/>
            <w:gridSpan w:val="4"/>
            <w:shd w:val="clear" w:color="auto" w:fill="auto"/>
          </w:tcPr>
          <w:p w14:paraId="282E74E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946961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4A139F6" w14:textId="77777777" w:rsidTr="008A2741">
        <w:trPr>
          <w:gridAfter w:val="1"/>
          <w:wAfter w:w="299" w:type="dxa"/>
          <w:trHeight w:val="54"/>
          <w:jc w:val="center"/>
        </w:trPr>
        <w:tc>
          <w:tcPr>
            <w:tcW w:w="2258" w:type="dxa"/>
            <w:gridSpan w:val="4"/>
            <w:tcBorders>
              <w:top w:val="nil"/>
              <w:bottom w:val="nil"/>
            </w:tcBorders>
            <w:shd w:val="clear" w:color="auto" w:fill="auto"/>
          </w:tcPr>
          <w:p w14:paraId="544DA7FF"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232D25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32BBC18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4420</w:t>
            </w:r>
          </w:p>
        </w:tc>
        <w:tc>
          <w:tcPr>
            <w:tcW w:w="948" w:type="dxa"/>
            <w:gridSpan w:val="3"/>
            <w:shd w:val="clear" w:color="auto" w:fill="auto"/>
            <w:noWrap/>
          </w:tcPr>
          <w:p w14:paraId="67FCFA5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6F1BC2D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170E0AD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4420</w:t>
            </w:r>
          </w:p>
        </w:tc>
        <w:tc>
          <w:tcPr>
            <w:tcW w:w="717" w:type="dxa"/>
            <w:gridSpan w:val="4"/>
            <w:shd w:val="clear" w:color="auto" w:fill="auto"/>
          </w:tcPr>
          <w:p w14:paraId="10C2D36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D35664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19811495"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839647D"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CD0EC3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660408B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3D07BC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02851F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5DD22B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1850</w:t>
            </w:r>
          </w:p>
        </w:tc>
        <w:tc>
          <w:tcPr>
            <w:tcW w:w="717" w:type="dxa"/>
            <w:gridSpan w:val="4"/>
            <w:shd w:val="clear" w:color="auto" w:fill="auto"/>
          </w:tcPr>
          <w:p w14:paraId="5F89598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29.4</w:t>
            </w:r>
          </w:p>
        </w:tc>
        <w:tc>
          <w:tcPr>
            <w:tcW w:w="1362" w:type="dxa"/>
            <w:shd w:val="clear" w:color="auto" w:fill="auto"/>
          </w:tcPr>
          <w:p w14:paraId="333BD5A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IMD2</w:t>
            </w:r>
          </w:p>
        </w:tc>
      </w:tr>
      <w:tr w:rsidR="00AB180A" w:rsidRPr="007E115D" w14:paraId="425E8862" w14:textId="77777777" w:rsidTr="008A2741">
        <w:trPr>
          <w:gridAfter w:val="1"/>
          <w:wAfter w:w="299" w:type="dxa"/>
          <w:trHeight w:val="54"/>
          <w:jc w:val="center"/>
        </w:trPr>
        <w:tc>
          <w:tcPr>
            <w:tcW w:w="2258" w:type="dxa"/>
            <w:gridSpan w:val="4"/>
            <w:tcBorders>
              <w:top w:val="nil"/>
              <w:bottom w:val="nil"/>
            </w:tcBorders>
            <w:shd w:val="clear" w:color="auto" w:fill="auto"/>
          </w:tcPr>
          <w:p w14:paraId="07FF5D9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DC_4A-7A_n28A</w:t>
            </w:r>
          </w:p>
        </w:tc>
        <w:tc>
          <w:tcPr>
            <w:tcW w:w="925" w:type="dxa"/>
            <w:gridSpan w:val="2"/>
            <w:shd w:val="clear" w:color="auto" w:fill="auto"/>
          </w:tcPr>
          <w:p w14:paraId="6AB62BF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4</w:t>
            </w:r>
          </w:p>
        </w:tc>
        <w:tc>
          <w:tcPr>
            <w:tcW w:w="1067" w:type="dxa"/>
            <w:gridSpan w:val="2"/>
            <w:shd w:val="clear" w:color="auto" w:fill="auto"/>
            <w:noWrap/>
          </w:tcPr>
          <w:p w14:paraId="69C09E5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1715</w:t>
            </w:r>
          </w:p>
        </w:tc>
        <w:tc>
          <w:tcPr>
            <w:tcW w:w="948" w:type="dxa"/>
            <w:gridSpan w:val="3"/>
            <w:shd w:val="clear" w:color="auto" w:fill="auto"/>
            <w:noWrap/>
          </w:tcPr>
          <w:p w14:paraId="1D86FE4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ED64DC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E73810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2115</w:t>
            </w:r>
          </w:p>
        </w:tc>
        <w:tc>
          <w:tcPr>
            <w:tcW w:w="717" w:type="dxa"/>
            <w:gridSpan w:val="4"/>
            <w:shd w:val="clear" w:color="auto" w:fill="auto"/>
          </w:tcPr>
          <w:p w14:paraId="102A7F7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496853A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r>
      <w:tr w:rsidR="00AB180A" w:rsidRPr="007E115D" w14:paraId="3D5900DC" w14:textId="77777777" w:rsidTr="008A2741">
        <w:trPr>
          <w:gridAfter w:val="1"/>
          <w:wAfter w:w="299" w:type="dxa"/>
          <w:trHeight w:val="54"/>
          <w:jc w:val="center"/>
        </w:trPr>
        <w:tc>
          <w:tcPr>
            <w:tcW w:w="2258" w:type="dxa"/>
            <w:gridSpan w:val="4"/>
            <w:tcBorders>
              <w:top w:val="nil"/>
              <w:bottom w:val="nil"/>
            </w:tcBorders>
            <w:shd w:val="clear" w:color="auto" w:fill="auto"/>
          </w:tcPr>
          <w:p w14:paraId="3FA2F975"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A48DFE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08C1CDE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E04C08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759E76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F106D9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shd w:val="clear" w:color="auto" w:fill="auto"/>
          </w:tcPr>
          <w:p w14:paraId="3449BCC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18.0</w:t>
            </w:r>
          </w:p>
        </w:tc>
        <w:tc>
          <w:tcPr>
            <w:tcW w:w="1362" w:type="dxa"/>
            <w:shd w:val="clear" w:color="auto" w:fill="auto"/>
          </w:tcPr>
          <w:p w14:paraId="0BDD217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IMD3</w:t>
            </w:r>
          </w:p>
        </w:tc>
      </w:tr>
      <w:tr w:rsidR="00AB180A" w:rsidRPr="007E115D" w14:paraId="4477EF27"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1A82C7B9"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634C8D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n28</w:t>
            </w:r>
          </w:p>
        </w:tc>
        <w:tc>
          <w:tcPr>
            <w:tcW w:w="1067" w:type="dxa"/>
            <w:gridSpan w:val="2"/>
            <w:shd w:val="clear" w:color="auto" w:fill="auto"/>
            <w:noWrap/>
          </w:tcPr>
          <w:p w14:paraId="5209C8A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745</w:t>
            </w:r>
          </w:p>
        </w:tc>
        <w:tc>
          <w:tcPr>
            <w:tcW w:w="948" w:type="dxa"/>
            <w:gridSpan w:val="3"/>
            <w:shd w:val="clear" w:color="auto" w:fill="auto"/>
            <w:noWrap/>
          </w:tcPr>
          <w:p w14:paraId="5C62B13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136487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A86551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800</w:t>
            </w:r>
          </w:p>
        </w:tc>
        <w:tc>
          <w:tcPr>
            <w:tcW w:w="717" w:type="dxa"/>
            <w:gridSpan w:val="4"/>
            <w:shd w:val="clear" w:color="auto" w:fill="auto"/>
          </w:tcPr>
          <w:p w14:paraId="7E7A5F9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37B20BB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r>
      <w:tr w:rsidR="00AB180A" w:rsidRPr="007E115D" w14:paraId="2AA652FF" w14:textId="77777777" w:rsidTr="008A2741">
        <w:trPr>
          <w:gridAfter w:val="1"/>
          <w:wAfter w:w="299" w:type="dxa"/>
          <w:trHeight w:val="54"/>
          <w:jc w:val="center"/>
        </w:trPr>
        <w:tc>
          <w:tcPr>
            <w:tcW w:w="2258" w:type="dxa"/>
            <w:gridSpan w:val="4"/>
            <w:tcBorders>
              <w:top w:val="nil"/>
              <w:bottom w:val="nil"/>
            </w:tcBorders>
            <w:shd w:val="clear" w:color="auto" w:fill="auto"/>
          </w:tcPr>
          <w:p w14:paraId="481E812F" w14:textId="60BDAA55" w:rsidR="00AB180A" w:rsidRPr="007E115D" w:rsidRDefault="00AB180A" w:rsidP="00AB180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w:t>
            </w:r>
            <w:ins w:id="94" w:author="Apple" w:date="2024-07-30T14:07:00Z">
              <w:r w:rsidR="000D560A">
                <w:rPr>
                  <w:rFonts w:ascii="Arial" w:hAnsi="Arial" w:cs="Arial"/>
                  <w:sz w:val="18"/>
                  <w:szCs w:val="18"/>
                  <w:lang w:val="sv-SE"/>
                </w:rPr>
                <w:t>A</w:t>
              </w:r>
            </w:ins>
            <w:r w:rsidRPr="007E115D">
              <w:rPr>
                <w:rFonts w:ascii="Arial" w:hAnsi="Arial" w:cs="Arial"/>
                <w:sz w:val="18"/>
                <w:szCs w:val="18"/>
              </w:rPr>
              <w:t>_n</w:t>
            </w:r>
            <w:r w:rsidRPr="007E115D">
              <w:rPr>
                <w:rFonts w:ascii="Arial" w:hAnsi="Arial" w:cs="Arial"/>
                <w:sz w:val="18"/>
                <w:szCs w:val="18"/>
                <w:lang w:val="sv-SE"/>
              </w:rPr>
              <w:t>1</w:t>
            </w:r>
            <w:ins w:id="95" w:author="Apple" w:date="2024-07-30T14:07:00Z">
              <w:r w:rsidR="000D560A">
                <w:rPr>
                  <w:rFonts w:ascii="Arial" w:hAnsi="Arial" w:cs="Arial"/>
                  <w:sz w:val="18"/>
                  <w:szCs w:val="18"/>
                  <w:lang w:val="sv-SE"/>
                </w:rPr>
                <w:t>A</w:t>
              </w:r>
            </w:ins>
            <w:r w:rsidRPr="007E115D">
              <w:rPr>
                <w:rFonts w:ascii="Arial" w:hAnsi="Arial" w:cs="Arial"/>
                <w:sz w:val="18"/>
                <w:szCs w:val="18"/>
              </w:rPr>
              <w:t>-n</w:t>
            </w:r>
            <w:r w:rsidRPr="007E115D">
              <w:rPr>
                <w:rFonts w:ascii="Arial" w:hAnsi="Arial" w:cs="Arial"/>
                <w:sz w:val="18"/>
                <w:szCs w:val="18"/>
                <w:lang w:val="sv-SE"/>
              </w:rPr>
              <w:t>78</w:t>
            </w:r>
            <w:ins w:id="96" w:author="Apple" w:date="2024-07-30T14:07:00Z">
              <w:r w:rsidR="000D560A">
                <w:rPr>
                  <w:rFonts w:ascii="Arial" w:hAnsi="Arial" w:cs="Arial"/>
                  <w:sz w:val="18"/>
                  <w:szCs w:val="18"/>
                  <w:lang w:val="sv-SE"/>
                </w:rPr>
                <w:t>A</w:t>
              </w:r>
            </w:ins>
          </w:p>
        </w:tc>
        <w:tc>
          <w:tcPr>
            <w:tcW w:w="925" w:type="dxa"/>
            <w:gridSpan w:val="2"/>
            <w:shd w:val="clear" w:color="auto" w:fill="auto"/>
          </w:tcPr>
          <w:p w14:paraId="554ED5FE"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gridSpan w:val="2"/>
            <w:shd w:val="clear" w:color="auto" w:fill="auto"/>
            <w:noWrap/>
          </w:tcPr>
          <w:p w14:paraId="4C745D0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ko-KR"/>
              </w:rPr>
              <w:t>829</w:t>
            </w:r>
          </w:p>
        </w:tc>
        <w:tc>
          <w:tcPr>
            <w:tcW w:w="948" w:type="dxa"/>
            <w:gridSpan w:val="3"/>
            <w:shd w:val="clear" w:color="auto" w:fill="auto"/>
            <w:noWrap/>
          </w:tcPr>
          <w:p w14:paraId="27216A4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shd w:val="clear" w:color="auto" w:fill="auto"/>
            <w:noWrap/>
          </w:tcPr>
          <w:p w14:paraId="47F7CB8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shd w:val="clear" w:color="auto" w:fill="auto"/>
            <w:noWrap/>
          </w:tcPr>
          <w:p w14:paraId="08473BA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ko-KR"/>
              </w:rPr>
              <w:t>874</w:t>
            </w:r>
          </w:p>
        </w:tc>
        <w:tc>
          <w:tcPr>
            <w:tcW w:w="717" w:type="dxa"/>
            <w:gridSpan w:val="4"/>
            <w:shd w:val="clear" w:color="auto" w:fill="auto"/>
          </w:tcPr>
          <w:p w14:paraId="2FC75D91"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362" w:type="dxa"/>
            <w:shd w:val="clear" w:color="auto" w:fill="auto"/>
          </w:tcPr>
          <w:p w14:paraId="0E5D417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ko-KR"/>
              </w:rPr>
              <w:t>N/A</w:t>
            </w:r>
          </w:p>
        </w:tc>
      </w:tr>
      <w:tr w:rsidR="00AB180A" w:rsidRPr="007E115D" w14:paraId="2EA341C5"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49CABA68"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15E0359"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0EB31F7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shd w:val="clear" w:color="auto" w:fill="auto"/>
            <w:noWrap/>
          </w:tcPr>
          <w:p w14:paraId="08CAB93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shd w:val="clear" w:color="auto" w:fill="auto"/>
            <w:noWrap/>
          </w:tcPr>
          <w:p w14:paraId="642FBBD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shd w:val="clear" w:color="auto" w:fill="auto"/>
            <w:noWrap/>
          </w:tcPr>
          <w:p w14:paraId="1647302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ko-KR"/>
              </w:rPr>
              <w:t>2122</w:t>
            </w:r>
          </w:p>
        </w:tc>
        <w:tc>
          <w:tcPr>
            <w:tcW w:w="717" w:type="dxa"/>
            <w:gridSpan w:val="4"/>
            <w:shd w:val="clear" w:color="auto" w:fill="auto"/>
          </w:tcPr>
          <w:p w14:paraId="440EBA4E"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val="x-none" w:eastAsia="ko-KR"/>
              </w:rPr>
              <w:t>18.1</w:t>
            </w:r>
          </w:p>
        </w:tc>
        <w:tc>
          <w:tcPr>
            <w:tcW w:w="1362" w:type="dxa"/>
            <w:shd w:val="clear" w:color="auto" w:fill="auto"/>
          </w:tcPr>
          <w:p w14:paraId="040E2B6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ko-KR"/>
              </w:rPr>
              <w:t>IMD3</w:t>
            </w:r>
          </w:p>
        </w:tc>
      </w:tr>
      <w:tr w:rsidR="00AB180A" w:rsidRPr="007E115D" w14:paraId="669B249D"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481EDD03"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31189A4"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32DA325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ko-KR"/>
              </w:rPr>
              <w:t>3780</w:t>
            </w:r>
          </w:p>
        </w:tc>
        <w:tc>
          <w:tcPr>
            <w:tcW w:w="948" w:type="dxa"/>
            <w:gridSpan w:val="3"/>
            <w:shd w:val="clear" w:color="auto" w:fill="auto"/>
            <w:noWrap/>
          </w:tcPr>
          <w:p w14:paraId="77CA24A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ko-KR"/>
              </w:rPr>
              <w:t>10</w:t>
            </w:r>
          </w:p>
        </w:tc>
        <w:tc>
          <w:tcPr>
            <w:tcW w:w="1730" w:type="dxa"/>
            <w:gridSpan w:val="2"/>
            <w:shd w:val="clear" w:color="auto" w:fill="auto"/>
            <w:noWrap/>
          </w:tcPr>
          <w:p w14:paraId="20EDB7F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ko-KR"/>
              </w:rPr>
              <w:t>50</w:t>
            </w:r>
          </w:p>
        </w:tc>
        <w:tc>
          <w:tcPr>
            <w:tcW w:w="1513" w:type="dxa"/>
            <w:gridSpan w:val="5"/>
            <w:shd w:val="clear" w:color="auto" w:fill="auto"/>
            <w:noWrap/>
          </w:tcPr>
          <w:p w14:paraId="5AB87F7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ko-KR"/>
              </w:rPr>
              <w:t>3780</w:t>
            </w:r>
          </w:p>
        </w:tc>
        <w:tc>
          <w:tcPr>
            <w:tcW w:w="717" w:type="dxa"/>
            <w:gridSpan w:val="4"/>
            <w:shd w:val="clear" w:color="auto" w:fill="auto"/>
          </w:tcPr>
          <w:p w14:paraId="72FFADAE"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362" w:type="dxa"/>
            <w:shd w:val="clear" w:color="auto" w:fill="auto"/>
          </w:tcPr>
          <w:p w14:paraId="55B6F32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ko-KR"/>
              </w:rPr>
              <w:t>N/A</w:t>
            </w:r>
          </w:p>
        </w:tc>
      </w:tr>
      <w:tr w:rsidR="00AB180A" w:rsidRPr="007E115D" w14:paraId="37EBF758"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68D88821"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5EB45CF"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gridSpan w:val="2"/>
            <w:shd w:val="clear" w:color="auto" w:fill="auto"/>
            <w:noWrap/>
          </w:tcPr>
          <w:p w14:paraId="3DE1FEA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21F3081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38A0F6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27DD35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zh-CN"/>
              </w:rPr>
              <w:t>875</w:t>
            </w:r>
          </w:p>
        </w:tc>
        <w:tc>
          <w:tcPr>
            <w:tcW w:w="717" w:type="dxa"/>
            <w:gridSpan w:val="4"/>
            <w:shd w:val="clear" w:color="auto" w:fill="auto"/>
          </w:tcPr>
          <w:p w14:paraId="102159D2"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6A7F7D0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7A81C4EB"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727CAC3B"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3E8354A"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6E513A4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3D35092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6AC53A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C12735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zh-CN"/>
              </w:rPr>
              <w:t>2140</w:t>
            </w:r>
          </w:p>
        </w:tc>
        <w:tc>
          <w:tcPr>
            <w:tcW w:w="717" w:type="dxa"/>
            <w:gridSpan w:val="4"/>
            <w:shd w:val="clear" w:color="auto" w:fill="auto"/>
          </w:tcPr>
          <w:p w14:paraId="3ADF3DC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2152A49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1118B5CB"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5F6C59D0"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ABE76B9"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57DD823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7D8ED6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818E44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DF98F4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3610</w:t>
            </w:r>
          </w:p>
        </w:tc>
        <w:tc>
          <w:tcPr>
            <w:tcW w:w="717" w:type="dxa"/>
            <w:gridSpan w:val="4"/>
            <w:shd w:val="clear" w:color="auto" w:fill="auto"/>
          </w:tcPr>
          <w:p w14:paraId="29FA14FF"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15.7</w:t>
            </w:r>
          </w:p>
        </w:tc>
        <w:tc>
          <w:tcPr>
            <w:tcW w:w="1362" w:type="dxa"/>
            <w:shd w:val="clear" w:color="auto" w:fill="auto"/>
          </w:tcPr>
          <w:p w14:paraId="7A0446B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p>
        </w:tc>
      </w:tr>
      <w:tr w:rsidR="00AB180A" w:rsidRPr="007E115D" w14:paraId="3621C5BF"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7C02D6C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DC_5A_n2A-n77A</w:t>
            </w:r>
            <w:r w:rsidRPr="00A0541F">
              <w:rPr>
                <w:rFonts w:ascii="Arial" w:hAnsi="Arial" w:cs="Arial"/>
                <w:sz w:val="18"/>
                <w:szCs w:val="18"/>
                <w:vertAlign w:val="superscript"/>
                <w:lang w:val="fi-FI" w:eastAsia="fi-FI"/>
              </w:rPr>
              <w:t>11</w:t>
            </w:r>
          </w:p>
        </w:tc>
        <w:tc>
          <w:tcPr>
            <w:tcW w:w="925" w:type="dxa"/>
            <w:gridSpan w:val="2"/>
            <w:shd w:val="clear" w:color="auto" w:fill="auto"/>
            <w:vAlign w:val="center"/>
          </w:tcPr>
          <w:p w14:paraId="13F68CA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747F906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5CD3AB2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3F5A4BB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0618779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1987</w:t>
            </w:r>
          </w:p>
        </w:tc>
        <w:tc>
          <w:tcPr>
            <w:tcW w:w="717" w:type="dxa"/>
            <w:gridSpan w:val="4"/>
            <w:shd w:val="clear" w:color="auto" w:fill="auto"/>
            <w:vAlign w:val="center"/>
          </w:tcPr>
          <w:p w14:paraId="73AFAA59"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val="fi-FI" w:eastAsia="fi-FI"/>
              </w:rPr>
              <w:t>16.5</w:t>
            </w:r>
          </w:p>
        </w:tc>
        <w:tc>
          <w:tcPr>
            <w:tcW w:w="1362" w:type="dxa"/>
            <w:shd w:val="clear" w:color="auto" w:fill="auto"/>
            <w:vAlign w:val="center"/>
          </w:tcPr>
          <w:p w14:paraId="35270CC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ko-KR"/>
              </w:rPr>
              <w:t>IMD3</w:t>
            </w:r>
          </w:p>
        </w:tc>
      </w:tr>
      <w:tr w:rsidR="00AB180A" w:rsidRPr="007E115D" w14:paraId="3BD0D010"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48AC049B"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0A398E72"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val="fi-FI" w:eastAsia="fi-FI"/>
              </w:rPr>
              <w:t>5</w:t>
            </w:r>
          </w:p>
        </w:tc>
        <w:tc>
          <w:tcPr>
            <w:tcW w:w="1067" w:type="dxa"/>
            <w:gridSpan w:val="2"/>
            <w:shd w:val="clear" w:color="auto" w:fill="auto"/>
            <w:noWrap/>
            <w:vAlign w:val="center"/>
          </w:tcPr>
          <w:p w14:paraId="5D1A609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846.5</w:t>
            </w:r>
          </w:p>
        </w:tc>
        <w:tc>
          <w:tcPr>
            <w:tcW w:w="948" w:type="dxa"/>
            <w:gridSpan w:val="3"/>
            <w:shd w:val="clear" w:color="auto" w:fill="auto"/>
            <w:noWrap/>
            <w:vAlign w:val="center"/>
          </w:tcPr>
          <w:p w14:paraId="57F93F8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1006E56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shd w:val="clear" w:color="auto" w:fill="auto"/>
            <w:noWrap/>
            <w:vAlign w:val="center"/>
          </w:tcPr>
          <w:p w14:paraId="739A6AB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891.5</w:t>
            </w:r>
          </w:p>
        </w:tc>
        <w:tc>
          <w:tcPr>
            <w:tcW w:w="717" w:type="dxa"/>
            <w:gridSpan w:val="4"/>
            <w:shd w:val="clear" w:color="auto" w:fill="auto"/>
            <w:vAlign w:val="center"/>
          </w:tcPr>
          <w:p w14:paraId="05FCDC54"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362" w:type="dxa"/>
            <w:shd w:val="clear" w:color="auto" w:fill="auto"/>
            <w:vAlign w:val="center"/>
          </w:tcPr>
          <w:p w14:paraId="509D40E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ko-KR"/>
              </w:rPr>
              <w:t>N/A</w:t>
            </w:r>
          </w:p>
        </w:tc>
      </w:tr>
      <w:tr w:rsidR="00AB180A" w:rsidRPr="007E115D" w14:paraId="150CE6E1"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54CADB57"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054D772B"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07E168F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3680</w:t>
            </w:r>
          </w:p>
        </w:tc>
        <w:tc>
          <w:tcPr>
            <w:tcW w:w="948" w:type="dxa"/>
            <w:gridSpan w:val="3"/>
            <w:shd w:val="clear" w:color="auto" w:fill="auto"/>
            <w:noWrap/>
            <w:vAlign w:val="center"/>
          </w:tcPr>
          <w:p w14:paraId="6D83A17E" w14:textId="77777777" w:rsidR="00AB180A" w:rsidRPr="007E115D" w:rsidRDefault="00AB180A" w:rsidP="00AB180A">
            <w:pPr>
              <w:jc w:val="center"/>
              <w:rPr>
                <w:rFonts w:ascii="Arial" w:hAnsi="Arial" w:cs="Arial"/>
                <w:sz w:val="18"/>
                <w:szCs w:val="18"/>
              </w:rPr>
            </w:pPr>
            <w:r>
              <w:rPr>
                <w:rFonts w:ascii="Arial" w:hAnsi="Arial" w:cs="Arial"/>
                <w:sz w:val="18"/>
                <w:szCs w:val="18"/>
                <w:lang w:val="fi-FI" w:eastAsia="ko-KR"/>
              </w:rPr>
              <w:t>10</w:t>
            </w:r>
          </w:p>
        </w:tc>
        <w:tc>
          <w:tcPr>
            <w:tcW w:w="1730" w:type="dxa"/>
            <w:gridSpan w:val="2"/>
            <w:shd w:val="clear" w:color="auto" w:fill="auto"/>
            <w:noWrap/>
            <w:vAlign w:val="center"/>
          </w:tcPr>
          <w:p w14:paraId="6DD74499" w14:textId="77777777" w:rsidR="00AB180A" w:rsidRPr="007E115D" w:rsidRDefault="00AB180A" w:rsidP="00AB180A">
            <w:pPr>
              <w:jc w:val="center"/>
              <w:rPr>
                <w:rFonts w:ascii="Arial" w:hAnsi="Arial" w:cs="Arial"/>
                <w:sz w:val="18"/>
                <w:szCs w:val="18"/>
              </w:rPr>
            </w:pPr>
            <w:r>
              <w:rPr>
                <w:rFonts w:ascii="Arial" w:hAnsi="Arial" w:cs="Arial"/>
                <w:sz w:val="18"/>
                <w:szCs w:val="18"/>
                <w:lang w:val="fi-FI" w:eastAsia="ko-KR"/>
              </w:rPr>
              <w:t>50</w:t>
            </w:r>
          </w:p>
        </w:tc>
        <w:tc>
          <w:tcPr>
            <w:tcW w:w="1513" w:type="dxa"/>
            <w:gridSpan w:val="5"/>
            <w:shd w:val="clear" w:color="auto" w:fill="auto"/>
            <w:noWrap/>
            <w:vAlign w:val="center"/>
          </w:tcPr>
          <w:p w14:paraId="766F9C1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3680</w:t>
            </w:r>
          </w:p>
        </w:tc>
        <w:tc>
          <w:tcPr>
            <w:tcW w:w="717" w:type="dxa"/>
            <w:gridSpan w:val="4"/>
            <w:shd w:val="clear" w:color="auto" w:fill="auto"/>
            <w:vAlign w:val="center"/>
          </w:tcPr>
          <w:p w14:paraId="32C3F799"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362" w:type="dxa"/>
            <w:shd w:val="clear" w:color="auto" w:fill="auto"/>
            <w:vAlign w:val="center"/>
          </w:tcPr>
          <w:p w14:paraId="22FE68F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ko-KR"/>
              </w:rPr>
              <w:t>N/A</w:t>
            </w:r>
          </w:p>
        </w:tc>
      </w:tr>
      <w:tr w:rsidR="00AB180A" w:rsidRPr="007E115D" w14:paraId="60C1170B"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2B020CD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DC_5A_n5A-n77A</w:t>
            </w:r>
            <w:r w:rsidRPr="00A0541F">
              <w:rPr>
                <w:rFonts w:ascii="Arial" w:hAnsi="Arial" w:cs="Arial"/>
                <w:sz w:val="18"/>
                <w:szCs w:val="18"/>
                <w:vertAlign w:val="superscript"/>
                <w:lang w:val="fi-FI" w:eastAsia="fi-FI"/>
              </w:rPr>
              <w:t>11</w:t>
            </w:r>
          </w:p>
        </w:tc>
        <w:tc>
          <w:tcPr>
            <w:tcW w:w="925" w:type="dxa"/>
            <w:gridSpan w:val="2"/>
            <w:shd w:val="clear" w:color="auto" w:fill="auto"/>
            <w:vAlign w:val="center"/>
          </w:tcPr>
          <w:p w14:paraId="08B3A2C6"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shd w:val="clear" w:color="auto" w:fill="auto"/>
            <w:noWrap/>
            <w:vAlign w:val="center"/>
          </w:tcPr>
          <w:p w14:paraId="6E78336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834</w:t>
            </w:r>
          </w:p>
        </w:tc>
        <w:tc>
          <w:tcPr>
            <w:tcW w:w="948" w:type="dxa"/>
            <w:gridSpan w:val="3"/>
            <w:shd w:val="clear" w:color="auto" w:fill="auto"/>
            <w:noWrap/>
            <w:vAlign w:val="center"/>
          </w:tcPr>
          <w:p w14:paraId="145926C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B32504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43E8A6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879</w:t>
            </w:r>
          </w:p>
        </w:tc>
        <w:tc>
          <w:tcPr>
            <w:tcW w:w="717" w:type="dxa"/>
            <w:gridSpan w:val="4"/>
            <w:shd w:val="clear" w:color="auto" w:fill="auto"/>
            <w:vAlign w:val="center"/>
          </w:tcPr>
          <w:p w14:paraId="3E50B716"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vAlign w:val="center"/>
          </w:tcPr>
          <w:p w14:paraId="398C91C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780FB689" w14:textId="77777777" w:rsidTr="008A2741">
        <w:trPr>
          <w:gridAfter w:val="1"/>
          <w:wAfter w:w="299" w:type="dxa"/>
          <w:trHeight w:val="54"/>
          <w:jc w:val="center"/>
        </w:trPr>
        <w:tc>
          <w:tcPr>
            <w:tcW w:w="2258" w:type="dxa"/>
            <w:gridSpan w:val="4"/>
            <w:tcBorders>
              <w:top w:val="nil"/>
              <w:bottom w:val="nil"/>
            </w:tcBorders>
            <w:shd w:val="clear" w:color="auto" w:fill="auto"/>
          </w:tcPr>
          <w:p w14:paraId="6A9DF116"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4836CF01"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vAlign w:val="center"/>
          </w:tcPr>
          <w:p w14:paraId="79B0366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824BE0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499EE1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104F344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889</w:t>
            </w:r>
          </w:p>
        </w:tc>
        <w:tc>
          <w:tcPr>
            <w:tcW w:w="717" w:type="dxa"/>
            <w:gridSpan w:val="4"/>
            <w:shd w:val="clear" w:color="auto" w:fill="auto"/>
            <w:vAlign w:val="center"/>
          </w:tcPr>
          <w:p w14:paraId="49957EC7"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8.3</w:t>
            </w:r>
          </w:p>
        </w:tc>
        <w:tc>
          <w:tcPr>
            <w:tcW w:w="1362" w:type="dxa"/>
            <w:shd w:val="clear" w:color="auto" w:fill="auto"/>
            <w:vAlign w:val="center"/>
          </w:tcPr>
          <w:p w14:paraId="072D833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IMD4</w:t>
            </w:r>
          </w:p>
        </w:tc>
      </w:tr>
      <w:tr w:rsidR="00AB180A" w:rsidRPr="007E115D" w14:paraId="20AD9C61" w14:textId="77777777" w:rsidTr="008A2741">
        <w:trPr>
          <w:gridAfter w:val="1"/>
          <w:wAfter w:w="299" w:type="dxa"/>
          <w:trHeight w:val="54"/>
          <w:jc w:val="center"/>
        </w:trPr>
        <w:tc>
          <w:tcPr>
            <w:tcW w:w="2258" w:type="dxa"/>
            <w:gridSpan w:val="4"/>
            <w:tcBorders>
              <w:top w:val="nil"/>
              <w:bottom w:val="nil"/>
            </w:tcBorders>
            <w:shd w:val="clear" w:color="auto" w:fill="auto"/>
          </w:tcPr>
          <w:p w14:paraId="0DDA92A5"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15387493"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vAlign w:val="center"/>
          </w:tcPr>
          <w:p w14:paraId="31DCDA7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3391</w:t>
            </w:r>
          </w:p>
        </w:tc>
        <w:tc>
          <w:tcPr>
            <w:tcW w:w="948" w:type="dxa"/>
            <w:gridSpan w:val="3"/>
            <w:shd w:val="clear" w:color="auto" w:fill="auto"/>
            <w:noWrap/>
            <w:vAlign w:val="center"/>
          </w:tcPr>
          <w:p w14:paraId="00B5970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517040F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5A79E20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3391</w:t>
            </w:r>
          </w:p>
        </w:tc>
        <w:tc>
          <w:tcPr>
            <w:tcW w:w="717" w:type="dxa"/>
            <w:gridSpan w:val="4"/>
            <w:shd w:val="clear" w:color="auto" w:fill="auto"/>
            <w:vAlign w:val="center"/>
          </w:tcPr>
          <w:p w14:paraId="10E13416"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vAlign w:val="center"/>
          </w:tcPr>
          <w:p w14:paraId="2A97E80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4DAE2AE" w14:textId="77777777" w:rsidTr="008A2741">
        <w:trPr>
          <w:gridAfter w:val="1"/>
          <w:wAfter w:w="299" w:type="dxa"/>
          <w:trHeight w:val="54"/>
          <w:jc w:val="center"/>
        </w:trPr>
        <w:tc>
          <w:tcPr>
            <w:tcW w:w="2258" w:type="dxa"/>
            <w:gridSpan w:val="4"/>
            <w:tcBorders>
              <w:top w:val="nil"/>
              <w:bottom w:val="nil"/>
            </w:tcBorders>
            <w:shd w:val="clear" w:color="auto" w:fill="auto"/>
          </w:tcPr>
          <w:p w14:paraId="3F54F96C"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39F18950"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shd w:val="clear" w:color="auto" w:fill="auto"/>
            <w:noWrap/>
            <w:vAlign w:val="center"/>
          </w:tcPr>
          <w:p w14:paraId="022D9D2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2AF39C6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EC3886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E54299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871.5</w:t>
            </w:r>
          </w:p>
        </w:tc>
        <w:tc>
          <w:tcPr>
            <w:tcW w:w="717" w:type="dxa"/>
            <w:gridSpan w:val="4"/>
            <w:shd w:val="clear" w:color="auto" w:fill="auto"/>
            <w:vAlign w:val="center"/>
          </w:tcPr>
          <w:p w14:paraId="4DCB4CDB"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vAlign w:val="center"/>
          </w:tcPr>
          <w:p w14:paraId="0B505BB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7D565E7D" w14:textId="77777777" w:rsidTr="008A2741">
        <w:trPr>
          <w:gridAfter w:val="1"/>
          <w:wAfter w:w="299" w:type="dxa"/>
          <w:trHeight w:val="54"/>
          <w:jc w:val="center"/>
        </w:trPr>
        <w:tc>
          <w:tcPr>
            <w:tcW w:w="2258" w:type="dxa"/>
            <w:gridSpan w:val="4"/>
            <w:tcBorders>
              <w:top w:val="nil"/>
              <w:bottom w:val="nil"/>
            </w:tcBorders>
            <w:shd w:val="clear" w:color="auto" w:fill="auto"/>
          </w:tcPr>
          <w:p w14:paraId="7C370253"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6561378A"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vAlign w:val="center"/>
          </w:tcPr>
          <w:p w14:paraId="5D9CA00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5CB4A9F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9E8B4F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F72E12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882</w:t>
            </w:r>
          </w:p>
        </w:tc>
        <w:tc>
          <w:tcPr>
            <w:tcW w:w="717" w:type="dxa"/>
            <w:gridSpan w:val="4"/>
            <w:shd w:val="clear" w:color="auto" w:fill="auto"/>
            <w:vAlign w:val="center"/>
          </w:tcPr>
          <w:p w14:paraId="4533D627"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5.5</w:t>
            </w:r>
          </w:p>
        </w:tc>
        <w:tc>
          <w:tcPr>
            <w:tcW w:w="1362" w:type="dxa"/>
            <w:shd w:val="clear" w:color="auto" w:fill="auto"/>
            <w:vAlign w:val="center"/>
          </w:tcPr>
          <w:p w14:paraId="70AB793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IMD5</w:t>
            </w:r>
          </w:p>
        </w:tc>
      </w:tr>
      <w:tr w:rsidR="00AB180A" w:rsidRPr="007E115D" w14:paraId="3A097B32"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7573D911"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785B6486"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vAlign w:val="center"/>
          </w:tcPr>
          <w:p w14:paraId="652C528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4188</w:t>
            </w:r>
          </w:p>
        </w:tc>
        <w:tc>
          <w:tcPr>
            <w:tcW w:w="948" w:type="dxa"/>
            <w:gridSpan w:val="3"/>
            <w:shd w:val="clear" w:color="auto" w:fill="auto"/>
            <w:noWrap/>
            <w:vAlign w:val="center"/>
          </w:tcPr>
          <w:p w14:paraId="7067DE6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5BCB5CC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23B2E57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4188</w:t>
            </w:r>
          </w:p>
        </w:tc>
        <w:tc>
          <w:tcPr>
            <w:tcW w:w="717" w:type="dxa"/>
            <w:gridSpan w:val="4"/>
            <w:shd w:val="clear" w:color="auto" w:fill="auto"/>
            <w:vAlign w:val="center"/>
          </w:tcPr>
          <w:p w14:paraId="211A7973"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vAlign w:val="center"/>
          </w:tcPr>
          <w:p w14:paraId="0FB1FB7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1E0C4446" w14:textId="77777777" w:rsidTr="008A2741">
        <w:trPr>
          <w:gridAfter w:val="1"/>
          <w:wAfter w:w="299" w:type="dxa"/>
          <w:trHeight w:val="54"/>
          <w:jc w:val="center"/>
        </w:trPr>
        <w:tc>
          <w:tcPr>
            <w:tcW w:w="2258" w:type="dxa"/>
            <w:gridSpan w:val="4"/>
            <w:tcBorders>
              <w:top w:val="nil"/>
              <w:bottom w:val="nil"/>
            </w:tcBorders>
            <w:shd w:val="clear" w:color="auto" w:fill="auto"/>
          </w:tcPr>
          <w:p w14:paraId="18C7FB0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DC_5A-7A_n7A</w:t>
            </w:r>
          </w:p>
        </w:tc>
        <w:tc>
          <w:tcPr>
            <w:tcW w:w="925" w:type="dxa"/>
            <w:gridSpan w:val="2"/>
            <w:shd w:val="clear" w:color="auto" w:fill="auto"/>
          </w:tcPr>
          <w:p w14:paraId="4AF597B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shd w:val="clear" w:color="auto" w:fill="auto"/>
            <w:noWrap/>
          </w:tcPr>
          <w:p w14:paraId="4ACA9B2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9AF062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A8CD27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7735BE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879</w:t>
            </w:r>
          </w:p>
        </w:tc>
        <w:tc>
          <w:tcPr>
            <w:tcW w:w="717" w:type="dxa"/>
            <w:gridSpan w:val="4"/>
            <w:shd w:val="clear" w:color="auto" w:fill="auto"/>
          </w:tcPr>
          <w:p w14:paraId="1F996EA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12</w:t>
            </w:r>
          </w:p>
        </w:tc>
        <w:tc>
          <w:tcPr>
            <w:tcW w:w="1362" w:type="dxa"/>
            <w:shd w:val="clear" w:color="auto" w:fill="auto"/>
          </w:tcPr>
          <w:p w14:paraId="5C35FBD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IMD3</w:t>
            </w:r>
            <w:r w:rsidRPr="00841CB5">
              <w:rPr>
                <w:rFonts w:ascii="Arial" w:hAnsi="Arial" w:cs="Arial"/>
                <w:sz w:val="18"/>
                <w:szCs w:val="18"/>
                <w:vertAlign w:val="superscript"/>
              </w:rPr>
              <w:t>4</w:t>
            </w:r>
          </w:p>
        </w:tc>
      </w:tr>
      <w:tr w:rsidR="00AB180A" w:rsidRPr="007E115D" w14:paraId="34A6243D" w14:textId="77777777" w:rsidTr="008A2741">
        <w:trPr>
          <w:gridAfter w:val="1"/>
          <w:wAfter w:w="299" w:type="dxa"/>
          <w:trHeight w:val="54"/>
          <w:jc w:val="center"/>
        </w:trPr>
        <w:tc>
          <w:tcPr>
            <w:tcW w:w="2258" w:type="dxa"/>
            <w:gridSpan w:val="4"/>
            <w:tcBorders>
              <w:top w:val="nil"/>
              <w:bottom w:val="nil"/>
            </w:tcBorders>
            <w:shd w:val="clear" w:color="auto" w:fill="auto"/>
          </w:tcPr>
          <w:p w14:paraId="57A3F5FD"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820CC7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2D50DE1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2527</w:t>
            </w:r>
          </w:p>
        </w:tc>
        <w:tc>
          <w:tcPr>
            <w:tcW w:w="948" w:type="dxa"/>
            <w:gridSpan w:val="3"/>
            <w:shd w:val="clear" w:color="auto" w:fill="auto"/>
            <w:noWrap/>
          </w:tcPr>
          <w:p w14:paraId="1265625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67B583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54F4D67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2647</w:t>
            </w:r>
          </w:p>
        </w:tc>
        <w:tc>
          <w:tcPr>
            <w:tcW w:w="717" w:type="dxa"/>
            <w:gridSpan w:val="4"/>
            <w:shd w:val="clear" w:color="auto" w:fill="auto"/>
          </w:tcPr>
          <w:p w14:paraId="4FD4061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13FB8EE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r>
      <w:tr w:rsidR="00AB180A" w:rsidRPr="007E115D" w14:paraId="1D811737"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64C8F659"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C9FAB6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n7</w:t>
            </w:r>
          </w:p>
        </w:tc>
        <w:tc>
          <w:tcPr>
            <w:tcW w:w="1067" w:type="dxa"/>
            <w:gridSpan w:val="2"/>
            <w:shd w:val="clear" w:color="auto" w:fill="auto"/>
            <w:noWrap/>
          </w:tcPr>
          <w:p w14:paraId="647F0D3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2547</w:t>
            </w:r>
          </w:p>
        </w:tc>
        <w:tc>
          <w:tcPr>
            <w:tcW w:w="948" w:type="dxa"/>
            <w:gridSpan w:val="3"/>
            <w:shd w:val="clear" w:color="auto" w:fill="auto"/>
            <w:noWrap/>
          </w:tcPr>
          <w:p w14:paraId="792AFAC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00E3918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35532E8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2667</w:t>
            </w:r>
          </w:p>
        </w:tc>
        <w:tc>
          <w:tcPr>
            <w:tcW w:w="717" w:type="dxa"/>
            <w:gridSpan w:val="4"/>
            <w:shd w:val="clear" w:color="auto" w:fill="auto"/>
          </w:tcPr>
          <w:p w14:paraId="532CD14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7964724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r>
      <w:tr w:rsidR="00AB180A" w:rsidRPr="007E115D" w14:paraId="6EDC00C0" w14:textId="77777777" w:rsidTr="008A2741">
        <w:trPr>
          <w:gridAfter w:val="1"/>
          <w:wAfter w:w="299" w:type="dxa"/>
          <w:trHeight w:val="54"/>
          <w:jc w:val="center"/>
        </w:trPr>
        <w:tc>
          <w:tcPr>
            <w:tcW w:w="2258" w:type="dxa"/>
            <w:gridSpan w:val="4"/>
            <w:tcBorders>
              <w:top w:val="nil"/>
              <w:bottom w:val="nil"/>
            </w:tcBorders>
            <w:shd w:val="clear" w:color="auto" w:fill="auto"/>
          </w:tcPr>
          <w:p w14:paraId="7C645166" w14:textId="77777777" w:rsidR="00AB180A" w:rsidRPr="007E115D" w:rsidRDefault="00AB180A" w:rsidP="00AB180A">
            <w:pPr>
              <w:jc w:val="center"/>
              <w:rPr>
                <w:rFonts w:ascii="Arial" w:hAnsi="Arial" w:cs="Arial"/>
                <w:sz w:val="18"/>
                <w:szCs w:val="18"/>
                <w:lang w:val="sv-SE"/>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w:t>
            </w:r>
            <w:r w:rsidRPr="007E115D">
              <w:rPr>
                <w:rFonts w:ascii="Arial" w:hAnsi="Arial" w:cs="Arial"/>
                <w:sz w:val="18"/>
                <w:szCs w:val="18"/>
                <w:lang w:val="sv-SE"/>
              </w:rPr>
              <w:t>2A</w:t>
            </w:r>
            <w:r w:rsidRPr="007E115D">
              <w:rPr>
                <w:rFonts w:ascii="Arial" w:hAnsi="Arial" w:cs="Arial"/>
                <w:sz w:val="18"/>
                <w:szCs w:val="18"/>
              </w:rPr>
              <w:t>-n</w:t>
            </w:r>
            <w:r w:rsidRPr="007E115D">
              <w:rPr>
                <w:rFonts w:ascii="Arial" w:hAnsi="Arial" w:cs="Arial"/>
                <w:sz w:val="18"/>
                <w:szCs w:val="18"/>
                <w:lang w:val="sv-SE"/>
              </w:rPr>
              <w:t>78A</w:t>
            </w:r>
          </w:p>
          <w:p w14:paraId="2F93ADA4"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F794285"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5</w:t>
            </w:r>
          </w:p>
        </w:tc>
        <w:tc>
          <w:tcPr>
            <w:tcW w:w="1067" w:type="dxa"/>
            <w:gridSpan w:val="2"/>
            <w:shd w:val="clear" w:color="auto" w:fill="auto"/>
            <w:noWrap/>
          </w:tcPr>
          <w:p w14:paraId="79F9CF4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7F91539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53FE93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FE2F9C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875</w:t>
            </w:r>
          </w:p>
        </w:tc>
        <w:tc>
          <w:tcPr>
            <w:tcW w:w="717" w:type="dxa"/>
            <w:gridSpan w:val="4"/>
            <w:shd w:val="clear" w:color="auto" w:fill="auto"/>
          </w:tcPr>
          <w:p w14:paraId="41966CB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2D48AC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4BF4851A"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0915C282"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2D3B957"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n2</w:t>
            </w:r>
          </w:p>
        </w:tc>
        <w:tc>
          <w:tcPr>
            <w:tcW w:w="1067" w:type="dxa"/>
            <w:gridSpan w:val="2"/>
            <w:shd w:val="clear" w:color="auto" w:fill="auto"/>
            <w:noWrap/>
          </w:tcPr>
          <w:p w14:paraId="2F79F65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1880</w:t>
            </w:r>
          </w:p>
        </w:tc>
        <w:tc>
          <w:tcPr>
            <w:tcW w:w="948" w:type="dxa"/>
            <w:gridSpan w:val="3"/>
            <w:shd w:val="clear" w:color="auto" w:fill="auto"/>
            <w:noWrap/>
          </w:tcPr>
          <w:p w14:paraId="74ECB9E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8A5B42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7FC399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1960</w:t>
            </w:r>
          </w:p>
        </w:tc>
        <w:tc>
          <w:tcPr>
            <w:tcW w:w="717" w:type="dxa"/>
            <w:gridSpan w:val="4"/>
            <w:shd w:val="clear" w:color="auto" w:fill="auto"/>
          </w:tcPr>
          <w:p w14:paraId="323958E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D13641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00D45D79"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7EA304BE"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EF9E61B"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gridSpan w:val="2"/>
            <w:shd w:val="clear" w:color="auto" w:fill="auto"/>
            <w:noWrap/>
          </w:tcPr>
          <w:p w14:paraId="63FD880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05855C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7E06A7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76164F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3540</w:t>
            </w:r>
          </w:p>
        </w:tc>
        <w:tc>
          <w:tcPr>
            <w:tcW w:w="717" w:type="dxa"/>
            <w:gridSpan w:val="4"/>
            <w:shd w:val="clear" w:color="auto" w:fill="auto"/>
          </w:tcPr>
          <w:p w14:paraId="1E6C579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16.0</w:t>
            </w:r>
          </w:p>
        </w:tc>
        <w:tc>
          <w:tcPr>
            <w:tcW w:w="1362" w:type="dxa"/>
            <w:shd w:val="clear" w:color="auto" w:fill="auto"/>
          </w:tcPr>
          <w:p w14:paraId="3D69043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p>
        </w:tc>
      </w:tr>
      <w:tr w:rsidR="00AB180A" w:rsidRPr="007E115D" w14:paraId="50FC4C3F"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6E129F1B"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B6EB8D5"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5</w:t>
            </w:r>
          </w:p>
        </w:tc>
        <w:tc>
          <w:tcPr>
            <w:tcW w:w="1067" w:type="dxa"/>
            <w:gridSpan w:val="2"/>
            <w:shd w:val="clear" w:color="auto" w:fill="auto"/>
            <w:noWrap/>
          </w:tcPr>
          <w:p w14:paraId="41B5A98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846.5</w:t>
            </w:r>
          </w:p>
        </w:tc>
        <w:tc>
          <w:tcPr>
            <w:tcW w:w="948" w:type="dxa"/>
            <w:gridSpan w:val="3"/>
            <w:shd w:val="clear" w:color="auto" w:fill="auto"/>
            <w:noWrap/>
          </w:tcPr>
          <w:p w14:paraId="7134A9C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C632BE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3986F0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891.5</w:t>
            </w:r>
          </w:p>
        </w:tc>
        <w:tc>
          <w:tcPr>
            <w:tcW w:w="717" w:type="dxa"/>
            <w:gridSpan w:val="4"/>
            <w:shd w:val="clear" w:color="auto" w:fill="auto"/>
          </w:tcPr>
          <w:p w14:paraId="19E809C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5CCE86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12902041"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7A05F9C1"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24B5E65"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n2</w:t>
            </w:r>
          </w:p>
        </w:tc>
        <w:tc>
          <w:tcPr>
            <w:tcW w:w="1067" w:type="dxa"/>
            <w:gridSpan w:val="2"/>
            <w:shd w:val="clear" w:color="auto" w:fill="auto"/>
            <w:noWrap/>
          </w:tcPr>
          <w:p w14:paraId="3071172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D91A0B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6D0324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C25898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1987</w:t>
            </w:r>
          </w:p>
        </w:tc>
        <w:tc>
          <w:tcPr>
            <w:tcW w:w="717" w:type="dxa"/>
            <w:gridSpan w:val="4"/>
            <w:shd w:val="clear" w:color="auto" w:fill="auto"/>
          </w:tcPr>
          <w:p w14:paraId="1719378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16.5</w:t>
            </w:r>
          </w:p>
        </w:tc>
        <w:tc>
          <w:tcPr>
            <w:tcW w:w="1362" w:type="dxa"/>
            <w:shd w:val="clear" w:color="auto" w:fill="auto"/>
          </w:tcPr>
          <w:p w14:paraId="3D737D0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p>
        </w:tc>
      </w:tr>
      <w:tr w:rsidR="00AB180A" w:rsidRPr="007E115D" w14:paraId="175FE07F"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3E32259F"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4DA0D98"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gridSpan w:val="2"/>
            <w:shd w:val="clear" w:color="auto" w:fill="auto"/>
            <w:noWrap/>
          </w:tcPr>
          <w:p w14:paraId="5C4848F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3680</w:t>
            </w:r>
          </w:p>
        </w:tc>
        <w:tc>
          <w:tcPr>
            <w:tcW w:w="948" w:type="dxa"/>
            <w:gridSpan w:val="3"/>
            <w:shd w:val="clear" w:color="auto" w:fill="auto"/>
            <w:noWrap/>
          </w:tcPr>
          <w:p w14:paraId="5C24609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A9B069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85847A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3680</w:t>
            </w:r>
          </w:p>
        </w:tc>
        <w:tc>
          <w:tcPr>
            <w:tcW w:w="717" w:type="dxa"/>
            <w:gridSpan w:val="4"/>
            <w:shd w:val="clear" w:color="auto" w:fill="auto"/>
          </w:tcPr>
          <w:p w14:paraId="5DC20DD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898C23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34CBE378"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54342F3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shd w:val="clear" w:color="auto" w:fill="auto"/>
          </w:tcPr>
          <w:p w14:paraId="710545D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7254837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2F4582D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8BA4F8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E88949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884</w:t>
            </w:r>
          </w:p>
        </w:tc>
        <w:tc>
          <w:tcPr>
            <w:tcW w:w="717" w:type="dxa"/>
            <w:gridSpan w:val="4"/>
            <w:shd w:val="clear" w:color="auto" w:fill="auto"/>
          </w:tcPr>
          <w:p w14:paraId="18B9AD2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263405B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zh-CN"/>
              </w:rPr>
              <w:t>N/A</w:t>
            </w:r>
          </w:p>
        </w:tc>
      </w:tr>
      <w:tr w:rsidR="00AB180A" w:rsidRPr="007E115D" w14:paraId="7C208619"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0CE24FF5"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12229E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76AEF3E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30CF2B4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6BCE8B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6839643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1825</w:t>
            </w:r>
          </w:p>
        </w:tc>
        <w:tc>
          <w:tcPr>
            <w:tcW w:w="717" w:type="dxa"/>
            <w:gridSpan w:val="4"/>
            <w:shd w:val="clear" w:color="auto" w:fill="auto"/>
          </w:tcPr>
          <w:p w14:paraId="7CC7603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07C3C31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zh-CN"/>
              </w:rPr>
              <w:t>N/A</w:t>
            </w:r>
          </w:p>
        </w:tc>
      </w:tr>
      <w:tr w:rsidR="00AB180A" w:rsidRPr="007E115D" w14:paraId="4EB187A2"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06C55C21"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C6C18C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3A00873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150A79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4E3A3EC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B87E40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3408</w:t>
            </w:r>
          </w:p>
        </w:tc>
        <w:tc>
          <w:tcPr>
            <w:tcW w:w="717" w:type="dxa"/>
            <w:gridSpan w:val="4"/>
            <w:shd w:val="clear" w:color="auto" w:fill="auto"/>
          </w:tcPr>
          <w:p w14:paraId="1743210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16.1</w:t>
            </w:r>
          </w:p>
        </w:tc>
        <w:tc>
          <w:tcPr>
            <w:tcW w:w="1362" w:type="dxa"/>
            <w:shd w:val="clear" w:color="auto" w:fill="auto"/>
          </w:tcPr>
          <w:p w14:paraId="0555FC0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AB180A" w:rsidRPr="007E115D" w14:paraId="3BEAF111"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0BAD2074"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BC2CA6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4ADA7C3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3ADD5FA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9AAFFD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0262FE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884</w:t>
            </w:r>
          </w:p>
        </w:tc>
        <w:tc>
          <w:tcPr>
            <w:tcW w:w="717" w:type="dxa"/>
            <w:gridSpan w:val="4"/>
            <w:shd w:val="clear" w:color="auto" w:fill="auto"/>
          </w:tcPr>
          <w:p w14:paraId="2408855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75F10F7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zh-CN"/>
              </w:rPr>
              <w:t>N/A</w:t>
            </w:r>
          </w:p>
        </w:tc>
      </w:tr>
      <w:tr w:rsidR="00AB180A" w:rsidRPr="007E115D" w14:paraId="0F4A0E4B"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3F2EF2DE"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727F26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228A7B3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35A67A4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4EADA23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63559E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1825</w:t>
            </w:r>
          </w:p>
        </w:tc>
        <w:tc>
          <w:tcPr>
            <w:tcW w:w="717" w:type="dxa"/>
            <w:gridSpan w:val="4"/>
            <w:shd w:val="clear" w:color="auto" w:fill="auto"/>
          </w:tcPr>
          <w:p w14:paraId="77C6835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15A8FEF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zh-CN"/>
              </w:rPr>
              <w:t>N/A</w:t>
            </w:r>
          </w:p>
        </w:tc>
      </w:tr>
      <w:tr w:rsidR="00AB180A" w:rsidRPr="007E115D" w14:paraId="0174D539"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27130E71"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11DCB8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0F1703D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00FC2A1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64E7E1B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ECBF5A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3512</w:t>
            </w:r>
          </w:p>
        </w:tc>
        <w:tc>
          <w:tcPr>
            <w:tcW w:w="717" w:type="dxa"/>
            <w:gridSpan w:val="4"/>
            <w:shd w:val="clear" w:color="auto" w:fill="auto"/>
          </w:tcPr>
          <w:p w14:paraId="619B5BA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4.5</w:t>
            </w:r>
          </w:p>
        </w:tc>
        <w:tc>
          <w:tcPr>
            <w:tcW w:w="1362" w:type="dxa"/>
            <w:shd w:val="clear" w:color="auto" w:fill="auto"/>
          </w:tcPr>
          <w:p w14:paraId="201930E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AB180A" w:rsidRPr="007E115D" w14:paraId="7D103B1C"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7A24A8FF"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B742EC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633476E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6EC2E65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460C8B8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6A526D2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884</w:t>
            </w:r>
          </w:p>
        </w:tc>
        <w:tc>
          <w:tcPr>
            <w:tcW w:w="717" w:type="dxa"/>
            <w:gridSpan w:val="4"/>
            <w:shd w:val="clear" w:color="auto" w:fill="auto"/>
          </w:tcPr>
          <w:p w14:paraId="77331FB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7F550E3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zh-CN"/>
              </w:rPr>
              <w:t>N/A</w:t>
            </w:r>
          </w:p>
        </w:tc>
      </w:tr>
      <w:tr w:rsidR="00AB180A" w:rsidRPr="007E115D" w14:paraId="23885BB8"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72B8923C"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DCF0BB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7B02734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280D634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24A677A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148375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1862</w:t>
            </w:r>
          </w:p>
        </w:tc>
        <w:tc>
          <w:tcPr>
            <w:tcW w:w="717" w:type="dxa"/>
            <w:gridSpan w:val="4"/>
            <w:shd w:val="clear" w:color="auto" w:fill="auto"/>
          </w:tcPr>
          <w:p w14:paraId="6A8045B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15.7</w:t>
            </w:r>
          </w:p>
        </w:tc>
        <w:tc>
          <w:tcPr>
            <w:tcW w:w="1362" w:type="dxa"/>
            <w:shd w:val="clear" w:color="auto" w:fill="auto"/>
          </w:tcPr>
          <w:p w14:paraId="55FE9AE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AB180A" w:rsidRPr="007E115D" w14:paraId="5B7D8706"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41335B3D"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A40123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3708C19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3540</w:t>
            </w:r>
          </w:p>
        </w:tc>
        <w:tc>
          <w:tcPr>
            <w:tcW w:w="948" w:type="dxa"/>
            <w:gridSpan w:val="3"/>
            <w:shd w:val="clear" w:color="auto" w:fill="auto"/>
            <w:noWrap/>
          </w:tcPr>
          <w:p w14:paraId="65F8B63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1736AC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13D4CF8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3540</w:t>
            </w:r>
          </w:p>
        </w:tc>
        <w:tc>
          <w:tcPr>
            <w:tcW w:w="717" w:type="dxa"/>
            <w:gridSpan w:val="4"/>
            <w:shd w:val="clear" w:color="auto" w:fill="auto"/>
          </w:tcPr>
          <w:p w14:paraId="662A497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7F50D80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zh-CN"/>
              </w:rPr>
              <w:t>N/A</w:t>
            </w:r>
          </w:p>
        </w:tc>
      </w:tr>
      <w:tr w:rsidR="00AB180A" w:rsidRPr="007E115D" w14:paraId="0035EC96" w14:textId="77777777" w:rsidTr="008A2741">
        <w:trPr>
          <w:gridAfter w:val="1"/>
          <w:wAfter w:w="299" w:type="dxa"/>
          <w:trHeight w:val="54"/>
          <w:jc w:val="center"/>
        </w:trPr>
        <w:tc>
          <w:tcPr>
            <w:tcW w:w="2258" w:type="dxa"/>
            <w:gridSpan w:val="4"/>
            <w:vMerge w:val="restart"/>
            <w:tcBorders>
              <w:top w:val="nil"/>
            </w:tcBorders>
            <w:shd w:val="clear" w:color="auto" w:fill="auto"/>
          </w:tcPr>
          <w:p w14:paraId="79B1C745"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DC_5A-7A_n66A</w:t>
            </w:r>
          </w:p>
          <w:p w14:paraId="343696F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DC_5A-7C_n66A</w:t>
            </w:r>
          </w:p>
          <w:p w14:paraId="2D49F64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DC_5A-7A-7A_n66A</w:t>
            </w:r>
          </w:p>
        </w:tc>
        <w:tc>
          <w:tcPr>
            <w:tcW w:w="925" w:type="dxa"/>
            <w:gridSpan w:val="2"/>
            <w:shd w:val="clear" w:color="auto" w:fill="auto"/>
          </w:tcPr>
          <w:p w14:paraId="0979709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12E0005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679835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EAF640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99C99A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880</w:t>
            </w:r>
          </w:p>
        </w:tc>
        <w:tc>
          <w:tcPr>
            <w:tcW w:w="717" w:type="dxa"/>
            <w:gridSpan w:val="4"/>
            <w:shd w:val="clear" w:color="auto" w:fill="auto"/>
          </w:tcPr>
          <w:p w14:paraId="67BFC8A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17.8</w:t>
            </w:r>
          </w:p>
        </w:tc>
        <w:tc>
          <w:tcPr>
            <w:tcW w:w="1362" w:type="dxa"/>
            <w:shd w:val="clear" w:color="auto" w:fill="auto"/>
          </w:tcPr>
          <w:p w14:paraId="43827E5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IMD3</w:t>
            </w:r>
          </w:p>
        </w:tc>
      </w:tr>
      <w:tr w:rsidR="00AB180A" w:rsidRPr="007E115D" w14:paraId="352F88F7" w14:textId="77777777" w:rsidTr="008A2741">
        <w:trPr>
          <w:gridAfter w:val="1"/>
          <w:wAfter w:w="299" w:type="dxa"/>
          <w:trHeight w:val="54"/>
          <w:jc w:val="center"/>
        </w:trPr>
        <w:tc>
          <w:tcPr>
            <w:tcW w:w="2258" w:type="dxa"/>
            <w:gridSpan w:val="4"/>
            <w:vMerge/>
            <w:shd w:val="clear" w:color="auto" w:fill="auto"/>
          </w:tcPr>
          <w:p w14:paraId="2FC1D836"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A905F6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4FA95EE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2560</w:t>
            </w:r>
          </w:p>
        </w:tc>
        <w:tc>
          <w:tcPr>
            <w:tcW w:w="948" w:type="dxa"/>
            <w:gridSpan w:val="3"/>
            <w:shd w:val="clear" w:color="auto" w:fill="auto"/>
            <w:noWrap/>
          </w:tcPr>
          <w:p w14:paraId="2FAA348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FAF22B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CD3E5B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2680</w:t>
            </w:r>
          </w:p>
        </w:tc>
        <w:tc>
          <w:tcPr>
            <w:tcW w:w="717" w:type="dxa"/>
            <w:gridSpan w:val="4"/>
            <w:shd w:val="clear" w:color="auto" w:fill="auto"/>
          </w:tcPr>
          <w:p w14:paraId="182003B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1F3AFE0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r>
      <w:tr w:rsidR="00AB180A" w:rsidRPr="007E115D" w14:paraId="451F27A8" w14:textId="77777777" w:rsidTr="008A2741">
        <w:trPr>
          <w:gridAfter w:val="1"/>
          <w:wAfter w:w="299" w:type="dxa"/>
          <w:trHeight w:val="54"/>
          <w:jc w:val="center"/>
        </w:trPr>
        <w:tc>
          <w:tcPr>
            <w:tcW w:w="2258" w:type="dxa"/>
            <w:gridSpan w:val="4"/>
            <w:vMerge/>
            <w:shd w:val="clear" w:color="auto" w:fill="auto"/>
          </w:tcPr>
          <w:p w14:paraId="7BA63754"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2A59C4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16695F4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637920E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8F100C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0B7ECF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tcPr>
          <w:p w14:paraId="7B09D62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436998F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r>
      <w:tr w:rsidR="00AB180A" w:rsidRPr="007E115D" w14:paraId="50BC2762" w14:textId="77777777" w:rsidTr="008A2741">
        <w:trPr>
          <w:gridAfter w:val="1"/>
          <w:wAfter w:w="299" w:type="dxa"/>
          <w:trHeight w:val="54"/>
          <w:jc w:val="center"/>
        </w:trPr>
        <w:tc>
          <w:tcPr>
            <w:tcW w:w="2258" w:type="dxa"/>
            <w:gridSpan w:val="4"/>
            <w:vMerge/>
            <w:shd w:val="clear" w:color="auto" w:fill="auto"/>
          </w:tcPr>
          <w:p w14:paraId="57413AA3"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C735A8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7065BD2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846.5</w:t>
            </w:r>
          </w:p>
        </w:tc>
        <w:tc>
          <w:tcPr>
            <w:tcW w:w="948" w:type="dxa"/>
            <w:gridSpan w:val="3"/>
            <w:shd w:val="clear" w:color="auto" w:fill="auto"/>
            <w:noWrap/>
          </w:tcPr>
          <w:p w14:paraId="0A1714A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2812D0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0A8586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891.5</w:t>
            </w:r>
          </w:p>
        </w:tc>
        <w:tc>
          <w:tcPr>
            <w:tcW w:w="717" w:type="dxa"/>
            <w:gridSpan w:val="4"/>
            <w:shd w:val="clear" w:color="auto" w:fill="auto"/>
          </w:tcPr>
          <w:p w14:paraId="755352F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18A36DE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r>
      <w:tr w:rsidR="00AB180A" w:rsidRPr="007E115D" w14:paraId="0D06EAFB" w14:textId="77777777" w:rsidTr="008A2741">
        <w:trPr>
          <w:gridAfter w:val="1"/>
          <w:wAfter w:w="299" w:type="dxa"/>
          <w:trHeight w:val="54"/>
          <w:jc w:val="center"/>
        </w:trPr>
        <w:tc>
          <w:tcPr>
            <w:tcW w:w="2258" w:type="dxa"/>
            <w:gridSpan w:val="4"/>
            <w:vMerge/>
            <w:shd w:val="clear" w:color="auto" w:fill="auto"/>
          </w:tcPr>
          <w:p w14:paraId="5D3FCD17"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3ABDA2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22DDBCA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F9A1C8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644DE5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B12F9D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2624</w:t>
            </w:r>
          </w:p>
        </w:tc>
        <w:tc>
          <w:tcPr>
            <w:tcW w:w="717" w:type="dxa"/>
            <w:gridSpan w:val="4"/>
            <w:shd w:val="clear" w:color="auto" w:fill="auto"/>
          </w:tcPr>
          <w:p w14:paraId="02076A1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29.0</w:t>
            </w:r>
          </w:p>
        </w:tc>
        <w:tc>
          <w:tcPr>
            <w:tcW w:w="1362" w:type="dxa"/>
            <w:shd w:val="clear" w:color="auto" w:fill="auto"/>
          </w:tcPr>
          <w:p w14:paraId="717E156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AB180A" w:rsidRPr="007E115D" w14:paraId="173D4D51" w14:textId="77777777" w:rsidTr="008A2741">
        <w:trPr>
          <w:gridAfter w:val="1"/>
          <w:wAfter w:w="299" w:type="dxa"/>
          <w:trHeight w:val="54"/>
          <w:jc w:val="center"/>
        </w:trPr>
        <w:tc>
          <w:tcPr>
            <w:tcW w:w="2258" w:type="dxa"/>
            <w:gridSpan w:val="4"/>
            <w:vMerge/>
            <w:tcBorders>
              <w:bottom w:val="single" w:sz="4" w:space="0" w:color="auto"/>
            </w:tcBorders>
            <w:shd w:val="clear" w:color="auto" w:fill="auto"/>
          </w:tcPr>
          <w:p w14:paraId="5D716730"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2908BA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5E498E9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1777.5</w:t>
            </w:r>
          </w:p>
        </w:tc>
        <w:tc>
          <w:tcPr>
            <w:tcW w:w="948" w:type="dxa"/>
            <w:gridSpan w:val="3"/>
            <w:shd w:val="clear" w:color="auto" w:fill="auto"/>
            <w:noWrap/>
          </w:tcPr>
          <w:p w14:paraId="46F0B87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BE14CC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D4B33D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2177.5</w:t>
            </w:r>
          </w:p>
        </w:tc>
        <w:tc>
          <w:tcPr>
            <w:tcW w:w="717" w:type="dxa"/>
            <w:gridSpan w:val="4"/>
            <w:shd w:val="clear" w:color="auto" w:fill="auto"/>
          </w:tcPr>
          <w:p w14:paraId="3910151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3905313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r>
      <w:tr w:rsidR="00AB180A" w:rsidRPr="007E115D" w14:paraId="41A8B5EF" w14:textId="77777777" w:rsidTr="008A2741">
        <w:trPr>
          <w:gridAfter w:val="1"/>
          <w:wAfter w:w="299" w:type="dxa"/>
          <w:trHeight w:val="54"/>
          <w:jc w:val="center"/>
        </w:trPr>
        <w:tc>
          <w:tcPr>
            <w:tcW w:w="2258" w:type="dxa"/>
            <w:gridSpan w:val="4"/>
            <w:tcBorders>
              <w:bottom w:val="nil"/>
            </w:tcBorders>
            <w:shd w:val="clear" w:color="auto" w:fill="auto"/>
          </w:tcPr>
          <w:p w14:paraId="25CBE37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DC_5A-7A_n71A</w:t>
            </w:r>
          </w:p>
        </w:tc>
        <w:tc>
          <w:tcPr>
            <w:tcW w:w="925" w:type="dxa"/>
            <w:gridSpan w:val="2"/>
            <w:shd w:val="clear" w:color="auto" w:fill="auto"/>
          </w:tcPr>
          <w:p w14:paraId="19E1E0D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097B49B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835</w:t>
            </w:r>
          </w:p>
        </w:tc>
        <w:tc>
          <w:tcPr>
            <w:tcW w:w="948" w:type="dxa"/>
            <w:gridSpan w:val="3"/>
            <w:shd w:val="clear" w:color="auto" w:fill="auto"/>
            <w:noWrap/>
          </w:tcPr>
          <w:p w14:paraId="59C7880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6BA8E9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DFD487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880</w:t>
            </w:r>
          </w:p>
        </w:tc>
        <w:tc>
          <w:tcPr>
            <w:tcW w:w="717" w:type="dxa"/>
            <w:gridSpan w:val="4"/>
            <w:shd w:val="clear" w:color="auto" w:fill="auto"/>
          </w:tcPr>
          <w:p w14:paraId="08D0EE1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24BD14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6FB47D99" w14:textId="77777777" w:rsidTr="008A2741">
        <w:trPr>
          <w:gridAfter w:val="1"/>
          <w:wAfter w:w="299" w:type="dxa"/>
          <w:trHeight w:val="54"/>
          <w:jc w:val="center"/>
        </w:trPr>
        <w:tc>
          <w:tcPr>
            <w:tcW w:w="2258" w:type="dxa"/>
            <w:gridSpan w:val="4"/>
            <w:tcBorders>
              <w:top w:val="nil"/>
              <w:bottom w:val="nil"/>
            </w:tcBorders>
            <w:shd w:val="clear" w:color="auto" w:fill="auto"/>
          </w:tcPr>
          <w:p w14:paraId="0058788E"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D15942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1FE2BC8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868172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C4E352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F58D84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2660</w:t>
            </w:r>
          </w:p>
        </w:tc>
        <w:tc>
          <w:tcPr>
            <w:tcW w:w="717" w:type="dxa"/>
            <w:gridSpan w:val="4"/>
            <w:shd w:val="clear" w:color="auto" w:fill="auto"/>
          </w:tcPr>
          <w:p w14:paraId="1E6EED5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6.5</w:t>
            </w:r>
          </w:p>
        </w:tc>
        <w:tc>
          <w:tcPr>
            <w:tcW w:w="1362" w:type="dxa"/>
            <w:shd w:val="clear" w:color="auto" w:fill="auto"/>
          </w:tcPr>
          <w:p w14:paraId="20942DF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AB180A" w:rsidRPr="007E115D" w14:paraId="46527CAE"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7A43561B"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44B4FD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58435CB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680</w:t>
            </w:r>
          </w:p>
        </w:tc>
        <w:tc>
          <w:tcPr>
            <w:tcW w:w="948" w:type="dxa"/>
            <w:gridSpan w:val="3"/>
            <w:shd w:val="clear" w:color="auto" w:fill="auto"/>
            <w:noWrap/>
          </w:tcPr>
          <w:p w14:paraId="2B4A039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177DF5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EC0DF2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634</w:t>
            </w:r>
          </w:p>
        </w:tc>
        <w:tc>
          <w:tcPr>
            <w:tcW w:w="717" w:type="dxa"/>
            <w:gridSpan w:val="4"/>
            <w:shd w:val="clear" w:color="auto" w:fill="auto"/>
          </w:tcPr>
          <w:p w14:paraId="483CE7D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397819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3E6024F7" w14:textId="77777777" w:rsidTr="008A2741">
        <w:trPr>
          <w:gridAfter w:val="1"/>
          <w:wAfter w:w="299" w:type="dxa"/>
          <w:trHeight w:val="54"/>
          <w:jc w:val="center"/>
        </w:trPr>
        <w:tc>
          <w:tcPr>
            <w:tcW w:w="2258" w:type="dxa"/>
            <w:gridSpan w:val="4"/>
            <w:tcBorders>
              <w:bottom w:val="nil"/>
            </w:tcBorders>
            <w:shd w:val="clear" w:color="auto" w:fill="auto"/>
          </w:tcPr>
          <w:p w14:paraId="6585F35A" w14:textId="77777777" w:rsidR="00AB180A" w:rsidRPr="007E115D" w:rsidRDefault="00AB180A" w:rsidP="00AB180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ED5C33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49AF416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844</w:t>
            </w:r>
          </w:p>
        </w:tc>
        <w:tc>
          <w:tcPr>
            <w:tcW w:w="948" w:type="dxa"/>
            <w:gridSpan w:val="3"/>
            <w:tcBorders>
              <w:top w:val="single" w:sz="4" w:space="0" w:color="auto"/>
              <w:left w:val="single" w:sz="4" w:space="0" w:color="auto"/>
              <w:bottom w:val="single" w:sz="4" w:space="0" w:color="auto"/>
              <w:right w:val="single" w:sz="4" w:space="0" w:color="auto"/>
            </w:tcBorders>
            <w:noWrap/>
          </w:tcPr>
          <w:p w14:paraId="636C717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248ED4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2C3352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889</w:t>
            </w:r>
          </w:p>
        </w:tc>
        <w:tc>
          <w:tcPr>
            <w:tcW w:w="717" w:type="dxa"/>
            <w:gridSpan w:val="4"/>
            <w:tcBorders>
              <w:top w:val="single" w:sz="4" w:space="0" w:color="auto"/>
              <w:left w:val="single" w:sz="4" w:space="0" w:color="auto"/>
              <w:bottom w:val="single" w:sz="4" w:space="0" w:color="auto"/>
              <w:right w:val="single" w:sz="4" w:space="0" w:color="auto"/>
            </w:tcBorders>
          </w:tcPr>
          <w:p w14:paraId="25DADEC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8A1485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5AADC071" w14:textId="77777777" w:rsidTr="008A2741">
        <w:trPr>
          <w:gridAfter w:val="1"/>
          <w:wAfter w:w="299" w:type="dxa"/>
          <w:trHeight w:val="54"/>
          <w:jc w:val="center"/>
        </w:trPr>
        <w:tc>
          <w:tcPr>
            <w:tcW w:w="2258" w:type="dxa"/>
            <w:gridSpan w:val="4"/>
            <w:tcBorders>
              <w:top w:val="nil"/>
              <w:bottom w:val="nil"/>
            </w:tcBorders>
            <w:shd w:val="clear" w:color="auto" w:fill="auto"/>
          </w:tcPr>
          <w:p w14:paraId="0976F3E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DC_5A-7A_n77A</w:t>
            </w:r>
          </w:p>
        </w:tc>
        <w:tc>
          <w:tcPr>
            <w:tcW w:w="925" w:type="dxa"/>
            <w:gridSpan w:val="2"/>
            <w:tcBorders>
              <w:top w:val="single" w:sz="4" w:space="0" w:color="auto"/>
              <w:left w:val="single" w:sz="4" w:space="0" w:color="auto"/>
              <w:bottom w:val="single" w:sz="4" w:space="0" w:color="auto"/>
              <w:right w:val="single" w:sz="4" w:space="0" w:color="auto"/>
            </w:tcBorders>
          </w:tcPr>
          <w:p w14:paraId="33775BB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0505D51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BCDB9B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E5B595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17EEB4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2645</w:t>
            </w:r>
          </w:p>
        </w:tc>
        <w:tc>
          <w:tcPr>
            <w:tcW w:w="717" w:type="dxa"/>
            <w:gridSpan w:val="4"/>
            <w:tcBorders>
              <w:top w:val="single" w:sz="4" w:space="0" w:color="auto"/>
              <w:left w:val="single" w:sz="4" w:space="0" w:color="auto"/>
              <w:bottom w:val="single" w:sz="4" w:space="0" w:color="auto"/>
              <w:right w:val="single" w:sz="4" w:space="0" w:color="auto"/>
            </w:tcBorders>
          </w:tcPr>
          <w:p w14:paraId="7D14844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30.1</w:t>
            </w:r>
          </w:p>
        </w:tc>
        <w:tc>
          <w:tcPr>
            <w:tcW w:w="1362" w:type="dxa"/>
            <w:tcBorders>
              <w:top w:val="single" w:sz="4" w:space="0" w:color="auto"/>
              <w:left w:val="single" w:sz="4" w:space="0" w:color="auto"/>
              <w:bottom w:val="single" w:sz="4" w:space="0" w:color="auto"/>
              <w:right w:val="single" w:sz="4" w:space="0" w:color="auto"/>
            </w:tcBorders>
          </w:tcPr>
          <w:p w14:paraId="1723FD0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IMD2</w:t>
            </w:r>
          </w:p>
        </w:tc>
      </w:tr>
      <w:tr w:rsidR="00AB180A" w:rsidRPr="007E115D" w14:paraId="04A99072" w14:textId="77777777" w:rsidTr="008A2741">
        <w:trPr>
          <w:gridAfter w:val="1"/>
          <w:wAfter w:w="299" w:type="dxa"/>
          <w:trHeight w:val="54"/>
          <w:jc w:val="center"/>
        </w:trPr>
        <w:tc>
          <w:tcPr>
            <w:tcW w:w="2258" w:type="dxa"/>
            <w:gridSpan w:val="4"/>
            <w:tcBorders>
              <w:top w:val="nil"/>
              <w:bottom w:val="nil"/>
            </w:tcBorders>
            <w:shd w:val="clear" w:color="auto" w:fill="auto"/>
          </w:tcPr>
          <w:p w14:paraId="56BC87E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DC_5A-7A_n77(2A)</w:t>
            </w:r>
          </w:p>
        </w:tc>
        <w:tc>
          <w:tcPr>
            <w:tcW w:w="925" w:type="dxa"/>
            <w:gridSpan w:val="2"/>
            <w:tcBorders>
              <w:top w:val="single" w:sz="4" w:space="0" w:color="auto"/>
              <w:left w:val="single" w:sz="4" w:space="0" w:color="auto"/>
              <w:bottom w:val="single" w:sz="4" w:space="0" w:color="auto"/>
              <w:right w:val="single" w:sz="4" w:space="0" w:color="auto"/>
            </w:tcBorders>
          </w:tcPr>
          <w:p w14:paraId="19B7062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D74FB5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3489</w:t>
            </w:r>
          </w:p>
        </w:tc>
        <w:tc>
          <w:tcPr>
            <w:tcW w:w="948" w:type="dxa"/>
            <w:gridSpan w:val="3"/>
            <w:tcBorders>
              <w:top w:val="single" w:sz="4" w:space="0" w:color="auto"/>
              <w:left w:val="single" w:sz="4" w:space="0" w:color="auto"/>
              <w:bottom w:val="single" w:sz="4" w:space="0" w:color="auto"/>
              <w:right w:val="single" w:sz="4" w:space="0" w:color="auto"/>
            </w:tcBorders>
            <w:noWrap/>
          </w:tcPr>
          <w:p w14:paraId="2BD9F56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3A8DD0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034BA4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3489</w:t>
            </w:r>
          </w:p>
        </w:tc>
        <w:tc>
          <w:tcPr>
            <w:tcW w:w="717" w:type="dxa"/>
            <w:gridSpan w:val="4"/>
            <w:tcBorders>
              <w:top w:val="single" w:sz="4" w:space="0" w:color="auto"/>
              <w:left w:val="single" w:sz="4" w:space="0" w:color="auto"/>
              <w:bottom w:val="single" w:sz="4" w:space="0" w:color="auto"/>
              <w:right w:val="single" w:sz="4" w:space="0" w:color="auto"/>
            </w:tcBorders>
          </w:tcPr>
          <w:p w14:paraId="61DBE48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BD9FC1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36D8AA20" w14:textId="77777777" w:rsidTr="008A2741">
        <w:trPr>
          <w:gridAfter w:val="1"/>
          <w:wAfter w:w="299" w:type="dxa"/>
          <w:trHeight w:val="54"/>
          <w:jc w:val="center"/>
        </w:trPr>
        <w:tc>
          <w:tcPr>
            <w:tcW w:w="2258" w:type="dxa"/>
            <w:gridSpan w:val="4"/>
            <w:tcBorders>
              <w:top w:val="nil"/>
              <w:bottom w:val="nil"/>
            </w:tcBorders>
            <w:shd w:val="clear" w:color="auto" w:fill="auto"/>
          </w:tcPr>
          <w:p w14:paraId="781729D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DC_5A-7A-7A_n77A</w:t>
            </w:r>
          </w:p>
        </w:tc>
        <w:tc>
          <w:tcPr>
            <w:tcW w:w="925" w:type="dxa"/>
            <w:gridSpan w:val="2"/>
            <w:tcBorders>
              <w:top w:val="single" w:sz="4" w:space="0" w:color="auto"/>
              <w:left w:val="single" w:sz="4" w:space="0" w:color="auto"/>
              <w:bottom w:val="single" w:sz="4" w:space="0" w:color="auto"/>
              <w:right w:val="single" w:sz="4" w:space="0" w:color="auto"/>
            </w:tcBorders>
          </w:tcPr>
          <w:p w14:paraId="2BAC574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D9CE72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75DA5E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EB17E3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A4480F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879</w:t>
            </w:r>
          </w:p>
        </w:tc>
        <w:tc>
          <w:tcPr>
            <w:tcW w:w="717" w:type="dxa"/>
            <w:gridSpan w:val="4"/>
            <w:tcBorders>
              <w:top w:val="single" w:sz="4" w:space="0" w:color="auto"/>
              <w:left w:val="single" w:sz="4" w:space="0" w:color="auto"/>
              <w:bottom w:val="single" w:sz="4" w:space="0" w:color="auto"/>
              <w:right w:val="single" w:sz="4" w:space="0" w:color="auto"/>
            </w:tcBorders>
          </w:tcPr>
          <w:p w14:paraId="7113596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30.2</w:t>
            </w:r>
          </w:p>
        </w:tc>
        <w:tc>
          <w:tcPr>
            <w:tcW w:w="1362" w:type="dxa"/>
            <w:tcBorders>
              <w:top w:val="single" w:sz="4" w:space="0" w:color="auto"/>
              <w:left w:val="single" w:sz="4" w:space="0" w:color="auto"/>
              <w:bottom w:val="single" w:sz="4" w:space="0" w:color="auto"/>
              <w:right w:val="single" w:sz="4" w:space="0" w:color="auto"/>
            </w:tcBorders>
          </w:tcPr>
          <w:p w14:paraId="0E5A3CB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IMD21</w:t>
            </w:r>
          </w:p>
        </w:tc>
      </w:tr>
      <w:tr w:rsidR="00AB180A" w:rsidRPr="007E115D" w14:paraId="530631E5" w14:textId="77777777" w:rsidTr="008A2741">
        <w:trPr>
          <w:gridAfter w:val="1"/>
          <w:wAfter w:w="299" w:type="dxa"/>
          <w:trHeight w:val="54"/>
          <w:jc w:val="center"/>
        </w:trPr>
        <w:tc>
          <w:tcPr>
            <w:tcW w:w="2258" w:type="dxa"/>
            <w:gridSpan w:val="4"/>
            <w:tcBorders>
              <w:top w:val="nil"/>
              <w:bottom w:val="nil"/>
            </w:tcBorders>
            <w:shd w:val="clear" w:color="auto" w:fill="auto"/>
          </w:tcPr>
          <w:p w14:paraId="31035F7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DC_5A-7A-7A_n77(2A)</w:t>
            </w:r>
          </w:p>
        </w:tc>
        <w:tc>
          <w:tcPr>
            <w:tcW w:w="925" w:type="dxa"/>
            <w:gridSpan w:val="2"/>
            <w:tcBorders>
              <w:top w:val="single" w:sz="4" w:space="0" w:color="auto"/>
              <w:left w:val="single" w:sz="4" w:space="0" w:color="auto"/>
              <w:bottom w:val="single" w:sz="4" w:space="0" w:color="auto"/>
              <w:right w:val="single" w:sz="4" w:space="0" w:color="auto"/>
            </w:tcBorders>
          </w:tcPr>
          <w:p w14:paraId="69717FB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423E620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tcPr>
          <w:p w14:paraId="6E42B33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FE2A35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4A22B3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2670</w:t>
            </w:r>
          </w:p>
        </w:tc>
        <w:tc>
          <w:tcPr>
            <w:tcW w:w="717" w:type="dxa"/>
            <w:gridSpan w:val="4"/>
            <w:tcBorders>
              <w:top w:val="single" w:sz="4" w:space="0" w:color="auto"/>
              <w:left w:val="single" w:sz="4" w:space="0" w:color="auto"/>
              <w:bottom w:val="single" w:sz="4" w:space="0" w:color="auto"/>
              <w:right w:val="single" w:sz="4" w:space="0" w:color="auto"/>
            </w:tcBorders>
          </w:tcPr>
          <w:p w14:paraId="5C5F825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7181C6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4E5BB682"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FB50AEA" w14:textId="77777777" w:rsidR="00AB180A" w:rsidRPr="007E115D" w:rsidRDefault="00AB180A" w:rsidP="00AB180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F707BF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9516F9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3429</w:t>
            </w:r>
          </w:p>
        </w:tc>
        <w:tc>
          <w:tcPr>
            <w:tcW w:w="948" w:type="dxa"/>
            <w:gridSpan w:val="3"/>
            <w:tcBorders>
              <w:top w:val="single" w:sz="4" w:space="0" w:color="auto"/>
              <w:left w:val="single" w:sz="4" w:space="0" w:color="auto"/>
              <w:bottom w:val="single" w:sz="4" w:space="0" w:color="auto"/>
              <w:right w:val="single" w:sz="4" w:space="0" w:color="auto"/>
            </w:tcBorders>
            <w:noWrap/>
          </w:tcPr>
          <w:p w14:paraId="343346D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E32063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502550D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3429</w:t>
            </w:r>
          </w:p>
        </w:tc>
        <w:tc>
          <w:tcPr>
            <w:tcW w:w="717" w:type="dxa"/>
            <w:gridSpan w:val="4"/>
            <w:tcBorders>
              <w:top w:val="single" w:sz="4" w:space="0" w:color="auto"/>
              <w:left w:val="single" w:sz="4" w:space="0" w:color="auto"/>
              <w:bottom w:val="single" w:sz="4" w:space="0" w:color="auto"/>
              <w:right w:val="single" w:sz="4" w:space="0" w:color="auto"/>
            </w:tcBorders>
          </w:tcPr>
          <w:p w14:paraId="429AE7F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BC136A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2EFF269E"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2F75786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w:t>
            </w:r>
            <w:r w:rsidRPr="007E115D">
              <w:rPr>
                <w:rFonts w:ascii="Arial" w:hAnsi="Arial" w:cs="Arial"/>
                <w:sz w:val="18"/>
                <w:szCs w:val="18"/>
                <w:lang w:eastAsia="ko-KR"/>
              </w:rPr>
              <w:t>7A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48983BA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DC_5A-7A_n78C</w:t>
            </w:r>
          </w:p>
          <w:p w14:paraId="1335D07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DC_5A-7A-7A_n78C</w:t>
            </w:r>
          </w:p>
        </w:tc>
        <w:tc>
          <w:tcPr>
            <w:tcW w:w="925" w:type="dxa"/>
            <w:gridSpan w:val="2"/>
            <w:shd w:val="clear" w:color="auto" w:fill="auto"/>
          </w:tcPr>
          <w:p w14:paraId="128B015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79BED1C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844</w:t>
            </w:r>
          </w:p>
        </w:tc>
        <w:tc>
          <w:tcPr>
            <w:tcW w:w="948" w:type="dxa"/>
            <w:gridSpan w:val="3"/>
            <w:shd w:val="clear" w:color="auto" w:fill="auto"/>
            <w:noWrap/>
          </w:tcPr>
          <w:p w14:paraId="2882861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25F5FF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0FF0B23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889</w:t>
            </w:r>
          </w:p>
        </w:tc>
        <w:tc>
          <w:tcPr>
            <w:tcW w:w="717" w:type="dxa"/>
            <w:gridSpan w:val="4"/>
            <w:shd w:val="clear" w:color="auto" w:fill="auto"/>
          </w:tcPr>
          <w:p w14:paraId="1FF19FA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386A1F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780A7406" w14:textId="77777777" w:rsidTr="008A2741">
        <w:trPr>
          <w:gridAfter w:val="1"/>
          <w:wAfter w:w="299" w:type="dxa"/>
          <w:trHeight w:val="54"/>
          <w:jc w:val="center"/>
        </w:trPr>
        <w:tc>
          <w:tcPr>
            <w:tcW w:w="2258" w:type="dxa"/>
            <w:gridSpan w:val="4"/>
            <w:tcBorders>
              <w:top w:val="nil"/>
              <w:bottom w:val="nil"/>
            </w:tcBorders>
            <w:shd w:val="clear" w:color="auto" w:fill="auto"/>
          </w:tcPr>
          <w:p w14:paraId="0D79383E"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E6F68E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13176F1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050D4F5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6AA8DCB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6B2785A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2645</w:t>
            </w:r>
          </w:p>
        </w:tc>
        <w:tc>
          <w:tcPr>
            <w:tcW w:w="717" w:type="dxa"/>
            <w:gridSpan w:val="4"/>
            <w:shd w:val="clear" w:color="auto" w:fill="auto"/>
          </w:tcPr>
          <w:p w14:paraId="66406F6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30.1</w:t>
            </w:r>
          </w:p>
        </w:tc>
        <w:tc>
          <w:tcPr>
            <w:tcW w:w="1362" w:type="dxa"/>
            <w:shd w:val="clear" w:color="auto" w:fill="auto"/>
          </w:tcPr>
          <w:p w14:paraId="50FF952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IMD2</w:t>
            </w:r>
          </w:p>
        </w:tc>
      </w:tr>
      <w:tr w:rsidR="00AB180A" w:rsidRPr="007E115D" w14:paraId="33F4B34F" w14:textId="77777777" w:rsidTr="008A2741">
        <w:trPr>
          <w:gridAfter w:val="1"/>
          <w:wAfter w:w="299" w:type="dxa"/>
          <w:trHeight w:val="54"/>
          <w:jc w:val="center"/>
        </w:trPr>
        <w:tc>
          <w:tcPr>
            <w:tcW w:w="2258" w:type="dxa"/>
            <w:gridSpan w:val="4"/>
            <w:tcBorders>
              <w:top w:val="nil"/>
              <w:bottom w:val="nil"/>
            </w:tcBorders>
            <w:shd w:val="clear" w:color="auto" w:fill="auto"/>
          </w:tcPr>
          <w:p w14:paraId="44120F7A"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3E89A8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D7E0E4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3489</w:t>
            </w:r>
          </w:p>
        </w:tc>
        <w:tc>
          <w:tcPr>
            <w:tcW w:w="948" w:type="dxa"/>
            <w:gridSpan w:val="3"/>
            <w:shd w:val="clear" w:color="auto" w:fill="auto"/>
            <w:noWrap/>
          </w:tcPr>
          <w:p w14:paraId="37F5B73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6881BBF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541626B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3489</w:t>
            </w:r>
          </w:p>
        </w:tc>
        <w:tc>
          <w:tcPr>
            <w:tcW w:w="717" w:type="dxa"/>
            <w:gridSpan w:val="4"/>
            <w:shd w:val="clear" w:color="auto" w:fill="auto"/>
          </w:tcPr>
          <w:p w14:paraId="70D8F93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EDDF45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7FEBADEE" w14:textId="77777777" w:rsidTr="008A2741">
        <w:trPr>
          <w:gridAfter w:val="1"/>
          <w:wAfter w:w="299" w:type="dxa"/>
          <w:trHeight w:val="54"/>
          <w:jc w:val="center"/>
        </w:trPr>
        <w:tc>
          <w:tcPr>
            <w:tcW w:w="2258" w:type="dxa"/>
            <w:gridSpan w:val="4"/>
            <w:tcBorders>
              <w:top w:val="nil"/>
              <w:bottom w:val="nil"/>
            </w:tcBorders>
            <w:shd w:val="clear" w:color="auto" w:fill="auto"/>
          </w:tcPr>
          <w:p w14:paraId="4D8FAC86"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BDA6DD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25B3BC4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B4B937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D66011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D45CC8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879</w:t>
            </w:r>
          </w:p>
        </w:tc>
        <w:tc>
          <w:tcPr>
            <w:tcW w:w="717" w:type="dxa"/>
            <w:gridSpan w:val="4"/>
            <w:shd w:val="clear" w:color="auto" w:fill="auto"/>
          </w:tcPr>
          <w:p w14:paraId="29C3BE0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30.2</w:t>
            </w:r>
          </w:p>
        </w:tc>
        <w:tc>
          <w:tcPr>
            <w:tcW w:w="1362" w:type="dxa"/>
            <w:shd w:val="clear" w:color="auto" w:fill="auto"/>
          </w:tcPr>
          <w:p w14:paraId="555D860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IMD2</w:t>
            </w:r>
          </w:p>
        </w:tc>
      </w:tr>
      <w:tr w:rsidR="00AB180A" w:rsidRPr="007E115D" w14:paraId="7D136D74" w14:textId="77777777" w:rsidTr="008A2741">
        <w:trPr>
          <w:gridAfter w:val="1"/>
          <w:wAfter w:w="299" w:type="dxa"/>
          <w:trHeight w:val="54"/>
          <w:jc w:val="center"/>
        </w:trPr>
        <w:tc>
          <w:tcPr>
            <w:tcW w:w="2258" w:type="dxa"/>
            <w:gridSpan w:val="4"/>
            <w:tcBorders>
              <w:top w:val="nil"/>
              <w:bottom w:val="nil"/>
            </w:tcBorders>
            <w:shd w:val="clear" w:color="auto" w:fill="auto"/>
          </w:tcPr>
          <w:p w14:paraId="0F7C792D"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541749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2B23668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08212B6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B8BBB0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A92F1D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2670</w:t>
            </w:r>
          </w:p>
        </w:tc>
        <w:tc>
          <w:tcPr>
            <w:tcW w:w="717" w:type="dxa"/>
            <w:gridSpan w:val="4"/>
            <w:shd w:val="clear" w:color="auto" w:fill="auto"/>
          </w:tcPr>
          <w:p w14:paraId="3255313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94D7F2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485F6DCA" w14:textId="77777777" w:rsidTr="008A2741">
        <w:trPr>
          <w:gridAfter w:val="1"/>
          <w:wAfter w:w="299" w:type="dxa"/>
          <w:trHeight w:val="54"/>
          <w:jc w:val="center"/>
        </w:trPr>
        <w:tc>
          <w:tcPr>
            <w:tcW w:w="2258" w:type="dxa"/>
            <w:gridSpan w:val="4"/>
            <w:tcBorders>
              <w:top w:val="nil"/>
              <w:bottom w:val="nil"/>
            </w:tcBorders>
            <w:shd w:val="clear" w:color="auto" w:fill="auto"/>
          </w:tcPr>
          <w:p w14:paraId="6D5AF220"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507A08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0A6FC7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3429</w:t>
            </w:r>
          </w:p>
        </w:tc>
        <w:tc>
          <w:tcPr>
            <w:tcW w:w="948" w:type="dxa"/>
            <w:gridSpan w:val="3"/>
            <w:shd w:val="clear" w:color="auto" w:fill="auto"/>
            <w:noWrap/>
          </w:tcPr>
          <w:p w14:paraId="41313B4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8BAD90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325702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3429</w:t>
            </w:r>
          </w:p>
        </w:tc>
        <w:tc>
          <w:tcPr>
            <w:tcW w:w="717" w:type="dxa"/>
            <w:gridSpan w:val="4"/>
            <w:shd w:val="clear" w:color="auto" w:fill="auto"/>
          </w:tcPr>
          <w:p w14:paraId="5E4D983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1D520F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46391121" w14:textId="77777777" w:rsidTr="008A2741">
        <w:trPr>
          <w:gridAfter w:val="1"/>
          <w:wAfter w:w="299" w:type="dxa"/>
          <w:trHeight w:val="54"/>
          <w:jc w:val="center"/>
        </w:trPr>
        <w:tc>
          <w:tcPr>
            <w:tcW w:w="2258" w:type="dxa"/>
            <w:gridSpan w:val="4"/>
            <w:tcBorders>
              <w:top w:val="nil"/>
              <w:bottom w:val="nil"/>
            </w:tcBorders>
            <w:shd w:val="clear" w:color="auto" w:fill="auto"/>
          </w:tcPr>
          <w:p w14:paraId="1003BD18"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A7A0BF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372A298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787B9E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CF3533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DCC5AB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875</w:t>
            </w:r>
          </w:p>
        </w:tc>
        <w:tc>
          <w:tcPr>
            <w:tcW w:w="717" w:type="dxa"/>
            <w:gridSpan w:val="4"/>
            <w:shd w:val="clear" w:color="auto" w:fill="auto"/>
          </w:tcPr>
          <w:p w14:paraId="23C01FD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3.3</w:t>
            </w:r>
          </w:p>
        </w:tc>
        <w:tc>
          <w:tcPr>
            <w:tcW w:w="1362" w:type="dxa"/>
            <w:shd w:val="clear" w:color="auto" w:fill="auto"/>
          </w:tcPr>
          <w:p w14:paraId="1C92C91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IMD5</w:t>
            </w:r>
          </w:p>
        </w:tc>
      </w:tr>
      <w:tr w:rsidR="00AB180A" w:rsidRPr="007E115D" w14:paraId="41DEBF9D" w14:textId="77777777" w:rsidTr="008A2741">
        <w:trPr>
          <w:gridAfter w:val="1"/>
          <w:wAfter w:w="299" w:type="dxa"/>
          <w:trHeight w:val="54"/>
          <w:jc w:val="center"/>
        </w:trPr>
        <w:tc>
          <w:tcPr>
            <w:tcW w:w="2258" w:type="dxa"/>
            <w:gridSpan w:val="4"/>
            <w:tcBorders>
              <w:top w:val="nil"/>
              <w:bottom w:val="nil"/>
            </w:tcBorders>
            <w:shd w:val="clear" w:color="auto" w:fill="auto"/>
          </w:tcPr>
          <w:p w14:paraId="16530B6A"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AE98E9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3D11043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2525</w:t>
            </w:r>
          </w:p>
        </w:tc>
        <w:tc>
          <w:tcPr>
            <w:tcW w:w="948" w:type="dxa"/>
            <w:gridSpan w:val="3"/>
            <w:shd w:val="clear" w:color="auto" w:fill="auto"/>
            <w:noWrap/>
          </w:tcPr>
          <w:p w14:paraId="50DB6A0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C7F634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E10D21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2645</w:t>
            </w:r>
          </w:p>
        </w:tc>
        <w:tc>
          <w:tcPr>
            <w:tcW w:w="717" w:type="dxa"/>
            <w:gridSpan w:val="4"/>
            <w:shd w:val="clear" w:color="auto" w:fill="auto"/>
          </w:tcPr>
          <w:p w14:paraId="3657BB4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EB787B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3418DF69"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1969CA19"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A7ACF5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4700CA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3350</w:t>
            </w:r>
          </w:p>
        </w:tc>
        <w:tc>
          <w:tcPr>
            <w:tcW w:w="948" w:type="dxa"/>
            <w:gridSpan w:val="3"/>
            <w:shd w:val="clear" w:color="auto" w:fill="auto"/>
            <w:noWrap/>
          </w:tcPr>
          <w:p w14:paraId="79A30FC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FA22C3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B867C9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3350</w:t>
            </w:r>
          </w:p>
        </w:tc>
        <w:tc>
          <w:tcPr>
            <w:tcW w:w="717" w:type="dxa"/>
            <w:gridSpan w:val="4"/>
            <w:shd w:val="clear" w:color="auto" w:fill="auto"/>
          </w:tcPr>
          <w:p w14:paraId="4167760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9274F4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1E5988B1" w14:textId="77777777" w:rsidTr="008A2741">
        <w:trPr>
          <w:gridAfter w:val="1"/>
          <w:wAfter w:w="299" w:type="dxa"/>
          <w:trHeight w:val="54"/>
          <w:jc w:val="center"/>
        </w:trPr>
        <w:tc>
          <w:tcPr>
            <w:tcW w:w="2258" w:type="dxa"/>
            <w:gridSpan w:val="4"/>
            <w:tcBorders>
              <w:bottom w:val="nil"/>
            </w:tcBorders>
            <w:shd w:val="clear" w:color="auto" w:fill="auto"/>
          </w:tcPr>
          <w:p w14:paraId="393F94B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A_</w:t>
            </w:r>
            <w:r w:rsidRPr="007E115D">
              <w:rPr>
                <w:rFonts w:ascii="Arial" w:hAnsi="Arial" w:cs="Arial"/>
                <w:sz w:val="18"/>
                <w:szCs w:val="18"/>
                <w:lang w:eastAsia="ko-KR"/>
              </w:rPr>
              <w:t>n7A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5738F497"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DC_5A_n7(2A)-n78A</w:t>
            </w:r>
          </w:p>
          <w:p w14:paraId="3F0C22F7"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DC_5A_n7A-n78(2A)</w:t>
            </w:r>
          </w:p>
          <w:p w14:paraId="4FA63CF7"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DC_5A_n7(2A)-n78(2A)</w:t>
            </w:r>
          </w:p>
        </w:tc>
        <w:tc>
          <w:tcPr>
            <w:tcW w:w="925" w:type="dxa"/>
            <w:gridSpan w:val="2"/>
            <w:shd w:val="clear" w:color="auto" w:fill="auto"/>
          </w:tcPr>
          <w:p w14:paraId="377DA46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6A18C0A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844</w:t>
            </w:r>
          </w:p>
        </w:tc>
        <w:tc>
          <w:tcPr>
            <w:tcW w:w="948" w:type="dxa"/>
            <w:gridSpan w:val="3"/>
            <w:shd w:val="clear" w:color="auto" w:fill="auto"/>
            <w:noWrap/>
          </w:tcPr>
          <w:p w14:paraId="52A2F00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FDFFD7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5F0B706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889</w:t>
            </w:r>
          </w:p>
        </w:tc>
        <w:tc>
          <w:tcPr>
            <w:tcW w:w="717" w:type="dxa"/>
            <w:gridSpan w:val="4"/>
            <w:shd w:val="clear" w:color="auto" w:fill="auto"/>
          </w:tcPr>
          <w:p w14:paraId="54E520A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5216CD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20662E5D" w14:textId="77777777" w:rsidTr="008A2741">
        <w:trPr>
          <w:gridAfter w:val="1"/>
          <w:wAfter w:w="299" w:type="dxa"/>
          <w:trHeight w:val="54"/>
          <w:jc w:val="center"/>
        </w:trPr>
        <w:tc>
          <w:tcPr>
            <w:tcW w:w="2258" w:type="dxa"/>
            <w:gridSpan w:val="4"/>
            <w:tcBorders>
              <w:top w:val="nil"/>
              <w:bottom w:val="nil"/>
            </w:tcBorders>
            <w:shd w:val="clear" w:color="auto" w:fill="auto"/>
          </w:tcPr>
          <w:p w14:paraId="6BDDA944"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31B3940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5142DA2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0CB930C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790941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408D00E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2645</w:t>
            </w:r>
          </w:p>
        </w:tc>
        <w:tc>
          <w:tcPr>
            <w:tcW w:w="717" w:type="dxa"/>
            <w:gridSpan w:val="4"/>
            <w:shd w:val="clear" w:color="auto" w:fill="auto"/>
          </w:tcPr>
          <w:p w14:paraId="7C67941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30.1</w:t>
            </w:r>
          </w:p>
        </w:tc>
        <w:tc>
          <w:tcPr>
            <w:tcW w:w="1362" w:type="dxa"/>
            <w:shd w:val="clear" w:color="auto" w:fill="auto"/>
          </w:tcPr>
          <w:p w14:paraId="2CAA680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IMD2</w:t>
            </w:r>
          </w:p>
        </w:tc>
      </w:tr>
      <w:tr w:rsidR="00AB180A" w:rsidRPr="007E115D" w14:paraId="25C3506C" w14:textId="77777777" w:rsidTr="008A2741">
        <w:trPr>
          <w:gridAfter w:val="1"/>
          <w:wAfter w:w="299" w:type="dxa"/>
          <w:trHeight w:val="54"/>
          <w:jc w:val="center"/>
        </w:trPr>
        <w:tc>
          <w:tcPr>
            <w:tcW w:w="2258" w:type="dxa"/>
            <w:gridSpan w:val="4"/>
            <w:tcBorders>
              <w:top w:val="nil"/>
              <w:bottom w:val="nil"/>
            </w:tcBorders>
            <w:shd w:val="clear" w:color="auto" w:fill="auto"/>
          </w:tcPr>
          <w:p w14:paraId="0B0D5A63"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1A514F1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3C534DD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3489</w:t>
            </w:r>
          </w:p>
        </w:tc>
        <w:tc>
          <w:tcPr>
            <w:tcW w:w="948" w:type="dxa"/>
            <w:gridSpan w:val="3"/>
            <w:shd w:val="clear" w:color="auto" w:fill="auto"/>
            <w:noWrap/>
          </w:tcPr>
          <w:p w14:paraId="62DE04F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7A70C1E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14:paraId="52CCB7A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3489</w:t>
            </w:r>
          </w:p>
        </w:tc>
        <w:tc>
          <w:tcPr>
            <w:tcW w:w="717" w:type="dxa"/>
            <w:gridSpan w:val="4"/>
            <w:shd w:val="clear" w:color="auto" w:fill="auto"/>
          </w:tcPr>
          <w:p w14:paraId="12AD722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3022E9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0AFAED2B" w14:textId="77777777" w:rsidTr="008A2741">
        <w:trPr>
          <w:gridAfter w:val="1"/>
          <w:wAfter w:w="299" w:type="dxa"/>
          <w:trHeight w:val="54"/>
          <w:jc w:val="center"/>
        </w:trPr>
        <w:tc>
          <w:tcPr>
            <w:tcW w:w="2258" w:type="dxa"/>
            <w:gridSpan w:val="4"/>
            <w:tcBorders>
              <w:top w:val="nil"/>
              <w:bottom w:val="nil"/>
            </w:tcBorders>
            <w:shd w:val="clear" w:color="auto" w:fill="auto"/>
          </w:tcPr>
          <w:p w14:paraId="50F0FDB9"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48428EC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3C6C49B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835</w:t>
            </w:r>
          </w:p>
        </w:tc>
        <w:tc>
          <w:tcPr>
            <w:tcW w:w="948" w:type="dxa"/>
            <w:gridSpan w:val="3"/>
            <w:shd w:val="clear" w:color="auto" w:fill="auto"/>
            <w:noWrap/>
          </w:tcPr>
          <w:p w14:paraId="215436F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6CD5A8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F16BAB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880</w:t>
            </w:r>
          </w:p>
        </w:tc>
        <w:tc>
          <w:tcPr>
            <w:tcW w:w="717" w:type="dxa"/>
            <w:gridSpan w:val="4"/>
            <w:shd w:val="clear" w:color="auto" w:fill="auto"/>
          </w:tcPr>
          <w:p w14:paraId="2606F2B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39A8C0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2756C4F8" w14:textId="77777777" w:rsidTr="008A2741">
        <w:trPr>
          <w:gridAfter w:val="1"/>
          <w:wAfter w:w="299" w:type="dxa"/>
          <w:trHeight w:val="54"/>
          <w:jc w:val="center"/>
        </w:trPr>
        <w:tc>
          <w:tcPr>
            <w:tcW w:w="2258" w:type="dxa"/>
            <w:gridSpan w:val="4"/>
            <w:tcBorders>
              <w:top w:val="nil"/>
              <w:bottom w:val="nil"/>
            </w:tcBorders>
            <w:shd w:val="clear" w:color="auto" w:fill="auto"/>
          </w:tcPr>
          <w:p w14:paraId="5769516D"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7E65B56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1EEC7B4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2540</w:t>
            </w:r>
          </w:p>
        </w:tc>
        <w:tc>
          <w:tcPr>
            <w:tcW w:w="948" w:type="dxa"/>
            <w:gridSpan w:val="3"/>
            <w:shd w:val="clear" w:color="auto" w:fill="auto"/>
            <w:noWrap/>
          </w:tcPr>
          <w:p w14:paraId="7142CE7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AF7FD2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6B8A5E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2660</w:t>
            </w:r>
          </w:p>
        </w:tc>
        <w:tc>
          <w:tcPr>
            <w:tcW w:w="717" w:type="dxa"/>
            <w:gridSpan w:val="4"/>
            <w:shd w:val="clear" w:color="auto" w:fill="auto"/>
          </w:tcPr>
          <w:p w14:paraId="74C160B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9A919F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0813B6D0"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46CF3190"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15AD487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33C2C1D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51926A0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8FA9F7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1C40A3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3375</w:t>
            </w:r>
          </w:p>
        </w:tc>
        <w:tc>
          <w:tcPr>
            <w:tcW w:w="717" w:type="dxa"/>
            <w:gridSpan w:val="4"/>
            <w:shd w:val="clear" w:color="auto" w:fill="auto"/>
          </w:tcPr>
          <w:p w14:paraId="18C8E18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29.7</w:t>
            </w:r>
          </w:p>
        </w:tc>
        <w:tc>
          <w:tcPr>
            <w:tcW w:w="1362" w:type="dxa"/>
            <w:shd w:val="clear" w:color="auto" w:fill="auto"/>
          </w:tcPr>
          <w:p w14:paraId="6D80FA6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IMD2</w:t>
            </w:r>
          </w:p>
        </w:tc>
      </w:tr>
      <w:tr w:rsidR="00AB180A" w:rsidRPr="007E115D" w14:paraId="29C2E4A7" w14:textId="77777777" w:rsidTr="008A2741">
        <w:trPr>
          <w:gridAfter w:val="1"/>
          <w:wAfter w:w="299" w:type="dxa"/>
          <w:trHeight w:val="54"/>
          <w:jc w:val="center"/>
        </w:trPr>
        <w:tc>
          <w:tcPr>
            <w:tcW w:w="2258" w:type="dxa"/>
            <w:gridSpan w:val="4"/>
            <w:tcBorders>
              <w:top w:val="nil"/>
              <w:bottom w:val="nil"/>
            </w:tcBorders>
            <w:shd w:val="clear" w:color="auto" w:fill="auto"/>
          </w:tcPr>
          <w:p w14:paraId="7758F83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fi-FI"/>
              </w:rPr>
              <w:t>DC_5A-13A_n66A</w:t>
            </w:r>
          </w:p>
        </w:tc>
        <w:tc>
          <w:tcPr>
            <w:tcW w:w="925" w:type="dxa"/>
            <w:gridSpan w:val="2"/>
            <w:shd w:val="clear" w:color="auto" w:fill="auto"/>
          </w:tcPr>
          <w:p w14:paraId="2B38429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5</w:t>
            </w:r>
          </w:p>
        </w:tc>
        <w:tc>
          <w:tcPr>
            <w:tcW w:w="1067" w:type="dxa"/>
            <w:gridSpan w:val="2"/>
            <w:shd w:val="clear" w:color="auto" w:fill="auto"/>
            <w:noWrap/>
          </w:tcPr>
          <w:p w14:paraId="285F22B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840</w:t>
            </w:r>
          </w:p>
        </w:tc>
        <w:tc>
          <w:tcPr>
            <w:tcW w:w="948" w:type="dxa"/>
            <w:gridSpan w:val="3"/>
            <w:shd w:val="clear" w:color="auto" w:fill="auto"/>
            <w:noWrap/>
          </w:tcPr>
          <w:p w14:paraId="64C3EFD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BD4123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1CCD54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885</w:t>
            </w:r>
          </w:p>
        </w:tc>
        <w:tc>
          <w:tcPr>
            <w:tcW w:w="717" w:type="dxa"/>
            <w:gridSpan w:val="4"/>
            <w:shd w:val="clear" w:color="auto" w:fill="auto"/>
          </w:tcPr>
          <w:p w14:paraId="4A1DD45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567CA2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N/A</w:t>
            </w:r>
          </w:p>
        </w:tc>
      </w:tr>
      <w:tr w:rsidR="00AB180A" w:rsidRPr="007E115D" w14:paraId="479262FE" w14:textId="77777777" w:rsidTr="008A2741">
        <w:trPr>
          <w:gridAfter w:val="1"/>
          <w:wAfter w:w="299" w:type="dxa"/>
          <w:trHeight w:val="54"/>
          <w:jc w:val="center"/>
        </w:trPr>
        <w:tc>
          <w:tcPr>
            <w:tcW w:w="2258" w:type="dxa"/>
            <w:gridSpan w:val="4"/>
            <w:tcBorders>
              <w:top w:val="nil"/>
              <w:bottom w:val="nil"/>
            </w:tcBorders>
            <w:shd w:val="clear" w:color="auto" w:fill="auto"/>
          </w:tcPr>
          <w:p w14:paraId="34CAB435"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5F70316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gridSpan w:val="2"/>
            <w:shd w:val="clear" w:color="auto" w:fill="auto"/>
            <w:noWrap/>
          </w:tcPr>
          <w:p w14:paraId="6E24996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N/A</w:t>
            </w:r>
          </w:p>
        </w:tc>
        <w:tc>
          <w:tcPr>
            <w:tcW w:w="948" w:type="dxa"/>
            <w:gridSpan w:val="3"/>
            <w:shd w:val="clear" w:color="auto" w:fill="auto"/>
            <w:noWrap/>
          </w:tcPr>
          <w:p w14:paraId="0D1D115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shd w:val="clear" w:color="auto" w:fill="auto"/>
            <w:noWrap/>
          </w:tcPr>
          <w:p w14:paraId="2F2E9D5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N/A</w:t>
            </w:r>
          </w:p>
        </w:tc>
        <w:tc>
          <w:tcPr>
            <w:tcW w:w="1513" w:type="dxa"/>
            <w:gridSpan w:val="5"/>
            <w:shd w:val="clear" w:color="auto" w:fill="auto"/>
            <w:noWrap/>
          </w:tcPr>
          <w:p w14:paraId="2A577DB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750</w:t>
            </w:r>
          </w:p>
        </w:tc>
        <w:tc>
          <w:tcPr>
            <w:tcW w:w="717" w:type="dxa"/>
            <w:gridSpan w:val="4"/>
            <w:shd w:val="clear" w:color="auto" w:fill="auto"/>
          </w:tcPr>
          <w:p w14:paraId="797F485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9.4</w:t>
            </w:r>
          </w:p>
        </w:tc>
        <w:tc>
          <w:tcPr>
            <w:tcW w:w="1362" w:type="dxa"/>
            <w:shd w:val="clear" w:color="auto" w:fill="auto"/>
          </w:tcPr>
          <w:p w14:paraId="2306666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IMD4</w:t>
            </w:r>
          </w:p>
        </w:tc>
      </w:tr>
      <w:tr w:rsidR="00AB180A" w:rsidRPr="007E115D" w14:paraId="4B7E8BD3"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5EC7640"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6B81562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n66</w:t>
            </w:r>
          </w:p>
        </w:tc>
        <w:tc>
          <w:tcPr>
            <w:tcW w:w="1067" w:type="dxa"/>
            <w:gridSpan w:val="2"/>
            <w:shd w:val="clear" w:color="auto" w:fill="auto"/>
            <w:noWrap/>
          </w:tcPr>
          <w:p w14:paraId="5BD22AD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1770</w:t>
            </w:r>
          </w:p>
        </w:tc>
        <w:tc>
          <w:tcPr>
            <w:tcW w:w="948" w:type="dxa"/>
            <w:gridSpan w:val="3"/>
            <w:shd w:val="clear" w:color="auto" w:fill="auto"/>
            <w:noWrap/>
          </w:tcPr>
          <w:p w14:paraId="28C382A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F78321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127362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2170</w:t>
            </w:r>
          </w:p>
        </w:tc>
        <w:tc>
          <w:tcPr>
            <w:tcW w:w="717" w:type="dxa"/>
            <w:gridSpan w:val="4"/>
            <w:shd w:val="clear" w:color="auto" w:fill="auto"/>
          </w:tcPr>
          <w:p w14:paraId="0855A29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584ADFF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5284912E" w14:textId="77777777" w:rsidTr="008A2741">
        <w:trPr>
          <w:gridAfter w:val="1"/>
          <w:wAfter w:w="299" w:type="dxa"/>
          <w:trHeight w:val="54"/>
          <w:jc w:val="center"/>
        </w:trPr>
        <w:tc>
          <w:tcPr>
            <w:tcW w:w="2258" w:type="dxa"/>
            <w:gridSpan w:val="4"/>
            <w:tcBorders>
              <w:top w:val="nil"/>
              <w:bottom w:val="nil"/>
            </w:tcBorders>
            <w:shd w:val="clear" w:color="auto" w:fill="auto"/>
          </w:tcPr>
          <w:p w14:paraId="50C704F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DC_5A-13A_n77A</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7E16D72A"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D49591F"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1ECE5A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8325CD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F2111B4"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2B0FF8E"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B48CA4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1D4C7106" w14:textId="77777777" w:rsidTr="008A2741">
        <w:trPr>
          <w:gridAfter w:val="1"/>
          <w:wAfter w:w="299" w:type="dxa"/>
          <w:trHeight w:val="54"/>
          <w:jc w:val="center"/>
        </w:trPr>
        <w:tc>
          <w:tcPr>
            <w:tcW w:w="2258" w:type="dxa"/>
            <w:gridSpan w:val="4"/>
            <w:tcBorders>
              <w:top w:val="nil"/>
              <w:bottom w:val="nil"/>
            </w:tcBorders>
            <w:shd w:val="clear" w:color="auto" w:fill="auto"/>
          </w:tcPr>
          <w:p w14:paraId="42C282EE"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DC_5A-13A_n77C</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3B25A98C"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EE62578"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4110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E383C9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E7A52F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5CC9D5A"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4110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5BD4934"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29AE42F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3D645DE1" w14:textId="77777777" w:rsidTr="008A2741">
        <w:trPr>
          <w:gridAfter w:val="1"/>
          <w:wAfter w:w="299" w:type="dxa"/>
          <w:trHeight w:val="54"/>
          <w:jc w:val="center"/>
        </w:trPr>
        <w:tc>
          <w:tcPr>
            <w:tcW w:w="2258" w:type="dxa"/>
            <w:gridSpan w:val="4"/>
            <w:tcBorders>
              <w:top w:val="nil"/>
              <w:bottom w:val="nil"/>
            </w:tcBorders>
            <w:shd w:val="clear" w:color="auto" w:fill="auto"/>
          </w:tcPr>
          <w:p w14:paraId="1898C4DB" w14:textId="77777777" w:rsidR="00AB180A" w:rsidRPr="007E115D" w:rsidRDefault="00AB180A" w:rsidP="00AB180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7C4B896"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0EA20B8"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0F5FE9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834FF8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43CF1D6"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750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116585D"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4.4</w:t>
            </w:r>
          </w:p>
        </w:tc>
        <w:tc>
          <w:tcPr>
            <w:tcW w:w="1362" w:type="dxa"/>
            <w:tcBorders>
              <w:top w:val="single" w:sz="4" w:space="0" w:color="auto"/>
              <w:left w:val="single" w:sz="4" w:space="0" w:color="auto"/>
              <w:bottom w:val="single" w:sz="4" w:space="0" w:color="auto"/>
              <w:right w:val="single" w:sz="4" w:space="0" w:color="auto"/>
            </w:tcBorders>
          </w:tcPr>
          <w:p w14:paraId="6148B56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IMD5</w:t>
            </w:r>
          </w:p>
        </w:tc>
      </w:tr>
      <w:tr w:rsidR="00AB180A" w:rsidRPr="007E115D" w14:paraId="380381E3" w14:textId="77777777" w:rsidTr="008A2741">
        <w:trPr>
          <w:gridAfter w:val="1"/>
          <w:wAfter w:w="299" w:type="dxa"/>
          <w:trHeight w:val="54"/>
          <w:jc w:val="center"/>
        </w:trPr>
        <w:tc>
          <w:tcPr>
            <w:tcW w:w="2258" w:type="dxa"/>
            <w:gridSpan w:val="4"/>
            <w:tcBorders>
              <w:top w:val="nil"/>
              <w:bottom w:val="nil"/>
            </w:tcBorders>
            <w:shd w:val="clear" w:color="auto" w:fill="auto"/>
          </w:tcPr>
          <w:p w14:paraId="4E724752" w14:textId="77777777" w:rsidR="00AB180A" w:rsidRPr="007E115D" w:rsidRDefault="00AB180A" w:rsidP="00AB180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126F2AD"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E38A12E"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782</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D8C1C6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32997B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DAD5510"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751</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DA53902"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688C53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0682607C" w14:textId="77777777" w:rsidTr="008A2741">
        <w:trPr>
          <w:gridAfter w:val="1"/>
          <w:wAfter w:w="299" w:type="dxa"/>
          <w:trHeight w:val="54"/>
          <w:jc w:val="center"/>
        </w:trPr>
        <w:tc>
          <w:tcPr>
            <w:tcW w:w="2258" w:type="dxa"/>
            <w:gridSpan w:val="4"/>
            <w:tcBorders>
              <w:top w:val="nil"/>
              <w:bottom w:val="nil"/>
            </w:tcBorders>
            <w:shd w:val="clear" w:color="auto" w:fill="auto"/>
          </w:tcPr>
          <w:p w14:paraId="799ABB4D" w14:textId="77777777" w:rsidR="00AB180A" w:rsidRPr="007E115D" w:rsidRDefault="00AB180A" w:rsidP="00AB180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0107102"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1CC331E"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4013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1D1D42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9C39B6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02CA438"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4013</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BA4B2DD"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86E9CC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49AA7A86"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2BC19C3" w14:textId="77777777" w:rsidR="00AB180A" w:rsidRPr="007E115D" w:rsidRDefault="00AB180A" w:rsidP="00AB180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53527D5"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345CFA0"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83AFE4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A39926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DB2647D"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FC5FEE7"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4.5</w:t>
            </w:r>
          </w:p>
        </w:tc>
        <w:tc>
          <w:tcPr>
            <w:tcW w:w="1362" w:type="dxa"/>
            <w:tcBorders>
              <w:top w:val="single" w:sz="4" w:space="0" w:color="auto"/>
              <w:left w:val="single" w:sz="4" w:space="0" w:color="auto"/>
              <w:bottom w:val="single" w:sz="4" w:space="0" w:color="auto"/>
              <w:right w:val="single" w:sz="4" w:space="0" w:color="auto"/>
            </w:tcBorders>
          </w:tcPr>
          <w:p w14:paraId="29D0C88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IMD5</w:t>
            </w:r>
          </w:p>
        </w:tc>
      </w:tr>
      <w:tr w:rsidR="00AB180A" w:rsidRPr="007E115D" w14:paraId="0D72564B"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2C2B5473"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DC_5A-30A_n2A</w:t>
            </w:r>
          </w:p>
        </w:tc>
        <w:tc>
          <w:tcPr>
            <w:tcW w:w="925" w:type="dxa"/>
            <w:gridSpan w:val="2"/>
            <w:shd w:val="clear" w:color="auto" w:fill="auto"/>
            <w:vAlign w:val="center"/>
          </w:tcPr>
          <w:p w14:paraId="15539D97"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shd w:val="clear" w:color="auto" w:fill="auto"/>
            <w:noWrap/>
            <w:vAlign w:val="center"/>
          </w:tcPr>
          <w:p w14:paraId="43D16D37"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lang w:eastAsia="ko-KR"/>
              </w:rPr>
              <w:t>N/A</w:t>
            </w:r>
          </w:p>
        </w:tc>
        <w:tc>
          <w:tcPr>
            <w:tcW w:w="948" w:type="dxa"/>
            <w:gridSpan w:val="3"/>
            <w:shd w:val="clear" w:color="auto" w:fill="auto"/>
            <w:noWrap/>
            <w:vAlign w:val="center"/>
          </w:tcPr>
          <w:p w14:paraId="5457BC2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44D9466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5E6FE13F"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lang w:eastAsia="ko-KR"/>
              </w:rPr>
              <w:t>880</w:t>
            </w:r>
          </w:p>
        </w:tc>
        <w:tc>
          <w:tcPr>
            <w:tcW w:w="717" w:type="dxa"/>
            <w:gridSpan w:val="4"/>
            <w:shd w:val="clear" w:color="auto" w:fill="auto"/>
            <w:vAlign w:val="center"/>
          </w:tcPr>
          <w:p w14:paraId="05210E53"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8</w:t>
            </w:r>
          </w:p>
        </w:tc>
        <w:tc>
          <w:tcPr>
            <w:tcW w:w="1362" w:type="dxa"/>
            <w:shd w:val="clear" w:color="auto" w:fill="auto"/>
            <w:vAlign w:val="center"/>
          </w:tcPr>
          <w:p w14:paraId="602F30D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IMD4</w:t>
            </w:r>
          </w:p>
        </w:tc>
      </w:tr>
      <w:tr w:rsidR="00AB180A" w:rsidRPr="007E115D" w14:paraId="02EAD350"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76654413"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vAlign w:val="center"/>
          </w:tcPr>
          <w:p w14:paraId="25F17C06"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30</w:t>
            </w:r>
          </w:p>
        </w:tc>
        <w:tc>
          <w:tcPr>
            <w:tcW w:w="1067" w:type="dxa"/>
            <w:gridSpan w:val="2"/>
            <w:shd w:val="clear" w:color="auto" w:fill="auto"/>
            <w:noWrap/>
            <w:vAlign w:val="center"/>
          </w:tcPr>
          <w:p w14:paraId="3C2FB40B"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lang w:eastAsia="ko-KR"/>
              </w:rPr>
              <w:t>2310</w:t>
            </w:r>
          </w:p>
        </w:tc>
        <w:tc>
          <w:tcPr>
            <w:tcW w:w="948" w:type="dxa"/>
            <w:gridSpan w:val="3"/>
            <w:shd w:val="clear" w:color="auto" w:fill="auto"/>
            <w:noWrap/>
            <w:vAlign w:val="center"/>
          </w:tcPr>
          <w:p w14:paraId="0D1AD6E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9B210C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1F3ADED1"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lang w:eastAsia="ko-KR"/>
              </w:rPr>
              <w:t>2355</w:t>
            </w:r>
          </w:p>
        </w:tc>
        <w:tc>
          <w:tcPr>
            <w:tcW w:w="717" w:type="dxa"/>
            <w:gridSpan w:val="4"/>
            <w:shd w:val="clear" w:color="auto" w:fill="auto"/>
          </w:tcPr>
          <w:p w14:paraId="3082ABB4"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N/A</w:t>
            </w:r>
          </w:p>
        </w:tc>
        <w:tc>
          <w:tcPr>
            <w:tcW w:w="1362" w:type="dxa"/>
            <w:shd w:val="clear" w:color="auto" w:fill="auto"/>
          </w:tcPr>
          <w:p w14:paraId="2001DF9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2A120A5F"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05B94D6D"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vAlign w:val="center"/>
          </w:tcPr>
          <w:p w14:paraId="30DC0C44"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n2</w:t>
            </w:r>
          </w:p>
        </w:tc>
        <w:tc>
          <w:tcPr>
            <w:tcW w:w="1067" w:type="dxa"/>
            <w:gridSpan w:val="2"/>
            <w:shd w:val="clear" w:color="auto" w:fill="auto"/>
            <w:noWrap/>
            <w:vAlign w:val="center"/>
          </w:tcPr>
          <w:p w14:paraId="04CF69FD"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lang w:eastAsia="ko-KR"/>
              </w:rPr>
              <w:t>1870</w:t>
            </w:r>
          </w:p>
        </w:tc>
        <w:tc>
          <w:tcPr>
            <w:tcW w:w="948" w:type="dxa"/>
            <w:gridSpan w:val="3"/>
            <w:shd w:val="clear" w:color="auto" w:fill="auto"/>
            <w:noWrap/>
            <w:vAlign w:val="center"/>
          </w:tcPr>
          <w:p w14:paraId="2421C03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DD7C56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19BC44C7"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lang w:eastAsia="ko-KR"/>
              </w:rPr>
              <w:t>1950</w:t>
            </w:r>
          </w:p>
        </w:tc>
        <w:tc>
          <w:tcPr>
            <w:tcW w:w="717" w:type="dxa"/>
            <w:gridSpan w:val="4"/>
            <w:shd w:val="clear" w:color="auto" w:fill="auto"/>
            <w:vAlign w:val="center"/>
          </w:tcPr>
          <w:p w14:paraId="66A749A7"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rPr>
              <w:t>N/A</w:t>
            </w:r>
          </w:p>
        </w:tc>
        <w:tc>
          <w:tcPr>
            <w:tcW w:w="1362" w:type="dxa"/>
            <w:shd w:val="clear" w:color="auto" w:fill="auto"/>
            <w:vAlign w:val="center"/>
          </w:tcPr>
          <w:p w14:paraId="3AC170D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3B072687"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1124AF7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DC_5A-30A_n77A</w:t>
            </w:r>
          </w:p>
          <w:p w14:paraId="476B15C2"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DC_5A-30A_n77(2A)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22E848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D9FDD3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8F6E95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3627E6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498207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880</w:t>
            </w:r>
          </w:p>
        </w:tc>
        <w:tc>
          <w:tcPr>
            <w:tcW w:w="717" w:type="dxa"/>
            <w:gridSpan w:val="4"/>
            <w:tcBorders>
              <w:top w:val="single" w:sz="4" w:space="0" w:color="auto"/>
              <w:left w:val="single" w:sz="4" w:space="0" w:color="auto"/>
              <w:bottom w:val="single" w:sz="4" w:space="0" w:color="auto"/>
              <w:right w:val="single" w:sz="4" w:space="0" w:color="auto"/>
            </w:tcBorders>
          </w:tcPr>
          <w:p w14:paraId="3B234AE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vAlign w:val="center"/>
          </w:tcPr>
          <w:p w14:paraId="53FD648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4</w:t>
            </w:r>
          </w:p>
        </w:tc>
      </w:tr>
      <w:tr w:rsidR="00AB180A" w:rsidRPr="007E115D" w14:paraId="51D2524A"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1C5DD074" w14:textId="77777777" w:rsidR="00AB180A" w:rsidRPr="007E115D" w:rsidRDefault="00AB180A" w:rsidP="00AB180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612A99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500C93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2A34282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DF4826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83CAD4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14:paraId="6ACF2A5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8975CD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A9A890C"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0CABD014" w14:textId="77777777" w:rsidR="00AB180A" w:rsidRPr="007E115D" w:rsidRDefault="00AB180A" w:rsidP="00AB180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65A580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2EF9FF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3740</w:t>
            </w:r>
          </w:p>
        </w:tc>
        <w:tc>
          <w:tcPr>
            <w:tcW w:w="948" w:type="dxa"/>
            <w:gridSpan w:val="3"/>
            <w:tcBorders>
              <w:top w:val="single" w:sz="4" w:space="0" w:color="auto"/>
              <w:left w:val="single" w:sz="4" w:space="0" w:color="auto"/>
              <w:bottom w:val="single" w:sz="4" w:space="0" w:color="auto"/>
              <w:right w:val="single" w:sz="4" w:space="0" w:color="auto"/>
            </w:tcBorders>
            <w:noWrap/>
          </w:tcPr>
          <w:p w14:paraId="7DD8B30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D57F2E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20E2A9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3740</w:t>
            </w:r>
          </w:p>
        </w:tc>
        <w:tc>
          <w:tcPr>
            <w:tcW w:w="717" w:type="dxa"/>
            <w:gridSpan w:val="4"/>
            <w:tcBorders>
              <w:top w:val="single" w:sz="4" w:space="0" w:color="auto"/>
              <w:left w:val="single" w:sz="4" w:space="0" w:color="auto"/>
              <w:bottom w:val="single" w:sz="4" w:space="0" w:color="auto"/>
              <w:right w:val="single" w:sz="4" w:space="0" w:color="auto"/>
            </w:tcBorders>
          </w:tcPr>
          <w:p w14:paraId="6485806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09BF88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51AFC594"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05884CC8" w14:textId="77777777" w:rsidR="00AB180A" w:rsidRPr="007E115D" w:rsidRDefault="00AB180A" w:rsidP="00AB180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8F649B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B766F4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835</w:t>
            </w:r>
          </w:p>
        </w:tc>
        <w:tc>
          <w:tcPr>
            <w:tcW w:w="948" w:type="dxa"/>
            <w:gridSpan w:val="3"/>
            <w:tcBorders>
              <w:top w:val="single" w:sz="4" w:space="0" w:color="auto"/>
              <w:left w:val="single" w:sz="4" w:space="0" w:color="auto"/>
              <w:bottom w:val="single" w:sz="4" w:space="0" w:color="auto"/>
              <w:right w:val="single" w:sz="4" w:space="0" w:color="auto"/>
            </w:tcBorders>
            <w:noWrap/>
          </w:tcPr>
          <w:p w14:paraId="0998F94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C9FC88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8DC8B3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880</w:t>
            </w:r>
          </w:p>
        </w:tc>
        <w:tc>
          <w:tcPr>
            <w:tcW w:w="717" w:type="dxa"/>
            <w:gridSpan w:val="4"/>
            <w:tcBorders>
              <w:top w:val="single" w:sz="4" w:space="0" w:color="auto"/>
              <w:left w:val="single" w:sz="4" w:space="0" w:color="auto"/>
              <w:bottom w:val="single" w:sz="4" w:space="0" w:color="auto"/>
              <w:right w:val="single" w:sz="4" w:space="0" w:color="auto"/>
            </w:tcBorders>
          </w:tcPr>
          <w:p w14:paraId="2FD5318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0D976D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089E5800"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5F3BAB8F" w14:textId="77777777" w:rsidR="00AB180A" w:rsidRPr="007E115D" w:rsidRDefault="00AB180A" w:rsidP="00AB180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F31834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98573E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FBC91E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0371AA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D070FB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14:paraId="42F2305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13.2</w:t>
            </w:r>
          </w:p>
        </w:tc>
        <w:tc>
          <w:tcPr>
            <w:tcW w:w="1362" w:type="dxa"/>
            <w:tcBorders>
              <w:top w:val="single" w:sz="4" w:space="0" w:color="auto"/>
              <w:left w:val="single" w:sz="4" w:space="0" w:color="auto"/>
              <w:bottom w:val="single" w:sz="4" w:space="0" w:color="auto"/>
              <w:right w:val="single" w:sz="4" w:space="0" w:color="auto"/>
            </w:tcBorders>
            <w:vAlign w:val="center"/>
          </w:tcPr>
          <w:p w14:paraId="6035BCF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11</w:t>
            </w:r>
          </w:p>
        </w:tc>
      </w:tr>
      <w:tr w:rsidR="00AB180A" w:rsidRPr="007E115D" w14:paraId="181D9373"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3DA2A170" w14:textId="77777777" w:rsidR="00AB180A" w:rsidRPr="007E115D" w:rsidRDefault="00AB180A" w:rsidP="00AB180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3180A5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C50D45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4025</w:t>
            </w:r>
          </w:p>
        </w:tc>
        <w:tc>
          <w:tcPr>
            <w:tcW w:w="948" w:type="dxa"/>
            <w:gridSpan w:val="3"/>
            <w:tcBorders>
              <w:top w:val="single" w:sz="4" w:space="0" w:color="auto"/>
              <w:left w:val="single" w:sz="4" w:space="0" w:color="auto"/>
              <w:bottom w:val="single" w:sz="4" w:space="0" w:color="auto"/>
              <w:right w:val="single" w:sz="4" w:space="0" w:color="auto"/>
            </w:tcBorders>
            <w:noWrap/>
          </w:tcPr>
          <w:p w14:paraId="73EDE9C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92FA7D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447479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4025</w:t>
            </w:r>
          </w:p>
        </w:tc>
        <w:tc>
          <w:tcPr>
            <w:tcW w:w="717" w:type="dxa"/>
            <w:gridSpan w:val="4"/>
            <w:tcBorders>
              <w:top w:val="single" w:sz="4" w:space="0" w:color="auto"/>
              <w:left w:val="single" w:sz="4" w:space="0" w:color="auto"/>
              <w:bottom w:val="single" w:sz="4" w:space="0" w:color="auto"/>
              <w:right w:val="single" w:sz="4" w:space="0" w:color="auto"/>
            </w:tcBorders>
          </w:tcPr>
          <w:p w14:paraId="3D91325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644CA9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5D7EE31D" w14:textId="77777777" w:rsidTr="008A2741">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14:paraId="41AE4EE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DC_5A_n38A-n66A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71619F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5EEB9A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253FF0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B6A6E9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D21EE5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875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9C1B57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75B1D4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3092286F"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7DBC3D2" w14:textId="77777777" w:rsidR="00AB180A" w:rsidRPr="007E115D" w:rsidRDefault="00AB180A" w:rsidP="00AB180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F44BE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B106CA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025220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B982F5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85C84D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061892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8D7242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33FFD10C"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72260AC1" w14:textId="77777777" w:rsidR="00AB180A" w:rsidRPr="007E115D" w:rsidRDefault="00AB180A" w:rsidP="00AB180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877858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C4B3A3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D05B24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E94A37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74FA7A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2590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5DF9DF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28.9</w:t>
            </w:r>
          </w:p>
        </w:tc>
        <w:tc>
          <w:tcPr>
            <w:tcW w:w="1362" w:type="dxa"/>
            <w:tcBorders>
              <w:top w:val="single" w:sz="4" w:space="0" w:color="auto"/>
              <w:left w:val="single" w:sz="4" w:space="0" w:color="auto"/>
              <w:bottom w:val="single" w:sz="4" w:space="0" w:color="auto"/>
              <w:right w:val="single" w:sz="4" w:space="0" w:color="auto"/>
            </w:tcBorders>
            <w:vAlign w:val="center"/>
          </w:tcPr>
          <w:p w14:paraId="0EBAEC1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IMD2</w:t>
            </w:r>
          </w:p>
        </w:tc>
      </w:tr>
      <w:tr w:rsidR="00AB180A" w:rsidRPr="007E115D" w14:paraId="1BCEE758" w14:textId="77777777" w:rsidTr="008A2741">
        <w:trPr>
          <w:gridAfter w:val="1"/>
          <w:wAfter w:w="299" w:type="dxa"/>
          <w:trHeight w:val="54"/>
          <w:jc w:val="center"/>
        </w:trPr>
        <w:tc>
          <w:tcPr>
            <w:tcW w:w="2258" w:type="dxa"/>
            <w:gridSpan w:val="4"/>
            <w:tcBorders>
              <w:bottom w:val="nil"/>
            </w:tcBorders>
            <w:shd w:val="clear" w:color="auto" w:fill="auto"/>
          </w:tcPr>
          <w:p w14:paraId="7803970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DC_5A_41A_n78A</w:t>
            </w:r>
          </w:p>
        </w:tc>
        <w:tc>
          <w:tcPr>
            <w:tcW w:w="925" w:type="dxa"/>
            <w:gridSpan w:val="2"/>
            <w:shd w:val="clear" w:color="auto" w:fill="auto"/>
          </w:tcPr>
          <w:p w14:paraId="3CC5769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7E63DF6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587ECDC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3AA520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81A53A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885</w:t>
            </w:r>
          </w:p>
        </w:tc>
        <w:tc>
          <w:tcPr>
            <w:tcW w:w="717" w:type="dxa"/>
            <w:gridSpan w:val="4"/>
            <w:shd w:val="clear" w:color="auto" w:fill="auto"/>
          </w:tcPr>
          <w:p w14:paraId="7507F77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30.2</w:t>
            </w:r>
          </w:p>
        </w:tc>
        <w:tc>
          <w:tcPr>
            <w:tcW w:w="1362" w:type="dxa"/>
            <w:shd w:val="clear" w:color="auto" w:fill="auto"/>
          </w:tcPr>
          <w:p w14:paraId="4DADB39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IMD2</w:t>
            </w:r>
          </w:p>
        </w:tc>
      </w:tr>
      <w:tr w:rsidR="00AB180A" w:rsidRPr="007E115D" w14:paraId="5FFBB566" w14:textId="77777777" w:rsidTr="008A2741">
        <w:trPr>
          <w:gridAfter w:val="1"/>
          <w:wAfter w:w="299" w:type="dxa"/>
          <w:trHeight w:val="54"/>
          <w:jc w:val="center"/>
        </w:trPr>
        <w:tc>
          <w:tcPr>
            <w:tcW w:w="2258" w:type="dxa"/>
            <w:gridSpan w:val="4"/>
            <w:tcBorders>
              <w:top w:val="nil"/>
              <w:bottom w:val="nil"/>
            </w:tcBorders>
            <w:shd w:val="clear" w:color="auto" w:fill="auto"/>
          </w:tcPr>
          <w:p w14:paraId="6B8DE5BF"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3DB3B4D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322E727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2615</w:t>
            </w:r>
          </w:p>
        </w:tc>
        <w:tc>
          <w:tcPr>
            <w:tcW w:w="948" w:type="dxa"/>
            <w:gridSpan w:val="3"/>
            <w:shd w:val="clear" w:color="auto" w:fill="auto"/>
            <w:noWrap/>
          </w:tcPr>
          <w:p w14:paraId="3AE9A2C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015C56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E4364A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2615</w:t>
            </w:r>
          </w:p>
        </w:tc>
        <w:tc>
          <w:tcPr>
            <w:tcW w:w="717" w:type="dxa"/>
            <w:gridSpan w:val="4"/>
            <w:shd w:val="clear" w:color="auto" w:fill="auto"/>
          </w:tcPr>
          <w:p w14:paraId="0A7918C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2B8A0B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04C4E8C1" w14:textId="77777777" w:rsidTr="008A2741">
        <w:trPr>
          <w:gridAfter w:val="1"/>
          <w:wAfter w:w="299" w:type="dxa"/>
          <w:trHeight w:val="54"/>
          <w:jc w:val="center"/>
        </w:trPr>
        <w:tc>
          <w:tcPr>
            <w:tcW w:w="2258" w:type="dxa"/>
            <w:gridSpan w:val="4"/>
            <w:tcBorders>
              <w:top w:val="nil"/>
              <w:bottom w:val="nil"/>
            </w:tcBorders>
            <w:shd w:val="clear" w:color="auto" w:fill="auto"/>
          </w:tcPr>
          <w:p w14:paraId="566AE71D"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5E31344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20B055F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3500</w:t>
            </w:r>
          </w:p>
        </w:tc>
        <w:tc>
          <w:tcPr>
            <w:tcW w:w="948" w:type="dxa"/>
            <w:gridSpan w:val="3"/>
            <w:shd w:val="clear" w:color="auto" w:fill="auto"/>
            <w:noWrap/>
          </w:tcPr>
          <w:p w14:paraId="27DF0FC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36DAC8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118058F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3500</w:t>
            </w:r>
          </w:p>
        </w:tc>
        <w:tc>
          <w:tcPr>
            <w:tcW w:w="717" w:type="dxa"/>
            <w:gridSpan w:val="4"/>
            <w:shd w:val="clear" w:color="auto" w:fill="auto"/>
          </w:tcPr>
          <w:p w14:paraId="03E2A04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82A95E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214FE2AA" w14:textId="77777777" w:rsidTr="008A2741">
        <w:trPr>
          <w:gridAfter w:val="1"/>
          <w:wAfter w:w="299" w:type="dxa"/>
          <w:trHeight w:val="54"/>
          <w:jc w:val="center"/>
        </w:trPr>
        <w:tc>
          <w:tcPr>
            <w:tcW w:w="2258" w:type="dxa"/>
            <w:gridSpan w:val="4"/>
            <w:tcBorders>
              <w:top w:val="nil"/>
              <w:bottom w:val="nil"/>
            </w:tcBorders>
            <w:shd w:val="clear" w:color="auto" w:fill="auto"/>
          </w:tcPr>
          <w:p w14:paraId="1121EBF0"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5D65160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0A0ADB1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5D83E54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800ED6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69F685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881.5</w:t>
            </w:r>
          </w:p>
        </w:tc>
        <w:tc>
          <w:tcPr>
            <w:tcW w:w="717" w:type="dxa"/>
            <w:gridSpan w:val="4"/>
            <w:shd w:val="clear" w:color="auto" w:fill="auto"/>
          </w:tcPr>
          <w:p w14:paraId="6C73DEF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3.1</w:t>
            </w:r>
          </w:p>
        </w:tc>
        <w:tc>
          <w:tcPr>
            <w:tcW w:w="1362" w:type="dxa"/>
            <w:shd w:val="clear" w:color="auto" w:fill="auto"/>
          </w:tcPr>
          <w:p w14:paraId="343CF35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IMD5</w:t>
            </w:r>
          </w:p>
        </w:tc>
      </w:tr>
      <w:tr w:rsidR="00AB180A" w:rsidRPr="007E115D" w14:paraId="539BF8C9" w14:textId="77777777" w:rsidTr="008A2741">
        <w:trPr>
          <w:gridAfter w:val="1"/>
          <w:wAfter w:w="299" w:type="dxa"/>
          <w:trHeight w:val="54"/>
          <w:jc w:val="center"/>
        </w:trPr>
        <w:tc>
          <w:tcPr>
            <w:tcW w:w="2258" w:type="dxa"/>
            <w:gridSpan w:val="4"/>
            <w:tcBorders>
              <w:top w:val="nil"/>
              <w:bottom w:val="nil"/>
            </w:tcBorders>
            <w:shd w:val="clear" w:color="auto" w:fill="auto"/>
          </w:tcPr>
          <w:p w14:paraId="10B764FC"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66A9C72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1A48FD9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2620.5</w:t>
            </w:r>
          </w:p>
        </w:tc>
        <w:tc>
          <w:tcPr>
            <w:tcW w:w="948" w:type="dxa"/>
            <w:gridSpan w:val="3"/>
            <w:shd w:val="clear" w:color="auto" w:fill="auto"/>
            <w:noWrap/>
          </w:tcPr>
          <w:p w14:paraId="7D34E04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08C982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CB6B96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2620.5</w:t>
            </w:r>
          </w:p>
        </w:tc>
        <w:tc>
          <w:tcPr>
            <w:tcW w:w="717" w:type="dxa"/>
            <w:gridSpan w:val="4"/>
            <w:shd w:val="clear" w:color="auto" w:fill="auto"/>
          </w:tcPr>
          <w:p w14:paraId="68F3BA7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94693A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42E73C0C"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1A425EA"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314F554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4B8670E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3490</w:t>
            </w:r>
          </w:p>
        </w:tc>
        <w:tc>
          <w:tcPr>
            <w:tcW w:w="948" w:type="dxa"/>
            <w:gridSpan w:val="3"/>
            <w:shd w:val="clear" w:color="auto" w:fill="auto"/>
            <w:noWrap/>
          </w:tcPr>
          <w:p w14:paraId="7FA578D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0A1AFD0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868916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3490</w:t>
            </w:r>
          </w:p>
        </w:tc>
        <w:tc>
          <w:tcPr>
            <w:tcW w:w="717" w:type="dxa"/>
            <w:gridSpan w:val="4"/>
            <w:shd w:val="clear" w:color="auto" w:fill="auto"/>
          </w:tcPr>
          <w:p w14:paraId="6E9E592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BCE42D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5023A30D" w14:textId="77777777" w:rsidTr="008A2741">
        <w:trPr>
          <w:gridAfter w:val="1"/>
          <w:wAfter w:w="299" w:type="dxa"/>
          <w:trHeight w:val="54"/>
          <w:jc w:val="center"/>
        </w:trPr>
        <w:tc>
          <w:tcPr>
            <w:tcW w:w="2258" w:type="dxa"/>
            <w:gridSpan w:val="4"/>
            <w:tcBorders>
              <w:bottom w:val="nil"/>
            </w:tcBorders>
            <w:shd w:val="clear" w:color="auto" w:fill="auto"/>
          </w:tcPr>
          <w:p w14:paraId="3BF7818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41A</w:t>
            </w:r>
            <w:r w:rsidRPr="007E115D">
              <w:rPr>
                <w:rFonts w:ascii="Arial" w:hAnsi="Arial" w:cs="Arial"/>
                <w:sz w:val="18"/>
                <w:szCs w:val="18"/>
                <w:lang w:eastAsia="ko-KR"/>
              </w:rPr>
              <w:t>_n7</w:t>
            </w:r>
            <w:r w:rsidRPr="007E115D">
              <w:rPr>
                <w:rFonts w:ascii="Arial" w:hAnsi="Arial" w:cs="Arial"/>
                <w:sz w:val="18"/>
                <w:szCs w:val="18"/>
                <w:lang w:eastAsia="zh-CN"/>
              </w:rPr>
              <w:t>9</w:t>
            </w:r>
            <w:r w:rsidRPr="007E115D">
              <w:rPr>
                <w:rFonts w:ascii="Arial" w:hAnsi="Arial" w:cs="Arial"/>
                <w:sz w:val="18"/>
                <w:szCs w:val="18"/>
                <w:lang w:eastAsia="ko-KR"/>
              </w:rPr>
              <w:t>A</w:t>
            </w:r>
          </w:p>
        </w:tc>
        <w:tc>
          <w:tcPr>
            <w:tcW w:w="925" w:type="dxa"/>
            <w:gridSpan w:val="2"/>
            <w:shd w:val="clear" w:color="auto" w:fill="auto"/>
          </w:tcPr>
          <w:p w14:paraId="213225B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1BDCA98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7B5F882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AF785F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24DBB60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880</w:t>
            </w:r>
          </w:p>
        </w:tc>
        <w:tc>
          <w:tcPr>
            <w:tcW w:w="717" w:type="dxa"/>
            <w:gridSpan w:val="4"/>
            <w:shd w:val="clear" w:color="auto" w:fill="auto"/>
          </w:tcPr>
          <w:p w14:paraId="1BE37EE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23.9</w:t>
            </w:r>
          </w:p>
        </w:tc>
        <w:tc>
          <w:tcPr>
            <w:tcW w:w="1362" w:type="dxa"/>
            <w:shd w:val="clear" w:color="auto" w:fill="auto"/>
          </w:tcPr>
          <w:p w14:paraId="0187C1D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AB180A" w:rsidRPr="007E115D" w14:paraId="387371BF" w14:textId="77777777" w:rsidTr="008A2741">
        <w:trPr>
          <w:gridAfter w:val="1"/>
          <w:wAfter w:w="299" w:type="dxa"/>
          <w:trHeight w:val="54"/>
          <w:jc w:val="center"/>
        </w:trPr>
        <w:tc>
          <w:tcPr>
            <w:tcW w:w="2258" w:type="dxa"/>
            <w:gridSpan w:val="4"/>
            <w:tcBorders>
              <w:top w:val="nil"/>
              <w:bottom w:val="nil"/>
            </w:tcBorders>
            <w:shd w:val="clear" w:color="auto" w:fill="auto"/>
          </w:tcPr>
          <w:p w14:paraId="02331D0B"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7DEDDC7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293017F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2665</w:t>
            </w:r>
          </w:p>
        </w:tc>
        <w:tc>
          <w:tcPr>
            <w:tcW w:w="948" w:type="dxa"/>
            <w:gridSpan w:val="3"/>
            <w:shd w:val="clear" w:color="auto" w:fill="auto"/>
            <w:noWrap/>
          </w:tcPr>
          <w:p w14:paraId="3514B28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7612B82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4730278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2665</w:t>
            </w:r>
          </w:p>
        </w:tc>
        <w:tc>
          <w:tcPr>
            <w:tcW w:w="717" w:type="dxa"/>
            <w:gridSpan w:val="4"/>
            <w:shd w:val="clear" w:color="auto" w:fill="auto"/>
          </w:tcPr>
          <w:p w14:paraId="1D6870A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4AB5B87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1A89C107" w14:textId="77777777" w:rsidTr="008A2741">
        <w:trPr>
          <w:gridAfter w:val="1"/>
          <w:wAfter w:w="299" w:type="dxa"/>
          <w:trHeight w:val="54"/>
          <w:jc w:val="center"/>
        </w:trPr>
        <w:tc>
          <w:tcPr>
            <w:tcW w:w="2258" w:type="dxa"/>
            <w:gridSpan w:val="4"/>
            <w:tcBorders>
              <w:top w:val="nil"/>
              <w:bottom w:val="nil"/>
            </w:tcBorders>
            <w:shd w:val="clear" w:color="auto" w:fill="auto"/>
          </w:tcPr>
          <w:p w14:paraId="3FDF7A2A"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7B5E658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gridSpan w:val="2"/>
            <w:shd w:val="clear" w:color="auto" w:fill="auto"/>
            <w:noWrap/>
          </w:tcPr>
          <w:p w14:paraId="6F6B2A0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4450</w:t>
            </w:r>
          </w:p>
        </w:tc>
        <w:tc>
          <w:tcPr>
            <w:tcW w:w="948" w:type="dxa"/>
            <w:gridSpan w:val="3"/>
            <w:shd w:val="clear" w:color="auto" w:fill="auto"/>
            <w:noWrap/>
          </w:tcPr>
          <w:p w14:paraId="7D37BA1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5DEAC7B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shd w:val="clear" w:color="auto" w:fill="auto"/>
            <w:noWrap/>
          </w:tcPr>
          <w:p w14:paraId="12FC9CB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4450</w:t>
            </w:r>
          </w:p>
        </w:tc>
        <w:tc>
          <w:tcPr>
            <w:tcW w:w="717" w:type="dxa"/>
            <w:gridSpan w:val="4"/>
            <w:shd w:val="clear" w:color="auto" w:fill="auto"/>
          </w:tcPr>
          <w:p w14:paraId="0014B4C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35690FA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5CB76B36" w14:textId="77777777" w:rsidTr="008A2741">
        <w:trPr>
          <w:gridAfter w:val="1"/>
          <w:wAfter w:w="299" w:type="dxa"/>
          <w:trHeight w:val="54"/>
          <w:jc w:val="center"/>
        </w:trPr>
        <w:tc>
          <w:tcPr>
            <w:tcW w:w="2258" w:type="dxa"/>
            <w:gridSpan w:val="4"/>
            <w:tcBorders>
              <w:top w:val="nil"/>
              <w:bottom w:val="nil"/>
            </w:tcBorders>
            <w:shd w:val="clear" w:color="auto" w:fill="auto"/>
          </w:tcPr>
          <w:p w14:paraId="31BEDE5E"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0265982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0E8B38D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826.5</w:t>
            </w:r>
          </w:p>
        </w:tc>
        <w:tc>
          <w:tcPr>
            <w:tcW w:w="948" w:type="dxa"/>
            <w:gridSpan w:val="3"/>
            <w:shd w:val="clear" w:color="auto" w:fill="auto"/>
            <w:noWrap/>
          </w:tcPr>
          <w:p w14:paraId="0E10185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A82FE6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E676B3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871.5</w:t>
            </w:r>
          </w:p>
        </w:tc>
        <w:tc>
          <w:tcPr>
            <w:tcW w:w="717" w:type="dxa"/>
            <w:gridSpan w:val="4"/>
            <w:shd w:val="clear" w:color="auto" w:fill="auto"/>
          </w:tcPr>
          <w:p w14:paraId="508A2CF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5FEB30A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7A7B71DF" w14:textId="77777777" w:rsidTr="008A2741">
        <w:trPr>
          <w:gridAfter w:val="1"/>
          <w:wAfter w:w="299" w:type="dxa"/>
          <w:trHeight w:val="54"/>
          <w:jc w:val="center"/>
        </w:trPr>
        <w:tc>
          <w:tcPr>
            <w:tcW w:w="2258" w:type="dxa"/>
            <w:gridSpan w:val="4"/>
            <w:tcBorders>
              <w:top w:val="nil"/>
              <w:bottom w:val="nil"/>
            </w:tcBorders>
            <w:shd w:val="clear" w:color="auto" w:fill="auto"/>
          </w:tcPr>
          <w:p w14:paraId="0398D4F5"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192E626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23826B2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5D56820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AC80B5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47688BB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2517.5</w:t>
            </w:r>
          </w:p>
        </w:tc>
        <w:tc>
          <w:tcPr>
            <w:tcW w:w="717" w:type="dxa"/>
            <w:gridSpan w:val="4"/>
            <w:shd w:val="clear" w:color="auto" w:fill="auto"/>
          </w:tcPr>
          <w:p w14:paraId="10C47CF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1.8</w:t>
            </w:r>
          </w:p>
        </w:tc>
        <w:tc>
          <w:tcPr>
            <w:tcW w:w="1362" w:type="dxa"/>
            <w:shd w:val="clear" w:color="auto" w:fill="auto"/>
          </w:tcPr>
          <w:p w14:paraId="5CF9E96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IMD4</w:t>
            </w:r>
          </w:p>
        </w:tc>
      </w:tr>
      <w:tr w:rsidR="00AB180A" w:rsidRPr="007E115D" w14:paraId="5EEE62AC"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6CCC8254"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7CB0B63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gridSpan w:val="2"/>
            <w:shd w:val="clear" w:color="auto" w:fill="auto"/>
            <w:noWrap/>
          </w:tcPr>
          <w:p w14:paraId="224A626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4980</w:t>
            </w:r>
          </w:p>
        </w:tc>
        <w:tc>
          <w:tcPr>
            <w:tcW w:w="948" w:type="dxa"/>
            <w:gridSpan w:val="3"/>
            <w:shd w:val="clear" w:color="auto" w:fill="auto"/>
            <w:noWrap/>
          </w:tcPr>
          <w:p w14:paraId="1AACB7F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6F1B712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shd w:val="clear" w:color="auto" w:fill="auto"/>
            <w:noWrap/>
          </w:tcPr>
          <w:p w14:paraId="0AD1A66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4980</w:t>
            </w:r>
          </w:p>
        </w:tc>
        <w:tc>
          <w:tcPr>
            <w:tcW w:w="717" w:type="dxa"/>
            <w:gridSpan w:val="4"/>
            <w:shd w:val="clear" w:color="auto" w:fill="auto"/>
          </w:tcPr>
          <w:p w14:paraId="27E8F21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2E9D2DA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706FFEA7" w14:textId="77777777" w:rsidTr="008A2741">
        <w:trPr>
          <w:gridAfter w:val="1"/>
          <w:wAfter w:w="299" w:type="dxa"/>
          <w:trHeight w:val="54"/>
          <w:jc w:val="center"/>
        </w:trPr>
        <w:tc>
          <w:tcPr>
            <w:tcW w:w="2258" w:type="dxa"/>
            <w:gridSpan w:val="4"/>
            <w:tcBorders>
              <w:top w:val="nil"/>
              <w:bottom w:val="nil"/>
            </w:tcBorders>
            <w:shd w:val="clear" w:color="auto" w:fill="auto"/>
          </w:tcPr>
          <w:p w14:paraId="7A4C40F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A-4</w:t>
            </w:r>
            <w:r w:rsidRPr="007E115D">
              <w:rPr>
                <w:rFonts w:ascii="Arial" w:hAnsi="Arial" w:cs="Arial"/>
                <w:sz w:val="18"/>
                <w:szCs w:val="18"/>
              </w:rPr>
              <w:t>6</w:t>
            </w:r>
            <w:r w:rsidRPr="007E115D">
              <w:rPr>
                <w:rFonts w:ascii="Arial" w:hAnsi="Arial" w:cs="Arial"/>
                <w:sz w:val="18"/>
                <w:szCs w:val="18"/>
                <w:lang w:eastAsia="ko-KR"/>
              </w:rPr>
              <w:t>A_n</w:t>
            </w:r>
            <w:r w:rsidRPr="007E115D">
              <w:rPr>
                <w:rFonts w:ascii="Arial" w:hAnsi="Arial" w:cs="Arial"/>
                <w:sz w:val="18"/>
                <w:szCs w:val="18"/>
              </w:rPr>
              <w:t>66</w:t>
            </w:r>
            <w:r w:rsidRPr="007E115D">
              <w:rPr>
                <w:rFonts w:ascii="Arial" w:hAnsi="Arial" w:cs="Arial"/>
                <w:sz w:val="18"/>
                <w:szCs w:val="18"/>
                <w:lang w:eastAsia="ko-KR"/>
              </w:rPr>
              <w:t>A</w:t>
            </w:r>
          </w:p>
        </w:tc>
        <w:tc>
          <w:tcPr>
            <w:tcW w:w="925" w:type="dxa"/>
            <w:gridSpan w:val="2"/>
            <w:shd w:val="clear" w:color="auto" w:fill="auto"/>
          </w:tcPr>
          <w:p w14:paraId="5A66285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5</w:t>
            </w:r>
          </w:p>
        </w:tc>
        <w:tc>
          <w:tcPr>
            <w:tcW w:w="1067" w:type="dxa"/>
            <w:gridSpan w:val="2"/>
            <w:shd w:val="clear" w:color="auto" w:fill="auto"/>
            <w:noWrap/>
          </w:tcPr>
          <w:p w14:paraId="1C256F6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847</w:t>
            </w:r>
          </w:p>
        </w:tc>
        <w:tc>
          <w:tcPr>
            <w:tcW w:w="948" w:type="dxa"/>
            <w:gridSpan w:val="3"/>
            <w:shd w:val="clear" w:color="auto" w:fill="auto"/>
            <w:noWrap/>
          </w:tcPr>
          <w:p w14:paraId="632EF92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C189B3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77067AB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892</w:t>
            </w:r>
          </w:p>
        </w:tc>
        <w:tc>
          <w:tcPr>
            <w:tcW w:w="717" w:type="dxa"/>
            <w:gridSpan w:val="4"/>
            <w:shd w:val="clear" w:color="auto" w:fill="auto"/>
          </w:tcPr>
          <w:p w14:paraId="4E9ECF7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3D89F45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3C789CA4" w14:textId="77777777" w:rsidTr="008A2741">
        <w:trPr>
          <w:gridAfter w:val="1"/>
          <w:wAfter w:w="299" w:type="dxa"/>
          <w:trHeight w:val="54"/>
          <w:jc w:val="center"/>
        </w:trPr>
        <w:tc>
          <w:tcPr>
            <w:tcW w:w="2258" w:type="dxa"/>
            <w:gridSpan w:val="4"/>
            <w:tcBorders>
              <w:top w:val="nil"/>
              <w:bottom w:val="nil"/>
            </w:tcBorders>
            <w:shd w:val="clear" w:color="auto" w:fill="auto"/>
          </w:tcPr>
          <w:p w14:paraId="13894455"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140F278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46</w:t>
            </w:r>
          </w:p>
        </w:tc>
        <w:tc>
          <w:tcPr>
            <w:tcW w:w="1067" w:type="dxa"/>
            <w:gridSpan w:val="2"/>
            <w:shd w:val="clear" w:color="auto" w:fill="auto"/>
            <w:noWrap/>
          </w:tcPr>
          <w:p w14:paraId="246B434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4201A6B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546631E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6F94EF7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5163</w:t>
            </w:r>
          </w:p>
        </w:tc>
        <w:tc>
          <w:tcPr>
            <w:tcW w:w="717" w:type="dxa"/>
            <w:gridSpan w:val="4"/>
            <w:shd w:val="clear" w:color="auto" w:fill="auto"/>
          </w:tcPr>
          <w:p w14:paraId="3FB46B5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9.0</w:t>
            </w:r>
            <w:r w:rsidRPr="007E115D">
              <w:rPr>
                <w:rFonts w:ascii="Arial" w:hAnsi="Arial" w:cs="Arial"/>
                <w:sz w:val="18"/>
                <w:szCs w:val="18"/>
              </w:rPr>
              <w:t>4</w:t>
            </w:r>
          </w:p>
        </w:tc>
        <w:tc>
          <w:tcPr>
            <w:tcW w:w="1362" w:type="dxa"/>
            <w:shd w:val="clear" w:color="auto" w:fill="auto"/>
          </w:tcPr>
          <w:p w14:paraId="07860BA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IMD4</w:t>
            </w:r>
          </w:p>
        </w:tc>
      </w:tr>
      <w:tr w:rsidR="00AB180A" w:rsidRPr="007E115D" w14:paraId="76292D83"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7A1E1D29"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7051A91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07D02F6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1775</w:t>
            </w:r>
          </w:p>
        </w:tc>
        <w:tc>
          <w:tcPr>
            <w:tcW w:w="948" w:type="dxa"/>
            <w:gridSpan w:val="3"/>
            <w:shd w:val="clear" w:color="auto" w:fill="auto"/>
            <w:noWrap/>
          </w:tcPr>
          <w:p w14:paraId="58B7FCE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256E0C6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9DD8C4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2175</w:t>
            </w:r>
          </w:p>
        </w:tc>
        <w:tc>
          <w:tcPr>
            <w:tcW w:w="717" w:type="dxa"/>
            <w:gridSpan w:val="4"/>
            <w:shd w:val="clear" w:color="auto" w:fill="auto"/>
          </w:tcPr>
          <w:p w14:paraId="135B4BA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3070E5B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3196345C" w14:textId="77777777" w:rsidTr="008A2741">
        <w:trPr>
          <w:gridAfter w:val="1"/>
          <w:wAfter w:w="299" w:type="dxa"/>
          <w:trHeight w:val="54"/>
          <w:jc w:val="center"/>
        </w:trPr>
        <w:tc>
          <w:tcPr>
            <w:tcW w:w="2258" w:type="dxa"/>
            <w:gridSpan w:val="4"/>
            <w:tcBorders>
              <w:top w:val="nil"/>
              <w:bottom w:val="nil"/>
            </w:tcBorders>
            <w:shd w:val="clear" w:color="auto" w:fill="auto"/>
          </w:tcPr>
          <w:p w14:paraId="24C3F5D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DC_5A-48A_n12A</w:t>
            </w:r>
          </w:p>
        </w:tc>
        <w:tc>
          <w:tcPr>
            <w:tcW w:w="925" w:type="dxa"/>
            <w:gridSpan w:val="2"/>
            <w:shd w:val="clear" w:color="auto" w:fill="auto"/>
          </w:tcPr>
          <w:p w14:paraId="0CBB580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0A2CE85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77DA761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2F0854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3035CE7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875</w:t>
            </w:r>
          </w:p>
        </w:tc>
        <w:tc>
          <w:tcPr>
            <w:tcW w:w="717" w:type="dxa"/>
            <w:gridSpan w:val="4"/>
            <w:shd w:val="clear" w:color="auto" w:fill="auto"/>
          </w:tcPr>
          <w:p w14:paraId="1B3F2EC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61F2904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01F1FC92" w14:textId="77777777" w:rsidTr="008A2741">
        <w:trPr>
          <w:gridAfter w:val="1"/>
          <w:wAfter w:w="299" w:type="dxa"/>
          <w:trHeight w:val="54"/>
          <w:jc w:val="center"/>
        </w:trPr>
        <w:tc>
          <w:tcPr>
            <w:tcW w:w="2258" w:type="dxa"/>
            <w:gridSpan w:val="4"/>
            <w:tcBorders>
              <w:top w:val="nil"/>
              <w:bottom w:val="nil"/>
            </w:tcBorders>
            <w:shd w:val="clear" w:color="auto" w:fill="auto"/>
          </w:tcPr>
          <w:p w14:paraId="6A638037"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063AB32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14F855C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15FEC4D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69D29CB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4FD2D0D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3650</w:t>
            </w:r>
          </w:p>
        </w:tc>
        <w:tc>
          <w:tcPr>
            <w:tcW w:w="717" w:type="dxa"/>
            <w:gridSpan w:val="4"/>
            <w:shd w:val="clear" w:color="auto" w:fill="auto"/>
          </w:tcPr>
          <w:p w14:paraId="65A21F4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4.4</w:t>
            </w:r>
          </w:p>
        </w:tc>
        <w:tc>
          <w:tcPr>
            <w:tcW w:w="1362" w:type="dxa"/>
            <w:shd w:val="clear" w:color="auto" w:fill="auto"/>
          </w:tcPr>
          <w:p w14:paraId="1796742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IMD5</w:t>
            </w:r>
          </w:p>
        </w:tc>
      </w:tr>
      <w:tr w:rsidR="00AB180A" w:rsidRPr="007E115D" w14:paraId="129A876F" w14:textId="77777777" w:rsidTr="008A2741">
        <w:trPr>
          <w:gridAfter w:val="1"/>
          <w:wAfter w:w="299" w:type="dxa"/>
          <w:trHeight w:val="54"/>
          <w:jc w:val="center"/>
        </w:trPr>
        <w:tc>
          <w:tcPr>
            <w:tcW w:w="2258" w:type="dxa"/>
            <w:gridSpan w:val="4"/>
            <w:tcBorders>
              <w:top w:val="nil"/>
              <w:bottom w:val="nil"/>
            </w:tcBorders>
            <w:shd w:val="clear" w:color="auto" w:fill="auto"/>
          </w:tcPr>
          <w:p w14:paraId="3B7313B4"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48C7AFB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n12</w:t>
            </w:r>
          </w:p>
        </w:tc>
        <w:tc>
          <w:tcPr>
            <w:tcW w:w="1067" w:type="dxa"/>
            <w:gridSpan w:val="2"/>
            <w:shd w:val="clear" w:color="auto" w:fill="auto"/>
            <w:noWrap/>
          </w:tcPr>
          <w:p w14:paraId="2FADE43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705</w:t>
            </w:r>
          </w:p>
        </w:tc>
        <w:tc>
          <w:tcPr>
            <w:tcW w:w="948" w:type="dxa"/>
            <w:gridSpan w:val="3"/>
            <w:shd w:val="clear" w:color="auto" w:fill="auto"/>
            <w:noWrap/>
          </w:tcPr>
          <w:p w14:paraId="3D18E3C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7EE816C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28BF7C7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735</w:t>
            </w:r>
          </w:p>
        </w:tc>
        <w:tc>
          <w:tcPr>
            <w:tcW w:w="717" w:type="dxa"/>
            <w:gridSpan w:val="4"/>
            <w:shd w:val="clear" w:color="auto" w:fill="auto"/>
          </w:tcPr>
          <w:p w14:paraId="5516610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56944EA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4624C398" w14:textId="77777777" w:rsidTr="008A2741">
        <w:trPr>
          <w:gridAfter w:val="1"/>
          <w:wAfter w:w="299" w:type="dxa"/>
          <w:trHeight w:val="54"/>
          <w:jc w:val="center"/>
        </w:trPr>
        <w:tc>
          <w:tcPr>
            <w:tcW w:w="2258" w:type="dxa"/>
            <w:gridSpan w:val="4"/>
            <w:tcBorders>
              <w:top w:val="nil"/>
              <w:bottom w:val="nil"/>
            </w:tcBorders>
            <w:shd w:val="clear" w:color="auto" w:fill="auto"/>
          </w:tcPr>
          <w:p w14:paraId="4D4A5F3A"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39340CD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1CDE372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13F5B35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53EE265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7240A1C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875</w:t>
            </w:r>
          </w:p>
        </w:tc>
        <w:tc>
          <w:tcPr>
            <w:tcW w:w="717" w:type="dxa"/>
            <w:gridSpan w:val="4"/>
            <w:shd w:val="clear" w:color="auto" w:fill="auto"/>
          </w:tcPr>
          <w:p w14:paraId="348A490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5.9</w:t>
            </w:r>
          </w:p>
        </w:tc>
        <w:tc>
          <w:tcPr>
            <w:tcW w:w="1362" w:type="dxa"/>
            <w:shd w:val="clear" w:color="auto" w:fill="auto"/>
          </w:tcPr>
          <w:p w14:paraId="382031D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IMD5</w:t>
            </w:r>
          </w:p>
        </w:tc>
      </w:tr>
      <w:tr w:rsidR="00AB180A" w:rsidRPr="007E115D" w14:paraId="26689A39" w14:textId="77777777" w:rsidTr="008A2741">
        <w:trPr>
          <w:gridAfter w:val="1"/>
          <w:wAfter w:w="299" w:type="dxa"/>
          <w:trHeight w:val="54"/>
          <w:jc w:val="center"/>
        </w:trPr>
        <w:tc>
          <w:tcPr>
            <w:tcW w:w="2258" w:type="dxa"/>
            <w:gridSpan w:val="4"/>
            <w:tcBorders>
              <w:top w:val="nil"/>
              <w:bottom w:val="nil"/>
            </w:tcBorders>
            <w:shd w:val="clear" w:color="auto" w:fill="auto"/>
          </w:tcPr>
          <w:p w14:paraId="0B708ACB"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778948C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68BA4C5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3695</w:t>
            </w:r>
          </w:p>
        </w:tc>
        <w:tc>
          <w:tcPr>
            <w:tcW w:w="948" w:type="dxa"/>
            <w:gridSpan w:val="3"/>
            <w:shd w:val="clear" w:color="auto" w:fill="auto"/>
            <w:noWrap/>
          </w:tcPr>
          <w:p w14:paraId="4E0E9EA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21E98E1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7FBDF6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3695</w:t>
            </w:r>
          </w:p>
        </w:tc>
        <w:tc>
          <w:tcPr>
            <w:tcW w:w="717" w:type="dxa"/>
            <w:gridSpan w:val="4"/>
            <w:shd w:val="clear" w:color="auto" w:fill="auto"/>
          </w:tcPr>
          <w:p w14:paraId="34B5E88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41A65DC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3EA2159B"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15F14B03"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64D75E7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n12</w:t>
            </w:r>
          </w:p>
        </w:tc>
        <w:tc>
          <w:tcPr>
            <w:tcW w:w="1067" w:type="dxa"/>
            <w:gridSpan w:val="2"/>
            <w:shd w:val="clear" w:color="auto" w:fill="auto"/>
            <w:noWrap/>
          </w:tcPr>
          <w:p w14:paraId="354F29A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705</w:t>
            </w:r>
          </w:p>
        </w:tc>
        <w:tc>
          <w:tcPr>
            <w:tcW w:w="948" w:type="dxa"/>
            <w:gridSpan w:val="3"/>
            <w:shd w:val="clear" w:color="auto" w:fill="auto"/>
            <w:noWrap/>
          </w:tcPr>
          <w:p w14:paraId="38FD0D1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5EECBC2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3AFBA50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735</w:t>
            </w:r>
          </w:p>
        </w:tc>
        <w:tc>
          <w:tcPr>
            <w:tcW w:w="717" w:type="dxa"/>
            <w:gridSpan w:val="4"/>
            <w:shd w:val="clear" w:color="auto" w:fill="auto"/>
          </w:tcPr>
          <w:p w14:paraId="62F6A42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2B0374B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5AE695A8" w14:textId="77777777" w:rsidTr="008A2741">
        <w:trPr>
          <w:gridAfter w:val="1"/>
          <w:wAfter w:w="299" w:type="dxa"/>
          <w:trHeight w:val="54"/>
          <w:jc w:val="center"/>
        </w:trPr>
        <w:tc>
          <w:tcPr>
            <w:tcW w:w="2258" w:type="dxa"/>
            <w:gridSpan w:val="4"/>
            <w:tcBorders>
              <w:top w:val="nil"/>
              <w:bottom w:val="nil"/>
            </w:tcBorders>
            <w:shd w:val="clear" w:color="auto" w:fill="auto"/>
          </w:tcPr>
          <w:p w14:paraId="6B23B5D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DC_5A-48A_n71A</w:t>
            </w:r>
          </w:p>
        </w:tc>
        <w:tc>
          <w:tcPr>
            <w:tcW w:w="925" w:type="dxa"/>
            <w:gridSpan w:val="2"/>
            <w:shd w:val="clear" w:color="auto" w:fill="auto"/>
          </w:tcPr>
          <w:p w14:paraId="5403235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176E8EC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0769270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680B78E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B2B3B8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875</w:t>
            </w:r>
          </w:p>
        </w:tc>
        <w:tc>
          <w:tcPr>
            <w:tcW w:w="717" w:type="dxa"/>
            <w:gridSpan w:val="4"/>
            <w:shd w:val="clear" w:color="auto" w:fill="auto"/>
          </w:tcPr>
          <w:p w14:paraId="649831B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3DB81AB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27057914" w14:textId="77777777" w:rsidTr="008A2741">
        <w:trPr>
          <w:gridAfter w:val="1"/>
          <w:wAfter w:w="299" w:type="dxa"/>
          <w:trHeight w:val="54"/>
          <w:jc w:val="center"/>
        </w:trPr>
        <w:tc>
          <w:tcPr>
            <w:tcW w:w="2258" w:type="dxa"/>
            <w:gridSpan w:val="4"/>
            <w:tcBorders>
              <w:top w:val="nil"/>
              <w:bottom w:val="nil"/>
            </w:tcBorders>
            <w:shd w:val="clear" w:color="auto" w:fill="auto"/>
          </w:tcPr>
          <w:p w14:paraId="5B08356E"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64F6B04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66D55C2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223DEFA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D1FDA8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0A0FF08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3590</w:t>
            </w:r>
          </w:p>
        </w:tc>
        <w:tc>
          <w:tcPr>
            <w:tcW w:w="717" w:type="dxa"/>
            <w:gridSpan w:val="4"/>
            <w:shd w:val="clear" w:color="auto" w:fill="auto"/>
          </w:tcPr>
          <w:p w14:paraId="208AF8F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4.4</w:t>
            </w:r>
          </w:p>
        </w:tc>
        <w:tc>
          <w:tcPr>
            <w:tcW w:w="1362" w:type="dxa"/>
            <w:shd w:val="clear" w:color="auto" w:fill="auto"/>
          </w:tcPr>
          <w:p w14:paraId="0E7E86C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IMD5</w:t>
            </w:r>
          </w:p>
        </w:tc>
      </w:tr>
      <w:tr w:rsidR="00AB180A" w:rsidRPr="007E115D" w14:paraId="4DCE679F" w14:textId="77777777" w:rsidTr="008A2741">
        <w:trPr>
          <w:gridAfter w:val="1"/>
          <w:wAfter w:w="299" w:type="dxa"/>
          <w:trHeight w:val="54"/>
          <w:jc w:val="center"/>
        </w:trPr>
        <w:tc>
          <w:tcPr>
            <w:tcW w:w="2258" w:type="dxa"/>
            <w:gridSpan w:val="4"/>
            <w:tcBorders>
              <w:top w:val="nil"/>
              <w:bottom w:val="nil"/>
            </w:tcBorders>
            <w:shd w:val="clear" w:color="auto" w:fill="auto"/>
          </w:tcPr>
          <w:p w14:paraId="1802C69D"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3D8A406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n71</w:t>
            </w:r>
          </w:p>
        </w:tc>
        <w:tc>
          <w:tcPr>
            <w:tcW w:w="1067" w:type="dxa"/>
            <w:gridSpan w:val="2"/>
            <w:shd w:val="clear" w:color="auto" w:fill="auto"/>
            <w:noWrap/>
          </w:tcPr>
          <w:p w14:paraId="7BD5F20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690</w:t>
            </w:r>
          </w:p>
        </w:tc>
        <w:tc>
          <w:tcPr>
            <w:tcW w:w="948" w:type="dxa"/>
            <w:gridSpan w:val="3"/>
            <w:shd w:val="clear" w:color="auto" w:fill="auto"/>
            <w:noWrap/>
          </w:tcPr>
          <w:p w14:paraId="59B205D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D974ED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50B8755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644</w:t>
            </w:r>
          </w:p>
        </w:tc>
        <w:tc>
          <w:tcPr>
            <w:tcW w:w="717" w:type="dxa"/>
            <w:gridSpan w:val="4"/>
            <w:shd w:val="clear" w:color="auto" w:fill="auto"/>
          </w:tcPr>
          <w:p w14:paraId="4F7B097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3E25DE5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4B12DEBB" w14:textId="77777777" w:rsidTr="008A2741">
        <w:trPr>
          <w:gridAfter w:val="1"/>
          <w:wAfter w:w="299" w:type="dxa"/>
          <w:trHeight w:val="54"/>
          <w:jc w:val="center"/>
        </w:trPr>
        <w:tc>
          <w:tcPr>
            <w:tcW w:w="2258" w:type="dxa"/>
            <w:gridSpan w:val="4"/>
            <w:tcBorders>
              <w:top w:val="nil"/>
              <w:bottom w:val="nil"/>
            </w:tcBorders>
            <w:shd w:val="clear" w:color="auto" w:fill="auto"/>
          </w:tcPr>
          <w:p w14:paraId="026A2053"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3C66B04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4A862A8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181A628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474179B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35E7BB5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880</w:t>
            </w:r>
          </w:p>
        </w:tc>
        <w:tc>
          <w:tcPr>
            <w:tcW w:w="717" w:type="dxa"/>
            <w:gridSpan w:val="4"/>
            <w:shd w:val="clear" w:color="auto" w:fill="auto"/>
          </w:tcPr>
          <w:p w14:paraId="160C0D7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5.9</w:t>
            </w:r>
          </w:p>
        </w:tc>
        <w:tc>
          <w:tcPr>
            <w:tcW w:w="1362" w:type="dxa"/>
            <w:shd w:val="clear" w:color="auto" w:fill="auto"/>
          </w:tcPr>
          <w:p w14:paraId="676C916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IMD5</w:t>
            </w:r>
          </w:p>
        </w:tc>
      </w:tr>
      <w:tr w:rsidR="00AB180A" w:rsidRPr="007E115D" w14:paraId="1554F5B4" w14:textId="77777777" w:rsidTr="008A2741">
        <w:trPr>
          <w:gridAfter w:val="1"/>
          <w:wAfter w:w="299" w:type="dxa"/>
          <w:trHeight w:val="54"/>
          <w:jc w:val="center"/>
        </w:trPr>
        <w:tc>
          <w:tcPr>
            <w:tcW w:w="2258" w:type="dxa"/>
            <w:gridSpan w:val="4"/>
            <w:tcBorders>
              <w:top w:val="nil"/>
              <w:bottom w:val="nil"/>
            </w:tcBorders>
            <w:shd w:val="clear" w:color="auto" w:fill="auto"/>
          </w:tcPr>
          <w:p w14:paraId="2DF77C42"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0A66BF0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22BB3B3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3600</w:t>
            </w:r>
          </w:p>
        </w:tc>
        <w:tc>
          <w:tcPr>
            <w:tcW w:w="948" w:type="dxa"/>
            <w:gridSpan w:val="3"/>
            <w:shd w:val="clear" w:color="auto" w:fill="auto"/>
            <w:noWrap/>
          </w:tcPr>
          <w:p w14:paraId="03DBBEB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2030577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7999043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3600</w:t>
            </w:r>
          </w:p>
        </w:tc>
        <w:tc>
          <w:tcPr>
            <w:tcW w:w="717" w:type="dxa"/>
            <w:gridSpan w:val="4"/>
            <w:shd w:val="clear" w:color="auto" w:fill="auto"/>
          </w:tcPr>
          <w:p w14:paraId="7E42A4F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5DBF776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663C20D4"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7762A5D9"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1E815D2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n71</w:t>
            </w:r>
          </w:p>
        </w:tc>
        <w:tc>
          <w:tcPr>
            <w:tcW w:w="1067" w:type="dxa"/>
            <w:gridSpan w:val="2"/>
            <w:shd w:val="clear" w:color="auto" w:fill="auto"/>
            <w:noWrap/>
          </w:tcPr>
          <w:p w14:paraId="63DFB3F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680</w:t>
            </w:r>
          </w:p>
        </w:tc>
        <w:tc>
          <w:tcPr>
            <w:tcW w:w="948" w:type="dxa"/>
            <w:gridSpan w:val="3"/>
            <w:shd w:val="clear" w:color="auto" w:fill="auto"/>
            <w:noWrap/>
          </w:tcPr>
          <w:p w14:paraId="18076B1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6FA4F85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26D84CB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634</w:t>
            </w:r>
          </w:p>
        </w:tc>
        <w:tc>
          <w:tcPr>
            <w:tcW w:w="717" w:type="dxa"/>
            <w:gridSpan w:val="4"/>
            <w:shd w:val="clear" w:color="auto" w:fill="auto"/>
          </w:tcPr>
          <w:p w14:paraId="5304E9C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7E88EEB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0CA66736" w14:textId="77777777" w:rsidTr="008A2741">
        <w:trPr>
          <w:gridAfter w:val="1"/>
          <w:wAfter w:w="299" w:type="dxa"/>
          <w:trHeight w:val="54"/>
          <w:jc w:val="center"/>
        </w:trPr>
        <w:tc>
          <w:tcPr>
            <w:tcW w:w="2258" w:type="dxa"/>
            <w:gridSpan w:val="4"/>
            <w:tcBorders>
              <w:bottom w:val="nil"/>
            </w:tcBorders>
            <w:shd w:val="clear" w:color="auto" w:fill="auto"/>
          </w:tcPr>
          <w:p w14:paraId="2BC4403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A-66A_n</w:t>
            </w:r>
            <w:r w:rsidRPr="007E115D">
              <w:rPr>
                <w:rFonts w:ascii="Arial" w:hAnsi="Arial" w:cs="Arial"/>
                <w:sz w:val="18"/>
                <w:szCs w:val="18"/>
                <w:lang w:eastAsia="zh-CN"/>
              </w:rPr>
              <w:t>2</w:t>
            </w:r>
            <w:r w:rsidRPr="007E115D">
              <w:rPr>
                <w:rFonts w:ascii="Arial" w:hAnsi="Arial" w:cs="Arial"/>
                <w:sz w:val="18"/>
                <w:szCs w:val="18"/>
                <w:lang w:eastAsia="ko-KR"/>
              </w:rPr>
              <w:t>A</w:t>
            </w:r>
          </w:p>
          <w:p w14:paraId="22DFE6E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-66A_n</w:t>
            </w:r>
            <w:r w:rsidRPr="007E115D">
              <w:rPr>
                <w:rFonts w:ascii="Arial" w:hAnsi="Arial" w:cs="Arial"/>
                <w:sz w:val="18"/>
                <w:szCs w:val="18"/>
                <w:lang w:eastAsia="zh-CN"/>
              </w:rPr>
              <w:t>2A</w:t>
            </w:r>
          </w:p>
          <w:p w14:paraId="02AA07D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5A-5</w:t>
            </w:r>
            <w:r w:rsidRPr="007E115D">
              <w:rPr>
                <w:rFonts w:ascii="Arial" w:hAnsi="Arial" w:cs="Arial"/>
                <w:sz w:val="18"/>
                <w:szCs w:val="18"/>
                <w:lang w:eastAsia="ko-KR"/>
              </w:rPr>
              <w:t>A-66A_n</w:t>
            </w:r>
            <w:r w:rsidRPr="007E115D">
              <w:rPr>
                <w:rFonts w:ascii="Arial" w:hAnsi="Arial" w:cs="Arial"/>
                <w:sz w:val="18"/>
                <w:szCs w:val="18"/>
                <w:lang w:eastAsia="zh-CN"/>
              </w:rPr>
              <w:t>2A</w:t>
            </w:r>
          </w:p>
          <w:p w14:paraId="4FFC318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A-66A-66A_n</w:t>
            </w:r>
            <w:r w:rsidRPr="007E115D">
              <w:rPr>
                <w:rFonts w:ascii="Arial" w:hAnsi="Arial" w:cs="Arial"/>
                <w:sz w:val="18"/>
                <w:szCs w:val="18"/>
                <w:lang w:eastAsia="zh-CN"/>
              </w:rPr>
              <w:t>2</w:t>
            </w:r>
            <w:r w:rsidRPr="007E115D">
              <w:rPr>
                <w:rFonts w:ascii="Arial" w:hAnsi="Arial" w:cs="Arial"/>
                <w:sz w:val="18"/>
                <w:szCs w:val="18"/>
                <w:lang w:eastAsia="ko-KR"/>
              </w:rPr>
              <w:t>A</w:t>
            </w:r>
          </w:p>
          <w:p w14:paraId="1904E12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-66A-66A_n</w:t>
            </w:r>
            <w:r w:rsidRPr="007E115D">
              <w:rPr>
                <w:rFonts w:ascii="Arial" w:hAnsi="Arial" w:cs="Arial"/>
                <w:sz w:val="18"/>
                <w:szCs w:val="18"/>
                <w:lang w:eastAsia="zh-CN"/>
              </w:rPr>
              <w:t>2</w:t>
            </w:r>
            <w:r w:rsidRPr="007E115D">
              <w:rPr>
                <w:rFonts w:ascii="Arial" w:hAnsi="Arial" w:cs="Arial"/>
                <w:sz w:val="18"/>
                <w:szCs w:val="18"/>
                <w:lang w:eastAsia="ko-KR"/>
              </w:rPr>
              <w:t>A</w:t>
            </w:r>
          </w:p>
          <w:p w14:paraId="6B3DC51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-5A</w:t>
            </w:r>
            <w:r w:rsidRPr="007E115D">
              <w:rPr>
                <w:rFonts w:ascii="Arial" w:hAnsi="Arial" w:cs="Arial"/>
                <w:sz w:val="18"/>
                <w:szCs w:val="18"/>
                <w:lang w:eastAsia="ko-KR"/>
              </w:rPr>
              <w:t>-66A-66A_n</w:t>
            </w:r>
            <w:r w:rsidRPr="007E115D">
              <w:rPr>
                <w:rFonts w:ascii="Arial" w:hAnsi="Arial" w:cs="Arial"/>
                <w:sz w:val="18"/>
                <w:szCs w:val="18"/>
                <w:lang w:eastAsia="zh-CN"/>
              </w:rPr>
              <w:t>2A</w:t>
            </w:r>
          </w:p>
        </w:tc>
        <w:tc>
          <w:tcPr>
            <w:tcW w:w="925" w:type="dxa"/>
            <w:gridSpan w:val="2"/>
            <w:shd w:val="clear" w:color="auto" w:fill="auto"/>
          </w:tcPr>
          <w:p w14:paraId="3BBE16B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gridSpan w:val="2"/>
            <w:shd w:val="clear" w:color="auto" w:fill="auto"/>
            <w:noWrap/>
          </w:tcPr>
          <w:p w14:paraId="067A0F6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834</w:t>
            </w:r>
          </w:p>
        </w:tc>
        <w:tc>
          <w:tcPr>
            <w:tcW w:w="948" w:type="dxa"/>
            <w:gridSpan w:val="3"/>
            <w:shd w:val="clear" w:color="auto" w:fill="auto"/>
            <w:noWrap/>
          </w:tcPr>
          <w:p w14:paraId="13AE6AC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2542B47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B11720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879</w:t>
            </w:r>
          </w:p>
        </w:tc>
        <w:tc>
          <w:tcPr>
            <w:tcW w:w="717" w:type="dxa"/>
            <w:gridSpan w:val="4"/>
            <w:shd w:val="clear" w:color="auto" w:fill="auto"/>
          </w:tcPr>
          <w:p w14:paraId="3751212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3E70E8F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0916C4AB" w14:textId="77777777" w:rsidTr="008A2741">
        <w:trPr>
          <w:gridAfter w:val="1"/>
          <w:wAfter w:w="299" w:type="dxa"/>
          <w:trHeight w:val="54"/>
          <w:jc w:val="center"/>
        </w:trPr>
        <w:tc>
          <w:tcPr>
            <w:tcW w:w="2258" w:type="dxa"/>
            <w:gridSpan w:val="4"/>
            <w:tcBorders>
              <w:top w:val="nil"/>
              <w:bottom w:val="nil"/>
            </w:tcBorders>
            <w:shd w:val="clear" w:color="auto" w:fill="auto"/>
          </w:tcPr>
          <w:p w14:paraId="66D2326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DC_5A-66B_n2A</w:t>
            </w:r>
          </w:p>
        </w:tc>
        <w:tc>
          <w:tcPr>
            <w:tcW w:w="925" w:type="dxa"/>
            <w:gridSpan w:val="2"/>
            <w:shd w:val="clear" w:color="auto" w:fill="auto"/>
          </w:tcPr>
          <w:p w14:paraId="28E52EB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7B3E791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26B7B02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6FECE74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6E71BAA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32</w:t>
            </w:r>
          </w:p>
        </w:tc>
        <w:tc>
          <w:tcPr>
            <w:tcW w:w="717" w:type="dxa"/>
            <w:gridSpan w:val="4"/>
            <w:shd w:val="clear" w:color="auto" w:fill="auto"/>
          </w:tcPr>
          <w:p w14:paraId="1C1372E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7.2</w:t>
            </w:r>
          </w:p>
        </w:tc>
        <w:tc>
          <w:tcPr>
            <w:tcW w:w="1362" w:type="dxa"/>
            <w:shd w:val="clear" w:color="auto" w:fill="auto"/>
          </w:tcPr>
          <w:p w14:paraId="312C3C6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AB180A" w:rsidRPr="007E115D" w14:paraId="30D0BAD8"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498387E5"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560149B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2</w:t>
            </w:r>
          </w:p>
        </w:tc>
        <w:tc>
          <w:tcPr>
            <w:tcW w:w="1067" w:type="dxa"/>
            <w:gridSpan w:val="2"/>
            <w:shd w:val="clear" w:color="auto" w:fill="auto"/>
            <w:noWrap/>
          </w:tcPr>
          <w:p w14:paraId="0A76A09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1900</w:t>
            </w:r>
          </w:p>
        </w:tc>
        <w:tc>
          <w:tcPr>
            <w:tcW w:w="948" w:type="dxa"/>
            <w:gridSpan w:val="3"/>
            <w:shd w:val="clear" w:color="auto" w:fill="auto"/>
            <w:noWrap/>
          </w:tcPr>
          <w:p w14:paraId="03FAAA6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gridSpan w:val="2"/>
            <w:shd w:val="clear" w:color="auto" w:fill="auto"/>
            <w:noWrap/>
          </w:tcPr>
          <w:p w14:paraId="4267EF1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25</w:t>
            </w:r>
          </w:p>
        </w:tc>
        <w:tc>
          <w:tcPr>
            <w:tcW w:w="1513" w:type="dxa"/>
            <w:gridSpan w:val="5"/>
            <w:shd w:val="clear" w:color="auto" w:fill="auto"/>
            <w:noWrap/>
          </w:tcPr>
          <w:p w14:paraId="284BE54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1980</w:t>
            </w:r>
          </w:p>
        </w:tc>
        <w:tc>
          <w:tcPr>
            <w:tcW w:w="717" w:type="dxa"/>
            <w:gridSpan w:val="4"/>
            <w:shd w:val="clear" w:color="auto" w:fill="auto"/>
          </w:tcPr>
          <w:p w14:paraId="02A796C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725137A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1142C253" w14:textId="77777777" w:rsidTr="008A2741">
        <w:trPr>
          <w:gridAfter w:val="1"/>
          <w:wAfter w:w="299" w:type="dxa"/>
          <w:trHeight w:val="54"/>
          <w:jc w:val="center"/>
        </w:trPr>
        <w:tc>
          <w:tcPr>
            <w:tcW w:w="2258" w:type="dxa"/>
            <w:gridSpan w:val="4"/>
            <w:tcBorders>
              <w:top w:val="nil"/>
              <w:bottom w:val="nil"/>
            </w:tcBorders>
            <w:shd w:val="clear" w:color="auto" w:fill="auto"/>
          </w:tcPr>
          <w:p w14:paraId="529CAB49"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DC_5A-66A_n7A</w:t>
            </w:r>
          </w:p>
          <w:p w14:paraId="5F63FFE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DC_5A-66A-66A_n7A</w:t>
            </w:r>
          </w:p>
        </w:tc>
        <w:tc>
          <w:tcPr>
            <w:tcW w:w="925" w:type="dxa"/>
            <w:gridSpan w:val="2"/>
            <w:shd w:val="clear" w:color="auto" w:fill="auto"/>
          </w:tcPr>
          <w:p w14:paraId="1A5D792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0EFE333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48FEF76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86710D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24FF3A0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880</w:t>
            </w:r>
          </w:p>
        </w:tc>
        <w:tc>
          <w:tcPr>
            <w:tcW w:w="717" w:type="dxa"/>
            <w:gridSpan w:val="4"/>
            <w:shd w:val="clear" w:color="auto" w:fill="auto"/>
          </w:tcPr>
          <w:p w14:paraId="6E6180C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18.0</w:t>
            </w:r>
          </w:p>
        </w:tc>
        <w:tc>
          <w:tcPr>
            <w:tcW w:w="1362" w:type="dxa"/>
            <w:shd w:val="clear" w:color="auto" w:fill="auto"/>
          </w:tcPr>
          <w:p w14:paraId="2D96E7A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IMD3</w:t>
            </w:r>
          </w:p>
        </w:tc>
      </w:tr>
      <w:tr w:rsidR="00AB180A" w:rsidRPr="007E115D" w14:paraId="645AE93A" w14:textId="77777777" w:rsidTr="008A2741">
        <w:trPr>
          <w:gridAfter w:val="1"/>
          <w:wAfter w:w="299" w:type="dxa"/>
          <w:trHeight w:val="54"/>
          <w:jc w:val="center"/>
        </w:trPr>
        <w:tc>
          <w:tcPr>
            <w:tcW w:w="2258" w:type="dxa"/>
            <w:gridSpan w:val="4"/>
            <w:tcBorders>
              <w:top w:val="nil"/>
              <w:bottom w:val="nil"/>
            </w:tcBorders>
            <w:shd w:val="clear" w:color="auto" w:fill="auto"/>
          </w:tcPr>
          <w:p w14:paraId="4925A1E6"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43C0D3C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5789C10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1720</w:t>
            </w:r>
          </w:p>
        </w:tc>
        <w:tc>
          <w:tcPr>
            <w:tcW w:w="948" w:type="dxa"/>
            <w:gridSpan w:val="3"/>
            <w:shd w:val="clear" w:color="auto" w:fill="auto"/>
            <w:noWrap/>
          </w:tcPr>
          <w:p w14:paraId="5ABFF34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10E5BA2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582404B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2120</w:t>
            </w:r>
          </w:p>
        </w:tc>
        <w:tc>
          <w:tcPr>
            <w:tcW w:w="717" w:type="dxa"/>
            <w:gridSpan w:val="4"/>
            <w:shd w:val="clear" w:color="auto" w:fill="auto"/>
          </w:tcPr>
          <w:p w14:paraId="78D605C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45A84B3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29E949BE"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0EB24B43"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68FE001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n7</w:t>
            </w:r>
          </w:p>
        </w:tc>
        <w:tc>
          <w:tcPr>
            <w:tcW w:w="1067" w:type="dxa"/>
            <w:gridSpan w:val="2"/>
            <w:shd w:val="clear" w:color="auto" w:fill="auto"/>
            <w:noWrap/>
          </w:tcPr>
          <w:p w14:paraId="735729E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2560</w:t>
            </w:r>
          </w:p>
        </w:tc>
        <w:tc>
          <w:tcPr>
            <w:tcW w:w="948" w:type="dxa"/>
            <w:gridSpan w:val="3"/>
            <w:shd w:val="clear" w:color="auto" w:fill="auto"/>
            <w:noWrap/>
          </w:tcPr>
          <w:p w14:paraId="71EF8D2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0E073CA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46AFB08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2680</w:t>
            </w:r>
          </w:p>
        </w:tc>
        <w:tc>
          <w:tcPr>
            <w:tcW w:w="717" w:type="dxa"/>
            <w:gridSpan w:val="4"/>
            <w:shd w:val="clear" w:color="auto" w:fill="auto"/>
          </w:tcPr>
          <w:p w14:paraId="5D13482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7C3498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586147D1" w14:textId="77777777" w:rsidTr="008A2741">
        <w:trPr>
          <w:gridAfter w:val="1"/>
          <w:wAfter w:w="299" w:type="dxa"/>
          <w:trHeight w:val="54"/>
          <w:jc w:val="center"/>
        </w:trPr>
        <w:tc>
          <w:tcPr>
            <w:tcW w:w="2258" w:type="dxa"/>
            <w:gridSpan w:val="4"/>
            <w:vMerge w:val="restart"/>
            <w:tcBorders>
              <w:top w:val="single" w:sz="4" w:space="0" w:color="auto"/>
              <w:left w:val="single" w:sz="4" w:space="0" w:color="auto"/>
              <w:right w:val="single" w:sz="4" w:space="0" w:color="auto"/>
            </w:tcBorders>
            <w:vAlign w:val="center"/>
          </w:tcPr>
          <w:p w14:paraId="75BEB53E"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DC_5A-66A_n30A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03C06B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9DA18E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EFA5D3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5D7C8A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23959D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875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D37E57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46B031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eastAsia="fi-FI"/>
              </w:rPr>
              <w:t>N/A</w:t>
            </w:r>
          </w:p>
        </w:tc>
      </w:tr>
      <w:tr w:rsidR="00AB180A" w:rsidRPr="007E115D" w14:paraId="38CC0FFB" w14:textId="77777777" w:rsidTr="008A2741">
        <w:trPr>
          <w:gridAfter w:val="1"/>
          <w:wAfter w:w="299" w:type="dxa"/>
          <w:trHeight w:val="54"/>
          <w:jc w:val="center"/>
        </w:trPr>
        <w:tc>
          <w:tcPr>
            <w:tcW w:w="2258" w:type="dxa"/>
            <w:gridSpan w:val="4"/>
            <w:vMerge/>
            <w:tcBorders>
              <w:left w:val="single" w:sz="4" w:space="0" w:color="auto"/>
              <w:right w:val="single" w:sz="4" w:space="0" w:color="auto"/>
            </w:tcBorders>
            <w:vAlign w:val="center"/>
          </w:tcPr>
          <w:p w14:paraId="270CEFF3" w14:textId="77777777" w:rsidR="00AB180A" w:rsidRPr="007E115D" w:rsidRDefault="00AB180A" w:rsidP="00AB180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65DFAA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E655CB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1A2AAF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886122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A728FF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2125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80A136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eastAsia="fi-FI"/>
              </w:rPr>
              <w:t>4</w:t>
            </w:r>
          </w:p>
        </w:tc>
        <w:tc>
          <w:tcPr>
            <w:tcW w:w="1362" w:type="dxa"/>
            <w:tcBorders>
              <w:top w:val="single" w:sz="4" w:space="0" w:color="auto"/>
              <w:left w:val="single" w:sz="4" w:space="0" w:color="auto"/>
              <w:bottom w:val="single" w:sz="4" w:space="0" w:color="auto"/>
              <w:right w:val="single" w:sz="4" w:space="0" w:color="auto"/>
            </w:tcBorders>
            <w:vAlign w:val="center"/>
          </w:tcPr>
          <w:p w14:paraId="25974F5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AB180A" w:rsidRPr="007E115D" w14:paraId="2BE20575" w14:textId="77777777" w:rsidTr="008A2741">
        <w:trPr>
          <w:gridAfter w:val="1"/>
          <w:wAfter w:w="299" w:type="dxa"/>
          <w:trHeight w:val="54"/>
          <w:jc w:val="center"/>
        </w:trPr>
        <w:tc>
          <w:tcPr>
            <w:tcW w:w="2258" w:type="dxa"/>
            <w:gridSpan w:val="4"/>
            <w:vMerge/>
            <w:tcBorders>
              <w:left w:val="single" w:sz="4" w:space="0" w:color="auto"/>
              <w:bottom w:val="nil"/>
              <w:right w:val="single" w:sz="4" w:space="0" w:color="auto"/>
            </w:tcBorders>
            <w:vAlign w:val="center"/>
          </w:tcPr>
          <w:p w14:paraId="078DD353" w14:textId="77777777" w:rsidR="00AB180A" w:rsidRPr="007E115D" w:rsidRDefault="00AB180A" w:rsidP="00AB180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6F0C10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D2A64B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2307.5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E66904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FB9DEC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8A4D3E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2352.5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662540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53E8E3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eastAsia="ko-KR"/>
              </w:rPr>
              <w:t>N/A</w:t>
            </w:r>
          </w:p>
        </w:tc>
      </w:tr>
      <w:tr w:rsidR="00AB180A" w:rsidRPr="007E115D" w14:paraId="788C72D3" w14:textId="77777777" w:rsidTr="008A2741">
        <w:trPr>
          <w:gridAfter w:val="1"/>
          <w:wAfter w:w="299" w:type="dxa"/>
          <w:trHeight w:val="54"/>
          <w:jc w:val="center"/>
        </w:trPr>
        <w:tc>
          <w:tcPr>
            <w:tcW w:w="2258" w:type="dxa"/>
            <w:gridSpan w:val="4"/>
            <w:tcBorders>
              <w:bottom w:val="nil"/>
            </w:tcBorders>
            <w:shd w:val="clear" w:color="auto" w:fill="auto"/>
          </w:tcPr>
          <w:p w14:paraId="18F8258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DC_5A-66A_n71A</w:t>
            </w:r>
          </w:p>
        </w:tc>
        <w:tc>
          <w:tcPr>
            <w:tcW w:w="925" w:type="dxa"/>
            <w:gridSpan w:val="2"/>
            <w:shd w:val="clear" w:color="auto" w:fill="auto"/>
          </w:tcPr>
          <w:p w14:paraId="02C5A07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72A8B91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4DD1570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303EC9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78979F1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875</w:t>
            </w:r>
          </w:p>
        </w:tc>
        <w:tc>
          <w:tcPr>
            <w:tcW w:w="717" w:type="dxa"/>
            <w:gridSpan w:val="4"/>
            <w:shd w:val="clear" w:color="auto" w:fill="auto"/>
          </w:tcPr>
          <w:p w14:paraId="6BC001F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40181FE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6EC2654E" w14:textId="77777777" w:rsidTr="008A2741">
        <w:trPr>
          <w:gridAfter w:val="1"/>
          <w:wAfter w:w="299" w:type="dxa"/>
          <w:trHeight w:val="54"/>
          <w:jc w:val="center"/>
        </w:trPr>
        <w:tc>
          <w:tcPr>
            <w:tcW w:w="2258" w:type="dxa"/>
            <w:gridSpan w:val="4"/>
            <w:tcBorders>
              <w:top w:val="nil"/>
              <w:bottom w:val="nil"/>
            </w:tcBorders>
            <w:shd w:val="clear" w:color="auto" w:fill="auto"/>
          </w:tcPr>
          <w:p w14:paraId="3F1DF24D"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7AE5522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4A8DAEB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387532D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032C6C6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5A4850E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2161</w:t>
            </w:r>
          </w:p>
        </w:tc>
        <w:tc>
          <w:tcPr>
            <w:tcW w:w="717" w:type="dxa"/>
            <w:gridSpan w:val="4"/>
            <w:shd w:val="clear" w:color="auto" w:fill="auto"/>
          </w:tcPr>
          <w:p w14:paraId="2354E72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13</w:t>
            </w:r>
          </w:p>
        </w:tc>
        <w:tc>
          <w:tcPr>
            <w:tcW w:w="1362" w:type="dxa"/>
            <w:shd w:val="clear" w:color="auto" w:fill="auto"/>
          </w:tcPr>
          <w:p w14:paraId="0B34418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IMD3</w:t>
            </w:r>
          </w:p>
        </w:tc>
      </w:tr>
      <w:tr w:rsidR="00AB180A" w:rsidRPr="007E115D" w14:paraId="1589123C" w14:textId="77777777" w:rsidTr="008A2741">
        <w:trPr>
          <w:gridAfter w:val="1"/>
          <w:wAfter w:w="299" w:type="dxa"/>
          <w:trHeight w:val="54"/>
          <w:jc w:val="center"/>
        </w:trPr>
        <w:tc>
          <w:tcPr>
            <w:tcW w:w="2258" w:type="dxa"/>
            <w:gridSpan w:val="4"/>
            <w:tcBorders>
              <w:top w:val="nil"/>
              <w:bottom w:val="nil"/>
            </w:tcBorders>
            <w:shd w:val="clear" w:color="auto" w:fill="auto"/>
          </w:tcPr>
          <w:p w14:paraId="32B540F2"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6E89550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n71</w:t>
            </w:r>
          </w:p>
        </w:tc>
        <w:tc>
          <w:tcPr>
            <w:tcW w:w="1067" w:type="dxa"/>
            <w:gridSpan w:val="2"/>
            <w:shd w:val="clear" w:color="auto" w:fill="auto"/>
            <w:noWrap/>
          </w:tcPr>
          <w:p w14:paraId="259115C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665.5</w:t>
            </w:r>
          </w:p>
        </w:tc>
        <w:tc>
          <w:tcPr>
            <w:tcW w:w="948" w:type="dxa"/>
            <w:gridSpan w:val="3"/>
            <w:shd w:val="clear" w:color="auto" w:fill="auto"/>
            <w:noWrap/>
          </w:tcPr>
          <w:p w14:paraId="49FDAB1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239980D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52F0E97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619.5</w:t>
            </w:r>
          </w:p>
        </w:tc>
        <w:tc>
          <w:tcPr>
            <w:tcW w:w="717" w:type="dxa"/>
            <w:gridSpan w:val="4"/>
            <w:shd w:val="clear" w:color="auto" w:fill="auto"/>
          </w:tcPr>
          <w:p w14:paraId="7F392B8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4F47EE2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1984BB28" w14:textId="77777777" w:rsidTr="008A2741">
        <w:trPr>
          <w:gridAfter w:val="1"/>
          <w:wAfter w:w="299" w:type="dxa"/>
          <w:trHeight w:val="54"/>
          <w:jc w:val="center"/>
        </w:trPr>
        <w:tc>
          <w:tcPr>
            <w:tcW w:w="2258" w:type="dxa"/>
            <w:gridSpan w:val="4"/>
            <w:tcBorders>
              <w:top w:val="nil"/>
              <w:bottom w:val="nil"/>
            </w:tcBorders>
            <w:shd w:val="clear" w:color="auto" w:fill="auto"/>
          </w:tcPr>
          <w:p w14:paraId="468D5220"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369476A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shd w:val="clear" w:color="auto" w:fill="auto"/>
            <w:noWrap/>
          </w:tcPr>
          <w:p w14:paraId="7898ED7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DDBA1D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DDB747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70FD32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891.5</w:t>
            </w:r>
          </w:p>
        </w:tc>
        <w:tc>
          <w:tcPr>
            <w:tcW w:w="717" w:type="dxa"/>
            <w:gridSpan w:val="4"/>
            <w:shd w:val="clear" w:color="auto" w:fill="auto"/>
          </w:tcPr>
          <w:p w14:paraId="75240B1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4.2</w:t>
            </w:r>
          </w:p>
        </w:tc>
        <w:tc>
          <w:tcPr>
            <w:tcW w:w="1362" w:type="dxa"/>
            <w:shd w:val="clear" w:color="auto" w:fill="auto"/>
          </w:tcPr>
          <w:p w14:paraId="02C9F9E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IMD5</w:t>
            </w:r>
          </w:p>
        </w:tc>
      </w:tr>
      <w:tr w:rsidR="00AB180A" w:rsidRPr="007E115D" w14:paraId="49DB9BF2" w14:textId="77777777" w:rsidTr="008A2741">
        <w:trPr>
          <w:gridAfter w:val="1"/>
          <w:wAfter w:w="299" w:type="dxa"/>
          <w:trHeight w:val="54"/>
          <w:jc w:val="center"/>
        </w:trPr>
        <w:tc>
          <w:tcPr>
            <w:tcW w:w="2258" w:type="dxa"/>
            <w:gridSpan w:val="4"/>
            <w:tcBorders>
              <w:top w:val="nil"/>
              <w:bottom w:val="nil"/>
            </w:tcBorders>
            <w:shd w:val="clear" w:color="auto" w:fill="auto"/>
          </w:tcPr>
          <w:p w14:paraId="140CB5C4"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46A5EE9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66</w:t>
            </w:r>
          </w:p>
        </w:tc>
        <w:tc>
          <w:tcPr>
            <w:tcW w:w="1067" w:type="dxa"/>
            <w:gridSpan w:val="2"/>
            <w:shd w:val="clear" w:color="auto" w:fill="auto"/>
            <w:noWrap/>
          </w:tcPr>
          <w:p w14:paraId="66BE7D7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34DFB53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538C6C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E2F273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2170</w:t>
            </w:r>
          </w:p>
        </w:tc>
        <w:tc>
          <w:tcPr>
            <w:tcW w:w="717" w:type="dxa"/>
            <w:gridSpan w:val="4"/>
            <w:shd w:val="clear" w:color="auto" w:fill="auto"/>
          </w:tcPr>
          <w:p w14:paraId="2200888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9818BC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107113A4"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08FA602B"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08480F8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4F87EFC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tcPr>
          <w:p w14:paraId="2D06814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D9B694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E22776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619.5</w:t>
            </w:r>
          </w:p>
        </w:tc>
        <w:tc>
          <w:tcPr>
            <w:tcW w:w="717" w:type="dxa"/>
            <w:gridSpan w:val="4"/>
            <w:shd w:val="clear" w:color="auto" w:fill="auto"/>
          </w:tcPr>
          <w:p w14:paraId="0B4B5D2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5412D3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113EC049"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D0B40E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shd w:val="clear" w:color="auto" w:fill="auto"/>
          </w:tcPr>
          <w:p w14:paraId="13C7002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545E485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826.5</w:t>
            </w:r>
          </w:p>
        </w:tc>
        <w:tc>
          <w:tcPr>
            <w:tcW w:w="948" w:type="dxa"/>
            <w:gridSpan w:val="3"/>
            <w:shd w:val="clear" w:color="auto" w:fill="auto"/>
            <w:noWrap/>
          </w:tcPr>
          <w:p w14:paraId="400904F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5108B1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6B5BC6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871.5</w:t>
            </w:r>
          </w:p>
        </w:tc>
        <w:tc>
          <w:tcPr>
            <w:tcW w:w="717" w:type="dxa"/>
            <w:gridSpan w:val="4"/>
            <w:shd w:val="clear" w:color="auto" w:fill="auto"/>
          </w:tcPr>
          <w:p w14:paraId="15090E8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77F7F2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55BB07AC"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F63695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DC_5A-66A_n77C</w:t>
            </w:r>
          </w:p>
          <w:p w14:paraId="13CC162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DC_5A-66A_n77(2A)</w:t>
            </w:r>
          </w:p>
          <w:p w14:paraId="1779B15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DC_5A-66A-66A_n77A</w:t>
            </w:r>
          </w:p>
          <w:p w14:paraId="3294A5F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DC_5A-66A-66A_n77C</w:t>
            </w:r>
          </w:p>
        </w:tc>
        <w:tc>
          <w:tcPr>
            <w:tcW w:w="925" w:type="dxa"/>
            <w:gridSpan w:val="2"/>
            <w:shd w:val="clear" w:color="auto" w:fill="auto"/>
          </w:tcPr>
          <w:p w14:paraId="0BB0461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047D5A7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803471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0CC07D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E568B7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2142</w:t>
            </w:r>
          </w:p>
        </w:tc>
        <w:tc>
          <w:tcPr>
            <w:tcW w:w="717" w:type="dxa"/>
            <w:gridSpan w:val="4"/>
            <w:shd w:val="clear" w:color="auto" w:fill="auto"/>
          </w:tcPr>
          <w:p w14:paraId="593045F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13.2</w:t>
            </w:r>
          </w:p>
        </w:tc>
        <w:tc>
          <w:tcPr>
            <w:tcW w:w="1362" w:type="dxa"/>
            <w:shd w:val="clear" w:color="auto" w:fill="auto"/>
          </w:tcPr>
          <w:p w14:paraId="2BF80AF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p w14:paraId="65C8719A" w14:textId="77777777" w:rsidR="00AB180A" w:rsidRPr="007E115D" w:rsidRDefault="00AB180A" w:rsidP="00AB180A">
            <w:pPr>
              <w:jc w:val="center"/>
              <w:rPr>
                <w:rFonts w:ascii="Arial" w:hAnsi="Arial" w:cs="Arial"/>
                <w:sz w:val="18"/>
                <w:szCs w:val="18"/>
                <w:lang w:eastAsia="ko-KR"/>
              </w:rPr>
            </w:pPr>
          </w:p>
        </w:tc>
      </w:tr>
      <w:tr w:rsidR="00AB180A" w:rsidRPr="007E115D" w14:paraId="1804BEDF"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03222C74"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510FFEE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shd w:val="clear" w:color="auto" w:fill="auto"/>
            <w:noWrap/>
          </w:tcPr>
          <w:p w14:paraId="6DB20C6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3795</w:t>
            </w:r>
          </w:p>
        </w:tc>
        <w:tc>
          <w:tcPr>
            <w:tcW w:w="948" w:type="dxa"/>
            <w:gridSpan w:val="3"/>
            <w:shd w:val="clear" w:color="auto" w:fill="auto"/>
            <w:noWrap/>
          </w:tcPr>
          <w:p w14:paraId="6292B64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167294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DA7ECE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3795</w:t>
            </w:r>
          </w:p>
        </w:tc>
        <w:tc>
          <w:tcPr>
            <w:tcW w:w="717" w:type="dxa"/>
            <w:gridSpan w:val="4"/>
            <w:shd w:val="clear" w:color="auto" w:fill="auto"/>
          </w:tcPr>
          <w:p w14:paraId="0E3723E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469C05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51B95779" w14:textId="77777777" w:rsidTr="008A274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091B2ED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lastRenderedPageBreak/>
              <w:t>DC_5A-66A_n78A</w:t>
            </w:r>
          </w:p>
          <w:p w14:paraId="72E04F3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DC_5A-66A_n78(2A)</w:t>
            </w:r>
          </w:p>
        </w:tc>
        <w:tc>
          <w:tcPr>
            <w:tcW w:w="925" w:type="dxa"/>
            <w:gridSpan w:val="2"/>
            <w:tcBorders>
              <w:top w:val="single" w:sz="4" w:space="0" w:color="auto"/>
              <w:left w:val="single" w:sz="4" w:space="0" w:color="auto"/>
              <w:bottom w:val="single" w:sz="4" w:space="0" w:color="auto"/>
              <w:right w:val="single" w:sz="4" w:space="0" w:color="auto"/>
            </w:tcBorders>
          </w:tcPr>
          <w:p w14:paraId="224C90E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6E60D61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826.5</w:t>
            </w:r>
          </w:p>
        </w:tc>
        <w:tc>
          <w:tcPr>
            <w:tcW w:w="948" w:type="dxa"/>
            <w:gridSpan w:val="3"/>
            <w:tcBorders>
              <w:top w:val="single" w:sz="4" w:space="0" w:color="auto"/>
              <w:left w:val="single" w:sz="4" w:space="0" w:color="auto"/>
              <w:bottom w:val="single" w:sz="4" w:space="0" w:color="auto"/>
              <w:right w:val="single" w:sz="4" w:space="0" w:color="auto"/>
            </w:tcBorders>
            <w:noWrap/>
          </w:tcPr>
          <w:p w14:paraId="14025C8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9A503B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A8C0DF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871.5</w:t>
            </w:r>
          </w:p>
        </w:tc>
        <w:tc>
          <w:tcPr>
            <w:tcW w:w="717" w:type="dxa"/>
            <w:gridSpan w:val="4"/>
            <w:tcBorders>
              <w:top w:val="single" w:sz="4" w:space="0" w:color="auto"/>
              <w:left w:val="single" w:sz="4" w:space="0" w:color="auto"/>
              <w:bottom w:val="single" w:sz="4" w:space="0" w:color="auto"/>
              <w:right w:val="single" w:sz="4" w:space="0" w:color="auto"/>
            </w:tcBorders>
          </w:tcPr>
          <w:p w14:paraId="3A00CD6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BD5520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5104A810"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E5D90E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DC_5A-66A-66A_n78A</w:t>
            </w:r>
          </w:p>
        </w:tc>
        <w:tc>
          <w:tcPr>
            <w:tcW w:w="925" w:type="dxa"/>
            <w:gridSpan w:val="2"/>
            <w:tcBorders>
              <w:top w:val="single" w:sz="4" w:space="0" w:color="auto"/>
              <w:left w:val="single" w:sz="4" w:space="0" w:color="auto"/>
              <w:bottom w:val="single" w:sz="4" w:space="0" w:color="auto"/>
              <w:right w:val="single" w:sz="4" w:space="0" w:color="auto"/>
            </w:tcBorders>
          </w:tcPr>
          <w:p w14:paraId="768BCBF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6C1DE1A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167CD9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646092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17DA9A2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2142</w:t>
            </w:r>
          </w:p>
        </w:tc>
        <w:tc>
          <w:tcPr>
            <w:tcW w:w="717" w:type="dxa"/>
            <w:gridSpan w:val="4"/>
            <w:tcBorders>
              <w:top w:val="single" w:sz="4" w:space="0" w:color="auto"/>
              <w:left w:val="single" w:sz="4" w:space="0" w:color="auto"/>
              <w:bottom w:val="single" w:sz="4" w:space="0" w:color="auto"/>
              <w:right w:val="single" w:sz="4" w:space="0" w:color="auto"/>
            </w:tcBorders>
          </w:tcPr>
          <w:p w14:paraId="38579FD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13.2</w:t>
            </w:r>
          </w:p>
        </w:tc>
        <w:tc>
          <w:tcPr>
            <w:tcW w:w="1362" w:type="dxa"/>
            <w:tcBorders>
              <w:top w:val="single" w:sz="4" w:space="0" w:color="auto"/>
              <w:left w:val="single" w:sz="4" w:space="0" w:color="auto"/>
              <w:bottom w:val="single" w:sz="4" w:space="0" w:color="auto"/>
              <w:right w:val="single" w:sz="4" w:space="0" w:color="auto"/>
            </w:tcBorders>
          </w:tcPr>
          <w:p w14:paraId="149C736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zh-CN"/>
              </w:rPr>
              <w:t>3</w:t>
            </w:r>
          </w:p>
        </w:tc>
      </w:tr>
      <w:tr w:rsidR="00AB180A" w:rsidRPr="007E115D" w14:paraId="0697B02A"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AB03FA3" w14:textId="77777777" w:rsidR="00AB180A" w:rsidRPr="007E115D" w:rsidRDefault="00AB180A" w:rsidP="00AB180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tcPr>
          <w:p w14:paraId="1686112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w:t>
            </w:r>
            <w:r w:rsidRPr="007E115D">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tcPr>
          <w:p w14:paraId="304DD7B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3795</w:t>
            </w:r>
          </w:p>
        </w:tc>
        <w:tc>
          <w:tcPr>
            <w:tcW w:w="948" w:type="dxa"/>
            <w:gridSpan w:val="3"/>
            <w:tcBorders>
              <w:top w:val="single" w:sz="4" w:space="0" w:color="auto"/>
              <w:left w:val="single" w:sz="4" w:space="0" w:color="auto"/>
              <w:bottom w:val="single" w:sz="4" w:space="0" w:color="auto"/>
              <w:right w:val="single" w:sz="4" w:space="0" w:color="auto"/>
            </w:tcBorders>
            <w:noWrap/>
          </w:tcPr>
          <w:p w14:paraId="3558942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238FA8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EF0F79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3795</w:t>
            </w:r>
          </w:p>
        </w:tc>
        <w:tc>
          <w:tcPr>
            <w:tcW w:w="717" w:type="dxa"/>
            <w:gridSpan w:val="4"/>
            <w:tcBorders>
              <w:top w:val="single" w:sz="4" w:space="0" w:color="auto"/>
              <w:left w:val="single" w:sz="4" w:space="0" w:color="auto"/>
              <w:bottom w:val="single" w:sz="4" w:space="0" w:color="auto"/>
              <w:right w:val="single" w:sz="4" w:space="0" w:color="auto"/>
            </w:tcBorders>
          </w:tcPr>
          <w:p w14:paraId="7D58670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375505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44F66CA2" w14:textId="77777777" w:rsidTr="008A2741">
        <w:trPr>
          <w:gridAfter w:val="1"/>
          <w:wAfter w:w="299" w:type="dxa"/>
          <w:trHeight w:val="216"/>
          <w:jc w:val="center"/>
        </w:trPr>
        <w:tc>
          <w:tcPr>
            <w:tcW w:w="2258" w:type="dxa"/>
            <w:gridSpan w:val="4"/>
            <w:tcBorders>
              <w:top w:val="single" w:sz="4" w:space="0" w:color="auto"/>
              <w:bottom w:val="nil"/>
            </w:tcBorders>
            <w:shd w:val="clear" w:color="auto" w:fill="auto"/>
          </w:tcPr>
          <w:p w14:paraId="044DE23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DC_5A_n66A-n78A</w:t>
            </w:r>
          </w:p>
        </w:tc>
        <w:tc>
          <w:tcPr>
            <w:tcW w:w="925" w:type="dxa"/>
            <w:gridSpan w:val="2"/>
            <w:shd w:val="clear" w:color="auto" w:fill="auto"/>
            <w:vAlign w:val="center"/>
          </w:tcPr>
          <w:p w14:paraId="3AEC699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1A9AB6B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vAlign w:val="center"/>
          </w:tcPr>
          <w:p w14:paraId="3C61736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1955B9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9E663A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875</w:t>
            </w:r>
          </w:p>
        </w:tc>
        <w:tc>
          <w:tcPr>
            <w:tcW w:w="717" w:type="dxa"/>
            <w:gridSpan w:val="4"/>
            <w:shd w:val="clear" w:color="auto" w:fill="auto"/>
            <w:vAlign w:val="center"/>
          </w:tcPr>
          <w:p w14:paraId="768ABEC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3C7042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4CD037D" w14:textId="77777777" w:rsidTr="008A2741">
        <w:trPr>
          <w:gridAfter w:val="1"/>
          <w:wAfter w:w="299" w:type="dxa"/>
          <w:trHeight w:val="216"/>
          <w:jc w:val="center"/>
        </w:trPr>
        <w:tc>
          <w:tcPr>
            <w:tcW w:w="2258" w:type="dxa"/>
            <w:gridSpan w:val="4"/>
            <w:tcBorders>
              <w:top w:val="nil"/>
              <w:bottom w:val="nil"/>
            </w:tcBorders>
            <w:shd w:val="clear" w:color="auto" w:fill="auto"/>
          </w:tcPr>
          <w:p w14:paraId="3CB26C5A"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23F388F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50D973F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1760</w:t>
            </w:r>
          </w:p>
        </w:tc>
        <w:tc>
          <w:tcPr>
            <w:tcW w:w="948" w:type="dxa"/>
            <w:gridSpan w:val="3"/>
            <w:shd w:val="clear" w:color="auto" w:fill="auto"/>
            <w:noWrap/>
            <w:vAlign w:val="center"/>
          </w:tcPr>
          <w:p w14:paraId="4143CD7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12D065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758605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2160</w:t>
            </w:r>
          </w:p>
        </w:tc>
        <w:tc>
          <w:tcPr>
            <w:tcW w:w="717" w:type="dxa"/>
            <w:gridSpan w:val="4"/>
            <w:shd w:val="clear" w:color="auto" w:fill="auto"/>
            <w:vAlign w:val="center"/>
          </w:tcPr>
          <w:p w14:paraId="3473C5D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587893D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5632EDDF" w14:textId="77777777" w:rsidTr="008A2741">
        <w:trPr>
          <w:gridAfter w:val="1"/>
          <w:wAfter w:w="299" w:type="dxa"/>
          <w:trHeight w:val="216"/>
          <w:jc w:val="center"/>
        </w:trPr>
        <w:tc>
          <w:tcPr>
            <w:tcW w:w="2258" w:type="dxa"/>
            <w:gridSpan w:val="4"/>
            <w:tcBorders>
              <w:top w:val="nil"/>
              <w:bottom w:val="nil"/>
            </w:tcBorders>
            <w:shd w:val="clear" w:color="auto" w:fill="auto"/>
          </w:tcPr>
          <w:p w14:paraId="680B9E76"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20CAFCB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264DEF3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6DFF38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288EE30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0CA9557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3420</w:t>
            </w:r>
          </w:p>
        </w:tc>
        <w:tc>
          <w:tcPr>
            <w:tcW w:w="717" w:type="dxa"/>
            <w:gridSpan w:val="4"/>
            <w:shd w:val="clear" w:color="auto" w:fill="auto"/>
            <w:vAlign w:val="center"/>
          </w:tcPr>
          <w:p w14:paraId="5740BE1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16.6</w:t>
            </w:r>
          </w:p>
        </w:tc>
        <w:tc>
          <w:tcPr>
            <w:tcW w:w="1362" w:type="dxa"/>
            <w:shd w:val="clear" w:color="auto" w:fill="auto"/>
            <w:vAlign w:val="center"/>
          </w:tcPr>
          <w:p w14:paraId="69C8C4C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IMD3</w:t>
            </w:r>
          </w:p>
        </w:tc>
      </w:tr>
      <w:tr w:rsidR="00AB180A" w:rsidRPr="007E115D" w14:paraId="34E967D1" w14:textId="77777777" w:rsidTr="008A2741">
        <w:trPr>
          <w:gridAfter w:val="1"/>
          <w:wAfter w:w="299" w:type="dxa"/>
          <w:trHeight w:val="216"/>
          <w:jc w:val="center"/>
        </w:trPr>
        <w:tc>
          <w:tcPr>
            <w:tcW w:w="2258" w:type="dxa"/>
            <w:gridSpan w:val="4"/>
            <w:tcBorders>
              <w:top w:val="nil"/>
              <w:bottom w:val="nil"/>
            </w:tcBorders>
            <w:shd w:val="clear" w:color="auto" w:fill="auto"/>
          </w:tcPr>
          <w:p w14:paraId="7ADC7872"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7705B7F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316F064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0B5178C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F93956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BD871B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871.5</w:t>
            </w:r>
          </w:p>
        </w:tc>
        <w:tc>
          <w:tcPr>
            <w:tcW w:w="717" w:type="dxa"/>
            <w:gridSpan w:val="4"/>
            <w:shd w:val="clear" w:color="auto" w:fill="auto"/>
            <w:vAlign w:val="center"/>
          </w:tcPr>
          <w:p w14:paraId="698EF0F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BBE0C4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3DC982A1" w14:textId="77777777" w:rsidTr="008A2741">
        <w:trPr>
          <w:gridAfter w:val="1"/>
          <w:wAfter w:w="299" w:type="dxa"/>
          <w:trHeight w:val="216"/>
          <w:jc w:val="center"/>
        </w:trPr>
        <w:tc>
          <w:tcPr>
            <w:tcW w:w="2258" w:type="dxa"/>
            <w:gridSpan w:val="4"/>
            <w:tcBorders>
              <w:top w:val="nil"/>
              <w:bottom w:val="nil"/>
            </w:tcBorders>
            <w:shd w:val="clear" w:color="auto" w:fill="auto"/>
          </w:tcPr>
          <w:p w14:paraId="794091F7"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3D2CB72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777B27C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AB1407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D02691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3086BE7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2142</w:t>
            </w:r>
          </w:p>
        </w:tc>
        <w:tc>
          <w:tcPr>
            <w:tcW w:w="717" w:type="dxa"/>
            <w:gridSpan w:val="4"/>
            <w:shd w:val="clear" w:color="auto" w:fill="auto"/>
            <w:vAlign w:val="center"/>
          </w:tcPr>
          <w:p w14:paraId="3C44F78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13.2</w:t>
            </w:r>
          </w:p>
        </w:tc>
        <w:tc>
          <w:tcPr>
            <w:tcW w:w="1362" w:type="dxa"/>
            <w:shd w:val="clear" w:color="auto" w:fill="auto"/>
            <w:vAlign w:val="center"/>
          </w:tcPr>
          <w:p w14:paraId="3CD7CC6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IMD3</w:t>
            </w:r>
          </w:p>
        </w:tc>
      </w:tr>
      <w:tr w:rsidR="00AB180A" w:rsidRPr="007E115D" w14:paraId="4E8FD06B"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76A533F3"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3AC6ECD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7C78957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390A301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56E4085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0520187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3795</w:t>
            </w:r>
          </w:p>
        </w:tc>
        <w:tc>
          <w:tcPr>
            <w:tcW w:w="717" w:type="dxa"/>
            <w:gridSpan w:val="4"/>
            <w:shd w:val="clear" w:color="auto" w:fill="auto"/>
            <w:vAlign w:val="center"/>
          </w:tcPr>
          <w:p w14:paraId="3B567B0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FBB469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59E0BF5A" w14:textId="77777777" w:rsidTr="008A2741">
        <w:trPr>
          <w:gridAfter w:val="1"/>
          <w:wAfter w:w="299" w:type="dxa"/>
          <w:trHeight w:val="216"/>
          <w:jc w:val="center"/>
        </w:trPr>
        <w:tc>
          <w:tcPr>
            <w:tcW w:w="2258" w:type="dxa"/>
            <w:gridSpan w:val="4"/>
            <w:vMerge w:val="restart"/>
            <w:tcBorders>
              <w:top w:val="single" w:sz="4" w:space="0" w:color="auto"/>
            </w:tcBorders>
            <w:shd w:val="clear" w:color="auto" w:fill="auto"/>
          </w:tcPr>
          <w:p w14:paraId="7E3B704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DC_5A_n66A-n77A</w:t>
            </w:r>
          </w:p>
        </w:tc>
        <w:tc>
          <w:tcPr>
            <w:tcW w:w="925" w:type="dxa"/>
            <w:gridSpan w:val="2"/>
            <w:shd w:val="clear" w:color="auto" w:fill="auto"/>
            <w:vAlign w:val="center"/>
          </w:tcPr>
          <w:p w14:paraId="495085E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312EBF4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696CA2A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7A9437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38E727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871.5</w:t>
            </w:r>
          </w:p>
        </w:tc>
        <w:tc>
          <w:tcPr>
            <w:tcW w:w="717" w:type="dxa"/>
            <w:gridSpan w:val="4"/>
            <w:shd w:val="clear" w:color="auto" w:fill="auto"/>
            <w:vAlign w:val="center"/>
          </w:tcPr>
          <w:p w14:paraId="0ACB171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C4122C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33D06462" w14:textId="77777777" w:rsidTr="008A2741">
        <w:trPr>
          <w:gridAfter w:val="1"/>
          <w:wAfter w:w="299" w:type="dxa"/>
          <w:trHeight w:val="216"/>
          <w:jc w:val="center"/>
        </w:trPr>
        <w:tc>
          <w:tcPr>
            <w:tcW w:w="2258" w:type="dxa"/>
            <w:gridSpan w:val="4"/>
            <w:vMerge/>
            <w:shd w:val="clear" w:color="auto" w:fill="auto"/>
          </w:tcPr>
          <w:p w14:paraId="1E19D855"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608CF94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1B445F8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910A69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ED4AB3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3FB8BF6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2142</w:t>
            </w:r>
          </w:p>
        </w:tc>
        <w:tc>
          <w:tcPr>
            <w:tcW w:w="717" w:type="dxa"/>
            <w:gridSpan w:val="4"/>
            <w:shd w:val="clear" w:color="auto" w:fill="auto"/>
            <w:vAlign w:val="center"/>
          </w:tcPr>
          <w:p w14:paraId="2D92F62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13.2</w:t>
            </w:r>
          </w:p>
        </w:tc>
        <w:tc>
          <w:tcPr>
            <w:tcW w:w="1362" w:type="dxa"/>
            <w:shd w:val="clear" w:color="auto" w:fill="auto"/>
            <w:vAlign w:val="center"/>
          </w:tcPr>
          <w:p w14:paraId="79FB2BE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p>
        </w:tc>
      </w:tr>
      <w:tr w:rsidR="00AB180A" w:rsidRPr="007E115D" w14:paraId="7BEF03B9" w14:textId="77777777" w:rsidTr="008A2741">
        <w:trPr>
          <w:gridAfter w:val="1"/>
          <w:wAfter w:w="299" w:type="dxa"/>
          <w:trHeight w:val="216"/>
          <w:jc w:val="center"/>
        </w:trPr>
        <w:tc>
          <w:tcPr>
            <w:tcW w:w="2258" w:type="dxa"/>
            <w:gridSpan w:val="4"/>
            <w:vMerge/>
            <w:shd w:val="clear" w:color="auto" w:fill="auto"/>
          </w:tcPr>
          <w:p w14:paraId="5CA7DC3E"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2EB90BC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0C06395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65D2D39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640B190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18CCC41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3795</w:t>
            </w:r>
          </w:p>
        </w:tc>
        <w:tc>
          <w:tcPr>
            <w:tcW w:w="717" w:type="dxa"/>
            <w:gridSpan w:val="4"/>
            <w:shd w:val="clear" w:color="auto" w:fill="auto"/>
            <w:vAlign w:val="center"/>
          </w:tcPr>
          <w:p w14:paraId="028C75D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19067E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E7AEF71" w14:textId="77777777" w:rsidTr="008A2741">
        <w:trPr>
          <w:gridAfter w:val="1"/>
          <w:wAfter w:w="299" w:type="dxa"/>
          <w:trHeight w:val="216"/>
          <w:jc w:val="center"/>
        </w:trPr>
        <w:tc>
          <w:tcPr>
            <w:tcW w:w="2258" w:type="dxa"/>
            <w:gridSpan w:val="4"/>
            <w:vMerge/>
            <w:shd w:val="clear" w:color="auto" w:fill="auto"/>
          </w:tcPr>
          <w:p w14:paraId="1B6EDC40"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704497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4A82EEE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845</w:t>
            </w:r>
          </w:p>
        </w:tc>
        <w:tc>
          <w:tcPr>
            <w:tcW w:w="948" w:type="dxa"/>
            <w:gridSpan w:val="3"/>
            <w:shd w:val="clear" w:color="auto" w:fill="auto"/>
            <w:noWrap/>
          </w:tcPr>
          <w:p w14:paraId="1C143F9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FD7EFE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A1C24C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890</w:t>
            </w:r>
          </w:p>
        </w:tc>
        <w:tc>
          <w:tcPr>
            <w:tcW w:w="717" w:type="dxa"/>
            <w:gridSpan w:val="4"/>
            <w:shd w:val="clear" w:color="auto" w:fill="auto"/>
          </w:tcPr>
          <w:p w14:paraId="14BC8DD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099270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6857284F" w14:textId="77777777" w:rsidTr="008A2741">
        <w:trPr>
          <w:gridAfter w:val="1"/>
          <w:wAfter w:w="299" w:type="dxa"/>
          <w:trHeight w:val="216"/>
          <w:jc w:val="center"/>
        </w:trPr>
        <w:tc>
          <w:tcPr>
            <w:tcW w:w="2258" w:type="dxa"/>
            <w:gridSpan w:val="4"/>
            <w:vMerge/>
            <w:shd w:val="clear" w:color="auto" w:fill="auto"/>
          </w:tcPr>
          <w:p w14:paraId="3D4088DC"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FCF2C5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79E536A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1785</w:t>
            </w:r>
          </w:p>
        </w:tc>
        <w:tc>
          <w:tcPr>
            <w:tcW w:w="948" w:type="dxa"/>
            <w:gridSpan w:val="3"/>
            <w:shd w:val="clear" w:color="auto" w:fill="auto"/>
            <w:noWrap/>
          </w:tcPr>
          <w:p w14:paraId="696ED3A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BB9800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6729E9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2185</w:t>
            </w:r>
          </w:p>
        </w:tc>
        <w:tc>
          <w:tcPr>
            <w:tcW w:w="717" w:type="dxa"/>
            <w:gridSpan w:val="4"/>
            <w:shd w:val="clear" w:color="auto" w:fill="auto"/>
          </w:tcPr>
          <w:p w14:paraId="263B946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6B7E84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690DF2E4" w14:textId="77777777" w:rsidTr="008A2741">
        <w:trPr>
          <w:gridAfter w:val="1"/>
          <w:wAfter w:w="299" w:type="dxa"/>
          <w:trHeight w:val="216"/>
          <w:jc w:val="center"/>
        </w:trPr>
        <w:tc>
          <w:tcPr>
            <w:tcW w:w="2258" w:type="dxa"/>
            <w:gridSpan w:val="4"/>
            <w:vMerge/>
            <w:tcBorders>
              <w:bottom w:val="single" w:sz="4" w:space="0" w:color="auto"/>
            </w:tcBorders>
            <w:shd w:val="clear" w:color="auto" w:fill="auto"/>
          </w:tcPr>
          <w:p w14:paraId="72B25F33"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3FFB151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1E6442C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0763CEE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vAlign w:val="center"/>
          </w:tcPr>
          <w:p w14:paraId="1B0617C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53CA807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3475</w:t>
            </w:r>
          </w:p>
        </w:tc>
        <w:tc>
          <w:tcPr>
            <w:tcW w:w="717" w:type="dxa"/>
            <w:gridSpan w:val="4"/>
            <w:shd w:val="clear" w:color="auto" w:fill="auto"/>
            <w:vAlign w:val="center"/>
          </w:tcPr>
          <w:p w14:paraId="1AAFFD6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16.1</w:t>
            </w:r>
          </w:p>
        </w:tc>
        <w:tc>
          <w:tcPr>
            <w:tcW w:w="1362" w:type="dxa"/>
            <w:shd w:val="clear" w:color="auto" w:fill="auto"/>
            <w:vAlign w:val="center"/>
          </w:tcPr>
          <w:p w14:paraId="6C99F30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IMD3</w:t>
            </w:r>
          </w:p>
        </w:tc>
      </w:tr>
      <w:tr w:rsidR="00AB180A" w:rsidRPr="007E115D" w14:paraId="1F7723C1" w14:textId="77777777" w:rsidTr="008A2741">
        <w:trPr>
          <w:gridAfter w:val="1"/>
          <w:wAfter w:w="299" w:type="dxa"/>
          <w:trHeight w:val="54"/>
          <w:jc w:val="center"/>
        </w:trPr>
        <w:tc>
          <w:tcPr>
            <w:tcW w:w="2258" w:type="dxa"/>
            <w:gridSpan w:val="4"/>
            <w:tcBorders>
              <w:bottom w:val="nil"/>
            </w:tcBorders>
            <w:shd w:val="clear" w:color="auto" w:fill="auto"/>
          </w:tcPr>
          <w:p w14:paraId="572C057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n1</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40A</w:t>
            </w:r>
          </w:p>
        </w:tc>
        <w:tc>
          <w:tcPr>
            <w:tcW w:w="925" w:type="dxa"/>
            <w:gridSpan w:val="2"/>
            <w:shd w:val="clear" w:color="auto" w:fill="auto"/>
          </w:tcPr>
          <w:p w14:paraId="4ED9C07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12B9EEE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2540</w:t>
            </w:r>
          </w:p>
        </w:tc>
        <w:tc>
          <w:tcPr>
            <w:tcW w:w="948" w:type="dxa"/>
            <w:gridSpan w:val="3"/>
            <w:shd w:val="clear" w:color="auto" w:fill="auto"/>
            <w:noWrap/>
          </w:tcPr>
          <w:p w14:paraId="020EBA9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0A18B57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70F6F0D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2660</w:t>
            </w:r>
          </w:p>
        </w:tc>
        <w:tc>
          <w:tcPr>
            <w:tcW w:w="717" w:type="dxa"/>
            <w:gridSpan w:val="4"/>
            <w:shd w:val="clear" w:color="auto" w:fill="auto"/>
          </w:tcPr>
          <w:p w14:paraId="4C838CE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DC0FB5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6E44F2A3" w14:textId="77777777" w:rsidTr="008A2741">
        <w:trPr>
          <w:gridAfter w:val="1"/>
          <w:wAfter w:w="299" w:type="dxa"/>
          <w:trHeight w:val="54"/>
          <w:jc w:val="center"/>
        </w:trPr>
        <w:tc>
          <w:tcPr>
            <w:tcW w:w="2258" w:type="dxa"/>
            <w:gridSpan w:val="4"/>
            <w:tcBorders>
              <w:top w:val="nil"/>
              <w:bottom w:val="nil"/>
            </w:tcBorders>
            <w:shd w:val="clear" w:color="auto" w:fill="auto"/>
          </w:tcPr>
          <w:p w14:paraId="38A37336"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7187BF1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FBC06A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2335</w:t>
            </w:r>
          </w:p>
        </w:tc>
        <w:tc>
          <w:tcPr>
            <w:tcW w:w="948" w:type="dxa"/>
            <w:gridSpan w:val="3"/>
            <w:shd w:val="clear" w:color="auto" w:fill="auto"/>
            <w:noWrap/>
          </w:tcPr>
          <w:p w14:paraId="6B58921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FE8FFE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68AD22E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2335</w:t>
            </w:r>
          </w:p>
        </w:tc>
        <w:tc>
          <w:tcPr>
            <w:tcW w:w="717" w:type="dxa"/>
            <w:gridSpan w:val="4"/>
            <w:shd w:val="clear" w:color="auto" w:fill="auto"/>
          </w:tcPr>
          <w:p w14:paraId="552081F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B267AE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49E08C6C"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661D3C71"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0AA4A42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693B261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1D32299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28722D6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3F45381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2130</w:t>
            </w:r>
          </w:p>
        </w:tc>
        <w:tc>
          <w:tcPr>
            <w:tcW w:w="717" w:type="dxa"/>
            <w:gridSpan w:val="4"/>
            <w:shd w:val="clear" w:color="auto" w:fill="auto"/>
          </w:tcPr>
          <w:p w14:paraId="5D868CF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15.2</w:t>
            </w:r>
          </w:p>
        </w:tc>
        <w:tc>
          <w:tcPr>
            <w:tcW w:w="1362" w:type="dxa"/>
            <w:shd w:val="clear" w:color="auto" w:fill="auto"/>
          </w:tcPr>
          <w:p w14:paraId="0DDBF20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p>
        </w:tc>
      </w:tr>
      <w:tr w:rsidR="00AB180A" w:rsidRPr="007E115D" w14:paraId="618AFA48" w14:textId="77777777" w:rsidTr="008A2741">
        <w:trPr>
          <w:gridAfter w:val="1"/>
          <w:wAfter w:w="299" w:type="dxa"/>
          <w:trHeight w:val="54"/>
          <w:jc w:val="center"/>
        </w:trPr>
        <w:tc>
          <w:tcPr>
            <w:tcW w:w="2258" w:type="dxa"/>
            <w:gridSpan w:val="4"/>
            <w:tcBorders>
              <w:bottom w:val="single" w:sz="4" w:space="0" w:color="auto"/>
            </w:tcBorders>
            <w:shd w:val="clear" w:color="auto" w:fill="auto"/>
          </w:tcPr>
          <w:p w14:paraId="4677E69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DC_7A_n1A-n78A</w:t>
            </w:r>
          </w:p>
          <w:p w14:paraId="00D558F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DC_7C_n1A-n78A</w:t>
            </w:r>
          </w:p>
        </w:tc>
        <w:tc>
          <w:tcPr>
            <w:tcW w:w="925" w:type="dxa"/>
            <w:gridSpan w:val="2"/>
            <w:tcBorders>
              <w:bottom w:val="single" w:sz="4" w:space="0" w:color="auto"/>
            </w:tcBorders>
            <w:shd w:val="clear" w:color="auto" w:fill="auto"/>
          </w:tcPr>
          <w:p w14:paraId="13C3B59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tcBorders>
              <w:bottom w:val="single" w:sz="4" w:space="0" w:color="auto"/>
            </w:tcBorders>
            <w:shd w:val="clear" w:color="auto" w:fill="auto"/>
            <w:noWrap/>
          </w:tcPr>
          <w:p w14:paraId="561AD10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2520</w:t>
            </w:r>
          </w:p>
        </w:tc>
        <w:tc>
          <w:tcPr>
            <w:tcW w:w="948" w:type="dxa"/>
            <w:gridSpan w:val="3"/>
            <w:tcBorders>
              <w:bottom w:val="single" w:sz="4" w:space="0" w:color="auto"/>
            </w:tcBorders>
            <w:shd w:val="clear" w:color="auto" w:fill="auto"/>
            <w:noWrap/>
          </w:tcPr>
          <w:p w14:paraId="5DD1D71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563571E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5B5FC85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2640</w:t>
            </w:r>
          </w:p>
        </w:tc>
        <w:tc>
          <w:tcPr>
            <w:tcW w:w="717" w:type="dxa"/>
            <w:gridSpan w:val="4"/>
            <w:tcBorders>
              <w:bottom w:val="single" w:sz="4" w:space="0" w:color="auto"/>
            </w:tcBorders>
            <w:shd w:val="clear" w:color="auto" w:fill="auto"/>
          </w:tcPr>
          <w:p w14:paraId="0495A38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tcBorders>
              <w:bottom w:val="single" w:sz="4" w:space="0" w:color="auto"/>
            </w:tcBorders>
            <w:shd w:val="clear" w:color="auto" w:fill="auto"/>
          </w:tcPr>
          <w:p w14:paraId="7BAE1C9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3CD187AC"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2BB095EB" w14:textId="77777777" w:rsidR="00AB180A" w:rsidRPr="007E115D" w:rsidRDefault="00AB180A" w:rsidP="00AB180A">
            <w:pPr>
              <w:jc w:val="center"/>
              <w:rPr>
                <w:rFonts w:ascii="Arial" w:hAnsi="Arial" w:cs="Arial"/>
                <w:sz w:val="18"/>
                <w:szCs w:val="18"/>
              </w:rPr>
            </w:pPr>
          </w:p>
        </w:tc>
        <w:tc>
          <w:tcPr>
            <w:tcW w:w="925" w:type="dxa"/>
            <w:gridSpan w:val="2"/>
            <w:tcBorders>
              <w:top w:val="single" w:sz="4" w:space="0" w:color="auto"/>
            </w:tcBorders>
            <w:shd w:val="clear" w:color="auto" w:fill="auto"/>
          </w:tcPr>
          <w:p w14:paraId="3074123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tcBorders>
              <w:top w:val="single" w:sz="4" w:space="0" w:color="auto"/>
            </w:tcBorders>
            <w:shd w:val="clear" w:color="auto" w:fill="auto"/>
            <w:noWrap/>
          </w:tcPr>
          <w:p w14:paraId="6FEBAA8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1970</w:t>
            </w:r>
          </w:p>
        </w:tc>
        <w:tc>
          <w:tcPr>
            <w:tcW w:w="948" w:type="dxa"/>
            <w:gridSpan w:val="3"/>
            <w:tcBorders>
              <w:top w:val="single" w:sz="4" w:space="0" w:color="auto"/>
            </w:tcBorders>
            <w:shd w:val="clear" w:color="auto" w:fill="auto"/>
            <w:noWrap/>
          </w:tcPr>
          <w:p w14:paraId="3EF937F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tcBorders>
            <w:shd w:val="clear" w:color="auto" w:fill="auto"/>
            <w:noWrap/>
          </w:tcPr>
          <w:p w14:paraId="79E4A01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tcBorders>
            <w:shd w:val="clear" w:color="auto" w:fill="auto"/>
            <w:noWrap/>
          </w:tcPr>
          <w:p w14:paraId="52DDCC3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2160</w:t>
            </w:r>
          </w:p>
        </w:tc>
        <w:tc>
          <w:tcPr>
            <w:tcW w:w="717" w:type="dxa"/>
            <w:gridSpan w:val="4"/>
            <w:tcBorders>
              <w:top w:val="single" w:sz="4" w:space="0" w:color="auto"/>
            </w:tcBorders>
            <w:shd w:val="clear" w:color="auto" w:fill="auto"/>
          </w:tcPr>
          <w:p w14:paraId="21F07FF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tcBorders>
            <w:shd w:val="clear" w:color="auto" w:fill="auto"/>
          </w:tcPr>
          <w:p w14:paraId="22694D9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7B2A810B" w14:textId="77777777" w:rsidTr="008A2741">
        <w:trPr>
          <w:gridAfter w:val="1"/>
          <w:wAfter w:w="299" w:type="dxa"/>
          <w:trHeight w:val="54"/>
          <w:jc w:val="center"/>
        </w:trPr>
        <w:tc>
          <w:tcPr>
            <w:tcW w:w="2258" w:type="dxa"/>
            <w:gridSpan w:val="4"/>
            <w:tcBorders>
              <w:top w:val="nil"/>
              <w:bottom w:val="nil"/>
            </w:tcBorders>
            <w:shd w:val="clear" w:color="auto" w:fill="auto"/>
          </w:tcPr>
          <w:p w14:paraId="4D4E9CB6"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BDEDA0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0F5FAF5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64D754A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3D8858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4868E1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3390</w:t>
            </w:r>
          </w:p>
        </w:tc>
        <w:tc>
          <w:tcPr>
            <w:tcW w:w="717" w:type="dxa"/>
            <w:gridSpan w:val="4"/>
            <w:shd w:val="clear" w:color="auto" w:fill="auto"/>
          </w:tcPr>
          <w:p w14:paraId="0905D53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10.1</w:t>
            </w:r>
          </w:p>
        </w:tc>
        <w:tc>
          <w:tcPr>
            <w:tcW w:w="1362" w:type="dxa"/>
            <w:shd w:val="clear" w:color="auto" w:fill="auto"/>
          </w:tcPr>
          <w:p w14:paraId="3FD2203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IMD4</w:t>
            </w:r>
          </w:p>
        </w:tc>
      </w:tr>
      <w:tr w:rsidR="00AB180A" w:rsidRPr="007E115D" w14:paraId="1B13939E" w14:textId="77777777" w:rsidTr="008A2741">
        <w:trPr>
          <w:gridAfter w:val="1"/>
          <w:wAfter w:w="299" w:type="dxa"/>
          <w:trHeight w:val="54"/>
          <w:jc w:val="center"/>
        </w:trPr>
        <w:tc>
          <w:tcPr>
            <w:tcW w:w="2258" w:type="dxa"/>
            <w:gridSpan w:val="4"/>
            <w:tcBorders>
              <w:top w:val="nil"/>
              <w:bottom w:val="nil"/>
            </w:tcBorders>
            <w:shd w:val="clear" w:color="auto" w:fill="auto"/>
          </w:tcPr>
          <w:p w14:paraId="28A58380"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0B28CC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shd w:val="clear" w:color="auto" w:fill="auto"/>
            <w:noWrap/>
          </w:tcPr>
          <w:p w14:paraId="0CCEBE5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2530</w:t>
            </w:r>
          </w:p>
        </w:tc>
        <w:tc>
          <w:tcPr>
            <w:tcW w:w="948" w:type="dxa"/>
            <w:gridSpan w:val="3"/>
            <w:shd w:val="clear" w:color="auto" w:fill="auto"/>
            <w:noWrap/>
          </w:tcPr>
          <w:p w14:paraId="72694E4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CED9E0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2D3C23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2650</w:t>
            </w:r>
          </w:p>
        </w:tc>
        <w:tc>
          <w:tcPr>
            <w:tcW w:w="717" w:type="dxa"/>
            <w:gridSpan w:val="4"/>
            <w:shd w:val="clear" w:color="auto" w:fill="auto"/>
          </w:tcPr>
          <w:p w14:paraId="20CE8BC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ED4217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56F46201" w14:textId="77777777" w:rsidTr="008A2741">
        <w:trPr>
          <w:gridAfter w:val="1"/>
          <w:wAfter w:w="299" w:type="dxa"/>
          <w:trHeight w:val="54"/>
          <w:jc w:val="center"/>
        </w:trPr>
        <w:tc>
          <w:tcPr>
            <w:tcW w:w="2258" w:type="dxa"/>
            <w:gridSpan w:val="4"/>
            <w:tcBorders>
              <w:top w:val="nil"/>
              <w:bottom w:val="nil"/>
            </w:tcBorders>
            <w:shd w:val="clear" w:color="auto" w:fill="auto"/>
          </w:tcPr>
          <w:p w14:paraId="5912C447"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000B44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shd w:val="clear" w:color="auto" w:fill="auto"/>
            <w:noWrap/>
          </w:tcPr>
          <w:p w14:paraId="761000F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5F03193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4EC3AD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59AF3D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2160</w:t>
            </w:r>
          </w:p>
        </w:tc>
        <w:tc>
          <w:tcPr>
            <w:tcW w:w="717" w:type="dxa"/>
            <w:gridSpan w:val="4"/>
            <w:shd w:val="clear" w:color="auto" w:fill="auto"/>
          </w:tcPr>
          <w:p w14:paraId="648A85B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9.0</w:t>
            </w:r>
          </w:p>
        </w:tc>
        <w:tc>
          <w:tcPr>
            <w:tcW w:w="1362" w:type="dxa"/>
            <w:shd w:val="clear" w:color="auto" w:fill="auto"/>
          </w:tcPr>
          <w:p w14:paraId="3138467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IMD4</w:t>
            </w:r>
          </w:p>
        </w:tc>
      </w:tr>
      <w:tr w:rsidR="00AB180A" w:rsidRPr="007E115D" w14:paraId="3B45C86F"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7860963A"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C70356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67BE179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3610</w:t>
            </w:r>
          </w:p>
        </w:tc>
        <w:tc>
          <w:tcPr>
            <w:tcW w:w="948" w:type="dxa"/>
            <w:gridSpan w:val="3"/>
            <w:shd w:val="clear" w:color="auto" w:fill="auto"/>
            <w:noWrap/>
          </w:tcPr>
          <w:p w14:paraId="029B23B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4B6F27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49815D4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3610</w:t>
            </w:r>
          </w:p>
        </w:tc>
        <w:tc>
          <w:tcPr>
            <w:tcW w:w="717" w:type="dxa"/>
            <w:gridSpan w:val="4"/>
            <w:shd w:val="clear" w:color="auto" w:fill="auto"/>
          </w:tcPr>
          <w:p w14:paraId="02E57D8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90CCDF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08ADBC7B" w14:textId="77777777" w:rsidTr="008A2741">
        <w:trPr>
          <w:gridAfter w:val="1"/>
          <w:wAfter w:w="299" w:type="dxa"/>
          <w:trHeight w:val="216"/>
          <w:jc w:val="center"/>
        </w:trPr>
        <w:tc>
          <w:tcPr>
            <w:tcW w:w="2258" w:type="dxa"/>
            <w:gridSpan w:val="4"/>
            <w:tcBorders>
              <w:top w:val="single" w:sz="4" w:space="0" w:color="auto"/>
              <w:bottom w:val="nil"/>
            </w:tcBorders>
            <w:shd w:val="clear" w:color="auto" w:fill="auto"/>
          </w:tcPr>
          <w:p w14:paraId="7F271D0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DC_7A_n2A-n71A</w:t>
            </w:r>
          </w:p>
        </w:tc>
        <w:tc>
          <w:tcPr>
            <w:tcW w:w="925" w:type="dxa"/>
            <w:gridSpan w:val="2"/>
            <w:shd w:val="clear" w:color="auto" w:fill="auto"/>
            <w:vAlign w:val="center"/>
          </w:tcPr>
          <w:p w14:paraId="1A921D3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7277A84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2530</w:t>
            </w:r>
          </w:p>
        </w:tc>
        <w:tc>
          <w:tcPr>
            <w:tcW w:w="948" w:type="dxa"/>
            <w:gridSpan w:val="3"/>
            <w:shd w:val="clear" w:color="auto" w:fill="auto"/>
            <w:noWrap/>
            <w:vAlign w:val="center"/>
          </w:tcPr>
          <w:p w14:paraId="7380DD0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31AC38D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370CC40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2530</w:t>
            </w:r>
          </w:p>
        </w:tc>
        <w:tc>
          <w:tcPr>
            <w:tcW w:w="717" w:type="dxa"/>
            <w:gridSpan w:val="4"/>
            <w:shd w:val="clear" w:color="auto" w:fill="auto"/>
            <w:vAlign w:val="center"/>
          </w:tcPr>
          <w:p w14:paraId="7FCA18E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72A9BF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2F3E0C1" w14:textId="77777777" w:rsidTr="008A2741">
        <w:trPr>
          <w:gridAfter w:val="1"/>
          <w:wAfter w:w="299" w:type="dxa"/>
          <w:trHeight w:val="216"/>
          <w:jc w:val="center"/>
        </w:trPr>
        <w:tc>
          <w:tcPr>
            <w:tcW w:w="2258" w:type="dxa"/>
            <w:gridSpan w:val="4"/>
            <w:tcBorders>
              <w:top w:val="nil"/>
              <w:bottom w:val="nil"/>
            </w:tcBorders>
            <w:shd w:val="clear" w:color="auto" w:fill="auto"/>
          </w:tcPr>
          <w:p w14:paraId="0C247030"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6CF0891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62C77B1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vAlign w:val="center"/>
          </w:tcPr>
          <w:p w14:paraId="19CADFE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16FB742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47A31B6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1980</w:t>
            </w:r>
          </w:p>
        </w:tc>
        <w:tc>
          <w:tcPr>
            <w:tcW w:w="717" w:type="dxa"/>
            <w:gridSpan w:val="4"/>
            <w:shd w:val="clear" w:color="auto" w:fill="auto"/>
            <w:vAlign w:val="center"/>
          </w:tcPr>
          <w:p w14:paraId="57605E6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7131AB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40080DB8" w14:textId="77777777" w:rsidTr="008A2741">
        <w:trPr>
          <w:gridAfter w:val="1"/>
          <w:wAfter w:w="299" w:type="dxa"/>
          <w:trHeight w:val="216"/>
          <w:jc w:val="center"/>
        </w:trPr>
        <w:tc>
          <w:tcPr>
            <w:tcW w:w="2258" w:type="dxa"/>
            <w:gridSpan w:val="4"/>
            <w:tcBorders>
              <w:top w:val="nil"/>
              <w:bottom w:val="nil"/>
            </w:tcBorders>
            <w:shd w:val="clear" w:color="auto" w:fill="auto"/>
          </w:tcPr>
          <w:p w14:paraId="01020789"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45E7C7D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67E98DD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05F3728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677CB34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35F7752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630</w:t>
            </w:r>
          </w:p>
        </w:tc>
        <w:tc>
          <w:tcPr>
            <w:tcW w:w="717" w:type="dxa"/>
            <w:gridSpan w:val="4"/>
            <w:shd w:val="clear" w:color="auto" w:fill="auto"/>
            <w:vAlign w:val="center"/>
          </w:tcPr>
          <w:p w14:paraId="71562D6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28.7</w:t>
            </w:r>
          </w:p>
        </w:tc>
        <w:tc>
          <w:tcPr>
            <w:tcW w:w="1362" w:type="dxa"/>
            <w:shd w:val="clear" w:color="auto" w:fill="auto"/>
            <w:vAlign w:val="center"/>
          </w:tcPr>
          <w:p w14:paraId="12180F1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IMD2</w:t>
            </w:r>
          </w:p>
        </w:tc>
      </w:tr>
      <w:tr w:rsidR="00AB180A" w:rsidRPr="007E115D" w14:paraId="15DF7253" w14:textId="77777777" w:rsidTr="008A2741">
        <w:trPr>
          <w:gridAfter w:val="1"/>
          <w:wAfter w:w="299" w:type="dxa"/>
          <w:trHeight w:val="216"/>
          <w:jc w:val="center"/>
        </w:trPr>
        <w:tc>
          <w:tcPr>
            <w:tcW w:w="2258" w:type="dxa"/>
            <w:gridSpan w:val="4"/>
            <w:tcBorders>
              <w:top w:val="single" w:sz="4" w:space="0" w:color="auto"/>
              <w:bottom w:val="nil"/>
            </w:tcBorders>
            <w:shd w:val="clear" w:color="auto" w:fill="auto"/>
          </w:tcPr>
          <w:p w14:paraId="10032B4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DC_7A_n2A-n78A</w:t>
            </w:r>
          </w:p>
        </w:tc>
        <w:tc>
          <w:tcPr>
            <w:tcW w:w="925" w:type="dxa"/>
            <w:gridSpan w:val="2"/>
            <w:shd w:val="clear" w:color="auto" w:fill="auto"/>
            <w:vAlign w:val="center"/>
          </w:tcPr>
          <w:p w14:paraId="64A1128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12515C1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vAlign w:val="center"/>
          </w:tcPr>
          <w:p w14:paraId="56462F3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5D8E943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41D9F60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2685</w:t>
            </w:r>
          </w:p>
        </w:tc>
        <w:tc>
          <w:tcPr>
            <w:tcW w:w="717" w:type="dxa"/>
            <w:gridSpan w:val="4"/>
            <w:shd w:val="clear" w:color="auto" w:fill="auto"/>
            <w:vAlign w:val="center"/>
          </w:tcPr>
          <w:p w14:paraId="61BF31E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EEAEEF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362FE290" w14:textId="77777777" w:rsidTr="008A2741">
        <w:trPr>
          <w:gridAfter w:val="1"/>
          <w:wAfter w:w="299" w:type="dxa"/>
          <w:trHeight w:val="216"/>
          <w:jc w:val="center"/>
        </w:trPr>
        <w:tc>
          <w:tcPr>
            <w:tcW w:w="2258" w:type="dxa"/>
            <w:gridSpan w:val="4"/>
            <w:tcBorders>
              <w:top w:val="nil"/>
              <w:bottom w:val="nil"/>
            </w:tcBorders>
            <w:shd w:val="clear" w:color="auto" w:fill="auto"/>
          </w:tcPr>
          <w:p w14:paraId="38318AC8"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5FA5F01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7BF7E56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7029E00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1184BE1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2C7E60B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1950</w:t>
            </w:r>
          </w:p>
        </w:tc>
        <w:tc>
          <w:tcPr>
            <w:tcW w:w="717" w:type="dxa"/>
            <w:gridSpan w:val="4"/>
            <w:shd w:val="clear" w:color="auto" w:fill="auto"/>
            <w:vAlign w:val="center"/>
          </w:tcPr>
          <w:p w14:paraId="075006F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8.6</w:t>
            </w:r>
          </w:p>
        </w:tc>
        <w:tc>
          <w:tcPr>
            <w:tcW w:w="1362" w:type="dxa"/>
            <w:shd w:val="clear" w:color="auto" w:fill="auto"/>
            <w:vAlign w:val="center"/>
          </w:tcPr>
          <w:p w14:paraId="2428396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IMD4</w:t>
            </w:r>
          </w:p>
        </w:tc>
      </w:tr>
      <w:tr w:rsidR="00AB180A" w:rsidRPr="007E115D" w14:paraId="277C677B" w14:textId="77777777" w:rsidTr="008A2741">
        <w:trPr>
          <w:gridAfter w:val="1"/>
          <w:wAfter w:w="299" w:type="dxa"/>
          <w:trHeight w:val="216"/>
          <w:jc w:val="center"/>
        </w:trPr>
        <w:tc>
          <w:tcPr>
            <w:tcW w:w="2258" w:type="dxa"/>
            <w:gridSpan w:val="4"/>
            <w:tcBorders>
              <w:top w:val="nil"/>
              <w:bottom w:val="nil"/>
            </w:tcBorders>
            <w:shd w:val="clear" w:color="auto" w:fill="auto"/>
          </w:tcPr>
          <w:p w14:paraId="66139197"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17C5418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05705CB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3525</w:t>
            </w:r>
          </w:p>
        </w:tc>
        <w:tc>
          <w:tcPr>
            <w:tcW w:w="948" w:type="dxa"/>
            <w:gridSpan w:val="3"/>
            <w:shd w:val="clear" w:color="auto" w:fill="auto"/>
            <w:noWrap/>
            <w:vAlign w:val="center"/>
          </w:tcPr>
          <w:p w14:paraId="42A1D5E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5598280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4944935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3525</w:t>
            </w:r>
          </w:p>
        </w:tc>
        <w:tc>
          <w:tcPr>
            <w:tcW w:w="717" w:type="dxa"/>
            <w:gridSpan w:val="4"/>
            <w:shd w:val="clear" w:color="auto" w:fill="auto"/>
            <w:vAlign w:val="center"/>
          </w:tcPr>
          <w:p w14:paraId="66D4978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4C57DE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48A26244" w14:textId="77777777" w:rsidTr="008A2741">
        <w:trPr>
          <w:gridAfter w:val="1"/>
          <w:wAfter w:w="299" w:type="dxa"/>
          <w:trHeight w:val="216"/>
          <w:jc w:val="center"/>
        </w:trPr>
        <w:tc>
          <w:tcPr>
            <w:tcW w:w="2258" w:type="dxa"/>
            <w:gridSpan w:val="4"/>
            <w:tcBorders>
              <w:top w:val="nil"/>
              <w:bottom w:val="nil"/>
            </w:tcBorders>
            <w:shd w:val="clear" w:color="auto" w:fill="auto"/>
          </w:tcPr>
          <w:p w14:paraId="6A9A9B9E"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4850F69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65117BF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2525</w:t>
            </w:r>
          </w:p>
        </w:tc>
        <w:tc>
          <w:tcPr>
            <w:tcW w:w="948" w:type="dxa"/>
            <w:gridSpan w:val="3"/>
            <w:shd w:val="clear" w:color="auto" w:fill="auto"/>
            <w:noWrap/>
            <w:vAlign w:val="center"/>
          </w:tcPr>
          <w:p w14:paraId="6ACD7C8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682F6A6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7E1130E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2645</w:t>
            </w:r>
          </w:p>
        </w:tc>
        <w:tc>
          <w:tcPr>
            <w:tcW w:w="717" w:type="dxa"/>
            <w:gridSpan w:val="4"/>
            <w:shd w:val="clear" w:color="auto" w:fill="auto"/>
            <w:vAlign w:val="center"/>
          </w:tcPr>
          <w:p w14:paraId="748DFF0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67EC6E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679FEE89" w14:textId="77777777" w:rsidTr="008A2741">
        <w:trPr>
          <w:gridAfter w:val="1"/>
          <w:wAfter w:w="299" w:type="dxa"/>
          <w:trHeight w:val="216"/>
          <w:jc w:val="center"/>
        </w:trPr>
        <w:tc>
          <w:tcPr>
            <w:tcW w:w="2258" w:type="dxa"/>
            <w:gridSpan w:val="4"/>
            <w:tcBorders>
              <w:top w:val="nil"/>
              <w:bottom w:val="nil"/>
            </w:tcBorders>
            <w:shd w:val="clear" w:color="auto" w:fill="auto"/>
          </w:tcPr>
          <w:p w14:paraId="18A0A153"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65599FB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3A5193B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1900</w:t>
            </w:r>
          </w:p>
        </w:tc>
        <w:tc>
          <w:tcPr>
            <w:tcW w:w="948" w:type="dxa"/>
            <w:gridSpan w:val="3"/>
            <w:shd w:val="clear" w:color="auto" w:fill="auto"/>
            <w:noWrap/>
            <w:vAlign w:val="center"/>
          </w:tcPr>
          <w:p w14:paraId="669C919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1F8A645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1B3720B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1980</w:t>
            </w:r>
          </w:p>
        </w:tc>
        <w:tc>
          <w:tcPr>
            <w:tcW w:w="717" w:type="dxa"/>
            <w:gridSpan w:val="4"/>
            <w:shd w:val="clear" w:color="auto" w:fill="auto"/>
            <w:vAlign w:val="center"/>
          </w:tcPr>
          <w:p w14:paraId="2CEEC32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5EC2861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42341C4F"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7D8EDC1A"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6C9EC59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220ED3C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2DE01DE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09E7731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0F3638B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3775</w:t>
            </w:r>
          </w:p>
        </w:tc>
        <w:tc>
          <w:tcPr>
            <w:tcW w:w="717" w:type="dxa"/>
            <w:gridSpan w:val="4"/>
            <w:shd w:val="clear" w:color="auto" w:fill="auto"/>
            <w:vAlign w:val="center"/>
          </w:tcPr>
          <w:p w14:paraId="2E2A2FF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4.2</w:t>
            </w:r>
          </w:p>
        </w:tc>
        <w:tc>
          <w:tcPr>
            <w:tcW w:w="1362" w:type="dxa"/>
            <w:shd w:val="clear" w:color="auto" w:fill="auto"/>
            <w:vAlign w:val="center"/>
          </w:tcPr>
          <w:p w14:paraId="237E5FF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IMD5</w:t>
            </w:r>
          </w:p>
        </w:tc>
      </w:tr>
      <w:tr w:rsidR="00AB180A" w:rsidRPr="007E115D" w14:paraId="5E07C9C5" w14:textId="77777777" w:rsidTr="008A2741">
        <w:trPr>
          <w:gridAfter w:val="1"/>
          <w:wAfter w:w="299" w:type="dxa"/>
          <w:trHeight w:val="54"/>
          <w:jc w:val="center"/>
        </w:trPr>
        <w:tc>
          <w:tcPr>
            <w:tcW w:w="2258" w:type="dxa"/>
            <w:gridSpan w:val="4"/>
            <w:tcBorders>
              <w:bottom w:val="nil"/>
            </w:tcBorders>
            <w:shd w:val="clear" w:color="auto" w:fill="auto"/>
          </w:tcPr>
          <w:p w14:paraId="642EE88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DC_7A_n3A-n78A</w:t>
            </w:r>
          </w:p>
        </w:tc>
        <w:tc>
          <w:tcPr>
            <w:tcW w:w="925" w:type="dxa"/>
            <w:gridSpan w:val="2"/>
            <w:shd w:val="clear" w:color="auto" w:fill="auto"/>
          </w:tcPr>
          <w:p w14:paraId="769B571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7</w:t>
            </w:r>
          </w:p>
        </w:tc>
        <w:tc>
          <w:tcPr>
            <w:tcW w:w="1067" w:type="dxa"/>
            <w:gridSpan w:val="2"/>
            <w:shd w:val="clear" w:color="auto" w:fill="auto"/>
            <w:noWrap/>
          </w:tcPr>
          <w:p w14:paraId="4069C5B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2560</w:t>
            </w:r>
          </w:p>
        </w:tc>
        <w:tc>
          <w:tcPr>
            <w:tcW w:w="948" w:type="dxa"/>
            <w:gridSpan w:val="3"/>
            <w:shd w:val="clear" w:color="auto" w:fill="auto"/>
            <w:noWrap/>
          </w:tcPr>
          <w:p w14:paraId="34D37AD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01B5C4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4AFB3B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2680</w:t>
            </w:r>
          </w:p>
        </w:tc>
        <w:tc>
          <w:tcPr>
            <w:tcW w:w="717" w:type="dxa"/>
            <w:gridSpan w:val="4"/>
            <w:shd w:val="clear" w:color="auto" w:fill="auto"/>
          </w:tcPr>
          <w:p w14:paraId="038D1AA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743C5C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5A7B969F" w14:textId="77777777" w:rsidTr="008A2741">
        <w:trPr>
          <w:gridAfter w:val="1"/>
          <w:wAfter w:w="299" w:type="dxa"/>
          <w:trHeight w:val="54"/>
          <w:jc w:val="center"/>
        </w:trPr>
        <w:tc>
          <w:tcPr>
            <w:tcW w:w="2258" w:type="dxa"/>
            <w:gridSpan w:val="4"/>
            <w:tcBorders>
              <w:top w:val="nil"/>
              <w:bottom w:val="nil"/>
            </w:tcBorders>
            <w:shd w:val="clear" w:color="auto" w:fill="auto"/>
          </w:tcPr>
          <w:p w14:paraId="6BD48047"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24A0B5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7DA209D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1730</w:t>
            </w:r>
          </w:p>
        </w:tc>
        <w:tc>
          <w:tcPr>
            <w:tcW w:w="948" w:type="dxa"/>
            <w:gridSpan w:val="3"/>
            <w:shd w:val="clear" w:color="auto" w:fill="auto"/>
            <w:noWrap/>
          </w:tcPr>
          <w:p w14:paraId="4C60FD0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FD914D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602827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1825</w:t>
            </w:r>
          </w:p>
        </w:tc>
        <w:tc>
          <w:tcPr>
            <w:tcW w:w="717" w:type="dxa"/>
            <w:gridSpan w:val="4"/>
            <w:shd w:val="clear" w:color="auto" w:fill="auto"/>
          </w:tcPr>
          <w:p w14:paraId="29548FD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C1FC95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2D744D31" w14:textId="77777777" w:rsidTr="008A2741">
        <w:trPr>
          <w:gridAfter w:val="1"/>
          <w:wAfter w:w="299" w:type="dxa"/>
          <w:trHeight w:val="54"/>
          <w:jc w:val="center"/>
        </w:trPr>
        <w:tc>
          <w:tcPr>
            <w:tcW w:w="2258" w:type="dxa"/>
            <w:gridSpan w:val="4"/>
            <w:tcBorders>
              <w:top w:val="nil"/>
              <w:bottom w:val="nil"/>
            </w:tcBorders>
            <w:shd w:val="clear" w:color="auto" w:fill="auto"/>
          </w:tcPr>
          <w:p w14:paraId="524E3C4F"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E6C87C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44A1B86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B2C42D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C0C78B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57FB2B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3390</w:t>
            </w:r>
          </w:p>
        </w:tc>
        <w:tc>
          <w:tcPr>
            <w:tcW w:w="717" w:type="dxa"/>
            <w:gridSpan w:val="4"/>
            <w:shd w:val="clear" w:color="auto" w:fill="auto"/>
          </w:tcPr>
          <w:p w14:paraId="4EF7CCB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16.1</w:t>
            </w:r>
          </w:p>
        </w:tc>
        <w:tc>
          <w:tcPr>
            <w:tcW w:w="1362" w:type="dxa"/>
            <w:shd w:val="clear" w:color="auto" w:fill="auto"/>
          </w:tcPr>
          <w:p w14:paraId="1375E8E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IMD3</w:t>
            </w:r>
          </w:p>
        </w:tc>
      </w:tr>
      <w:tr w:rsidR="00AB180A" w:rsidRPr="007E115D" w14:paraId="0F6F2669" w14:textId="77777777" w:rsidTr="008A2741">
        <w:trPr>
          <w:gridAfter w:val="1"/>
          <w:wAfter w:w="299" w:type="dxa"/>
          <w:trHeight w:val="54"/>
          <w:jc w:val="center"/>
        </w:trPr>
        <w:tc>
          <w:tcPr>
            <w:tcW w:w="2258" w:type="dxa"/>
            <w:gridSpan w:val="4"/>
            <w:tcBorders>
              <w:top w:val="nil"/>
              <w:bottom w:val="nil"/>
            </w:tcBorders>
            <w:shd w:val="clear" w:color="auto" w:fill="auto"/>
          </w:tcPr>
          <w:p w14:paraId="61C22CE3"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140E35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7</w:t>
            </w:r>
          </w:p>
        </w:tc>
        <w:tc>
          <w:tcPr>
            <w:tcW w:w="1067" w:type="dxa"/>
            <w:gridSpan w:val="2"/>
            <w:shd w:val="clear" w:color="auto" w:fill="auto"/>
            <w:noWrap/>
          </w:tcPr>
          <w:p w14:paraId="615F845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2565</w:t>
            </w:r>
          </w:p>
        </w:tc>
        <w:tc>
          <w:tcPr>
            <w:tcW w:w="948" w:type="dxa"/>
            <w:gridSpan w:val="3"/>
            <w:shd w:val="clear" w:color="auto" w:fill="auto"/>
            <w:noWrap/>
          </w:tcPr>
          <w:p w14:paraId="286596F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C5D378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F281FE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2685</w:t>
            </w:r>
          </w:p>
        </w:tc>
        <w:tc>
          <w:tcPr>
            <w:tcW w:w="717" w:type="dxa"/>
            <w:gridSpan w:val="4"/>
            <w:shd w:val="clear" w:color="auto" w:fill="auto"/>
          </w:tcPr>
          <w:p w14:paraId="415D471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27D63E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200D2A82" w14:textId="77777777" w:rsidTr="008A2741">
        <w:trPr>
          <w:gridAfter w:val="1"/>
          <w:wAfter w:w="299" w:type="dxa"/>
          <w:trHeight w:val="54"/>
          <w:jc w:val="center"/>
        </w:trPr>
        <w:tc>
          <w:tcPr>
            <w:tcW w:w="2258" w:type="dxa"/>
            <w:gridSpan w:val="4"/>
            <w:tcBorders>
              <w:top w:val="nil"/>
              <w:bottom w:val="nil"/>
            </w:tcBorders>
            <w:shd w:val="clear" w:color="auto" w:fill="auto"/>
          </w:tcPr>
          <w:p w14:paraId="36213D2C"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4348F3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5F66D65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73AC67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4DD8A4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20F33C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1820</w:t>
            </w:r>
          </w:p>
        </w:tc>
        <w:tc>
          <w:tcPr>
            <w:tcW w:w="717" w:type="dxa"/>
            <w:gridSpan w:val="4"/>
            <w:shd w:val="clear" w:color="auto" w:fill="auto"/>
          </w:tcPr>
          <w:p w14:paraId="4C41BBD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15.6</w:t>
            </w:r>
          </w:p>
        </w:tc>
        <w:tc>
          <w:tcPr>
            <w:tcW w:w="1362" w:type="dxa"/>
            <w:shd w:val="clear" w:color="auto" w:fill="auto"/>
          </w:tcPr>
          <w:p w14:paraId="10D03EF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IMD3</w:t>
            </w:r>
          </w:p>
        </w:tc>
      </w:tr>
      <w:tr w:rsidR="00AB180A" w:rsidRPr="007E115D" w14:paraId="53038829"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3424725A"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543B83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41FF07C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14:paraId="6FDAF3A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DC21FA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5B44A57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3310</w:t>
            </w:r>
          </w:p>
        </w:tc>
        <w:tc>
          <w:tcPr>
            <w:tcW w:w="717" w:type="dxa"/>
            <w:gridSpan w:val="4"/>
            <w:shd w:val="clear" w:color="auto" w:fill="auto"/>
          </w:tcPr>
          <w:p w14:paraId="738D1D6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7AEABD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474F0E1C" w14:textId="77777777" w:rsidTr="008A2741">
        <w:trPr>
          <w:gridAfter w:val="1"/>
          <w:wAfter w:w="299" w:type="dxa"/>
          <w:trHeight w:val="54"/>
          <w:jc w:val="center"/>
        </w:trPr>
        <w:tc>
          <w:tcPr>
            <w:tcW w:w="2258" w:type="dxa"/>
            <w:gridSpan w:val="4"/>
            <w:tcBorders>
              <w:bottom w:val="nil"/>
            </w:tcBorders>
            <w:shd w:val="clear" w:color="auto" w:fill="auto"/>
          </w:tcPr>
          <w:p w14:paraId="498B6F0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DC_7A_n8A-n40A</w:t>
            </w:r>
          </w:p>
        </w:tc>
        <w:tc>
          <w:tcPr>
            <w:tcW w:w="925" w:type="dxa"/>
            <w:gridSpan w:val="2"/>
            <w:shd w:val="clear" w:color="auto" w:fill="auto"/>
          </w:tcPr>
          <w:p w14:paraId="05301D9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21ECEC5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2530</w:t>
            </w:r>
          </w:p>
        </w:tc>
        <w:tc>
          <w:tcPr>
            <w:tcW w:w="948" w:type="dxa"/>
            <w:gridSpan w:val="3"/>
            <w:shd w:val="clear" w:color="auto" w:fill="auto"/>
            <w:noWrap/>
          </w:tcPr>
          <w:p w14:paraId="1933E3C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6B6342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6FB23A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2650</w:t>
            </w:r>
          </w:p>
        </w:tc>
        <w:tc>
          <w:tcPr>
            <w:tcW w:w="717" w:type="dxa"/>
            <w:gridSpan w:val="4"/>
            <w:shd w:val="clear" w:color="auto" w:fill="auto"/>
          </w:tcPr>
          <w:p w14:paraId="2B9421D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CE2792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690D049D" w14:textId="77777777" w:rsidTr="008A2741">
        <w:trPr>
          <w:gridAfter w:val="1"/>
          <w:wAfter w:w="299" w:type="dxa"/>
          <w:trHeight w:val="54"/>
          <w:jc w:val="center"/>
        </w:trPr>
        <w:tc>
          <w:tcPr>
            <w:tcW w:w="2258" w:type="dxa"/>
            <w:gridSpan w:val="4"/>
            <w:tcBorders>
              <w:top w:val="nil"/>
              <w:bottom w:val="nil"/>
            </w:tcBorders>
            <w:shd w:val="clear" w:color="auto" w:fill="auto"/>
          </w:tcPr>
          <w:p w14:paraId="3EDD1785"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2DC30D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144B8F8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905</w:t>
            </w:r>
          </w:p>
        </w:tc>
        <w:tc>
          <w:tcPr>
            <w:tcW w:w="948" w:type="dxa"/>
            <w:gridSpan w:val="3"/>
            <w:shd w:val="clear" w:color="auto" w:fill="auto"/>
            <w:noWrap/>
          </w:tcPr>
          <w:p w14:paraId="31CE614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576807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E2C0EE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950</w:t>
            </w:r>
          </w:p>
        </w:tc>
        <w:tc>
          <w:tcPr>
            <w:tcW w:w="717" w:type="dxa"/>
            <w:gridSpan w:val="4"/>
            <w:shd w:val="clear" w:color="auto" w:fill="auto"/>
          </w:tcPr>
          <w:p w14:paraId="3B43B4E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F80536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8A0CEA7"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3376E596"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3526A3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3BC14E5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1E8413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619D4D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807D08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2345</w:t>
            </w:r>
          </w:p>
        </w:tc>
        <w:tc>
          <w:tcPr>
            <w:tcW w:w="717" w:type="dxa"/>
            <w:gridSpan w:val="4"/>
            <w:shd w:val="clear" w:color="auto" w:fill="auto"/>
          </w:tcPr>
          <w:p w14:paraId="0ED74B9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3.0</w:t>
            </w:r>
          </w:p>
        </w:tc>
        <w:tc>
          <w:tcPr>
            <w:tcW w:w="1362" w:type="dxa"/>
            <w:shd w:val="clear" w:color="auto" w:fill="auto"/>
          </w:tcPr>
          <w:p w14:paraId="747ADDE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IMD5</w:t>
            </w:r>
          </w:p>
        </w:tc>
      </w:tr>
      <w:tr w:rsidR="00AB180A" w:rsidRPr="007E115D" w14:paraId="757DDAE6" w14:textId="77777777" w:rsidTr="008A2741">
        <w:trPr>
          <w:gridAfter w:val="1"/>
          <w:wAfter w:w="299" w:type="dxa"/>
          <w:trHeight w:val="54"/>
          <w:jc w:val="center"/>
        </w:trPr>
        <w:tc>
          <w:tcPr>
            <w:tcW w:w="2258" w:type="dxa"/>
            <w:gridSpan w:val="4"/>
            <w:tcBorders>
              <w:bottom w:val="nil"/>
            </w:tcBorders>
            <w:shd w:val="clear" w:color="auto" w:fill="auto"/>
          </w:tcPr>
          <w:p w14:paraId="3C24926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DC_7A-8A_n3A</w:t>
            </w:r>
          </w:p>
        </w:tc>
        <w:tc>
          <w:tcPr>
            <w:tcW w:w="925" w:type="dxa"/>
            <w:gridSpan w:val="2"/>
            <w:shd w:val="clear" w:color="auto" w:fill="auto"/>
          </w:tcPr>
          <w:p w14:paraId="6210E93B"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n3</w:t>
            </w:r>
          </w:p>
        </w:tc>
        <w:tc>
          <w:tcPr>
            <w:tcW w:w="1067" w:type="dxa"/>
            <w:gridSpan w:val="2"/>
            <w:shd w:val="clear" w:color="auto" w:fill="auto"/>
            <w:noWrap/>
          </w:tcPr>
          <w:p w14:paraId="3DD073A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1735</w:t>
            </w:r>
          </w:p>
        </w:tc>
        <w:tc>
          <w:tcPr>
            <w:tcW w:w="948" w:type="dxa"/>
            <w:gridSpan w:val="3"/>
            <w:shd w:val="clear" w:color="auto" w:fill="auto"/>
            <w:noWrap/>
          </w:tcPr>
          <w:p w14:paraId="00F15A6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6261CF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F326A7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1830</w:t>
            </w:r>
          </w:p>
        </w:tc>
        <w:tc>
          <w:tcPr>
            <w:tcW w:w="717" w:type="dxa"/>
            <w:gridSpan w:val="4"/>
            <w:shd w:val="clear" w:color="auto" w:fill="auto"/>
          </w:tcPr>
          <w:p w14:paraId="0C2ABBF6"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N/A</w:t>
            </w:r>
          </w:p>
        </w:tc>
        <w:tc>
          <w:tcPr>
            <w:tcW w:w="1362" w:type="dxa"/>
            <w:shd w:val="clear" w:color="auto" w:fill="auto"/>
          </w:tcPr>
          <w:p w14:paraId="5E797B5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572E5323" w14:textId="77777777" w:rsidTr="008A2741">
        <w:trPr>
          <w:gridAfter w:val="1"/>
          <w:wAfter w:w="299" w:type="dxa"/>
          <w:trHeight w:val="54"/>
          <w:jc w:val="center"/>
        </w:trPr>
        <w:tc>
          <w:tcPr>
            <w:tcW w:w="2258" w:type="dxa"/>
            <w:gridSpan w:val="4"/>
            <w:tcBorders>
              <w:top w:val="nil"/>
              <w:bottom w:val="nil"/>
            </w:tcBorders>
            <w:shd w:val="clear" w:color="auto" w:fill="auto"/>
          </w:tcPr>
          <w:p w14:paraId="78439406"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392AEBA"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7</w:t>
            </w:r>
          </w:p>
        </w:tc>
        <w:tc>
          <w:tcPr>
            <w:tcW w:w="1067" w:type="dxa"/>
            <w:gridSpan w:val="2"/>
            <w:shd w:val="clear" w:color="auto" w:fill="auto"/>
            <w:noWrap/>
          </w:tcPr>
          <w:p w14:paraId="3D45FBD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2530</w:t>
            </w:r>
          </w:p>
        </w:tc>
        <w:tc>
          <w:tcPr>
            <w:tcW w:w="948" w:type="dxa"/>
            <w:gridSpan w:val="3"/>
            <w:shd w:val="clear" w:color="auto" w:fill="auto"/>
            <w:noWrap/>
          </w:tcPr>
          <w:p w14:paraId="40DB8B5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17DB52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E9BF25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2650</w:t>
            </w:r>
          </w:p>
        </w:tc>
        <w:tc>
          <w:tcPr>
            <w:tcW w:w="717" w:type="dxa"/>
            <w:gridSpan w:val="4"/>
            <w:shd w:val="clear" w:color="auto" w:fill="auto"/>
          </w:tcPr>
          <w:p w14:paraId="0FABA9AD"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N/A</w:t>
            </w:r>
          </w:p>
        </w:tc>
        <w:tc>
          <w:tcPr>
            <w:tcW w:w="1362" w:type="dxa"/>
            <w:shd w:val="clear" w:color="auto" w:fill="auto"/>
          </w:tcPr>
          <w:p w14:paraId="479917A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1C1A5F8A"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7385942"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7C4EFE6"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8</w:t>
            </w:r>
          </w:p>
        </w:tc>
        <w:tc>
          <w:tcPr>
            <w:tcW w:w="1067" w:type="dxa"/>
            <w:gridSpan w:val="2"/>
            <w:shd w:val="clear" w:color="auto" w:fill="auto"/>
            <w:noWrap/>
          </w:tcPr>
          <w:p w14:paraId="193429D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136DEE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112E33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CA2B86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940</w:t>
            </w:r>
          </w:p>
        </w:tc>
        <w:tc>
          <w:tcPr>
            <w:tcW w:w="717" w:type="dxa"/>
            <w:gridSpan w:val="4"/>
            <w:shd w:val="clear" w:color="auto" w:fill="auto"/>
          </w:tcPr>
          <w:p w14:paraId="49881D98"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18.0</w:t>
            </w:r>
          </w:p>
        </w:tc>
        <w:tc>
          <w:tcPr>
            <w:tcW w:w="1362" w:type="dxa"/>
            <w:shd w:val="clear" w:color="auto" w:fill="auto"/>
          </w:tcPr>
          <w:p w14:paraId="05E422D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IMD3</w:t>
            </w:r>
          </w:p>
        </w:tc>
      </w:tr>
      <w:tr w:rsidR="00AB180A" w:rsidRPr="007E115D" w14:paraId="59CB6766" w14:textId="77777777" w:rsidTr="008A2741">
        <w:trPr>
          <w:gridAfter w:val="1"/>
          <w:wAfter w:w="299" w:type="dxa"/>
          <w:trHeight w:val="54"/>
          <w:jc w:val="center"/>
        </w:trPr>
        <w:tc>
          <w:tcPr>
            <w:tcW w:w="2258" w:type="dxa"/>
            <w:gridSpan w:val="4"/>
            <w:tcBorders>
              <w:bottom w:val="nil"/>
            </w:tcBorders>
            <w:shd w:val="clear" w:color="auto" w:fill="auto"/>
          </w:tcPr>
          <w:p w14:paraId="3ACFF02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DC_7A-8A_n3A</w:t>
            </w:r>
          </w:p>
        </w:tc>
        <w:tc>
          <w:tcPr>
            <w:tcW w:w="925" w:type="dxa"/>
            <w:gridSpan w:val="2"/>
            <w:shd w:val="clear" w:color="auto" w:fill="auto"/>
          </w:tcPr>
          <w:p w14:paraId="563CB26D"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n3</w:t>
            </w:r>
          </w:p>
        </w:tc>
        <w:tc>
          <w:tcPr>
            <w:tcW w:w="1067" w:type="dxa"/>
            <w:gridSpan w:val="2"/>
            <w:shd w:val="clear" w:color="auto" w:fill="auto"/>
            <w:noWrap/>
          </w:tcPr>
          <w:p w14:paraId="7195EA8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1780</w:t>
            </w:r>
          </w:p>
        </w:tc>
        <w:tc>
          <w:tcPr>
            <w:tcW w:w="948" w:type="dxa"/>
            <w:gridSpan w:val="3"/>
            <w:shd w:val="clear" w:color="auto" w:fill="auto"/>
            <w:noWrap/>
          </w:tcPr>
          <w:p w14:paraId="1F52D1E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74A44E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741690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1875</w:t>
            </w:r>
          </w:p>
        </w:tc>
        <w:tc>
          <w:tcPr>
            <w:tcW w:w="717" w:type="dxa"/>
            <w:gridSpan w:val="4"/>
            <w:shd w:val="clear" w:color="auto" w:fill="auto"/>
          </w:tcPr>
          <w:p w14:paraId="7366B343"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N/A</w:t>
            </w:r>
          </w:p>
        </w:tc>
        <w:tc>
          <w:tcPr>
            <w:tcW w:w="1362" w:type="dxa"/>
            <w:shd w:val="clear" w:color="auto" w:fill="auto"/>
          </w:tcPr>
          <w:p w14:paraId="45F8185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39E6D190" w14:textId="77777777" w:rsidTr="008A2741">
        <w:trPr>
          <w:gridAfter w:val="1"/>
          <w:wAfter w:w="299" w:type="dxa"/>
          <w:trHeight w:val="54"/>
          <w:jc w:val="center"/>
        </w:trPr>
        <w:tc>
          <w:tcPr>
            <w:tcW w:w="2258" w:type="dxa"/>
            <w:gridSpan w:val="4"/>
            <w:tcBorders>
              <w:top w:val="nil"/>
              <w:bottom w:val="nil"/>
            </w:tcBorders>
            <w:shd w:val="clear" w:color="auto" w:fill="auto"/>
          </w:tcPr>
          <w:p w14:paraId="6B4A960F"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76BADC5"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eastAsia="zh-CN"/>
              </w:rPr>
              <w:t>8</w:t>
            </w:r>
          </w:p>
        </w:tc>
        <w:tc>
          <w:tcPr>
            <w:tcW w:w="1067" w:type="dxa"/>
            <w:gridSpan w:val="2"/>
            <w:shd w:val="clear" w:color="auto" w:fill="auto"/>
            <w:noWrap/>
          </w:tcPr>
          <w:p w14:paraId="68F61CD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890</w:t>
            </w:r>
          </w:p>
        </w:tc>
        <w:tc>
          <w:tcPr>
            <w:tcW w:w="948" w:type="dxa"/>
            <w:gridSpan w:val="3"/>
            <w:shd w:val="clear" w:color="auto" w:fill="auto"/>
            <w:noWrap/>
          </w:tcPr>
          <w:p w14:paraId="44BCEF0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F2B66C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F124B0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935</w:t>
            </w:r>
          </w:p>
        </w:tc>
        <w:tc>
          <w:tcPr>
            <w:tcW w:w="717" w:type="dxa"/>
            <w:gridSpan w:val="4"/>
            <w:shd w:val="clear" w:color="auto" w:fill="auto"/>
          </w:tcPr>
          <w:p w14:paraId="5BD49BD0"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N/A</w:t>
            </w:r>
          </w:p>
        </w:tc>
        <w:tc>
          <w:tcPr>
            <w:tcW w:w="1362" w:type="dxa"/>
            <w:shd w:val="clear" w:color="auto" w:fill="auto"/>
          </w:tcPr>
          <w:p w14:paraId="066A5FB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50700561" w14:textId="77777777" w:rsidTr="008A2741">
        <w:trPr>
          <w:gridAfter w:val="1"/>
          <w:wAfter w:w="299" w:type="dxa"/>
          <w:trHeight w:val="54"/>
          <w:jc w:val="center"/>
        </w:trPr>
        <w:tc>
          <w:tcPr>
            <w:tcW w:w="2258" w:type="dxa"/>
            <w:gridSpan w:val="4"/>
            <w:tcBorders>
              <w:top w:val="nil"/>
              <w:bottom w:val="nil"/>
            </w:tcBorders>
            <w:shd w:val="clear" w:color="auto" w:fill="auto"/>
          </w:tcPr>
          <w:p w14:paraId="6702523C"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F19A83A"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7</w:t>
            </w:r>
          </w:p>
        </w:tc>
        <w:tc>
          <w:tcPr>
            <w:tcW w:w="1067" w:type="dxa"/>
            <w:gridSpan w:val="2"/>
            <w:shd w:val="clear" w:color="auto" w:fill="auto"/>
            <w:noWrap/>
          </w:tcPr>
          <w:p w14:paraId="7657B08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D1B333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44" w:type="dxa"/>
            <w:gridSpan w:val="3"/>
            <w:shd w:val="clear" w:color="auto" w:fill="auto"/>
            <w:noWrap/>
          </w:tcPr>
          <w:p w14:paraId="37894DB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27" w:type="dxa"/>
            <w:gridSpan w:val="5"/>
            <w:shd w:val="clear" w:color="auto" w:fill="auto"/>
            <w:noWrap/>
          </w:tcPr>
          <w:p w14:paraId="2976C21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2670</w:t>
            </w:r>
          </w:p>
        </w:tc>
        <w:tc>
          <w:tcPr>
            <w:tcW w:w="689" w:type="dxa"/>
            <w:gridSpan w:val="3"/>
            <w:shd w:val="clear" w:color="auto" w:fill="auto"/>
          </w:tcPr>
          <w:p w14:paraId="4C01B690"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29.0</w:t>
            </w:r>
          </w:p>
        </w:tc>
        <w:tc>
          <w:tcPr>
            <w:tcW w:w="1362" w:type="dxa"/>
            <w:shd w:val="clear" w:color="auto" w:fill="auto"/>
          </w:tcPr>
          <w:p w14:paraId="78C59EF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IMD2+IMD3</w:t>
            </w:r>
            <w:r w:rsidRPr="00BF1EE0">
              <w:rPr>
                <w:rFonts w:ascii="Arial" w:hAnsi="Arial" w:cs="Arial"/>
                <w:sz w:val="18"/>
                <w:szCs w:val="18"/>
                <w:vertAlign w:val="superscript"/>
              </w:rPr>
              <w:t>3</w:t>
            </w:r>
          </w:p>
        </w:tc>
      </w:tr>
      <w:tr w:rsidR="00AB180A" w:rsidRPr="007E115D" w14:paraId="0992D60C" w14:textId="77777777" w:rsidTr="008A2741">
        <w:trPr>
          <w:gridAfter w:val="1"/>
          <w:wAfter w:w="299" w:type="dxa"/>
          <w:trHeight w:val="54"/>
          <w:jc w:val="center"/>
        </w:trPr>
        <w:tc>
          <w:tcPr>
            <w:tcW w:w="2258" w:type="dxa"/>
            <w:gridSpan w:val="4"/>
            <w:tcBorders>
              <w:top w:val="nil"/>
              <w:bottom w:val="nil"/>
            </w:tcBorders>
            <w:shd w:val="clear" w:color="auto" w:fill="auto"/>
          </w:tcPr>
          <w:p w14:paraId="748B352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1B81F32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6358FF0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2530</w:t>
            </w:r>
          </w:p>
        </w:tc>
        <w:tc>
          <w:tcPr>
            <w:tcW w:w="948" w:type="dxa"/>
            <w:gridSpan w:val="3"/>
            <w:shd w:val="clear" w:color="auto" w:fill="auto"/>
            <w:noWrap/>
          </w:tcPr>
          <w:p w14:paraId="683D42D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44" w:type="dxa"/>
            <w:gridSpan w:val="3"/>
            <w:shd w:val="clear" w:color="auto" w:fill="auto"/>
            <w:noWrap/>
          </w:tcPr>
          <w:p w14:paraId="1139A63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27" w:type="dxa"/>
            <w:gridSpan w:val="5"/>
            <w:shd w:val="clear" w:color="auto" w:fill="auto"/>
            <w:noWrap/>
          </w:tcPr>
          <w:p w14:paraId="6BA9843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2650</w:t>
            </w:r>
          </w:p>
        </w:tc>
        <w:tc>
          <w:tcPr>
            <w:tcW w:w="689" w:type="dxa"/>
            <w:gridSpan w:val="3"/>
            <w:shd w:val="clear" w:color="auto" w:fill="auto"/>
          </w:tcPr>
          <w:p w14:paraId="6141E05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tcPr>
          <w:p w14:paraId="3749140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7966FB8F" w14:textId="77777777" w:rsidTr="008A2741">
        <w:trPr>
          <w:gridAfter w:val="1"/>
          <w:wAfter w:w="299" w:type="dxa"/>
          <w:trHeight w:val="54"/>
          <w:jc w:val="center"/>
        </w:trPr>
        <w:tc>
          <w:tcPr>
            <w:tcW w:w="2258" w:type="dxa"/>
            <w:gridSpan w:val="4"/>
            <w:tcBorders>
              <w:top w:val="nil"/>
              <w:bottom w:val="nil"/>
            </w:tcBorders>
            <w:shd w:val="clear" w:color="auto" w:fill="auto"/>
          </w:tcPr>
          <w:p w14:paraId="612A3AFC"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C25D15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41DC600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3E5DB91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C91EC6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5266DA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shd w:val="clear" w:color="auto" w:fill="auto"/>
          </w:tcPr>
          <w:p w14:paraId="5E4A6C4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30.5</w:t>
            </w:r>
          </w:p>
        </w:tc>
        <w:tc>
          <w:tcPr>
            <w:tcW w:w="1362" w:type="dxa"/>
            <w:shd w:val="clear" w:color="auto" w:fill="auto"/>
          </w:tcPr>
          <w:p w14:paraId="68289EF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IMD2</w:t>
            </w:r>
          </w:p>
        </w:tc>
      </w:tr>
      <w:tr w:rsidR="00AB180A" w:rsidRPr="007E115D" w14:paraId="0678DB2D"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7ECDA5FD"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265E3A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09DB6A8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3"/>
            <w:shd w:val="clear" w:color="auto" w:fill="auto"/>
            <w:noWrap/>
          </w:tcPr>
          <w:p w14:paraId="4193070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0824C2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61B114A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3470</w:t>
            </w:r>
          </w:p>
        </w:tc>
        <w:tc>
          <w:tcPr>
            <w:tcW w:w="717" w:type="dxa"/>
            <w:gridSpan w:val="4"/>
            <w:shd w:val="clear" w:color="auto" w:fill="auto"/>
          </w:tcPr>
          <w:p w14:paraId="6171BD8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381D29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2C99AE4A" w14:textId="77777777" w:rsidTr="008A2741">
        <w:trPr>
          <w:gridAfter w:val="1"/>
          <w:wAfter w:w="299" w:type="dxa"/>
          <w:trHeight w:val="54"/>
          <w:jc w:val="center"/>
        </w:trPr>
        <w:tc>
          <w:tcPr>
            <w:tcW w:w="2258" w:type="dxa"/>
            <w:gridSpan w:val="4"/>
            <w:tcBorders>
              <w:bottom w:val="nil"/>
            </w:tcBorders>
            <w:shd w:val="clear" w:color="auto" w:fill="auto"/>
          </w:tcPr>
          <w:p w14:paraId="657D0B8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09307DD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24581FE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14:paraId="63CCE4B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66F2DB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323A0BF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2640</w:t>
            </w:r>
          </w:p>
        </w:tc>
        <w:tc>
          <w:tcPr>
            <w:tcW w:w="717" w:type="dxa"/>
            <w:gridSpan w:val="4"/>
            <w:shd w:val="clear" w:color="auto" w:fill="auto"/>
          </w:tcPr>
          <w:p w14:paraId="77E9E2E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2B3F3B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14CE76E6" w14:textId="77777777" w:rsidTr="008A2741">
        <w:trPr>
          <w:gridAfter w:val="1"/>
          <w:wAfter w:w="299" w:type="dxa"/>
          <w:trHeight w:val="54"/>
          <w:jc w:val="center"/>
        </w:trPr>
        <w:tc>
          <w:tcPr>
            <w:tcW w:w="2258" w:type="dxa"/>
            <w:gridSpan w:val="4"/>
            <w:tcBorders>
              <w:top w:val="nil"/>
              <w:bottom w:val="nil"/>
            </w:tcBorders>
            <w:shd w:val="clear" w:color="auto" w:fill="auto"/>
          </w:tcPr>
          <w:p w14:paraId="1EC01B8F"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AEE0C2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2954E76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393ED70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ACB00C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18E8B93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shd w:val="clear" w:color="auto" w:fill="auto"/>
          </w:tcPr>
          <w:p w14:paraId="3316494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3.1</w:t>
            </w:r>
          </w:p>
        </w:tc>
        <w:tc>
          <w:tcPr>
            <w:tcW w:w="1362" w:type="dxa"/>
            <w:shd w:val="clear" w:color="auto" w:fill="auto"/>
          </w:tcPr>
          <w:p w14:paraId="7906CC0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IMD5</w:t>
            </w:r>
          </w:p>
        </w:tc>
      </w:tr>
      <w:tr w:rsidR="00AB180A" w:rsidRPr="007E115D" w14:paraId="313D0612"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4FB4122C"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A29F9C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476102D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14:paraId="6FB5E17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2F98893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09D6141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3310</w:t>
            </w:r>
          </w:p>
        </w:tc>
        <w:tc>
          <w:tcPr>
            <w:tcW w:w="717" w:type="dxa"/>
            <w:gridSpan w:val="4"/>
            <w:shd w:val="clear" w:color="auto" w:fill="auto"/>
          </w:tcPr>
          <w:p w14:paraId="74CCDCB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23D359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3065B2E7" w14:textId="77777777" w:rsidTr="008A2741">
        <w:trPr>
          <w:gridAfter w:val="1"/>
          <w:wAfter w:w="299" w:type="dxa"/>
          <w:trHeight w:val="54"/>
          <w:jc w:val="center"/>
        </w:trPr>
        <w:tc>
          <w:tcPr>
            <w:tcW w:w="2258" w:type="dxa"/>
            <w:gridSpan w:val="4"/>
            <w:tcBorders>
              <w:bottom w:val="nil"/>
            </w:tcBorders>
            <w:shd w:val="clear" w:color="auto" w:fill="auto"/>
          </w:tcPr>
          <w:p w14:paraId="0D1EA6E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6BF58E8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4669F47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69D432D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CAFA2D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906330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2650</w:t>
            </w:r>
          </w:p>
        </w:tc>
        <w:tc>
          <w:tcPr>
            <w:tcW w:w="717" w:type="dxa"/>
            <w:gridSpan w:val="4"/>
            <w:shd w:val="clear" w:color="auto" w:fill="auto"/>
          </w:tcPr>
          <w:p w14:paraId="0DE033C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28</w:t>
            </w:r>
          </w:p>
        </w:tc>
        <w:tc>
          <w:tcPr>
            <w:tcW w:w="1362" w:type="dxa"/>
            <w:shd w:val="clear" w:color="auto" w:fill="auto"/>
          </w:tcPr>
          <w:p w14:paraId="6D2E9DB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IMD2</w:t>
            </w:r>
          </w:p>
        </w:tc>
      </w:tr>
      <w:tr w:rsidR="00AB180A" w:rsidRPr="007E115D" w14:paraId="46C54389" w14:textId="77777777" w:rsidTr="008A2741">
        <w:trPr>
          <w:gridAfter w:val="1"/>
          <w:wAfter w:w="299" w:type="dxa"/>
          <w:trHeight w:val="54"/>
          <w:jc w:val="center"/>
        </w:trPr>
        <w:tc>
          <w:tcPr>
            <w:tcW w:w="2258" w:type="dxa"/>
            <w:gridSpan w:val="4"/>
            <w:tcBorders>
              <w:top w:val="nil"/>
              <w:bottom w:val="nil"/>
            </w:tcBorders>
            <w:shd w:val="clear" w:color="auto" w:fill="auto"/>
          </w:tcPr>
          <w:p w14:paraId="488D0296"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4A916F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45E235A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895</w:t>
            </w:r>
          </w:p>
        </w:tc>
        <w:tc>
          <w:tcPr>
            <w:tcW w:w="948" w:type="dxa"/>
            <w:gridSpan w:val="3"/>
            <w:shd w:val="clear" w:color="auto" w:fill="auto"/>
            <w:noWrap/>
          </w:tcPr>
          <w:p w14:paraId="1232200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803F29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A7DF48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shd w:val="clear" w:color="auto" w:fill="auto"/>
          </w:tcPr>
          <w:p w14:paraId="0D1AB3F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475D04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5081686D"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18BCBAA2"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B50A6D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001DD66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3545</w:t>
            </w:r>
          </w:p>
        </w:tc>
        <w:tc>
          <w:tcPr>
            <w:tcW w:w="948" w:type="dxa"/>
            <w:gridSpan w:val="3"/>
            <w:shd w:val="clear" w:color="auto" w:fill="auto"/>
            <w:noWrap/>
          </w:tcPr>
          <w:p w14:paraId="13B72C2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524810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14768A4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3545</w:t>
            </w:r>
          </w:p>
        </w:tc>
        <w:tc>
          <w:tcPr>
            <w:tcW w:w="717" w:type="dxa"/>
            <w:gridSpan w:val="4"/>
            <w:shd w:val="clear" w:color="auto" w:fill="auto"/>
          </w:tcPr>
          <w:p w14:paraId="22A342D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C493BA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7783F2C8" w14:textId="77777777" w:rsidTr="008A2741">
        <w:trPr>
          <w:gridAfter w:val="1"/>
          <w:wAfter w:w="299" w:type="dxa"/>
          <w:trHeight w:val="54"/>
          <w:jc w:val="center"/>
        </w:trPr>
        <w:tc>
          <w:tcPr>
            <w:tcW w:w="2258" w:type="dxa"/>
            <w:gridSpan w:val="4"/>
            <w:tcBorders>
              <w:bottom w:val="nil"/>
            </w:tcBorders>
            <w:shd w:val="clear" w:color="auto" w:fill="auto"/>
          </w:tcPr>
          <w:p w14:paraId="0F900ED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24952D0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09EC91B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2530</w:t>
            </w:r>
          </w:p>
        </w:tc>
        <w:tc>
          <w:tcPr>
            <w:tcW w:w="948" w:type="dxa"/>
            <w:gridSpan w:val="3"/>
            <w:shd w:val="clear" w:color="auto" w:fill="auto"/>
            <w:noWrap/>
          </w:tcPr>
          <w:p w14:paraId="539E500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B71DC4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A1BD28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2650</w:t>
            </w:r>
          </w:p>
        </w:tc>
        <w:tc>
          <w:tcPr>
            <w:tcW w:w="717" w:type="dxa"/>
            <w:gridSpan w:val="4"/>
            <w:shd w:val="clear" w:color="auto" w:fill="auto"/>
          </w:tcPr>
          <w:p w14:paraId="7867625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tcPr>
          <w:p w14:paraId="3135C99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165CA2B7" w14:textId="77777777" w:rsidTr="008A2741">
        <w:trPr>
          <w:gridAfter w:val="1"/>
          <w:wAfter w:w="299" w:type="dxa"/>
          <w:trHeight w:val="54"/>
          <w:jc w:val="center"/>
        </w:trPr>
        <w:tc>
          <w:tcPr>
            <w:tcW w:w="2258" w:type="dxa"/>
            <w:gridSpan w:val="4"/>
            <w:tcBorders>
              <w:top w:val="nil"/>
              <w:bottom w:val="nil"/>
            </w:tcBorders>
            <w:shd w:val="clear" w:color="auto" w:fill="auto"/>
          </w:tcPr>
          <w:p w14:paraId="1C05DAB2"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7A391B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4919018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5F5C63C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66D551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B660DE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shd w:val="clear" w:color="auto" w:fill="auto"/>
          </w:tcPr>
          <w:p w14:paraId="752F1EF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30.5</w:t>
            </w:r>
          </w:p>
        </w:tc>
        <w:tc>
          <w:tcPr>
            <w:tcW w:w="1362" w:type="dxa"/>
            <w:shd w:val="clear" w:color="auto" w:fill="auto"/>
          </w:tcPr>
          <w:p w14:paraId="2BC3ECB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IMD2</w:t>
            </w:r>
          </w:p>
        </w:tc>
      </w:tr>
      <w:tr w:rsidR="00AB180A" w:rsidRPr="007E115D" w14:paraId="2B74C3C0"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7ADAFA7A"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DC81CC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4104948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3"/>
            <w:shd w:val="clear" w:color="auto" w:fill="auto"/>
            <w:noWrap/>
          </w:tcPr>
          <w:p w14:paraId="67C396A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5578403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01436D5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3470</w:t>
            </w:r>
          </w:p>
        </w:tc>
        <w:tc>
          <w:tcPr>
            <w:tcW w:w="717" w:type="dxa"/>
            <w:gridSpan w:val="4"/>
            <w:shd w:val="clear" w:color="auto" w:fill="auto"/>
          </w:tcPr>
          <w:p w14:paraId="12C799A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E5D46E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20D01668" w14:textId="77777777" w:rsidTr="008A2741">
        <w:trPr>
          <w:gridAfter w:val="1"/>
          <w:wAfter w:w="299" w:type="dxa"/>
          <w:trHeight w:val="54"/>
          <w:jc w:val="center"/>
        </w:trPr>
        <w:tc>
          <w:tcPr>
            <w:tcW w:w="2258" w:type="dxa"/>
            <w:gridSpan w:val="4"/>
            <w:tcBorders>
              <w:bottom w:val="nil"/>
            </w:tcBorders>
            <w:shd w:val="clear" w:color="auto" w:fill="auto"/>
          </w:tcPr>
          <w:p w14:paraId="398659B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722C326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2495AF9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14:paraId="1D7F2E5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320C52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0B390A7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2640</w:t>
            </w:r>
          </w:p>
        </w:tc>
        <w:tc>
          <w:tcPr>
            <w:tcW w:w="717" w:type="dxa"/>
            <w:gridSpan w:val="4"/>
            <w:shd w:val="clear" w:color="auto" w:fill="auto"/>
          </w:tcPr>
          <w:p w14:paraId="26535D2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728BC6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3DBB67F0" w14:textId="77777777" w:rsidTr="008A2741">
        <w:trPr>
          <w:gridAfter w:val="1"/>
          <w:wAfter w:w="299" w:type="dxa"/>
          <w:trHeight w:val="54"/>
          <w:jc w:val="center"/>
        </w:trPr>
        <w:tc>
          <w:tcPr>
            <w:tcW w:w="2258" w:type="dxa"/>
            <w:gridSpan w:val="4"/>
            <w:tcBorders>
              <w:top w:val="nil"/>
              <w:bottom w:val="nil"/>
            </w:tcBorders>
            <w:shd w:val="clear" w:color="auto" w:fill="auto"/>
          </w:tcPr>
          <w:p w14:paraId="69F85198"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65F2EC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3C934E9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7A3B6BF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4A9025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72CCE01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shd w:val="clear" w:color="auto" w:fill="auto"/>
          </w:tcPr>
          <w:p w14:paraId="38BD833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3.1</w:t>
            </w:r>
          </w:p>
        </w:tc>
        <w:tc>
          <w:tcPr>
            <w:tcW w:w="1362" w:type="dxa"/>
            <w:shd w:val="clear" w:color="auto" w:fill="auto"/>
          </w:tcPr>
          <w:p w14:paraId="595F729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IMD5</w:t>
            </w:r>
          </w:p>
        </w:tc>
      </w:tr>
      <w:tr w:rsidR="00AB180A" w:rsidRPr="007E115D" w14:paraId="253FCC09"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98F49AA"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909D2A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38E4217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14:paraId="22E4E4A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42243E9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03813C7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3310</w:t>
            </w:r>
          </w:p>
        </w:tc>
        <w:tc>
          <w:tcPr>
            <w:tcW w:w="717" w:type="dxa"/>
            <w:gridSpan w:val="4"/>
            <w:shd w:val="clear" w:color="auto" w:fill="auto"/>
          </w:tcPr>
          <w:p w14:paraId="0FF9310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5DB32F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1261FD7F" w14:textId="77777777" w:rsidTr="008A2741">
        <w:trPr>
          <w:gridAfter w:val="1"/>
          <w:wAfter w:w="299" w:type="dxa"/>
          <w:trHeight w:val="54"/>
          <w:jc w:val="center"/>
        </w:trPr>
        <w:tc>
          <w:tcPr>
            <w:tcW w:w="2258" w:type="dxa"/>
            <w:gridSpan w:val="4"/>
            <w:tcBorders>
              <w:bottom w:val="nil"/>
            </w:tcBorders>
            <w:shd w:val="clear" w:color="auto" w:fill="auto"/>
          </w:tcPr>
          <w:p w14:paraId="1B832A9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1206D5D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2B45E51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3373146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0E273D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6A837A7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2650</w:t>
            </w:r>
          </w:p>
        </w:tc>
        <w:tc>
          <w:tcPr>
            <w:tcW w:w="717" w:type="dxa"/>
            <w:gridSpan w:val="4"/>
            <w:shd w:val="clear" w:color="auto" w:fill="auto"/>
          </w:tcPr>
          <w:p w14:paraId="50FEF6C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28</w:t>
            </w:r>
          </w:p>
        </w:tc>
        <w:tc>
          <w:tcPr>
            <w:tcW w:w="1362" w:type="dxa"/>
            <w:shd w:val="clear" w:color="auto" w:fill="auto"/>
          </w:tcPr>
          <w:p w14:paraId="604D592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IMD2</w:t>
            </w:r>
          </w:p>
        </w:tc>
      </w:tr>
      <w:tr w:rsidR="00AB180A" w:rsidRPr="007E115D" w14:paraId="12B08047" w14:textId="77777777" w:rsidTr="008A2741">
        <w:trPr>
          <w:gridAfter w:val="1"/>
          <w:wAfter w:w="299" w:type="dxa"/>
          <w:trHeight w:val="54"/>
          <w:jc w:val="center"/>
        </w:trPr>
        <w:tc>
          <w:tcPr>
            <w:tcW w:w="2258" w:type="dxa"/>
            <w:gridSpan w:val="4"/>
            <w:tcBorders>
              <w:top w:val="nil"/>
              <w:bottom w:val="nil"/>
            </w:tcBorders>
            <w:shd w:val="clear" w:color="auto" w:fill="auto"/>
          </w:tcPr>
          <w:p w14:paraId="544699D2"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387FF5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035B24E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895</w:t>
            </w:r>
          </w:p>
        </w:tc>
        <w:tc>
          <w:tcPr>
            <w:tcW w:w="948" w:type="dxa"/>
            <w:gridSpan w:val="3"/>
            <w:shd w:val="clear" w:color="auto" w:fill="auto"/>
            <w:noWrap/>
          </w:tcPr>
          <w:p w14:paraId="5AA2FD7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9E2B8B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9D603D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shd w:val="clear" w:color="auto" w:fill="auto"/>
          </w:tcPr>
          <w:p w14:paraId="325D955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B36DC5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24CD514F"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1835E8E1"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733C55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4826B75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3545</w:t>
            </w:r>
          </w:p>
        </w:tc>
        <w:tc>
          <w:tcPr>
            <w:tcW w:w="948" w:type="dxa"/>
            <w:gridSpan w:val="3"/>
            <w:shd w:val="clear" w:color="auto" w:fill="auto"/>
            <w:noWrap/>
          </w:tcPr>
          <w:p w14:paraId="1054F79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6AB84B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1D1056E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3545</w:t>
            </w:r>
          </w:p>
        </w:tc>
        <w:tc>
          <w:tcPr>
            <w:tcW w:w="717" w:type="dxa"/>
            <w:gridSpan w:val="4"/>
            <w:shd w:val="clear" w:color="auto" w:fill="auto"/>
          </w:tcPr>
          <w:p w14:paraId="16E2824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AACDE0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6CAB656D" w14:textId="77777777" w:rsidTr="008A2741">
        <w:trPr>
          <w:gridAfter w:val="1"/>
          <w:wAfter w:w="299" w:type="dxa"/>
          <w:trHeight w:val="54"/>
          <w:jc w:val="center"/>
        </w:trPr>
        <w:tc>
          <w:tcPr>
            <w:tcW w:w="2258" w:type="dxa"/>
            <w:gridSpan w:val="4"/>
            <w:tcBorders>
              <w:bottom w:val="nil"/>
            </w:tcBorders>
            <w:shd w:val="clear" w:color="auto" w:fill="auto"/>
          </w:tcPr>
          <w:p w14:paraId="73B51D1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shd w:val="clear" w:color="auto" w:fill="auto"/>
          </w:tcPr>
          <w:p w14:paraId="0629C99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0C2724E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2555</w:t>
            </w:r>
          </w:p>
        </w:tc>
        <w:tc>
          <w:tcPr>
            <w:tcW w:w="948" w:type="dxa"/>
            <w:gridSpan w:val="3"/>
            <w:shd w:val="clear" w:color="auto" w:fill="auto"/>
            <w:noWrap/>
          </w:tcPr>
          <w:p w14:paraId="54BEBE1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48EE626"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6920145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2675</w:t>
            </w:r>
          </w:p>
        </w:tc>
        <w:tc>
          <w:tcPr>
            <w:tcW w:w="717" w:type="dxa"/>
            <w:gridSpan w:val="4"/>
            <w:shd w:val="clear" w:color="auto" w:fill="auto"/>
          </w:tcPr>
          <w:p w14:paraId="0EB889C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88B223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5AD7CF93" w14:textId="77777777" w:rsidTr="008A2741">
        <w:trPr>
          <w:gridAfter w:val="1"/>
          <w:wAfter w:w="299" w:type="dxa"/>
          <w:trHeight w:val="54"/>
          <w:jc w:val="center"/>
        </w:trPr>
        <w:tc>
          <w:tcPr>
            <w:tcW w:w="571" w:type="dxa"/>
            <w:tcBorders>
              <w:top w:val="nil"/>
              <w:bottom w:val="nil"/>
            </w:tcBorders>
            <w:shd w:val="clear" w:color="auto" w:fill="auto"/>
          </w:tcPr>
          <w:p w14:paraId="065EE636" w14:textId="77777777" w:rsidR="00AB180A" w:rsidRPr="007E115D" w:rsidRDefault="00AB180A" w:rsidP="00AB180A">
            <w:pPr>
              <w:jc w:val="center"/>
              <w:rPr>
                <w:rFonts w:ascii="Arial" w:hAnsi="Arial" w:cs="Arial"/>
                <w:sz w:val="18"/>
                <w:szCs w:val="18"/>
              </w:rPr>
            </w:pPr>
          </w:p>
        </w:tc>
        <w:tc>
          <w:tcPr>
            <w:tcW w:w="417" w:type="dxa"/>
            <w:shd w:val="clear" w:color="auto" w:fill="auto"/>
          </w:tcPr>
          <w:p w14:paraId="01B2506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n8</w:t>
            </w:r>
          </w:p>
        </w:tc>
        <w:tc>
          <w:tcPr>
            <w:tcW w:w="517" w:type="dxa"/>
            <w:shd w:val="clear" w:color="auto" w:fill="auto"/>
            <w:noWrap/>
          </w:tcPr>
          <w:p w14:paraId="30C34E6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900</w:t>
            </w:r>
          </w:p>
        </w:tc>
        <w:tc>
          <w:tcPr>
            <w:tcW w:w="753" w:type="dxa"/>
            <w:shd w:val="clear" w:color="auto" w:fill="auto"/>
            <w:noWrap/>
          </w:tcPr>
          <w:p w14:paraId="4FA33D6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992" w:type="dxa"/>
            <w:gridSpan w:val="4"/>
            <w:shd w:val="clear" w:color="auto" w:fill="auto"/>
            <w:noWrap/>
          </w:tcPr>
          <w:p w14:paraId="4477788D"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25</w:t>
            </w:r>
          </w:p>
        </w:tc>
        <w:tc>
          <w:tcPr>
            <w:tcW w:w="1265" w:type="dxa"/>
            <w:gridSpan w:val="4"/>
            <w:shd w:val="clear" w:color="auto" w:fill="auto"/>
            <w:noWrap/>
          </w:tcPr>
          <w:p w14:paraId="365894C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945</w:t>
            </w:r>
          </w:p>
        </w:tc>
        <w:tc>
          <w:tcPr>
            <w:tcW w:w="1413" w:type="dxa"/>
            <w:shd w:val="clear" w:color="auto" w:fill="auto"/>
          </w:tcPr>
          <w:p w14:paraId="7F50BB8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3592" w:type="dxa"/>
            <w:gridSpan w:val="10"/>
            <w:shd w:val="clear" w:color="auto" w:fill="auto"/>
          </w:tcPr>
          <w:p w14:paraId="573657E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49C07B70" w14:textId="77777777" w:rsidTr="008A2741">
        <w:trPr>
          <w:gridAfter w:val="1"/>
          <w:wAfter w:w="299" w:type="dxa"/>
          <w:trHeight w:val="54"/>
          <w:jc w:val="center"/>
        </w:trPr>
        <w:tc>
          <w:tcPr>
            <w:tcW w:w="2258" w:type="dxa"/>
            <w:gridSpan w:val="4"/>
            <w:tcBorders>
              <w:top w:val="nil"/>
              <w:bottom w:val="nil"/>
            </w:tcBorders>
            <w:shd w:val="clear" w:color="auto" w:fill="auto"/>
          </w:tcPr>
          <w:p w14:paraId="24432840"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F6BDDA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2823A85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AFEB6F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8BD66D7"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351F026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3455</w:t>
            </w:r>
          </w:p>
        </w:tc>
        <w:tc>
          <w:tcPr>
            <w:tcW w:w="717" w:type="dxa"/>
            <w:gridSpan w:val="4"/>
            <w:shd w:val="clear" w:color="auto" w:fill="auto"/>
          </w:tcPr>
          <w:p w14:paraId="01ACCB8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28.5</w:t>
            </w:r>
          </w:p>
        </w:tc>
        <w:tc>
          <w:tcPr>
            <w:tcW w:w="1362" w:type="dxa"/>
            <w:shd w:val="clear" w:color="auto" w:fill="auto"/>
          </w:tcPr>
          <w:p w14:paraId="5D0952F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IMD2</w:t>
            </w:r>
          </w:p>
        </w:tc>
      </w:tr>
      <w:tr w:rsidR="00AB180A" w:rsidRPr="007E115D" w14:paraId="2C880751" w14:textId="77777777" w:rsidTr="008A2741">
        <w:trPr>
          <w:gridAfter w:val="1"/>
          <w:wAfter w:w="299" w:type="dxa"/>
          <w:trHeight w:val="54"/>
          <w:jc w:val="center"/>
        </w:trPr>
        <w:tc>
          <w:tcPr>
            <w:tcW w:w="2258" w:type="dxa"/>
            <w:gridSpan w:val="4"/>
            <w:tcBorders>
              <w:top w:val="nil"/>
              <w:bottom w:val="nil"/>
            </w:tcBorders>
            <w:shd w:val="clear" w:color="auto" w:fill="auto"/>
          </w:tcPr>
          <w:p w14:paraId="784C60E2"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52DBF3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670D068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2555</w:t>
            </w:r>
          </w:p>
        </w:tc>
        <w:tc>
          <w:tcPr>
            <w:tcW w:w="948" w:type="dxa"/>
            <w:gridSpan w:val="3"/>
            <w:shd w:val="clear" w:color="auto" w:fill="auto"/>
            <w:noWrap/>
          </w:tcPr>
          <w:p w14:paraId="79C064A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4E30F72"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75D4771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2675</w:t>
            </w:r>
          </w:p>
        </w:tc>
        <w:tc>
          <w:tcPr>
            <w:tcW w:w="717" w:type="dxa"/>
            <w:gridSpan w:val="4"/>
            <w:shd w:val="clear" w:color="auto" w:fill="auto"/>
          </w:tcPr>
          <w:p w14:paraId="72E9455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A15AC8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2407AFF9" w14:textId="77777777" w:rsidTr="008A2741">
        <w:trPr>
          <w:gridAfter w:val="1"/>
          <w:wAfter w:w="299" w:type="dxa"/>
          <w:trHeight w:val="54"/>
          <w:jc w:val="center"/>
        </w:trPr>
        <w:tc>
          <w:tcPr>
            <w:tcW w:w="2258" w:type="dxa"/>
            <w:gridSpan w:val="4"/>
            <w:tcBorders>
              <w:top w:val="nil"/>
              <w:bottom w:val="nil"/>
            </w:tcBorders>
            <w:shd w:val="clear" w:color="auto" w:fill="auto"/>
          </w:tcPr>
          <w:p w14:paraId="798D6D4A"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1A698E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2F45D5A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5213BE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7050D61"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67DEF5A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945</w:t>
            </w:r>
          </w:p>
        </w:tc>
        <w:tc>
          <w:tcPr>
            <w:tcW w:w="717" w:type="dxa"/>
            <w:gridSpan w:val="4"/>
            <w:shd w:val="clear" w:color="auto" w:fill="auto"/>
          </w:tcPr>
          <w:p w14:paraId="6F825F4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29.7</w:t>
            </w:r>
          </w:p>
        </w:tc>
        <w:tc>
          <w:tcPr>
            <w:tcW w:w="1362" w:type="dxa"/>
            <w:shd w:val="clear" w:color="auto" w:fill="auto"/>
          </w:tcPr>
          <w:p w14:paraId="778E2AA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IMD2</w:t>
            </w:r>
          </w:p>
        </w:tc>
      </w:tr>
      <w:tr w:rsidR="00AB180A" w:rsidRPr="007E115D" w14:paraId="26F4886F"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5F6B2CE"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436706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678260D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3500</w:t>
            </w:r>
          </w:p>
        </w:tc>
        <w:tc>
          <w:tcPr>
            <w:tcW w:w="948" w:type="dxa"/>
            <w:gridSpan w:val="3"/>
            <w:shd w:val="clear" w:color="auto" w:fill="auto"/>
            <w:noWrap/>
          </w:tcPr>
          <w:p w14:paraId="0FCA71C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47B85F4"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50</w:t>
            </w:r>
          </w:p>
        </w:tc>
        <w:tc>
          <w:tcPr>
            <w:tcW w:w="1513" w:type="dxa"/>
            <w:gridSpan w:val="5"/>
            <w:shd w:val="clear" w:color="auto" w:fill="auto"/>
            <w:noWrap/>
          </w:tcPr>
          <w:p w14:paraId="71CED75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3500</w:t>
            </w:r>
          </w:p>
        </w:tc>
        <w:tc>
          <w:tcPr>
            <w:tcW w:w="717" w:type="dxa"/>
            <w:gridSpan w:val="4"/>
            <w:shd w:val="clear" w:color="auto" w:fill="auto"/>
          </w:tcPr>
          <w:p w14:paraId="27287F4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7A66EC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0E99087E"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0E22D06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DC_7A-12A_n2A</w:t>
            </w:r>
          </w:p>
        </w:tc>
        <w:tc>
          <w:tcPr>
            <w:tcW w:w="925" w:type="dxa"/>
            <w:gridSpan w:val="2"/>
            <w:shd w:val="clear" w:color="auto" w:fill="auto"/>
            <w:vAlign w:val="center"/>
          </w:tcPr>
          <w:p w14:paraId="68A1131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7</w:t>
            </w:r>
          </w:p>
        </w:tc>
        <w:tc>
          <w:tcPr>
            <w:tcW w:w="1067" w:type="dxa"/>
            <w:gridSpan w:val="2"/>
            <w:shd w:val="clear" w:color="auto" w:fill="auto"/>
            <w:noWrap/>
            <w:vAlign w:val="center"/>
          </w:tcPr>
          <w:p w14:paraId="066580B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7F07CAE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68FF619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284F08A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2622.5</w:t>
            </w:r>
          </w:p>
        </w:tc>
        <w:tc>
          <w:tcPr>
            <w:tcW w:w="717" w:type="dxa"/>
            <w:gridSpan w:val="4"/>
            <w:shd w:val="clear" w:color="auto" w:fill="auto"/>
            <w:vAlign w:val="center"/>
          </w:tcPr>
          <w:p w14:paraId="7B0C277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1C51F10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ko-KR"/>
              </w:rPr>
              <w:t>N/A</w:t>
            </w:r>
          </w:p>
        </w:tc>
      </w:tr>
      <w:tr w:rsidR="00AB180A" w:rsidRPr="007E115D" w14:paraId="50A4BF7C"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1FE786EB"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102FA13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0E49800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34C1180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6EC2D68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43ADA03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rPr>
              <w:t>731.5</w:t>
            </w:r>
          </w:p>
        </w:tc>
        <w:tc>
          <w:tcPr>
            <w:tcW w:w="717" w:type="dxa"/>
            <w:gridSpan w:val="4"/>
            <w:shd w:val="clear" w:color="auto" w:fill="auto"/>
            <w:vAlign w:val="center"/>
          </w:tcPr>
          <w:p w14:paraId="76E7177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eastAsia="fi-FI"/>
              </w:rPr>
              <w:t>5.3</w:t>
            </w:r>
          </w:p>
        </w:tc>
        <w:tc>
          <w:tcPr>
            <w:tcW w:w="1362" w:type="dxa"/>
            <w:shd w:val="clear" w:color="auto" w:fill="auto"/>
            <w:vAlign w:val="center"/>
          </w:tcPr>
          <w:p w14:paraId="1A7D369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ko-KR"/>
              </w:rPr>
              <w:t>IMD5</w:t>
            </w:r>
          </w:p>
        </w:tc>
      </w:tr>
      <w:tr w:rsidR="00AB180A" w:rsidRPr="007E115D" w14:paraId="07E6E53A"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5B52D675"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13FA1B4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7CF42A6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3E0CC96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0B974F9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6D5C95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rPr>
              <w:t>1987.5</w:t>
            </w:r>
          </w:p>
        </w:tc>
        <w:tc>
          <w:tcPr>
            <w:tcW w:w="717" w:type="dxa"/>
            <w:gridSpan w:val="4"/>
            <w:shd w:val="clear" w:color="auto" w:fill="auto"/>
            <w:vAlign w:val="center"/>
          </w:tcPr>
          <w:p w14:paraId="12992AB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shd w:val="clear" w:color="auto" w:fill="auto"/>
            <w:vAlign w:val="center"/>
          </w:tcPr>
          <w:p w14:paraId="1908F68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N/A</w:t>
            </w:r>
          </w:p>
        </w:tc>
      </w:tr>
      <w:tr w:rsidR="00AB180A" w:rsidRPr="007E115D" w14:paraId="0FE651E0"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3FF4946C"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24EECF7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7</w:t>
            </w:r>
          </w:p>
        </w:tc>
        <w:tc>
          <w:tcPr>
            <w:tcW w:w="1067" w:type="dxa"/>
            <w:gridSpan w:val="2"/>
            <w:shd w:val="clear" w:color="auto" w:fill="auto"/>
            <w:noWrap/>
            <w:vAlign w:val="center"/>
          </w:tcPr>
          <w:p w14:paraId="789A1F6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4BB4D44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73411B8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23CA2BE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2621</w:t>
            </w:r>
          </w:p>
        </w:tc>
        <w:tc>
          <w:tcPr>
            <w:tcW w:w="717" w:type="dxa"/>
            <w:gridSpan w:val="4"/>
            <w:shd w:val="clear" w:color="auto" w:fill="auto"/>
            <w:vAlign w:val="center"/>
          </w:tcPr>
          <w:p w14:paraId="1E028A7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eastAsia="fi-FI"/>
              </w:rPr>
              <w:t>30.8</w:t>
            </w:r>
          </w:p>
        </w:tc>
        <w:tc>
          <w:tcPr>
            <w:tcW w:w="1362" w:type="dxa"/>
            <w:shd w:val="clear" w:color="auto" w:fill="auto"/>
            <w:vAlign w:val="center"/>
          </w:tcPr>
          <w:p w14:paraId="6287D43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ko-KR"/>
              </w:rPr>
              <w:t>IMD2</w:t>
            </w:r>
          </w:p>
        </w:tc>
      </w:tr>
      <w:tr w:rsidR="00AB180A" w:rsidRPr="007E115D" w14:paraId="69DEC176"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11DFC1D0"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501B0E5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39013DC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713.5</w:t>
            </w:r>
          </w:p>
        </w:tc>
        <w:tc>
          <w:tcPr>
            <w:tcW w:w="948" w:type="dxa"/>
            <w:gridSpan w:val="3"/>
            <w:shd w:val="clear" w:color="auto" w:fill="auto"/>
            <w:noWrap/>
            <w:vAlign w:val="center"/>
          </w:tcPr>
          <w:p w14:paraId="7FAAC00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5496694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shd w:val="clear" w:color="auto" w:fill="auto"/>
            <w:noWrap/>
            <w:vAlign w:val="center"/>
          </w:tcPr>
          <w:p w14:paraId="29515EE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rPr>
              <w:t>743.5</w:t>
            </w:r>
          </w:p>
        </w:tc>
        <w:tc>
          <w:tcPr>
            <w:tcW w:w="717" w:type="dxa"/>
            <w:gridSpan w:val="4"/>
            <w:shd w:val="clear" w:color="auto" w:fill="auto"/>
            <w:vAlign w:val="center"/>
          </w:tcPr>
          <w:p w14:paraId="31B2676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2436EAE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N/A</w:t>
            </w:r>
          </w:p>
        </w:tc>
      </w:tr>
      <w:tr w:rsidR="00AB180A" w:rsidRPr="007E115D" w14:paraId="438C5B5F"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21B0BD63"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145E399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7DD2FE6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2277E03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6BE1431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BD6E00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rPr>
              <w:t>1987.5</w:t>
            </w:r>
          </w:p>
        </w:tc>
        <w:tc>
          <w:tcPr>
            <w:tcW w:w="717" w:type="dxa"/>
            <w:gridSpan w:val="4"/>
            <w:shd w:val="clear" w:color="auto" w:fill="auto"/>
            <w:vAlign w:val="center"/>
          </w:tcPr>
          <w:p w14:paraId="3D5C77B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shd w:val="clear" w:color="auto" w:fill="auto"/>
            <w:vAlign w:val="center"/>
          </w:tcPr>
          <w:p w14:paraId="1F6A13F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N/A</w:t>
            </w:r>
          </w:p>
        </w:tc>
      </w:tr>
      <w:tr w:rsidR="00AB180A" w:rsidRPr="007E115D" w14:paraId="71F654A4"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7A9A1C4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DC_7A-12A_n66A</w:t>
            </w:r>
          </w:p>
        </w:tc>
        <w:tc>
          <w:tcPr>
            <w:tcW w:w="925" w:type="dxa"/>
            <w:gridSpan w:val="2"/>
            <w:shd w:val="clear" w:color="auto" w:fill="auto"/>
            <w:vAlign w:val="center"/>
          </w:tcPr>
          <w:p w14:paraId="053BEF0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674D45D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2515</w:t>
            </w:r>
          </w:p>
        </w:tc>
        <w:tc>
          <w:tcPr>
            <w:tcW w:w="948" w:type="dxa"/>
            <w:gridSpan w:val="3"/>
            <w:shd w:val="clear" w:color="auto" w:fill="auto"/>
            <w:noWrap/>
            <w:vAlign w:val="center"/>
          </w:tcPr>
          <w:p w14:paraId="1A7D3DB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51B4A16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19A151D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2635</w:t>
            </w:r>
          </w:p>
        </w:tc>
        <w:tc>
          <w:tcPr>
            <w:tcW w:w="717" w:type="dxa"/>
            <w:gridSpan w:val="4"/>
            <w:shd w:val="clear" w:color="auto" w:fill="auto"/>
            <w:vAlign w:val="center"/>
          </w:tcPr>
          <w:p w14:paraId="5CCDD2B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14:paraId="5F198AF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118FA309"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121A0906"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0BD8DEC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12</w:t>
            </w:r>
          </w:p>
        </w:tc>
        <w:tc>
          <w:tcPr>
            <w:tcW w:w="1067" w:type="dxa"/>
            <w:gridSpan w:val="2"/>
            <w:shd w:val="clear" w:color="auto" w:fill="auto"/>
            <w:noWrap/>
            <w:vAlign w:val="center"/>
          </w:tcPr>
          <w:p w14:paraId="19E8647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03623A9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6A6D754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04395C9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742</w:t>
            </w:r>
          </w:p>
        </w:tc>
        <w:tc>
          <w:tcPr>
            <w:tcW w:w="717" w:type="dxa"/>
            <w:gridSpan w:val="4"/>
            <w:shd w:val="clear" w:color="auto" w:fill="auto"/>
            <w:vAlign w:val="center"/>
          </w:tcPr>
          <w:p w14:paraId="27A1FC5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31</w:t>
            </w:r>
          </w:p>
        </w:tc>
        <w:tc>
          <w:tcPr>
            <w:tcW w:w="1362" w:type="dxa"/>
            <w:shd w:val="clear" w:color="auto" w:fill="auto"/>
            <w:vAlign w:val="center"/>
          </w:tcPr>
          <w:p w14:paraId="0C5AC6F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AB180A" w:rsidRPr="007E115D" w14:paraId="11E090AD"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4E6E57AD"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7A2665A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2E16C7C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1773</w:t>
            </w:r>
          </w:p>
        </w:tc>
        <w:tc>
          <w:tcPr>
            <w:tcW w:w="948" w:type="dxa"/>
            <w:gridSpan w:val="3"/>
            <w:shd w:val="clear" w:color="auto" w:fill="auto"/>
            <w:noWrap/>
            <w:vAlign w:val="center"/>
          </w:tcPr>
          <w:p w14:paraId="3AFA1C5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81E1EA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68ADFD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2173</w:t>
            </w:r>
          </w:p>
        </w:tc>
        <w:tc>
          <w:tcPr>
            <w:tcW w:w="717" w:type="dxa"/>
            <w:gridSpan w:val="4"/>
            <w:shd w:val="clear" w:color="auto" w:fill="auto"/>
            <w:vAlign w:val="center"/>
          </w:tcPr>
          <w:p w14:paraId="38B9CF3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B4E31F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96C93A5" w14:textId="77777777" w:rsidTr="008A2741">
        <w:trPr>
          <w:gridAfter w:val="1"/>
          <w:wAfter w:w="299" w:type="dxa"/>
          <w:trHeight w:val="54"/>
          <w:jc w:val="center"/>
        </w:trPr>
        <w:tc>
          <w:tcPr>
            <w:tcW w:w="2258" w:type="dxa"/>
            <w:gridSpan w:val="4"/>
            <w:tcBorders>
              <w:bottom w:val="nil"/>
            </w:tcBorders>
            <w:shd w:val="clear" w:color="auto" w:fill="auto"/>
            <w:vAlign w:val="center"/>
          </w:tcPr>
          <w:p w14:paraId="6F1B078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sv-SE" w:eastAsia="ja-JP"/>
              </w:rPr>
              <w:t>DC_7A-12A_n78</w:t>
            </w:r>
            <w:r w:rsidRPr="007E115D">
              <w:rPr>
                <w:rFonts w:ascii="Arial" w:hAnsi="Arial" w:cs="Arial"/>
                <w:sz w:val="18"/>
                <w:szCs w:val="18"/>
              </w:rPr>
              <w:t>A</w:t>
            </w:r>
          </w:p>
          <w:p w14:paraId="7AFD89B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DC_7A-12A_n78(2A)</w:t>
            </w:r>
          </w:p>
        </w:tc>
        <w:tc>
          <w:tcPr>
            <w:tcW w:w="925" w:type="dxa"/>
            <w:gridSpan w:val="2"/>
            <w:shd w:val="clear" w:color="auto" w:fill="auto"/>
            <w:vAlign w:val="center"/>
          </w:tcPr>
          <w:p w14:paraId="6B99BF2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vAlign w:val="center"/>
          </w:tcPr>
          <w:p w14:paraId="0446E42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2EAB93C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0751B49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648A5A5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2662</w:t>
            </w:r>
          </w:p>
        </w:tc>
        <w:tc>
          <w:tcPr>
            <w:tcW w:w="717" w:type="dxa"/>
            <w:gridSpan w:val="4"/>
            <w:shd w:val="clear" w:color="auto" w:fill="auto"/>
            <w:vAlign w:val="center"/>
          </w:tcPr>
          <w:p w14:paraId="2AB80EF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29.6</w:t>
            </w:r>
          </w:p>
        </w:tc>
        <w:tc>
          <w:tcPr>
            <w:tcW w:w="1362" w:type="dxa"/>
            <w:shd w:val="clear" w:color="auto" w:fill="auto"/>
            <w:vAlign w:val="center"/>
          </w:tcPr>
          <w:p w14:paraId="7222503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IMD2</w:t>
            </w:r>
          </w:p>
        </w:tc>
      </w:tr>
      <w:tr w:rsidR="00AB180A" w:rsidRPr="007E115D" w14:paraId="059DB635"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4568DADC"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62A1136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12</w:t>
            </w:r>
          </w:p>
        </w:tc>
        <w:tc>
          <w:tcPr>
            <w:tcW w:w="1067" w:type="dxa"/>
            <w:gridSpan w:val="2"/>
            <w:shd w:val="clear" w:color="auto" w:fill="auto"/>
            <w:noWrap/>
            <w:vAlign w:val="center"/>
          </w:tcPr>
          <w:p w14:paraId="5872E67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708</w:t>
            </w:r>
          </w:p>
        </w:tc>
        <w:tc>
          <w:tcPr>
            <w:tcW w:w="948" w:type="dxa"/>
            <w:gridSpan w:val="3"/>
            <w:shd w:val="clear" w:color="auto" w:fill="auto"/>
            <w:noWrap/>
            <w:vAlign w:val="center"/>
          </w:tcPr>
          <w:p w14:paraId="4B00EB2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7D4920C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797BAA0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738</w:t>
            </w:r>
          </w:p>
        </w:tc>
        <w:tc>
          <w:tcPr>
            <w:tcW w:w="717" w:type="dxa"/>
            <w:gridSpan w:val="4"/>
            <w:shd w:val="clear" w:color="auto" w:fill="auto"/>
            <w:vAlign w:val="center"/>
          </w:tcPr>
          <w:p w14:paraId="183643F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4DAB6A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r>
      <w:tr w:rsidR="00AB180A" w:rsidRPr="007E115D" w14:paraId="52EFE340"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0E63AFB4"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2158327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vAlign w:val="center"/>
          </w:tcPr>
          <w:p w14:paraId="4F94707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3370</w:t>
            </w:r>
          </w:p>
        </w:tc>
        <w:tc>
          <w:tcPr>
            <w:tcW w:w="948" w:type="dxa"/>
            <w:gridSpan w:val="3"/>
            <w:shd w:val="clear" w:color="auto" w:fill="auto"/>
            <w:noWrap/>
            <w:vAlign w:val="center"/>
          </w:tcPr>
          <w:p w14:paraId="0CAB8DC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2C69D6A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735C2DE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3370</w:t>
            </w:r>
          </w:p>
        </w:tc>
        <w:tc>
          <w:tcPr>
            <w:tcW w:w="717" w:type="dxa"/>
            <w:gridSpan w:val="4"/>
            <w:shd w:val="clear" w:color="auto" w:fill="auto"/>
            <w:vAlign w:val="center"/>
          </w:tcPr>
          <w:p w14:paraId="3259554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829495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r>
      <w:tr w:rsidR="00AB180A" w:rsidRPr="007E115D" w14:paraId="1BA8238A"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57EDFB1F"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5FC7AB2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09FED22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vAlign w:val="center"/>
          </w:tcPr>
          <w:p w14:paraId="0FD14F8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6BE5BA3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6725188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shd w:val="clear" w:color="auto" w:fill="auto"/>
            <w:vAlign w:val="center"/>
          </w:tcPr>
          <w:p w14:paraId="152B09B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2F20E2C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1EFE03B7"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1C6830AA"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641FA0D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12</w:t>
            </w:r>
          </w:p>
        </w:tc>
        <w:tc>
          <w:tcPr>
            <w:tcW w:w="1067" w:type="dxa"/>
            <w:gridSpan w:val="2"/>
            <w:shd w:val="clear" w:color="auto" w:fill="auto"/>
            <w:noWrap/>
            <w:vAlign w:val="center"/>
          </w:tcPr>
          <w:p w14:paraId="2C69D24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72B427B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0465378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3A0F326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740</w:t>
            </w:r>
          </w:p>
        </w:tc>
        <w:tc>
          <w:tcPr>
            <w:tcW w:w="717" w:type="dxa"/>
            <w:gridSpan w:val="4"/>
            <w:shd w:val="clear" w:color="auto" w:fill="auto"/>
            <w:vAlign w:val="center"/>
          </w:tcPr>
          <w:p w14:paraId="740D210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30.8</w:t>
            </w:r>
          </w:p>
        </w:tc>
        <w:tc>
          <w:tcPr>
            <w:tcW w:w="1362" w:type="dxa"/>
            <w:shd w:val="clear" w:color="auto" w:fill="auto"/>
            <w:vAlign w:val="center"/>
          </w:tcPr>
          <w:p w14:paraId="36BA2A8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4</w:t>
            </w:r>
          </w:p>
        </w:tc>
      </w:tr>
      <w:tr w:rsidR="00AB180A" w:rsidRPr="007E115D" w14:paraId="4E8355C1"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11E13D54"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08FA7BB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0C67BCF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shd w:val="clear" w:color="auto" w:fill="auto"/>
            <w:noWrap/>
            <w:vAlign w:val="center"/>
          </w:tcPr>
          <w:p w14:paraId="02C857A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5AD6421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14:paraId="68B1F8D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3305</w:t>
            </w:r>
          </w:p>
        </w:tc>
        <w:tc>
          <w:tcPr>
            <w:tcW w:w="717" w:type="dxa"/>
            <w:gridSpan w:val="4"/>
            <w:shd w:val="clear" w:color="auto" w:fill="auto"/>
            <w:vAlign w:val="center"/>
          </w:tcPr>
          <w:p w14:paraId="0EA55A4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78862D4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3BFB65DF" w14:textId="77777777" w:rsidTr="008A2741">
        <w:trPr>
          <w:gridAfter w:val="1"/>
          <w:wAfter w:w="299" w:type="dxa"/>
          <w:trHeight w:val="54"/>
          <w:jc w:val="center"/>
        </w:trPr>
        <w:tc>
          <w:tcPr>
            <w:tcW w:w="2258" w:type="dxa"/>
            <w:gridSpan w:val="4"/>
            <w:tcBorders>
              <w:bottom w:val="nil"/>
            </w:tcBorders>
            <w:shd w:val="clear" w:color="auto" w:fill="auto"/>
          </w:tcPr>
          <w:p w14:paraId="1F7DB50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DC_7A-13A_n66A</w:t>
            </w:r>
          </w:p>
        </w:tc>
        <w:tc>
          <w:tcPr>
            <w:tcW w:w="925" w:type="dxa"/>
            <w:gridSpan w:val="2"/>
            <w:shd w:val="clear" w:color="auto" w:fill="auto"/>
          </w:tcPr>
          <w:p w14:paraId="3497180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238089E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14:paraId="1537047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AB3F14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43BD74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2640</w:t>
            </w:r>
          </w:p>
        </w:tc>
        <w:tc>
          <w:tcPr>
            <w:tcW w:w="717" w:type="dxa"/>
            <w:gridSpan w:val="4"/>
            <w:shd w:val="clear" w:color="auto" w:fill="auto"/>
          </w:tcPr>
          <w:p w14:paraId="66BFB31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34728F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5862CEDE" w14:textId="77777777" w:rsidTr="008A2741">
        <w:trPr>
          <w:gridAfter w:val="1"/>
          <w:wAfter w:w="299" w:type="dxa"/>
          <w:trHeight w:val="54"/>
          <w:jc w:val="center"/>
        </w:trPr>
        <w:tc>
          <w:tcPr>
            <w:tcW w:w="2258" w:type="dxa"/>
            <w:gridSpan w:val="4"/>
            <w:tcBorders>
              <w:top w:val="nil"/>
              <w:bottom w:val="nil"/>
            </w:tcBorders>
            <w:shd w:val="clear" w:color="auto" w:fill="auto"/>
          </w:tcPr>
          <w:p w14:paraId="367FE332"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33BBE1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13</w:t>
            </w:r>
          </w:p>
        </w:tc>
        <w:tc>
          <w:tcPr>
            <w:tcW w:w="1067" w:type="dxa"/>
            <w:gridSpan w:val="2"/>
            <w:shd w:val="clear" w:color="auto" w:fill="auto"/>
            <w:noWrap/>
          </w:tcPr>
          <w:p w14:paraId="05F7884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0433566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08540C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313941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750</w:t>
            </w:r>
          </w:p>
        </w:tc>
        <w:tc>
          <w:tcPr>
            <w:tcW w:w="717" w:type="dxa"/>
            <w:gridSpan w:val="4"/>
            <w:shd w:val="clear" w:color="auto" w:fill="auto"/>
          </w:tcPr>
          <w:p w14:paraId="3126441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31</w:t>
            </w:r>
          </w:p>
        </w:tc>
        <w:tc>
          <w:tcPr>
            <w:tcW w:w="1362" w:type="dxa"/>
            <w:shd w:val="clear" w:color="auto" w:fill="auto"/>
          </w:tcPr>
          <w:p w14:paraId="240E6C70"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AB180A" w:rsidRPr="007E115D" w14:paraId="4820353C"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61A6EDBE"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BFB7CB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59EC91D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1770</w:t>
            </w:r>
          </w:p>
        </w:tc>
        <w:tc>
          <w:tcPr>
            <w:tcW w:w="948" w:type="dxa"/>
            <w:gridSpan w:val="3"/>
            <w:shd w:val="clear" w:color="auto" w:fill="auto"/>
            <w:noWrap/>
          </w:tcPr>
          <w:p w14:paraId="63A477C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7947C8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67A932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2170</w:t>
            </w:r>
          </w:p>
        </w:tc>
        <w:tc>
          <w:tcPr>
            <w:tcW w:w="717" w:type="dxa"/>
            <w:gridSpan w:val="4"/>
            <w:shd w:val="clear" w:color="auto" w:fill="auto"/>
          </w:tcPr>
          <w:p w14:paraId="376BEA8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212039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0D2D85F0" w14:textId="77777777" w:rsidTr="008A2741">
        <w:trPr>
          <w:gridAfter w:val="1"/>
          <w:wAfter w:w="299" w:type="dxa"/>
          <w:trHeight w:val="54"/>
          <w:jc w:val="center"/>
        </w:trPr>
        <w:tc>
          <w:tcPr>
            <w:tcW w:w="2258" w:type="dxa"/>
            <w:gridSpan w:val="4"/>
            <w:tcBorders>
              <w:bottom w:val="nil"/>
            </w:tcBorders>
            <w:shd w:val="clear" w:color="auto" w:fill="auto"/>
          </w:tcPr>
          <w:p w14:paraId="16A70AE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DC_7A-13A_n66A</w:t>
            </w:r>
          </w:p>
        </w:tc>
        <w:tc>
          <w:tcPr>
            <w:tcW w:w="925" w:type="dxa"/>
            <w:gridSpan w:val="2"/>
            <w:shd w:val="clear" w:color="auto" w:fill="auto"/>
          </w:tcPr>
          <w:p w14:paraId="215AEE8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387E89D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697BB9A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A8F0C3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6CD5A40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2660</w:t>
            </w:r>
          </w:p>
        </w:tc>
        <w:tc>
          <w:tcPr>
            <w:tcW w:w="717" w:type="dxa"/>
            <w:gridSpan w:val="4"/>
            <w:shd w:val="clear" w:color="auto" w:fill="auto"/>
          </w:tcPr>
          <w:p w14:paraId="5B0283E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18</w:t>
            </w:r>
          </w:p>
        </w:tc>
        <w:tc>
          <w:tcPr>
            <w:tcW w:w="1362" w:type="dxa"/>
            <w:shd w:val="clear" w:color="auto" w:fill="auto"/>
          </w:tcPr>
          <w:p w14:paraId="0A8AE2D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AB180A" w:rsidRPr="007E115D" w14:paraId="6454C0CE" w14:textId="77777777" w:rsidTr="008A2741">
        <w:trPr>
          <w:gridAfter w:val="1"/>
          <w:wAfter w:w="299" w:type="dxa"/>
          <w:trHeight w:val="54"/>
          <w:jc w:val="center"/>
        </w:trPr>
        <w:tc>
          <w:tcPr>
            <w:tcW w:w="2258" w:type="dxa"/>
            <w:gridSpan w:val="4"/>
            <w:tcBorders>
              <w:top w:val="nil"/>
              <w:bottom w:val="nil"/>
            </w:tcBorders>
            <w:shd w:val="clear" w:color="auto" w:fill="auto"/>
          </w:tcPr>
          <w:p w14:paraId="2677F944"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3A27E9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13</w:t>
            </w:r>
          </w:p>
        </w:tc>
        <w:tc>
          <w:tcPr>
            <w:tcW w:w="1067" w:type="dxa"/>
            <w:gridSpan w:val="2"/>
            <w:shd w:val="clear" w:color="auto" w:fill="auto"/>
            <w:noWrap/>
          </w:tcPr>
          <w:p w14:paraId="6BDE6AD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780</w:t>
            </w:r>
          </w:p>
        </w:tc>
        <w:tc>
          <w:tcPr>
            <w:tcW w:w="948" w:type="dxa"/>
            <w:gridSpan w:val="3"/>
            <w:shd w:val="clear" w:color="auto" w:fill="auto"/>
            <w:noWrap/>
          </w:tcPr>
          <w:p w14:paraId="4EB5EF6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4AF3EA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2046C6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749</w:t>
            </w:r>
          </w:p>
        </w:tc>
        <w:tc>
          <w:tcPr>
            <w:tcW w:w="717" w:type="dxa"/>
            <w:gridSpan w:val="4"/>
            <w:shd w:val="clear" w:color="auto" w:fill="auto"/>
          </w:tcPr>
          <w:p w14:paraId="3EBEB6E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57BAAD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3C079022"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2759779"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440C15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134706C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1720</w:t>
            </w:r>
          </w:p>
        </w:tc>
        <w:tc>
          <w:tcPr>
            <w:tcW w:w="948" w:type="dxa"/>
            <w:gridSpan w:val="3"/>
            <w:shd w:val="clear" w:color="auto" w:fill="auto"/>
            <w:noWrap/>
          </w:tcPr>
          <w:p w14:paraId="26DB825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E23339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77F23B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2120</w:t>
            </w:r>
          </w:p>
        </w:tc>
        <w:tc>
          <w:tcPr>
            <w:tcW w:w="717" w:type="dxa"/>
            <w:gridSpan w:val="4"/>
            <w:shd w:val="clear" w:color="auto" w:fill="auto"/>
          </w:tcPr>
          <w:p w14:paraId="2389E0A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B7B15F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595A4DCC"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0931408C" w14:textId="77777777" w:rsidR="00AB180A" w:rsidRPr="007E115D" w:rsidRDefault="00AB180A" w:rsidP="00AB180A">
            <w:pPr>
              <w:jc w:val="center"/>
              <w:rPr>
                <w:rFonts w:ascii="Arial" w:hAnsi="Arial" w:cs="Arial"/>
                <w:sz w:val="18"/>
                <w:szCs w:val="18"/>
                <w:lang w:val="sv-SE" w:eastAsia="ja-JP"/>
              </w:rPr>
            </w:pPr>
            <w:r w:rsidRPr="007E115D">
              <w:rPr>
                <w:rFonts w:ascii="Arial" w:hAnsi="Arial" w:cs="Arial"/>
                <w:sz w:val="18"/>
                <w:szCs w:val="18"/>
                <w:lang w:val="sv-SE" w:eastAsia="ja-JP"/>
              </w:rPr>
              <w:t>DC_7A-13A_n25A</w:t>
            </w:r>
          </w:p>
          <w:p w14:paraId="4185E65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DC_7A-7A-13A_n25A</w:t>
            </w:r>
          </w:p>
          <w:p w14:paraId="48E198C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DC_7C-13A_n25A</w:t>
            </w:r>
          </w:p>
        </w:tc>
        <w:tc>
          <w:tcPr>
            <w:tcW w:w="925" w:type="dxa"/>
            <w:gridSpan w:val="2"/>
            <w:shd w:val="clear" w:color="auto" w:fill="auto"/>
            <w:vAlign w:val="center"/>
          </w:tcPr>
          <w:p w14:paraId="11ADEA1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57FA8D9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4216786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7316CBA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4C8EDE1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2662</w:t>
            </w:r>
          </w:p>
        </w:tc>
        <w:tc>
          <w:tcPr>
            <w:tcW w:w="717" w:type="dxa"/>
            <w:gridSpan w:val="4"/>
            <w:shd w:val="clear" w:color="auto" w:fill="auto"/>
            <w:vAlign w:val="center"/>
          </w:tcPr>
          <w:p w14:paraId="1FEBFDB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27.6</w:t>
            </w:r>
          </w:p>
        </w:tc>
        <w:tc>
          <w:tcPr>
            <w:tcW w:w="1362" w:type="dxa"/>
            <w:shd w:val="clear" w:color="auto" w:fill="auto"/>
            <w:vAlign w:val="center"/>
          </w:tcPr>
          <w:p w14:paraId="3B702C2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IMD2</w:t>
            </w:r>
          </w:p>
        </w:tc>
      </w:tr>
      <w:tr w:rsidR="00AB180A" w:rsidRPr="007E115D" w14:paraId="34F3A961"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78677A73"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34D18AD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13</w:t>
            </w:r>
          </w:p>
        </w:tc>
        <w:tc>
          <w:tcPr>
            <w:tcW w:w="1067" w:type="dxa"/>
            <w:gridSpan w:val="2"/>
            <w:shd w:val="clear" w:color="auto" w:fill="auto"/>
            <w:noWrap/>
            <w:vAlign w:val="center"/>
          </w:tcPr>
          <w:p w14:paraId="65C7ED5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782</w:t>
            </w:r>
          </w:p>
        </w:tc>
        <w:tc>
          <w:tcPr>
            <w:tcW w:w="948" w:type="dxa"/>
            <w:gridSpan w:val="3"/>
            <w:shd w:val="clear" w:color="auto" w:fill="auto"/>
            <w:noWrap/>
            <w:vAlign w:val="center"/>
          </w:tcPr>
          <w:p w14:paraId="41E9D66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42D35AE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4152305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751</w:t>
            </w:r>
          </w:p>
        </w:tc>
        <w:tc>
          <w:tcPr>
            <w:tcW w:w="717" w:type="dxa"/>
            <w:gridSpan w:val="4"/>
            <w:shd w:val="clear" w:color="auto" w:fill="auto"/>
            <w:vAlign w:val="center"/>
          </w:tcPr>
          <w:p w14:paraId="091497A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760B922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49261F97"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02B5D0C6"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1416E9F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n25</w:t>
            </w:r>
          </w:p>
        </w:tc>
        <w:tc>
          <w:tcPr>
            <w:tcW w:w="1067" w:type="dxa"/>
            <w:gridSpan w:val="2"/>
            <w:shd w:val="clear" w:color="auto" w:fill="auto"/>
            <w:noWrap/>
            <w:vAlign w:val="center"/>
          </w:tcPr>
          <w:p w14:paraId="4E1963E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vAlign w:val="center"/>
          </w:tcPr>
          <w:p w14:paraId="3F1A328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6B10C22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7CF42D1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1960</w:t>
            </w:r>
          </w:p>
        </w:tc>
        <w:tc>
          <w:tcPr>
            <w:tcW w:w="717" w:type="dxa"/>
            <w:gridSpan w:val="4"/>
            <w:shd w:val="clear" w:color="auto" w:fill="auto"/>
            <w:vAlign w:val="center"/>
          </w:tcPr>
          <w:p w14:paraId="3E73127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5F97445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2F536B1D" w14:textId="77777777" w:rsidTr="008A2741">
        <w:trPr>
          <w:gridAfter w:val="1"/>
          <w:wAfter w:w="299" w:type="dxa"/>
          <w:trHeight w:val="54"/>
          <w:jc w:val="center"/>
        </w:trPr>
        <w:tc>
          <w:tcPr>
            <w:tcW w:w="2258" w:type="dxa"/>
            <w:gridSpan w:val="4"/>
            <w:tcBorders>
              <w:bottom w:val="nil"/>
            </w:tcBorders>
            <w:shd w:val="clear" w:color="auto" w:fill="auto"/>
          </w:tcPr>
          <w:p w14:paraId="5696B71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DC_7A-20A_n1A</w:t>
            </w:r>
          </w:p>
          <w:p w14:paraId="6EFB32B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DC_7C-20A_n1A</w:t>
            </w:r>
          </w:p>
        </w:tc>
        <w:tc>
          <w:tcPr>
            <w:tcW w:w="925" w:type="dxa"/>
            <w:gridSpan w:val="2"/>
            <w:shd w:val="clear" w:color="auto" w:fill="auto"/>
          </w:tcPr>
          <w:p w14:paraId="35D5814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5ACC6E4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shd w:val="clear" w:color="auto" w:fill="auto"/>
            <w:noWrap/>
          </w:tcPr>
          <w:p w14:paraId="6FB0A26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653B4E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3450715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2630</w:t>
            </w:r>
          </w:p>
        </w:tc>
        <w:tc>
          <w:tcPr>
            <w:tcW w:w="717" w:type="dxa"/>
            <w:gridSpan w:val="4"/>
            <w:shd w:val="clear" w:color="auto" w:fill="auto"/>
          </w:tcPr>
          <w:p w14:paraId="0D17F10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A85EFF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2AFB1F8A" w14:textId="77777777" w:rsidTr="008A2741">
        <w:trPr>
          <w:gridAfter w:val="1"/>
          <w:wAfter w:w="299" w:type="dxa"/>
          <w:trHeight w:val="54"/>
          <w:jc w:val="center"/>
        </w:trPr>
        <w:tc>
          <w:tcPr>
            <w:tcW w:w="2258" w:type="dxa"/>
            <w:gridSpan w:val="4"/>
            <w:tcBorders>
              <w:top w:val="nil"/>
              <w:bottom w:val="nil"/>
            </w:tcBorders>
            <w:shd w:val="clear" w:color="auto" w:fill="auto"/>
          </w:tcPr>
          <w:p w14:paraId="2E40FA99"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DDA88D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13C1527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A8654D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0E715DE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E2C176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800</w:t>
            </w:r>
          </w:p>
        </w:tc>
        <w:tc>
          <w:tcPr>
            <w:tcW w:w="717" w:type="dxa"/>
            <w:gridSpan w:val="4"/>
            <w:shd w:val="clear" w:color="auto" w:fill="auto"/>
          </w:tcPr>
          <w:p w14:paraId="6C8A6B8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4.5</w:t>
            </w:r>
          </w:p>
        </w:tc>
        <w:tc>
          <w:tcPr>
            <w:tcW w:w="1362" w:type="dxa"/>
            <w:shd w:val="clear" w:color="auto" w:fill="auto"/>
          </w:tcPr>
          <w:p w14:paraId="154C4B8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IMD5</w:t>
            </w:r>
          </w:p>
        </w:tc>
      </w:tr>
      <w:tr w:rsidR="00AB180A" w:rsidRPr="007E115D" w14:paraId="46A9E871"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7EF5B743"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384862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7E1AF63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1940</w:t>
            </w:r>
          </w:p>
        </w:tc>
        <w:tc>
          <w:tcPr>
            <w:tcW w:w="948" w:type="dxa"/>
            <w:gridSpan w:val="3"/>
            <w:shd w:val="clear" w:color="auto" w:fill="auto"/>
            <w:noWrap/>
          </w:tcPr>
          <w:p w14:paraId="6B64350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E525AD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8734D6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2130</w:t>
            </w:r>
          </w:p>
        </w:tc>
        <w:tc>
          <w:tcPr>
            <w:tcW w:w="717" w:type="dxa"/>
            <w:gridSpan w:val="4"/>
            <w:shd w:val="clear" w:color="auto" w:fill="auto"/>
          </w:tcPr>
          <w:p w14:paraId="3A6D794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14D190B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554B93EB" w14:textId="77777777" w:rsidTr="008A2741">
        <w:trPr>
          <w:gridAfter w:val="1"/>
          <w:wAfter w:w="299" w:type="dxa"/>
          <w:trHeight w:val="54"/>
          <w:jc w:val="center"/>
        </w:trPr>
        <w:tc>
          <w:tcPr>
            <w:tcW w:w="2258" w:type="dxa"/>
            <w:gridSpan w:val="4"/>
            <w:tcBorders>
              <w:bottom w:val="nil"/>
            </w:tcBorders>
            <w:shd w:val="clear" w:color="auto" w:fill="auto"/>
          </w:tcPr>
          <w:p w14:paraId="7F470BB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DC_7A-20A_n3A</w:t>
            </w:r>
          </w:p>
        </w:tc>
        <w:tc>
          <w:tcPr>
            <w:tcW w:w="925" w:type="dxa"/>
            <w:gridSpan w:val="2"/>
            <w:shd w:val="clear" w:color="auto" w:fill="auto"/>
          </w:tcPr>
          <w:p w14:paraId="6399756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113A998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101FF1F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491324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41424FB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2663</w:t>
            </w:r>
          </w:p>
        </w:tc>
        <w:tc>
          <w:tcPr>
            <w:tcW w:w="717" w:type="dxa"/>
            <w:gridSpan w:val="4"/>
            <w:shd w:val="clear" w:color="auto" w:fill="auto"/>
          </w:tcPr>
          <w:p w14:paraId="27F9FB3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3C27935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5A137F9C" w14:textId="77777777" w:rsidTr="008A2741">
        <w:trPr>
          <w:gridAfter w:val="1"/>
          <w:wAfter w:w="299" w:type="dxa"/>
          <w:trHeight w:val="54"/>
          <w:jc w:val="center"/>
        </w:trPr>
        <w:tc>
          <w:tcPr>
            <w:tcW w:w="2258" w:type="dxa"/>
            <w:gridSpan w:val="4"/>
            <w:tcBorders>
              <w:top w:val="nil"/>
              <w:bottom w:val="nil"/>
            </w:tcBorders>
            <w:shd w:val="clear" w:color="auto" w:fill="auto"/>
          </w:tcPr>
          <w:p w14:paraId="4F768420"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0B78CB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6C9E91E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A4F94E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A0FF08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08B54F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806</w:t>
            </w:r>
          </w:p>
        </w:tc>
        <w:tc>
          <w:tcPr>
            <w:tcW w:w="717" w:type="dxa"/>
            <w:gridSpan w:val="4"/>
            <w:shd w:val="clear" w:color="auto" w:fill="auto"/>
          </w:tcPr>
          <w:p w14:paraId="0C4867F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10.5</w:t>
            </w:r>
          </w:p>
        </w:tc>
        <w:tc>
          <w:tcPr>
            <w:tcW w:w="1362" w:type="dxa"/>
            <w:shd w:val="clear" w:color="auto" w:fill="auto"/>
          </w:tcPr>
          <w:p w14:paraId="50C96AD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IMD2</w:t>
            </w:r>
          </w:p>
        </w:tc>
      </w:tr>
      <w:tr w:rsidR="00AB180A" w:rsidRPr="007E115D" w14:paraId="050F5FE6" w14:textId="77777777" w:rsidTr="008A2741">
        <w:trPr>
          <w:gridAfter w:val="1"/>
          <w:wAfter w:w="299" w:type="dxa"/>
          <w:trHeight w:val="54"/>
          <w:jc w:val="center"/>
        </w:trPr>
        <w:tc>
          <w:tcPr>
            <w:tcW w:w="2258" w:type="dxa"/>
            <w:gridSpan w:val="4"/>
            <w:tcBorders>
              <w:top w:val="nil"/>
              <w:bottom w:val="nil"/>
            </w:tcBorders>
            <w:shd w:val="clear" w:color="auto" w:fill="auto"/>
          </w:tcPr>
          <w:p w14:paraId="3913598A"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65EE31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gridSpan w:val="2"/>
            <w:shd w:val="clear" w:color="auto" w:fill="auto"/>
            <w:noWrap/>
          </w:tcPr>
          <w:p w14:paraId="713BC38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1737</w:t>
            </w:r>
          </w:p>
        </w:tc>
        <w:tc>
          <w:tcPr>
            <w:tcW w:w="948" w:type="dxa"/>
            <w:gridSpan w:val="3"/>
            <w:shd w:val="clear" w:color="auto" w:fill="auto"/>
            <w:noWrap/>
          </w:tcPr>
          <w:p w14:paraId="1CC8CC6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E56C52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1D6C11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1832</w:t>
            </w:r>
          </w:p>
        </w:tc>
        <w:tc>
          <w:tcPr>
            <w:tcW w:w="717" w:type="dxa"/>
            <w:gridSpan w:val="4"/>
            <w:shd w:val="clear" w:color="auto" w:fill="auto"/>
          </w:tcPr>
          <w:p w14:paraId="66BB3BB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37EFC96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7078B319" w14:textId="77777777" w:rsidTr="008A2741">
        <w:trPr>
          <w:gridAfter w:val="1"/>
          <w:wAfter w:w="299" w:type="dxa"/>
          <w:trHeight w:val="54"/>
          <w:jc w:val="center"/>
        </w:trPr>
        <w:tc>
          <w:tcPr>
            <w:tcW w:w="2258" w:type="dxa"/>
            <w:gridSpan w:val="4"/>
            <w:tcBorders>
              <w:top w:val="nil"/>
              <w:bottom w:val="nil"/>
            </w:tcBorders>
            <w:shd w:val="clear" w:color="auto" w:fill="auto"/>
          </w:tcPr>
          <w:p w14:paraId="39DEB35A"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F93516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41A6776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A3F202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2C1566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E1D80C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2630</w:t>
            </w:r>
          </w:p>
        </w:tc>
        <w:tc>
          <w:tcPr>
            <w:tcW w:w="717" w:type="dxa"/>
            <w:gridSpan w:val="4"/>
            <w:shd w:val="clear" w:color="auto" w:fill="auto"/>
          </w:tcPr>
          <w:p w14:paraId="2CE1D1F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26.0</w:t>
            </w:r>
          </w:p>
        </w:tc>
        <w:tc>
          <w:tcPr>
            <w:tcW w:w="1362" w:type="dxa"/>
            <w:shd w:val="clear" w:color="auto" w:fill="auto"/>
          </w:tcPr>
          <w:p w14:paraId="6E41E19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1</w:t>
            </w:r>
          </w:p>
        </w:tc>
      </w:tr>
      <w:tr w:rsidR="00AB180A" w:rsidRPr="007E115D" w14:paraId="4AD51DC1" w14:textId="77777777" w:rsidTr="008A2741">
        <w:trPr>
          <w:gridAfter w:val="1"/>
          <w:wAfter w:w="299" w:type="dxa"/>
          <w:trHeight w:val="54"/>
          <w:jc w:val="center"/>
        </w:trPr>
        <w:tc>
          <w:tcPr>
            <w:tcW w:w="2258" w:type="dxa"/>
            <w:gridSpan w:val="4"/>
            <w:tcBorders>
              <w:top w:val="nil"/>
              <w:bottom w:val="nil"/>
            </w:tcBorders>
            <w:shd w:val="clear" w:color="auto" w:fill="auto"/>
          </w:tcPr>
          <w:p w14:paraId="617BC456"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427F3A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6BBA3FE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855</w:t>
            </w:r>
          </w:p>
        </w:tc>
        <w:tc>
          <w:tcPr>
            <w:tcW w:w="948" w:type="dxa"/>
            <w:gridSpan w:val="3"/>
            <w:shd w:val="clear" w:color="auto" w:fill="auto"/>
            <w:noWrap/>
          </w:tcPr>
          <w:p w14:paraId="633267A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FBEFFF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D6F0E4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896</w:t>
            </w:r>
          </w:p>
        </w:tc>
        <w:tc>
          <w:tcPr>
            <w:tcW w:w="717" w:type="dxa"/>
            <w:gridSpan w:val="4"/>
            <w:shd w:val="clear" w:color="auto" w:fill="auto"/>
          </w:tcPr>
          <w:p w14:paraId="2882DE2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3F9178D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26D49259"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6CE34C8D"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6FCBC7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gridSpan w:val="2"/>
            <w:shd w:val="clear" w:color="auto" w:fill="auto"/>
            <w:noWrap/>
          </w:tcPr>
          <w:p w14:paraId="08D671F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25DE5FE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F11041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AD6DFE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1870</w:t>
            </w:r>
          </w:p>
        </w:tc>
        <w:tc>
          <w:tcPr>
            <w:tcW w:w="717" w:type="dxa"/>
            <w:gridSpan w:val="4"/>
            <w:shd w:val="clear" w:color="auto" w:fill="auto"/>
          </w:tcPr>
          <w:p w14:paraId="1057F92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19FD55E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7B48D083" w14:textId="77777777" w:rsidTr="008A2741">
        <w:trPr>
          <w:gridAfter w:val="1"/>
          <w:wAfter w:w="299" w:type="dxa"/>
          <w:trHeight w:val="54"/>
          <w:jc w:val="center"/>
        </w:trPr>
        <w:tc>
          <w:tcPr>
            <w:tcW w:w="2258" w:type="dxa"/>
            <w:gridSpan w:val="4"/>
            <w:tcBorders>
              <w:bottom w:val="nil"/>
            </w:tcBorders>
            <w:shd w:val="clear" w:color="auto" w:fill="auto"/>
          </w:tcPr>
          <w:p w14:paraId="43FF329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DC_7A-20A_n8A</w:t>
            </w:r>
          </w:p>
        </w:tc>
        <w:tc>
          <w:tcPr>
            <w:tcW w:w="925" w:type="dxa"/>
            <w:gridSpan w:val="2"/>
            <w:shd w:val="clear" w:color="auto" w:fill="auto"/>
          </w:tcPr>
          <w:p w14:paraId="304528B8"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6837EE7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2565</w:t>
            </w:r>
          </w:p>
        </w:tc>
        <w:tc>
          <w:tcPr>
            <w:tcW w:w="948" w:type="dxa"/>
            <w:gridSpan w:val="3"/>
            <w:shd w:val="clear" w:color="auto" w:fill="auto"/>
            <w:noWrap/>
          </w:tcPr>
          <w:p w14:paraId="44C419F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225885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4ECBA3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2685</w:t>
            </w:r>
          </w:p>
        </w:tc>
        <w:tc>
          <w:tcPr>
            <w:tcW w:w="717" w:type="dxa"/>
            <w:gridSpan w:val="4"/>
            <w:shd w:val="clear" w:color="auto" w:fill="auto"/>
          </w:tcPr>
          <w:p w14:paraId="68AFA6F1"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35A44DC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5A0EB45A" w14:textId="77777777" w:rsidTr="008A2741">
        <w:trPr>
          <w:gridAfter w:val="1"/>
          <w:wAfter w:w="299" w:type="dxa"/>
          <w:trHeight w:val="54"/>
          <w:jc w:val="center"/>
        </w:trPr>
        <w:tc>
          <w:tcPr>
            <w:tcW w:w="2258" w:type="dxa"/>
            <w:gridSpan w:val="4"/>
            <w:tcBorders>
              <w:top w:val="nil"/>
              <w:bottom w:val="nil"/>
            </w:tcBorders>
            <w:shd w:val="clear" w:color="auto" w:fill="auto"/>
          </w:tcPr>
          <w:p w14:paraId="33743025"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B67CD57"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n8</w:t>
            </w:r>
          </w:p>
        </w:tc>
        <w:tc>
          <w:tcPr>
            <w:tcW w:w="1067" w:type="dxa"/>
            <w:gridSpan w:val="2"/>
            <w:shd w:val="clear" w:color="auto" w:fill="auto"/>
            <w:noWrap/>
          </w:tcPr>
          <w:p w14:paraId="283D4A8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526151F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A93708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550395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930</w:t>
            </w:r>
          </w:p>
        </w:tc>
        <w:tc>
          <w:tcPr>
            <w:tcW w:w="717" w:type="dxa"/>
            <w:gridSpan w:val="4"/>
            <w:shd w:val="clear" w:color="auto" w:fill="auto"/>
          </w:tcPr>
          <w:p w14:paraId="71B594A6"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5E14ABC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4604E070"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0129D058"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C2A65CF"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419085A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0631EB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59F542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C6B98E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795</w:t>
            </w:r>
          </w:p>
        </w:tc>
        <w:tc>
          <w:tcPr>
            <w:tcW w:w="717" w:type="dxa"/>
            <w:gridSpan w:val="4"/>
            <w:shd w:val="clear" w:color="auto" w:fill="auto"/>
          </w:tcPr>
          <w:p w14:paraId="26D4EB99"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17.4</w:t>
            </w:r>
          </w:p>
        </w:tc>
        <w:tc>
          <w:tcPr>
            <w:tcW w:w="1362" w:type="dxa"/>
            <w:shd w:val="clear" w:color="auto" w:fill="auto"/>
          </w:tcPr>
          <w:p w14:paraId="515F09B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p>
        </w:tc>
      </w:tr>
      <w:tr w:rsidR="00AB180A" w:rsidRPr="007E115D" w14:paraId="6C7067C7" w14:textId="77777777" w:rsidTr="008A2741">
        <w:trPr>
          <w:gridAfter w:val="1"/>
          <w:wAfter w:w="299" w:type="dxa"/>
          <w:trHeight w:val="54"/>
          <w:jc w:val="center"/>
        </w:trPr>
        <w:tc>
          <w:tcPr>
            <w:tcW w:w="2258" w:type="dxa"/>
            <w:gridSpan w:val="4"/>
            <w:tcBorders>
              <w:bottom w:val="nil"/>
            </w:tcBorders>
            <w:shd w:val="clear" w:color="auto" w:fill="auto"/>
          </w:tcPr>
          <w:p w14:paraId="4423078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DC_7A-20A_n8A</w:t>
            </w:r>
          </w:p>
        </w:tc>
        <w:tc>
          <w:tcPr>
            <w:tcW w:w="925" w:type="dxa"/>
            <w:gridSpan w:val="2"/>
            <w:shd w:val="clear" w:color="auto" w:fill="auto"/>
          </w:tcPr>
          <w:p w14:paraId="0EE55E0E"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1055EA8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B13BDD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F660DA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925F2B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2640</w:t>
            </w:r>
          </w:p>
        </w:tc>
        <w:tc>
          <w:tcPr>
            <w:tcW w:w="717" w:type="dxa"/>
            <w:gridSpan w:val="4"/>
            <w:shd w:val="clear" w:color="auto" w:fill="auto"/>
          </w:tcPr>
          <w:p w14:paraId="5FDD41C7"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21.1</w:t>
            </w:r>
          </w:p>
        </w:tc>
        <w:tc>
          <w:tcPr>
            <w:tcW w:w="1362" w:type="dxa"/>
            <w:shd w:val="clear" w:color="auto" w:fill="auto"/>
          </w:tcPr>
          <w:p w14:paraId="46314D5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p>
        </w:tc>
      </w:tr>
      <w:tr w:rsidR="00AB180A" w:rsidRPr="007E115D" w14:paraId="07C0B50D" w14:textId="77777777" w:rsidTr="008A2741">
        <w:trPr>
          <w:gridAfter w:val="1"/>
          <w:wAfter w:w="299" w:type="dxa"/>
          <w:trHeight w:val="54"/>
          <w:jc w:val="center"/>
        </w:trPr>
        <w:tc>
          <w:tcPr>
            <w:tcW w:w="2258" w:type="dxa"/>
            <w:gridSpan w:val="4"/>
            <w:tcBorders>
              <w:top w:val="nil"/>
              <w:bottom w:val="nil"/>
            </w:tcBorders>
            <w:shd w:val="clear" w:color="auto" w:fill="auto"/>
          </w:tcPr>
          <w:p w14:paraId="2F4A3C73"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DFDC4B2"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n8</w:t>
            </w:r>
          </w:p>
        </w:tc>
        <w:tc>
          <w:tcPr>
            <w:tcW w:w="1067" w:type="dxa"/>
            <w:gridSpan w:val="2"/>
            <w:shd w:val="clear" w:color="auto" w:fill="auto"/>
            <w:noWrap/>
          </w:tcPr>
          <w:p w14:paraId="1B6FADF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14:paraId="2672AE2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88F256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69B564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945</w:t>
            </w:r>
          </w:p>
        </w:tc>
        <w:tc>
          <w:tcPr>
            <w:tcW w:w="717" w:type="dxa"/>
            <w:gridSpan w:val="4"/>
            <w:shd w:val="clear" w:color="auto" w:fill="auto"/>
          </w:tcPr>
          <w:p w14:paraId="5048FA64"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1ABAB50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6DDAE287"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06EE7AD5"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5EAFF52"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23519A4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0C982CB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4F87F0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C2D6CB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799</w:t>
            </w:r>
          </w:p>
        </w:tc>
        <w:tc>
          <w:tcPr>
            <w:tcW w:w="717" w:type="dxa"/>
            <w:gridSpan w:val="4"/>
            <w:shd w:val="clear" w:color="auto" w:fill="auto"/>
          </w:tcPr>
          <w:p w14:paraId="45B034B2"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13E25B7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60FE8732" w14:textId="77777777" w:rsidTr="008A2741">
        <w:trPr>
          <w:gridAfter w:val="1"/>
          <w:wAfter w:w="299" w:type="dxa"/>
          <w:trHeight w:val="54"/>
          <w:jc w:val="center"/>
        </w:trPr>
        <w:tc>
          <w:tcPr>
            <w:tcW w:w="2258" w:type="dxa"/>
            <w:gridSpan w:val="4"/>
            <w:tcBorders>
              <w:bottom w:val="nil"/>
            </w:tcBorders>
            <w:shd w:val="clear" w:color="auto" w:fill="auto"/>
          </w:tcPr>
          <w:p w14:paraId="0131452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DC_7A-20A_n8A</w:t>
            </w:r>
          </w:p>
        </w:tc>
        <w:tc>
          <w:tcPr>
            <w:tcW w:w="925" w:type="dxa"/>
            <w:gridSpan w:val="2"/>
            <w:shd w:val="clear" w:color="auto" w:fill="auto"/>
          </w:tcPr>
          <w:p w14:paraId="5A361F5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695E0FD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892CDB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2EA2C0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CA73CB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2624</w:t>
            </w:r>
          </w:p>
        </w:tc>
        <w:tc>
          <w:tcPr>
            <w:tcW w:w="717" w:type="dxa"/>
            <w:gridSpan w:val="4"/>
            <w:shd w:val="clear" w:color="auto" w:fill="auto"/>
          </w:tcPr>
          <w:p w14:paraId="76D1193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18.8</w:t>
            </w:r>
          </w:p>
        </w:tc>
        <w:tc>
          <w:tcPr>
            <w:tcW w:w="1362" w:type="dxa"/>
            <w:shd w:val="clear" w:color="auto" w:fill="auto"/>
          </w:tcPr>
          <w:p w14:paraId="4EC1199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p>
        </w:tc>
      </w:tr>
      <w:tr w:rsidR="00AB180A" w:rsidRPr="007E115D" w14:paraId="678DA864" w14:textId="77777777" w:rsidTr="008A2741">
        <w:trPr>
          <w:gridAfter w:val="1"/>
          <w:wAfter w:w="299" w:type="dxa"/>
          <w:trHeight w:val="54"/>
          <w:jc w:val="center"/>
        </w:trPr>
        <w:tc>
          <w:tcPr>
            <w:tcW w:w="2258" w:type="dxa"/>
            <w:gridSpan w:val="4"/>
            <w:tcBorders>
              <w:top w:val="nil"/>
              <w:bottom w:val="nil"/>
            </w:tcBorders>
            <w:shd w:val="clear" w:color="auto" w:fill="auto"/>
          </w:tcPr>
          <w:p w14:paraId="1F9579DC"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4470A79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30DA2E5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3D2F807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260210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CE10F6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955</w:t>
            </w:r>
          </w:p>
        </w:tc>
        <w:tc>
          <w:tcPr>
            <w:tcW w:w="717" w:type="dxa"/>
            <w:gridSpan w:val="4"/>
            <w:shd w:val="clear" w:color="auto" w:fill="auto"/>
          </w:tcPr>
          <w:p w14:paraId="0118727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1EBA10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54DE4DCF"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4081ECAB"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tcPr>
          <w:p w14:paraId="5361204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5021356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857</w:t>
            </w:r>
          </w:p>
        </w:tc>
        <w:tc>
          <w:tcPr>
            <w:tcW w:w="948" w:type="dxa"/>
            <w:gridSpan w:val="3"/>
            <w:shd w:val="clear" w:color="auto" w:fill="auto"/>
            <w:noWrap/>
          </w:tcPr>
          <w:p w14:paraId="250AFE9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1D6EEC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D9434E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816</w:t>
            </w:r>
          </w:p>
        </w:tc>
        <w:tc>
          <w:tcPr>
            <w:tcW w:w="717" w:type="dxa"/>
            <w:gridSpan w:val="4"/>
            <w:shd w:val="clear" w:color="auto" w:fill="auto"/>
          </w:tcPr>
          <w:p w14:paraId="59BE09C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A8A40A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6C2F1B73" w14:textId="77777777" w:rsidTr="008A2741">
        <w:trPr>
          <w:gridAfter w:val="1"/>
          <w:wAfter w:w="299" w:type="dxa"/>
          <w:trHeight w:val="54"/>
          <w:jc w:val="center"/>
        </w:trPr>
        <w:tc>
          <w:tcPr>
            <w:tcW w:w="2258" w:type="dxa"/>
            <w:gridSpan w:val="4"/>
            <w:tcBorders>
              <w:bottom w:val="nil"/>
            </w:tcBorders>
            <w:shd w:val="clear" w:color="auto" w:fill="auto"/>
          </w:tcPr>
          <w:p w14:paraId="6F5BD88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DC_7A-20A_n28A</w:t>
            </w:r>
          </w:p>
        </w:tc>
        <w:tc>
          <w:tcPr>
            <w:tcW w:w="925" w:type="dxa"/>
            <w:gridSpan w:val="2"/>
            <w:shd w:val="clear" w:color="auto" w:fill="auto"/>
          </w:tcPr>
          <w:p w14:paraId="318FE86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20</w:t>
            </w:r>
          </w:p>
        </w:tc>
        <w:tc>
          <w:tcPr>
            <w:tcW w:w="1067" w:type="dxa"/>
            <w:gridSpan w:val="2"/>
            <w:shd w:val="clear" w:color="auto" w:fill="auto"/>
            <w:noWrap/>
          </w:tcPr>
          <w:p w14:paraId="78D37408"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842</w:t>
            </w:r>
          </w:p>
        </w:tc>
        <w:tc>
          <w:tcPr>
            <w:tcW w:w="948" w:type="dxa"/>
            <w:gridSpan w:val="3"/>
            <w:shd w:val="clear" w:color="auto" w:fill="auto"/>
            <w:noWrap/>
          </w:tcPr>
          <w:p w14:paraId="6317551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128025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6EE72C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801</w:t>
            </w:r>
          </w:p>
        </w:tc>
        <w:tc>
          <w:tcPr>
            <w:tcW w:w="717" w:type="dxa"/>
            <w:gridSpan w:val="4"/>
            <w:shd w:val="clear" w:color="auto" w:fill="auto"/>
          </w:tcPr>
          <w:p w14:paraId="44B759A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8F7F99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60EB843A" w14:textId="77777777" w:rsidTr="008A2741">
        <w:trPr>
          <w:gridAfter w:val="1"/>
          <w:wAfter w:w="299" w:type="dxa"/>
          <w:trHeight w:val="54"/>
          <w:jc w:val="center"/>
        </w:trPr>
        <w:tc>
          <w:tcPr>
            <w:tcW w:w="2258" w:type="dxa"/>
            <w:gridSpan w:val="4"/>
            <w:tcBorders>
              <w:top w:val="nil"/>
              <w:bottom w:val="nil"/>
            </w:tcBorders>
            <w:shd w:val="clear" w:color="auto" w:fill="auto"/>
          </w:tcPr>
          <w:p w14:paraId="663D05CF"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E14B9C7"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n28</w:t>
            </w:r>
          </w:p>
        </w:tc>
        <w:tc>
          <w:tcPr>
            <w:tcW w:w="1067" w:type="dxa"/>
            <w:gridSpan w:val="2"/>
            <w:shd w:val="clear" w:color="auto" w:fill="auto"/>
            <w:noWrap/>
          </w:tcPr>
          <w:p w14:paraId="0C27F07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728</w:t>
            </w:r>
          </w:p>
        </w:tc>
        <w:tc>
          <w:tcPr>
            <w:tcW w:w="948" w:type="dxa"/>
            <w:gridSpan w:val="3"/>
            <w:shd w:val="clear" w:color="auto" w:fill="auto"/>
            <w:noWrap/>
          </w:tcPr>
          <w:p w14:paraId="7341EC8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31B362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5F96AD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783</w:t>
            </w:r>
          </w:p>
        </w:tc>
        <w:tc>
          <w:tcPr>
            <w:tcW w:w="717" w:type="dxa"/>
            <w:gridSpan w:val="4"/>
            <w:shd w:val="clear" w:color="auto" w:fill="auto"/>
          </w:tcPr>
          <w:p w14:paraId="4C84401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89BED4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7A25D94D"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463C9C6E"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E4A0F5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shd w:val="clear" w:color="auto" w:fill="auto"/>
            <w:noWrap/>
          </w:tcPr>
          <w:p w14:paraId="1A3C2FB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12002E0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BF3214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95187D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2640</w:t>
            </w:r>
          </w:p>
        </w:tc>
        <w:tc>
          <w:tcPr>
            <w:tcW w:w="717" w:type="dxa"/>
            <w:gridSpan w:val="4"/>
            <w:shd w:val="clear" w:color="auto" w:fill="auto"/>
          </w:tcPr>
          <w:p w14:paraId="37D579D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5.9</w:t>
            </w:r>
          </w:p>
        </w:tc>
        <w:tc>
          <w:tcPr>
            <w:tcW w:w="1362" w:type="dxa"/>
            <w:shd w:val="clear" w:color="auto" w:fill="auto"/>
          </w:tcPr>
          <w:p w14:paraId="13B0A13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IMD5</w:t>
            </w:r>
          </w:p>
        </w:tc>
      </w:tr>
      <w:tr w:rsidR="00AB180A" w:rsidRPr="007E115D" w14:paraId="6FD285F4" w14:textId="77777777" w:rsidTr="008A2741">
        <w:trPr>
          <w:gridAfter w:val="1"/>
          <w:wAfter w:w="299" w:type="dxa"/>
          <w:trHeight w:val="54"/>
          <w:jc w:val="center"/>
        </w:trPr>
        <w:tc>
          <w:tcPr>
            <w:tcW w:w="2258" w:type="dxa"/>
            <w:gridSpan w:val="4"/>
            <w:tcBorders>
              <w:bottom w:val="nil"/>
            </w:tcBorders>
            <w:shd w:val="clear" w:color="auto" w:fill="auto"/>
          </w:tcPr>
          <w:p w14:paraId="190E57C2"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56497FD2"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5CB98D0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2560</w:t>
            </w:r>
          </w:p>
        </w:tc>
        <w:tc>
          <w:tcPr>
            <w:tcW w:w="948" w:type="dxa"/>
            <w:gridSpan w:val="3"/>
            <w:shd w:val="clear" w:color="auto" w:fill="auto"/>
            <w:noWrap/>
          </w:tcPr>
          <w:p w14:paraId="55643B6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147D3E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B993DE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2680</w:t>
            </w:r>
          </w:p>
        </w:tc>
        <w:tc>
          <w:tcPr>
            <w:tcW w:w="717" w:type="dxa"/>
            <w:gridSpan w:val="4"/>
            <w:shd w:val="clear" w:color="auto" w:fill="auto"/>
          </w:tcPr>
          <w:p w14:paraId="00E9945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BED0B2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299D525A" w14:textId="77777777" w:rsidTr="008A2741">
        <w:trPr>
          <w:gridAfter w:val="1"/>
          <w:wAfter w:w="299" w:type="dxa"/>
          <w:trHeight w:val="54"/>
          <w:jc w:val="center"/>
        </w:trPr>
        <w:tc>
          <w:tcPr>
            <w:tcW w:w="2258" w:type="dxa"/>
            <w:gridSpan w:val="4"/>
            <w:tcBorders>
              <w:top w:val="nil"/>
              <w:bottom w:val="nil"/>
            </w:tcBorders>
            <w:shd w:val="clear" w:color="auto" w:fill="auto"/>
          </w:tcPr>
          <w:p w14:paraId="7A69C75A"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4711CAE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14:paraId="10A18F2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20FCB9F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A76C51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974026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810</w:t>
            </w:r>
          </w:p>
        </w:tc>
        <w:tc>
          <w:tcPr>
            <w:tcW w:w="717" w:type="dxa"/>
            <w:gridSpan w:val="4"/>
            <w:shd w:val="clear" w:color="auto" w:fill="auto"/>
          </w:tcPr>
          <w:p w14:paraId="528E388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30.5</w:t>
            </w:r>
          </w:p>
        </w:tc>
        <w:tc>
          <w:tcPr>
            <w:tcW w:w="1362" w:type="dxa"/>
            <w:shd w:val="clear" w:color="auto" w:fill="auto"/>
          </w:tcPr>
          <w:p w14:paraId="351CB6C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AB180A" w:rsidRPr="007E115D" w14:paraId="19914F94"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136D20E9"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5C9458C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421F4EE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370</w:t>
            </w:r>
          </w:p>
        </w:tc>
        <w:tc>
          <w:tcPr>
            <w:tcW w:w="948" w:type="dxa"/>
            <w:gridSpan w:val="3"/>
            <w:shd w:val="clear" w:color="auto" w:fill="auto"/>
            <w:noWrap/>
          </w:tcPr>
          <w:p w14:paraId="4622774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347326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D64FE5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3370</w:t>
            </w:r>
          </w:p>
        </w:tc>
        <w:tc>
          <w:tcPr>
            <w:tcW w:w="717" w:type="dxa"/>
            <w:gridSpan w:val="4"/>
            <w:shd w:val="clear" w:color="auto" w:fill="auto"/>
          </w:tcPr>
          <w:p w14:paraId="367F466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BBC804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6F5B2B4E" w14:textId="77777777" w:rsidTr="008A2741">
        <w:trPr>
          <w:gridAfter w:val="1"/>
          <w:wAfter w:w="299" w:type="dxa"/>
          <w:trHeight w:val="54"/>
          <w:jc w:val="center"/>
        </w:trPr>
        <w:tc>
          <w:tcPr>
            <w:tcW w:w="2258" w:type="dxa"/>
            <w:gridSpan w:val="4"/>
            <w:tcBorders>
              <w:bottom w:val="nil"/>
            </w:tcBorders>
            <w:shd w:val="clear" w:color="auto" w:fill="auto"/>
          </w:tcPr>
          <w:p w14:paraId="76A68DF2"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6EA06B0E"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1B37F8B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2560</w:t>
            </w:r>
          </w:p>
        </w:tc>
        <w:tc>
          <w:tcPr>
            <w:tcW w:w="948" w:type="dxa"/>
            <w:gridSpan w:val="3"/>
            <w:shd w:val="clear" w:color="auto" w:fill="auto"/>
            <w:noWrap/>
          </w:tcPr>
          <w:p w14:paraId="4D4E3FD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DF47C3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74D302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2680</w:t>
            </w:r>
          </w:p>
        </w:tc>
        <w:tc>
          <w:tcPr>
            <w:tcW w:w="717" w:type="dxa"/>
            <w:gridSpan w:val="4"/>
            <w:shd w:val="clear" w:color="auto" w:fill="auto"/>
          </w:tcPr>
          <w:p w14:paraId="273D258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FD5925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04192375" w14:textId="77777777" w:rsidTr="008A2741">
        <w:trPr>
          <w:gridAfter w:val="1"/>
          <w:wAfter w:w="299" w:type="dxa"/>
          <w:trHeight w:val="54"/>
          <w:jc w:val="center"/>
        </w:trPr>
        <w:tc>
          <w:tcPr>
            <w:tcW w:w="2258" w:type="dxa"/>
            <w:gridSpan w:val="4"/>
            <w:tcBorders>
              <w:top w:val="nil"/>
              <w:bottom w:val="nil"/>
            </w:tcBorders>
            <w:shd w:val="clear" w:color="auto" w:fill="auto"/>
          </w:tcPr>
          <w:p w14:paraId="17992F2C"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6AB36AB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14:paraId="0013115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68CAB9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D9FA52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08FED3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810</w:t>
            </w:r>
          </w:p>
        </w:tc>
        <w:tc>
          <w:tcPr>
            <w:tcW w:w="717" w:type="dxa"/>
            <w:gridSpan w:val="4"/>
            <w:shd w:val="clear" w:color="auto" w:fill="auto"/>
          </w:tcPr>
          <w:p w14:paraId="6C8B155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3.0</w:t>
            </w:r>
          </w:p>
        </w:tc>
        <w:tc>
          <w:tcPr>
            <w:tcW w:w="1362" w:type="dxa"/>
            <w:shd w:val="clear" w:color="auto" w:fill="auto"/>
          </w:tcPr>
          <w:p w14:paraId="2EBF833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AB180A" w:rsidRPr="007E115D" w14:paraId="4EA29452"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371F082"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55247D1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73E0FC8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lang w:eastAsia="zh-CN"/>
              </w:rPr>
              <w:t>35</w:t>
            </w:r>
          </w:p>
        </w:tc>
        <w:tc>
          <w:tcPr>
            <w:tcW w:w="948" w:type="dxa"/>
            <w:gridSpan w:val="3"/>
            <w:shd w:val="clear" w:color="auto" w:fill="auto"/>
            <w:noWrap/>
          </w:tcPr>
          <w:p w14:paraId="1945BBD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342E78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8B87B5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lang w:eastAsia="zh-CN"/>
              </w:rPr>
              <w:t>35</w:t>
            </w:r>
          </w:p>
        </w:tc>
        <w:tc>
          <w:tcPr>
            <w:tcW w:w="717" w:type="dxa"/>
            <w:gridSpan w:val="4"/>
            <w:shd w:val="clear" w:color="auto" w:fill="auto"/>
          </w:tcPr>
          <w:p w14:paraId="3860578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30B96B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66232887" w14:textId="77777777" w:rsidTr="008A2741">
        <w:trPr>
          <w:gridAfter w:val="1"/>
          <w:wAfter w:w="299" w:type="dxa"/>
          <w:trHeight w:val="54"/>
          <w:jc w:val="center"/>
        </w:trPr>
        <w:tc>
          <w:tcPr>
            <w:tcW w:w="2258" w:type="dxa"/>
            <w:gridSpan w:val="4"/>
            <w:tcBorders>
              <w:bottom w:val="nil"/>
            </w:tcBorders>
            <w:shd w:val="clear" w:color="auto" w:fill="auto"/>
          </w:tcPr>
          <w:p w14:paraId="4E20E874"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5F827BB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2BD1D41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2BC1FBF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BEC713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8BF810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2675</w:t>
            </w:r>
          </w:p>
        </w:tc>
        <w:tc>
          <w:tcPr>
            <w:tcW w:w="717" w:type="dxa"/>
            <w:gridSpan w:val="4"/>
            <w:shd w:val="clear" w:color="auto" w:fill="auto"/>
          </w:tcPr>
          <w:p w14:paraId="75C5B8A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30.8</w:t>
            </w:r>
          </w:p>
        </w:tc>
        <w:tc>
          <w:tcPr>
            <w:tcW w:w="1362" w:type="dxa"/>
            <w:shd w:val="clear" w:color="auto" w:fill="auto"/>
          </w:tcPr>
          <w:p w14:paraId="3D4A4AC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AB180A" w:rsidRPr="007E115D" w14:paraId="7BAA96C6" w14:textId="77777777" w:rsidTr="008A2741">
        <w:trPr>
          <w:gridAfter w:val="1"/>
          <w:wAfter w:w="299" w:type="dxa"/>
          <w:trHeight w:val="54"/>
          <w:jc w:val="center"/>
        </w:trPr>
        <w:tc>
          <w:tcPr>
            <w:tcW w:w="2258" w:type="dxa"/>
            <w:gridSpan w:val="4"/>
            <w:tcBorders>
              <w:top w:val="nil"/>
              <w:bottom w:val="nil"/>
            </w:tcBorders>
            <w:shd w:val="clear" w:color="auto" w:fill="auto"/>
          </w:tcPr>
          <w:p w14:paraId="6DD6AF63"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60135BD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14:paraId="61B6BF6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845</w:t>
            </w:r>
          </w:p>
        </w:tc>
        <w:tc>
          <w:tcPr>
            <w:tcW w:w="948" w:type="dxa"/>
            <w:gridSpan w:val="3"/>
            <w:shd w:val="clear" w:color="auto" w:fill="auto"/>
            <w:noWrap/>
          </w:tcPr>
          <w:p w14:paraId="3AD91DF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65F873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9D4085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804</w:t>
            </w:r>
          </w:p>
        </w:tc>
        <w:tc>
          <w:tcPr>
            <w:tcW w:w="717" w:type="dxa"/>
            <w:gridSpan w:val="4"/>
            <w:shd w:val="clear" w:color="auto" w:fill="auto"/>
          </w:tcPr>
          <w:p w14:paraId="265037D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E7AE4D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1F32E088"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A671573"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3FAECFC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3066719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948" w:type="dxa"/>
            <w:gridSpan w:val="3"/>
            <w:shd w:val="clear" w:color="auto" w:fill="auto"/>
            <w:noWrap/>
          </w:tcPr>
          <w:p w14:paraId="6521903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3A580D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F4BA3A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717" w:type="dxa"/>
            <w:gridSpan w:val="4"/>
            <w:shd w:val="clear" w:color="auto" w:fill="auto"/>
          </w:tcPr>
          <w:p w14:paraId="63D2DDD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B95719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30CA2DC3" w14:textId="77777777" w:rsidTr="008A2741">
        <w:trPr>
          <w:gridAfter w:val="1"/>
          <w:wAfter w:w="299" w:type="dxa"/>
          <w:trHeight w:val="54"/>
          <w:jc w:val="center"/>
        </w:trPr>
        <w:tc>
          <w:tcPr>
            <w:tcW w:w="2258" w:type="dxa"/>
            <w:gridSpan w:val="4"/>
            <w:vMerge w:val="restart"/>
            <w:tcBorders>
              <w:top w:val="nil"/>
            </w:tcBorders>
            <w:shd w:val="clear" w:color="auto" w:fill="auto"/>
            <w:vAlign w:val="center"/>
          </w:tcPr>
          <w:p w14:paraId="7DDC89DC" w14:textId="77777777" w:rsidR="00AB180A" w:rsidRPr="007E115D" w:rsidRDefault="00AB180A" w:rsidP="00AB180A">
            <w:pPr>
              <w:jc w:val="center"/>
              <w:rPr>
                <w:rFonts w:ascii="Arial" w:hAnsi="Arial" w:cs="Arial"/>
                <w:sz w:val="18"/>
                <w:szCs w:val="18"/>
                <w:lang w:eastAsia="fr-FR"/>
              </w:rPr>
            </w:pPr>
            <w:r w:rsidRPr="007E115D">
              <w:rPr>
                <w:rFonts w:ascii="Arial" w:hAnsi="Arial" w:cs="Arial"/>
                <w:sz w:val="18"/>
                <w:szCs w:val="18"/>
                <w:lang w:eastAsia="fr-FR"/>
              </w:rPr>
              <w:t>DC_7A-25A_n77A</w:t>
            </w:r>
          </w:p>
          <w:p w14:paraId="10A1AF91" w14:textId="77777777" w:rsidR="00AB180A" w:rsidRPr="007E115D" w:rsidRDefault="00AB180A" w:rsidP="00AB180A">
            <w:pPr>
              <w:jc w:val="center"/>
              <w:rPr>
                <w:rFonts w:ascii="Arial" w:hAnsi="Arial" w:cs="Arial"/>
                <w:sz w:val="18"/>
                <w:szCs w:val="18"/>
                <w:lang w:eastAsia="fr-FR"/>
              </w:rPr>
            </w:pPr>
            <w:r w:rsidRPr="007E115D">
              <w:rPr>
                <w:rFonts w:ascii="Arial" w:hAnsi="Arial" w:cs="Arial"/>
                <w:sz w:val="18"/>
                <w:szCs w:val="18"/>
                <w:lang w:eastAsia="fr-FR"/>
              </w:rPr>
              <w:t>DC_7A-7A-25A_n77A</w:t>
            </w:r>
          </w:p>
          <w:p w14:paraId="25D8FDB5" w14:textId="77777777" w:rsidR="00AB180A" w:rsidRPr="007E115D" w:rsidRDefault="00AB180A" w:rsidP="00AB180A">
            <w:pPr>
              <w:jc w:val="center"/>
              <w:rPr>
                <w:rFonts w:ascii="Arial" w:hAnsi="Arial" w:cs="Arial"/>
                <w:sz w:val="18"/>
                <w:szCs w:val="18"/>
                <w:lang w:eastAsia="fr-FR"/>
              </w:rPr>
            </w:pPr>
            <w:r w:rsidRPr="007E115D">
              <w:rPr>
                <w:rFonts w:ascii="Arial" w:hAnsi="Arial" w:cs="Arial"/>
                <w:sz w:val="18"/>
                <w:szCs w:val="18"/>
                <w:lang w:eastAsia="fr-FR"/>
              </w:rPr>
              <w:t>DC_7C-25A_n77A</w:t>
            </w:r>
          </w:p>
          <w:p w14:paraId="1089CCCB" w14:textId="77777777" w:rsidR="00AB180A" w:rsidRPr="007E115D" w:rsidRDefault="00AB180A" w:rsidP="00AB180A">
            <w:pPr>
              <w:jc w:val="center"/>
              <w:rPr>
                <w:rFonts w:ascii="Arial" w:hAnsi="Arial" w:cs="Arial"/>
                <w:sz w:val="18"/>
                <w:szCs w:val="18"/>
                <w:lang w:eastAsia="fr-FR"/>
              </w:rPr>
            </w:pPr>
            <w:r w:rsidRPr="007E115D">
              <w:rPr>
                <w:rFonts w:ascii="Arial" w:hAnsi="Arial" w:cs="Arial"/>
                <w:sz w:val="18"/>
                <w:szCs w:val="18"/>
                <w:lang w:eastAsia="fr-FR"/>
              </w:rPr>
              <w:t>DC_7C-25A-25A_n77A</w:t>
            </w:r>
          </w:p>
          <w:p w14:paraId="11823887" w14:textId="77777777" w:rsidR="00AB180A" w:rsidRPr="007E115D" w:rsidRDefault="00AB180A" w:rsidP="00AB180A">
            <w:pPr>
              <w:jc w:val="center"/>
              <w:rPr>
                <w:rFonts w:ascii="Arial" w:hAnsi="Arial" w:cs="Arial"/>
                <w:sz w:val="18"/>
                <w:szCs w:val="18"/>
                <w:lang w:eastAsia="fr-FR"/>
              </w:rPr>
            </w:pPr>
            <w:r w:rsidRPr="007E115D">
              <w:rPr>
                <w:rFonts w:ascii="Arial" w:hAnsi="Arial" w:cs="Arial"/>
                <w:sz w:val="18"/>
                <w:szCs w:val="18"/>
                <w:lang w:eastAsia="fr-FR"/>
              </w:rPr>
              <w:t>DC_7A-25A-25A_n77A</w:t>
            </w:r>
          </w:p>
          <w:p w14:paraId="4BBF5009"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fr-FR"/>
              </w:rPr>
              <w:t>DC_7A-7A-25A-25A_n77A</w:t>
            </w:r>
          </w:p>
        </w:tc>
        <w:tc>
          <w:tcPr>
            <w:tcW w:w="925" w:type="dxa"/>
            <w:gridSpan w:val="2"/>
            <w:shd w:val="clear" w:color="auto" w:fill="auto"/>
            <w:vAlign w:val="center"/>
          </w:tcPr>
          <w:p w14:paraId="056E3D9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vAlign w:val="center"/>
          </w:tcPr>
          <w:p w14:paraId="713CA46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vAlign w:val="center"/>
          </w:tcPr>
          <w:p w14:paraId="3E7C4DF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41C73C3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135DFB2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2670</w:t>
            </w:r>
          </w:p>
        </w:tc>
        <w:tc>
          <w:tcPr>
            <w:tcW w:w="717" w:type="dxa"/>
            <w:gridSpan w:val="4"/>
            <w:shd w:val="clear" w:color="auto" w:fill="auto"/>
            <w:vAlign w:val="center"/>
          </w:tcPr>
          <w:p w14:paraId="1777B8B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66F71AC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37CBE63D" w14:textId="77777777" w:rsidTr="008A2741">
        <w:trPr>
          <w:gridAfter w:val="1"/>
          <w:wAfter w:w="299" w:type="dxa"/>
          <w:trHeight w:val="54"/>
          <w:jc w:val="center"/>
        </w:trPr>
        <w:tc>
          <w:tcPr>
            <w:tcW w:w="2258" w:type="dxa"/>
            <w:gridSpan w:val="4"/>
            <w:vMerge/>
            <w:shd w:val="clear" w:color="auto" w:fill="auto"/>
            <w:vAlign w:val="center"/>
          </w:tcPr>
          <w:p w14:paraId="574A6EE6"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vAlign w:val="center"/>
          </w:tcPr>
          <w:p w14:paraId="5D8D5E5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067" w:type="dxa"/>
            <w:gridSpan w:val="2"/>
            <w:shd w:val="clear" w:color="auto" w:fill="auto"/>
            <w:noWrap/>
            <w:vAlign w:val="center"/>
          </w:tcPr>
          <w:p w14:paraId="136857C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24FCBEB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0F2D669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5BC6AA1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1950</w:t>
            </w:r>
          </w:p>
        </w:tc>
        <w:tc>
          <w:tcPr>
            <w:tcW w:w="717" w:type="dxa"/>
            <w:gridSpan w:val="4"/>
            <w:shd w:val="clear" w:color="auto" w:fill="auto"/>
            <w:vAlign w:val="center"/>
          </w:tcPr>
          <w:p w14:paraId="6F7732E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8.6</w:t>
            </w:r>
          </w:p>
        </w:tc>
        <w:tc>
          <w:tcPr>
            <w:tcW w:w="1362" w:type="dxa"/>
            <w:shd w:val="clear" w:color="auto" w:fill="auto"/>
            <w:vAlign w:val="center"/>
          </w:tcPr>
          <w:p w14:paraId="4AE7C05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IMD4</w:t>
            </w:r>
          </w:p>
        </w:tc>
      </w:tr>
      <w:tr w:rsidR="00AB180A" w:rsidRPr="007E115D" w14:paraId="294EC369" w14:textId="77777777" w:rsidTr="008A2741">
        <w:trPr>
          <w:gridAfter w:val="1"/>
          <w:wAfter w:w="299" w:type="dxa"/>
          <w:trHeight w:val="54"/>
          <w:jc w:val="center"/>
        </w:trPr>
        <w:tc>
          <w:tcPr>
            <w:tcW w:w="2258" w:type="dxa"/>
            <w:gridSpan w:val="4"/>
            <w:vMerge/>
            <w:shd w:val="clear" w:color="auto" w:fill="auto"/>
            <w:vAlign w:val="center"/>
          </w:tcPr>
          <w:p w14:paraId="244C70F4"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vAlign w:val="center"/>
          </w:tcPr>
          <w:p w14:paraId="2395FC5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vAlign w:val="center"/>
          </w:tcPr>
          <w:p w14:paraId="4BFF265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3525</w:t>
            </w:r>
          </w:p>
        </w:tc>
        <w:tc>
          <w:tcPr>
            <w:tcW w:w="948" w:type="dxa"/>
            <w:gridSpan w:val="3"/>
            <w:shd w:val="clear" w:color="auto" w:fill="auto"/>
            <w:noWrap/>
            <w:vAlign w:val="center"/>
          </w:tcPr>
          <w:p w14:paraId="166EDE6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3656E67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14:paraId="3ED537C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3525</w:t>
            </w:r>
          </w:p>
        </w:tc>
        <w:tc>
          <w:tcPr>
            <w:tcW w:w="717" w:type="dxa"/>
            <w:gridSpan w:val="4"/>
            <w:shd w:val="clear" w:color="auto" w:fill="auto"/>
            <w:vAlign w:val="center"/>
          </w:tcPr>
          <w:p w14:paraId="14C9BC7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1A50D02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053078E5" w14:textId="77777777" w:rsidTr="008A2741">
        <w:trPr>
          <w:gridAfter w:val="1"/>
          <w:wAfter w:w="299" w:type="dxa"/>
          <w:trHeight w:val="54"/>
          <w:jc w:val="center"/>
        </w:trPr>
        <w:tc>
          <w:tcPr>
            <w:tcW w:w="2258" w:type="dxa"/>
            <w:gridSpan w:val="4"/>
            <w:vMerge/>
            <w:shd w:val="clear" w:color="auto" w:fill="auto"/>
            <w:vAlign w:val="center"/>
          </w:tcPr>
          <w:p w14:paraId="4DAB590D"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vAlign w:val="center"/>
          </w:tcPr>
          <w:p w14:paraId="4184339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vAlign w:val="center"/>
          </w:tcPr>
          <w:p w14:paraId="07BD23D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7E13E69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5C81E44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7E1F654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2660</w:t>
            </w:r>
          </w:p>
        </w:tc>
        <w:tc>
          <w:tcPr>
            <w:tcW w:w="717" w:type="dxa"/>
            <w:gridSpan w:val="4"/>
            <w:shd w:val="clear" w:color="auto" w:fill="auto"/>
            <w:vAlign w:val="center"/>
          </w:tcPr>
          <w:p w14:paraId="157CA3A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3.4</w:t>
            </w:r>
          </w:p>
        </w:tc>
        <w:tc>
          <w:tcPr>
            <w:tcW w:w="1362" w:type="dxa"/>
            <w:shd w:val="clear" w:color="auto" w:fill="auto"/>
          </w:tcPr>
          <w:p w14:paraId="699E9E6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IMD5</w:t>
            </w:r>
          </w:p>
        </w:tc>
      </w:tr>
      <w:tr w:rsidR="00AB180A" w:rsidRPr="007E115D" w14:paraId="248ECB70" w14:textId="77777777" w:rsidTr="008A2741">
        <w:trPr>
          <w:gridAfter w:val="1"/>
          <w:wAfter w:w="299" w:type="dxa"/>
          <w:trHeight w:val="54"/>
          <w:jc w:val="center"/>
        </w:trPr>
        <w:tc>
          <w:tcPr>
            <w:tcW w:w="2258" w:type="dxa"/>
            <w:gridSpan w:val="4"/>
            <w:vMerge/>
            <w:shd w:val="clear" w:color="auto" w:fill="auto"/>
            <w:vAlign w:val="center"/>
          </w:tcPr>
          <w:p w14:paraId="2F9A8CA2"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vAlign w:val="center"/>
          </w:tcPr>
          <w:p w14:paraId="5711F97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067" w:type="dxa"/>
            <w:gridSpan w:val="2"/>
            <w:shd w:val="clear" w:color="auto" w:fill="auto"/>
            <w:noWrap/>
            <w:vAlign w:val="center"/>
          </w:tcPr>
          <w:p w14:paraId="679C498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1860</w:t>
            </w:r>
          </w:p>
        </w:tc>
        <w:tc>
          <w:tcPr>
            <w:tcW w:w="948" w:type="dxa"/>
            <w:gridSpan w:val="3"/>
            <w:shd w:val="clear" w:color="auto" w:fill="auto"/>
            <w:noWrap/>
            <w:vAlign w:val="center"/>
          </w:tcPr>
          <w:p w14:paraId="71BDD78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1B02FA5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5C4AA56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1940</w:t>
            </w:r>
          </w:p>
        </w:tc>
        <w:tc>
          <w:tcPr>
            <w:tcW w:w="717" w:type="dxa"/>
            <w:gridSpan w:val="4"/>
            <w:shd w:val="clear" w:color="auto" w:fill="auto"/>
            <w:vAlign w:val="center"/>
          </w:tcPr>
          <w:p w14:paraId="36B883C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FA3A8C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0422240A" w14:textId="77777777" w:rsidTr="008A2741">
        <w:trPr>
          <w:gridAfter w:val="1"/>
          <w:wAfter w:w="299" w:type="dxa"/>
          <w:trHeight w:val="54"/>
          <w:jc w:val="center"/>
        </w:trPr>
        <w:tc>
          <w:tcPr>
            <w:tcW w:w="2258" w:type="dxa"/>
            <w:gridSpan w:val="4"/>
            <w:vMerge/>
            <w:tcBorders>
              <w:bottom w:val="single" w:sz="4" w:space="0" w:color="auto"/>
            </w:tcBorders>
            <w:shd w:val="clear" w:color="auto" w:fill="auto"/>
            <w:vAlign w:val="center"/>
          </w:tcPr>
          <w:p w14:paraId="151F45CE"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vAlign w:val="center"/>
          </w:tcPr>
          <w:p w14:paraId="6BC5B99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vAlign w:val="center"/>
          </w:tcPr>
          <w:p w14:paraId="1B6CBF5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4120</w:t>
            </w:r>
          </w:p>
        </w:tc>
        <w:tc>
          <w:tcPr>
            <w:tcW w:w="948" w:type="dxa"/>
            <w:gridSpan w:val="3"/>
            <w:shd w:val="clear" w:color="auto" w:fill="auto"/>
            <w:noWrap/>
            <w:vAlign w:val="center"/>
          </w:tcPr>
          <w:p w14:paraId="35F4B04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071BD84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14:paraId="5244197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4120</w:t>
            </w:r>
          </w:p>
        </w:tc>
        <w:tc>
          <w:tcPr>
            <w:tcW w:w="717" w:type="dxa"/>
            <w:gridSpan w:val="4"/>
            <w:shd w:val="clear" w:color="auto" w:fill="auto"/>
            <w:vAlign w:val="center"/>
          </w:tcPr>
          <w:p w14:paraId="1992D57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114C04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06D4ED1F" w14:textId="77777777" w:rsidTr="008A2741">
        <w:trPr>
          <w:gridAfter w:val="1"/>
          <w:wAfter w:w="299" w:type="dxa"/>
          <w:trHeight w:val="54"/>
          <w:jc w:val="center"/>
        </w:trPr>
        <w:tc>
          <w:tcPr>
            <w:tcW w:w="2258" w:type="dxa"/>
            <w:gridSpan w:val="4"/>
            <w:vMerge w:val="restart"/>
            <w:shd w:val="clear" w:color="auto" w:fill="auto"/>
            <w:vAlign w:val="center"/>
          </w:tcPr>
          <w:p w14:paraId="2CCD53D9" w14:textId="77777777" w:rsidR="00AB180A" w:rsidRPr="007E115D" w:rsidRDefault="00AB180A" w:rsidP="00AB180A">
            <w:pPr>
              <w:jc w:val="center"/>
              <w:rPr>
                <w:rFonts w:ascii="Arial" w:hAnsi="Arial" w:cs="Arial"/>
                <w:sz w:val="18"/>
                <w:szCs w:val="18"/>
                <w:lang w:eastAsia="fr-FR"/>
              </w:rPr>
            </w:pPr>
            <w:r w:rsidRPr="007E115D">
              <w:rPr>
                <w:rFonts w:ascii="Arial" w:hAnsi="Arial" w:cs="Arial"/>
                <w:sz w:val="18"/>
                <w:szCs w:val="18"/>
                <w:lang w:eastAsia="fr-FR"/>
              </w:rPr>
              <w:t>DC_7A-25A_n78A</w:t>
            </w:r>
          </w:p>
          <w:p w14:paraId="5C1678DB" w14:textId="77777777" w:rsidR="00AB180A" w:rsidRPr="007E115D" w:rsidRDefault="00AB180A" w:rsidP="00AB180A">
            <w:pPr>
              <w:jc w:val="center"/>
              <w:rPr>
                <w:rFonts w:ascii="Arial" w:hAnsi="Arial" w:cs="Arial"/>
                <w:sz w:val="18"/>
                <w:szCs w:val="18"/>
                <w:lang w:eastAsia="fr-FR"/>
              </w:rPr>
            </w:pPr>
            <w:r w:rsidRPr="007E115D">
              <w:rPr>
                <w:rFonts w:ascii="Arial" w:hAnsi="Arial" w:cs="Arial"/>
                <w:sz w:val="18"/>
                <w:szCs w:val="18"/>
                <w:lang w:eastAsia="fr-FR"/>
              </w:rPr>
              <w:t>DC_7A-7A-25A_n78A</w:t>
            </w:r>
          </w:p>
          <w:p w14:paraId="65275F45" w14:textId="77777777" w:rsidR="00AB180A" w:rsidRPr="007E115D" w:rsidRDefault="00AB180A" w:rsidP="00AB180A">
            <w:pPr>
              <w:jc w:val="center"/>
              <w:rPr>
                <w:rFonts w:ascii="Arial" w:hAnsi="Arial" w:cs="Arial"/>
                <w:sz w:val="18"/>
                <w:szCs w:val="18"/>
                <w:lang w:eastAsia="fr-FR"/>
              </w:rPr>
            </w:pPr>
            <w:r w:rsidRPr="007E115D">
              <w:rPr>
                <w:rFonts w:ascii="Arial" w:hAnsi="Arial" w:cs="Arial"/>
                <w:sz w:val="18"/>
                <w:szCs w:val="18"/>
                <w:lang w:eastAsia="fr-FR"/>
              </w:rPr>
              <w:t>DC_7C-25A_n78A</w:t>
            </w:r>
          </w:p>
          <w:p w14:paraId="327EC19E" w14:textId="77777777" w:rsidR="00AB180A" w:rsidRPr="007E115D" w:rsidRDefault="00AB180A" w:rsidP="00AB180A">
            <w:pPr>
              <w:jc w:val="center"/>
              <w:rPr>
                <w:rFonts w:ascii="Arial" w:hAnsi="Arial" w:cs="Arial"/>
                <w:sz w:val="18"/>
                <w:szCs w:val="18"/>
                <w:lang w:eastAsia="fr-FR"/>
              </w:rPr>
            </w:pPr>
            <w:r w:rsidRPr="007E115D">
              <w:rPr>
                <w:rFonts w:ascii="Arial" w:hAnsi="Arial" w:cs="Arial"/>
                <w:sz w:val="18"/>
                <w:szCs w:val="18"/>
                <w:lang w:eastAsia="fr-FR"/>
              </w:rPr>
              <w:t>DC_7A-25A-25A_n78A</w:t>
            </w:r>
          </w:p>
          <w:p w14:paraId="43D6A549" w14:textId="77777777" w:rsidR="00AB180A" w:rsidRPr="007E115D" w:rsidRDefault="00AB180A" w:rsidP="00AB180A">
            <w:pPr>
              <w:jc w:val="center"/>
              <w:rPr>
                <w:rFonts w:ascii="Arial" w:hAnsi="Arial" w:cs="Arial"/>
                <w:sz w:val="18"/>
                <w:szCs w:val="18"/>
                <w:lang w:eastAsia="fr-FR"/>
              </w:rPr>
            </w:pPr>
            <w:r w:rsidRPr="007E115D">
              <w:rPr>
                <w:rFonts w:ascii="Arial" w:hAnsi="Arial" w:cs="Arial"/>
                <w:sz w:val="18"/>
                <w:szCs w:val="18"/>
                <w:lang w:eastAsia="fr-FR"/>
              </w:rPr>
              <w:lastRenderedPageBreak/>
              <w:t>DC_7A-7A-25A-25A_n78A</w:t>
            </w:r>
          </w:p>
          <w:p w14:paraId="1C8FC806"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fr-FR"/>
              </w:rPr>
              <w:t>DC_7C-25A-25A_n78A</w:t>
            </w:r>
          </w:p>
        </w:tc>
        <w:tc>
          <w:tcPr>
            <w:tcW w:w="925" w:type="dxa"/>
            <w:gridSpan w:val="2"/>
            <w:shd w:val="clear" w:color="auto" w:fill="auto"/>
            <w:vAlign w:val="center"/>
          </w:tcPr>
          <w:p w14:paraId="52F9543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lastRenderedPageBreak/>
              <w:t>7</w:t>
            </w:r>
          </w:p>
        </w:tc>
        <w:tc>
          <w:tcPr>
            <w:tcW w:w="1067" w:type="dxa"/>
            <w:gridSpan w:val="2"/>
            <w:shd w:val="clear" w:color="auto" w:fill="auto"/>
            <w:noWrap/>
            <w:vAlign w:val="center"/>
          </w:tcPr>
          <w:p w14:paraId="42217BA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2550</w:t>
            </w:r>
          </w:p>
        </w:tc>
        <w:tc>
          <w:tcPr>
            <w:tcW w:w="948" w:type="dxa"/>
            <w:gridSpan w:val="3"/>
            <w:shd w:val="clear" w:color="auto" w:fill="auto"/>
            <w:noWrap/>
            <w:vAlign w:val="center"/>
          </w:tcPr>
          <w:p w14:paraId="1990B6A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FBC762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C0E245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2670</w:t>
            </w:r>
          </w:p>
        </w:tc>
        <w:tc>
          <w:tcPr>
            <w:tcW w:w="717" w:type="dxa"/>
            <w:gridSpan w:val="4"/>
            <w:shd w:val="clear" w:color="auto" w:fill="auto"/>
            <w:vAlign w:val="center"/>
          </w:tcPr>
          <w:p w14:paraId="2595EE5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3E517F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7303DD93" w14:textId="77777777" w:rsidTr="008A2741">
        <w:trPr>
          <w:gridAfter w:val="1"/>
          <w:wAfter w:w="299" w:type="dxa"/>
          <w:trHeight w:val="54"/>
          <w:jc w:val="center"/>
        </w:trPr>
        <w:tc>
          <w:tcPr>
            <w:tcW w:w="2258" w:type="dxa"/>
            <w:gridSpan w:val="4"/>
            <w:vMerge/>
            <w:shd w:val="clear" w:color="auto" w:fill="auto"/>
            <w:vAlign w:val="center"/>
          </w:tcPr>
          <w:p w14:paraId="31996CF1"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vAlign w:val="center"/>
          </w:tcPr>
          <w:p w14:paraId="65F5399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067" w:type="dxa"/>
            <w:gridSpan w:val="2"/>
            <w:shd w:val="clear" w:color="auto" w:fill="auto"/>
            <w:noWrap/>
            <w:vAlign w:val="center"/>
          </w:tcPr>
          <w:p w14:paraId="0BAFEA4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6BB0F5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1475D6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9D6530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1950</w:t>
            </w:r>
          </w:p>
        </w:tc>
        <w:tc>
          <w:tcPr>
            <w:tcW w:w="717" w:type="dxa"/>
            <w:gridSpan w:val="4"/>
            <w:shd w:val="clear" w:color="auto" w:fill="auto"/>
            <w:vAlign w:val="center"/>
          </w:tcPr>
          <w:p w14:paraId="1E3C89B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8.6</w:t>
            </w:r>
          </w:p>
        </w:tc>
        <w:tc>
          <w:tcPr>
            <w:tcW w:w="1362" w:type="dxa"/>
            <w:shd w:val="clear" w:color="auto" w:fill="auto"/>
            <w:vAlign w:val="center"/>
          </w:tcPr>
          <w:p w14:paraId="137B0F3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IMD4</w:t>
            </w:r>
          </w:p>
        </w:tc>
      </w:tr>
      <w:tr w:rsidR="00AB180A" w:rsidRPr="007E115D" w14:paraId="532869FF" w14:textId="77777777" w:rsidTr="008A2741">
        <w:trPr>
          <w:gridAfter w:val="1"/>
          <w:wAfter w:w="299" w:type="dxa"/>
          <w:trHeight w:val="54"/>
          <w:jc w:val="center"/>
        </w:trPr>
        <w:tc>
          <w:tcPr>
            <w:tcW w:w="2258" w:type="dxa"/>
            <w:gridSpan w:val="4"/>
            <w:vMerge/>
            <w:tcBorders>
              <w:bottom w:val="single" w:sz="4" w:space="0" w:color="auto"/>
            </w:tcBorders>
            <w:shd w:val="clear" w:color="auto" w:fill="auto"/>
            <w:vAlign w:val="center"/>
          </w:tcPr>
          <w:p w14:paraId="76584D1E"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vAlign w:val="center"/>
          </w:tcPr>
          <w:p w14:paraId="349371F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178799C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3525</w:t>
            </w:r>
          </w:p>
        </w:tc>
        <w:tc>
          <w:tcPr>
            <w:tcW w:w="948" w:type="dxa"/>
            <w:gridSpan w:val="3"/>
            <w:shd w:val="clear" w:color="auto" w:fill="auto"/>
            <w:noWrap/>
            <w:vAlign w:val="center"/>
          </w:tcPr>
          <w:p w14:paraId="4824002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28259D6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461325D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3525</w:t>
            </w:r>
          </w:p>
        </w:tc>
        <w:tc>
          <w:tcPr>
            <w:tcW w:w="717" w:type="dxa"/>
            <w:gridSpan w:val="4"/>
            <w:shd w:val="clear" w:color="auto" w:fill="auto"/>
            <w:vAlign w:val="center"/>
          </w:tcPr>
          <w:p w14:paraId="67A0A61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911990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7BA9753B" w14:textId="77777777" w:rsidTr="008A2741">
        <w:trPr>
          <w:gridAfter w:val="1"/>
          <w:wAfter w:w="299" w:type="dxa"/>
          <w:trHeight w:val="54"/>
          <w:jc w:val="center"/>
        </w:trPr>
        <w:tc>
          <w:tcPr>
            <w:tcW w:w="2258" w:type="dxa"/>
            <w:gridSpan w:val="4"/>
            <w:tcBorders>
              <w:top w:val="nil"/>
              <w:bottom w:val="nil"/>
            </w:tcBorders>
            <w:shd w:val="clear" w:color="auto" w:fill="auto"/>
          </w:tcPr>
          <w:p w14:paraId="50774E47"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zh-TW"/>
              </w:rPr>
              <w:t>DC_7A-28A_n1A</w:t>
            </w:r>
          </w:p>
        </w:tc>
        <w:tc>
          <w:tcPr>
            <w:tcW w:w="925" w:type="dxa"/>
            <w:gridSpan w:val="2"/>
            <w:shd w:val="clear" w:color="auto" w:fill="auto"/>
          </w:tcPr>
          <w:p w14:paraId="0C02D03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tcPr>
          <w:p w14:paraId="62F9857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2535</w:t>
            </w:r>
          </w:p>
        </w:tc>
        <w:tc>
          <w:tcPr>
            <w:tcW w:w="948" w:type="dxa"/>
            <w:gridSpan w:val="3"/>
            <w:shd w:val="clear" w:color="auto" w:fill="auto"/>
            <w:noWrap/>
          </w:tcPr>
          <w:p w14:paraId="19824A1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661847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62290F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2655</w:t>
            </w:r>
          </w:p>
        </w:tc>
        <w:tc>
          <w:tcPr>
            <w:tcW w:w="717" w:type="dxa"/>
            <w:gridSpan w:val="4"/>
            <w:shd w:val="clear" w:color="auto" w:fill="auto"/>
          </w:tcPr>
          <w:p w14:paraId="0720D44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tcPr>
          <w:p w14:paraId="117CCBF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1E403931"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2F03429C"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val="fi-FI" w:eastAsia="fi-FI"/>
              </w:rPr>
              <w:t>DC_7A-7A-28A_n1A</w:t>
            </w:r>
          </w:p>
        </w:tc>
        <w:tc>
          <w:tcPr>
            <w:tcW w:w="925" w:type="dxa"/>
            <w:gridSpan w:val="2"/>
            <w:tcBorders>
              <w:top w:val="single" w:sz="4" w:space="0" w:color="auto"/>
            </w:tcBorders>
            <w:shd w:val="clear" w:color="auto" w:fill="auto"/>
          </w:tcPr>
          <w:p w14:paraId="2B1F1CF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tcBorders>
              <w:top w:val="single" w:sz="4" w:space="0" w:color="auto"/>
            </w:tcBorders>
            <w:shd w:val="clear" w:color="auto" w:fill="auto"/>
            <w:noWrap/>
          </w:tcPr>
          <w:p w14:paraId="63A7BFD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tcBorders>
            <w:shd w:val="clear" w:color="auto" w:fill="auto"/>
            <w:noWrap/>
          </w:tcPr>
          <w:p w14:paraId="35789D1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tcBorders>
            <w:shd w:val="clear" w:color="auto" w:fill="auto"/>
            <w:noWrap/>
          </w:tcPr>
          <w:p w14:paraId="6F2E3A7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tcBorders>
            <w:shd w:val="clear" w:color="auto" w:fill="auto"/>
            <w:noWrap/>
          </w:tcPr>
          <w:p w14:paraId="5B86B8C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780</w:t>
            </w:r>
          </w:p>
        </w:tc>
        <w:tc>
          <w:tcPr>
            <w:tcW w:w="717" w:type="dxa"/>
            <w:gridSpan w:val="4"/>
            <w:tcBorders>
              <w:top w:val="single" w:sz="4" w:space="0" w:color="auto"/>
            </w:tcBorders>
            <w:shd w:val="clear" w:color="auto" w:fill="auto"/>
          </w:tcPr>
          <w:p w14:paraId="5A6BB5B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4.3</w:t>
            </w:r>
          </w:p>
        </w:tc>
        <w:tc>
          <w:tcPr>
            <w:tcW w:w="1362" w:type="dxa"/>
            <w:tcBorders>
              <w:top w:val="single" w:sz="4" w:space="0" w:color="auto"/>
            </w:tcBorders>
            <w:shd w:val="clear" w:color="auto" w:fill="auto"/>
          </w:tcPr>
          <w:p w14:paraId="7127C86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IMD5</w:t>
            </w:r>
          </w:p>
        </w:tc>
      </w:tr>
      <w:tr w:rsidR="00AB180A" w:rsidRPr="007E115D" w14:paraId="7C880017" w14:textId="77777777" w:rsidTr="008A2741">
        <w:trPr>
          <w:gridAfter w:val="1"/>
          <w:wAfter w:w="299" w:type="dxa"/>
          <w:trHeight w:val="54"/>
          <w:jc w:val="center"/>
        </w:trPr>
        <w:tc>
          <w:tcPr>
            <w:tcW w:w="2258" w:type="dxa"/>
            <w:gridSpan w:val="4"/>
            <w:tcBorders>
              <w:top w:val="nil"/>
              <w:bottom w:val="nil"/>
            </w:tcBorders>
            <w:shd w:val="clear" w:color="auto" w:fill="auto"/>
          </w:tcPr>
          <w:p w14:paraId="20DEC693"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1D74AA9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1FC1AE7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1950</w:t>
            </w:r>
          </w:p>
        </w:tc>
        <w:tc>
          <w:tcPr>
            <w:tcW w:w="948" w:type="dxa"/>
            <w:gridSpan w:val="3"/>
            <w:shd w:val="clear" w:color="auto" w:fill="auto"/>
            <w:noWrap/>
          </w:tcPr>
          <w:p w14:paraId="644DC60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6B284A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9980EE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2165</w:t>
            </w:r>
          </w:p>
        </w:tc>
        <w:tc>
          <w:tcPr>
            <w:tcW w:w="717" w:type="dxa"/>
            <w:gridSpan w:val="4"/>
            <w:shd w:val="clear" w:color="auto" w:fill="auto"/>
          </w:tcPr>
          <w:p w14:paraId="397F8C2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D3099C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69739857" w14:textId="77777777" w:rsidTr="008A2741">
        <w:trPr>
          <w:gridAfter w:val="1"/>
          <w:wAfter w:w="299" w:type="dxa"/>
          <w:trHeight w:val="54"/>
          <w:jc w:val="center"/>
        </w:trPr>
        <w:tc>
          <w:tcPr>
            <w:tcW w:w="2258" w:type="dxa"/>
            <w:gridSpan w:val="4"/>
            <w:tcBorders>
              <w:top w:val="nil"/>
              <w:bottom w:val="nil"/>
            </w:tcBorders>
            <w:shd w:val="clear" w:color="auto" w:fill="auto"/>
          </w:tcPr>
          <w:p w14:paraId="0878775B"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1087A16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tcPr>
          <w:p w14:paraId="3E486B0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B3EA74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DA3864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56298C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2665</w:t>
            </w:r>
          </w:p>
        </w:tc>
        <w:tc>
          <w:tcPr>
            <w:tcW w:w="717" w:type="dxa"/>
            <w:gridSpan w:val="4"/>
            <w:shd w:val="clear" w:color="auto" w:fill="auto"/>
          </w:tcPr>
          <w:p w14:paraId="628BB50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29.0</w:t>
            </w:r>
          </w:p>
        </w:tc>
        <w:tc>
          <w:tcPr>
            <w:tcW w:w="1362" w:type="dxa"/>
            <w:shd w:val="clear" w:color="auto" w:fill="auto"/>
          </w:tcPr>
          <w:p w14:paraId="24ABAF5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IMD2</w:t>
            </w:r>
          </w:p>
        </w:tc>
      </w:tr>
      <w:tr w:rsidR="00AB180A" w:rsidRPr="007E115D" w14:paraId="609D3CB4" w14:textId="77777777" w:rsidTr="008A2741">
        <w:trPr>
          <w:gridAfter w:val="1"/>
          <w:wAfter w:w="299" w:type="dxa"/>
          <w:trHeight w:val="54"/>
          <w:jc w:val="center"/>
        </w:trPr>
        <w:tc>
          <w:tcPr>
            <w:tcW w:w="2258" w:type="dxa"/>
            <w:gridSpan w:val="4"/>
            <w:tcBorders>
              <w:top w:val="nil"/>
              <w:bottom w:val="nil"/>
            </w:tcBorders>
            <w:shd w:val="clear" w:color="auto" w:fill="auto"/>
          </w:tcPr>
          <w:p w14:paraId="12A830BA"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5962115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2240BC5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2885CE6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04C819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2134EF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785</w:t>
            </w:r>
          </w:p>
        </w:tc>
        <w:tc>
          <w:tcPr>
            <w:tcW w:w="717" w:type="dxa"/>
            <w:gridSpan w:val="4"/>
            <w:shd w:val="clear" w:color="auto" w:fill="auto"/>
          </w:tcPr>
          <w:p w14:paraId="39C9823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29671E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141D03D2"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0B2EBAA9"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1ABB93C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2920FD7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1935</w:t>
            </w:r>
          </w:p>
        </w:tc>
        <w:tc>
          <w:tcPr>
            <w:tcW w:w="948" w:type="dxa"/>
            <w:gridSpan w:val="3"/>
            <w:shd w:val="clear" w:color="auto" w:fill="auto"/>
            <w:noWrap/>
          </w:tcPr>
          <w:p w14:paraId="71A9166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ECD222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EA4A0A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2125</w:t>
            </w:r>
          </w:p>
        </w:tc>
        <w:tc>
          <w:tcPr>
            <w:tcW w:w="717" w:type="dxa"/>
            <w:gridSpan w:val="4"/>
            <w:shd w:val="clear" w:color="auto" w:fill="auto"/>
          </w:tcPr>
          <w:p w14:paraId="2CB479E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2B4FB6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68A0F07C" w14:textId="77777777" w:rsidTr="008A2741">
        <w:trPr>
          <w:gridAfter w:val="1"/>
          <w:wAfter w:w="299" w:type="dxa"/>
          <w:trHeight w:val="54"/>
          <w:jc w:val="center"/>
        </w:trPr>
        <w:tc>
          <w:tcPr>
            <w:tcW w:w="2258" w:type="dxa"/>
            <w:gridSpan w:val="4"/>
            <w:tcBorders>
              <w:top w:val="nil"/>
              <w:bottom w:val="nil"/>
            </w:tcBorders>
            <w:shd w:val="clear" w:color="auto" w:fill="auto"/>
          </w:tcPr>
          <w:p w14:paraId="3828569F"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zh-TW"/>
              </w:rPr>
              <w:t>DC_7A-28A_n2A</w:t>
            </w:r>
          </w:p>
        </w:tc>
        <w:tc>
          <w:tcPr>
            <w:tcW w:w="925" w:type="dxa"/>
            <w:gridSpan w:val="2"/>
            <w:shd w:val="clear" w:color="auto" w:fill="auto"/>
          </w:tcPr>
          <w:p w14:paraId="7E8FE89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71DB49C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4AAAF2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30E9D9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2BFD68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4"/>
            <w:shd w:val="clear" w:color="auto" w:fill="auto"/>
          </w:tcPr>
          <w:p w14:paraId="1496203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27.6</w:t>
            </w:r>
          </w:p>
        </w:tc>
        <w:tc>
          <w:tcPr>
            <w:tcW w:w="1362" w:type="dxa"/>
            <w:shd w:val="clear" w:color="auto" w:fill="auto"/>
          </w:tcPr>
          <w:p w14:paraId="5E5E744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IMD2</w:t>
            </w:r>
          </w:p>
        </w:tc>
      </w:tr>
      <w:tr w:rsidR="00AB180A" w:rsidRPr="007E115D" w14:paraId="32288336" w14:textId="77777777" w:rsidTr="008A2741">
        <w:trPr>
          <w:gridAfter w:val="1"/>
          <w:wAfter w:w="299" w:type="dxa"/>
          <w:trHeight w:val="54"/>
          <w:jc w:val="center"/>
        </w:trPr>
        <w:tc>
          <w:tcPr>
            <w:tcW w:w="2258" w:type="dxa"/>
            <w:gridSpan w:val="4"/>
            <w:tcBorders>
              <w:top w:val="nil"/>
              <w:bottom w:val="nil"/>
            </w:tcBorders>
            <w:shd w:val="clear" w:color="auto" w:fill="auto"/>
          </w:tcPr>
          <w:p w14:paraId="0136B392"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2A93987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7B4C0DE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730</w:t>
            </w:r>
          </w:p>
        </w:tc>
        <w:tc>
          <w:tcPr>
            <w:tcW w:w="948" w:type="dxa"/>
            <w:gridSpan w:val="3"/>
            <w:shd w:val="clear" w:color="auto" w:fill="auto"/>
            <w:noWrap/>
          </w:tcPr>
          <w:p w14:paraId="2FBF318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4DAC90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85FD17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785</w:t>
            </w:r>
          </w:p>
        </w:tc>
        <w:tc>
          <w:tcPr>
            <w:tcW w:w="717" w:type="dxa"/>
            <w:gridSpan w:val="4"/>
            <w:shd w:val="clear" w:color="auto" w:fill="auto"/>
          </w:tcPr>
          <w:p w14:paraId="3EF4731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2F0FD0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r>
      <w:tr w:rsidR="00AB180A" w:rsidRPr="007E115D" w14:paraId="4003BC83"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73E7DE4"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1370746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n2</w:t>
            </w:r>
          </w:p>
        </w:tc>
        <w:tc>
          <w:tcPr>
            <w:tcW w:w="1067" w:type="dxa"/>
            <w:gridSpan w:val="2"/>
            <w:shd w:val="clear" w:color="auto" w:fill="auto"/>
            <w:noWrap/>
          </w:tcPr>
          <w:p w14:paraId="5C2EBF2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1900</w:t>
            </w:r>
          </w:p>
        </w:tc>
        <w:tc>
          <w:tcPr>
            <w:tcW w:w="948" w:type="dxa"/>
            <w:gridSpan w:val="3"/>
            <w:shd w:val="clear" w:color="auto" w:fill="auto"/>
            <w:noWrap/>
          </w:tcPr>
          <w:p w14:paraId="0868214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DD22A3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2A95B8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1980</w:t>
            </w:r>
          </w:p>
        </w:tc>
        <w:tc>
          <w:tcPr>
            <w:tcW w:w="717" w:type="dxa"/>
            <w:gridSpan w:val="4"/>
            <w:shd w:val="clear" w:color="auto" w:fill="auto"/>
          </w:tcPr>
          <w:p w14:paraId="562895E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E0B3BD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r>
      <w:tr w:rsidR="00AB180A" w:rsidRPr="007E115D" w14:paraId="3B9E4C0D" w14:textId="77777777" w:rsidTr="008A2741">
        <w:trPr>
          <w:gridAfter w:val="1"/>
          <w:wAfter w:w="299" w:type="dxa"/>
          <w:trHeight w:val="54"/>
          <w:jc w:val="center"/>
        </w:trPr>
        <w:tc>
          <w:tcPr>
            <w:tcW w:w="2258" w:type="dxa"/>
            <w:gridSpan w:val="4"/>
            <w:tcBorders>
              <w:bottom w:val="nil"/>
            </w:tcBorders>
            <w:shd w:val="clear" w:color="auto" w:fill="auto"/>
          </w:tcPr>
          <w:p w14:paraId="6A63CEC5"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DC_7A-28A_n3A</w:t>
            </w:r>
          </w:p>
          <w:p w14:paraId="12004BF6"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DC_7C-28A_n3A</w:t>
            </w:r>
          </w:p>
        </w:tc>
        <w:tc>
          <w:tcPr>
            <w:tcW w:w="925" w:type="dxa"/>
            <w:gridSpan w:val="2"/>
            <w:shd w:val="clear" w:color="auto" w:fill="auto"/>
          </w:tcPr>
          <w:p w14:paraId="306EE18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28CEC49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1F59D3A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419FAA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3B2712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2663</w:t>
            </w:r>
          </w:p>
        </w:tc>
        <w:tc>
          <w:tcPr>
            <w:tcW w:w="717" w:type="dxa"/>
            <w:gridSpan w:val="4"/>
            <w:shd w:val="clear" w:color="auto" w:fill="auto"/>
          </w:tcPr>
          <w:p w14:paraId="6FAAADE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01DDF8C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r>
      <w:tr w:rsidR="00AB180A" w:rsidRPr="007E115D" w14:paraId="2AD88F11" w14:textId="77777777" w:rsidTr="008A2741">
        <w:trPr>
          <w:gridAfter w:val="1"/>
          <w:wAfter w:w="299" w:type="dxa"/>
          <w:trHeight w:val="54"/>
          <w:jc w:val="center"/>
        </w:trPr>
        <w:tc>
          <w:tcPr>
            <w:tcW w:w="2258" w:type="dxa"/>
            <w:gridSpan w:val="4"/>
            <w:tcBorders>
              <w:top w:val="nil"/>
              <w:bottom w:val="nil"/>
            </w:tcBorders>
            <w:shd w:val="clear" w:color="auto" w:fill="auto"/>
          </w:tcPr>
          <w:p w14:paraId="42D8736E"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04D1123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63B5686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172303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4B1C70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32CAE0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796.0</w:t>
            </w:r>
          </w:p>
        </w:tc>
        <w:tc>
          <w:tcPr>
            <w:tcW w:w="717" w:type="dxa"/>
            <w:gridSpan w:val="4"/>
            <w:shd w:val="clear" w:color="auto" w:fill="auto"/>
          </w:tcPr>
          <w:p w14:paraId="241D50F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20.0</w:t>
            </w:r>
          </w:p>
        </w:tc>
        <w:tc>
          <w:tcPr>
            <w:tcW w:w="1362" w:type="dxa"/>
            <w:shd w:val="clear" w:color="auto" w:fill="auto"/>
          </w:tcPr>
          <w:p w14:paraId="13B8927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IMD2</w:t>
            </w:r>
          </w:p>
        </w:tc>
      </w:tr>
      <w:tr w:rsidR="00AB180A" w:rsidRPr="007E115D" w14:paraId="7EBD903C" w14:textId="77777777" w:rsidTr="008A2741">
        <w:trPr>
          <w:gridAfter w:val="1"/>
          <w:wAfter w:w="299" w:type="dxa"/>
          <w:trHeight w:val="54"/>
          <w:jc w:val="center"/>
        </w:trPr>
        <w:tc>
          <w:tcPr>
            <w:tcW w:w="2258" w:type="dxa"/>
            <w:gridSpan w:val="4"/>
            <w:tcBorders>
              <w:top w:val="nil"/>
              <w:bottom w:val="nil"/>
            </w:tcBorders>
            <w:shd w:val="clear" w:color="auto" w:fill="auto"/>
          </w:tcPr>
          <w:p w14:paraId="50F547DB"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6CD27DB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622EAC0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338B5A3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411EF7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F1C742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1842</w:t>
            </w:r>
          </w:p>
        </w:tc>
        <w:tc>
          <w:tcPr>
            <w:tcW w:w="717" w:type="dxa"/>
            <w:gridSpan w:val="4"/>
            <w:shd w:val="clear" w:color="auto" w:fill="auto"/>
          </w:tcPr>
          <w:p w14:paraId="41A0164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3583075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r>
      <w:tr w:rsidR="00AB180A" w:rsidRPr="007E115D" w14:paraId="7E80B10A" w14:textId="77777777" w:rsidTr="008A2741">
        <w:trPr>
          <w:gridAfter w:val="1"/>
          <w:wAfter w:w="299" w:type="dxa"/>
          <w:trHeight w:val="54"/>
          <w:jc w:val="center"/>
        </w:trPr>
        <w:tc>
          <w:tcPr>
            <w:tcW w:w="2258" w:type="dxa"/>
            <w:gridSpan w:val="4"/>
            <w:tcBorders>
              <w:top w:val="nil"/>
              <w:bottom w:val="nil"/>
            </w:tcBorders>
            <w:shd w:val="clear" w:color="auto" w:fill="auto"/>
          </w:tcPr>
          <w:p w14:paraId="495342C2"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1A34FB2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7D939F2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34D2D1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2C71BA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B7BAE4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2685</w:t>
            </w:r>
          </w:p>
        </w:tc>
        <w:tc>
          <w:tcPr>
            <w:tcW w:w="717" w:type="dxa"/>
            <w:gridSpan w:val="4"/>
            <w:shd w:val="clear" w:color="auto" w:fill="auto"/>
          </w:tcPr>
          <w:p w14:paraId="22D9BBE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18</w:t>
            </w:r>
          </w:p>
        </w:tc>
        <w:tc>
          <w:tcPr>
            <w:tcW w:w="1362" w:type="dxa"/>
            <w:shd w:val="clear" w:color="auto" w:fill="auto"/>
          </w:tcPr>
          <w:p w14:paraId="1609514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IMD3</w:t>
            </w:r>
          </w:p>
        </w:tc>
      </w:tr>
      <w:tr w:rsidR="00AB180A" w:rsidRPr="007E115D" w14:paraId="6FE520A9" w14:textId="77777777" w:rsidTr="008A2741">
        <w:trPr>
          <w:gridAfter w:val="1"/>
          <w:wAfter w:w="299" w:type="dxa"/>
          <w:trHeight w:val="54"/>
          <w:jc w:val="center"/>
        </w:trPr>
        <w:tc>
          <w:tcPr>
            <w:tcW w:w="2258" w:type="dxa"/>
            <w:gridSpan w:val="4"/>
            <w:tcBorders>
              <w:top w:val="nil"/>
              <w:bottom w:val="nil"/>
            </w:tcBorders>
            <w:shd w:val="clear" w:color="auto" w:fill="auto"/>
          </w:tcPr>
          <w:p w14:paraId="2A14C412"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79B2AE8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56DEF9B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745</w:t>
            </w:r>
          </w:p>
        </w:tc>
        <w:tc>
          <w:tcPr>
            <w:tcW w:w="948" w:type="dxa"/>
            <w:gridSpan w:val="3"/>
            <w:shd w:val="clear" w:color="auto" w:fill="auto"/>
            <w:noWrap/>
          </w:tcPr>
          <w:p w14:paraId="431DC40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7F7353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1C22B1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800</w:t>
            </w:r>
          </w:p>
        </w:tc>
        <w:tc>
          <w:tcPr>
            <w:tcW w:w="717" w:type="dxa"/>
            <w:gridSpan w:val="4"/>
            <w:shd w:val="clear" w:color="auto" w:fill="auto"/>
          </w:tcPr>
          <w:p w14:paraId="60FB171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BB0FCF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413F1364"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4422F58C"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0C32C2F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n3</w:t>
            </w:r>
          </w:p>
        </w:tc>
        <w:tc>
          <w:tcPr>
            <w:tcW w:w="1067" w:type="dxa"/>
            <w:gridSpan w:val="2"/>
            <w:shd w:val="clear" w:color="auto" w:fill="auto"/>
            <w:noWrap/>
          </w:tcPr>
          <w:p w14:paraId="126E660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1715</w:t>
            </w:r>
          </w:p>
        </w:tc>
        <w:tc>
          <w:tcPr>
            <w:tcW w:w="948" w:type="dxa"/>
            <w:gridSpan w:val="3"/>
            <w:shd w:val="clear" w:color="auto" w:fill="auto"/>
            <w:noWrap/>
          </w:tcPr>
          <w:p w14:paraId="304D14C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821ED6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89D789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1810</w:t>
            </w:r>
          </w:p>
        </w:tc>
        <w:tc>
          <w:tcPr>
            <w:tcW w:w="717" w:type="dxa"/>
            <w:gridSpan w:val="4"/>
            <w:shd w:val="clear" w:color="auto" w:fill="auto"/>
          </w:tcPr>
          <w:p w14:paraId="7C27E91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226B01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24C35E78" w14:textId="77777777" w:rsidTr="008A2741">
        <w:trPr>
          <w:gridAfter w:val="1"/>
          <w:wAfter w:w="299" w:type="dxa"/>
          <w:trHeight w:val="54"/>
          <w:jc w:val="center"/>
        </w:trPr>
        <w:tc>
          <w:tcPr>
            <w:tcW w:w="2258" w:type="dxa"/>
            <w:gridSpan w:val="4"/>
            <w:tcBorders>
              <w:bottom w:val="nil"/>
            </w:tcBorders>
            <w:shd w:val="clear" w:color="auto" w:fill="auto"/>
          </w:tcPr>
          <w:p w14:paraId="2BD7A86A"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fi-FI"/>
              </w:rPr>
              <w:t>DC_7A-28A_n5A</w:t>
            </w:r>
            <w:r w:rsidRPr="007E115D">
              <w:rPr>
                <w:rFonts w:ascii="Arial" w:hAnsi="Arial" w:cs="Arial"/>
                <w:sz w:val="18"/>
                <w:szCs w:val="18"/>
                <w:lang w:eastAsia="fi-FI"/>
              </w:rPr>
              <w:br/>
              <w:t>DC_7C-28A_n5A</w:t>
            </w:r>
          </w:p>
        </w:tc>
        <w:tc>
          <w:tcPr>
            <w:tcW w:w="925" w:type="dxa"/>
            <w:gridSpan w:val="2"/>
            <w:shd w:val="clear" w:color="auto" w:fill="auto"/>
          </w:tcPr>
          <w:p w14:paraId="0B64B01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30C53EE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2540</w:t>
            </w:r>
          </w:p>
        </w:tc>
        <w:tc>
          <w:tcPr>
            <w:tcW w:w="948" w:type="dxa"/>
            <w:gridSpan w:val="3"/>
            <w:shd w:val="clear" w:color="auto" w:fill="auto"/>
            <w:noWrap/>
          </w:tcPr>
          <w:p w14:paraId="1A0BBD4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F69029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A9544B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2725</w:t>
            </w:r>
          </w:p>
        </w:tc>
        <w:tc>
          <w:tcPr>
            <w:tcW w:w="717" w:type="dxa"/>
            <w:gridSpan w:val="4"/>
            <w:shd w:val="clear" w:color="auto" w:fill="auto"/>
          </w:tcPr>
          <w:p w14:paraId="1B7A86A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68CDB3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10232A73" w14:textId="77777777" w:rsidTr="008A2741">
        <w:trPr>
          <w:gridAfter w:val="1"/>
          <w:wAfter w:w="299" w:type="dxa"/>
          <w:trHeight w:val="54"/>
          <w:jc w:val="center"/>
        </w:trPr>
        <w:tc>
          <w:tcPr>
            <w:tcW w:w="2258" w:type="dxa"/>
            <w:gridSpan w:val="4"/>
            <w:tcBorders>
              <w:top w:val="nil"/>
              <w:bottom w:val="nil"/>
            </w:tcBorders>
            <w:shd w:val="clear" w:color="auto" w:fill="auto"/>
          </w:tcPr>
          <w:p w14:paraId="760BFAFB"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44A863C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0B086EB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D8AFB8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7E1311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525AD5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776</w:t>
            </w:r>
          </w:p>
        </w:tc>
        <w:tc>
          <w:tcPr>
            <w:tcW w:w="717" w:type="dxa"/>
            <w:gridSpan w:val="4"/>
            <w:shd w:val="clear" w:color="auto" w:fill="auto"/>
          </w:tcPr>
          <w:p w14:paraId="2177452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4.4</w:t>
            </w:r>
          </w:p>
        </w:tc>
        <w:tc>
          <w:tcPr>
            <w:tcW w:w="1362" w:type="dxa"/>
            <w:shd w:val="clear" w:color="auto" w:fill="auto"/>
          </w:tcPr>
          <w:p w14:paraId="77A500F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IMD5</w:t>
            </w:r>
          </w:p>
        </w:tc>
      </w:tr>
      <w:tr w:rsidR="00AB180A" w:rsidRPr="007E115D" w14:paraId="3824E69B" w14:textId="77777777" w:rsidTr="008A2741">
        <w:trPr>
          <w:gridAfter w:val="1"/>
          <w:wAfter w:w="299" w:type="dxa"/>
          <w:trHeight w:val="54"/>
          <w:jc w:val="center"/>
        </w:trPr>
        <w:tc>
          <w:tcPr>
            <w:tcW w:w="2258" w:type="dxa"/>
            <w:gridSpan w:val="4"/>
            <w:tcBorders>
              <w:top w:val="nil"/>
              <w:bottom w:val="nil"/>
            </w:tcBorders>
            <w:shd w:val="clear" w:color="auto" w:fill="auto"/>
          </w:tcPr>
          <w:p w14:paraId="30203719"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5EEE923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016B796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829</w:t>
            </w:r>
          </w:p>
        </w:tc>
        <w:tc>
          <w:tcPr>
            <w:tcW w:w="948" w:type="dxa"/>
            <w:gridSpan w:val="3"/>
            <w:shd w:val="clear" w:color="auto" w:fill="auto"/>
            <w:noWrap/>
          </w:tcPr>
          <w:p w14:paraId="131C69B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40F4A8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9ABB86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854</w:t>
            </w:r>
          </w:p>
        </w:tc>
        <w:tc>
          <w:tcPr>
            <w:tcW w:w="717" w:type="dxa"/>
            <w:gridSpan w:val="4"/>
            <w:shd w:val="clear" w:color="auto" w:fill="auto"/>
          </w:tcPr>
          <w:p w14:paraId="6BCD6FD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347E4E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6421F8C0" w14:textId="77777777" w:rsidTr="008A2741">
        <w:trPr>
          <w:gridAfter w:val="1"/>
          <w:wAfter w:w="299" w:type="dxa"/>
          <w:trHeight w:val="54"/>
          <w:jc w:val="center"/>
        </w:trPr>
        <w:tc>
          <w:tcPr>
            <w:tcW w:w="2258" w:type="dxa"/>
            <w:gridSpan w:val="4"/>
            <w:tcBorders>
              <w:top w:val="nil"/>
              <w:bottom w:val="nil"/>
            </w:tcBorders>
            <w:shd w:val="clear" w:color="auto" w:fill="auto"/>
          </w:tcPr>
          <w:p w14:paraId="7AAF91BC"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3C76D9C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368E54B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D5559D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E6325C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CAE0DE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4"/>
            <w:shd w:val="clear" w:color="auto" w:fill="auto"/>
          </w:tcPr>
          <w:p w14:paraId="1C57338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5.9</w:t>
            </w:r>
          </w:p>
        </w:tc>
        <w:tc>
          <w:tcPr>
            <w:tcW w:w="1362" w:type="dxa"/>
            <w:shd w:val="clear" w:color="auto" w:fill="auto"/>
          </w:tcPr>
          <w:p w14:paraId="585F894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IMD5</w:t>
            </w:r>
          </w:p>
        </w:tc>
      </w:tr>
      <w:tr w:rsidR="00AB180A" w:rsidRPr="007E115D" w14:paraId="364D8106" w14:textId="77777777" w:rsidTr="008A2741">
        <w:trPr>
          <w:gridAfter w:val="1"/>
          <w:wAfter w:w="299" w:type="dxa"/>
          <w:trHeight w:val="54"/>
          <w:jc w:val="center"/>
        </w:trPr>
        <w:tc>
          <w:tcPr>
            <w:tcW w:w="2258" w:type="dxa"/>
            <w:gridSpan w:val="4"/>
            <w:tcBorders>
              <w:top w:val="nil"/>
              <w:bottom w:val="nil"/>
            </w:tcBorders>
            <w:shd w:val="clear" w:color="auto" w:fill="auto"/>
          </w:tcPr>
          <w:p w14:paraId="0650D20B"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65969FE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5E8030D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76DE611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C40EB3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18D11C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785</w:t>
            </w:r>
          </w:p>
        </w:tc>
        <w:tc>
          <w:tcPr>
            <w:tcW w:w="717" w:type="dxa"/>
            <w:gridSpan w:val="4"/>
            <w:shd w:val="clear" w:color="auto" w:fill="auto"/>
          </w:tcPr>
          <w:p w14:paraId="4BEF9C8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25447A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56246198" w14:textId="77777777" w:rsidTr="008A2741">
        <w:trPr>
          <w:gridAfter w:val="1"/>
          <w:wAfter w:w="299" w:type="dxa"/>
          <w:trHeight w:val="54"/>
          <w:jc w:val="center"/>
        </w:trPr>
        <w:tc>
          <w:tcPr>
            <w:tcW w:w="2258" w:type="dxa"/>
            <w:gridSpan w:val="4"/>
            <w:tcBorders>
              <w:top w:val="nil"/>
              <w:bottom w:val="nil"/>
            </w:tcBorders>
            <w:shd w:val="clear" w:color="auto" w:fill="auto"/>
          </w:tcPr>
          <w:p w14:paraId="565B953A"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1278A7F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39CF822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840</w:t>
            </w:r>
          </w:p>
        </w:tc>
        <w:tc>
          <w:tcPr>
            <w:tcW w:w="948" w:type="dxa"/>
            <w:gridSpan w:val="3"/>
            <w:shd w:val="clear" w:color="auto" w:fill="auto"/>
            <w:noWrap/>
          </w:tcPr>
          <w:p w14:paraId="68C19F9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715046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C56D05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874</w:t>
            </w:r>
          </w:p>
        </w:tc>
        <w:tc>
          <w:tcPr>
            <w:tcW w:w="717" w:type="dxa"/>
            <w:gridSpan w:val="4"/>
            <w:shd w:val="clear" w:color="auto" w:fill="auto"/>
          </w:tcPr>
          <w:p w14:paraId="19845DA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60A59D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6B4625FA" w14:textId="77777777" w:rsidTr="008A2741">
        <w:trPr>
          <w:gridAfter w:val="1"/>
          <w:wAfter w:w="299" w:type="dxa"/>
          <w:trHeight w:val="54"/>
          <w:jc w:val="center"/>
        </w:trPr>
        <w:tc>
          <w:tcPr>
            <w:tcW w:w="2258" w:type="dxa"/>
            <w:gridSpan w:val="4"/>
            <w:tcBorders>
              <w:top w:val="nil"/>
              <w:bottom w:val="nil"/>
            </w:tcBorders>
            <w:shd w:val="clear" w:color="auto" w:fill="auto"/>
          </w:tcPr>
          <w:p w14:paraId="4CC0E6A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DC_7A-28A_n40A</w:t>
            </w:r>
          </w:p>
        </w:tc>
        <w:tc>
          <w:tcPr>
            <w:tcW w:w="925" w:type="dxa"/>
            <w:gridSpan w:val="2"/>
            <w:shd w:val="clear" w:color="auto" w:fill="auto"/>
          </w:tcPr>
          <w:p w14:paraId="1F5E484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7F068B1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3912513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EC2617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2217B0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4"/>
            <w:shd w:val="clear" w:color="auto" w:fill="auto"/>
          </w:tcPr>
          <w:p w14:paraId="6978A35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5.9</w:t>
            </w:r>
          </w:p>
        </w:tc>
        <w:tc>
          <w:tcPr>
            <w:tcW w:w="1362" w:type="dxa"/>
            <w:shd w:val="clear" w:color="auto" w:fill="auto"/>
          </w:tcPr>
          <w:p w14:paraId="542003F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IMD5</w:t>
            </w:r>
          </w:p>
        </w:tc>
      </w:tr>
      <w:tr w:rsidR="00AB180A" w:rsidRPr="007E115D" w14:paraId="5C76D1E4" w14:textId="77777777" w:rsidTr="008A2741">
        <w:trPr>
          <w:gridAfter w:val="1"/>
          <w:wAfter w:w="299" w:type="dxa"/>
          <w:trHeight w:val="54"/>
          <w:jc w:val="center"/>
        </w:trPr>
        <w:tc>
          <w:tcPr>
            <w:tcW w:w="2258" w:type="dxa"/>
            <w:gridSpan w:val="4"/>
            <w:tcBorders>
              <w:top w:val="nil"/>
              <w:bottom w:val="nil"/>
            </w:tcBorders>
            <w:shd w:val="clear" w:color="auto" w:fill="auto"/>
          </w:tcPr>
          <w:p w14:paraId="7D2BC793"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139457D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3CFB0D0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062EABC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78148B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5CF504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798</w:t>
            </w:r>
          </w:p>
        </w:tc>
        <w:tc>
          <w:tcPr>
            <w:tcW w:w="717" w:type="dxa"/>
            <w:gridSpan w:val="4"/>
            <w:shd w:val="clear" w:color="auto" w:fill="auto"/>
          </w:tcPr>
          <w:p w14:paraId="3D47655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706D71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9009A0B"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55F02C0"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38F9614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5216DA3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51BDFA2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033387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808DAF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2310</w:t>
            </w:r>
          </w:p>
        </w:tc>
        <w:tc>
          <w:tcPr>
            <w:tcW w:w="717" w:type="dxa"/>
            <w:gridSpan w:val="4"/>
            <w:shd w:val="clear" w:color="auto" w:fill="auto"/>
          </w:tcPr>
          <w:p w14:paraId="16C5B52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9C3D64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108CEA3A" w14:textId="77777777" w:rsidTr="008A2741">
        <w:trPr>
          <w:gridAfter w:val="1"/>
          <w:wAfter w:w="299" w:type="dxa"/>
          <w:trHeight w:val="54"/>
          <w:jc w:val="center"/>
        </w:trPr>
        <w:tc>
          <w:tcPr>
            <w:tcW w:w="2258" w:type="dxa"/>
            <w:gridSpan w:val="4"/>
            <w:tcBorders>
              <w:top w:val="nil"/>
              <w:bottom w:val="nil"/>
            </w:tcBorders>
            <w:shd w:val="clear" w:color="auto" w:fill="auto"/>
          </w:tcPr>
          <w:p w14:paraId="1722649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DC_7A-28A_n66A</w:t>
            </w:r>
          </w:p>
          <w:p w14:paraId="1D79274F"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DC_7C-28A_n66A</w:t>
            </w:r>
          </w:p>
        </w:tc>
        <w:tc>
          <w:tcPr>
            <w:tcW w:w="925" w:type="dxa"/>
            <w:gridSpan w:val="2"/>
            <w:shd w:val="clear" w:color="auto" w:fill="auto"/>
          </w:tcPr>
          <w:p w14:paraId="4BE5B54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466730E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FCB701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A983DA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D832AE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2682</w:t>
            </w:r>
          </w:p>
        </w:tc>
        <w:tc>
          <w:tcPr>
            <w:tcW w:w="717" w:type="dxa"/>
            <w:gridSpan w:val="4"/>
            <w:shd w:val="clear" w:color="auto" w:fill="auto"/>
          </w:tcPr>
          <w:p w14:paraId="2C10DE7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16.9</w:t>
            </w:r>
          </w:p>
        </w:tc>
        <w:tc>
          <w:tcPr>
            <w:tcW w:w="1362" w:type="dxa"/>
            <w:shd w:val="clear" w:color="auto" w:fill="auto"/>
          </w:tcPr>
          <w:p w14:paraId="1E3273B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IMD3</w:t>
            </w:r>
          </w:p>
        </w:tc>
      </w:tr>
      <w:tr w:rsidR="00AB180A" w:rsidRPr="007E115D" w14:paraId="3ECB72BF" w14:textId="77777777" w:rsidTr="008A2741">
        <w:trPr>
          <w:gridAfter w:val="1"/>
          <w:wAfter w:w="299" w:type="dxa"/>
          <w:trHeight w:val="54"/>
          <w:jc w:val="center"/>
        </w:trPr>
        <w:tc>
          <w:tcPr>
            <w:tcW w:w="2258" w:type="dxa"/>
            <w:gridSpan w:val="4"/>
            <w:tcBorders>
              <w:top w:val="nil"/>
              <w:bottom w:val="nil"/>
            </w:tcBorders>
            <w:shd w:val="clear" w:color="auto" w:fill="auto"/>
          </w:tcPr>
          <w:p w14:paraId="09026AE5"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3CCB930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68D46A7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743</w:t>
            </w:r>
          </w:p>
        </w:tc>
        <w:tc>
          <w:tcPr>
            <w:tcW w:w="948" w:type="dxa"/>
            <w:gridSpan w:val="3"/>
            <w:shd w:val="clear" w:color="auto" w:fill="auto"/>
            <w:noWrap/>
          </w:tcPr>
          <w:p w14:paraId="3804C81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A7D266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E36DD3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798</w:t>
            </w:r>
          </w:p>
        </w:tc>
        <w:tc>
          <w:tcPr>
            <w:tcW w:w="717" w:type="dxa"/>
            <w:gridSpan w:val="4"/>
            <w:shd w:val="clear" w:color="auto" w:fill="auto"/>
          </w:tcPr>
          <w:p w14:paraId="39D054E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854F86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r>
      <w:tr w:rsidR="00AB180A" w:rsidRPr="007E115D" w14:paraId="1C7F3886" w14:textId="77777777" w:rsidTr="008A2741">
        <w:trPr>
          <w:gridAfter w:val="1"/>
          <w:wAfter w:w="299" w:type="dxa"/>
          <w:trHeight w:val="54"/>
          <w:jc w:val="center"/>
        </w:trPr>
        <w:tc>
          <w:tcPr>
            <w:tcW w:w="2258" w:type="dxa"/>
            <w:gridSpan w:val="4"/>
            <w:tcBorders>
              <w:top w:val="nil"/>
              <w:bottom w:val="nil"/>
            </w:tcBorders>
            <w:shd w:val="clear" w:color="auto" w:fill="auto"/>
          </w:tcPr>
          <w:p w14:paraId="1DFDDA9D"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2EB8689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739235F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4B2DF46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D0667B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9C4BB5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2112.5</w:t>
            </w:r>
          </w:p>
        </w:tc>
        <w:tc>
          <w:tcPr>
            <w:tcW w:w="717" w:type="dxa"/>
            <w:gridSpan w:val="4"/>
            <w:shd w:val="clear" w:color="auto" w:fill="auto"/>
          </w:tcPr>
          <w:p w14:paraId="4B53710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B24593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0ECE7AC0" w14:textId="77777777" w:rsidTr="008A2741">
        <w:trPr>
          <w:gridAfter w:val="1"/>
          <w:wAfter w:w="299" w:type="dxa"/>
          <w:trHeight w:val="54"/>
          <w:jc w:val="center"/>
        </w:trPr>
        <w:tc>
          <w:tcPr>
            <w:tcW w:w="2258" w:type="dxa"/>
            <w:gridSpan w:val="4"/>
            <w:tcBorders>
              <w:top w:val="nil"/>
              <w:bottom w:val="nil"/>
            </w:tcBorders>
            <w:shd w:val="clear" w:color="auto" w:fill="auto"/>
          </w:tcPr>
          <w:p w14:paraId="57A8203B"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67E9501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7CB1BE2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49D96C9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5277EC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7383CD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2663</w:t>
            </w:r>
          </w:p>
        </w:tc>
        <w:tc>
          <w:tcPr>
            <w:tcW w:w="717" w:type="dxa"/>
            <w:gridSpan w:val="4"/>
            <w:shd w:val="clear" w:color="auto" w:fill="auto"/>
          </w:tcPr>
          <w:p w14:paraId="5381D63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70325D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71B4A09D" w14:textId="77777777" w:rsidTr="008A2741">
        <w:trPr>
          <w:gridAfter w:val="1"/>
          <w:wAfter w:w="299" w:type="dxa"/>
          <w:trHeight w:val="54"/>
          <w:jc w:val="center"/>
        </w:trPr>
        <w:tc>
          <w:tcPr>
            <w:tcW w:w="2258" w:type="dxa"/>
            <w:gridSpan w:val="4"/>
            <w:tcBorders>
              <w:top w:val="nil"/>
              <w:bottom w:val="nil"/>
            </w:tcBorders>
            <w:shd w:val="clear" w:color="auto" w:fill="auto"/>
          </w:tcPr>
          <w:p w14:paraId="2247D797"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39268C6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16E52F6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157353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9A05EE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866D14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796</w:t>
            </w:r>
          </w:p>
        </w:tc>
        <w:tc>
          <w:tcPr>
            <w:tcW w:w="717" w:type="dxa"/>
            <w:gridSpan w:val="4"/>
            <w:shd w:val="clear" w:color="auto" w:fill="auto"/>
          </w:tcPr>
          <w:p w14:paraId="7B76DA6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20.0</w:t>
            </w:r>
          </w:p>
        </w:tc>
        <w:tc>
          <w:tcPr>
            <w:tcW w:w="1362" w:type="dxa"/>
            <w:shd w:val="clear" w:color="auto" w:fill="auto"/>
          </w:tcPr>
          <w:p w14:paraId="19A5337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IMD2</w:t>
            </w:r>
          </w:p>
        </w:tc>
      </w:tr>
      <w:tr w:rsidR="00AB180A" w:rsidRPr="007E115D" w14:paraId="32ADA164"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3982AA4F"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64CC7B8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13ABDA4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42E2001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32AE0A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EF84BA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2147</w:t>
            </w:r>
          </w:p>
        </w:tc>
        <w:tc>
          <w:tcPr>
            <w:tcW w:w="717" w:type="dxa"/>
            <w:gridSpan w:val="4"/>
            <w:shd w:val="clear" w:color="auto" w:fill="auto"/>
          </w:tcPr>
          <w:p w14:paraId="267AB39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C494A2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56B77E46" w14:textId="77777777" w:rsidTr="008A2741">
        <w:trPr>
          <w:gridAfter w:val="1"/>
          <w:wAfter w:w="299" w:type="dxa"/>
          <w:trHeight w:val="54"/>
          <w:jc w:val="center"/>
        </w:trPr>
        <w:tc>
          <w:tcPr>
            <w:tcW w:w="2258" w:type="dxa"/>
            <w:gridSpan w:val="4"/>
            <w:tcBorders>
              <w:bottom w:val="nil"/>
            </w:tcBorders>
            <w:shd w:val="clear" w:color="auto" w:fill="auto"/>
          </w:tcPr>
          <w:p w14:paraId="4A154528"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lastRenderedPageBreak/>
              <w:t>DC</w:t>
            </w:r>
            <w:r w:rsidRPr="007E115D">
              <w:rPr>
                <w:rFonts w:ascii="Arial" w:hAnsi="Arial" w:cs="Arial"/>
                <w:sz w:val="18"/>
                <w:szCs w:val="18"/>
              </w:rPr>
              <w:t>_7A-28A</w:t>
            </w:r>
            <w:r w:rsidRPr="007E115D">
              <w:rPr>
                <w:rFonts w:ascii="Arial" w:hAnsi="Arial" w:cs="Arial"/>
                <w:sz w:val="18"/>
                <w:szCs w:val="18"/>
                <w:lang w:eastAsia="ja-JP"/>
              </w:rPr>
              <w:t>_n78A</w:t>
            </w:r>
          </w:p>
        </w:tc>
        <w:tc>
          <w:tcPr>
            <w:tcW w:w="925" w:type="dxa"/>
            <w:gridSpan w:val="2"/>
            <w:shd w:val="clear" w:color="auto" w:fill="auto"/>
          </w:tcPr>
          <w:p w14:paraId="2D0AE27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159F3F1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3"/>
            <w:shd w:val="clear" w:color="auto" w:fill="auto"/>
            <w:noWrap/>
          </w:tcPr>
          <w:p w14:paraId="1943DD8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B962FC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BB4A84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2687.5</w:t>
            </w:r>
          </w:p>
        </w:tc>
        <w:tc>
          <w:tcPr>
            <w:tcW w:w="717" w:type="dxa"/>
            <w:gridSpan w:val="4"/>
            <w:shd w:val="clear" w:color="auto" w:fill="auto"/>
          </w:tcPr>
          <w:p w14:paraId="4CA9BA9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666F45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70E4B3C4" w14:textId="77777777" w:rsidTr="008A2741">
        <w:trPr>
          <w:gridAfter w:val="1"/>
          <w:wAfter w:w="299" w:type="dxa"/>
          <w:trHeight w:val="54"/>
          <w:jc w:val="center"/>
        </w:trPr>
        <w:tc>
          <w:tcPr>
            <w:tcW w:w="2258" w:type="dxa"/>
            <w:gridSpan w:val="4"/>
            <w:tcBorders>
              <w:top w:val="nil"/>
              <w:bottom w:val="nil"/>
            </w:tcBorders>
            <w:shd w:val="clear" w:color="auto" w:fill="auto"/>
          </w:tcPr>
          <w:p w14:paraId="58741BC5"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795A345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1496333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613871F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D79038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688E9A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782.5</w:t>
            </w:r>
          </w:p>
        </w:tc>
        <w:tc>
          <w:tcPr>
            <w:tcW w:w="717" w:type="dxa"/>
            <w:gridSpan w:val="4"/>
            <w:shd w:val="clear" w:color="auto" w:fill="auto"/>
          </w:tcPr>
          <w:p w14:paraId="3D78411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28.8</w:t>
            </w:r>
          </w:p>
        </w:tc>
        <w:tc>
          <w:tcPr>
            <w:tcW w:w="1362" w:type="dxa"/>
            <w:shd w:val="clear" w:color="auto" w:fill="auto"/>
          </w:tcPr>
          <w:p w14:paraId="496633F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IMD2</w:t>
            </w:r>
          </w:p>
        </w:tc>
      </w:tr>
      <w:tr w:rsidR="00AB180A" w:rsidRPr="007E115D" w14:paraId="72FD7949" w14:textId="77777777" w:rsidTr="008A2741">
        <w:trPr>
          <w:gridAfter w:val="1"/>
          <w:wAfter w:w="299" w:type="dxa"/>
          <w:trHeight w:val="54"/>
          <w:jc w:val="center"/>
        </w:trPr>
        <w:tc>
          <w:tcPr>
            <w:tcW w:w="2258" w:type="dxa"/>
            <w:gridSpan w:val="4"/>
            <w:tcBorders>
              <w:top w:val="nil"/>
              <w:bottom w:val="nil"/>
            </w:tcBorders>
            <w:shd w:val="clear" w:color="auto" w:fill="auto"/>
          </w:tcPr>
          <w:p w14:paraId="10D15E04"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4B10840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53A548A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tcPr>
          <w:p w14:paraId="06E0CED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96AD87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12FFB52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3350</w:t>
            </w:r>
          </w:p>
        </w:tc>
        <w:tc>
          <w:tcPr>
            <w:tcW w:w="717" w:type="dxa"/>
            <w:gridSpan w:val="4"/>
            <w:shd w:val="clear" w:color="auto" w:fill="auto"/>
          </w:tcPr>
          <w:p w14:paraId="76D4BA1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9F3A49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14A60F73" w14:textId="77777777" w:rsidTr="008A2741">
        <w:trPr>
          <w:gridAfter w:val="1"/>
          <w:wAfter w:w="299" w:type="dxa"/>
          <w:trHeight w:val="54"/>
          <w:jc w:val="center"/>
        </w:trPr>
        <w:tc>
          <w:tcPr>
            <w:tcW w:w="2258" w:type="dxa"/>
            <w:gridSpan w:val="4"/>
            <w:tcBorders>
              <w:top w:val="nil"/>
              <w:bottom w:val="nil"/>
            </w:tcBorders>
            <w:shd w:val="clear" w:color="auto" w:fill="auto"/>
          </w:tcPr>
          <w:p w14:paraId="0122D637"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3080B6A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54EBE0C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3"/>
            <w:shd w:val="clear" w:color="auto" w:fill="auto"/>
            <w:noWrap/>
          </w:tcPr>
          <w:p w14:paraId="781A71B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98A608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CA651C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2687.5</w:t>
            </w:r>
          </w:p>
        </w:tc>
        <w:tc>
          <w:tcPr>
            <w:tcW w:w="717" w:type="dxa"/>
            <w:gridSpan w:val="4"/>
            <w:shd w:val="clear" w:color="auto" w:fill="auto"/>
          </w:tcPr>
          <w:p w14:paraId="539CB36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D9B94B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5909A385" w14:textId="77777777" w:rsidTr="008A2741">
        <w:trPr>
          <w:gridAfter w:val="1"/>
          <w:wAfter w:w="299" w:type="dxa"/>
          <w:trHeight w:val="54"/>
          <w:jc w:val="center"/>
        </w:trPr>
        <w:tc>
          <w:tcPr>
            <w:tcW w:w="2258" w:type="dxa"/>
            <w:gridSpan w:val="4"/>
            <w:tcBorders>
              <w:top w:val="nil"/>
              <w:bottom w:val="nil"/>
            </w:tcBorders>
            <w:shd w:val="clear" w:color="auto" w:fill="auto"/>
          </w:tcPr>
          <w:p w14:paraId="41AB5AC3"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65C5B63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6CEC51D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410C9A9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B938BD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669848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782.5</w:t>
            </w:r>
          </w:p>
        </w:tc>
        <w:tc>
          <w:tcPr>
            <w:tcW w:w="717" w:type="dxa"/>
            <w:gridSpan w:val="4"/>
            <w:shd w:val="clear" w:color="auto" w:fill="auto"/>
          </w:tcPr>
          <w:p w14:paraId="190E612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3.0</w:t>
            </w:r>
          </w:p>
        </w:tc>
        <w:tc>
          <w:tcPr>
            <w:tcW w:w="1362" w:type="dxa"/>
            <w:shd w:val="clear" w:color="auto" w:fill="auto"/>
          </w:tcPr>
          <w:p w14:paraId="57B1BF6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IMD5</w:t>
            </w:r>
          </w:p>
        </w:tc>
      </w:tr>
      <w:tr w:rsidR="00AB180A" w:rsidRPr="007E115D" w14:paraId="5BF04920" w14:textId="77777777" w:rsidTr="008A2741">
        <w:trPr>
          <w:gridAfter w:val="1"/>
          <w:wAfter w:w="299" w:type="dxa"/>
          <w:trHeight w:val="54"/>
          <w:jc w:val="center"/>
        </w:trPr>
        <w:tc>
          <w:tcPr>
            <w:tcW w:w="2258" w:type="dxa"/>
            <w:gridSpan w:val="4"/>
            <w:tcBorders>
              <w:top w:val="nil"/>
              <w:bottom w:val="nil"/>
            </w:tcBorders>
            <w:shd w:val="clear" w:color="auto" w:fill="auto"/>
          </w:tcPr>
          <w:p w14:paraId="61D306DF"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77BB85E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700C060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3460</w:t>
            </w:r>
          </w:p>
        </w:tc>
        <w:tc>
          <w:tcPr>
            <w:tcW w:w="948" w:type="dxa"/>
            <w:gridSpan w:val="3"/>
            <w:shd w:val="clear" w:color="auto" w:fill="auto"/>
            <w:noWrap/>
          </w:tcPr>
          <w:p w14:paraId="184FBC4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5F65D6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176B584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3460</w:t>
            </w:r>
          </w:p>
        </w:tc>
        <w:tc>
          <w:tcPr>
            <w:tcW w:w="717" w:type="dxa"/>
            <w:gridSpan w:val="4"/>
            <w:shd w:val="clear" w:color="auto" w:fill="auto"/>
          </w:tcPr>
          <w:p w14:paraId="0C262CF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F9756F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2B861C17" w14:textId="77777777" w:rsidTr="008A2741">
        <w:trPr>
          <w:gridAfter w:val="1"/>
          <w:wAfter w:w="299" w:type="dxa"/>
          <w:trHeight w:val="54"/>
          <w:jc w:val="center"/>
        </w:trPr>
        <w:tc>
          <w:tcPr>
            <w:tcW w:w="2258" w:type="dxa"/>
            <w:gridSpan w:val="4"/>
            <w:tcBorders>
              <w:top w:val="nil"/>
              <w:bottom w:val="nil"/>
            </w:tcBorders>
            <w:shd w:val="clear" w:color="auto" w:fill="auto"/>
          </w:tcPr>
          <w:p w14:paraId="2C323315"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1CDE7A0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1DFC50B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3B20F3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0FF9A4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8CEB76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2650</w:t>
            </w:r>
          </w:p>
        </w:tc>
        <w:tc>
          <w:tcPr>
            <w:tcW w:w="717" w:type="dxa"/>
            <w:gridSpan w:val="4"/>
            <w:shd w:val="clear" w:color="auto" w:fill="auto"/>
          </w:tcPr>
          <w:p w14:paraId="6D5F2FA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30.5</w:t>
            </w:r>
          </w:p>
        </w:tc>
        <w:tc>
          <w:tcPr>
            <w:tcW w:w="1362" w:type="dxa"/>
            <w:shd w:val="clear" w:color="auto" w:fill="auto"/>
          </w:tcPr>
          <w:p w14:paraId="77B3105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IMD2</w:t>
            </w:r>
          </w:p>
        </w:tc>
      </w:tr>
      <w:tr w:rsidR="00AB180A" w:rsidRPr="007E115D" w14:paraId="053F5BB8" w14:textId="77777777" w:rsidTr="008A2741">
        <w:trPr>
          <w:gridAfter w:val="1"/>
          <w:wAfter w:w="299" w:type="dxa"/>
          <w:trHeight w:val="54"/>
          <w:jc w:val="center"/>
        </w:trPr>
        <w:tc>
          <w:tcPr>
            <w:tcW w:w="2258" w:type="dxa"/>
            <w:gridSpan w:val="4"/>
            <w:tcBorders>
              <w:top w:val="nil"/>
              <w:bottom w:val="nil"/>
            </w:tcBorders>
            <w:shd w:val="clear" w:color="auto" w:fill="auto"/>
          </w:tcPr>
          <w:p w14:paraId="52F07366"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6D87F01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13135D2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740</w:t>
            </w:r>
          </w:p>
        </w:tc>
        <w:tc>
          <w:tcPr>
            <w:tcW w:w="948" w:type="dxa"/>
            <w:gridSpan w:val="3"/>
            <w:shd w:val="clear" w:color="auto" w:fill="auto"/>
            <w:noWrap/>
          </w:tcPr>
          <w:p w14:paraId="68E897A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E0F95C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6F1A32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795</w:t>
            </w:r>
          </w:p>
        </w:tc>
        <w:tc>
          <w:tcPr>
            <w:tcW w:w="717" w:type="dxa"/>
            <w:gridSpan w:val="4"/>
            <w:shd w:val="clear" w:color="auto" w:fill="auto"/>
          </w:tcPr>
          <w:p w14:paraId="2F0DAB7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A7713C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1C6F90F4"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6AAE56D1"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3D4579E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2D615A1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3390</w:t>
            </w:r>
          </w:p>
        </w:tc>
        <w:tc>
          <w:tcPr>
            <w:tcW w:w="948" w:type="dxa"/>
            <w:gridSpan w:val="3"/>
            <w:shd w:val="clear" w:color="auto" w:fill="auto"/>
            <w:noWrap/>
          </w:tcPr>
          <w:p w14:paraId="0AC93A4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4CCC80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1F22640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3390</w:t>
            </w:r>
          </w:p>
        </w:tc>
        <w:tc>
          <w:tcPr>
            <w:tcW w:w="717" w:type="dxa"/>
            <w:gridSpan w:val="4"/>
            <w:shd w:val="clear" w:color="auto" w:fill="auto"/>
          </w:tcPr>
          <w:p w14:paraId="0565005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ECAFD9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74EF91A1" w14:textId="77777777" w:rsidTr="008A2741">
        <w:trPr>
          <w:gridAfter w:val="1"/>
          <w:wAfter w:w="299" w:type="dxa"/>
          <w:trHeight w:val="54"/>
          <w:jc w:val="center"/>
        </w:trPr>
        <w:tc>
          <w:tcPr>
            <w:tcW w:w="2258" w:type="dxa"/>
            <w:gridSpan w:val="4"/>
            <w:tcBorders>
              <w:bottom w:val="nil"/>
            </w:tcBorders>
            <w:shd w:val="clear" w:color="auto" w:fill="auto"/>
          </w:tcPr>
          <w:p w14:paraId="7F18A73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DC_7A_n28A-n78A</w:t>
            </w:r>
          </w:p>
          <w:p w14:paraId="6FD41397"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DC_7C_n28A-n78A</w:t>
            </w:r>
          </w:p>
        </w:tc>
        <w:tc>
          <w:tcPr>
            <w:tcW w:w="925" w:type="dxa"/>
            <w:gridSpan w:val="2"/>
            <w:shd w:val="clear" w:color="auto" w:fill="auto"/>
          </w:tcPr>
          <w:p w14:paraId="360078A0"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4B2053D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323D1E0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DB67C0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CC06E2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shd w:val="clear" w:color="auto" w:fill="auto"/>
          </w:tcPr>
          <w:p w14:paraId="4D4DEF8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1EB24C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1A59969A" w14:textId="77777777" w:rsidTr="008A2741">
        <w:trPr>
          <w:gridAfter w:val="1"/>
          <w:wAfter w:w="299" w:type="dxa"/>
          <w:trHeight w:val="54"/>
          <w:jc w:val="center"/>
        </w:trPr>
        <w:tc>
          <w:tcPr>
            <w:tcW w:w="2258" w:type="dxa"/>
            <w:gridSpan w:val="4"/>
            <w:tcBorders>
              <w:top w:val="nil"/>
              <w:bottom w:val="nil"/>
            </w:tcBorders>
            <w:shd w:val="clear" w:color="auto" w:fill="auto"/>
          </w:tcPr>
          <w:p w14:paraId="25B2C06E"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558D07D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gridSpan w:val="2"/>
            <w:shd w:val="clear" w:color="auto" w:fill="auto"/>
            <w:noWrap/>
          </w:tcPr>
          <w:p w14:paraId="1E73833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745</w:t>
            </w:r>
          </w:p>
        </w:tc>
        <w:tc>
          <w:tcPr>
            <w:tcW w:w="948" w:type="dxa"/>
            <w:gridSpan w:val="3"/>
            <w:shd w:val="clear" w:color="auto" w:fill="auto"/>
            <w:noWrap/>
          </w:tcPr>
          <w:p w14:paraId="507D142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97B8AE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38C1B6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800</w:t>
            </w:r>
          </w:p>
        </w:tc>
        <w:tc>
          <w:tcPr>
            <w:tcW w:w="717" w:type="dxa"/>
            <w:gridSpan w:val="4"/>
            <w:shd w:val="clear" w:color="auto" w:fill="auto"/>
          </w:tcPr>
          <w:p w14:paraId="7105133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ABE1C8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08BDB30E" w14:textId="77777777" w:rsidTr="008A2741">
        <w:trPr>
          <w:gridAfter w:val="1"/>
          <w:wAfter w:w="299" w:type="dxa"/>
          <w:trHeight w:val="54"/>
          <w:jc w:val="center"/>
        </w:trPr>
        <w:tc>
          <w:tcPr>
            <w:tcW w:w="2258" w:type="dxa"/>
            <w:gridSpan w:val="4"/>
            <w:tcBorders>
              <w:top w:val="nil"/>
              <w:bottom w:val="nil"/>
            </w:tcBorders>
            <w:shd w:val="clear" w:color="auto" w:fill="auto"/>
          </w:tcPr>
          <w:p w14:paraId="79F35BD2"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08168B3E"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63E8780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852833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080651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8B2FF3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3310</w:t>
            </w:r>
          </w:p>
        </w:tc>
        <w:tc>
          <w:tcPr>
            <w:tcW w:w="717" w:type="dxa"/>
            <w:gridSpan w:val="4"/>
            <w:shd w:val="clear" w:color="auto" w:fill="auto"/>
          </w:tcPr>
          <w:p w14:paraId="25F5D55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29.7</w:t>
            </w:r>
          </w:p>
        </w:tc>
        <w:tc>
          <w:tcPr>
            <w:tcW w:w="1362" w:type="dxa"/>
            <w:shd w:val="clear" w:color="auto" w:fill="auto"/>
          </w:tcPr>
          <w:p w14:paraId="63066E2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IMD2</w:t>
            </w:r>
          </w:p>
        </w:tc>
      </w:tr>
      <w:tr w:rsidR="00AB180A" w:rsidRPr="007E115D" w14:paraId="54AAFC2B" w14:textId="77777777" w:rsidTr="008A2741">
        <w:trPr>
          <w:gridAfter w:val="1"/>
          <w:wAfter w:w="299" w:type="dxa"/>
          <w:trHeight w:val="54"/>
          <w:jc w:val="center"/>
        </w:trPr>
        <w:tc>
          <w:tcPr>
            <w:tcW w:w="2258" w:type="dxa"/>
            <w:gridSpan w:val="4"/>
            <w:tcBorders>
              <w:top w:val="nil"/>
              <w:bottom w:val="nil"/>
            </w:tcBorders>
            <w:shd w:val="clear" w:color="auto" w:fill="auto"/>
          </w:tcPr>
          <w:p w14:paraId="708AD97A"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19C622C5"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6130A65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226B7D4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0B2D74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7FA872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shd w:val="clear" w:color="auto" w:fill="auto"/>
          </w:tcPr>
          <w:p w14:paraId="211ED4E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6D9980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4CCC962D" w14:textId="77777777" w:rsidTr="008A2741">
        <w:trPr>
          <w:gridAfter w:val="1"/>
          <w:wAfter w:w="299" w:type="dxa"/>
          <w:trHeight w:val="54"/>
          <w:jc w:val="center"/>
        </w:trPr>
        <w:tc>
          <w:tcPr>
            <w:tcW w:w="2258" w:type="dxa"/>
            <w:gridSpan w:val="4"/>
            <w:tcBorders>
              <w:top w:val="nil"/>
              <w:bottom w:val="nil"/>
            </w:tcBorders>
            <w:shd w:val="clear" w:color="auto" w:fill="auto"/>
          </w:tcPr>
          <w:p w14:paraId="3E98E878"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0B1B1E30"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2A61BBB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3365</w:t>
            </w:r>
          </w:p>
        </w:tc>
        <w:tc>
          <w:tcPr>
            <w:tcW w:w="948" w:type="dxa"/>
            <w:gridSpan w:val="3"/>
            <w:shd w:val="clear" w:color="auto" w:fill="auto"/>
            <w:noWrap/>
          </w:tcPr>
          <w:p w14:paraId="026ABEF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542BA8C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29F7690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3365</w:t>
            </w:r>
          </w:p>
        </w:tc>
        <w:tc>
          <w:tcPr>
            <w:tcW w:w="717" w:type="dxa"/>
            <w:gridSpan w:val="4"/>
            <w:shd w:val="clear" w:color="auto" w:fill="auto"/>
          </w:tcPr>
          <w:p w14:paraId="13846CD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A5011E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2DDCE511"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FAA1775"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1B52DEEA"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gridSpan w:val="2"/>
            <w:shd w:val="clear" w:color="auto" w:fill="auto"/>
            <w:noWrap/>
          </w:tcPr>
          <w:p w14:paraId="553E70B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7767DF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7CC092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698830D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800</w:t>
            </w:r>
          </w:p>
        </w:tc>
        <w:tc>
          <w:tcPr>
            <w:tcW w:w="717" w:type="dxa"/>
            <w:gridSpan w:val="4"/>
            <w:shd w:val="clear" w:color="auto" w:fill="auto"/>
          </w:tcPr>
          <w:p w14:paraId="28C6F5A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28.8</w:t>
            </w:r>
          </w:p>
        </w:tc>
        <w:tc>
          <w:tcPr>
            <w:tcW w:w="1362" w:type="dxa"/>
            <w:shd w:val="clear" w:color="auto" w:fill="auto"/>
          </w:tcPr>
          <w:p w14:paraId="73CA2AE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IMD2</w:t>
            </w:r>
          </w:p>
        </w:tc>
      </w:tr>
      <w:tr w:rsidR="00AB180A" w:rsidRPr="007E115D" w14:paraId="7EE864C6" w14:textId="77777777" w:rsidTr="008A2741">
        <w:trPr>
          <w:gridAfter w:val="1"/>
          <w:wAfter w:w="299" w:type="dxa"/>
          <w:trHeight w:val="54"/>
          <w:jc w:val="center"/>
        </w:trPr>
        <w:tc>
          <w:tcPr>
            <w:tcW w:w="2258" w:type="dxa"/>
            <w:gridSpan w:val="4"/>
            <w:vMerge w:val="restart"/>
            <w:tcBorders>
              <w:top w:val="nil"/>
            </w:tcBorders>
            <w:shd w:val="clear" w:color="auto" w:fill="auto"/>
            <w:vAlign w:val="center"/>
          </w:tcPr>
          <w:p w14:paraId="0E4C8E7A"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DC_7A-29A_n78A</w:t>
            </w:r>
          </w:p>
          <w:p w14:paraId="2A0294DF"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DC_7C-29A_n78A</w:t>
            </w:r>
          </w:p>
          <w:p w14:paraId="4015EB7B"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DC_7A-7A-29A_n78A</w:t>
            </w:r>
          </w:p>
        </w:tc>
        <w:tc>
          <w:tcPr>
            <w:tcW w:w="925" w:type="dxa"/>
            <w:gridSpan w:val="2"/>
            <w:shd w:val="clear" w:color="auto" w:fill="auto"/>
            <w:vAlign w:val="center"/>
          </w:tcPr>
          <w:p w14:paraId="23F7979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eastAsia="fi-FI"/>
              </w:rPr>
              <w:t>7</w:t>
            </w:r>
          </w:p>
        </w:tc>
        <w:tc>
          <w:tcPr>
            <w:tcW w:w="1067" w:type="dxa"/>
            <w:gridSpan w:val="2"/>
            <w:shd w:val="clear" w:color="auto" w:fill="auto"/>
            <w:noWrap/>
            <w:vAlign w:val="center"/>
          </w:tcPr>
          <w:p w14:paraId="6C7E4CE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rPr>
              <w:t>2540</w:t>
            </w:r>
          </w:p>
        </w:tc>
        <w:tc>
          <w:tcPr>
            <w:tcW w:w="948" w:type="dxa"/>
            <w:gridSpan w:val="3"/>
            <w:shd w:val="clear" w:color="auto" w:fill="auto"/>
            <w:noWrap/>
            <w:vAlign w:val="center"/>
          </w:tcPr>
          <w:p w14:paraId="4458E86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21D7760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61D7CB8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rPr>
              <w:t>2660</w:t>
            </w:r>
          </w:p>
        </w:tc>
        <w:tc>
          <w:tcPr>
            <w:tcW w:w="717" w:type="dxa"/>
            <w:gridSpan w:val="4"/>
            <w:shd w:val="clear" w:color="auto" w:fill="auto"/>
            <w:vAlign w:val="center"/>
          </w:tcPr>
          <w:p w14:paraId="2EA6C8F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shd w:val="clear" w:color="auto" w:fill="auto"/>
            <w:vAlign w:val="center"/>
          </w:tcPr>
          <w:p w14:paraId="4F79636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fi-FI"/>
              </w:rPr>
              <w:t>N/A</w:t>
            </w:r>
          </w:p>
        </w:tc>
      </w:tr>
      <w:tr w:rsidR="00AB180A" w:rsidRPr="007E115D" w14:paraId="717424E8" w14:textId="77777777" w:rsidTr="008A2741">
        <w:trPr>
          <w:gridAfter w:val="1"/>
          <w:wAfter w:w="299" w:type="dxa"/>
          <w:trHeight w:val="54"/>
          <w:jc w:val="center"/>
        </w:trPr>
        <w:tc>
          <w:tcPr>
            <w:tcW w:w="2258" w:type="dxa"/>
            <w:gridSpan w:val="4"/>
            <w:vMerge/>
            <w:shd w:val="clear" w:color="auto" w:fill="auto"/>
            <w:vAlign w:val="center"/>
          </w:tcPr>
          <w:p w14:paraId="346EFCC3"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vAlign w:val="center"/>
          </w:tcPr>
          <w:p w14:paraId="20E38FD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eastAsia="fi-FI"/>
              </w:rPr>
              <w:t>29</w:t>
            </w:r>
          </w:p>
        </w:tc>
        <w:tc>
          <w:tcPr>
            <w:tcW w:w="1067" w:type="dxa"/>
            <w:gridSpan w:val="2"/>
            <w:shd w:val="clear" w:color="auto" w:fill="auto"/>
            <w:noWrap/>
            <w:vAlign w:val="center"/>
          </w:tcPr>
          <w:p w14:paraId="5512247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340EB32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730" w:type="dxa"/>
            <w:gridSpan w:val="2"/>
            <w:shd w:val="clear" w:color="auto" w:fill="auto"/>
            <w:noWrap/>
            <w:vAlign w:val="center"/>
          </w:tcPr>
          <w:p w14:paraId="32FB3CD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6B5A49B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rPr>
              <w:t>720</w:t>
            </w:r>
          </w:p>
        </w:tc>
        <w:tc>
          <w:tcPr>
            <w:tcW w:w="717" w:type="dxa"/>
            <w:gridSpan w:val="4"/>
            <w:shd w:val="clear" w:color="auto" w:fill="auto"/>
            <w:vAlign w:val="center"/>
          </w:tcPr>
          <w:p w14:paraId="01C9E49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eastAsia="fi-FI"/>
              </w:rPr>
              <w:t>3.0</w:t>
            </w:r>
          </w:p>
        </w:tc>
        <w:tc>
          <w:tcPr>
            <w:tcW w:w="1362" w:type="dxa"/>
            <w:shd w:val="clear" w:color="auto" w:fill="auto"/>
            <w:vAlign w:val="center"/>
          </w:tcPr>
          <w:p w14:paraId="395448A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ko-KR"/>
              </w:rPr>
              <w:t>IMD5</w:t>
            </w:r>
          </w:p>
        </w:tc>
      </w:tr>
      <w:tr w:rsidR="00AB180A" w:rsidRPr="007E115D" w14:paraId="7E59CFA2" w14:textId="77777777" w:rsidTr="008A2741">
        <w:trPr>
          <w:gridAfter w:val="1"/>
          <w:wAfter w:w="299" w:type="dxa"/>
          <w:trHeight w:val="54"/>
          <w:jc w:val="center"/>
        </w:trPr>
        <w:tc>
          <w:tcPr>
            <w:tcW w:w="2258" w:type="dxa"/>
            <w:gridSpan w:val="4"/>
            <w:vMerge/>
            <w:tcBorders>
              <w:bottom w:val="single" w:sz="4" w:space="0" w:color="auto"/>
            </w:tcBorders>
            <w:shd w:val="clear" w:color="auto" w:fill="auto"/>
            <w:vAlign w:val="center"/>
          </w:tcPr>
          <w:p w14:paraId="0FB8BAE4"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vAlign w:val="center"/>
          </w:tcPr>
          <w:p w14:paraId="3CE671C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6FA8AF6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948" w:type="dxa"/>
            <w:gridSpan w:val="3"/>
            <w:shd w:val="clear" w:color="auto" w:fill="auto"/>
            <w:noWrap/>
            <w:vAlign w:val="center"/>
          </w:tcPr>
          <w:p w14:paraId="355E95E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08AAA14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eastAsia="ko-KR"/>
              </w:rPr>
              <w:t>50</w:t>
            </w:r>
          </w:p>
        </w:tc>
        <w:tc>
          <w:tcPr>
            <w:tcW w:w="1513" w:type="dxa"/>
            <w:gridSpan w:val="5"/>
            <w:shd w:val="clear" w:color="auto" w:fill="auto"/>
            <w:noWrap/>
            <w:vAlign w:val="center"/>
          </w:tcPr>
          <w:p w14:paraId="14F913A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717" w:type="dxa"/>
            <w:gridSpan w:val="4"/>
            <w:shd w:val="clear" w:color="auto" w:fill="auto"/>
            <w:vAlign w:val="center"/>
          </w:tcPr>
          <w:p w14:paraId="3272D93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7B04B32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fi-FI" w:eastAsia="ko-KR"/>
              </w:rPr>
              <w:t>N/A</w:t>
            </w:r>
          </w:p>
        </w:tc>
      </w:tr>
      <w:tr w:rsidR="00AB180A" w:rsidRPr="007E115D" w14:paraId="6B5B0ED6" w14:textId="77777777" w:rsidTr="008A2741">
        <w:trPr>
          <w:gridAfter w:val="1"/>
          <w:wAfter w:w="299" w:type="dxa"/>
          <w:trHeight w:val="54"/>
          <w:jc w:val="center"/>
        </w:trPr>
        <w:tc>
          <w:tcPr>
            <w:tcW w:w="2258" w:type="dxa"/>
            <w:gridSpan w:val="4"/>
            <w:tcBorders>
              <w:top w:val="nil"/>
              <w:bottom w:val="nil"/>
            </w:tcBorders>
            <w:shd w:val="clear" w:color="auto" w:fill="auto"/>
          </w:tcPr>
          <w:p w14:paraId="567F6C6A"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925" w:type="dxa"/>
            <w:gridSpan w:val="2"/>
            <w:shd w:val="clear" w:color="auto" w:fill="auto"/>
          </w:tcPr>
          <w:p w14:paraId="716F145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4D6D4FA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3"/>
            <w:shd w:val="clear" w:color="auto" w:fill="auto"/>
            <w:noWrap/>
          </w:tcPr>
          <w:p w14:paraId="7594F2D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E35C92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073825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2167.5</w:t>
            </w:r>
          </w:p>
        </w:tc>
        <w:tc>
          <w:tcPr>
            <w:tcW w:w="717" w:type="dxa"/>
            <w:gridSpan w:val="4"/>
            <w:shd w:val="clear" w:color="auto" w:fill="auto"/>
          </w:tcPr>
          <w:p w14:paraId="0A5CFA7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C02329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199FF8C6" w14:textId="77777777" w:rsidTr="008A2741">
        <w:trPr>
          <w:gridAfter w:val="1"/>
          <w:wAfter w:w="299" w:type="dxa"/>
          <w:trHeight w:val="54"/>
          <w:jc w:val="center"/>
        </w:trPr>
        <w:tc>
          <w:tcPr>
            <w:tcW w:w="2258" w:type="dxa"/>
            <w:gridSpan w:val="4"/>
            <w:tcBorders>
              <w:top w:val="nil"/>
              <w:bottom w:val="nil"/>
            </w:tcBorders>
            <w:shd w:val="clear" w:color="auto" w:fill="auto"/>
          </w:tcPr>
          <w:p w14:paraId="1F5514FD"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1E13014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5A25ED8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2502.5</w:t>
            </w:r>
          </w:p>
        </w:tc>
        <w:tc>
          <w:tcPr>
            <w:tcW w:w="948" w:type="dxa"/>
            <w:gridSpan w:val="3"/>
            <w:shd w:val="clear" w:color="auto" w:fill="auto"/>
            <w:noWrap/>
          </w:tcPr>
          <w:p w14:paraId="7C16D00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23770E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3F388B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2622.5</w:t>
            </w:r>
          </w:p>
        </w:tc>
        <w:tc>
          <w:tcPr>
            <w:tcW w:w="717" w:type="dxa"/>
            <w:gridSpan w:val="4"/>
            <w:shd w:val="clear" w:color="auto" w:fill="auto"/>
          </w:tcPr>
          <w:p w14:paraId="60D0A7C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FC23CB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4166989A"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9177190"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036C6C8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718CD20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26360D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98603D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54D7D9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1454.5</w:t>
            </w:r>
          </w:p>
        </w:tc>
        <w:tc>
          <w:tcPr>
            <w:tcW w:w="717" w:type="dxa"/>
            <w:gridSpan w:val="4"/>
            <w:shd w:val="clear" w:color="auto" w:fill="auto"/>
          </w:tcPr>
          <w:p w14:paraId="28D7A55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15.2</w:t>
            </w:r>
          </w:p>
        </w:tc>
        <w:tc>
          <w:tcPr>
            <w:tcW w:w="1362" w:type="dxa"/>
            <w:shd w:val="clear" w:color="auto" w:fill="auto"/>
          </w:tcPr>
          <w:p w14:paraId="73EF60E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p>
        </w:tc>
      </w:tr>
      <w:tr w:rsidR="00AB180A" w:rsidRPr="007E115D" w14:paraId="74626FE8"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17F91574"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49B8BDE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F59708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53EB45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198A05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74C927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F9C673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E300CA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1D92016C"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F6C002D" w14:textId="77777777" w:rsidR="00AB180A" w:rsidRPr="007E115D" w:rsidRDefault="00AB180A" w:rsidP="00AB180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D4FC9F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902E55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F2401E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36A04E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54C34F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2630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7799CAE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20965C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73886ADE"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54D5152" w14:textId="77777777" w:rsidR="00AB180A" w:rsidRPr="007E115D" w:rsidRDefault="00AB180A" w:rsidP="00AB180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02357C6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8F2251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C8549C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06D570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DAF7BC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1470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02D81C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10.5</w:t>
            </w:r>
          </w:p>
        </w:tc>
        <w:tc>
          <w:tcPr>
            <w:tcW w:w="1362" w:type="dxa"/>
            <w:tcBorders>
              <w:top w:val="single" w:sz="4" w:space="0" w:color="auto"/>
              <w:left w:val="single" w:sz="4" w:space="0" w:color="auto"/>
              <w:bottom w:val="single" w:sz="4" w:space="0" w:color="auto"/>
              <w:right w:val="single" w:sz="4" w:space="0" w:color="auto"/>
            </w:tcBorders>
          </w:tcPr>
          <w:p w14:paraId="7CD787F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IMD4</w:t>
            </w:r>
          </w:p>
        </w:tc>
      </w:tr>
      <w:tr w:rsidR="00AB180A" w:rsidRPr="007E115D" w14:paraId="187D3FA1" w14:textId="77777777" w:rsidTr="008A2741">
        <w:trPr>
          <w:gridAfter w:val="1"/>
          <w:wAfter w:w="299" w:type="dxa"/>
          <w:trHeight w:val="54"/>
          <w:jc w:val="center"/>
        </w:trPr>
        <w:tc>
          <w:tcPr>
            <w:tcW w:w="2258" w:type="dxa"/>
            <w:gridSpan w:val="4"/>
            <w:tcBorders>
              <w:top w:val="nil"/>
              <w:bottom w:val="nil"/>
            </w:tcBorders>
            <w:shd w:val="clear" w:color="auto" w:fill="auto"/>
          </w:tcPr>
          <w:p w14:paraId="5378B9D0"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DC_7A-32A_n78A</w:t>
            </w:r>
          </w:p>
        </w:tc>
        <w:tc>
          <w:tcPr>
            <w:tcW w:w="925" w:type="dxa"/>
            <w:gridSpan w:val="2"/>
            <w:shd w:val="clear" w:color="auto" w:fill="auto"/>
          </w:tcPr>
          <w:p w14:paraId="597D417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354486E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3560.5</w:t>
            </w:r>
          </w:p>
        </w:tc>
        <w:tc>
          <w:tcPr>
            <w:tcW w:w="948" w:type="dxa"/>
            <w:gridSpan w:val="3"/>
            <w:shd w:val="clear" w:color="auto" w:fill="auto"/>
            <w:noWrap/>
          </w:tcPr>
          <w:p w14:paraId="20F9547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82A4AA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97F827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3560.5</w:t>
            </w:r>
          </w:p>
        </w:tc>
        <w:tc>
          <w:tcPr>
            <w:tcW w:w="717" w:type="dxa"/>
            <w:gridSpan w:val="4"/>
            <w:shd w:val="clear" w:color="auto" w:fill="auto"/>
          </w:tcPr>
          <w:p w14:paraId="1BBD3B9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5A2FAD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57F1B343" w14:textId="77777777" w:rsidTr="008A2741">
        <w:trPr>
          <w:gridAfter w:val="1"/>
          <w:wAfter w:w="299" w:type="dxa"/>
          <w:trHeight w:val="54"/>
          <w:jc w:val="center"/>
        </w:trPr>
        <w:tc>
          <w:tcPr>
            <w:tcW w:w="2258" w:type="dxa"/>
            <w:gridSpan w:val="4"/>
            <w:tcBorders>
              <w:top w:val="nil"/>
              <w:bottom w:val="nil"/>
            </w:tcBorders>
            <w:shd w:val="clear" w:color="auto" w:fill="auto"/>
          </w:tcPr>
          <w:p w14:paraId="17FEC833"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245315A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2272B2A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2517.5</w:t>
            </w:r>
          </w:p>
        </w:tc>
        <w:tc>
          <w:tcPr>
            <w:tcW w:w="948" w:type="dxa"/>
            <w:gridSpan w:val="3"/>
            <w:shd w:val="clear" w:color="auto" w:fill="auto"/>
            <w:noWrap/>
          </w:tcPr>
          <w:p w14:paraId="253CD51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9C68E3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14AD82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2637.5</w:t>
            </w:r>
          </w:p>
        </w:tc>
        <w:tc>
          <w:tcPr>
            <w:tcW w:w="717" w:type="dxa"/>
            <w:gridSpan w:val="4"/>
            <w:shd w:val="clear" w:color="auto" w:fill="auto"/>
          </w:tcPr>
          <w:p w14:paraId="6F5339E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6E0C4F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773F5341" w14:textId="77777777" w:rsidTr="008A2741">
        <w:trPr>
          <w:gridAfter w:val="1"/>
          <w:wAfter w:w="299" w:type="dxa"/>
          <w:trHeight w:val="54"/>
          <w:jc w:val="center"/>
        </w:trPr>
        <w:tc>
          <w:tcPr>
            <w:tcW w:w="2258" w:type="dxa"/>
            <w:gridSpan w:val="4"/>
            <w:tcBorders>
              <w:top w:val="nil"/>
              <w:bottom w:val="nil"/>
            </w:tcBorders>
            <w:shd w:val="clear" w:color="auto" w:fill="auto"/>
          </w:tcPr>
          <w:p w14:paraId="6E7708A0"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6792C28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043EB91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54FC30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FFADB2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5B67D1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1474.5</w:t>
            </w:r>
          </w:p>
        </w:tc>
        <w:tc>
          <w:tcPr>
            <w:tcW w:w="717" w:type="dxa"/>
            <w:gridSpan w:val="4"/>
            <w:shd w:val="clear" w:color="auto" w:fill="auto"/>
          </w:tcPr>
          <w:p w14:paraId="64EA13A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17.6</w:t>
            </w:r>
          </w:p>
        </w:tc>
        <w:tc>
          <w:tcPr>
            <w:tcW w:w="1362" w:type="dxa"/>
            <w:shd w:val="clear" w:color="auto" w:fill="auto"/>
          </w:tcPr>
          <w:p w14:paraId="0301CDC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p>
        </w:tc>
      </w:tr>
      <w:tr w:rsidR="00AB180A" w:rsidRPr="007E115D" w14:paraId="2E56C61F" w14:textId="77777777" w:rsidTr="008A2741">
        <w:trPr>
          <w:gridAfter w:val="1"/>
          <w:wAfter w:w="299" w:type="dxa"/>
          <w:trHeight w:val="54"/>
          <w:jc w:val="center"/>
        </w:trPr>
        <w:tc>
          <w:tcPr>
            <w:tcW w:w="2258" w:type="dxa"/>
            <w:gridSpan w:val="4"/>
            <w:tcBorders>
              <w:top w:val="nil"/>
              <w:bottom w:val="nil"/>
            </w:tcBorders>
            <w:shd w:val="clear" w:color="auto" w:fill="auto"/>
          </w:tcPr>
          <w:p w14:paraId="5369E544"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208D4DD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67EF759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3311</w:t>
            </w:r>
          </w:p>
        </w:tc>
        <w:tc>
          <w:tcPr>
            <w:tcW w:w="948" w:type="dxa"/>
            <w:gridSpan w:val="3"/>
            <w:shd w:val="clear" w:color="auto" w:fill="auto"/>
            <w:noWrap/>
          </w:tcPr>
          <w:p w14:paraId="687FD95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0BC16EC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6C41E3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3311</w:t>
            </w:r>
          </w:p>
        </w:tc>
        <w:tc>
          <w:tcPr>
            <w:tcW w:w="717" w:type="dxa"/>
            <w:gridSpan w:val="4"/>
            <w:shd w:val="clear" w:color="auto" w:fill="auto"/>
          </w:tcPr>
          <w:p w14:paraId="7CC7EDD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CFCEE8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67E1DC99" w14:textId="77777777" w:rsidTr="008A2741">
        <w:trPr>
          <w:gridAfter w:val="1"/>
          <w:wAfter w:w="299" w:type="dxa"/>
          <w:trHeight w:val="54"/>
          <w:jc w:val="center"/>
        </w:trPr>
        <w:tc>
          <w:tcPr>
            <w:tcW w:w="2258" w:type="dxa"/>
            <w:gridSpan w:val="4"/>
            <w:tcBorders>
              <w:top w:val="nil"/>
              <w:bottom w:val="nil"/>
            </w:tcBorders>
            <w:shd w:val="clear" w:color="auto" w:fill="auto"/>
          </w:tcPr>
          <w:p w14:paraId="51FB6562"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346D3D7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5DDACD8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2E0C683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D072FE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7C622B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shd w:val="clear" w:color="auto" w:fill="auto"/>
          </w:tcPr>
          <w:p w14:paraId="572E7FE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DEC937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375A2AD3"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ED8C567"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3D19E8D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26076E6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6244D6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9B9266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F04198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1492</w:t>
            </w:r>
          </w:p>
        </w:tc>
        <w:tc>
          <w:tcPr>
            <w:tcW w:w="717" w:type="dxa"/>
            <w:gridSpan w:val="4"/>
            <w:shd w:val="clear" w:color="auto" w:fill="auto"/>
          </w:tcPr>
          <w:p w14:paraId="2B5472D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4.9</w:t>
            </w:r>
          </w:p>
        </w:tc>
        <w:tc>
          <w:tcPr>
            <w:tcW w:w="1362" w:type="dxa"/>
            <w:shd w:val="clear" w:color="auto" w:fill="auto"/>
          </w:tcPr>
          <w:p w14:paraId="61C756C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IMD4</w:t>
            </w:r>
          </w:p>
        </w:tc>
      </w:tr>
      <w:tr w:rsidR="00AB180A" w:rsidRPr="007E115D" w14:paraId="2B01AB12" w14:textId="77777777" w:rsidTr="008A2741">
        <w:trPr>
          <w:gridAfter w:val="1"/>
          <w:wAfter w:w="299" w:type="dxa"/>
          <w:trHeight w:val="54"/>
          <w:jc w:val="center"/>
        </w:trPr>
        <w:tc>
          <w:tcPr>
            <w:tcW w:w="2258" w:type="dxa"/>
            <w:gridSpan w:val="4"/>
            <w:tcBorders>
              <w:bottom w:val="nil"/>
            </w:tcBorders>
            <w:shd w:val="clear" w:color="auto" w:fill="auto"/>
          </w:tcPr>
          <w:p w14:paraId="1929C28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DC_7A-40A_n1A</w:t>
            </w:r>
          </w:p>
          <w:p w14:paraId="7217D79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DC_7A-40C_n1A</w:t>
            </w:r>
          </w:p>
        </w:tc>
        <w:tc>
          <w:tcPr>
            <w:tcW w:w="925" w:type="dxa"/>
            <w:gridSpan w:val="2"/>
            <w:shd w:val="clear" w:color="auto" w:fill="auto"/>
          </w:tcPr>
          <w:p w14:paraId="17B7421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n1</w:t>
            </w:r>
          </w:p>
        </w:tc>
        <w:tc>
          <w:tcPr>
            <w:tcW w:w="1067" w:type="dxa"/>
            <w:gridSpan w:val="2"/>
            <w:shd w:val="clear" w:color="auto" w:fill="auto"/>
            <w:noWrap/>
          </w:tcPr>
          <w:p w14:paraId="6C6FD5C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1968460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0541AA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58EEF1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2160</w:t>
            </w:r>
          </w:p>
        </w:tc>
        <w:tc>
          <w:tcPr>
            <w:tcW w:w="717" w:type="dxa"/>
            <w:gridSpan w:val="4"/>
            <w:shd w:val="clear" w:color="auto" w:fill="auto"/>
          </w:tcPr>
          <w:p w14:paraId="1776A28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D456A0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40B81BCC" w14:textId="77777777" w:rsidTr="008A2741">
        <w:trPr>
          <w:gridAfter w:val="1"/>
          <w:wAfter w:w="299" w:type="dxa"/>
          <w:trHeight w:val="54"/>
          <w:jc w:val="center"/>
        </w:trPr>
        <w:tc>
          <w:tcPr>
            <w:tcW w:w="2258" w:type="dxa"/>
            <w:gridSpan w:val="4"/>
            <w:tcBorders>
              <w:top w:val="nil"/>
              <w:bottom w:val="nil"/>
            </w:tcBorders>
            <w:shd w:val="clear" w:color="auto" w:fill="auto"/>
          </w:tcPr>
          <w:p w14:paraId="7A0C962C"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FE9FE8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5ED5AA0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5E992F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CB8945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020337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2650</w:t>
            </w:r>
          </w:p>
        </w:tc>
        <w:tc>
          <w:tcPr>
            <w:tcW w:w="717" w:type="dxa"/>
            <w:gridSpan w:val="4"/>
            <w:shd w:val="clear" w:color="auto" w:fill="auto"/>
          </w:tcPr>
          <w:p w14:paraId="2E64006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32.1</w:t>
            </w:r>
          </w:p>
        </w:tc>
        <w:tc>
          <w:tcPr>
            <w:tcW w:w="1362" w:type="dxa"/>
            <w:shd w:val="clear" w:color="auto" w:fill="auto"/>
          </w:tcPr>
          <w:p w14:paraId="4D6F450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IMD3</w:t>
            </w:r>
          </w:p>
        </w:tc>
      </w:tr>
      <w:tr w:rsidR="00AB180A" w:rsidRPr="007E115D" w14:paraId="0DE53EBC"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720F3D6B"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DB429A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tcPr>
          <w:p w14:paraId="13AFE32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5DA970E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85D612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164EC1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2310</w:t>
            </w:r>
          </w:p>
        </w:tc>
        <w:tc>
          <w:tcPr>
            <w:tcW w:w="717" w:type="dxa"/>
            <w:gridSpan w:val="4"/>
            <w:shd w:val="clear" w:color="auto" w:fill="auto"/>
          </w:tcPr>
          <w:p w14:paraId="57C1D67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24C8DB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1F69A62D" w14:textId="77777777" w:rsidTr="008A2741">
        <w:trPr>
          <w:gridAfter w:val="1"/>
          <w:wAfter w:w="299" w:type="dxa"/>
          <w:trHeight w:val="54"/>
          <w:jc w:val="center"/>
        </w:trPr>
        <w:tc>
          <w:tcPr>
            <w:tcW w:w="2258" w:type="dxa"/>
            <w:gridSpan w:val="4"/>
            <w:tcBorders>
              <w:top w:val="nil"/>
              <w:bottom w:val="nil"/>
            </w:tcBorders>
            <w:shd w:val="clear" w:color="auto" w:fill="auto"/>
          </w:tcPr>
          <w:p w14:paraId="2EA46DF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751A808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lastRenderedPageBreak/>
              <w:t>DC_7A-40C_n78A</w:t>
            </w:r>
          </w:p>
        </w:tc>
        <w:tc>
          <w:tcPr>
            <w:tcW w:w="925" w:type="dxa"/>
            <w:gridSpan w:val="2"/>
            <w:shd w:val="clear" w:color="auto" w:fill="auto"/>
          </w:tcPr>
          <w:p w14:paraId="14C0B96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lastRenderedPageBreak/>
              <w:t>7</w:t>
            </w:r>
          </w:p>
        </w:tc>
        <w:tc>
          <w:tcPr>
            <w:tcW w:w="1067" w:type="dxa"/>
            <w:gridSpan w:val="2"/>
            <w:shd w:val="clear" w:color="auto" w:fill="auto"/>
            <w:noWrap/>
          </w:tcPr>
          <w:p w14:paraId="40960E9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7B9C29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C6A121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C45A96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4"/>
            <w:shd w:val="clear" w:color="auto" w:fill="auto"/>
          </w:tcPr>
          <w:p w14:paraId="7781414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10.1</w:t>
            </w:r>
          </w:p>
        </w:tc>
        <w:tc>
          <w:tcPr>
            <w:tcW w:w="1362" w:type="dxa"/>
            <w:shd w:val="clear" w:color="auto" w:fill="auto"/>
          </w:tcPr>
          <w:p w14:paraId="34B1ADE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IMD4</w:t>
            </w:r>
          </w:p>
        </w:tc>
      </w:tr>
      <w:tr w:rsidR="00AB180A" w:rsidRPr="007E115D" w14:paraId="771E815E" w14:textId="77777777" w:rsidTr="008A2741">
        <w:trPr>
          <w:gridAfter w:val="1"/>
          <w:wAfter w:w="299" w:type="dxa"/>
          <w:trHeight w:val="54"/>
          <w:jc w:val="center"/>
        </w:trPr>
        <w:tc>
          <w:tcPr>
            <w:tcW w:w="2258" w:type="dxa"/>
            <w:gridSpan w:val="4"/>
            <w:tcBorders>
              <w:top w:val="nil"/>
              <w:bottom w:val="nil"/>
            </w:tcBorders>
            <w:shd w:val="clear" w:color="auto" w:fill="auto"/>
          </w:tcPr>
          <w:p w14:paraId="3318E0B8"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C71BA8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40</w:t>
            </w:r>
          </w:p>
        </w:tc>
        <w:tc>
          <w:tcPr>
            <w:tcW w:w="1067" w:type="dxa"/>
            <w:gridSpan w:val="2"/>
            <w:shd w:val="clear" w:color="auto" w:fill="auto"/>
            <w:noWrap/>
          </w:tcPr>
          <w:p w14:paraId="120E868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524C5BB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66821F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3EB3B4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2310</w:t>
            </w:r>
          </w:p>
        </w:tc>
        <w:tc>
          <w:tcPr>
            <w:tcW w:w="717" w:type="dxa"/>
            <w:gridSpan w:val="4"/>
            <w:shd w:val="clear" w:color="auto" w:fill="auto"/>
          </w:tcPr>
          <w:p w14:paraId="224DB7A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A8B8FF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464F4661" w14:textId="77777777" w:rsidTr="008A2741">
        <w:trPr>
          <w:gridAfter w:val="1"/>
          <w:wAfter w:w="299" w:type="dxa"/>
          <w:trHeight w:val="54"/>
          <w:jc w:val="center"/>
        </w:trPr>
        <w:tc>
          <w:tcPr>
            <w:tcW w:w="2258" w:type="dxa"/>
            <w:gridSpan w:val="4"/>
            <w:tcBorders>
              <w:top w:val="nil"/>
              <w:bottom w:val="nil"/>
            </w:tcBorders>
            <w:shd w:val="clear" w:color="auto" w:fill="auto"/>
          </w:tcPr>
          <w:p w14:paraId="6855EB68"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334E32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5EFB17F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3625</w:t>
            </w:r>
          </w:p>
        </w:tc>
        <w:tc>
          <w:tcPr>
            <w:tcW w:w="948" w:type="dxa"/>
            <w:gridSpan w:val="3"/>
            <w:shd w:val="clear" w:color="auto" w:fill="auto"/>
            <w:noWrap/>
          </w:tcPr>
          <w:p w14:paraId="61D480C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05C544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61197A9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3625</w:t>
            </w:r>
          </w:p>
        </w:tc>
        <w:tc>
          <w:tcPr>
            <w:tcW w:w="717" w:type="dxa"/>
            <w:gridSpan w:val="4"/>
            <w:shd w:val="clear" w:color="auto" w:fill="auto"/>
          </w:tcPr>
          <w:p w14:paraId="29819E9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CAD101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1DEBBBA8" w14:textId="77777777" w:rsidTr="008A2741">
        <w:trPr>
          <w:gridAfter w:val="1"/>
          <w:wAfter w:w="299" w:type="dxa"/>
          <w:trHeight w:val="54"/>
          <w:jc w:val="center"/>
        </w:trPr>
        <w:tc>
          <w:tcPr>
            <w:tcW w:w="2258" w:type="dxa"/>
            <w:gridSpan w:val="4"/>
            <w:tcBorders>
              <w:top w:val="nil"/>
              <w:bottom w:val="nil"/>
            </w:tcBorders>
            <w:shd w:val="clear" w:color="auto" w:fill="auto"/>
          </w:tcPr>
          <w:p w14:paraId="6A4BD306"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9EB7A9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59CA3AB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3"/>
            <w:shd w:val="clear" w:color="auto" w:fill="auto"/>
            <w:noWrap/>
          </w:tcPr>
          <w:p w14:paraId="3E3C165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231CB7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B5869F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4"/>
            <w:shd w:val="clear" w:color="auto" w:fill="auto"/>
          </w:tcPr>
          <w:p w14:paraId="39E6876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BE5E76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2FCC57F8" w14:textId="77777777" w:rsidTr="008A2741">
        <w:trPr>
          <w:gridAfter w:val="1"/>
          <w:wAfter w:w="299" w:type="dxa"/>
          <w:trHeight w:val="54"/>
          <w:jc w:val="center"/>
        </w:trPr>
        <w:tc>
          <w:tcPr>
            <w:tcW w:w="2258" w:type="dxa"/>
            <w:gridSpan w:val="4"/>
            <w:tcBorders>
              <w:top w:val="nil"/>
              <w:bottom w:val="nil"/>
            </w:tcBorders>
            <w:shd w:val="clear" w:color="auto" w:fill="auto"/>
          </w:tcPr>
          <w:p w14:paraId="778ACFF4"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358BF2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40</w:t>
            </w:r>
          </w:p>
        </w:tc>
        <w:tc>
          <w:tcPr>
            <w:tcW w:w="1067" w:type="dxa"/>
            <w:gridSpan w:val="2"/>
            <w:shd w:val="clear" w:color="auto" w:fill="auto"/>
            <w:noWrap/>
          </w:tcPr>
          <w:p w14:paraId="1EA8EF4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1F0BA5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B2A120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80319C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2310</w:t>
            </w:r>
          </w:p>
        </w:tc>
        <w:tc>
          <w:tcPr>
            <w:tcW w:w="717" w:type="dxa"/>
            <w:gridSpan w:val="4"/>
            <w:shd w:val="clear" w:color="auto" w:fill="auto"/>
          </w:tcPr>
          <w:p w14:paraId="6A016CD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8.7</w:t>
            </w:r>
          </w:p>
        </w:tc>
        <w:tc>
          <w:tcPr>
            <w:tcW w:w="1362" w:type="dxa"/>
            <w:shd w:val="clear" w:color="auto" w:fill="auto"/>
          </w:tcPr>
          <w:p w14:paraId="53BA5E9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IMD4</w:t>
            </w:r>
          </w:p>
        </w:tc>
      </w:tr>
      <w:tr w:rsidR="00AB180A" w:rsidRPr="007E115D" w14:paraId="19372E72"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4D57A201"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5EEE33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288EBF0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3785</w:t>
            </w:r>
          </w:p>
        </w:tc>
        <w:tc>
          <w:tcPr>
            <w:tcW w:w="948" w:type="dxa"/>
            <w:gridSpan w:val="3"/>
            <w:shd w:val="clear" w:color="auto" w:fill="auto"/>
            <w:noWrap/>
          </w:tcPr>
          <w:p w14:paraId="0743E69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52F1B6F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1E04536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3785</w:t>
            </w:r>
          </w:p>
        </w:tc>
        <w:tc>
          <w:tcPr>
            <w:tcW w:w="717" w:type="dxa"/>
            <w:gridSpan w:val="4"/>
            <w:shd w:val="clear" w:color="auto" w:fill="auto"/>
          </w:tcPr>
          <w:p w14:paraId="270183E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02EA9D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0E996703" w14:textId="77777777" w:rsidTr="008A2741">
        <w:trPr>
          <w:gridAfter w:val="1"/>
          <w:wAfter w:w="299" w:type="dxa"/>
          <w:trHeight w:val="54"/>
          <w:jc w:val="center"/>
        </w:trPr>
        <w:tc>
          <w:tcPr>
            <w:tcW w:w="2258" w:type="dxa"/>
            <w:gridSpan w:val="4"/>
            <w:tcBorders>
              <w:bottom w:val="nil"/>
            </w:tcBorders>
            <w:shd w:val="clear" w:color="auto" w:fill="auto"/>
          </w:tcPr>
          <w:p w14:paraId="74FD96D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46</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w:t>
            </w:r>
            <w:r w:rsidRPr="007E115D">
              <w:rPr>
                <w:rFonts w:ascii="Arial" w:hAnsi="Arial" w:cs="Arial"/>
                <w:sz w:val="18"/>
                <w:szCs w:val="18"/>
                <w:lang w:eastAsia="zh-CN"/>
              </w:rPr>
              <w:t>8</w:t>
            </w:r>
            <w:r w:rsidRPr="007E115D">
              <w:rPr>
                <w:rFonts w:ascii="Arial" w:hAnsi="Arial" w:cs="Arial"/>
                <w:sz w:val="18"/>
                <w:szCs w:val="18"/>
              </w:rPr>
              <w:t>A</w:t>
            </w:r>
            <w:r w:rsidRPr="00A0541F">
              <w:rPr>
                <w:rFonts w:ascii="Arial" w:hAnsi="Arial" w:cs="Arial"/>
                <w:sz w:val="18"/>
                <w:szCs w:val="18"/>
                <w:vertAlign w:val="superscript"/>
                <w:lang w:eastAsia="zh-CN"/>
              </w:rPr>
              <w:t>6</w:t>
            </w:r>
          </w:p>
        </w:tc>
        <w:tc>
          <w:tcPr>
            <w:tcW w:w="925" w:type="dxa"/>
            <w:gridSpan w:val="2"/>
            <w:shd w:val="clear" w:color="auto" w:fill="auto"/>
          </w:tcPr>
          <w:p w14:paraId="3F91A77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7</w:t>
            </w:r>
          </w:p>
        </w:tc>
        <w:tc>
          <w:tcPr>
            <w:tcW w:w="1067" w:type="dxa"/>
            <w:gridSpan w:val="2"/>
            <w:shd w:val="clear" w:color="auto" w:fill="auto"/>
            <w:noWrap/>
          </w:tcPr>
          <w:p w14:paraId="51D30E0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8CEBF9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1E981C6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C8594F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14:paraId="3BB1D9B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0FA54F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615C1D15" w14:textId="77777777" w:rsidTr="008A2741">
        <w:trPr>
          <w:gridAfter w:val="1"/>
          <w:wAfter w:w="299" w:type="dxa"/>
          <w:trHeight w:val="54"/>
          <w:jc w:val="center"/>
        </w:trPr>
        <w:tc>
          <w:tcPr>
            <w:tcW w:w="2258" w:type="dxa"/>
            <w:gridSpan w:val="4"/>
            <w:tcBorders>
              <w:top w:val="nil"/>
              <w:bottom w:val="nil"/>
            </w:tcBorders>
            <w:shd w:val="clear" w:color="auto" w:fill="auto"/>
          </w:tcPr>
          <w:p w14:paraId="2E11A02E"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53AC02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46</w:t>
            </w:r>
          </w:p>
        </w:tc>
        <w:tc>
          <w:tcPr>
            <w:tcW w:w="1067" w:type="dxa"/>
            <w:gridSpan w:val="2"/>
            <w:shd w:val="clear" w:color="auto" w:fill="auto"/>
            <w:noWrap/>
          </w:tcPr>
          <w:p w14:paraId="69E98D6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FE272F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6D618A0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1F92B0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14:paraId="5EF36D9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BC0752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IMD2, IMD5</w:t>
            </w:r>
          </w:p>
        </w:tc>
      </w:tr>
      <w:tr w:rsidR="00AB180A" w:rsidRPr="007E115D" w14:paraId="58C0A9D5"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5D49163"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6DA45E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CN"/>
              </w:rPr>
              <w:t>8</w:t>
            </w:r>
          </w:p>
        </w:tc>
        <w:tc>
          <w:tcPr>
            <w:tcW w:w="1067" w:type="dxa"/>
            <w:gridSpan w:val="2"/>
            <w:shd w:val="clear" w:color="auto" w:fill="auto"/>
            <w:noWrap/>
          </w:tcPr>
          <w:p w14:paraId="5EB7841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152EE1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25841D9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86F85F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14:paraId="49732E5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2C5C91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241662D6" w14:textId="77777777" w:rsidTr="008A2741">
        <w:trPr>
          <w:gridAfter w:val="1"/>
          <w:wAfter w:w="299" w:type="dxa"/>
          <w:trHeight w:val="54"/>
          <w:jc w:val="center"/>
        </w:trPr>
        <w:tc>
          <w:tcPr>
            <w:tcW w:w="2258" w:type="dxa"/>
            <w:gridSpan w:val="4"/>
            <w:tcBorders>
              <w:top w:val="nil"/>
              <w:bottom w:val="nil"/>
            </w:tcBorders>
            <w:shd w:val="clear" w:color="auto" w:fill="auto"/>
          </w:tcPr>
          <w:p w14:paraId="724043D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DC_7A-66A_n5A</w:t>
            </w:r>
          </w:p>
          <w:p w14:paraId="26778BC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DC_7C-66A_n5A</w:t>
            </w:r>
          </w:p>
          <w:p w14:paraId="533A817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DC_7A-66A-66A_n5A</w:t>
            </w:r>
          </w:p>
          <w:p w14:paraId="0684F40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DC_7C-66A-66A_n5A</w:t>
            </w:r>
          </w:p>
          <w:p w14:paraId="3593069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DC_7A-7A-66A_n5A</w:t>
            </w:r>
          </w:p>
          <w:p w14:paraId="64718CD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DC_7A-7A-66A-66A_n5A</w:t>
            </w:r>
          </w:p>
        </w:tc>
        <w:tc>
          <w:tcPr>
            <w:tcW w:w="925" w:type="dxa"/>
            <w:gridSpan w:val="2"/>
            <w:shd w:val="clear" w:color="auto" w:fill="auto"/>
          </w:tcPr>
          <w:p w14:paraId="73355C89"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612BEFB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D97907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A8F5C9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8E0ABE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2625</w:t>
            </w:r>
          </w:p>
        </w:tc>
        <w:tc>
          <w:tcPr>
            <w:tcW w:w="717" w:type="dxa"/>
            <w:gridSpan w:val="4"/>
            <w:shd w:val="clear" w:color="auto" w:fill="auto"/>
          </w:tcPr>
          <w:p w14:paraId="7E2FB7F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30.0</w:t>
            </w:r>
          </w:p>
        </w:tc>
        <w:tc>
          <w:tcPr>
            <w:tcW w:w="1362" w:type="dxa"/>
            <w:shd w:val="clear" w:color="auto" w:fill="auto"/>
          </w:tcPr>
          <w:p w14:paraId="07B0C8D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IMD2</w:t>
            </w:r>
            <w:r w:rsidRPr="00BF1EE0">
              <w:rPr>
                <w:rFonts w:ascii="Arial" w:hAnsi="Arial" w:cs="Arial"/>
                <w:sz w:val="18"/>
                <w:szCs w:val="18"/>
                <w:vertAlign w:val="superscript"/>
              </w:rPr>
              <w:t>6</w:t>
            </w:r>
          </w:p>
        </w:tc>
      </w:tr>
      <w:tr w:rsidR="00AB180A" w:rsidRPr="007E115D" w14:paraId="44B9BFD7" w14:textId="77777777" w:rsidTr="008A2741">
        <w:trPr>
          <w:gridAfter w:val="1"/>
          <w:wAfter w:w="299" w:type="dxa"/>
          <w:trHeight w:val="54"/>
          <w:jc w:val="center"/>
        </w:trPr>
        <w:tc>
          <w:tcPr>
            <w:tcW w:w="2258" w:type="dxa"/>
            <w:gridSpan w:val="4"/>
            <w:tcBorders>
              <w:top w:val="nil"/>
              <w:bottom w:val="nil"/>
            </w:tcBorders>
            <w:shd w:val="clear" w:color="auto" w:fill="auto"/>
          </w:tcPr>
          <w:p w14:paraId="09DA6717"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AB18B70"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283F165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1749BCF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2E3E92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C74AD0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2175</w:t>
            </w:r>
          </w:p>
        </w:tc>
        <w:tc>
          <w:tcPr>
            <w:tcW w:w="717" w:type="dxa"/>
            <w:gridSpan w:val="4"/>
            <w:shd w:val="clear" w:color="auto" w:fill="auto"/>
          </w:tcPr>
          <w:p w14:paraId="231EA4F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9AA48D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4FADD3A6"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501837C"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61DE07F"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tcPr>
          <w:p w14:paraId="033A47A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846.5</w:t>
            </w:r>
          </w:p>
        </w:tc>
        <w:tc>
          <w:tcPr>
            <w:tcW w:w="948" w:type="dxa"/>
            <w:gridSpan w:val="3"/>
            <w:shd w:val="clear" w:color="auto" w:fill="auto"/>
            <w:noWrap/>
          </w:tcPr>
          <w:p w14:paraId="6DDC5BA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9B55BD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D91BBE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891.5</w:t>
            </w:r>
          </w:p>
        </w:tc>
        <w:tc>
          <w:tcPr>
            <w:tcW w:w="717" w:type="dxa"/>
            <w:gridSpan w:val="4"/>
            <w:shd w:val="clear" w:color="auto" w:fill="auto"/>
          </w:tcPr>
          <w:p w14:paraId="5AE22A2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1777AC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12B0AA4D" w14:textId="77777777" w:rsidTr="008A2741">
        <w:trPr>
          <w:gridAfter w:val="1"/>
          <w:wAfter w:w="299" w:type="dxa"/>
          <w:trHeight w:val="54"/>
          <w:jc w:val="center"/>
        </w:trPr>
        <w:tc>
          <w:tcPr>
            <w:tcW w:w="2258" w:type="dxa"/>
            <w:gridSpan w:val="4"/>
            <w:tcBorders>
              <w:top w:val="nil"/>
              <w:bottom w:val="nil"/>
            </w:tcBorders>
            <w:shd w:val="clear" w:color="auto" w:fill="auto"/>
          </w:tcPr>
          <w:p w14:paraId="5A9D595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DC_7A-66A_n7A</w:t>
            </w:r>
          </w:p>
          <w:p w14:paraId="6179A79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DC_7A-66A-66A_n7A</w:t>
            </w:r>
          </w:p>
        </w:tc>
        <w:tc>
          <w:tcPr>
            <w:tcW w:w="925" w:type="dxa"/>
            <w:gridSpan w:val="2"/>
            <w:shd w:val="clear" w:color="auto" w:fill="auto"/>
          </w:tcPr>
          <w:p w14:paraId="131E1F4C"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05A3743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AAF028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700E1F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7EA84C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2675</w:t>
            </w:r>
          </w:p>
        </w:tc>
        <w:tc>
          <w:tcPr>
            <w:tcW w:w="717" w:type="dxa"/>
            <w:gridSpan w:val="4"/>
            <w:shd w:val="clear" w:color="auto" w:fill="auto"/>
          </w:tcPr>
          <w:p w14:paraId="5AF5507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15</w:t>
            </w:r>
          </w:p>
        </w:tc>
        <w:tc>
          <w:tcPr>
            <w:tcW w:w="1362" w:type="dxa"/>
            <w:shd w:val="clear" w:color="auto" w:fill="auto"/>
          </w:tcPr>
          <w:p w14:paraId="101BB9B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IMD4</w:t>
            </w:r>
          </w:p>
        </w:tc>
      </w:tr>
      <w:tr w:rsidR="00AB180A" w:rsidRPr="007E115D" w14:paraId="2D3826F5" w14:textId="77777777" w:rsidTr="008A2741">
        <w:trPr>
          <w:gridAfter w:val="1"/>
          <w:wAfter w:w="299" w:type="dxa"/>
          <w:trHeight w:val="54"/>
          <w:jc w:val="center"/>
        </w:trPr>
        <w:tc>
          <w:tcPr>
            <w:tcW w:w="2258" w:type="dxa"/>
            <w:gridSpan w:val="4"/>
            <w:tcBorders>
              <w:top w:val="nil"/>
              <w:bottom w:val="nil"/>
            </w:tcBorders>
            <w:shd w:val="clear" w:color="auto" w:fill="auto"/>
          </w:tcPr>
          <w:p w14:paraId="1E821960"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01443B5"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2476235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6336770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B8043E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2B97C9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2130</w:t>
            </w:r>
          </w:p>
        </w:tc>
        <w:tc>
          <w:tcPr>
            <w:tcW w:w="717" w:type="dxa"/>
            <w:gridSpan w:val="4"/>
            <w:shd w:val="clear" w:color="auto" w:fill="auto"/>
          </w:tcPr>
          <w:p w14:paraId="60EC680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85F5B2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76C19135"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E3B454A"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2DE223E"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n7</w:t>
            </w:r>
          </w:p>
        </w:tc>
        <w:tc>
          <w:tcPr>
            <w:tcW w:w="1067" w:type="dxa"/>
            <w:gridSpan w:val="2"/>
            <w:shd w:val="clear" w:color="auto" w:fill="auto"/>
            <w:noWrap/>
          </w:tcPr>
          <w:p w14:paraId="3ED46FC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2515</w:t>
            </w:r>
          </w:p>
        </w:tc>
        <w:tc>
          <w:tcPr>
            <w:tcW w:w="948" w:type="dxa"/>
            <w:gridSpan w:val="3"/>
            <w:shd w:val="clear" w:color="auto" w:fill="auto"/>
            <w:noWrap/>
          </w:tcPr>
          <w:p w14:paraId="76D000A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4B6C43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29243E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2635</w:t>
            </w:r>
          </w:p>
        </w:tc>
        <w:tc>
          <w:tcPr>
            <w:tcW w:w="717" w:type="dxa"/>
            <w:gridSpan w:val="4"/>
            <w:shd w:val="clear" w:color="auto" w:fill="auto"/>
          </w:tcPr>
          <w:p w14:paraId="1042D6A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F32465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6411EEFD" w14:textId="77777777" w:rsidTr="008A2741">
        <w:trPr>
          <w:gridAfter w:val="1"/>
          <w:wAfter w:w="299" w:type="dxa"/>
          <w:trHeight w:val="54"/>
          <w:jc w:val="center"/>
        </w:trPr>
        <w:tc>
          <w:tcPr>
            <w:tcW w:w="2258" w:type="dxa"/>
            <w:gridSpan w:val="4"/>
            <w:tcBorders>
              <w:top w:val="nil"/>
              <w:bottom w:val="nil"/>
            </w:tcBorders>
            <w:shd w:val="clear" w:color="auto" w:fill="auto"/>
          </w:tcPr>
          <w:p w14:paraId="7AEC860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DC_7A-66A_n28A</w:t>
            </w:r>
          </w:p>
        </w:tc>
        <w:tc>
          <w:tcPr>
            <w:tcW w:w="925" w:type="dxa"/>
            <w:gridSpan w:val="2"/>
            <w:shd w:val="clear" w:color="auto" w:fill="auto"/>
          </w:tcPr>
          <w:p w14:paraId="5EDEAA69"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gridSpan w:val="2"/>
            <w:shd w:val="clear" w:color="auto" w:fill="auto"/>
            <w:noWrap/>
          </w:tcPr>
          <w:p w14:paraId="1F3C5F5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A21E38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123370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F02876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2685</w:t>
            </w:r>
          </w:p>
        </w:tc>
        <w:tc>
          <w:tcPr>
            <w:tcW w:w="717" w:type="dxa"/>
            <w:gridSpan w:val="4"/>
            <w:shd w:val="clear" w:color="auto" w:fill="auto"/>
          </w:tcPr>
          <w:p w14:paraId="0F10F99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18.0</w:t>
            </w:r>
          </w:p>
        </w:tc>
        <w:tc>
          <w:tcPr>
            <w:tcW w:w="1362" w:type="dxa"/>
            <w:shd w:val="clear" w:color="auto" w:fill="auto"/>
          </w:tcPr>
          <w:p w14:paraId="1944162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p>
        </w:tc>
      </w:tr>
      <w:tr w:rsidR="00AB180A" w:rsidRPr="007E115D" w14:paraId="539BECFF" w14:textId="77777777" w:rsidTr="008A2741">
        <w:trPr>
          <w:gridAfter w:val="1"/>
          <w:wAfter w:w="299" w:type="dxa"/>
          <w:trHeight w:val="54"/>
          <w:jc w:val="center"/>
        </w:trPr>
        <w:tc>
          <w:tcPr>
            <w:tcW w:w="2258" w:type="dxa"/>
            <w:gridSpan w:val="4"/>
            <w:tcBorders>
              <w:top w:val="nil"/>
              <w:bottom w:val="nil"/>
            </w:tcBorders>
            <w:shd w:val="clear" w:color="auto" w:fill="auto"/>
          </w:tcPr>
          <w:p w14:paraId="1F0A5B8B"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B66B218"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66</w:t>
            </w:r>
          </w:p>
        </w:tc>
        <w:tc>
          <w:tcPr>
            <w:tcW w:w="1067" w:type="dxa"/>
            <w:gridSpan w:val="2"/>
            <w:shd w:val="clear" w:color="auto" w:fill="auto"/>
            <w:noWrap/>
          </w:tcPr>
          <w:p w14:paraId="5DCB315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572FA7C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A451FD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8E44A9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2115</w:t>
            </w:r>
          </w:p>
        </w:tc>
        <w:tc>
          <w:tcPr>
            <w:tcW w:w="717" w:type="dxa"/>
            <w:gridSpan w:val="4"/>
            <w:shd w:val="clear" w:color="auto" w:fill="auto"/>
          </w:tcPr>
          <w:p w14:paraId="590D31A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6A36CE7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733D5DC"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1FDFC1D7"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61C085B"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n28</w:t>
            </w:r>
          </w:p>
        </w:tc>
        <w:tc>
          <w:tcPr>
            <w:tcW w:w="1067" w:type="dxa"/>
            <w:gridSpan w:val="2"/>
            <w:shd w:val="clear" w:color="auto" w:fill="auto"/>
            <w:noWrap/>
          </w:tcPr>
          <w:p w14:paraId="5C796E3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745</w:t>
            </w:r>
          </w:p>
        </w:tc>
        <w:tc>
          <w:tcPr>
            <w:tcW w:w="948" w:type="dxa"/>
            <w:gridSpan w:val="3"/>
            <w:shd w:val="clear" w:color="auto" w:fill="auto"/>
            <w:noWrap/>
          </w:tcPr>
          <w:p w14:paraId="39850D3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057DDE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5E8BD3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800</w:t>
            </w:r>
          </w:p>
        </w:tc>
        <w:tc>
          <w:tcPr>
            <w:tcW w:w="717" w:type="dxa"/>
            <w:gridSpan w:val="4"/>
            <w:shd w:val="clear" w:color="auto" w:fill="auto"/>
          </w:tcPr>
          <w:p w14:paraId="4CB08A3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2BB3AE5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5F74DD3E" w14:textId="77777777" w:rsidTr="008A2741">
        <w:trPr>
          <w:gridAfter w:val="1"/>
          <w:wAfter w:w="299" w:type="dxa"/>
          <w:trHeight w:val="54"/>
          <w:jc w:val="center"/>
        </w:trPr>
        <w:tc>
          <w:tcPr>
            <w:tcW w:w="2258" w:type="dxa"/>
            <w:gridSpan w:val="4"/>
            <w:tcBorders>
              <w:top w:val="nil"/>
              <w:bottom w:val="nil"/>
            </w:tcBorders>
            <w:shd w:val="clear" w:color="auto" w:fill="auto"/>
          </w:tcPr>
          <w:p w14:paraId="0AA030BE"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14:paraId="3E7A9801"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14:paraId="002633F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fi-FI"/>
              </w:rPr>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14:paraId="54A31BEF" w14:textId="77777777" w:rsidR="00AB180A" w:rsidRPr="007E115D" w:rsidRDefault="00AB180A" w:rsidP="00AB180A">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14:paraId="10737DF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DC_7C-66A_n77A</w:t>
            </w:r>
          </w:p>
          <w:p w14:paraId="39B3277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DC_7C-66A_n77(2A)</w:t>
            </w:r>
          </w:p>
        </w:tc>
        <w:tc>
          <w:tcPr>
            <w:tcW w:w="925" w:type="dxa"/>
            <w:gridSpan w:val="2"/>
            <w:shd w:val="clear" w:color="auto" w:fill="auto"/>
          </w:tcPr>
          <w:p w14:paraId="28FD104A"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0F66B27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71DA237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88EDBE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B9700C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2685</w:t>
            </w:r>
          </w:p>
        </w:tc>
        <w:tc>
          <w:tcPr>
            <w:tcW w:w="717" w:type="dxa"/>
            <w:gridSpan w:val="4"/>
            <w:shd w:val="clear" w:color="auto" w:fill="auto"/>
          </w:tcPr>
          <w:p w14:paraId="6B051C7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E22FDF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00A7B98A" w14:textId="77777777" w:rsidTr="008A2741">
        <w:trPr>
          <w:gridAfter w:val="1"/>
          <w:wAfter w:w="299" w:type="dxa"/>
          <w:trHeight w:val="54"/>
          <w:jc w:val="center"/>
        </w:trPr>
        <w:tc>
          <w:tcPr>
            <w:tcW w:w="2258" w:type="dxa"/>
            <w:gridSpan w:val="4"/>
            <w:tcBorders>
              <w:top w:val="nil"/>
              <w:bottom w:val="nil"/>
            </w:tcBorders>
            <w:shd w:val="clear" w:color="auto" w:fill="auto"/>
          </w:tcPr>
          <w:p w14:paraId="2158736F"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9512FFB"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gridSpan w:val="2"/>
            <w:shd w:val="clear" w:color="auto" w:fill="auto"/>
            <w:noWrap/>
          </w:tcPr>
          <w:p w14:paraId="1AAA950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D2466D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88A278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71AAB8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2150</w:t>
            </w:r>
          </w:p>
        </w:tc>
        <w:tc>
          <w:tcPr>
            <w:tcW w:w="717" w:type="dxa"/>
            <w:gridSpan w:val="4"/>
            <w:shd w:val="clear" w:color="auto" w:fill="auto"/>
          </w:tcPr>
          <w:p w14:paraId="253312D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8.7</w:t>
            </w:r>
          </w:p>
        </w:tc>
        <w:tc>
          <w:tcPr>
            <w:tcW w:w="1362" w:type="dxa"/>
            <w:shd w:val="clear" w:color="auto" w:fill="auto"/>
          </w:tcPr>
          <w:p w14:paraId="33668FC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IMD4</w:t>
            </w:r>
          </w:p>
        </w:tc>
      </w:tr>
      <w:tr w:rsidR="00AB180A" w:rsidRPr="007E115D" w14:paraId="1CA1C57F" w14:textId="77777777" w:rsidTr="008A2741">
        <w:trPr>
          <w:gridAfter w:val="1"/>
          <w:wAfter w:w="299" w:type="dxa"/>
          <w:trHeight w:val="54"/>
          <w:jc w:val="center"/>
        </w:trPr>
        <w:tc>
          <w:tcPr>
            <w:tcW w:w="2258" w:type="dxa"/>
            <w:gridSpan w:val="4"/>
            <w:tcBorders>
              <w:top w:val="nil"/>
              <w:bottom w:val="nil"/>
            </w:tcBorders>
            <w:shd w:val="clear" w:color="auto" w:fill="auto"/>
          </w:tcPr>
          <w:p w14:paraId="3D85A598"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B2E967B"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554FBEF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3625</w:t>
            </w:r>
          </w:p>
        </w:tc>
        <w:tc>
          <w:tcPr>
            <w:tcW w:w="948" w:type="dxa"/>
            <w:gridSpan w:val="3"/>
            <w:shd w:val="clear" w:color="auto" w:fill="auto"/>
            <w:noWrap/>
          </w:tcPr>
          <w:p w14:paraId="6F5D816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13A932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F2B27B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3475</w:t>
            </w:r>
          </w:p>
        </w:tc>
        <w:tc>
          <w:tcPr>
            <w:tcW w:w="717" w:type="dxa"/>
            <w:gridSpan w:val="4"/>
            <w:shd w:val="clear" w:color="auto" w:fill="auto"/>
          </w:tcPr>
          <w:p w14:paraId="65A053E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2BFA17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255612A1" w14:textId="77777777" w:rsidTr="008A2741">
        <w:trPr>
          <w:gridAfter w:val="1"/>
          <w:wAfter w:w="299" w:type="dxa"/>
          <w:trHeight w:val="54"/>
          <w:jc w:val="center"/>
        </w:trPr>
        <w:tc>
          <w:tcPr>
            <w:tcW w:w="2258" w:type="dxa"/>
            <w:gridSpan w:val="4"/>
            <w:tcBorders>
              <w:top w:val="nil"/>
              <w:bottom w:val="nil"/>
            </w:tcBorders>
            <w:shd w:val="clear" w:color="auto" w:fill="auto"/>
          </w:tcPr>
          <w:p w14:paraId="05225143"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0942CB1"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gridSpan w:val="2"/>
            <w:shd w:val="clear" w:color="auto" w:fill="auto"/>
            <w:noWrap/>
          </w:tcPr>
          <w:p w14:paraId="1F83425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0995CF3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33C2EC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6DA628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2115</w:t>
            </w:r>
          </w:p>
        </w:tc>
        <w:tc>
          <w:tcPr>
            <w:tcW w:w="717" w:type="dxa"/>
            <w:gridSpan w:val="4"/>
            <w:shd w:val="clear" w:color="auto" w:fill="auto"/>
          </w:tcPr>
          <w:p w14:paraId="43039D2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CB0CA8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04B7A29A" w14:textId="77777777" w:rsidTr="008A2741">
        <w:trPr>
          <w:gridAfter w:val="1"/>
          <w:wAfter w:w="299" w:type="dxa"/>
          <w:trHeight w:val="54"/>
          <w:jc w:val="center"/>
        </w:trPr>
        <w:tc>
          <w:tcPr>
            <w:tcW w:w="2258" w:type="dxa"/>
            <w:gridSpan w:val="4"/>
            <w:tcBorders>
              <w:top w:val="nil"/>
              <w:bottom w:val="nil"/>
            </w:tcBorders>
            <w:shd w:val="clear" w:color="auto" w:fill="auto"/>
          </w:tcPr>
          <w:p w14:paraId="72157AE2"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D182C7C"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636F589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1A6F7B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D7922C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B38388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2670</w:t>
            </w:r>
          </w:p>
        </w:tc>
        <w:tc>
          <w:tcPr>
            <w:tcW w:w="717" w:type="dxa"/>
            <w:gridSpan w:val="4"/>
            <w:shd w:val="clear" w:color="auto" w:fill="auto"/>
          </w:tcPr>
          <w:p w14:paraId="66DEA0F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5.2</w:t>
            </w:r>
          </w:p>
        </w:tc>
        <w:tc>
          <w:tcPr>
            <w:tcW w:w="1362" w:type="dxa"/>
            <w:shd w:val="clear" w:color="auto" w:fill="auto"/>
          </w:tcPr>
          <w:p w14:paraId="05D2D81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IMD5</w:t>
            </w:r>
          </w:p>
        </w:tc>
      </w:tr>
      <w:tr w:rsidR="00AB180A" w:rsidRPr="007E115D" w14:paraId="0507B7A2" w14:textId="77777777" w:rsidTr="008A2741">
        <w:trPr>
          <w:gridAfter w:val="1"/>
          <w:wAfter w:w="299" w:type="dxa"/>
          <w:trHeight w:val="54"/>
          <w:jc w:val="center"/>
        </w:trPr>
        <w:tc>
          <w:tcPr>
            <w:tcW w:w="2258" w:type="dxa"/>
            <w:gridSpan w:val="4"/>
            <w:tcBorders>
              <w:top w:val="nil"/>
              <w:bottom w:val="nil"/>
            </w:tcBorders>
            <w:shd w:val="clear" w:color="auto" w:fill="auto"/>
          </w:tcPr>
          <w:p w14:paraId="13E597AF"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9F8CEB7"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091F40E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4190</w:t>
            </w:r>
          </w:p>
        </w:tc>
        <w:tc>
          <w:tcPr>
            <w:tcW w:w="948" w:type="dxa"/>
            <w:gridSpan w:val="3"/>
            <w:shd w:val="clear" w:color="auto" w:fill="auto"/>
            <w:noWrap/>
          </w:tcPr>
          <w:p w14:paraId="0F09085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8922DE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AF7BC2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4190</w:t>
            </w:r>
          </w:p>
        </w:tc>
        <w:tc>
          <w:tcPr>
            <w:tcW w:w="717" w:type="dxa"/>
            <w:gridSpan w:val="4"/>
            <w:shd w:val="clear" w:color="auto" w:fill="auto"/>
          </w:tcPr>
          <w:p w14:paraId="1CF9F7B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CA0EF4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0E46E0FE" w14:textId="77777777" w:rsidTr="008A2741">
        <w:trPr>
          <w:gridAfter w:val="1"/>
          <w:wAfter w:w="299" w:type="dxa"/>
          <w:trHeight w:val="54"/>
          <w:jc w:val="center"/>
        </w:trPr>
        <w:tc>
          <w:tcPr>
            <w:tcW w:w="2258" w:type="dxa"/>
            <w:gridSpan w:val="4"/>
            <w:tcBorders>
              <w:top w:val="nil"/>
              <w:bottom w:val="nil"/>
            </w:tcBorders>
            <w:shd w:val="clear" w:color="auto" w:fill="auto"/>
          </w:tcPr>
          <w:p w14:paraId="141C709C"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2218D15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gridSpan w:val="2"/>
            <w:shd w:val="clear" w:color="auto" w:fill="auto"/>
            <w:noWrap/>
            <w:vAlign w:val="center"/>
          </w:tcPr>
          <w:p w14:paraId="2D23A0B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vAlign w:val="center"/>
          </w:tcPr>
          <w:p w14:paraId="4AD9697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vAlign w:val="center"/>
          </w:tcPr>
          <w:p w14:paraId="11AFE40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vAlign w:val="center"/>
          </w:tcPr>
          <w:p w14:paraId="23CBCCA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vAlign w:val="center"/>
          </w:tcPr>
          <w:p w14:paraId="5C7773B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D9F2B2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041BB97B" w14:textId="77777777" w:rsidTr="008A2741">
        <w:trPr>
          <w:gridAfter w:val="1"/>
          <w:wAfter w:w="299" w:type="dxa"/>
          <w:trHeight w:val="54"/>
          <w:jc w:val="center"/>
        </w:trPr>
        <w:tc>
          <w:tcPr>
            <w:tcW w:w="2258" w:type="dxa"/>
            <w:gridSpan w:val="4"/>
            <w:tcBorders>
              <w:top w:val="nil"/>
              <w:bottom w:val="nil"/>
            </w:tcBorders>
            <w:shd w:val="clear" w:color="auto" w:fill="auto"/>
          </w:tcPr>
          <w:p w14:paraId="50322CBD"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2FEB3EE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vAlign w:val="center"/>
          </w:tcPr>
          <w:p w14:paraId="6ED9018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161B86A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vAlign w:val="center"/>
          </w:tcPr>
          <w:p w14:paraId="390AB2B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vAlign w:val="center"/>
          </w:tcPr>
          <w:p w14:paraId="6A776A8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2640</w:t>
            </w:r>
          </w:p>
        </w:tc>
        <w:tc>
          <w:tcPr>
            <w:tcW w:w="717" w:type="dxa"/>
            <w:gridSpan w:val="4"/>
            <w:shd w:val="clear" w:color="auto" w:fill="auto"/>
            <w:vAlign w:val="center"/>
          </w:tcPr>
          <w:p w14:paraId="023E988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3.4</w:t>
            </w:r>
          </w:p>
        </w:tc>
        <w:tc>
          <w:tcPr>
            <w:tcW w:w="1362" w:type="dxa"/>
            <w:shd w:val="clear" w:color="auto" w:fill="auto"/>
          </w:tcPr>
          <w:p w14:paraId="366E6AEE"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p w14:paraId="4508F7EB" w14:textId="77777777" w:rsidR="00AB180A" w:rsidRPr="007E115D" w:rsidRDefault="00AB180A" w:rsidP="00AB180A">
            <w:pPr>
              <w:jc w:val="center"/>
              <w:rPr>
                <w:rFonts w:ascii="Arial" w:hAnsi="Arial" w:cs="Arial"/>
                <w:sz w:val="18"/>
                <w:szCs w:val="18"/>
                <w:lang w:eastAsia="ko-KR"/>
              </w:rPr>
            </w:pPr>
          </w:p>
        </w:tc>
      </w:tr>
      <w:tr w:rsidR="00AB180A" w:rsidRPr="007E115D" w14:paraId="211D6C31"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36A7659F"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4EF2589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vAlign w:val="center"/>
          </w:tcPr>
          <w:p w14:paraId="423E15F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3900</w:t>
            </w:r>
          </w:p>
        </w:tc>
        <w:tc>
          <w:tcPr>
            <w:tcW w:w="948" w:type="dxa"/>
            <w:gridSpan w:val="3"/>
            <w:shd w:val="clear" w:color="auto" w:fill="auto"/>
            <w:noWrap/>
            <w:vAlign w:val="center"/>
          </w:tcPr>
          <w:p w14:paraId="62DD6E8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vAlign w:val="center"/>
          </w:tcPr>
          <w:p w14:paraId="63E6546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vAlign w:val="center"/>
          </w:tcPr>
          <w:p w14:paraId="164032E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3900</w:t>
            </w:r>
          </w:p>
        </w:tc>
        <w:tc>
          <w:tcPr>
            <w:tcW w:w="717" w:type="dxa"/>
            <w:gridSpan w:val="4"/>
            <w:shd w:val="clear" w:color="auto" w:fill="auto"/>
            <w:vAlign w:val="center"/>
          </w:tcPr>
          <w:p w14:paraId="37EDB90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5E158E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1B05FF81"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00CC6374" w14:textId="77777777" w:rsidR="00AB180A" w:rsidRPr="007E115D" w:rsidRDefault="00AB180A" w:rsidP="00AB180A">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3C100FD7" w14:textId="77777777" w:rsidR="00AB180A" w:rsidRPr="007E115D" w:rsidRDefault="00AB180A" w:rsidP="00AB180A">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4F3C758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5D74EFB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6A1C2F9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tcPr>
          <w:p w14:paraId="565BA3D4"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14A8D748"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2C57A1C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shd w:val="clear" w:color="auto" w:fill="auto"/>
          </w:tcPr>
          <w:p w14:paraId="38E600B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AB774B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0A5D3543"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5027BBF9"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F631D9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387222E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DB21951"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0481F5A5"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08B97DC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2150</w:t>
            </w:r>
          </w:p>
        </w:tc>
        <w:tc>
          <w:tcPr>
            <w:tcW w:w="717" w:type="dxa"/>
            <w:gridSpan w:val="4"/>
            <w:shd w:val="clear" w:color="auto" w:fill="auto"/>
          </w:tcPr>
          <w:p w14:paraId="4F1B160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8.7</w:t>
            </w:r>
          </w:p>
        </w:tc>
        <w:tc>
          <w:tcPr>
            <w:tcW w:w="1362" w:type="dxa"/>
            <w:shd w:val="clear" w:color="auto" w:fill="auto"/>
          </w:tcPr>
          <w:p w14:paraId="5D29097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IMD4</w:t>
            </w:r>
          </w:p>
        </w:tc>
      </w:tr>
      <w:tr w:rsidR="00AB180A" w:rsidRPr="007E115D" w14:paraId="57AB1712"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34D0F7B3"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FBB55E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60DAA05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3625</w:t>
            </w:r>
          </w:p>
        </w:tc>
        <w:tc>
          <w:tcPr>
            <w:tcW w:w="948" w:type="dxa"/>
            <w:gridSpan w:val="3"/>
            <w:shd w:val="clear" w:color="auto" w:fill="auto"/>
            <w:noWrap/>
          </w:tcPr>
          <w:p w14:paraId="3E46BA6B"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10</w:t>
            </w:r>
          </w:p>
        </w:tc>
        <w:tc>
          <w:tcPr>
            <w:tcW w:w="1730" w:type="dxa"/>
            <w:gridSpan w:val="2"/>
            <w:shd w:val="clear" w:color="auto" w:fill="auto"/>
            <w:noWrap/>
          </w:tcPr>
          <w:p w14:paraId="3A6A8246"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rPr>
              <w:t>50</w:t>
            </w:r>
          </w:p>
        </w:tc>
        <w:tc>
          <w:tcPr>
            <w:tcW w:w="1513" w:type="dxa"/>
            <w:gridSpan w:val="5"/>
            <w:shd w:val="clear" w:color="auto" w:fill="auto"/>
            <w:noWrap/>
          </w:tcPr>
          <w:p w14:paraId="2314846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3625</w:t>
            </w:r>
          </w:p>
        </w:tc>
        <w:tc>
          <w:tcPr>
            <w:tcW w:w="717" w:type="dxa"/>
            <w:gridSpan w:val="4"/>
            <w:shd w:val="clear" w:color="auto" w:fill="auto"/>
          </w:tcPr>
          <w:p w14:paraId="65276BF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46667D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2A7AAE27"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59A0F790" w14:textId="77777777" w:rsidR="00AB180A" w:rsidRPr="007E115D" w:rsidRDefault="00AB180A" w:rsidP="00AB180A">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0F4629FB" w14:textId="77777777" w:rsidR="00AB180A" w:rsidRPr="007E115D" w:rsidRDefault="00AB180A" w:rsidP="00AB180A">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11C52D6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546C344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561EF39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2542</w:t>
            </w:r>
          </w:p>
        </w:tc>
        <w:tc>
          <w:tcPr>
            <w:tcW w:w="948" w:type="dxa"/>
            <w:gridSpan w:val="3"/>
            <w:shd w:val="clear" w:color="auto" w:fill="auto"/>
            <w:noWrap/>
          </w:tcPr>
          <w:p w14:paraId="7C73D998"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eastAsia="ko-KR"/>
              </w:rPr>
              <w:t>5</w:t>
            </w:r>
          </w:p>
        </w:tc>
        <w:tc>
          <w:tcPr>
            <w:tcW w:w="1730" w:type="dxa"/>
            <w:gridSpan w:val="2"/>
            <w:shd w:val="clear" w:color="auto" w:fill="auto"/>
            <w:noWrap/>
          </w:tcPr>
          <w:p w14:paraId="036F9216"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6A43FED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2662</w:t>
            </w:r>
          </w:p>
        </w:tc>
        <w:tc>
          <w:tcPr>
            <w:tcW w:w="717" w:type="dxa"/>
            <w:gridSpan w:val="4"/>
            <w:shd w:val="clear" w:color="auto" w:fill="auto"/>
          </w:tcPr>
          <w:p w14:paraId="4D93E4A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DB6D79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73E370D8"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3F77DB45"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423BC6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tcPr>
          <w:p w14:paraId="19FEDF0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61BF113E"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eastAsia="ko-KR"/>
              </w:rPr>
              <w:t>5</w:t>
            </w:r>
          </w:p>
        </w:tc>
        <w:tc>
          <w:tcPr>
            <w:tcW w:w="1730" w:type="dxa"/>
            <w:gridSpan w:val="2"/>
            <w:shd w:val="clear" w:color="auto" w:fill="auto"/>
            <w:noWrap/>
          </w:tcPr>
          <w:p w14:paraId="7A056178"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3B7932A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2140</w:t>
            </w:r>
          </w:p>
        </w:tc>
        <w:tc>
          <w:tcPr>
            <w:tcW w:w="717" w:type="dxa"/>
            <w:gridSpan w:val="4"/>
            <w:shd w:val="clear" w:color="auto" w:fill="auto"/>
          </w:tcPr>
          <w:p w14:paraId="3399067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099B5E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r>
      <w:tr w:rsidR="00AB180A" w:rsidRPr="007E115D" w14:paraId="3E74F72A"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776D1530"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ED2C2E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tcPr>
          <w:p w14:paraId="668C0A7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57B0679"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eastAsia="ko-KR"/>
              </w:rPr>
              <w:t>10</w:t>
            </w:r>
          </w:p>
        </w:tc>
        <w:tc>
          <w:tcPr>
            <w:tcW w:w="1730" w:type="dxa"/>
            <w:gridSpan w:val="2"/>
            <w:shd w:val="clear" w:color="auto" w:fill="auto"/>
            <w:noWrap/>
          </w:tcPr>
          <w:p w14:paraId="7BB4181C"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eastAsia="ko-KR"/>
              </w:rPr>
              <w:t>N/A</w:t>
            </w:r>
          </w:p>
        </w:tc>
        <w:tc>
          <w:tcPr>
            <w:tcW w:w="1513" w:type="dxa"/>
            <w:gridSpan w:val="5"/>
            <w:shd w:val="clear" w:color="auto" w:fill="auto"/>
            <w:noWrap/>
          </w:tcPr>
          <w:p w14:paraId="470DE74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3344</w:t>
            </w:r>
          </w:p>
        </w:tc>
        <w:tc>
          <w:tcPr>
            <w:tcW w:w="717" w:type="dxa"/>
            <w:gridSpan w:val="4"/>
            <w:shd w:val="clear" w:color="auto" w:fill="auto"/>
          </w:tcPr>
          <w:p w14:paraId="7B6F5BD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16.0</w:t>
            </w:r>
          </w:p>
        </w:tc>
        <w:tc>
          <w:tcPr>
            <w:tcW w:w="1362" w:type="dxa"/>
            <w:shd w:val="clear" w:color="auto" w:fill="auto"/>
          </w:tcPr>
          <w:p w14:paraId="7A237CB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IMD3</w:t>
            </w:r>
          </w:p>
        </w:tc>
      </w:tr>
      <w:tr w:rsidR="00AB180A" w:rsidRPr="007E115D" w14:paraId="4EA1871F"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283AC905" w14:textId="77777777" w:rsidR="00AB180A" w:rsidRPr="007E115D" w:rsidRDefault="00AB180A" w:rsidP="00AB180A">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723E9895" w14:textId="77777777" w:rsidR="00AB180A" w:rsidRPr="007E115D" w:rsidRDefault="00AB180A" w:rsidP="00AB180A">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66708F2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0731A5B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16AF145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sv-SE"/>
              </w:rPr>
              <w:t>2520</w:t>
            </w:r>
          </w:p>
        </w:tc>
        <w:tc>
          <w:tcPr>
            <w:tcW w:w="948" w:type="dxa"/>
            <w:gridSpan w:val="3"/>
            <w:shd w:val="clear" w:color="auto" w:fill="auto"/>
            <w:noWrap/>
            <w:vAlign w:val="center"/>
          </w:tcPr>
          <w:p w14:paraId="55ABB2DB"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val="sv-SE"/>
              </w:rPr>
              <w:t>5</w:t>
            </w:r>
          </w:p>
        </w:tc>
        <w:tc>
          <w:tcPr>
            <w:tcW w:w="1730" w:type="dxa"/>
            <w:gridSpan w:val="2"/>
            <w:shd w:val="clear" w:color="auto" w:fill="auto"/>
            <w:noWrap/>
            <w:vAlign w:val="center"/>
          </w:tcPr>
          <w:p w14:paraId="36F95B51"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val="sv-SE"/>
              </w:rPr>
              <w:t>25</w:t>
            </w:r>
          </w:p>
        </w:tc>
        <w:tc>
          <w:tcPr>
            <w:tcW w:w="1513" w:type="dxa"/>
            <w:gridSpan w:val="5"/>
            <w:shd w:val="clear" w:color="auto" w:fill="auto"/>
            <w:noWrap/>
            <w:vAlign w:val="center"/>
          </w:tcPr>
          <w:p w14:paraId="1731118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sv-SE"/>
              </w:rPr>
              <w:t>2640</w:t>
            </w:r>
          </w:p>
        </w:tc>
        <w:tc>
          <w:tcPr>
            <w:tcW w:w="717" w:type="dxa"/>
            <w:gridSpan w:val="4"/>
            <w:shd w:val="clear" w:color="auto" w:fill="auto"/>
          </w:tcPr>
          <w:p w14:paraId="5079955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362569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766DA45E"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25C9920C"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0F48B6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vAlign w:val="center"/>
          </w:tcPr>
          <w:p w14:paraId="009505B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sv-SE"/>
              </w:rPr>
              <w:t>1760</w:t>
            </w:r>
          </w:p>
        </w:tc>
        <w:tc>
          <w:tcPr>
            <w:tcW w:w="948" w:type="dxa"/>
            <w:gridSpan w:val="3"/>
            <w:shd w:val="clear" w:color="auto" w:fill="auto"/>
            <w:noWrap/>
            <w:vAlign w:val="center"/>
          </w:tcPr>
          <w:p w14:paraId="70087399"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val="sv-SE"/>
              </w:rPr>
              <w:t>5</w:t>
            </w:r>
          </w:p>
        </w:tc>
        <w:tc>
          <w:tcPr>
            <w:tcW w:w="1730" w:type="dxa"/>
            <w:gridSpan w:val="2"/>
            <w:shd w:val="clear" w:color="auto" w:fill="auto"/>
            <w:noWrap/>
            <w:vAlign w:val="center"/>
          </w:tcPr>
          <w:p w14:paraId="0F47B10B"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val="sv-SE"/>
              </w:rPr>
              <w:t>25</w:t>
            </w:r>
          </w:p>
        </w:tc>
        <w:tc>
          <w:tcPr>
            <w:tcW w:w="1513" w:type="dxa"/>
            <w:gridSpan w:val="5"/>
            <w:shd w:val="clear" w:color="auto" w:fill="auto"/>
            <w:noWrap/>
            <w:vAlign w:val="center"/>
          </w:tcPr>
          <w:p w14:paraId="4C5FA69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sv-SE"/>
              </w:rPr>
              <w:t>2160</w:t>
            </w:r>
          </w:p>
        </w:tc>
        <w:tc>
          <w:tcPr>
            <w:tcW w:w="717" w:type="dxa"/>
            <w:gridSpan w:val="4"/>
            <w:shd w:val="clear" w:color="auto" w:fill="auto"/>
          </w:tcPr>
          <w:p w14:paraId="0C88016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8A96AA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6DDD60F5"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67479538"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03474E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vAlign w:val="center"/>
          </w:tcPr>
          <w:p w14:paraId="3775FA3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sv-SE"/>
              </w:rPr>
              <w:t>N/A</w:t>
            </w:r>
          </w:p>
        </w:tc>
        <w:tc>
          <w:tcPr>
            <w:tcW w:w="948" w:type="dxa"/>
            <w:gridSpan w:val="3"/>
            <w:shd w:val="clear" w:color="auto" w:fill="auto"/>
            <w:noWrap/>
            <w:vAlign w:val="center"/>
          </w:tcPr>
          <w:p w14:paraId="440DF012"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val="sv-SE"/>
              </w:rPr>
              <w:t>10</w:t>
            </w:r>
          </w:p>
        </w:tc>
        <w:tc>
          <w:tcPr>
            <w:tcW w:w="1730" w:type="dxa"/>
            <w:gridSpan w:val="2"/>
            <w:shd w:val="clear" w:color="auto" w:fill="auto"/>
            <w:noWrap/>
            <w:vAlign w:val="center"/>
          </w:tcPr>
          <w:p w14:paraId="65BFAA52" w14:textId="77777777" w:rsidR="00AB180A" w:rsidRPr="007E115D" w:rsidRDefault="00AB180A" w:rsidP="00AB180A">
            <w:pPr>
              <w:jc w:val="center"/>
              <w:rPr>
                <w:rFonts w:ascii="Arial" w:hAnsi="Arial" w:cs="Arial"/>
                <w:sz w:val="18"/>
                <w:szCs w:val="18"/>
                <w:lang w:eastAsia="zh-TW"/>
              </w:rPr>
            </w:pPr>
            <w:r w:rsidRPr="007E115D">
              <w:rPr>
                <w:rFonts w:ascii="Arial" w:hAnsi="Arial" w:cs="Arial"/>
                <w:sz w:val="18"/>
                <w:szCs w:val="18"/>
                <w:lang w:val="sv-SE"/>
              </w:rPr>
              <w:t>N/A</w:t>
            </w:r>
          </w:p>
        </w:tc>
        <w:tc>
          <w:tcPr>
            <w:tcW w:w="1513" w:type="dxa"/>
            <w:gridSpan w:val="5"/>
            <w:shd w:val="clear" w:color="auto" w:fill="auto"/>
            <w:noWrap/>
            <w:vAlign w:val="center"/>
          </w:tcPr>
          <w:p w14:paraId="04F5E61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sv-SE"/>
              </w:rPr>
              <w:t>4040</w:t>
            </w:r>
          </w:p>
        </w:tc>
        <w:tc>
          <w:tcPr>
            <w:tcW w:w="717" w:type="dxa"/>
            <w:gridSpan w:val="4"/>
            <w:shd w:val="clear" w:color="auto" w:fill="auto"/>
            <w:vAlign w:val="center"/>
          </w:tcPr>
          <w:p w14:paraId="6888626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sv-SE"/>
              </w:rPr>
              <w:t>4.2</w:t>
            </w:r>
          </w:p>
        </w:tc>
        <w:tc>
          <w:tcPr>
            <w:tcW w:w="1362" w:type="dxa"/>
            <w:shd w:val="clear" w:color="auto" w:fill="auto"/>
            <w:vAlign w:val="center"/>
          </w:tcPr>
          <w:p w14:paraId="533330A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val="sv-SE"/>
              </w:rPr>
              <w:t>IMD5</w:t>
            </w:r>
          </w:p>
        </w:tc>
      </w:tr>
      <w:tr w:rsidR="00AB180A" w:rsidRPr="007E115D" w14:paraId="26682DB6" w14:textId="77777777" w:rsidTr="008A2741">
        <w:trPr>
          <w:gridAfter w:val="1"/>
          <w:wAfter w:w="299" w:type="dxa"/>
          <w:trHeight w:val="54"/>
          <w:jc w:val="center"/>
        </w:trPr>
        <w:tc>
          <w:tcPr>
            <w:tcW w:w="2258" w:type="dxa"/>
            <w:gridSpan w:val="4"/>
            <w:tcBorders>
              <w:bottom w:val="nil"/>
            </w:tcBorders>
            <w:shd w:val="clear" w:color="auto" w:fill="auto"/>
          </w:tcPr>
          <w:p w14:paraId="60DD9A5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DC_7A-66A_n78A</w:t>
            </w:r>
          </w:p>
          <w:p w14:paraId="30775892" w14:textId="77777777" w:rsidR="00AB180A" w:rsidRPr="007E115D" w:rsidRDefault="00AB180A" w:rsidP="00AB180A">
            <w:pPr>
              <w:jc w:val="center"/>
              <w:rPr>
                <w:rFonts w:ascii="Arial" w:hAnsi="Arial" w:cs="Arial"/>
                <w:sz w:val="18"/>
                <w:szCs w:val="18"/>
                <w:lang w:eastAsia="fr-FR"/>
              </w:rPr>
            </w:pPr>
            <w:r w:rsidRPr="007E115D">
              <w:rPr>
                <w:rFonts w:ascii="Arial" w:hAnsi="Arial" w:cs="Arial"/>
                <w:sz w:val="18"/>
                <w:szCs w:val="18"/>
              </w:rPr>
              <w:t>DC_7C-66A_n78A</w:t>
            </w:r>
          </w:p>
          <w:p w14:paraId="6D8DA5C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DC_7A-7A-66A_n78A</w:t>
            </w:r>
          </w:p>
          <w:p w14:paraId="6E1D2A0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DC_7A-66A-66A_n78A</w:t>
            </w:r>
          </w:p>
          <w:p w14:paraId="6FE2B9B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DC_7A-7A-66A-66A_n78A</w:t>
            </w:r>
          </w:p>
          <w:p w14:paraId="67FC8E7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DC_7C-66A-66A_n78A</w:t>
            </w:r>
          </w:p>
          <w:p w14:paraId="5EF1EFA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DC_7A_n66A-n78A</w:t>
            </w:r>
          </w:p>
          <w:p w14:paraId="0283A8A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DC_7A-7A_n66A-n78A</w:t>
            </w:r>
          </w:p>
          <w:p w14:paraId="0FE986A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DC_7C_n66A-n78A</w:t>
            </w:r>
          </w:p>
          <w:p w14:paraId="0CDF7DC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DC_7A-66A_n78(2A)</w:t>
            </w:r>
          </w:p>
          <w:p w14:paraId="74E9F6B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DC_7C-66A_n78(2A)</w:t>
            </w:r>
          </w:p>
          <w:p w14:paraId="4EABA59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DC_7A-7A-66A_n78(2A)</w:t>
            </w:r>
          </w:p>
          <w:p w14:paraId="29FDB36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DC_7A-66A-66A_n78(2A)</w:t>
            </w:r>
          </w:p>
          <w:p w14:paraId="04D967A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DC_7A-7A-66A-66A_n78(2A)</w:t>
            </w:r>
          </w:p>
          <w:p w14:paraId="236AC36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DC_7C-66A-66A_n78(2A)</w:t>
            </w:r>
          </w:p>
        </w:tc>
        <w:tc>
          <w:tcPr>
            <w:tcW w:w="925" w:type="dxa"/>
            <w:gridSpan w:val="2"/>
            <w:shd w:val="clear" w:color="auto" w:fill="auto"/>
          </w:tcPr>
          <w:p w14:paraId="51D6BCFA"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361CA10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r w:rsidRPr="007E115D">
              <w:rPr>
                <w:rFonts w:ascii="Arial" w:hAnsi="Arial" w:cs="Arial"/>
                <w:sz w:val="18"/>
                <w:szCs w:val="18"/>
              </w:rPr>
              <w:t>50</w:t>
            </w:r>
          </w:p>
        </w:tc>
        <w:tc>
          <w:tcPr>
            <w:tcW w:w="948" w:type="dxa"/>
            <w:gridSpan w:val="3"/>
            <w:shd w:val="clear" w:color="auto" w:fill="auto"/>
            <w:noWrap/>
          </w:tcPr>
          <w:p w14:paraId="0359899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CFF503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9B57EA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26</w:t>
            </w:r>
            <w:r w:rsidRPr="007E115D">
              <w:rPr>
                <w:rFonts w:ascii="Arial" w:hAnsi="Arial" w:cs="Arial"/>
                <w:sz w:val="18"/>
                <w:szCs w:val="18"/>
              </w:rPr>
              <w:t>85</w:t>
            </w:r>
          </w:p>
        </w:tc>
        <w:tc>
          <w:tcPr>
            <w:tcW w:w="717" w:type="dxa"/>
            <w:gridSpan w:val="4"/>
            <w:shd w:val="clear" w:color="auto" w:fill="auto"/>
          </w:tcPr>
          <w:p w14:paraId="12C8FF1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3EE420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581DC90A" w14:textId="77777777" w:rsidTr="008A2741">
        <w:trPr>
          <w:gridAfter w:val="1"/>
          <w:wAfter w:w="299" w:type="dxa"/>
          <w:trHeight w:val="54"/>
          <w:jc w:val="center"/>
        </w:trPr>
        <w:tc>
          <w:tcPr>
            <w:tcW w:w="2258" w:type="dxa"/>
            <w:gridSpan w:val="4"/>
            <w:tcBorders>
              <w:top w:val="nil"/>
              <w:bottom w:val="nil"/>
            </w:tcBorders>
            <w:shd w:val="clear" w:color="auto" w:fill="auto"/>
          </w:tcPr>
          <w:p w14:paraId="05AE5BD0"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D04F2F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66/n66</w:t>
            </w:r>
          </w:p>
        </w:tc>
        <w:tc>
          <w:tcPr>
            <w:tcW w:w="1067" w:type="dxa"/>
            <w:gridSpan w:val="2"/>
            <w:shd w:val="clear" w:color="auto" w:fill="auto"/>
            <w:noWrap/>
          </w:tcPr>
          <w:p w14:paraId="11EA7EC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C0E218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5285F2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8D8313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2150</w:t>
            </w:r>
          </w:p>
        </w:tc>
        <w:tc>
          <w:tcPr>
            <w:tcW w:w="717" w:type="dxa"/>
            <w:gridSpan w:val="4"/>
            <w:shd w:val="clear" w:color="auto" w:fill="auto"/>
          </w:tcPr>
          <w:p w14:paraId="08E4EC2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8.7</w:t>
            </w:r>
          </w:p>
        </w:tc>
        <w:tc>
          <w:tcPr>
            <w:tcW w:w="1362" w:type="dxa"/>
            <w:shd w:val="clear" w:color="auto" w:fill="auto"/>
          </w:tcPr>
          <w:p w14:paraId="5144D14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AB180A" w:rsidRPr="007E115D" w14:paraId="385D468F"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09B67794"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8160E4E"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412FA04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3625</w:t>
            </w:r>
          </w:p>
        </w:tc>
        <w:tc>
          <w:tcPr>
            <w:tcW w:w="948" w:type="dxa"/>
            <w:gridSpan w:val="3"/>
            <w:shd w:val="clear" w:color="auto" w:fill="auto"/>
            <w:noWrap/>
          </w:tcPr>
          <w:p w14:paraId="5B238FE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E53F31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5A1D4A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rPr>
              <w:t>75</w:t>
            </w:r>
          </w:p>
        </w:tc>
        <w:tc>
          <w:tcPr>
            <w:tcW w:w="717" w:type="dxa"/>
            <w:gridSpan w:val="4"/>
            <w:shd w:val="clear" w:color="auto" w:fill="auto"/>
          </w:tcPr>
          <w:p w14:paraId="5C6905E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4136D8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3C131569" w14:textId="77777777" w:rsidTr="008A2741">
        <w:trPr>
          <w:gridAfter w:val="1"/>
          <w:wAfter w:w="299" w:type="dxa"/>
          <w:trHeight w:val="54"/>
          <w:jc w:val="center"/>
        </w:trPr>
        <w:tc>
          <w:tcPr>
            <w:tcW w:w="2258" w:type="dxa"/>
            <w:gridSpan w:val="4"/>
            <w:tcBorders>
              <w:bottom w:val="nil"/>
            </w:tcBorders>
            <w:shd w:val="clear" w:color="auto" w:fill="auto"/>
          </w:tcPr>
          <w:p w14:paraId="6D689B1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DC_7A_n66A-n78A</w:t>
            </w:r>
          </w:p>
          <w:p w14:paraId="6113861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DC_7A-7A_n66A-n78A</w:t>
            </w:r>
          </w:p>
          <w:p w14:paraId="450C2966"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DC_7C_n66A-n78A</w:t>
            </w:r>
          </w:p>
        </w:tc>
        <w:tc>
          <w:tcPr>
            <w:tcW w:w="925" w:type="dxa"/>
            <w:gridSpan w:val="2"/>
            <w:shd w:val="clear" w:color="auto" w:fill="auto"/>
          </w:tcPr>
          <w:p w14:paraId="7E9D105B"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6A897F3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2542</w:t>
            </w:r>
          </w:p>
        </w:tc>
        <w:tc>
          <w:tcPr>
            <w:tcW w:w="948" w:type="dxa"/>
            <w:gridSpan w:val="3"/>
            <w:shd w:val="clear" w:color="auto" w:fill="auto"/>
            <w:noWrap/>
          </w:tcPr>
          <w:p w14:paraId="37E38E6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FDA91D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F1A5E3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2662</w:t>
            </w:r>
          </w:p>
        </w:tc>
        <w:tc>
          <w:tcPr>
            <w:tcW w:w="717" w:type="dxa"/>
            <w:gridSpan w:val="4"/>
            <w:shd w:val="clear" w:color="auto" w:fill="auto"/>
          </w:tcPr>
          <w:p w14:paraId="619E48A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055866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08022551" w14:textId="77777777" w:rsidTr="008A2741">
        <w:trPr>
          <w:gridAfter w:val="1"/>
          <w:wAfter w:w="299" w:type="dxa"/>
          <w:trHeight w:val="54"/>
          <w:jc w:val="center"/>
        </w:trPr>
        <w:tc>
          <w:tcPr>
            <w:tcW w:w="2258" w:type="dxa"/>
            <w:gridSpan w:val="4"/>
            <w:tcBorders>
              <w:top w:val="nil"/>
              <w:bottom w:val="nil"/>
            </w:tcBorders>
            <w:shd w:val="clear" w:color="auto" w:fill="auto"/>
          </w:tcPr>
          <w:p w14:paraId="432922C1"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1C271624"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n66</w:t>
            </w:r>
          </w:p>
        </w:tc>
        <w:tc>
          <w:tcPr>
            <w:tcW w:w="1067" w:type="dxa"/>
            <w:gridSpan w:val="2"/>
            <w:shd w:val="clear" w:color="auto" w:fill="auto"/>
            <w:noWrap/>
          </w:tcPr>
          <w:p w14:paraId="2289164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shd w:val="clear" w:color="auto" w:fill="auto"/>
            <w:noWrap/>
          </w:tcPr>
          <w:p w14:paraId="002797C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9F670C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E525B9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shd w:val="clear" w:color="auto" w:fill="auto"/>
          </w:tcPr>
          <w:p w14:paraId="488F8B8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5E89DF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55AB685C"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55E5A8F"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tcPr>
          <w:p w14:paraId="1FC4FA64"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62C68B0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5D01D9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C0C6E2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3EB3D9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3344</w:t>
            </w:r>
          </w:p>
        </w:tc>
        <w:tc>
          <w:tcPr>
            <w:tcW w:w="717" w:type="dxa"/>
            <w:gridSpan w:val="4"/>
            <w:shd w:val="clear" w:color="auto" w:fill="auto"/>
          </w:tcPr>
          <w:p w14:paraId="42A5A44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16.0</w:t>
            </w:r>
          </w:p>
        </w:tc>
        <w:tc>
          <w:tcPr>
            <w:tcW w:w="1362" w:type="dxa"/>
            <w:shd w:val="clear" w:color="auto" w:fill="auto"/>
          </w:tcPr>
          <w:p w14:paraId="679B8E3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IMD3</w:t>
            </w:r>
          </w:p>
        </w:tc>
      </w:tr>
      <w:tr w:rsidR="00AB180A" w:rsidRPr="007E115D" w14:paraId="340FC7B7"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2BCF7AD9" w14:textId="77777777" w:rsidR="00AB180A" w:rsidRPr="007E115D" w:rsidRDefault="00AB180A" w:rsidP="00AB180A">
            <w:pPr>
              <w:jc w:val="center"/>
              <w:rPr>
                <w:rFonts w:ascii="Arial" w:hAnsi="Arial" w:cs="Arial"/>
                <w:sz w:val="18"/>
                <w:szCs w:val="18"/>
                <w:lang w:val="sv-SE" w:eastAsia="ja-JP"/>
              </w:rPr>
            </w:pPr>
            <w:r w:rsidRPr="007E115D">
              <w:rPr>
                <w:rFonts w:ascii="Arial" w:hAnsi="Arial" w:cs="Arial"/>
                <w:sz w:val="18"/>
                <w:szCs w:val="18"/>
                <w:lang w:val="sv-SE" w:eastAsia="ja-JP"/>
              </w:rPr>
              <w:t>DC_7A-71A_n2</w:t>
            </w:r>
            <w:r w:rsidRPr="007E115D">
              <w:rPr>
                <w:rFonts w:ascii="Arial" w:hAnsi="Arial" w:cs="Arial"/>
                <w:sz w:val="18"/>
                <w:szCs w:val="18"/>
              </w:rPr>
              <w:t>A</w:t>
            </w:r>
          </w:p>
        </w:tc>
        <w:tc>
          <w:tcPr>
            <w:tcW w:w="925" w:type="dxa"/>
            <w:gridSpan w:val="2"/>
            <w:shd w:val="clear" w:color="auto" w:fill="auto"/>
            <w:vAlign w:val="center"/>
          </w:tcPr>
          <w:p w14:paraId="51A8A01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n2</w:t>
            </w:r>
          </w:p>
        </w:tc>
        <w:tc>
          <w:tcPr>
            <w:tcW w:w="1067" w:type="dxa"/>
            <w:gridSpan w:val="2"/>
            <w:shd w:val="clear" w:color="auto" w:fill="auto"/>
            <w:noWrap/>
            <w:vAlign w:val="center"/>
          </w:tcPr>
          <w:p w14:paraId="4D1344B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1859</w:t>
            </w:r>
          </w:p>
        </w:tc>
        <w:tc>
          <w:tcPr>
            <w:tcW w:w="948" w:type="dxa"/>
            <w:gridSpan w:val="3"/>
            <w:shd w:val="clear" w:color="auto" w:fill="auto"/>
            <w:noWrap/>
            <w:vAlign w:val="center"/>
          </w:tcPr>
          <w:p w14:paraId="7740D61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0D61D22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7CC7D2A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1933</w:t>
            </w:r>
          </w:p>
        </w:tc>
        <w:tc>
          <w:tcPr>
            <w:tcW w:w="717" w:type="dxa"/>
            <w:gridSpan w:val="4"/>
            <w:shd w:val="clear" w:color="auto" w:fill="auto"/>
            <w:vAlign w:val="center"/>
          </w:tcPr>
          <w:p w14:paraId="18E8F1C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3B9090CC"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N/A</w:t>
            </w:r>
          </w:p>
        </w:tc>
      </w:tr>
      <w:tr w:rsidR="00AB180A" w:rsidRPr="007E115D" w14:paraId="62E9E33E"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5C6D76A5" w14:textId="77777777" w:rsidR="00AB180A" w:rsidRPr="007E115D" w:rsidRDefault="00AB180A" w:rsidP="00AB180A">
            <w:pPr>
              <w:jc w:val="center"/>
              <w:rPr>
                <w:rFonts w:ascii="Arial" w:hAnsi="Arial" w:cs="Arial"/>
                <w:sz w:val="18"/>
                <w:szCs w:val="18"/>
                <w:lang w:val="sv-SE" w:eastAsia="ja-JP"/>
              </w:rPr>
            </w:pPr>
          </w:p>
        </w:tc>
        <w:tc>
          <w:tcPr>
            <w:tcW w:w="925" w:type="dxa"/>
            <w:gridSpan w:val="2"/>
            <w:shd w:val="clear" w:color="auto" w:fill="auto"/>
            <w:vAlign w:val="center"/>
          </w:tcPr>
          <w:p w14:paraId="6E6D768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7867EF2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2505</w:t>
            </w:r>
          </w:p>
        </w:tc>
        <w:tc>
          <w:tcPr>
            <w:tcW w:w="948" w:type="dxa"/>
            <w:gridSpan w:val="3"/>
            <w:shd w:val="clear" w:color="auto" w:fill="auto"/>
            <w:noWrap/>
            <w:vAlign w:val="center"/>
          </w:tcPr>
          <w:p w14:paraId="464F9A1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76D7513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3D53F4F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2625</w:t>
            </w:r>
          </w:p>
        </w:tc>
        <w:tc>
          <w:tcPr>
            <w:tcW w:w="717" w:type="dxa"/>
            <w:gridSpan w:val="4"/>
            <w:shd w:val="clear" w:color="auto" w:fill="auto"/>
            <w:vAlign w:val="center"/>
          </w:tcPr>
          <w:p w14:paraId="58EA5C5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31E61615"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N/A</w:t>
            </w:r>
          </w:p>
        </w:tc>
      </w:tr>
      <w:tr w:rsidR="00AB180A" w:rsidRPr="007E115D" w14:paraId="1884C9E1"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41BFA388" w14:textId="77777777" w:rsidR="00AB180A" w:rsidRPr="007E115D" w:rsidRDefault="00AB180A" w:rsidP="00AB180A">
            <w:pPr>
              <w:jc w:val="center"/>
              <w:rPr>
                <w:rFonts w:ascii="Arial" w:hAnsi="Arial" w:cs="Arial"/>
                <w:sz w:val="18"/>
                <w:szCs w:val="18"/>
                <w:lang w:val="sv-SE" w:eastAsia="ja-JP"/>
              </w:rPr>
            </w:pPr>
          </w:p>
        </w:tc>
        <w:tc>
          <w:tcPr>
            <w:tcW w:w="925" w:type="dxa"/>
            <w:gridSpan w:val="2"/>
            <w:shd w:val="clear" w:color="auto" w:fill="auto"/>
            <w:vAlign w:val="center"/>
          </w:tcPr>
          <w:p w14:paraId="6FF1625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1A5747F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2171128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09E043D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7B9792E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646</w:t>
            </w:r>
          </w:p>
        </w:tc>
        <w:tc>
          <w:tcPr>
            <w:tcW w:w="717" w:type="dxa"/>
            <w:gridSpan w:val="4"/>
            <w:shd w:val="clear" w:color="auto" w:fill="auto"/>
            <w:vAlign w:val="center"/>
          </w:tcPr>
          <w:p w14:paraId="00EB952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30.8</w:t>
            </w:r>
          </w:p>
        </w:tc>
        <w:tc>
          <w:tcPr>
            <w:tcW w:w="1362" w:type="dxa"/>
            <w:shd w:val="clear" w:color="auto" w:fill="auto"/>
          </w:tcPr>
          <w:p w14:paraId="68C63FA7"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IMD2</w:t>
            </w:r>
          </w:p>
        </w:tc>
      </w:tr>
      <w:tr w:rsidR="00AB180A" w:rsidRPr="007E115D" w14:paraId="6991F39E"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3941845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sv-SE" w:eastAsia="ja-JP"/>
              </w:rPr>
              <w:t>DC_7A-71A_n78</w:t>
            </w:r>
            <w:r w:rsidRPr="007E115D">
              <w:rPr>
                <w:rFonts w:ascii="Arial" w:hAnsi="Arial" w:cs="Arial"/>
                <w:sz w:val="18"/>
                <w:szCs w:val="18"/>
              </w:rPr>
              <w:t>A</w:t>
            </w:r>
          </w:p>
          <w:p w14:paraId="217FFCDE"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DC_7A-71A_n78(2A)</w:t>
            </w:r>
          </w:p>
        </w:tc>
        <w:tc>
          <w:tcPr>
            <w:tcW w:w="925" w:type="dxa"/>
            <w:gridSpan w:val="2"/>
            <w:shd w:val="clear" w:color="auto" w:fill="auto"/>
            <w:vAlign w:val="center"/>
          </w:tcPr>
          <w:p w14:paraId="461487A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1CA4AB3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74495AD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D2F89C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63C4973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2670</w:t>
            </w:r>
          </w:p>
        </w:tc>
        <w:tc>
          <w:tcPr>
            <w:tcW w:w="717" w:type="dxa"/>
            <w:gridSpan w:val="4"/>
            <w:shd w:val="clear" w:color="auto" w:fill="auto"/>
            <w:vAlign w:val="center"/>
          </w:tcPr>
          <w:p w14:paraId="07EAEF1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29.6</w:t>
            </w:r>
          </w:p>
        </w:tc>
        <w:tc>
          <w:tcPr>
            <w:tcW w:w="1362" w:type="dxa"/>
            <w:shd w:val="clear" w:color="auto" w:fill="auto"/>
            <w:vAlign w:val="center"/>
          </w:tcPr>
          <w:p w14:paraId="5AE3A08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IMD2</w:t>
            </w:r>
          </w:p>
        </w:tc>
      </w:tr>
      <w:tr w:rsidR="00AB180A" w:rsidRPr="007E115D" w14:paraId="4A49A4F2"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1F3BE46B"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vAlign w:val="center"/>
          </w:tcPr>
          <w:p w14:paraId="57B6A58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14F9F36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680</w:t>
            </w:r>
          </w:p>
        </w:tc>
        <w:tc>
          <w:tcPr>
            <w:tcW w:w="948" w:type="dxa"/>
            <w:gridSpan w:val="3"/>
            <w:shd w:val="clear" w:color="auto" w:fill="auto"/>
            <w:noWrap/>
            <w:vAlign w:val="center"/>
          </w:tcPr>
          <w:p w14:paraId="53FBA6C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783B3EB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13E20BC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634</w:t>
            </w:r>
          </w:p>
        </w:tc>
        <w:tc>
          <w:tcPr>
            <w:tcW w:w="717" w:type="dxa"/>
            <w:gridSpan w:val="4"/>
            <w:shd w:val="clear" w:color="auto" w:fill="auto"/>
            <w:vAlign w:val="center"/>
          </w:tcPr>
          <w:p w14:paraId="61EAE9E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C1CDCA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r>
      <w:tr w:rsidR="00AB180A" w:rsidRPr="007E115D" w14:paraId="6D54A535"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0649AD30"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vAlign w:val="center"/>
          </w:tcPr>
          <w:p w14:paraId="5385B2A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4B245F1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vAlign w:val="center"/>
          </w:tcPr>
          <w:p w14:paraId="4D60600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054FC2C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5FEF4F6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3350</w:t>
            </w:r>
          </w:p>
        </w:tc>
        <w:tc>
          <w:tcPr>
            <w:tcW w:w="717" w:type="dxa"/>
            <w:gridSpan w:val="4"/>
            <w:shd w:val="clear" w:color="auto" w:fill="auto"/>
            <w:vAlign w:val="center"/>
          </w:tcPr>
          <w:p w14:paraId="7AC56AA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29A1CE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r>
      <w:tr w:rsidR="00AB180A" w:rsidRPr="007E115D" w14:paraId="48DF9E62"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6352DEC9"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vAlign w:val="center"/>
          </w:tcPr>
          <w:p w14:paraId="7D39B17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29590F8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2540</w:t>
            </w:r>
          </w:p>
        </w:tc>
        <w:tc>
          <w:tcPr>
            <w:tcW w:w="948" w:type="dxa"/>
            <w:gridSpan w:val="3"/>
            <w:shd w:val="clear" w:color="auto" w:fill="auto"/>
            <w:noWrap/>
            <w:vAlign w:val="center"/>
          </w:tcPr>
          <w:p w14:paraId="58B5487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DAAE82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609A27D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2660</w:t>
            </w:r>
          </w:p>
        </w:tc>
        <w:tc>
          <w:tcPr>
            <w:tcW w:w="717" w:type="dxa"/>
            <w:gridSpan w:val="4"/>
            <w:shd w:val="clear" w:color="auto" w:fill="auto"/>
            <w:vAlign w:val="center"/>
          </w:tcPr>
          <w:p w14:paraId="14F6677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4BEC720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r>
      <w:tr w:rsidR="00AB180A" w:rsidRPr="007E115D" w14:paraId="3B633F6E"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45CBEAA5"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vAlign w:val="center"/>
          </w:tcPr>
          <w:p w14:paraId="3AF59C0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7B6E809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94823D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3F93695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153CE29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640</w:t>
            </w:r>
          </w:p>
        </w:tc>
        <w:tc>
          <w:tcPr>
            <w:tcW w:w="717" w:type="dxa"/>
            <w:gridSpan w:val="4"/>
            <w:shd w:val="clear" w:color="auto" w:fill="auto"/>
            <w:vAlign w:val="center"/>
          </w:tcPr>
          <w:p w14:paraId="5BCE306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3.0</w:t>
            </w:r>
          </w:p>
        </w:tc>
        <w:tc>
          <w:tcPr>
            <w:tcW w:w="1362" w:type="dxa"/>
            <w:shd w:val="clear" w:color="auto" w:fill="auto"/>
            <w:vAlign w:val="center"/>
          </w:tcPr>
          <w:p w14:paraId="1023759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IMD5</w:t>
            </w:r>
          </w:p>
        </w:tc>
      </w:tr>
      <w:tr w:rsidR="00AB180A" w:rsidRPr="007E115D" w14:paraId="397B6241"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6985386C" w14:textId="77777777" w:rsidR="00AB180A" w:rsidRPr="007E115D" w:rsidRDefault="00AB180A" w:rsidP="00AB180A">
            <w:pPr>
              <w:jc w:val="center"/>
              <w:rPr>
                <w:rFonts w:ascii="Arial" w:hAnsi="Arial" w:cs="Arial"/>
                <w:sz w:val="18"/>
                <w:szCs w:val="18"/>
                <w:lang w:eastAsia="ja-JP"/>
              </w:rPr>
            </w:pPr>
          </w:p>
        </w:tc>
        <w:tc>
          <w:tcPr>
            <w:tcW w:w="925" w:type="dxa"/>
            <w:gridSpan w:val="2"/>
            <w:shd w:val="clear" w:color="auto" w:fill="auto"/>
            <w:vAlign w:val="center"/>
          </w:tcPr>
          <w:p w14:paraId="36D282C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44F06D6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3490</w:t>
            </w:r>
          </w:p>
        </w:tc>
        <w:tc>
          <w:tcPr>
            <w:tcW w:w="948" w:type="dxa"/>
            <w:gridSpan w:val="3"/>
            <w:shd w:val="clear" w:color="auto" w:fill="auto"/>
            <w:noWrap/>
            <w:vAlign w:val="center"/>
          </w:tcPr>
          <w:p w14:paraId="56A0EE9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76EDF43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21BEC84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3490</w:t>
            </w:r>
          </w:p>
        </w:tc>
        <w:tc>
          <w:tcPr>
            <w:tcW w:w="717" w:type="dxa"/>
            <w:gridSpan w:val="4"/>
            <w:shd w:val="clear" w:color="auto" w:fill="auto"/>
            <w:vAlign w:val="center"/>
          </w:tcPr>
          <w:p w14:paraId="2F15639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6299987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ja-JP"/>
              </w:rPr>
              <w:t>N/A</w:t>
            </w:r>
          </w:p>
        </w:tc>
      </w:tr>
      <w:tr w:rsidR="00AB180A" w:rsidRPr="007E115D" w14:paraId="43C2AD48" w14:textId="77777777" w:rsidTr="008A2741">
        <w:trPr>
          <w:gridAfter w:val="1"/>
          <w:wAfter w:w="299" w:type="dxa"/>
          <w:trHeight w:val="216"/>
          <w:jc w:val="center"/>
        </w:trPr>
        <w:tc>
          <w:tcPr>
            <w:tcW w:w="2258" w:type="dxa"/>
            <w:gridSpan w:val="4"/>
            <w:tcBorders>
              <w:top w:val="single" w:sz="4" w:space="0" w:color="auto"/>
              <w:bottom w:val="nil"/>
            </w:tcBorders>
            <w:shd w:val="clear" w:color="auto" w:fill="auto"/>
          </w:tcPr>
          <w:p w14:paraId="4D751A9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DC_7A_n71A-n78A</w:t>
            </w:r>
          </w:p>
        </w:tc>
        <w:tc>
          <w:tcPr>
            <w:tcW w:w="925" w:type="dxa"/>
            <w:gridSpan w:val="2"/>
            <w:shd w:val="clear" w:color="auto" w:fill="auto"/>
            <w:vAlign w:val="center"/>
          </w:tcPr>
          <w:p w14:paraId="208A484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7402DC4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2550</w:t>
            </w:r>
          </w:p>
        </w:tc>
        <w:tc>
          <w:tcPr>
            <w:tcW w:w="948" w:type="dxa"/>
            <w:gridSpan w:val="3"/>
            <w:shd w:val="clear" w:color="auto" w:fill="auto"/>
            <w:noWrap/>
            <w:vAlign w:val="center"/>
          </w:tcPr>
          <w:p w14:paraId="2CCA450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6C6C2E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23116C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2670</w:t>
            </w:r>
          </w:p>
        </w:tc>
        <w:tc>
          <w:tcPr>
            <w:tcW w:w="717" w:type="dxa"/>
            <w:gridSpan w:val="4"/>
            <w:shd w:val="clear" w:color="auto" w:fill="auto"/>
            <w:vAlign w:val="center"/>
          </w:tcPr>
          <w:p w14:paraId="6044975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26F52A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65F0008A" w14:textId="77777777" w:rsidTr="008A2741">
        <w:trPr>
          <w:gridAfter w:val="1"/>
          <w:wAfter w:w="299" w:type="dxa"/>
          <w:trHeight w:val="216"/>
          <w:jc w:val="center"/>
        </w:trPr>
        <w:tc>
          <w:tcPr>
            <w:tcW w:w="2258" w:type="dxa"/>
            <w:gridSpan w:val="4"/>
            <w:tcBorders>
              <w:top w:val="nil"/>
              <w:bottom w:val="nil"/>
            </w:tcBorders>
            <w:shd w:val="clear" w:color="auto" w:fill="auto"/>
          </w:tcPr>
          <w:p w14:paraId="1E7E6A1E"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72B9B4E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595DB7A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7B5AF18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AF1D2C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A2F7E8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647</w:t>
            </w:r>
          </w:p>
        </w:tc>
        <w:tc>
          <w:tcPr>
            <w:tcW w:w="717" w:type="dxa"/>
            <w:gridSpan w:val="4"/>
            <w:shd w:val="clear" w:color="auto" w:fill="auto"/>
            <w:vAlign w:val="center"/>
          </w:tcPr>
          <w:p w14:paraId="6B16968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5C989DF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4F8D7E74" w14:textId="77777777" w:rsidTr="008A2741">
        <w:trPr>
          <w:gridAfter w:val="1"/>
          <w:wAfter w:w="299" w:type="dxa"/>
          <w:trHeight w:val="216"/>
          <w:jc w:val="center"/>
        </w:trPr>
        <w:tc>
          <w:tcPr>
            <w:tcW w:w="2258" w:type="dxa"/>
            <w:gridSpan w:val="4"/>
            <w:tcBorders>
              <w:top w:val="nil"/>
              <w:bottom w:val="nil"/>
            </w:tcBorders>
            <w:shd w:val="clear" w:color="auto" w:fill="auto"/>
          </w:tcPr>
          <w:p w14:paraId="43518DBE"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2AB7832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5D2FFDF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52E8B1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359A476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7AB1D25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3714</w:t>
            </w:r>
          </w:p>
        </w:tc>
        <w:tc>
          <w:tcPr>
            <w:tcW w:w="717" w:type="dxa"/>
            <w:gridSpan w:val="4"/>
            <w:shd w:val="clear" w:color="auto" w:fill="auto"/>
            <w:vAlign w:val="center"/>
          </w:tcPr>
          <w:p w14:paraId="12DE6B7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9.7</w:t>
            </w:r>
          </w:p>
        </w:tc>
        <w:tc>
          <w:tcPr>
            <w:tcW w:w="1362" w:type="dxa"/>
            <w:shd w:val="clear" w:color="auto" w:fill="auto"/>
            <w:vAlign w:val="center"/>
          </w:tcPr>
          <w:p w14:paraId="79CD2EE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IMD4</w:t>
            </w:r>
          </w:p>
        </w:tc>
      </w:tr>
      <w:tr w:rsidR="00AB180A" w:rsidRPr="007E115D" w14:paraId="026454B3" w14:textId="77777777" w:rsidTr="008A2741">
        <w:trPr>
          <w:gridAfter w:val="1"/>
          <w:wAfter w:w="299" w:type="dxa"/>
          <w:trHeight w:val="216"/>
          <w:jc w:val="center"/>
        </w:trPr>
        <w:tc>
          <w:tcPr>
            <w:tcW w:w="2258" w:type="dxa"/>
            <w:gridSpan w:val="4"/>
            <w:tcBorders>
              <w:top w:val="nil"/>
              <w:bottom w:val="nil"/>
            </w:tcBorders>
            <w:shd w:val="clear" w:color="auto" w:fill="auto"/>
          </w:tcPr>
          <w:p w14:paraId="023911DE"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626F307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5EA21AC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2555</w:t>
            </w:r>
          </w:p>
        </w:tc>
        <w:tc>
          <w:tcPr>
            <w:tcW w:w="948" w:type="dxa"/>
            <w:gridSpan w:val="3"/>
            <w:shd w:val="clear" w:color="auto" w:fill="auto"/>
            <w:noWrap/>
            <w:vAlign w:val="center"/>
          </w:tcPr>
          <w:p w14:paraId="0BE9DF7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62FBC2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05182F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2675</w:t>
            </w:r>
          </w:p>
        </w:tc>
        <w:tc>
          <w:tcPr>
            <w:tcW w:w="717" w:type="dxa"/>
            <w:gridSpan w:val="4"/>
            <w:shd w:val="clear" w:color="auto" w:fill="auto"/>
            <w:vAlign w:val="center"/>
          </w:tcPr>
          <w:p w14:paraId="221A78C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C9745F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6A1B74BC" w14:textId="77777777" w:rsidTr="008A2741">
        <w:trPr>
          <w:gridAfter w:val="1"/>
          <w:wAfter w:w="299" w:type="dxa"/>
          <w:trHeight w:val="216"/>
          <w:jc w:val="center"/>
        </w:trPr>
        <w:tc>
          <w:tcPr>
            <w:tcW w:w="2258" w:type="dxa"/>
            <w:gridSpan w:val="4"/>
            <w:tcBorders>
              <w:top w:val="nil"/>
              <w:bottom w:val="nil"/>
            </w:tcBorders>
            <w:shd w:val="clear" w:color="auto" w:fill="auto"/>
          </w:tcPr>
          <w:p w14:paraId="5E121870"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7740707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7E280FD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3520</w:t>
            </w:r>
          </w:p>
        </w:tc>
        <w:tc>
          <w:tcPr>
            <w:tcW w:w="948" w:type="dxa"/>
            <w:gridSpan w:val="3"/>
            <w:shd w:val="clear" w:color="auto" w:fill="auto"/>
            <w:noWrap/>
            <w:vAlign w:val="center"/>
          </w:tcPr>
          <w:p w14:paraId="61F3F62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6736402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2748152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3520</w:t>
            </w:r>
          </w:p>
        </w:tc>
        <w:tc>
          <w:tcPr>
            <w:tcW w:w="717" w:type="dxa"/>
            <w:gridSpan w:val="4"/>
            <w:shd w:val="clear" w:color="auto" w:fill="auto"/>
            <w:vAlign w:val="center"/>
          </w:tcPr>
          <w:p w14:paraId="13602BB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B7B092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739B4C30"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3A5A4077"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3367EBD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34CFBCC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089C2B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FFF7E3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679A8D8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625</w:t>
            </w:r>
          </w:p>
        </w:tc>
        <w:tc>
          <w:tcPr>
            <w:tcW w:w="717" w:type="dxa"/>
            <w:gridSpan w:val="4"/>
            <w:shd w:val="clear" w:color="auto" w:fill="auto"/>
            <w:vAlign w:val="center"/>
          </w:tcPr>
          <w:p w14:paraId="2F3443B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3.9</w:t>
            </w:r>
          </w:p>
        </w:tc>
        <w:tc>
          <w:tcPr>
            <w:tcW w:w="1362" w:type="dxa"/>
            <w:shd w:val="clear" w:color="auto" w:fill="auto"/>
            <w:vAlign w:val="center"/>
          </w:tcPr>
          <w:p w14:paraId="0315BA5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IMD5</w:t>
            </w:r>
          </w:p>
        </w:tc>
      </w:tr>
      <w:tr w:rsidR="00AB180A" w:rsidRPr="007E115D" w14:paraId="1A0DCE56" w14:textId="77777777" w:rsidTr="008A2741">
        <w:trPr>
          <w:gridAfter w:val="1"/>
          <w:wAfter w:w="299" w:type="dxa"/>
          <w:trHeight w:val="216"/>
          <w:jc w:val="center"/>
        </w:trPr>
        <w:tc>
          <w:tcPr>
            <w:tcW w:w="2258" w:type="dxa"/>
            <w:gridSpan w:val="4"/>
            <w:tcBorders>
              <w:top w:val="single" w:sz="4" w:space="0" w:color="auto"/>
              <w:bottom w:val="nil"/>
            </w:tcBorders>
            <w:shd w:val="clear" w:color="auto" w:fill="auto"/>
            <w:vAlign w:val="center"/>
          </w:tcPr>
          <w:p w14:paraId="27C6B57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DC_7A_n78A-n79A</w:t>
            </w:r>
          </w:p>
          <w:p w14:paraId="0D2B7EF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DC_7A_n78A-n79C</w:t>
            </w:r>
          </w:p>
        </w:tc>
        <w:tc>
          <w:tcPr>
            <w:tcW w:w="925" w:type="dxa"/>
            <w:gridSpan w:val="2"/>
            <w:shd w:val="clear" w:color="auto" w:fill="auto"/>
            <w:vAlign w:val="center"/>
          </w:tcPr>
          <w:p w14:paraId="58B2146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7</w:t>
            </w:r>
          </w:p>
        </w:tc>
        <w:tc>
          <w:tcPr>
            <w:tcW w:w="1067" w:type="dxa"/>
            <w:gridSpan w:val="2"/>
            <w:shd w:val="clear" w:color="auto" w:fill="auto"/>
            <w:noWrap/>
          </w:tcPr>
          <w:p w14:paraId="42C4C0D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2520</w:t>
            </w:r>
          </w:p>
        </w:tc>
        <w:tc>
          <w:tcPr>
            <w:tcW w:w="948" w:type="dxa"/>
            <w:gridSpan w:val="3"/>
            <w:shd w:val="clear" w:color="auto" w:fill="auto"/>
            <w:noWrap/>
          </w:tcPr>
          <w:p w14:paraId="11274F7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2C1FC9F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A93E4B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2640</w:t>
            </w:r>
          </w:p>
        </w:tc>
        <w:tc>
          <w:tcPr>
            <w:tcW w:w="717" w:type="dxa"/>
            <w:gridSpan w:val="4"/>
            <w:shd w:val="clear" w:color="auto" w:fill="auto"/>
          </w:tcPr>
          <w:p w14:paraId="76BB28F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51F3A5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15E1ED2E" w14:textId="77777777" w:rsidTr="008A2741">
        <w:trPr>
          <w:gridAfter w:val="1"/>
          <w:wAfter w:w="299" w:type="dxa"/>
          <w:trHeight w:val="216"/>
          <w:jc w:val="center"/>
        </w:trPr>
        <w:tc>
          <w:tcPr>
            <w:tcW w:w="2258" w:type="dxa"/>
            <w:gridSpan w:val="4"/>
            <w:tcBorders>
              <w:top w:val="nil"/>
              <w:bottom w:val="nil"/>
            </w:tcBorders>
            <w:shd w:val="clear" w:color="auto" w:fill="auto"/>
          </w:tcPr>
          <w:p w14:paraId="1EB16B99"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1779827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2B8E8CF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3600</w:t>
            </w:r>
          </w:p>
        </w:tc>
        <w:tc>
          <w:tcPr>
            <w:tcW w:w="948" w:type="dxa"/>
            <w:gridSpan w:val="3"/>
            <w:shd w:val="clear" w:color="auto" w:fill="auto"/>
            <w:noWrap/>
          </w:tcPr>
          <w:p w14:paraId="16C3682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617F7A6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7286CFC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3600</w:t>
            </w:r>
          </w:p>
        </w:tc>
        <w:tc>
          <w:tcPr>
            <w:tcW w:w="717" w:type="dxa"/>
            <w:gridSpan w:val="4"/>
            <w:shd w:val="clear" w:color="auto" w:fill="auto"/>
          </w:tcPr>
          <w:p w14:paraId="38DCE3E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D1FBEA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341578AB" w14:textId="77777777" w:rsidTr="008A2741">
        <w:trPr>
          <w:gridAfter w:val="1"/>
          <w:wAfter w:w="299" w:type="dxa"/>
          <w:trHeight w:val="216"/>
          <w:jc w:val="center"/>
        </w:trPr>
        <w:tc>
          <w:tcPr>
            <w:tcW w:w="2258" w:type="dxa"/>
            <w:gridSpan w:val="4"/>
            <w:tcBorders>
              <w:top w:val="nil"/>
              <w:bottom w:val="nil"/>
            </w:tcBorders>
            <w:shd w:val="clear" w:color="auto" w:fill="auto"/>
          </w:tcPr>
          <w:p w14:paraId="1754AF64"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26D9533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7A5A2E2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0AAACA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EAF160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7DECF8C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4680</w:t>
            </w:r>
          </w:p>
        </w:tc>
        <w:tc>
          <w:tcPr>
            <w:tcW w:w="717" w:type="dxa"/>
            <w:gridSpan w:val="4"/>
            <w:shd w:val="clear" w:color="auto" w:fill="auto"/>
          </w:tcPr>
          <w:p w14:paraId="0710321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20.6</w:t>
            </w:r>
          </w:p>
        </w:tc>
        <w:tc>
          <w:tcPr>
            <w:tcW w:w="1362" w:type="dxa"/>
            <w:shd w:val="clear" w:color="auto" w:fill="auto"/>
          </w:tcPr>
          <w:p w14:paraId="135EBA1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4,9,13</w:t>
            </w:r>
          </w:p>
        </w:tc>
      </w:tr>
      <w:tr w:rsidR="00AB180A" w:rsidRPr="007E115D" w14:paraId="724FA562" w14:textId="77777777" w:rsidTr="008A2741">
        <w:trPr>
          <w:gridAfter w:val="1"/>
          <w:wAfter w:w="299" w:type="dxa"/>
          <w:trHeight w:val="216"/>
          <w:jc w:val="center"/>
        </w:trPr>
        <w:tc>
          <w:tcPr>
            <w:tcW w:w="2258" w:type="dxa"/>
            <w:gridSpan w:val="4"/>
            <w:tcBorders>
              <w:top w:val="nil"/>
              <w:bottom w:val="nil"/>
            </w:tcBorders>
            <w:shd w:val="clear" w:color="auto" w:fill="auto"/>
          </w:tcPr>
          <w:p w14:paraId="36C30513"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72A6724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7</w:t>
            </w:r>
          </w:p>
        </w:tc>
        <w:tc>
          <w:tcPr>
            <w:tcW w:w="1067" w:type="dxa"/>
            <w:gridSpan w:val="2"/>
            <w:shd w:val="clear" w:color="auto" w:fill="auto"/>
            <w:noWrap/>
          </w:tcPr>
          <w:p w14:paraId="767B1FD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2565</w:t>
            </w:r>
          </w:p>
        </w:tc>
        <w:tc>
          <w:tcPr>
            <w:tcW w:w="948" w:type="dxa"/>
            <w:gridSpan w:val="3"/>
            <w:shd w:val="clear" w:color="auto" w:fill="auto"/>
            <w:noWrap/>
          </w:tcPr>
          <w:p w14:paraId="6C80E29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27821F0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5EC93A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2685</w:t>
            </w:r>
          </w:p>
        </w:tc>
        <w:tc>
          <w:tcPr>
            <w:tcW w:w="717" w:type="dxa"/>
            <w:gridSpan w:val="4"/>
            <w:shd w:val="clear" w:color="auto" w:fill="auto"/>
          </w:tcPr>
          <w:p w14:paraId="1FEA28A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526F34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3766C27B" w14:textId="77777777" w:rsidTr="008A2741">
        <w:trPr>
          <w:gridAfter w:val="1"/>
          <w:wAfter w:w="299" w:type="dxa"/>
          <w:trHeight w:val="216"/>
          <w:jc w:val="center"/>
        </w:trPr>
        <w:tc>
          <w:tcPr>
            <w:tcW w:w="2258" w:type="dxa"/>
            <w:gridSpan w:val="4"/>
            <w:tcBorders>
              <w:top w:val="nil"/>
              <w:bottom w:val="nil"/>
            </w:tcBorders>
            <w:shd w:val="clear" w:color="auto" w:fill="auto"/>
          </w:tcPr>
          <w:p w14:paraId="7488A273"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38CD0DB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2D94DE2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31B7DD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0B7B51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72AB033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3770</w:t>
            </w:r>
          </w:p>
        </w:tc>
        <w:tc>
          <w:tcPr>
            <w:tcW w:w="717" w:type="dxa"/>
            <w:gridSpan w:val="4"/>
            <w:shd w:val="clear" w:color="auto" w:fill="auto"/>
          </w:tcPr>
          <w:p w14:paraId="25A7BA0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6.4</w:t>
            </w:r>
          </w:p>
        </w:tc>
        <w:tc>
          <w:tcPr>
            <w:tcW w:w="1362" w:type="dxa"/>
            <w:shd w:val="clear" w:color="auto" w:fill="auto"/>
          </w:tcPr>
          <w:p w14:paraId="2E98CFC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13</w:t>
            </w:r>
          </w:p>
        </w:tc>
      </w:tr>
      <w:tr w:rsidR="00AB180A" w:rsidRPr="007E115D" w14:paraId="4ACD6665"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7C3FB854"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338F71F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2112F4F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4450</w:t>
            </w:r>
          </w:p>
        </w:tc>
        <w:tc>
          <w:tcPr>
            <w:tcW w:w="948" w:type="dxa"/>
            <w:gridSpan w:val="3"/>
            <w:shd w:val="clear" w:color="auto" w:fill="auto"/>
            <w:noWrap/>
          </w:tcPr>
          <w:p w14:paraId="6F4C1CA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5F39DE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7DFDE7D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4450</w:t>
            </w:r>
          </w:p>
        </w:tc>
        <w:tc>
          <w:tcPr>
            <w:tcW w:w="717" w:type="dxa"/>
            <w:gridSpan w:val="4"/>
            <w:shd w:val="clear" w:color="auto" w:fill="auto"/>
          </w:tcPr>
          <w:p w14:paraId="10B4B23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F2508B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535D5ACD" w14:textId="77777777" w:rsidTr="008A2741">
        <w:trPr>
          <w:gridAfter w:val="1"/>
          <w:wAfter w:w="299" w:type="dxa"/>
          <w:trHeight w:val="54"/>
          <w:jc w:val="center"/>
        </w:trPr>
        <w:tc>
          <w:tcPr>
            <w:tcW w:w="2258" w:type="dxa"/>
            <w:gridSpan w:val="4"/>
            <w:tcBorders>
              <w:bottom w:val="nil"/>
            </w:tcBorders>
            <w:shd w:val="clear" w:color="auto" w:fill="auto"/>
          </w:tcPr>
          <w:p w14:paraId="44DE16D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DC_7A_SUL_n78A-n80A</w:t>
            </w:r>
          </w:p>
        </w:tc>
        <w:tc>
          <w:tcPr>
            <w:tcW w:w="925" w:type="dxa"/>
            <w:gridSpan w:val="2"/>
            <w:shd w:val="clear" w:color="auto" w:fill="auto"/>
          </w:tcPr>
          <w:p w14:paraId="171E3FDF"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n80</w:t>
            </w:r>
          </w:p>
        </w:tc>
        <w:tc>
          <w:tcPr>
            <w:tcW w:w="1067" w:type="dxa"/>
            <w:gridSpan w:val="2"/>
            <w:shd w:val="clear" w:color="auto" w:fill="auto"/>
            <w:noWrap/>
          </w:tcPr>
          <w:p w14:paraId="7E850FB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51B9118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3E1983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09A7191" w14:textId="77777777" w:rsidR="00AB180A" w:rsidRPr="007E115D" w:rsidRDefault="00AB180A" w:rsidP="00AB180A">
            <w:pPr>
              <w:jc w:val="center"/>
              <w:rPr>
                <w:rFonts w:ascii="Arial" w:hAnsi="Arial" w:cs="Arial"/>
                <w:sz w:val="18"/>
                <w:szCs w:val="18"/>
              </w:rPr>
            </w:pPr>
          </w:p>
        </w:tc>
        <w:tc>
          <w:tcPr>
            <w:tcW w:w="717" w:type="dxa"/>
            <w:gridSpan w:val="4"/>
            <w:shd w:val="clear" w:color="auto" w:fill="auto"/>
          </w:tcPr>
          <w:p w14:paraId="0003A8D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771C9F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3A610F97"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3F7144E0"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76C11CC"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gridSpan w:val="2"/>
            <w:shd w:val="clear" w:color="auto" w:fill="auto"/>
            <w:noWrap/>
          </w:tcPr>
          <w:p w14:paraId="07F3C9C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E919FB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3A89B4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658BE7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2655</w:t>
            </w:r>
          </w:p>
        </w:tc>
        <w:tc>
          <w:tcPr>
            <w:tcW w:w="717" w:type="dxa"/>
            <w:gridSpan w:val="4"/>
            <w:shd w:val="clear" w:color="auto" w:fill="auto"/>
          </w:tcPr>
          <w:p w14:paraId="658EC6D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13</w:t>
            </w:r>
          </w:p>
        </w:tc>
        <w:tc>
          <w:tcPr>
            <w:tcW w:w="1362" w:type="dxa"/>
            <w:shd w:val="clear" w:color="auto" w:fill="auto"/>
          </w:tcPr>
          <w:p w14:paraId="3170405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IMD4</w:t>
            </w:r>
          </w:p>
        </w:tc>
      </w:tr>
      <w:tr w:rsidR="00AB180A" w:rsidRPr="007E115D" w14:paraId="2FFBD79B" w14:textId="77777777" w:rsidTr="008A2741">
        <w:trPr>
          <w:gridAfter w:val="1"/>
          <w:wAfter w:w="299" w:type="dxa"/>
          <w:trHeight w:val="54"/>
          <w:jc w:val="center"/>
        </w:trPr>
        <w:tc>
          <w:tcPr>
            <w:tcW w:w="2258" w:type="dxa"/>
            <w:gridSpan w:val="4"/>
            <w:vMerge w:val="restart"/>
            <w:tcBorders>
              <w:top w:val="nil"/>
            </w:tcBorders>
            <w:shd w:val="clear" w:color="auto" w:fill="auto"/>
          </w:tcPr>
          <w:p w14:paraId="389FE05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DC_8A_n1A-n28A</w:t>
            </w:r>
          </w:p>
        </w:tc>
        <w:tc>
          <w:tcPr>
            <w:tcW w:w="925" w:type="dxa"/>
            <w:gridSpan w:val="2"/>
            <w:shd w:val="clear" w:color="auto" w:fill="auto"/>
            <w:vAlign w:val="center"/>
          </w:tcPr>
          <w:p w14:paraId="686EEE5B"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02BAF71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59A62BF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6F23B5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5DB4C7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vAlign w:val="center"/>
          </w:tcPr>
          <w:p w14:paraId="6910BB6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1F35B2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5A39959E" w14:textId="77777777" w:rsidTr="008A2741">
        <w:trPr>
          <w:gridAfter w:val="1"/>
          <w:wAfter w:w="299" w:type="dxa"/>
          <w:trHeight w:val="54"/>
          <w:jc w:val="center"/>
        </w:trPr>
        <w:tc>
          <w:tcPr>
            <w:tcW w:w="2258" w:type="dxa"/>
            <w:gridSpan w:val="4"/>
            <w:vMerge/>
            <w:shd w:val="clear" w:color="auto" w:fill="auto"/>
          </w:tcPr>
          <w:p w14:paraId="6B8B2E3F"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557A1807"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47F8A90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1965</w:t>
            </w:r>
          </w:p>
        </w:tc>
        <w:tc>
          <w:tcPr>
            <w:tcW w:w="948" w:type="dxa"/>
            <w:gridSpan w:val="3"/>
            <w:shd w:val="clear" w:color="auto" w:fill="auto"/>
            <w:noWrap/>
          </w:tcPr>
          <w:p w14:paraId="297914E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523FE4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0DF604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2155</w:t>
            </w:r>
          </w:p>
        </w:tc>
        <w:tc>
          <w:tcPr>
            <w:tcW w:w="717" w:type="dxa"/>
            <w:gridSpan w:val="4"/>
            <w:shd w:val="clear" w:color="auto" w:fill="auto"/>
            <w:vAlign w:val="center"/>
          </w:tcPr>
          <w:p w14:paraId="447E811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42BAA8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01006BBF" w14:textId="77777777" w:rsidTr="008A2741">
        <w:trPr>
          <w:gridAfter w:val="1"/>
          <w:wAfter w:w="299" w:type="dxa"/>
          <w:trHeight w:val="54"/>
          <w:jc w:val="center"/>
        </w:trPr>
        <w:tc>
          <w:tcPr>
            <w:tcW w:w="2258" w:type="dxa"/>
            <w:gridSpan w:val="4"/>
            <w:vMerge/>
            <w:tcBorders>
              <w:bottom w:val="single" w:sz="4" w:space="0" w:color="auto"/>
            </w:tcBorders>
            <w:shd w:val="clear" w:color="auto" w:fill="auto"/>
          </w:tcPr>
          <w:p w14:paraId="6E2DBE6A"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6BEED78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44D01D6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F04E8E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A67189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02747A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765</w:t>
            </w:r>
          </w:p>
        </w:tc>
        <w:tc>
          <w:tcPr>
            <w:tcW w:w="717" w:type="dxa"/>
            <w:gridSpan w:val="4"/>
            <w:shd w:val="clear" w:color="auto" w:fill="auto"/>
            <w:vAlign w:val="center"/>
          </w:tcPr>
          <w:p w14:paraId="5DF5843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11.6</w:t>
            </w:r>
          </w:p>
        </w:tc>
        <w:tc>
          <w:tcPr>
            <w:tcW w:w="1362" w:type="dxa"/>
            <w:shd w:val="clear" w:color="auto" w:fill="auto"/>
          </w:tcPr>
          <w:p w14:paraId="2EDD75E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IMD4</w:t>
            </w:r>
          </w:p>
        </w:tc>
      </w:tr>
      <w:tr w:rsidR="00AB180A" w:rsidRPr="007E115D" w14:paraId="5EE490B4" w14:textId="77777777" w:rsidTr="008A2741">
        <w:trPr>
          <w:gridAfter w:val="1"/>
          <w:wAfter w:w="299" w:type="dxa"/>
          <w:trHeight w:val="54"/>
          <w:jc w:val="center"/>
        </w:trPr>
        <w:tc>
          <w:tcPr>
            <w:tcW w:w="2258" w:type="dxa"/>
            <w:gridSpan w:val="4"/>
            <w:tcBorders>
              <w:bottom w:val="nil"/>
            </w:tcBorders>
            <w:shd w:val="clear" w:color="auto" w:fill="auto"/>
          </w:tcPr>
          <w:p w14:paraId="08322F8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DC_8A_n1A-n40A</w:t>
            </w:r>
          </w:p>
        </w:tc>
        <w:tc>
          <w:tcPr>
            <w:tcW w:w="925" w:type="dxa"/>
            <w:gridSpan w:val="2"/>
            <w:shd w:val="clear" w:color="auto" w:fill="auto"/>
            <w:vAlign w:val="center"/>
          </w:tcPr>
          <w:p w14:paraId="0856A0F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7E6A154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885</w:t>
            </w:r>
          </w:p>
        </w:tc>
        <w:tc>
          <w:tcPr>
            <w:tcW w:w="948" w:type="dxa"/>
            <w:gridSpan w:val="3"/>
            <w:shd w:val="clear" w:color="auto" w:fill="auto"/>
            <w:noWrap/>
          </w:tcPr>
          <w:p w14:paraId="46BF62C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73D58D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786F7B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930</w:t>
            </w:r>
          </w:p>
        </w:tc>
        <w:tc>
          <w:tcPr>
            <w:tcW w:w="717" w:type="dxa"/>
            <w:gridSpan w:val="4"/>
            <w:shd w:val="clear" w:color="auto" w:fill="auto"/>
            <w:vAlign w:val="center"/>
          </w:tcPr>
          <w:p w14:paraId="1FD9203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7B67CF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2784184A" w14:textId="77777777" w:rsidTr="008A2741">
        <w:trPr>
          <w:gridAfter w:val="1"/>
          <w:wAfter w:w="299" w:type="dxa"/>
          <w:trHeight w:val="54"/>
          <w:jc w:val="center"/>
        </w:trPr>
        <w:tc>
          <w:tcPr>
            <w:tcW w:w="2258" w:type="dxa"/>
            <w:gridSpan w:val="4"/>
            <w:tcBorders>
              <w:top w:val="nil"/>
              <w:bottom w:val="nil"/>
            </w:tcBorders>
            <w:shd w:val="clear" w:color="auto" w:fill="auto"/>
          </w:tcPr>
          <w:p w14:paraId="01903118"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vAlign w:val="center"/>
          </w:tcPr>
          <w:p w14:paraId="13B8282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n40</w:t>
            </w:r>
          </w:p>
        </w:tc>
        <w:tc>
          <w:tcPr>
            <w:tcW w:w="1067" w:type="dxa"/>
            <w:gridSpan w:val="2"/>
            <w:shd w:val="clear" w:color="auto" w:fill="auto"/>
            <w:noWrap/>
          </w:tcPr>
          <w:p w14:paraId="1AEA4AF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2395</w:t>
            </w:r>
          </w:p>
        </w:tc>
        <w:tc>
          <w:tcPr>
            <w:tcW w:w="948" w:type="dxa"/>
            <w:gridSpan w:val="3"/>
            <w:shd w:val="clear" w:color="auto" w:fill="auto"/>
            <w:noWrap/>
          </w:tcPr>
          <w:p w14:paraId="294B04C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E02AE4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7E4BE8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2395</w:t>
            </w:r>
          </w:p>
        </w:tc>
        <w:tc>
          <w:tcPr>
            <w:tcW w:w="717" w:type="dxa"/>
            <w:gridSpan w:val="4"/>
            <w:shd w:val="clear" w:color="auto" w:fill="auto"/>
            <w:vAlign w:val="center"/>
          </w:tcPr>
          <w:p w14:paraId="6D6E5CB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DE8D01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46C46821"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11A4941F"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vAlign w:val="center"/>
          </w:tcPr>
          <w:p w14:paraId="71D3167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vAlign w:val="center"/>
          </w:tcPr>
          <w:p w14:paraId="4A10DB3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03B5E77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747D224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7F98250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2135</w:t>
            </w:r>
          </w:p>
        </w:tc>
        <w:tc>
          <w:tcPr>
            <w:tcW w:w="717" w:type="dxa"/>
            <w:gridSpan w:val="4"/>
            <w:shd w:val="clear" w:color="auto" w:fill="auto"/>
            <w:vAlign w:val="center"/>
          </w:tcPr>
          <w:p w14:paraId="0AD067E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3.3</w:t>
            </w:r>
          </w:p>
        </w:tc>
        <w:tc>
          <w:tcPr>
            <w:tcW w:w="1362" w:type="dxa"/>
            <w:shd w:val="clear" w:color="auto" w:fill="auto"/>
          </w:tcPr>
          <w:p w14:paraId="782F39A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IMD5</w:t>
            </w:r>
          </w:p>
        </w:tc>
      </w:tr>
      <w:tr w:rsidR="00AB180A" w:rsidRPr="007E115D" w14:paraId="3A31AFAF"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77DBA25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DC_8A_n1</w:t>
            </w:r>
            <w:r w:rsidRPr="007E115D">
              <w:rPr>
                <w:rFonts w:ascii="Arial" w:hAnsi="Arial" w:cs="Arial"/>
                <w:sz w:val="18"/>
                <w:szCs w:val="18"/>
                <w:lang w:eastAsia="ko-KR"/>
              </w:rPr>
              <w:t>A</w:t>
            </w:r>
            <w:r w:rsidRPr="007E115D">
              <w:rPr>
                <w:rFonts w:ascii="Arial" w:hAnsi="Arial" w:cs="Arial"/>
                <w:sz w:val="18"/>
                <w:szCs w:val="18"/>
              </w:rPr>
              <w:t>-n77A</w:t>
            </w:r>
          </w:p>
        </w:tc>
        <w:tc>
          <w:tcPr>
            <w:tcW w:w="925" w:type="dxa"/>
            <w:gridSpan w:val="2"/>
            <w:shd w:val="clear" w:color="auto" w:fill="auto"/>
            <w:vAlign w:val="center"/>
          </w:tcPr>
          <w:p w14:paraId="3FF0A49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0DE7611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14:paraId="0085861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D75805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FCA341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945</w:t>
            </w:r>
          </w:p>
        </w:tc>
        <w:tc>
          <w:tcPr>
            <w:tcW w:w="717" w:type="dxa"/>
            <w:gridSpan w:val="4"/>
            <w:shd w:val="clear" w:color="auto" w:fill="auto"/>
            <w:vAlign w:val="center"/>
          </w:tcPr>
          <w:p w14:paraId="4B3E616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332C011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0F7DB258" w14:textId="77777777" w:rsidTr="008A2741">
        <w:trPr>
          <w:gridAfter w:val="1"/>
          <w:wAfter w:w="299" w:type="dxa"/>
          <w:trHeight w:val="54"/>
          <w:jc w:val="center"/>
        </w:trPr>
        <w:tc>
          <w:tcPr>
            <w:tcW w:w="2258" w:type="dxa"/>
            <w:gridSpan w:val="4"/>
            <w:tcBorders>
              <w:top w:val="nil"/>
              <w:bottom w:val="nil"/>
            </w:tcBorders>
            <w:shd w:val="clear" w:color="auto" w:fill="auto"/>
          </w:tcPr>
          <w:p w14:paraId="1F2DA37E"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vAlign w:val="center"/>
          </w:tcPr>
          <w:p w14:paraId="34E5E73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72E4565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1945</w:t>
            </w:r>
          </w:p>
        </w:tc>
        <w:tc>
          <w:tcPr>
            <w:tcW w:w="948" w:type="dxa"/>
            <w:gridSpan w:val="3"/>
            <w:shd w:val="clear" w:color="auto" w:fill="auto"/>
            <w:noWrap/>
          </w:tcPr>
          <w:p w14:paraId="3CD213C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24D01E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F4F8BA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2135</w:t>
            </w:r>
          </w:p>
        </w:tc>
        <w:tc>
          <w:tcPr>
            <w:tcW w:w="717" w:type="dxa"/>
            <w:gridSpan w:val="4"/>
            <w:shd w:val="clear" w:color="auto" w:fill="auto"/>
            <w:vAlign w:val="center"/>
          </w:tcPr>
          <w:p w14:paraId="69AD8C7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41F2824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958BD94" w14:textId="77777777" w:rsidTr="008A2741">
        <w:trPr>
          <w:gridAfter w:val="1"/>
          <w:wAfter w:w="299" w:type="dxa"/>
          <w:trHeight w:val="54"/>
          <w:jc w:val="center"/>
        </w:trPr>
        <w:tc>
          <w:tcPr>
            <w:tcW w:w="2258" w:type="dxa"/>
            <w:gridSpan w:val="4"/>
            <w:tcBorders>
              <w:top w:val="nil"/>
              <w:bottom w:val="nil"/>
            </w:tcBorders>
            <w:shd w:val="clear" w:color="auto" w:fill="auto"/>
          </w:tcPr>
          <w:p w14:paraId="642FA2CC"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vAlign w:val="center"/>
          </w:tcPr>
          <w:p w14:paraId="12855B3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2109A83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A87589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55F6AF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8961BE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3745</w:t>
            </w:r>
          </w:p>
        </w:tc>
        <w:tc>
          <w:tcPr>
            <w:tcW w:w="717" w:type="dxa"/>
            <w:gridSpan w:val="4"/>
            <w:shd w:val="clear" w:color="auto" w:fill="auto"/>
            <w:vAlign w:val="center"/>
          </w:tcPr>
          <w:p w14:paraId="71B8646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14.9</w:t>
            </w:r>
          </w:p>
        </w:tc>
        <w:tc>
          <w:tcPr>
            <w:tcW w:w="1362" w:type="dxa"/>
            <w:shd w:val="clear" w:color="auto" w:fill="auto"/>
            <w:vAlign w:val="center"/>
          </w:tcPr>
          <w:p w14:paraId="49F078D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1</w:t>
            </w:r>
          </w:p>
        </w:tc>
      </w:tr>
      <w:tr w:rsidR="00AB180A" w:rsidRPr="007E115D" w14:paraId="5B2A4465" w14:textId="77777777" w:rsidTr="008A2741">
        <w:trPr>
          <w:gridAfter w:val="1"/>
          <w:wAfter w:w="299" w:type="dxa"/>
          <w:trHeight w:val="54"/>
          <w:jc w:val="center"/>
        </w:trPr>
        <w:tc>
          <w:tcPr>
            <w:tcW w:w="2258" w:type="dxa"/>
            <w:gridSpan w:val="4"/>
            <w:tcBorders>
              <w:top w:val="nil"/>
              <w:bottom w:val="nil"/>
            </w:tcBorders>
            <w:shd w:val="clear" w:color="auto" w:fill="auto"/>
          </w:tcPr>
          <w:p w14:paraId="4C6D98B4"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vAlign w:val="center"/>
          </w:tcPr>
          <w:p w14:paraId="2388053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343DB27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3DF3D5F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E637B8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986E95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vAlign w:val="center"/>
          </w:tcPr>
          <w:p w14:paraId="27B2C61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106704A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B740DF1" w14:textId="77777777" w:rsidTr="008A2741">
        <w:trPr>
          <w:gridAfter w:val="1"/>
          <w:wAfter w:w="299" w:type="dxa"/>
          <w:trHeight w:val="54"/>
          <w:jc w:val="center"/>
        </w:trPr>
        <w:tc>
          <w:tcPr>
            <w:tcW w:w="2258" w:type="dxa"/>
            <w:gridSpan w:val="4"/>
            <w:tcBorders>
              <w:top w:val="nil"/>
              <w:bottom w:val="nil"/>
            </w:tcBorders>
            <w:shd w:val="clear" w:color="auto" w:fill="auto"/>
          </w:tcPr>
          <w:p w14:paraId="7F8ECCB3"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vAlign w:val="center"/>
          </w:tcPr>
          <w:p w14:paraId="244FF27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2A15168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3960</w:t>
            </w:r>
          </w:p>
        </w:tc>
        <w:tc>
          <w:tcPr>
            <w:tcW w:w="948" w:type="dxa"/>
            <w:gridSpan w:val="3"/>
            <w:shd w:val="clear" w:color="auto" w:fill="auto"/>
            <w:noWrap/>
          </w:tcPr>
          <w:p w14:paraId="060EBA8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E15787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8BB87B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3960</w:t>
            </w:r>
          </w:p>
        </w:tc>
        <w:tc>
          <w:tcPr>
            <w:tcW w:w="717" w:type="dxa"/>
            <w:gridSpan w:val="4"/>
            <w:shd w:val="clear" w:color="auto" w:fill="auto"/>
            <w:vAlign w:val="center"/>
          </w:tcPr>
          <w:p w14:paraId="6D52FF9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24249BA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461FB98A"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1E4799D7" w14:textId="77777777" w:rsidR="00AB180A" w:rsidRPr="007E115D" w:rsidRDefault="00AB180A" w:rsidP="00AB180A">
            <w:pPr>
              <w:jc w:val="center"/>
              <w:rPr>
                <w:rFonts w:ascii="Arial" w:hAnsi="Arial" w:cs="Arial"/>
                <w:sz w:val="18"/>
                <w:szCs w:val="18"/>
                <w:lang w:eastAsia="ko-KR"/>
              </w:rPr>
            </w:pPr>
          </w:p>
        </w:tc>
        <w:tc>
          <w:tcPr>
            <w:tcW w:w="925" w:type="dxa"/>
            <w:gridSpan w:val="2"/>
            <w:shd w:val="clear" w:color="auto" w:fill="auto"/>
            <w:vAlign w:val="center"/>
          </w:tcPr>
          <w:p w14:paraId="3BE584E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6F295E4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113808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436525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301E69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vAlign w:val="center"/>
          </w:tcPr>
          <w:p w14:paraId="6AF8FD6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14.4</w:t>
            </w:r>
          </w:p>
        </w:tc>
        <w:tc>
          <w:tcPr>
            <w:tcW w:w="1362" w:type="dxa"/>
            <w:shd w:val="clear" w:color="auto" w:fill="auto"/>
            <w:vAlign w:val="center"/>
          </w:tcPr>
          <w:p w14:paraId="6D1E7FF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p>
        </w:tc>
      </w:tr>
      <w:tr w:rsidR="00AB180A" w:rsidRPr="007E115D" w14:paraId="78AD41FA" w14:textId="77777777" w:rsidTr="008A2741">
        <w:trPr>
          <w:gridAfter w:val="1"/>
          <w:wAfter w:w="299" w:type="dxa"/>
          <w:trHeight w:val="54"/>
          <w:jc w:val="center"/>
        </w:trPr>
        <w:tc>
          <w:tcPr>
            <w:tcW w:w="2258" w:type="dxa"/>
            <w:gridSpan w:val="4"/>
            <w:tcBorders>
              <w:bottom w:val="nil"/>
            </w:tcBorders>
            <w:shd w:val="clear" w:color="auto" w:fill="auto"/>
          </w:tcPr>
          <w:p w14:paraId="4A1DAD6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DC_8A_n1A-n78A</w:t>
            </w:r>
          </w:p>
        </w:tc>
        <w:tc>
          <w:tcPr>
            <w:tcW w:w="925" w:type="dxa"/>
            <w:gridSpan w:val="2"/>
            <w:shd w:val="clear" w:color="auto" w:fill="auto"/>
          </w:tcPr>
          <w:p w14:paraId="6F91890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3D42B81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900</w:t>
            </w:r>
          </w:p>
        </w:tc>
        <w:tc>
          <w:tcPr>
            <w:tcW w:w="948" w:type="dxa"/>
            <w:gridSpan w:val="3"/>
            <w:shd w:val="clear" w:color="auto" w:fill="auto"/>
            <w:noWrap/>
          </w:tcPr>
          <w:p w14:paraId="439E4A5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A97A81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718D0E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945</w:t>
            </w:r>
          </w:p>
        </w:tc>
        <w:tc>
          <w:tcPr>
            <w:tcW w:w="717" w:type="dxa"/>
            <w:gridSpan w:val="4"/>
            <w:shd w:val="clear" w:color="auto" w:fill="auto"/>
          </w:tcPr>
          <w:p w14:paraId="2E11FCA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315DC3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11515ABB" w14:textId="77777777" w:rsidTr="008A2741">
        <w:trPr>
          <w:gridAfter w:val="1"/>
          <w:wAfter w:w="299" w:type="dxa"/>
          <w:trHeight w:val="54"/>
          <w:jc w:val="center"/>
        </w:trPr>
        <w:tc>
          <w:tcPr>
            <w:tcW w:w="2258" w:type="dxa"/>
            <w:gridSpan w:val="4"/>
            <w:tcBorders>
              <w:top w:val="nil"/>
              <w:bottom w:val="nil"/>
            </w:tcBorders>
            <w:shd w:val="clear" w:color="auto" w:fill="auto"/>
          </w:tcPr>
          <w:p w14:paraId="29C90F88"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1659A9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n1</w:t>
            </w:r>
          </w:p>
        </w:tc>
        <w:tc>
          <w:tcPr>
            <w:tcW w:w="1067" w:type="dxa"/>
            <w:gridSpan w:val="2"/>
            <w:shd w:val="clear" w:color="auto" w:fill="auto"/>
            <w:noWrap/>
          </w:tcPr>
          <w:p w14:paraId="51E95A7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1945</w:t>
            </w:r>
          </w:p>
        </w:tc>
        <w:tc>
          <w:tcPr>
            <w:tcW w:w="948" w:type="dxa"/>
            <w:gridSpan w:val="3"/>
            <w:shd w:val="clear" w:color="auto" w:fill="auto"/>
            <w:noWrap/>
          </w:tcPr>
          <w:p w14:paraId="003F7FF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F1DC5B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4367E7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2135</w:t>
            </w:r>
          </w:p>
        </w:tc>
        <w:tc>
          <w:tcPr>
            <w:tcW w:w="717" w:type="dxa"/>
            <w:gridSpan w:val="4"/>
            <w:shd w:val="clear" w:color="auto" w:fill="auto"/>
          </w:tcPr>
          <w:p w14:paraId="499E1E3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1FA7B1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2228253E"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791279F1"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4DD13B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04AA61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AD323F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118740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227351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3745</w:t>
            </w:r>
          </w:p>
        </w:tc>
        <w:tc>
          <w:tcPr>
            <w:tcW w:w="717" w:type="dxa"/>
            <w:gridSpan w:val="4"/>
            <w:shd w:val="clear" w:color="auto" w:fill="auto"/>
          </w:tcPr>
          <w:p w14:paraId="352B737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14.9</w:t>
            </w:r>
          </w:p>
        </w:tc>
        <w:tc>
          <w:tcPr>
            <w:tcW w:w="1362" w:type="dxa"/>
            <w:shd w:val="clear" w:color="auto" w:fill="auto"/>
          </w:tcPr>
          <w:p w14:paraId="5EF96F1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IMD3</w:t>
            </w:r>
          </w:p>
        </w:tc>
      </w:tr>
      <w:tr w:rsidR="00AB180A" w:rsidRPr="007E115D" w14:paraId="493968B1" w14:textId="77777777" w:rsidTr="008A274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79298B7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DC_8A-(n)3AA</w:t>
            </w:r>
          </w:p>
        </w:tc>
        <w:tc>
          <w:tcPr>
            <w:tcW w:w="925" w:type="dxa"/>
            <w:gridSpan w:val="2"/>
            <w:tcBorders>
              <w:left w:val="single" w:sz="4" w:space="0" w:color="auto"/>
            </w:tcBorders>
            <w:shd w:val="clear" w:color="auto" w:fill="auto"/>
          </w:tcPr>
          <w:p w14:paraId="49D8738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sv-SE"/>
              </w:rPr>
              <w:t>8</w:t>
            </w:r>
          </w:p>
        </w:tc>
        <w:tc>
          <w:tcPr>
            <w:tcW w:w="1067" w:type="dxa"/>
            <w:gridSpan w:val="2"/>
            <w:shd w:val="clear" w:color="auto" w:fill="auto"/>
            <w:noWrap/>
          </w:tcPr>
          <w:p w14:paraId="0FD4E25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sv-SE"/>
              </w:rPr>
              <w:t>897.5</w:t>
            </w:r>
          </w:p>
        </w:tc>
        <w:tc>
          <w:tcPr>
            <w:tcW w:w="948" w:type="dxa"/>
            <w:gridSpan w:val="3"/>
            <w:shd w:val="clear" w:color="auto" w:fill="auto"/>
            <w:noWrap/>
          </w:tcPr>
          <w:p w14:paraId="74FB73A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6D909DE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14:paraId="6007088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sv-SE"/>
              </w:rPr>
              <w:t>942.5</w:t>
            </w:r>
          </w:p>
        </w:tc>
        <w:tc>
          <w:tcPr>
            <w:tcW w:w="717" w:type="dxa"/>
            <w:gridSpan w:val="4"/>
            <w:shd w:val="clear" w:color="auto" w:fill="auto"/>
          </w:tcPr>
          <w:p w14:paraId="08DEF9E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sv-SE"/>
              </w:rPr>
              <w:t>N/A</w:t>
            </w:r>
          </w:p>
        </w:tc>
        <w:tc>
          <w:tcPr>
            <w:tcW w:w="1362" w:type="dxa"/>
            <w:shd w:val="clear" w:color="auto" w:fill="auto"/>
          </w:tcPr>
          <w:p w14:paraId="6D2540F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sv-SE"/>
              </w:rPr>
              <w:t>N/A</w:t>
            </w:r>
          </w:p>
        </w:tc>
      </w:tr>
      <w:tr w:rsidR="00AB180A" w:rsidRPr="007E115D" w14:paraId="5EDA8753"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3A7233FB" w14:textId="77777777" w:rsidR="00AB180A" w:rsidRPr="007E115D" w:rsidRDefault="00AB180A" w:rsidP="00AB180A">
            <w:pPr>
              <w:jc w:val="center"/>
              <w:rPr>
                <w:rFonts w:ascii="Arial" w:hAnsi="Arial" w:cs="Arial"/>
                <w:sz w:val="18"/>
                <w:szCs w:val="18"/>
              </w:rPr>
            </w:pPr>
          </w:p>
        </w:tc>
        <w:tc>
          <w:tcPr>
            <w:tcW w:w="925" w:type="dxa"/>
            <w:gridSpan w:val="2"/>
            <w:tcBorders>
              <w:left w:val="single" w:sz="4" w:space="0" w:color="auto"/>
            </w:tcBorders>
            <w:shd w:val="clear" w:color="auto" w:fill="auto"/>
          </w:tcPr>
          <w:p w14:paraId="4A40EA5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sv-SE"/>
              </w:rPr>
              <w:t>3</w:t>
            </w:r>
          </w:p>
        </w:tc>
        <w:tc>
          <w:tcPr>
            <w:tcW w:w="1067" w:type="dxa"/>
            <w:gridSpan w:val="2"/>
            <w:shd w:val="clear" w:color="auto" w:fill="auto"/>
            <w:noWrap/>
          </w:tcPr>
          <w:p w14:paraId="3769FFD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sv-SE"/>
              </w:rPr>
              <w:t>N/A</w:t>
            </w:r>
          </w:p>
        </w:tc>
        <w:tc>
          <w:tcPr>
            <w:tcW w:w="948" w:type="dxa"/>
            <w:gridSpan w:val="3"/>
            <w:shd w:val="clear" w:color="auto" w:fill="auto"/>
            <w:noWrap/>
          </w:tcPr>
          <w:p w14:paraId="7889A45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53727C6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sv-SE"/>
              </w:rPr>
              <w:t>N/A</w:t>
            </w:r>
          </w:p>
        </w:tc>
        <w:tc>
          <w:tcPr>
            <w:tcW w:w="1513" w:type="dxa"/>
            <w:gridSpan w:val="5"/>
            <w:shd w:val="clear" w:color="auto" w:fill="auto"/>
            <w:noWrap/>
          </w:tcPr>
          <w:p w14:paraId="6A1AD9A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sv-SE"/>
              </w:rPr>
              <w:t>1835</w:t>
            </w:r>
          </w:p>
        </w:tc>
        <w:tc>
          <w:tcPr>
            <w:tcW w:w="717" w:type="dxa"/>
            <w:gridSpan w:val="4"/>
            <w:shd w:val="clear" w:color="auto" w:fill="auto"/>
          </w:tcPr>
          <w:p w14:paraId="231BAC0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sv-SE"/>
              </w:rPr>
              <w:t>4.5</w:t>
            </w:r>
          </w:p>
        </w:tc>
        <w:tc>
          <w:tcPr>
            <w:tcW w:w="1362" w:type="dxa"/>
            <w:shd w:val="clear" w:color="auto" w:fill="auto"/>
          </w:tcPr>
          <w:p w14:paraId="77A3B81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sv-SE"/>
              </w:rPr>
              <w:t>IMD5</w:t>
            </w:r>
          </w:p>
        </w:tc>
      </w:tr>
      <w:tr w:rsidR="00AB180A" w:rsidRPr="007E115D" w14:paraId="6FCD66D1"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008658BE" w14:textId="77777777" w:rsidR="00AB180A" w:rsidRPr="007E115D" w:rsidRDefault="00AB180A" w:rsidP="00AB180A">
            <w:pPr>
              <w:jc w:val="center"/>
              <w:rPr>
                <w:rFonts w:ascii="Arial" w:hAnsi="Arial" w:cs="Arial"/>
                <w:sz w:val="18"/>
                <w:szCs w:val="18"/>
              </w:rPr>
            </w:pPr>
          </w:p>
        </w:tc>
        <w:tc>
          <w:tcPr>
            <w:tcW w:w="925" w:type="dxa"/>
            <w:gridSpan w:val="2"/>
            <w:tcBorders>
              <w:left w:val="single" w:sz="4" w:space="0" w:color="auto"/>
            </w:tcBorders>
            <w:shd w:val="clear" w:color="auto" w:fill="auto"/>
          </w:tcPr>
          <w:p w14:paraId="3D071F7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sv-SE"/>
              </w:rPr>
              <w:t>n3</w:t>
            </w:r>
          </w:p>
        </w:tc>
        <w:tc>
          <w:tcPr>
            <w:tcW w:w="1067" w:type="dxa"/>
            <w:gridSpan w:val="2"/>
            <w:shd w:val="clear" w:color="auto" w:fill="auto"/>
            <w:noWrap/>
          </w:tcPr>
          <w:p w14:paraId="554F7CD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sv-SE"/>
              </w:rPr>
              <w:t>1747.5</w:t>
            </w:r>
          </w:p>
        </w:tc>
        <w:tc>
          <w:tcPr>
            <w:tcW w:w="948" w:type="dxa"/>
            <w:gridSpan w:val="3"/>
            <w:shd w:val="clear" w:color="auto" w:fill="auto"/>
            <w:noWrap/>
          </w:tcPr>
          <w:p w14:paraId="65750A2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sv-SE"/>
              </w:rPr>
              <w:t>10</w:t>
            </w:r>
          </w:p>
        </w:tc>
        <w:tc>
          <w:tcPr>
            <w:tcW w:w="1730" w:type="dxa"/>
            <w:gridSpan w:val="2"/>
            <w:shd w:val="clear" w:color="auto" w:fill="auto"/>
            <w:noWrap/>
          </w:tcPr>
          <w:p w14:paraId="5613C0B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sv-SE"/>
              </w:rPr>
              <w:t>50</w:t>
            </w:r>
          </w:p>
        </w:tc>
        <w:tc>
          <w:tcPr>
            <w:tcW w:w="1513" w:type="dxa"/>
            <w:gridSpan w:val="5"/>
            <w:shd w:val="clear" w:color="auto" w:fill="auto"/>
            <w:noWrap/>
          </w:tcPr>
          <w:p w14:paraId="4ED586B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sv-SE"/>
              </w:rPr>
              <w:t>1842.5</w:t>
            </w:r>
          </w:p>
        </w:tc>
        <w:tc>
          <w:tcPr>
            <w:tcW w:w="717" w:type="dxa"/>
            <w:gridSpan w:val="4"/>
            <w:shd w:val="clear" w:color="auto" w:fill="auto"/>
          </w:tcPr>
          <w:p w14:paraId="709F2BC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sv-SE"/>
              </w:rPr>
              <w:t>6.4</w:t>
            </w:r>
          </w:p>
        </w:tc>
        <w:tc>
          <w:tcPr>
            <w:tcW w:w="1362" w:type="dxa"/>
            <w:shd w:val="clear" w:color="auto" w:fill="auto"/>
          </w:tcPr>
          <w:p w14:paraId="256005D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sv-SE"/>
              </w:rPr>
              <w:t>IMD5</w:t>
            </w:r>
          </w:p>
        </w:tc>
      </w:tr>
      <w:tr w:rsidR="00AB180A" w:rsidRPr="007E115D" w14:paraId="4AEC9990"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35EE4BF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DC_8A_n3A-n28A</w:t>
            </w:r>
          </w:p>
        </w:tc>
        <w:tc>
          <w:tcPr>
            <w:tcW w:w="925" w:type="dxa"/>
            <w:gridSpan w:val="2"/>
            <w:shd w:val="clear" w:color="auto" w:fill="auto"/>
          </w:tcPr>
          <w:p w14:paraId="11E5667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28981F3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912.5</w:t>
            </w:r>
          </w:p>
        </w:tc>
        <w:tc>
          <w:tcPr>
            <w:tcW w:w="948" w:type="dxa"/>
            <w:gridSpan w:val="3"/>
            <w:shd w:val="clear" w:color="auto" w:fill="auto"/>
            <w:noWrap/>
          </w:tcPr>
          <w:p w14:paraId="6EF19DB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63BC26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D9CE1B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957.5</w:t>
            </w:r>
          </w:p>
        </w:tc>
        <w:tc>
          <w:tcPr>
            <w:tcW w:w="717" w:type="dxa"/>
            <w:gridSpan w:val="4"/>
            <w:shd w:val="clear" w:color="auto" w:fill="auto"/>
          </w:tcPr>
          <w:p w14:paraId="068C51E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02F8AC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0A40741D" w14:textId="77777777" w:rsidTr="008A2741">
        <w:trPr>
          <w:gridAfter w:val="1"/>
          <w:wAfter w:w="299" w:type="dxa"/>
          <w:trHeight w:val="54"/>
          <w:jc w:val="center"/>
        </w:trPr>
        <w:tc>
          <w:tcPr>
            <w:tcW w:w="2258" w:type="dxa"/>
            <w:gridSpan w:val="4"/>
            <w:tcBorders>
              <w:top w:val="nil"/>
              <w:bottom w:val="nil"/>
            </w:tcBorders>
            <w:shd w:val="clear" w:color="auto" w:fill="auto"/>
          </w:tcPr>
          <w:p w14:paraId="71CC00E7"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A4B84B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7E2F68C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7BD35D4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6AE557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911ACF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1807.5</w:t>
            </w:r>
          </w:p>
        </w:tc>
        <w:tc>
          <w:tcPr>
            <w:tcW w:w="717" w:type="dxa"/>
            <w:gridSpan w:val="4"/>
            <w:shd w:val="clear" w:color="auto" w:fill="auto"/>
          </w:tcPr>
          <w:p w14:paraId="5626625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9987EA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57BE620C"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65B33807"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77946E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72A2B88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78E095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F09BAB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34C72A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800</w:t>
            </w:r>
          </w:p>
        </w:tc>
        <w:tc>
          <w:tcPr>
            <w:tcW w:w="717" w:type="dxa"/>
            <w:gridSpan w:val="4"/>
            <w:shd w:val="clear" w:color="auto" w:fill="auto"/>
          </w:tcPr>
          <w:p w14:paraId="66D6E2F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30.4</w:t>
            </w:r>
          </w:p>
        </w:tc>
        <w:tc>
          <w:tcPr>
            <w:tcW w:w="1362" w:type="dxa"/>
            <w:shd w:val="clear" w:color="auto" w:fill="auto"/>
          </w:tcPr>
          <w:p w14:paraId="5CCDA1A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IMD2</w:t>
            </w:r>
          </w:p>
        </w:tc>
      </w:tr>
      <w:tr w:rsidR="00AB180A" w:rsidRPr="007E115D" w14:paraId="5CF754D2" w14:textId="77777777" w:rsidTr="008A2741">
        <w:trPr>
          <w:gridAfter w:val="1"/>
          <w:wAfter w:w="299" w:type="dxa"/>
          <w:trHeight w:val="54"/>
          <w:jc w:val="center"/>
        </w:trPr>
        <w:tc>
          <w:tcPr>
            <w:tcW w:w="2258" w:type="dxa"/>
            <w:gridSpan w:val="4"/>
            <w:tcBorders>
              <w:top w:val="nil"/>
              <w:bottom w:val="nil"/>
            </w:tcBorders>
            <w:shd w:val="clear" w:color="auto" w:fill="auto"/>
          </w:tcPr>
          <w:p w14:paraId="3DC447E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ko-KR"/>
              </w:rPr>
              <w:t>DC_8A_n3A-n77A</w:t>
            </w:r>
          </w:p>
          <w:p w14:paraId="2E07C8E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DC_8A_n3A-n77(2A)</w:t>
            </w:r>
          </w:p>
        </w:tc>
        <w:tc>
          <w:tcPr>
            <w:tcW w:w="925" w:type="dxa"/>
            <w:gridSpan w:val="2"/>
            <w:shd w:val="clear" w:color="auto" w:fill="auto"/>
          </w:tcPr>
          <w:p w14:paraId="7BB236A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7EE7997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15F7E46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202A38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A4856E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945</w:t>
            </w:r>
          </w:p>
        </w:tc>
        <w:tc>
          <w:tcPr>
            <w:tcW w:w="717" w:type="dxa"/>
            <w:gridSpan w:val="4"/>
            <w:shd w:val="clear" w:color="auto" w:fill="auto"/>
          </w:tcPr>
          <w:p w14:paraId="643A7BC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2AAC93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131702D4" w14:textId="77777777" w:rsidTr="008A2741">
        <w:trPr>
          <w:gridAfter w:val="1"/>
          <w:wAfter w:w="299" w:type="dxa"/>
          <w:trHeight w:val="54"/>
          <w:jc w:val="center"/>
        </w:trPr>
        <w:tc>
          <w:tcPr>
            <w:tcW w:w="2258" w:type="dxa"/>
            <w:gridSpan w:val="4"/>
            <w:tcBorders>
              <w:top w:val="nil"/>
              <w:bottom w:val="nil"/>
            </w:tcBorders>
            <w:shd w:val="clear" w:color="auto" w:fill="auto"/>
          </w:tcPr>
          <w:p w14:paraId="177DDB73"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258987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2BDE680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0E4970A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27321D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5E5FBE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1835</w:t>
            </w:r>
          </w:p>
        </w:tc>
        <w:tc>
          <w:tcPr>
            <w:tcW w:w="717" w:type="dxa"/>
            <w:gridSpan w:val="4"/>
            <w:shd w:val="clear" w:color="auto" w:fill="auto"/>
          </w:tcPr>
          <w:p w14:paraId="62FE0C6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72FE2A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48777EEC" w14:textId="77777777" w:rsidTr="008A2741">
        <w:trPr>
          <w:gridAfter w:val="1"/>
          <w:wAfter w:w="299" w:type="dxa"/>
          <w:trHeight w:val="54"/>
          <w:jc w:val="center"/>
        </w:trPr>
        <w:tc>
          <w:tcPr>
            <w:tcW w:w="2258" w:type="dxa"/>
            <w:gridSpan w:val="4"/>
            <w:tcBorders>
              <w:top w:val="nil"/>
              <w:bottom w:val="nil"/>
            </w:tcBorders>
            <w:shd w:val="clear" w:color="auto" w:fill="auto"/>
          </w:tcPr>
          <w:p w14:paraId="74D4308A"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B5720D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289276A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5DE82C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44C59F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024701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3540</w:t>
            </w:r>
          </w:p>
        </w:tc>
        <w:tc>
          <w:tcPr>
            <w:tcW w:w="717" w:type="dxa"/>
            <w:gridSpan w:val="4"/>
            <w:shd w:val="clear" w:color="auto" w:fill="auto"/>
          </w:tcPr>
          <w:p w14:paraId="20ECD28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16.3</w:t>
            </w:r>
          </w:p>
        </w:tc>
        <w:tc>
          <w:tcPr>
            <w:tcW w:w="1362" w:type="dxa"/>
            <w:shd w:val="clear" w:color="auto" w:fill="auto"/>
          </w:tcPr>
          <w:p w14:paraId="3855A3B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IMD3</w:t>
            </w:r>
          </w:p>
        </w:tc>
      </w:tr>
      <w:tr w:rsidR="00AB180A" w:rsidRPr="007E115D" w14:paraId="1E3C402E" w14:textId="77777777" w:rsidTr="008A2741">
        <w:trPr>
          <w:gridAfter w:val="1"/>
          <w:wAfter w:w="299" w:type="dxa"/>
          <w:trHeight w:val="54"/>
          <w:jc w:val="center"/>
        </w:trPr>
        <w:tc>
          <w:tcPr>
            <w:tcW w:w="2258" w:type="dxa"/>
            <w:gridSpan w:val="4"/>
            <w:tcBorders>
              <w:top w:val="nil"/>
              <w:bottom w:val="nil"/>
            </w:tcBorders>
            <w:shd w:val="clear" w:color="auto" w:fill="auto"/>
          </w:tcPr>
          <w:p w14:paraId="2B4D07D7"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532905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3FD8D75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7CC8F33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428BA4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97E784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955</w:t>
            </w:r>
          </w:p>
        </w:tc>
        <w:tc>
          <w:tcPr>
            <w:tcW w:w="717" w:type="dxa"/>
            <w:gridSpan w:val="4"/>
            <w:shd w:val="clear" w:color="auto" w:fill="auto"/>
          </w:tcPr>
          <w:p w14:paraId="33D910C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964E1E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0B7DF426" w14:textId="77777777" w:rsidTr="008A2741">
        <w:trPr>
          <w:gridAfter w:val="1"/>
          <w:wAfter w:w="299" w:type="dxa"/>
          <w:trHeight w:val="54"/>
          <w:jc w:val="center"/>
        </w:trPr>
        <w:tc>
          <w:tcPr>
            <w:tcW w:w="2258" w:type="dxa"/>
            <w:gridSpan w:val="4"/>
            <w:tcBorders>
              <w:top w:val="nil"/>
              <w:bottom w:val="nil"/>
            </w:tcBorders>
            <w:shd w:val="clear" w:color="auto" w:fill="auto"/>
          </w:tcPr>
          <w:p w14:paraId="0876DA97"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2AC76F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3D5CF71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3640</w:t>
            </w:r>
          </w:p>
        </w:tc>
        <w:tc>
          <w:tcPr>
            <w:tcW w:w="948" w:type="dxa"/>
            <w:gridSpan w:val="3"/>
            <w:shd w:val="clear" w:color="auto" w:fill="auto"/>
            <w:noWrap/>
          </w:tcPr>
          <w:p w14:paraId="327EFB0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C7109B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78DB673"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3640</w:t>
            </w:r>
          </w:p>
        </w:tc>
        <w:tc>
          <w:tcPr>
            <w:tcW w:w="717" w:type="dxa"/>
            <w:gridSpan w:val="4"/>
            <w:shd w:val="clear" w:color="auto" w:fill="auto"/>
          </w:tcPr>
          <w:p w14:paraId="029D29E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25C56E2"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1E8DEBE1"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7A0C0A54"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AF51F05"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68B3C8D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42E0CD8"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5AFA1A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DD9155A"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1820</w:t>
            </w:r>
          </w:p>
        </w:tc>
        <w:tc>
          <w:tcPr>
            <w:tcW w:w="717" w:type="dxa"/>
            <w:gridSpan w:val="4"/>
            <w:shd w:val="clear" w:color="auto" w:fill="auto"/>
          </w:tcPr>
          <w:p w14:paraId="4C14F27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16.5</w:t>
            </w:r>
          </w:p>
        </w:tc>
        <w:tc>
          <w:tcPr>
            <w:tcW w:w="1362" w:type="dxa"/>
            <w:shd w:val="clear" w:color="auto" w:fill="auto"/>
          </w:tcPr>
          <w:p w14:paraId="5AA59D3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IMD3</w:t>
            </w:r>
          </w:p>
        </w:tc>
      </w:tr>
      <w:tr w:rsidR="00AB180A" w:rsidRPr="007E115D" w14:paraId="4C7172F2" w14:textId="77777777" w:rsidTr="008A2741">
        <w:trPr>
          <w:gridAfter w:val="1"/>
          <w:wAfter w:w="299" w:type="dxa"/>
          <w:trHeight w:val="54"/>
          <w:jc w:val="center"/>
        </w:trPr>
        <w:tc>
          <w:tcPr>
            <w:tcW w:w="2258" w:type="dxa"/>
            <w:gridSpan w:val="4"/>
            <w:tcBorders>
              <w:top w:val="nil"/>
              <w:bottom w:val="nil"/>
            </w:tcBorders>
            <w:shd w:val="clear" w:color="auto" w:fill="auto"/>
          </w:tcPr>
          <w:p w14:paraId="459ECB7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8A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shd w:val="clear" w:color="auto" w:fill="auto"/>
          </w:tcPr>
          <w:p w14:paraId="77F14F7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7F81F53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37A87A1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561D3F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250CDF3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955</w:t>
            </w:r>
          </w:p>
        </w:tc>
        <w:tc>
          <w:tcPr>
            <w:tcW w:w="717" w:type="dxa"/>
            <w:gridSpan w:val="4"/>
            <w:shd w:val="clear" w:color="auto" w:fill="auto"/>
          </w:tcPr>
          <w:p w14:paraId="79DBA42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7A3488C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zh-CN"/>
              </w:rPr>
              <w:t>N/A</w:t>
            </w:r>
          </w:p>
        </w:tc>
      </w:tr>
      <w:tr w:rsidR="00AB180A" w:rsidRPr="007E115D" w14:paraId="0008E8F4" w14:textId="77777777" w:rsidTr="008A2741">
        <w:trPr>
          <w:gridAfter w:val="1"/>
          <w:wAfter w:w="299" w:type="dxa"/>
          <w:trHeight w:val="54"/>
          <w:jc w:val="center"/>
        </w:trPr>
        <w:tc>
          <w:tcPr>
            <w:tcW w:w="2258" w:type="dxa"/>
            <w:gridSpan w:val="4"/>
            <w:tcBorders>
              <w:top w:val="nil"/>
              <w:bottom w:val="nil"/>
            </w:tcBorders>
            <w:shd w:val="clear" w:color="auto" w:fill="auto"/>
          </w:tcPr>
          <w:p w14:paraId="37539098"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BDEF98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54176F8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221DA24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65E80FC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2B335A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1825</w:t>
            </w:r>
          </w:p>
        </w:tc>
        <w:tc>
          <w:tcPr>
            <w:tcW w:w="717" w:type="dxa"/>
            <w:gridSpan w:val="4"/>
            <w:shd w:val="clear" w:color="auto" w:fill="auto"/>
          </w:tcPr>
          <w:p w14:paraId="001DAC5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0D68942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zh-CN"/>
              </w:rPr>
              <w:t>N/A</w:t>
            </w:r>
          </w:p>
        </w:tc>
      </w:tr>
      <w:tr w:rsidR="00AB180A" w:rsidRPr="007E115D" w14:paraId="77AD3D74" w14:textId="77777777" w:rsidTr="008A2741">
        <w:trPr>
          <w:gridAfter w:val="1"/>
          <w:wAfter w:w="299" w:type="dxa"/>
          <w:trHeight w:val="54"/>
          <w:jc w:val="center"/>
        </w:trPr>
        <w:tc>
          <w:tcPr>
            <w:tcW w:w="2258" w:type="dxa"/>
            <w:gridSpan w:val="4"/>
            <w:tcBorders>
              <w:top w:val="nil"/>
              <w:bottom w:val="nil"/>
            </w:tcBorders>
            <w:shd w:val="clear" w:color="auto" w:fill="auto"/>
          </w:tcPr>
          <w:p w14:paraId="70DD8461"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D2C61E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2AB58EC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12340FE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725240E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8906B5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3550</w:t>
            </w:r>
          </w:p>
        </w:tc>
        <w:tc>
          <w:tcPr>
            <w:tcW w:w="717" w:type="dxa"/>
            <w:gridSpan w:val="4"/>
            <w:shd w:val="clear" w:color="auto" w:fill="auto"/>
          </w:tcPr>
          <w:p w14:paraId="3772632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16.1</w:t>
            </w:r>
          </w:p>
        </w:tc>
        <w:tc>
          <w:tcPr>
            <w:tcW w:w="1362" w:type="dxa"/>
            <w:shd w:val="clear" w:color="auto" w:fill="auto"/>
          </w:tcPr>
          <w:p w14:paraId="3A52059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AB180A" w:rsidRPr="007E115D" w14:paraId="0DB23844" w14:textId="77777777" w:rsidTr="008A2741">
        <w:trPr>
          <w:gridAfter w:val="1"/>
          <w:wAfter w:w="299" w:type="dxa"/>
          <w:trHeight w:val="54"/>
          <w:jc w:val="center"/>
        </w:trPr>
        <w:tc>
          <w:tcPr>
            <w:tcW w:w="2258" w:type="dxa"/>
            <w:gridSpan w:val="4"/>
            <w:tcBorders>
              <w:top w:val="nil"/>
              <w:bottom w:val="nil"/>
            </w:tcBorders>
            <w:shd w:val="clear" w:color="auto" w:fill="auto"/>
          </w:tcPr>
          <w:p w14:paraId="4C1B95E8"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5952CE6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58C53F8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2223E0E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578189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B536F4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955</w:t>
            </w:r>
          </w:p>
        </w:tc>
        <w:tc>
          <w:tcPr>
            <w:tcW w:w="717" w:type="dxa"/>
            <w:gridSpan w:val="4"/>
            <w:shd w:val="clear" w:color="auto" w:fill="auto"/>
          </w:tcPr>
          <w:p w14:paraId="4AE0F99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33D501C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zh-CN"/>
              </w:rPr>
              <w:t>N/A</w:t>
            </w:r>
          </w:p>
        </w:tc>
      </w:tr>
      <w:tr w:rsidR="00AB180A" w:rsidRPr="007E115D" w14:paraId="4D837B96" w14:textId="77777777" w:rsidTr="008A2741">
        <w:trPr>
          <w:gridAfter w:val="1"/>
          <w:wAfter w:w="299" w:type="dxa"/>
          <w:trHeight w:val="54"/>
          <w:jc w:val="center"/>
        </w:trPr>
        <w:tc>
          <w:tcPr>
            <w:tcW w:w="2258" w:type="dxa"/>
            <w:gridSpan w:val="4"/>
            <w:tcBorders>
              <w:top w:val="nil"/>
              <w:bottom w:val="nil"/>
            </w:tcBorders>
            <w:shd w:val="clear" w:color="auto" w:fill="auto"/>
          </w:tcPr>
          <w:p w14:paraId="09253DAE"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4BBFFC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6B5108C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1ECB9CA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444A59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890F77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1825</w:t>
            </w:r>
          </w:p>
        </w:tc>
        <w:tc>
          <w:tcPr>
            <w:tcW w:w="717" w:type="dxa"/>
            <w:gridSpan w:val="4"/>
            <w:shd w:val="clear" w:color="auto" w:fill="auto"/>
          </w:tcPr>
          <w:p w14:paraId="4C7305E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73B6F93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zh-CN"/>
              </w:rPr>
              <w:t>N/A</w:t>
            </w:r>
          </w:p>
        </w:tc>
      </w:tr>
      <w:tr w:rsidR="00AB180A" w:rsidRPr="007E115D" w14:paraId="61C543BD" w14:textId="77777777" w:rsidTr="008A2741">
        <w:trPr>
          <w:gridAfter w:val="1"/>
          <w:wAfter w:w="299" w:type="dxa"/>
          <w:trHeight w:val="54"/>
          <w:jc w:val="center"/>
        </w:trPr>
        <w:tc>
          <w:tcPr>
            <w:tcW w:w="2258" w:type="dxa"/>
            <w:gridSpan w:val="4"/>
            <w:tcBorders>
              <w:top w:val="nil"/>
              <w:bottom w:val="nil"/>
            </w:tcBorders>
            <w:shd w:val="clear" w:color="auto" w:fill="auto"/>
          </w:tcPr>
          <w:p w14:paraId="482903C8"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882E4C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008F66F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186D957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3F0C464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4F213A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3370</w:t>
            </w:r>
          </w:p>
        </w:tc>
        <w:tc>
          <w:tcPr>
            <w:tcW w:w="717" w:type="dxa"/>
            <w:gridSpan w:val="4"/>
            <w:shd w:val="clear" w:color="auto" w:fill="auto"/>
          </w:tcPr>
          <w:p w14:paraId="65E828A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4.5</w:t>
            </w:r>
          </w:p>
        </w:tc>
        <w:tc>
          <w:tcPr>
            <w:tcW w:w="1362" w:type="dxa"/>
            <w:shd w:val="clear" w:color="auto" w:fill="auto"/>
          </w:tcPr>
          <w:p w14:paraId="166CAA1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AB180A" w:rsidRPr="007E115D" w14:paraId="6DFEC687" w14:textId="77777777" w:rsidTr="008A2741">
        <w:trPr>
          <w:gridAfter w:val="1"/>
          <w:wAfter w:w="299" w:type="dxa"/>
          <w:trHeight w:val="54"/>
          <w:jc w:val="center"/>
        </w:trPr>
        <w:tc>
          <w:tcPr>
            <w:tcW w:w="2258" w:type="dxa"/>
            <w:gridSpan w:val="4"/>
            <w:tcBorders>
              <w:top w:val="nil"/>
              <w:bottom w:val="nil"/>
            </w:tcBorders>
            <w:shd w:val="clear" w:color="auto" w:fill="auto"/>
          </w:tcPr>
          <w:p w14:paraId="67C48346"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8ECF78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35E20EB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3C5ADC7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4C9A41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6A8E9C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955</w:t>
            </w:r>
          </w:p>
        </w:tc>
        <w:tc>
          <w:tcPr>
            <w:tcW w:w="717" w:type="dxa"/>
            <w:gridSpan w:val="4"/>
            <w:shd w:val="clear" w:color="auto" w:fill="auto"/>
          </w:tcPr>
          <w:p w14:paraId="591D9F4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6074702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zh-CN"/>
              </w:rPr>
              <w:t>N/A</w:t>
            </w:r>
          </w:p>
        </w:tc>
      </w:tr>
      <w:tr w:rsidR="00AB180A" w:rsidRPr="007E115D" w14:paraId="5415AE19" w14:textId="77777777" w:rsidTr="008A2741">
        <w:trPr>
          <w:gridAfter w:val="1"/>
          <w:wAfter w:w="299" w:type="dxa"/>
          <w:trHeight w:val="54"/>
          <w:jc w:val="center"/>
        </w:trPr>
        <w:tc>
          <w:tcPr>
            <w:tcW w:w="2258" w:type="dxa"/>
            <w:gridSpan w:val="4"/>
            <w:tcBorders>
              <w:top w:val="nil"/>
              <w:bottom w:val="nil"/>
            </w:tcBorders>
            <w:shd w:val="clear" w:color="auto" w:fill="auto"/>
          </w:tcPr>
          <w:p w14:paraId="621324BF"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375AF6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24D680C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5416DF8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C8B2A3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1DE915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1820</w:t>
            </w:r>
          </w:p>
        </w:tc>
        <w:tc>
          <w:tcPr>
            <w:tcW w:w="717" w:type="dxa"/>
            <w:gridSpan w:val="4"/>
            <w:shd w:val="clear" w:color="auto" w:fill="auto"/>
          </w:tcPr>
          <w:p w14:paraId="6279790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15.7</w:t>
            </w:r>
          </w:p>
        </w:tc>
        <w:tc>
          <w:tcPr>
            <w:tcW w:w="1362" w:type="dxa"/>
            <w:shd w:val="clear" w:color="auto" w:fill="auto"/>
          </w:tcPr>
          <w:p w14:paraId="6925395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AB180A" w:rsidRPr="007E115D" w14:paraId="4EB8299B"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5EC4D9B6"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0E0F2C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10CED06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3640</w:t>
            </w:r>
          </w:p>
        </w:tc>
        <w:tc>
          <w:tcPr>
            <w:tcW w:w="948" w:type="dxa"/>
            <w:gridSpan w:val="3"/>
            <w:shd w:val="clear" w:color="auto" w:fill="auto"/>
            <w:noWrap/>
          </w:tcPr>
          <w:p w14:paraId="691EC36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C3B568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6B72780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3640</w:t>
            </w:r>
          </w:p>
        </w:tc>
        <w:tc>
          <w:tcPr>
            <w:tcW w:w="717" w:type="dxa"/>
            <w:gridSpan w:val="4"/>
            <w:shd w:val="clear" w:color="auto" w:fill="auto"/>
          </w:tcPr>
          <w:p w14:paraId="2173138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56C13FC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x-none" w:eastAsia="zh-CN"/>
              </w:rPr>
              <w:t>N/A</w:t>
            </w:r>
          </w:p>
        </w:tc>
      </w:tr>
      <w:tr w:rsidR="00AB180A" w:rsidRPr="007E115D" w14:paraId="239B2A76" w14:textId="77777777" w:rsidTr="008A2741">
        <w:trPr>
          <w:gridAfter w:val="1"/>
          <w:wAfter w:w="299" w:type="dxa"/>
          <w:trHeight w:val="54"/>
          <w:jc w:val="center"/>
        </w:trPr>
        <w:tc>
          <w:tcPr>
            <w:tcW w:w="2258" w:type="dxa"/>
            <w:gridSpan w:val="4"/>
            <w:tcBorders>
              <w:top w:val="single" w:sz="4" w:space="0" w:color="auto"/>
              <w:bottom w:val="nil"/>
            </w:tcBorders>
            <w:shd w:val="clear" w:color="auto" w:fill="auto"/>
          </w:tcPr>
          <w:p w14:paraId="0A20EC4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DC_8A_n3A-n79A</w:t>
            </w:r>
          </w:p>
          <w:p w14:paraId="2C148EB9"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2BB4148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3683E67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7D2D4D4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DF9914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A47226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930</w:t>
            </w:r>
          </w:p>
        </w:tc>
        <w:tc>
          <w:tcPr>
            <w:tcW w:w="717" w:type="dxa"/>
            <w:gridSpan w:val="4"/>
            <w:shd w:val="clear" w:color="auto" w:fill="auto"/>
            <w:vAlign w:val="center"/>
          </w:tcPr>
          <w:p w14:paraId="15FF28C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8CB201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61241827" w14:textId="77777777" w:rsidTr="008A2741">
        <w:trPr>
          <w:gridAfter w:val="1"/>
          <w:wAfter w:w="299" w:type="dxa"/>
          <w:trHeight w:val="54"/>
          <w:jc w:val="center"/>
        </w:trPr>
        <w:tc>
          <w:tcPr>
            <w:tcW w:w="2258" w:type="dxa"/>
            <w:gridSpan w:val="4"/>
            <w:tcBorders>
              <w:top w:val="nil"/>
              <w:bottom w:val="nil"/>
            </w:tcBorders>
            <w:shd w:val="clear" w:color="auto" w:fill="auto"/>
          </w:tcPr>
          <w:p w14:paraId="12B8C05F"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54B8A54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4AA9411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5A325D2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92C868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C32797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vAlign w:val="center"/>
          </w:tcPr>
          <w:p w14:paraId="576B4E9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AB371D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4434B60E" w14:textId="77777777" w:rsidTr="008A2741">
        <w:trPr>
          <w:gridAfter w:val="1"/>
          <w:wAfter w:w="299" w:type="dxa"/>
          <w:trHeight w:val="54"/>
          <w:jc w:val="center"/>
        </w:trPr>
        <w:tc>
          <w:tcPr>
            <w:tcW w:w="2258" w:type="dxa"/>
            <w:gridSpan w:val="4"/>
            <w:tcBorders>
              <w:top w:val="nil"/>
              <w:bottom w:val="nil"/>
            </w:tcBorders>
            <w:shd w:val="clear" w:color="auto" w:fill="auto"/>
          </w:tcPr>
          <w:p w14:paraId="40BF8D73"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0FA2433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EF9E8B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4620D8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30AE95D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4B82F9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4425</w:t>
            </w:r>
          </w:p>
        </w:tc>
        <w:tc>
          <w:tcPr>
            <w:tcW w:w="717" w:type="dxa"/>
            <w:gridSpan w:val="4"/>
            <w:shd w:val="clear" w:color="auto" w:fill="auto"/>
            <w:vAlign w:val="center"/>
          </w:tcPr>
          <w:p w14:paraId="19070B8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15.7</w:t>
            </w:r>
          </w:p>
        </w:tc>
        <w:tc>
          <w:tcPr>
            <w:tcW w:w="1362" w:type="dxa"/>
            <w:shd w:val="clear" w:color="auto" w:fill="auto"/>
            <w:vAlign w:val="center"/>
          </w:tcPr>
          <w:p w14:paraId="3E50FE3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AB180A" w:rsidRPr="007E115D" w14:paraId="340677C6" w14:textId="77777777" w:rsidTr="008A2741">
        <w:trPr>
          <w:gridAfter w:val="1"/>
          <w:wAfter w:w="299" w:type="dxa"/>
          <w:trHeight w:val="54"/>
          <w:jc w:val="center"/>
        </w:trPr>
        <w:tc>
          <w:tcPr>
            <w:tcW w:w="2258" w:type="dxa"/>
            <w:gridSpan w:val="4"/>
            <w:tcBorders>
              <w:top w:val="nil"/>
              <w:bottom w:val="nil"/>
            </w:tcBorders>
            <w:shd w:val="clear" w:color="auto" w:fill="auto"/>
          </w:tcPr>
          <w:p w14:paraId="35391486"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69D51F8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3028AAB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2329C1F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402DCE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CE137E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vAlign w:val="center"/>
          </w:tcPr>
          <w:p w14:paraId="772B46C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5248202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634ADF69" w14:textId="77777777" w:rsidTr="008A2741">
        <w:trPr>
          <w:gridAfter w:val="1"/>
          <w:wAfter w:w="299" w:type="dxa"/>
          <w:trHeight w:val="54"/>
          <w:jc w:val="center"/>
        </w:trPr>
        <w:tc>
          <w:tcPr>
            <w:tcW w:w="2258" w:type="dxa"/>
            <w:gridSpan w:val="4"/>
            <w:tcBorders>
              <w:top w:val="nil"/>
              <w:bottom w:val="nil"/>
            </w:tcBorders>
            <w:shd w:val="clear" w:color="auto" w:fill="auto"/>
          </w:tcPr>
          <w:p w14:paraId="772DA737"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2D74E35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8424BE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4580</w:t>
            </w:r>
          </w:p>
        </w:tc>
        <w:tc>
          <w:tcPr>
            <w:tcW w:w="948" w:type="dxa"/>
            <w:gridSpan w:val="3"/>
            <w:shd w:val="clear" w:color="auto" w:fill="auto"/>
            <w:noWrap/>
          </w:tcPr>
          <w:p w14:paraId="2266F22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62657B9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6A43487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4580</w:t>
            </w:r>
          </w:p>
        </w:tc>
        <w:tc>
          <w:tcPr>
            <w:tcW w:w="717" w:type="dxa"/>
            <w:gridSpan w:val="4"/>
            <w:shd w:val="clear" w:color="auto" w:fill="auto"/>
            <w:vAlign w:val="center"/>
          </w:tcPr>
          <w:p w14:paraId="3240CE2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B32B4B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F87FCF9"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4A69BBC0"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5554913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2853A40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BC7769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E1DF3A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E18EAE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1850</w:t>
            </w:r>
          </w:p>
        </w:tc>
        <w:tc>
          <w:tcPr>
            <w:tcW w:w="717" w:type="dxa"/>
            <w:gridSpan w:val="4"/>
            <w:shd w:val="clear" w:color="auto" w:fill="auto"/>
            <w:vAlign w:val="center"/>
          </w:tcPr>
          <w:p w14:paraId="1CF8008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8.8</w:t>
            </w:r>
          </w:p>
        </w:tc>
        <w:tc>
          <w:tcPr>
            <w:tcW w:w="1362" w:type="dxa"/>
            <w:shd w:val="clear" w:color="auto" w:fill="auto"/>
            <w:vAlign w:val="center"/>
          </w:tcPr>
          <w:p w14:paraId="7138EA7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IMD4</w:t>
            </w:r>
          </w:p>
        </w:tc>
      </w:tr>
      <w:tr w:rsidR="00AB180A" w:rsidRPr="007E115D" w14:paraId="448B77ED" w14:textId="77777777" w:rsidTr="008A274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0F00AE3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827E14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CF91E5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C0E553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CE6DAE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F684F7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1483</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FBD84F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4A3A20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0D0A14CF"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35849E55" w14:textId="77777777" w:rsidR="00AB180A" w:rsidRPr="007E115D" w:rsidRDefault="00AB180A" w:rsidP="00AB180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BBAF78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EB7997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48646E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E5A4D3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9509C7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748F02C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D6B6B8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31398349"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6CD0417" w14:textId="77777777" w:rsidR="00AB180A" w:rsidRPr="007E115D" w:rsidRDefault="00AB180A" w:rsidP="00AB180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222DDB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EA09CE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2AF570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BAB7C7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CD2CCE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E0B946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16.6</w:t>
            </w:r>
          </w:p>
        </w:tc>
        <w:tc>
          <w:tcPr>
            <w:tcW w:w="1362" w:type="dxa"/>
            <w:tcBorders>
              <w:top w:val="single" w:sz="4" w:space="0" w:color="auto"/>
              <w:left w:val="single" w:sz="4" w:space="0" w:color="auto"/>
              <w:bottom w:val="single" w:sz="4" w:space="0" w:color="auto"/>
              <w:right w:val="single" w:sz="4" w:space="0" w:color="auto"/>
            </w:tcBorders>
            <w:vAlign w:val="center"/>
          </w:tcPr>
          <w:p w14:paraId="4D4A29F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5</w:t>
            </w:r>
          </w:p>
        </w:tc>
      </w:tr>
      <w:tr w:rsidR="00AB180A" w:rsidRPr="007E115D" w14:paraId="010D3418" w14:textId="77777777" w:rsidTr="008A2741">
        <w:trPr>
          <w:gridAfter w:val="1"/>
          <w:wAfter w:w="299" w:type="dxa"/>
          <w:trHeight w:val="54"/>
          <w:jc w:val="center"/>
        </w:trPr>
        <w:tc>
          <w:tcPr>
            <w:tcW w:w="2258" w:type="dxa"/>
            <w:gridSpan w:val="4"/>
            <w:tcBorders>
              <w:bottom w:val="nil"/>
            </w:tcBorders>
            <w:shd w:val="clear" w:color="auto" w:fill="auto"/>
          </w:tcPr>
          <w:p w14:paraId="066E601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8</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shd w:val="clear" w:color="auto" w:fill="auto"/>
          </w:tcPr>
          <w:p w14:paraId="5368FA4B"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7D56E1F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0927AEF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26F819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ACC15A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tcPr>
          <w:p w14:paraId="2266F17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24B627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628F352F" w14:textId="77777777" w:rsidTr="008A2741">
        <w:trPr>
          <w:gridAfter w:val="1"/>
          <w:wAfter w:w="299" w:type="dxa"/>
          <w:trHeight w:val="54"/>
          <w:jc w:val="center"/>
        </w:trPr>
        <w:tc>
          <w:tcPr>
            <w:tcW w:w="2258" w:type="dxa"/>
            <w:gridSpan w:val="4"/>
            <w:tcBorders>
              <w:top w:val="nil"/>
              <w:bottom w:val="nil"/>
            </w:tcBorders>
            <w:shd w:val="clear" w:color="auto" w:fill="auto"/>
          </w:tcPr>
          <w:p w14:paraId="72942D6B"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399F649F"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32E40BA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3311</w:t>
            </w:r>
          </w:p>
        </w:tc>
        <w:tc>
          <w:tcPr>
            <w:tcW w:w="948" w:type="dxa"/>
            <w:gridSpan w:val="3"/>
            <w:shd w:val="clear" w:color="auto" w:fill="auto"/>
            <w:noWrap/>
          </w:tcPr>
          <w:p w14:paraId="719F714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CC9EE2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9C18ED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3311</w:t>
            </w:r>
          </w:p>
        </w:tc>
        <w:tc>
          <w:tcPr>
            <w:tcW w:w="717" w:type="dxa"/>
            <w:gridSpan w:val="4"/>
            <w:shd w:val="clear" w:color="auto" w:fill="auto"/>
          </w:tcPr>
          <w:p w14:paraId="51922EB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017F7E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083D1D88"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AF8301B"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E5A4218"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37A654B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30D64C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3DED2E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64E71E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1491</w:t>
            </w:r>
          </w:p>
        </w:tc>
        <w:tc>
          <w:tcPr>
            <w:tcW w:w="717" w:type="dxa"/>
            <w:gridSpan w:val="4"/>
            <w:shd w:val="clear" w:color="auto" w:fill="auto"/>
          </w:tcPr>
          <w:p w14:paraId="0A75081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18.8</w:t>
            </w:r>
          </w:p>
        </w:tc>
        <w:tc>
          <w:tcPr>
            <w:tcW w:w="1362" w:type="dxa"/>
            <w:shd w:val="clear" w:color="auto" w:fill="auto"/>
          </w:tcPr>
          <w:p w14:paraId="46C4D57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p>
        </w:tc>
      </w:tr>
      <w:tr w:rsidR="00AB180A" w:rsidRPr="007E115D" w14:paraId="63FC5E8F" w14:textId="77777777" w:rsidTr="008A2741">
        <w:trPr>
          <w:gridAfter w:val="1"/>
          <w:wAfter w:w="299" w:type="dxa"/>
          <w:trHeight w:val="54"/>
          <w:jc w:val="center"/>
        </w:trPr>
        <w:tc>
          <w:tcPr>
            <w:tcW w:w="2258" w:type="dxa"/>
            <w:gridSpan w:val="4"/>
            <w:tcBorders>
              <w:bottom w:val="nil"/>
            </w:tcBorders>
            <w:shd w:val="clear" w:color="auto" w:fill="auto"/>
          </w:tcPr>
          <w:p w14:paraId="2BA296D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8</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shd w:val="clear" w:color="auto" w:fill="auto"/>
          </w:tcPr>
          <w:p w14:paraId="178184EF"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5ED57B9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1430.5</w:t>
            </w:r>
          </w:p>
        </w:tc>
        <w:tc>
          <w:tcPr>
            <w:tcW w:w="948" w:type="dxa"/>
            <w:gridSpan w:val="3"/>
            <w:shd w:val="clear" w:color="auto" w:fill="auto"/>
            <w:noWrap/>
          </w:tcPr>
          <w:p w14:paraId="3EF36DF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BCE0D8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AE9860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1478.5</w:t>
            </w:r>
          </w:p>
        </w:tc>
        <w:tc>
          <w:tcPr>
            <w:tcW w:w="717" w:type="dxa"/>
            <w:gridSpan w:val="4"/>
            <w:shd w:val="clear" w:color="auto" w:fill="auto"/>
          </w:tcPr>
          <w:p w14:paraId="7BC784C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03E602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04CF30E5" w14:textId="77777777" w:rsidTr="008A2741">
        <w:trPr>
          <w:gridAfter w:val="1"/>
          <w:wAfter w:w="299" w:type="dxa"/>
          <w:trHeight w:val="54"/>
          <w:jc w:val="center"/>
        </w:trPr>
        <w:tc>
          <w:tcPr>
            <w:tcW w:w="2258" w:type="dxa"/>
            <w:gridSpan w:val="4"/>
            <w:tcBorders>
              <w:top w:val="nil"/>
              <w:bottom w:val="nil"/>
            </w:tcBorders>
            <w:shd w:val="clear" w:color="auto" w:fill="auto"/>
          </w:tcPr>
          <w:p w14:paraId="63C48756"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588E3F5"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6F9DEF3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3791</w:t>
            </w:r>
          </w:p>
        </w:tc>
        <w:tc>
          <w:tcPr>
            <w:tcW w:w="948" w:type="dxa"/>
            <w:gridSpan w:val="3"/>
            <w:shd w:val="clear" w:color="auto" w:fill="auto"/>
            <w:noWrap/>
          </w:tcPr>
          <w:p w14:paraId="18EE05B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E5D178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45BEFF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3791</w:t>
            </w:r>
          </w:p>
        </w:tc>
        <w:tc>
          <w:tcPr>
            <w:tcW w:w="717" w:type="dxa"/>
            <w:gridSpan w:val="4"/>
            <w:shd w:val="clear" w:color="auto" w:fill="auto"/>
          </w:tcPr>
          <w:p w14:paraId="66123F8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51C2BF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09FE1FCE"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1B938155"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04D55FF1"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08CE4DA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D860D3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AB588A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148B68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930</w:t>
            </w:r>
          </w:p>
        </w:tc>
        <w:tc>
          <w:tcPr>
            <w:tcW w:w="717" w:type="dxa"/>
            <w:gridSpan w:val="4"/>
            <w:shd w:val="clear" w:color="auto" w:fill="auto"/>
          </w:tcPr>
          <w:p w14:paraId="4D8E370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18.2</w:t>
            </w:r>
          </w:p>
        </w:tc>
        <w:tc>
          <w:tcPr>
            <w:tcW w:w="1362" w:type="dxa"/>
            <w:shd w:val="clear" w:color="auto" w:fill="auto"/>
          </w:tcPr>
          <w:p w14:paraId="63E2AC7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p>
        </w:tc>
      </w:tr>
      <w:tr w:rsidR="00AB180A" w:rsidRPr="007E115D" w14:paraId="16F8F8AE" w14:textId="77777777" w:rsidTr="008A2741">
        <w:trPr>
          <w:gridAfter w:val="1"/>
          <w:wAfter w:w="299" w:type="dxa"/>
          <w:trHeight w:val="54"/>
          <w:jc w:val="center"/>
        </w:trPr>
        <w:tc>
          <w:tcPr>
            <w:tcW w:w="2258" w:type="dxa"/>
            <w:gridSpan w:val="4"/>
            <w:tcBorders>
              <w:bottom w:val="nil"/>
            </w:tcBorders>
            <w:shd w:val="clear" w:color="auto" w:fill="auto"/>
          </w:tcPr>
          <w:p w14:paraId="7516D08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DC_8A-11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074A3804"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45539FA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3421D93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195CD6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AF5760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tcPr>
          <w:p w14:paraId="75BED32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4B821E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5542D41F" w14:textId="77777777" w:rsidTr="008A2741">
        <w:trPr>
          <w:gridAfter w:val="1"/>
          <w:wAfter w:w="299" w:type="dxa"/>
          <w:trHeight w:val="54"/>
          <w:jc w:val="center"/>
        </w:trPr>
        <w:tc>
          <w:tcPr>
            <w:tcW w:w="2258" w:type="dxa"/>
            <w:gridSpan w:val="4"/>
            <w:tcBorders>
              <w:top w:val="nil"/>
              <w:bottom w:val="nil"/>
            </w:tcBorders>
            <w:shd w:val="clear" w:color="auto" w:fill="auto"/>
          </w:tcPr>
          <w:p w14:paraId="6868DE4F"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1A257842"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2A83439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3311</w:t>
            </w:r>
          </w:p>
        </w:tc>
        <w:tc>
          <w:tcPr>
            <w:tcW w:w="948" w:type="dxa"/>
            <w:gridSpan w:val="3"/>
            <w:shd w:val="clear" w:color="auto" w:fill="auto"/>
            <w:noWrap/>
          </w:tcPr>
          <w:p w14:paraId="08C5840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C66B78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2B9C0F6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3311</w:t>
            </w:r>
          </w:p>
        </w:tc>
        <w:tc>
          <w:tcPr>
            <w:tcW w:w="717" w:type="dxa"/>
            <w:gridSpan w:val="4"/>
            <w:shd w:val="clear" w:color="auto" w:fill="auto"/>
          </w:tcPr>
          <w:p w14:paraId="1D0806A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7F4613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01299538"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7FD0923C"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F86F3F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774B3C3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C51642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97B9D6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65280F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1491</w:t>
            </w:r>
          </w:p>
        </w:tc>
        <w:tc>
          <w:tcPr>
            <w:tcW w:w="717" w:type="dxa"/>
            <w:gridSpan w:val="4"/>
            <w:shd w:val="clear" w:color="auto" w:fill="auto"/>
          </w:tcPr>
          <w:p w14:paraId="76294F1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18.8</w:t>
            </w:r>
          </w:p>
        </w:tc>
        <w:tc>
          <w:tcPr>
            <w:tcW w:w="1362" w:type="dxa"/>
            <w:shd w:val="clear" w:color="auto" w:fill="auto"/>
          </w:tcPr>
          <w:p w14:paraId="29CB8E9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p>
        </w:tc>
      </w:tr>
      <w:tr w:rsidR="00AB180A" w:rsidRPr="007E115D" w14:paraId="212E9F2B" w14:textId="77777777" w:rsidTr="008A2741">
        <w:trPr>
          <w:gridAfter w:val="1"/>
          <w:wAfter w:w="299" w:type="dxa"/>
          <w:trHeight w:val="54"/>
          <w:jc w:val="center"/>
        </w:trPr>
        <w:tc>
          <w:tcPr>
            <w:tcW w:w="2258" w:type="dxa"/>
            <w:gridSpan w:val="4"/>
            <w:tcBorders>
              <w:bottom w:val="nil"/>
            </w:tcBorders>
            <w:shd w:val="clear" w:color="auto" w:fill="auto"/>
          </w:tcPr>
          <w:p w14:paraId="334E237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DC_8A-11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57B366D2"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187C5C6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1430.5</w:t>
            </w:r>
          </w:p>
        </w:tc>
        <w:tc>
          <w:tcPr>
            <w:tcW w:w="948" w:type="dxa"/>
            <w:gridSpan w:val="3"/>
            <w:shd w:val="clear" w:color="auto" w:fill="auto"/>
            <w:noWrap/>
          </w:tcPr>
          <w:p w14:paraId="75F25A1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D775A2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6C9972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1478.5</w:t>
            </w:r>
          </w:p>
        </w:tc>
        <w:tc>
          <w:tcPr>
            <w:tcW w:w="717" w:type="dxa"/>
            <w:gridSpan w:val="4"/>
            <w:shd w:val="clear" w:color="auto" w:fill="auto"/>
          </w:tcPr>
          <w:p w14:paraId="4EB8940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A148B3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7A8D9676" w14:textId="77777777" w:rsidTr="008A2741">
        <w:trPr>
          <w:gridAfter w:val="1"/>
          <w:wAfter w:w="299" w:type="dxa"/>
          <w:trHeight w:val="54"/>
          <w:jc w:val="center"/>
        </w:trPr>
        <w:tc>
          <w:tcPr>
            <w:tcW w:w="2258" w:type="dxa"/>
            <w:gridSpan w:val="4"/>
            <w:tcBorders>
              <w:top w:val="nil"/>
              <w:bottom w:val="nil"/>
            </w:tcBorders>
            <w:shd w:val="clear" w:color="auto" w:fill="auto"/>
          </w:tcPr>
          <w:p w14:paraId="149CFFB4"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60A5004"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34AC891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3791</w:t>
            </w:r>
          </w:p>
        </w:tc>
        <w:tc>
          <w:tcPr>
            <w:tcW w:w="948" w:type="dxa"/>
            <w:gridSpan w:val="3"/>
            <w:shd w:val="clear" w:color="auto" w:fill="auto"/>
            <w:noWrap/>
          </w:tcPr>
          <w:p w14:paraId="5A12FBF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558DB5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CE383A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3791</w:t>
            </w:r>
          </w:p>
        </w:tc>
        <w:tc>
          <w:tcPr>
            <w:tcW w:w="717" w:type="dxa"/>
            <w:gridSpan w:val="4"/>
            <w:shd w:val="clear" w:color="auto" w:fill="auto"/>
          </w:tcPr>
          <w:p w14:paraId="1F3F735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038B53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6C5EFB34"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24D21AA4"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B54BD1A"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6CE758C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24584F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00AB3E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5A452E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930</w:t>
            </w:r>
          </w:p>
        </w:tc>
        <w:tc>
          <w:tcPr>
            <w:tcW w:w="717" w:type="dxa"/>
            <w:gridSpan w:val="4"/>
            <w:shd w:val="clear" w:color="auto" w:fill="auto"/>
          </w:tcPr>
          <w:p w14:paraId="3C0E2CC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18.2</w:t>
            </w:r>
          </w:p>
        </w:tc>
        <w:tc>
          <w:tcPr>
            <w:tcW w:w="1362" w:type="dxa"/>
            <w:shd w:val="clear" w:color="auto" w:fill="auto"/>
          </w:tcPr>
          <w:p w14:paraId="06D9CB7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p>
        </w:tc>
      </w:tr>
      <w:tr w:rsidR="00AB180A" w:rsidRPr="007E115D" w14:paraId="1C2FFB96" w14:textId="77777777" w:rsidTr="008A274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12D7E07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ECB28B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52E50AF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882.5</w:t>
            </w:r>
          </w:p>
        </w:tc>
        <w:tc>
          <w:tcPr>
            <w:tcW w:w="948" w:type="dxa"/>
            <w:gridSpan w:val="3"/>
            <w:tcBorders>
              <w:top w:val="single" w:sz="4" w:space="0" w:color="auto"/>
              <w:left w:val="single" w:sz="4" w:space="0" w:color="auto"/>
              <w:bottom w:val="single" w:sz="4" w:space="0" w:color="auto"/>
              <w:right w:val="single" w:sz="4" w:space="0" w:color="auto"/>
            </w:tcBorders>
            <w:noWrap/>
          </w:tcPr>
          <w:p w14:paraId="37E3229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FB3BC4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D4B929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927.5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74382A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3F8D5D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1B33A362"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7D36D99" w14:textId="77777777" w:rsidR="00AB180A" w:rsidRPr="007E115D" w:rsidRDefault="00AB180A" w:rsidP="00AB180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5208B0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4C83775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tcPr>
          <w:p w14:paraId="6A85597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tcPr>
          <w:p w14:paraId="18C5C11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tcPr>
          <w:p w14:paraId="758D2BD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4980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3D73EC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38F4AC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192C7DD2"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70FB534" w14:textId="77777777" w:rsidR="00AB180A" w:rsidRPr="007E115D" w:rsidRDefault="00AB180A" w:rsidP="00AB180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0A7542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4E5306F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240476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6FFB09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A26E5A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1478.4</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1450C1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1.2</w:t>
            </w:r>
          </w:p>
        </w:tc>
        <w:tc>
          <w:tcPr>
            <w:tcW w:w="1362" w:type="dxa"/>
            <w:tcBorders>
              <w:top w:val="single" w:sz="4" w:space="0" w:color="auto"/>
              <w:left w:val="single" w:sz="4" w:space="0" w:color="auto"/>
              <w:bottom w:val="single" w:sz="4" w:space="0" w:color="auto"/>
              <w:right w:val="single" w:sz="4" w:space="0" w:color="auto"/>
            </w:tcBorders>
            <w:vAlign w:val="center"/>
          </w:tcPr>
          <w:p w14:paraId="40EE833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IMD5</w:t>
            </w:r>
          </w:p>
        </w:tc>
      </w:tr>
      <w:tr w:rsidR="00AB180A" w:rsidRPr="007E115D" w14:paraId="47BE025F" w14:textId="77777777" w:rsidTr="008A274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5AE3948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7C6554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3EC1D11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tcPr>
          <w:p w14:paraId="2C7F52D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B99189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B51D5B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1483</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7D818EE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E54D6B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B8A2206"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F6DD2E6" w14:textId="77777777" w:rsidR="00AB180A" w:rsidRPr="007E115D" w:rsidRDefault="00AB180A" w:rsidP="00AB180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34099F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305FA5D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4810</w:t>
            </w:r>
          </w:p>
        </w:tc>
        <w:tc>
          <w:tcPr>
            <w:tcW w:w="948" w:type="dxa"/>
            <w:gridSpan w:val="3"/>
            <w:tcBorders>
              <w:top w:val="single" w:sz="4" w:space="0" w:color="auto"/>
              <w:left w:val="single" w:sz="4" w:space="0" w:color="auto"/>
              <w:bottom w:val="single" w:sz="4" w:space="0" w:color="auto"/>
              <w:right w:val="single" w:sz="4" w:space="0" w:color="auto"/>
            </w:tcBorders>
            <w:noWrap/>
          </w:tcPr>
          <w:p w14:paraId="6069444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tcPr>
          <w:p w14:paraId="416C38B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tcPr>
          <w:p w14:paraId="6FC8D32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4810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659064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053024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0C9BACA1"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D4812AC" w14:textId="77777777" w:rsidR="00AB180A" w:rsidRPr="007E115D" w:rsidRDefault="00AB180A" w:rsidP="00AB180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101502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2A6D228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7D1F1D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C37292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B3156F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EE301B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2.8</w:t>
            </w:r>
          </w:p>
        </w:tc>
        <w:tc>
          <w:tcPr>
            <w:tcW w:w="1362" w:type="dxa"/>
            <w:tcBorders>
              <w:top w:val="single" w:sz="4" w:space="0" w:color="auto"/>
              <w:left w:val="single" w:sz="4" w:space="0" w:color="auto"/>
              <w:bottom w:val="single" w:sz="4" w:space="0" w:color="auto"/>
              <w:right w:val="single" w:sz="4" w:space="0" w:color="auto"/>
            </w:tcBorders>
            <w:vAlign w:val="center"/>
          </w:tcPr>
          <w:p w14:paraId="15C6F46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IMD5</w:t>
            </w:r>
          </w:p>
        </w:tc>
      </w:tr>
      <w:tr w:rsidR="00AB180A" w:rsidRPr="007E115D" w14:paraId="66CF5419"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4B3A445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DC_8-20_n1</w:t>
            </w:r>
          </w:p>
        </w:tc>
        <w:tc>
          <w:tcPr>
            <w:tcW w:w="925" w:type="dxa"/>
            <w:gridSpan w:val="2"/>
            <w:shd w:val="clear" w:color="auto" w:fill="auto"/>
            <w:vAlign w:val="center"/>
          </w:tcPr>
          <w:p w14:paraId="155CFC7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vAlign w:val="center"/>
          </w:tcPr>
          <w:p w14:paraId="2B4D93C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1925</w:t>
            </w:r>
          </w:p>
        </w:tc>
        <w:tc>
          <w:tcPr>
            <w:tcW w:w="948" w:type="dxa"/>
            <w:gridSpan w:val="3"/>
            <w:shd w:val="clear" w:color="auto" w:fill="auto"/>
            <w:noWrap/>
            <w:vAlign w:val="center"/>
          </w:tcPr>
          <w:p w14:paraId="5A2A33F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019922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008DE2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2115</w:t>
            </w:r>
          </w:p>
        </w:tc>
        <w:tc>
          <w:tcPr>
            <w:tcW w:w="717" w:type="dxa"/>
            <w:gridSpan w:val="4"/>
            <w:shd w:val="clear" w:color="auto" w:fill="auto"/>
            <w:vAlign w:val="center"/>
          </w:tcPr>
          <w:p w14:paraId="3F402F6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C68429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4B5D8CC9"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3ADA3A98"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6106A83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576F4AD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vAlign w:val="center"/>
          </w:tcPr>
          <w:p w14:paraId="63983C8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256057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91D8A7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vAlign w:val="center"/>
          </w:tcPr>
          <w:p w14:paraId="1D54D87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5B00DE5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91FCE55"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5EEEE02C"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0D1ADA1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5A2C8F1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A7A928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B53A30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62A20B8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805</w:t>
            </w:r>
          </w:p>
        </w:tc>
        <w:tc>
          <w:tcPr>
            <w:tcW w:w="717" w:type="dxa"/>
            <w:gridSpan w:val="4"/>
            <w:shd w:val="clear" w:color="auto" w:fill="auto"/>
            <w:vAlign w:val="center"/>
          </w:tcPr>
          <w:p w14:paraId="7DA1E90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11.5</w:t>
            </w:r>
          </w:p>
        </w:tc>
        <w:tc>
          <w:tcPr>
            <w:tcW w:w="1362" w:type="dxa"/>
            <w:shd w:val="clear" w:color="auto" w:fill="auto"/>
            <w:vAlign w:val="center"/>
          </w:tcPr>
          <w:p w14:paraId="477686D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IMD4</w:t>
            </w:r>
          </w:p>
        </w:tc>
      </w:tr>
      <w:tr w:rsidR="00AB180A" w:rsidRPr="007E115D" w14:paraId="1EF6F07D" w14:textId="77777777" w:rsidTr="008A2741">
        <w:trPr>
          <w:gridAfter w:val="1"/>
          <w:wAfter w:w="299" w:type="dxa"/>
          <w:trHeight w:val="54"/>
          <w:jc w:val="center"/>
        </w:trPr>
        <w:tc>
          <w:tcPr>
            <w:tcW w:w="2258" w:type="dxa"/>
            <w:gridSpan w:val="4"/>
            <w:tcBorders>
              <w:bottom w:val="nil"/>
            </w:tcBorders>
            <w:shd w:val="clear" w:color="auto" w:fill="auto"/>
            <w:vAlign w:val="center"/>
          </w:tcPr>
          <w:p w14:paraId="443B5FC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DC_8-20_n3</w:t>
            </w:r>
          </w:p>
        </w:tc>
        <w:tc>
          <w:tcPr>
            <w:tcW w:w="925" w:type="dxa"/>
            <w:gridSpan w:val="2"/>
            <w:shd w:val="clear" w:color="auto" w:fill="auto"/>
            <w:vAlign w:val="center"/>
          </w:tcPr>
          <w:p w14:paraId="34D556E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7773324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195BE81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5E48E2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C2E646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1815</w:t>
            </w:r>
          </w:p>
        </w:tc>
        <w:tc>
          <w:tcPr>
            <w:tcW w:w="717" w:type="dxa"/>
            <w:gridSpan w:val="4"/>
            <w:shd w:val="clear" w:color="auto" w:fill="auto"/>
            <w:vAlign w:val="center"/>
          </w:tcPr>
          <w:p w14:paraId="7ACEB56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711550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70665853"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0274BF2F"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53D7246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7F9C2AF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vAlign w:val="center"/>
          </w:tcPr>
          <w:p w14:paraId="2529CC6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F946B5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BE7624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vAlign w:val="center"/>
          </w:tcPr>
          <w:p w14:paraId="46B1AD3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94FAB2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B21153F"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215761D7"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305127F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3477AED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E7B1BB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3E3ECE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5A03A86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810</w:t>
            </w:r>
          </w:p>
        </w:tc>
        <w:tc>
          <w:tcPr>
            <w:tcW w:w="717" w:type="dxa"/>
            <w:gridSpan w:val="4"/>
            <w:shd w:val="clear" w:color="auto" w:fill="auto"/>
            <w:vAlign w:val="center"/>
          </w:tcPr>
          <w:p w14:paraId="595FDBB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27</w:t>
            </w:r>
          </w:p>
        </w:tc>
        <w:tc>
          <w:tcPr>
            <w:tcW w:w="1362" w:type="dxa"/>
            <w:shd w:val="clear" w:color="auto" w:fill="auto"/>
            <w:vAlign w:val="center"/>
          </w:tcPr>
          <w:p w14:paraId="4D7C0D8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AB180A" w:rsidRPr="007E115D" w14:paraId="2D46B519"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2F38D3C0"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322039A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194F96E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1D5CE55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FD7617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4C3262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vAlign w:val="center"/>
          </w:tcPr>
          <w:p w14:paraId="5D9AFBF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DC1C24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0076FFFC" w14:textId="77777777" w:rsidTr="008A2741">
        <w:trPr>
          <w:gridAfter w:val="1"/>
          <w:wAfter w:w="299" w:type="dxa"/>
          <w:trHeight w:val="54"/>
          <w:jc w:val="center"/>
        </w:trPr>
        <w:tc>
          <w:tcPr>
            <w:tcW w:w="2258" w:type="dxa"/>
            <w:gridSpan w:val="4"/>
            <w:tcBorders>
              <w:top w:val="nil"/>
              <w:bottom w:val="nil"/>
            </w:tcBorders>
            <w:shd w:val="clear" w:color="auto" w:fill="auto"/>
            <w:vAlign w:val="center"/>
          </w:tcPr>
          <w:p w14:paraId="0C9E465E"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2EFE462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6BD66DB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C3B984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54E192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10272DC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930</w:t>
            </w:r>
          </w:p>
        </w:tc>
        <w:tc>
          <w:tcPr>
            <w:tcW w:w="717" w:type="dxa"/>
            <w:gridSpan w:val="4"/>
            <w:shd w:val="clear" w:color="auto" w:fill="auto"/>
            <w:vAlign w:val="center"/>
          </w:tcPr>
          <w:p w14:paraId="4A1411D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27</w:t>
            </w:r>
          </w:p>
        </w:tc>
        <w:tc>
          <w:tcPr>
            <w:tcW w:w="1362" w:type="dxa"/>
            <w:shd w:val="clear" w:color="auto" w:fill="auto"/>
            <w:vAlign w:val="center"/>
          </w:tcPr>
          <w:p w14:paraId="7EFE650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AB180A" w:rsidRPr="007E115D" w14:paraId="247437B1"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704727CF" w14:textId="77777777" w:rsidR="00AB180A" w:rsidRPr="007E115D" w:rsidRDefault="00AB180A" w:rsidP="00AB180A">
            <w:pPr>
              <w:jc w:val="center"/>
              <w:rPr>
                <w:rFonts w:ascii="Arial" w:hAnsi="Arial" w:cs="Arial"/>
                <w:sz w:val="18"/>
                <w:szCs w:val="18"/>
              </w:rPr>
            </w:pPr>
          </w:p>
        </w:tc>
        <w:tc>
          <w:tcPr>
            <w:tcW w:w="925" w:type="dxa"/>
            <w:gridSpan w:val="2"/>
            <w:shd w:val="clear" w:color="auto" w:fill="auto"/>
            <w:vAlign w:val="center"/>
          </w:tcPr>
          <w:p w14:paraId="74CF120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46F4910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vAlign w:val="center"/>
          </w:tcPr>
          <w:p w14:paraId="2F6BBF3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392568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300E347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799</w:t>
            </w:r>
          </w:p>
        </w:tc>
        <w:tc>
          <w:tcPr>
            <w:tcW w:w="717" w:type="dxa"/>
            <w:gridSpan w:val="4"/>
            <w:shd w:val="clear" w:color="auto" w:fill="auto"/>
            <w:vAlign w:val="center"/>
          </w:tcPr>
          <w:p w14:paraId="2BFF6E4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1368AB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188A7FD2" w14:textId="77777777" w:rsidTr="008A274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1989576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DC_8A-20A_n28A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4EA97B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76CB3DC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E0CF76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27CA9B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3870C2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946</w:t>
            </w:r>
          </w:p>
        </w:tc>
        <w:tc>
          <w:tcPr>
            <w:tcW w:w="717" w:type="dxa"/>
            <w:gridSpan w:val="4"/>
            <w:tcBorders>
              <w:top w:val="single" w:sz="4" w:space="0" w:color="auto"/>
              <w:left w:val="single" w:sz="4" w:space="0" w:color="auto"/>
              <w:bottom w:val="single" w:sz="4" w:space="0" w:color="auto"/>
              <w:right w:val="single" w:sz="4" w:space="0" w:color="auto"/>
            </w:tcBorders>
          </w:tcPr>
          <w:p w14:paraId="6EEACD2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[23.5]</w:t>
            </w:r>
          </w:p>
        </w:tc>
        <w:tc>
          <w:tcPr>
            <w:tcW w:w="1362" w:type="dxa"/>
            <w:tcBorders>
              <w:top w:val="single" w:sz="4" w:space="0" w:color="auto"/>
              <w:left w:val="single" w:sz="4" w:space="0" w:color="auto"/>
              <w:bottom w:val="single" w:sz="4" w:space="0" w:color="auto"/>
              <w:right w:val="single" w:sz="4" w:space="0" w:color="auto"/>
            </w:tcBorders>
          </w:tcPr>
          <w:p w14:paraId="40CD217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IMD3</w:t>
            </w:r>
          </w:p>
        </w:tc>
      </w:tr>
      <w:tr w:rsidR="00AB180A" w:rsidRPr="007E115D" w14:paraId="2C5AD270" w14:textId="77777777" w:rsidTr="008A274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145652BD" w14:textId="77777777" w:rsidR="00AB180A" w:rsidRPr="007E115D" w:rsidRDefault="00AB180A" w:rsidP="00AB180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EB0E00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728F04F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837</w:t>
            </w:r>
          </w:p>
        </w:tc>
        <w:tc>
          <w:tcPr>
            <w:tcW w:w="948" w:type="dxa"/>
            <w:gridSpan w:val="3"/>
            <w:tcBorders>
              <w:top w:val="single" w:sz="4" w:space="0" w:color="auto"/>
              <w:left w:val="single" w:sz="4" w:space="0" w:color="auto"/>
              <w:bottom w:val="single" w:sz="4" w:space="0" w:color="auto"/>
              <w:right w:val="single" w:sz="4" w:space="0" w:color="auto"/>
            </w:tcBorders>
            <w:noWrap/>
          </w:tcPr>
          <w:p w14:paraId="73BE802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E480F5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D818A7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796</w:t>
            </w:r>
          </w:p>
        </w:tc>
        <w:tc>
          <w:tcPr>
            <w:tcW w:w="717" w:type="dxa"/>
            <w:gridSpan w:val="4"/>
            <w:tcBorders>
              <w:top w:val="single" w:sz="4" w:space="0" w:color="auto"/>
              <w:left w:val="single" w:sz="4" w:space="0" w:color="auto"/>
              <w:bottom w:val="single" w:sz="4" w:space="0" w:color="auto"/>
              <w:right w:val="single" w:sz="4" w:space="0" w:color="auto"/>
            </w:tcBorders>
          </w:tcPr>
          <w:p w14:paraId="4DA90B6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927865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4DCDCDFF" w14:textId="77777777" w:rsidTr="008A274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3347EA0E" w14:textId="77777777" w:rsidR="00AB180A" w:rsidRPr="007E115D" w:rsidRDefault="00AB180A" w:rsidP="00AB180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8EAECF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1792477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728</w:t>
            </w:r>
          </w:p>
        </w:tc>
        <w:tc>
          <w:tcPr>
            <w:tcW w:w="948" w:type="dxa"/>
            <w:gridSpan w:val="3"/>
            <w:tcBorders>
              <w:top w:val="single" w:sz="4" w:space="0" w:color="auto"/>
              <w:left w:val="single" w:sz="4" w:space="0" w:color="auto"/>
              <w:bottom w:val="single" w:sz="4" w:space="0" w:color="auto"/>
              <w:right w:val="single" w:sz="4" w:space="0" w:color="auto"/>
            </w:tcBorders>
            <w:noWrap/>
          </w:tcPr>
          <w:p w14:paraId="61CCFB8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FDAF6B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E38721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773</w:t>
            </w:r>
          </w:p>
        </w:tc>
        <w:tc>
          <w:tcPr>
            <w:tcW w:w="717" w:type="dxa"/>
            <w:gridSpan w:val="4"/>
            <w:tcBorders>
              <w:top w:val="single" w:sz="4" w:space="0" w:color="auto"/>
              <w:left w:val="single" w:sz="4" w:space="0" w:color="auto"/>
              <w:bottom w:val="single" w:sz="4" w:space="0" w:color="auto"/>
              <w:right w:val="single" w:sz="4" w:space="0" w:color="auto"/>
            </w:tcBorders>
          </w:tcPr>
          <w:p w14:paraId="367D0C5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64EF30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1579C447" w14:textId="77777777" w:rsidTr="008A2741">
        <w:trPr>
          <w:gridAfter w:val="1"/>
          <w:wAfter w:w="299" w:type="dxa"/>
          <w:trHeight w:val="54"/>
          <w:jc w:val="center"/>
        </w:trPr>
        <w:tc>
          <w:tcPr>
            <w:tcW w:w="2258" w:type="dxa"/>
            <w:gridSpan w:val="4"/>
            <w:tcBorders>
              <w:bottom w:val="nil"/>
            </w:tcBorders>
            <w:shd w:val="clear" w:color="auto" w:fill="auto"/>
          </w:tcPr>
          <w:p w14:paraId="6B649EE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DC_8A-20A_n78A</w:t>
            </w:r>
          </w:p>
        </w:tc>
        <w:tc>
          <w:tcPr>
            <w:tcW w:w="925" w:type="dxa"/>
            <w:gridSpan w:val="2"/>
            <w:shd w:val="clear" w:color="auto" w:fill="auto"/>
          </w:tcPr>
          <w:p w14:paraId="0E30FA02"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07F3DC6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890</w:t>
            </w:r>
          </w:p>
        </w:tc>
        <w:tc>
          <w:tcPr>
            <w:tcW w:w="948" w:type="dxa"/>
            <w:gridSpan w:val="3"/>
            <w:shd w:val="clear" w:color="auto" w:fill="auto"/>
            <w:noWrap/>
          </w:tcPr>
          <w:p w14:paraId="315AD4F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4A93CD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B8F923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935</w:t>
            </w:r>
          </w:p>
        </w:tc>
        <w:tc>
          <w:tcPr>
            <w:tcW w:w="717" w:type="dxa"/>
            <w:gridSpan w:val="4"/>
            <w:shd w:val="clear" w:color="auto" w:fill="auto"/>
          </w:tcPr>
          <w:p w14:paraId="7DE8415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21F4A7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12B167CE" w14:textId="77777777" w:rsidTr="008A2741">
        <w:trPr>
          <w:gridAfter w:val="1"/>
          <w:wAfter w:w="299" w:type="dxa"/>
          <w:trHeight w:val="54"/>
          <w:jc w:val="center"/>
        </w:trPr>
        <w:tc>
          <w:tcPr>
            <w:tcW w:w="2258" w:type="dxa"/>
            <w:gridSpan w:val="4"/>
            <w:tcBorders>
              <w:top w:val="nil"/>
              <w:bottom w:val="nil"/>
            </w:tcBorders>
            <w:shd w:val="clear" w:color="auto" w:fill="auto"/>
          </w:tcPr>
          <w:p w14:paraId="7B6B9EF9"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6ABEA5B9"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2EE8A05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3470</w:t>
            </w:r>
          </w:p>
        </w:tc>
        <w:tc>
          <w:tcPr>
            <w:tcW w:w="948" w:type="dxa"/>
            <w:gridSpan w:val="3"/>
            <w:shd w:val="clear" w:color="auto" w:fill="auto"/>
            <w:noWrap/>
          </w:tcPr>
          <w:p w14:paraId="2D5D212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8CD70F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2C739C7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3470</w:t>
            </w:r>
          </w:p>
        </w:tc>
        <w:tc>
          <w:tcPr>
            <w:tcW w:w="717" w:type="dxa"/>
            <w:gridSpan w:val="4"/>
            <w:shd w:val="clear" w:color="auto" w:fill="auto"/>
          </w:tcPr>
          <w:p w14:paraId="6A46F1F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EBDCEC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4AF9474D" w14:textId="77777777" w:rsidTr="008A2741">
        <w:trPr>
          <w:gridAfter w:val="1"/>
          <w:wAfter w:w="299" w:type="dxa"/>
          <w:trHeight w:val="54"/>
          <w:jc w:val="center"/>
        </w:trPr>
        <w:tc>
          <w:tcPr>
            <w:tcW w:w="2258" w:type="dxa"/>
            <w:gridSpan w:val="4"/>
            <w:tcBorders>
              <w:top w:val="nil"/>
              <w:bottom w:val="nil"/>
            </w:tcBorders>
            <w:shd w:val="clear" w:color="auto" w:fill="auto"/>
          </w:tcPr>
          <w:p w14:paraId="3AE80B53"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3073F8C"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781DDA3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C4A441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8229F1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33DF77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800</w:t>
            </w:r>
          </w:p>
        </w:tc>
        <w:tc>
          <w:tcPr>
            <w:tcW w:w="717" w:type="dxa"/>
            <w:gridSpan w:val="4"/>
            <w:shd w:val="clear" w:color="auto" w:fill="auto"/>
          </w:tcPr>
          <w:p w14:paraId="1B4A8BD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12.1</w:t>
            </w:r>
          </w:p>
        </w:tc>
        <w:tc>
          <w:tcPr>
            <w:tcW w:w="1362" w:type="dxa"/>
            <w:shd w:val="clear" w:color="auto" w:fill="auto"/>
          </w:tcPr>
          <w:p w14:paraId="15E345C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IMD4</w:t>
            </w:r>
          </w:p>
        </w:tc>
      </w:tr>
      <w:tr w:rsidR="00AB180A" w:rsidRPr="007E115D" w14:paraId="5111BB02" w14:textId="77777777" w:rsidTr="008A2741">
        <w:trPr>
          <w:gridAfter w:val="1"/>
          <w:wAfter w:w="299" w:type="dxa"/>
          <w:trHeight w:val="54"/>
          <w:jc w:val="center"/>
        </w:trPr>
        <w:tc>
          <w:tcPr>
            <w:tcW w:w="2258" w:type="dxa"/>
            <w:gridSpan w:val="4"/>
            <w:tcBorders>
              <w:top w:val="nil"/>
              <w:bottom w:val="nil"/>
            </w:tcBorders>
            <w:shd w:val="clear" w:color="auto" w:fill="auto"/>
          </w:tcPr>
          <w:p w14:paraId="5831248C"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7053E4F3"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5D83332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D4EB9E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03DF4F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3EB3D6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940</w:t>
            </w:r>
          </w:p>
        </w:tc>
        <w:tc>
          <w:tcPr>
            <w:tcW w:w="717" w:type="dxa"/>
            <w:gridSpan w:val="4"/>
            <w:shd w:val="clear" w:color="auto" w:fill="auto"/>
          </w:tcPr>
          <w:p w14:paraId="729EC56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12.1</w:t>
            </w:r>
          </w:p>
        </w:tc>
        <w:tc>
          <w:tcPr>
            <w:tcW w:w="1362" w:type="dxa"/>
            <w:shd w:val="clear" w:color="auto" w:fill="auto"/>
          </w:tcPr>
          <w:p w14:paraId="5007AA0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IMD4</w:t>
            </w:r>
          </w:p>
        </w:tc>
      </w:tr>
      <w:tr w:rsidR="00AB180A" w:rsidRPr="007E115D" w14:paraId="735AD2B9" w14:textId="77777777" w:rsidTr="008A2741">
        <w:trPr>
          <w:gridAfter w:val="1"/>
          <w:wAfter w:w="299" w:type="dxa"/>
          <w:trHeight w:val="54"/>
          <w:jc w:val="center"/>
        </w:trPr>
        <w:tc>
          <w:tcPr>
            <w:tcW w:w="2258" w:type="dxa"/>
            <w:gridSpan w:val="4"/>
            <w:tcBorders>
              <w:top w:val="nil"/>
              <w:bottom w:val="nil"/>
            </w:tcBorders>
            <w:shd w:val="clear" w:color="auto" w:fill="auto"/>
          </w:tcPr>
          <w:p w14:paraId="304022FB"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278AB633"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0F7C932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3481</w:t>
            </w:r>
          </w:p>
        </w:tc>
        <w:tc>
          <w:tcPr>
            <w:tcW w:w="948" w:type="dxa"/>
            <w:gridSpan w:val="3"/>
            <w:shd w:val="clear" w:color="auto" w:fill="auto"/>
            <w:noWrap/>
          </w:tcPr>
          <w:p w14:paraId="392603B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269D82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195307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3481</w:t>
            </w:r>
          </w:p>
        </w:tc>
        <w:tc>
          <w:tcPr>
            <w:tcW w:w="717" w:type="dxa"/>
            <w:gridSpan w:val="4"/>
            <w:shd w:val="clear" w:color="auto" w:fill="auto"/>
          </w:tcPr>
          <w:p w14:paraId="43724F0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34FB18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09B1F427" w14:textId="77777777" w:rsidTr="008A2741">
        <w:trPr>
          <w:gridAfter w:val="1"/>
          <w:wAfter w:w="299" w:type="dxa"/>
          <w:trHeight w:val="54"/>
          <w:jc w:val="center"/>
        </w:trPr>
        <w:tc>
          <w:tcPr>
            <w:tcW w:w="2258" w:type="dxa"/>
            <w:gridSpan w:val="4"/>
            <w:tcBorders>
              <w:top w:val="nil"/>
              <w:bottom w:val="single" w:sz="4" w:space="0" w:color="auto"/>
            </w:tcBorders>
            <w:shd w:val="clear" w:color="auto" w:fill="auto"/>
          </w:tcPr>
          <w:p w14:paraId="7E52EA01" w14:textId="77777777" w:rsidR="00AB180A" w:rsidRPr="007E115D" w:rsidRDefault="00AB180A" w:rsidP="00AB180A">
            <w:pPr>
              <w:jc w:val="center"/>
              <w:rPr>
                <w:rFonts w:ascii="Arial" w:hAnsi="Arial" w:cs="Arial"/>
                <w:sz w:val="18"/>
                <w:szCs w:val="18"/>
              </w:rPr>
            </w:pPr>
          </w:p>
        </w:tc>
        <w:tc>
          <w:tcPr>
            <w:tcW w:w="925" w:type="dxa"/>
            <w:gridSpan w:val="2"/>
            <w:shd w:val="clear" w:color="auto" w:fill="auto"/>
          </w:tcPr>
          <w:p w14:paraId="4DE830A8"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5F9F867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847</w:t>
            </w:r>
          </w:p>
        </w:tc>
        <w:tc>
          <w:tcPr>
            <w:tcW w:w="948" w:type="dxa"/>
            <w:gridSpan w:val="3"/>
            <w:shd w:val="clear" w:color="auto" w:fill="auto"/>
            <w:noWrap/>
          </w:tcPr>
          <w:p w14:paraId="05F5FFC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9628E3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4F6F02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806</w:t>
            </w:r>
          </w:p>
        </w:tc>
        <w:tc>
          <w:tcPr>
            <w:tcW w:w="717" w:type="dxa"/>
            <w:gridSpan w:val="4"/>
            <w:shd w:val="clear" w:color="auto" w:fill="auto"/>
          </w:tcPr>
          <w:p w14:paraId="7067108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CF121F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23996EF2" w14:textId="77777777" w:rsidTr="008A2741">
        <w:trPr>
          <w:gridAfter w:val="1"/>
          <w:wAfter w:w="299" w:type="dxa"/>
          <w:trHeight w:val="54"/>
          <w:jc w:val="center"/>
        </w:trPr>
        <w:tc>
          <w:tcPr>
            <w:tcW w:w="2332" w:type="dxa"/>
            <w:gridSpan w:val="5"/>
            <w:tcBorders>
              <w:top w:val="single" w:sz="4" w:space="0" w:color="auto"/>
              <w:bottom w:val="nil"/>
            </w:tcBorders>
            <w:shd w:val="clear" w:color="auto" w:fill="auto"/>
          </w:tcPr>
          <w:p w14:paraId="0AF03EB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DC_8A_n28</w:t>
            </w:r>
            <w:r w:rsidRPr="007E115D">
              <w:rPr>
                <w:rFonts w:ascii="Arial" w:hAnsi="Arial" w:cs="Arial"/>
                <w:sz w:val="18"/>
                <w:szCs w:val="18"/>
                <w:lang w:eastAsia="ko-KR"/>
              </w:rPr>
              <w:t>A-</w:t>
            </w:r>
            <w:r w:rsidRPr="007E115D">
              <w:rPr>
                <w:rFonts w:ascii="Arial" w:hAnsi="Arial" w:cs="Arial"/>
                <w:sz w:val="18"/>
                <w:szCs w:val="18"/>
              </w:rPr>
              <w:t>n77A</w:t>
            </w:r>
          </w:p>
        </w:tc>
        <w:tc>
          <w:tcPr>
            <w:tcW w:w="867" w:type="dxa"/>
            <w:gridSpan w:val="2"/>
            <w:shd w:val="clear" w:color="auto" w:fill="auto"/>
          </w:tcPr>
          <w:p w14:paraId="3DA2649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19FAEA7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4A010A9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4FFB09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0025C4F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955</w:t>
            </w:r>
          </w:p>
        </w:tc>
        <w:tc>
          <w:tcPr>
            <w:tcW w:w="760" w:type="dxa"/>
            <w:gridSpan w:val="3"/>
            <w:shd w:val="clear" w:color="auto" w:fill="auto"/>
          </w:tcPr>
          <w:p w14:paraId="44019E6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463" w:type="dxa"/>
            <w:gridSpan w:val="3"/>
            <w:shd w:val="clear" w:color="auto" w:fill="auto"/>
          </w:tcPr>
          <w:p w14:paraId="0D26C67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1760464C" w14:textId="77777777" w:rsidTr="008A2741">
        <w:trPr>
          <w:gridAfter w:val="1"/>
          <w:wAfter w:w="299" w:type="dxa"/>
          <w:trHeight w:val="54"/>
          <w:jc w:val="center"/>
        </w:trPr>
        <w:tc>
          <w:tcPr>
            <w:tcW w:w="2332" w:type="dxa"/>
            <w:gridSpan w:val="5"/>
            <w:tcBorders>
              <w:top w:val="nil"/>
              <w:bottom w:val="nil"/>
            </w:tcBorders>
            <w:shd w:val="clear" w:color="auto" w:fill="auto"/>
          </w:tcPr>
          <w:p w14:paraId="504202F8" w14:textId="77777777" w:rsidR="00AB180A" w:rsidRPr="007E115D" w:rsidRDefault="00AB180A" w:rsidP="00AB180A">
            <w:pPr>
              <w:jc w:val="center"/>
              <w:rPr>
                <w:rFonts w:ascii="Arial" w:hAnsi="Arial" w:cs="Arial"/>
                <w:sz w:val="18"/>
                <w:szCs w:val="18"/>
              </w:rPr>
            </w:pPr>
          </w:p>
        </w:tc>
        <w:tc>
          <w:tcPr>
            <w:tcW w:w="867" w:type="dxa"/>
            <w:gridSpan w:val="2"/>
            <w:shd w:val="clear" w:color="auto" w:fill="auto"/>
          </w:tcPr>
          <w:p w14:paraId="0F78C1C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26ADE4E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783338F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01CA39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5BD6FB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14:paraId="0F73835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D83765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1368A03F" w14:textId="77777777" w:rsidTr="008A2741">
        <w:trPr>
          <w:gridAfter w:val="1"/>
          <w:wAfter w:w="299" w:type="dxa"/>
          <w:trHeight w:val="54"/>
          <w:jc w:val="center"/>
        </w:trPr>
        <w:tc>
          <w:tcPr>
            <w:tcW w:w="2332" w:type="dxa"/>
            <w:gridSpan w:val="5"/>
            <w:tcBorders>
              <w:top w:val="nil"/>
              <w:bottom w:val="nil"/>
            </w:tcBorders>
            <w:shd w:val="clear" w:color="auto" w:fill="auto"/>
          </w:tcPr>
          <w:p w14:paraId="63757ECA" w14:textId="77777777" w:rsidR="00AB180A" w:rsidRPr="007E115D" w:rsidRDefault="00AB180A" w:rsidP="00AB180A">
            <w:pPr>
              <w:jc w:val="center"/>
              <w:rPr>
                <w:rFonts w:ascii="Arial" w:hAnsi="Arial" w:cs="Arial"/>
                <w:sz w:val="18"/>
                <w:szCs w:val="18"/>
              </w:rPr>
            </w:pPr>
          </w:p>
        </w:tc>
        <w:tc>
          <w:tcPr>
            <w:tcW w:w="867" w:type="dxa"/>
            <w:gridSpan w:val="2"/>
            <w:shd w:val="clear" w:color="auto" w:fill="auto"/>
          </w:tcPr>
          <w:p w14:paraId="2D8DF98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3AAA8A5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B89B3F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CCB24A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84A5E3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3473</w:t>
            </w:r>
          </w:p>
        </w:tc>
        <w:tc>
          <w:tcPr>
            <w:tcW w:w="838" w:type="dxa"/>
            <w:gridSpan w:val="5"/>
            <w:shd w:val="clear" w:color="auto" w:fill="auto"/>
          </w:tcPr>
          <w:p w14:paraId="280DDA6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10.3</w:t>
            </w:r>
          </w:p>
        </w:tc>
        <w:tc>
          <w:tcPr>
            <w:tcW w:w="1413" w:type="dxa"/>
            <w:gridSpan w:val="2"/>
            <w:shd w:val="clear" w:color="auto" w:fill="auto"/>
          </w:tcPr>
          <w:p w14:paraId="368124A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IMD4</w:t>
            </w:r>
          </w:p>
        </w:tc>
      </w:tr>
      <w:tr w:rsidR="00AB180A" w:rsidRPr="007E115D" w14:paraId="420699CB" w14:textId="77777777" w:rsidTr="008A2741">
        <w:trPr>
          <w:gridAfter w:val="1"/>
          <w:wAfter w:w="299" w:type="dxa"/>
          <w:trHeight w:val="54"/>
          <w:jc w:val="center"/>
        </w:trPr>
        <w:tc>
          <w:tcPr>
            <w:tcW w:w="2332" w:type="dxa"/>
            <w:gridSpan w:val="5"/>
            <w:tcBorders>
              <w:top w:val="nil"/>
              <w:bottom w:val="nil"/>
            </w:tcBorders>
            <w:shd w:val="clear" w:color="auto" w:fill="auto"/>
          </w:tcPr>
          <w:p w14:paraId="2FD8487C" w14:textId="77777777" w:rsidR="00AB180A" w:rsidRPr="007E115D" w:rsidRDefault="00AB180A" w:rsidP="00AB180A">
            <w:pPr>
              <w:jc w:val="center"/>
              <w:rPr>
                <w:rFonts w:ascii="Arial" w:hAnsi="Arial" w:cs="Arial"/>
                <w:sz w:val="18"/>
                <w:szCs w:val="18"/>
              </w:rPr>
            </w:pPr>
          </w:p>
        </w:tc>
        <w:tc>
          <w:tcPr>
            <w:tcW w:w="867" w:type="dxa"/>
            <w:gridSpan w:val="2"/>
            <w:shd w:val="clear" w:color="auto" w:fill="auto"/>
          </w:tcPr>
          <w:p w14:paraId="17618E5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149EA2E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24DB749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213CEE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CF5EAF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955</w:t>
            </w:r>
          </w:p>
        </w:tc>
        <w:tc>
          <w:tcPr>
            <w:tcW w:w="838" w:type="dxa"/>
            <w:gridSpan w:val="5"/>
            <w:shd w:val="clear" w:color="auto" w:fill="auto"/>
          </w:tcPr>
          <w:p w14:paraId="21438DD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7A4A2C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752A8C4F" w14:textId="77777777" w:rsidTr="008A2741">
        <w:trPr>
          <w:gridAfter w:val="1"/>
          <w:wAfter w:w="299" w:type="dxa"/>
          <w:trHeight w:val="54"/>
          <w:jc w:val="center"/>
        </w:trPr>
        <w:tc>
          <w:tcPr>
            <w:tcW w:w="2332" w:type="dxa"/>
            <w:gridSpan w:val="5"/>
            <w:tcBorders>
              <w:top w:val="nil"/>
              <w:bottom w:val="nil"/>
            </w:tcBorders>
            <w:shd w:val="clear" w:color="auto" w:fill="auto"/>
          </w:tcPr>
          <w:p w14:paraId="1246DC3D" w14:textId="77777777" w:rsidR="00AB180A" w:rsidRPr="007E115D" w:rsidRDefault="00AB180A" w:rsidP="00AB180A">
            <w:pPr>
              <w:jc w:val="center"/>
              <w:rPr>
                <w:rFonts w:ascii="Arial" w:hAnsi="Arial" w:cs="Arial"/>
                <w:sz w:val="18"/>
                <w:szCs w:val="18"/>
              </w:rPr>
            </w:pPr>
          </w:p>
        </w:tc>
        <w:tc>
          <w:tcPr>
            <w:tcW w:w="867" w:type="dxa"/>
            <w:gridSpan w:val="2"/>
            <w:shd w:val="clear" w:color="auto" w:fill="auto"/>
          </w:tcPr>
          <w:p w14:paraId="437BBB5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7CCE043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68594F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DB19F4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23839D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765</w:t>
            </w:r>
          </w:p>
        </w:tc>
        <w:tc>
          <w:tcPr>
            <w:tcW w:w="838" w:type="dxa"/>
            <w:gridSpan w:val="5"/>
            <w:shd w:val="clear" w:color="auto" w:fill="auto"/>
          </w:tcPr>
          <w:p w14:paraId="320EC44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11.6</w:t>
            </w:r>
          </w:p>
        </w:tc>
        <w:tc>
          <w:tcPr>
            <w:tcW w:w="1413" w:type="dxa"/>
            <w:gridSpan w:val="2"/>
            <w:shd w:val="clear" w:color="auto" w:fill="auto"/>
          </w:tcPr>
          <w:p w14:paraId="7B8D420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IMD4</w:t>
            </w:r>
          </w:p>
        </w:tc>
      </w:tr>
      <w:tr w:rsidR="00AB180A" w:rsidRPr="007E115D" w14:paraId="168F7CE7"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7C55B273" w14:textId="77777777" w:rsidR="00AB180A" w:rsidRPr="007E115D" w:rsidRDefault="00AB180A" w:rsidP="00AB180A">
            <w:pPr>
              <w:jc w:val="center"/>
              <w:rPr>
                <w:rFonts w:ascii="Arial" w:hAnsi="Arial" w:cs="Arial"/>
                <w:sz w:val="18"/>
                <w:szCs w:val="18"/>
              </w:rPr>
            </w:pPr>
          </w:p>
        </w:tc>
        <w:tc>
          <w:tcPr>
            <w:tcW w:w="867" w:type="dxa"/>
            <w:gridSpan w:val="2"/>
            <w:shd w:val="clear" w:color="auto" w:fill="auto"/>
          </w:tcPr>
          <w:p w14:paraId="7EABDA7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21E7F3D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3495</w:t>
            </w:r>
          </w:p>
        </w:tc>
        <w:tc>
          <w:tcPr>
            <w:tcW w:w="863" w:type="dxa"/>
            <w:shd w:val="clear" w:color="auto" w:fill="auto"/>
            <w:noWrap/>
          </w:tcPr>
          <w:p w14:paraId="5A829AB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F76DC0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6DE438E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3495</w:t>
            </w:r>
          </w:p>
        </w:tc>
        <w:tc>
          <w:tcPr>
            <w:tcW w:w="838" w:type="dxa"/>
            <w:gridSpan w:val="5"/>
            <w:shd w:val="clear" w:color="auto" w:fill="auto"/>
          </w:tcPr>
          <w:p w14:paraId="67671A5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96AF03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2E6FDB49" w14:textId="77777777" w:rsidTr="008A2741">
        <w:trPr>
          <w:gridAfter w:val="1"/>
          <w:wAfter w:w="299" w:type="dxa"/>
          <w:trHeight w:val="216"/>
          <w:jc w:val="center"/>
        </w:trPr>
        <w:tc>
          <w:tcPr>
            <w:tcW w:w="2332" w:type="dxa"/>
            <w:gridSpan w:val="5"/>
            <w:tcBorders>
              <w:top w:val="single" w:sz="4" w:space="0" w:color="auto"/>
              <w:bottom w:val="nil"/>
            </w:tcBorders>
            <w:shd w:val="clear" w:color="auto" w:fill="auto"/>
          </w:tcPr>
          <w:p w14:paraId="19B75F7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DC_8A_n28A-n78A</w:t>
            </w:r>
          </w:p>
        </w:tc>
        <w:tc>
          <w:tcPr>
            <w:tcW w:w="867" w:type="dxa"/>
            <w:gridSpan w:val="2"/>
            <w:shd w:val="clear" w:color="auto" w:fill="auto"/>
            <w:vAlign w:val="center"/>
          </w:tcPr>
          <w:p w14:paraId="2AD739B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1DCF071E"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910</w:t>
            </w:r>
          </w:p>
        </w:tc>
        <w:tc>
          <w:tcPr>
            <w:tcW w:w="863" w:type="dxa"/>
            <w:shd w:val="clear" w:color="auto" w:fill="auto"/>
            <w:noWrap/>
          </w:tcPr>
          <w:p w14:paraId="2A50BC4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652BF7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F88E8E3"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955</w:t>
            </w:r>
          </w:p>
        </w:tc>
        <w:tc>
          <w:tcPr>
            <w:tcW w:w="838" w:type="dxa"/>
            <w:gridSpan w:val="5"/>
            <w:shd w:val="clear" w:color="auto" w:fill="auto"/>
            <w:vAlign w:val="center"/>
          </w:tcPr>
          <w:p w14:paraId="225B3B7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2103EB8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0A685A19" w14:textId="77777777" w:rsidTr="008A2741">
        <w:trPr>
          <w:gridAfter w:val="1"/>
          <w:wAfter w:w="299" w:type="dxa"/>
          <w:trHeight w:val="216"/>
          <w:jc w:val="center"/>
        </w:trPr>
        <w:tc>
          <w:tcPr>
            <w:tcW w:w="2332" w:type="dxa"/>
            <w:gridSpan w:val="5"/>
            <w:tcBorders>
              <w:top w:val="nil"/>
              <w:bottom w:val="nil"/>
            </w:tcBorders>
            <w:shd w:val="clear" w:color="auto" w:fill="auto"/>
          </w:tcPr>
          <w:p w14:paraId="143C444F" w14:textId="77777777" w:rsidR="00AB180A" w:rsidRPr="007E115D" w:rsidRDefault="00AB180A" w:rsidP="00AB180A">
            <w:pPr>
              <w:jc w:val="center"/>
              <w:rPr>
                <w:rFonts w:ascii="Arial" w:hAnsi="Arial" w:cs="Arial"/>
                <w:sz w:val="18"/>
                <w:szCs w:val="18"/>
              </w:rPr>
            </w:pPr>
          </w:p>
        </w:tc>
        <w:tc>
          <w:tcPr>
            <w:tcW w:w="867" w:type="dxa"/>
            <w:gridSpan w:val="2"/>
            <w:shd w:val="clear" w:color="auto" w:fill="auto"/>
            <w:vAlign w:val="center"/>
          </w:tcPr>
          <w:p w14:paraId="6715346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338966D5"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725</w:t>
            </w:r>
          </w:p>
        </w:tc>
        <w:tc>
          <w:tcPr>
            <w:tcW w:w="863" w:type="dxa"/>
            <w:shd w:val="clear" w:color="auto" w:fill="auto"/>
            <w:noWrap/>
          </w:tcPr>
          <w:p w14:paraId="393AD16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080E01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B22CE78"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780</w:t>
            </w:r>
          </w:p>
        </w:tc>
        <w:tc>
          <w:tcPr>
            <w:tcW w:w="838" w:type="dxa"/>
            <w:gridSpan w:val="5"/>
            <w:shd w:val="clear" w:color="auto" w:fill="auto"/>
            <w:vAlign w:val="center"/>
          </w:tcPr>
          <w:p w14:paraId="515796D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2842169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r>
      <w:tr w:rsidR="00AB180A" w:rsidRPr="007E115D" w14:paraId="7356AD03" w14:textId="77777777" w:rsidTr="008A2741">
        <w:trPr>
          <w:gridAfter w:val="1"/>
          <w:wAfter w:w="299" w:type="dxa"/>
          <w:trHeight w:val="216"/>
          <w:jc w:val="center"/>
        </w:trPr>
        <w:tc>
          <w:tcPr>
            <w:tcW w:w="2332" w:type="dxa"/>
            <w:gridSpan w:val="5"/>
            <w:tcBorders>
              <w:top w:val="nil"/>
              <w:bottom w:val="nil"/>
            </w:tcBorders>
            <w:shd w:val="clear" w:color="auto" w:fill="auto"/>
          </w:tcPr>
          <w:p w14:paraId="60552501" w14:textId="77777777" w:rsidR="00AB180A" w:rsidRPr="007E115D" w:rsidRDefault="00AB180A" w:rsidP="00AB180A">
            <w:pPr>
              <w:jc w:val="center"/>
              <w:rPr>
                <w:rFonts w:ascii="Arial" w:hAnsi="Arial" w:cs="Arial"/>
                <w:sz w:val="18"/>
                <w:szCs w:val="18"/>
              </w:rPr>
            </w:pPr>
          </w:p>
        </w:tc>
        <w:tc>
          <w:tcPr>
            <w:tcW w:w="867" w:type="dxa"/>
            <w:gridSpan w:val="2"/>
            <w:shd w:val="clear" w:color="auto" w:fill="auto"/>
            <w:vAlign w:val="center"/>
          </w:tcPr>
          <w:p w14:paraId="3D7992D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C034F7E"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260D8B9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70B1BCA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D9F62D4"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3455</w:t>
            </w:r>
          </w:p>
        </w:tc>
        <w:tc>
          <w:tcPr>
            <w:tcW w:w="838" w:type="dxa"/>
            <w:gridSpan w:val="5"/>
            <w:shd w:val="clear" w:color="auto" w:fill="auto"/>
            <w:vAlign w:val="center"/>
          </w:tcPr>
          <w:p w14:paraId="169F4B2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10.3</w:t>
            </w:r>
          </w:p>
        </w:tc>
        <w:tc>
          <w:tcPr>
            <w:tcW w:w="1413" w:type="dxa"/>
            <w:gridSpan w:val="2"/>
            <w:shd w:val="clear" w:color="auto" w:fill="auto"/>
            <w:vAlign w:val="center"/>
          </w:tcPr>
          <w:p w14:paraId="78125BB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IMD4</w:t>
            </w:r>
          </w:p>
        </w:tc>
      </w:tr>
      <w:tr w:rsidR="00AB180A" w:rsidRPr="007E115D" w14:paraId="61E02358" w14:textId="77777777" w:rsidTr="008A2741">
        <w:trPr>
          <w:gridAfter w:val="1"/>
          <w:wAfter w:w="299" w:type="dxa"/>
          <w:trHeight w:val="216"/>
          <w:jc w:val="center"/>
        </w:trPr>
        <w:tc>
          <w:tcPr>
            <w:tcW w:w="2332" w:type="dxa"/>
            <w:gridSpan w:val="5"/>
            <w:tcBorders>
              <w:top w:val="nil"/>
              <w:bottom w:val="nil"/>
            </w:tcBorders>
            <w:shd w:val="clear" w:color="auto" w:fill="auto"/>
          </w:tcPr>
          <w:p w14:paraId="5F384B3E" w14:textId="77777777" w:rsidR="00AB180A" w:rsidRPr="007E115D" w:rsidRDefault="00AB180A" w:rsidP="00AB180A">
            <w:pPr>
              <w:jc w:val="center"/>
              <w:rPr>
                <w:rFonts w:ascii="Arial" w:hAnsi="Arial" w:cs="Arial"/>
                <w:sz w:val="18"/>
                <w:szCs w:val="18"/>
              </w:rPr>
            </w:pPr>
          </w:p>
        </w:tc>
        <w:tc>
          <w:tcPr>
            <w:tcW w:w="867" w:type="dxa"/>
            <w:gridSpan w:val="2"/>
            <w:shd w:val="clear" w:color="auto" w:fill="auto"/>
            <w:vAlign w:val="center"/>
          </w:tcPr>
          <w:p w14:paraId="0DAB6CC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0479E82A"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910</w:t>
            </w:r>
          </w:p>
        </w:tc>
        <w:tc>
          <w:tcPr>
            <w:tcW w:w="863" w:type="dxa"/>
            <w:shd w:val="clear" w:color="auto" w:fill="auto"/>
            <w:noWrap/>
          </w:tcPr>
          <w:p w14:paraId="53CC581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15D4DF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384D91E"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955</w:t>
            </w:r>
          </w:p>
        </w:tc>
        <w:tc>
          <w:tcPr>
            <w:tcW w:w="838" w:type="dxa"/>
            <w:gridSpan w:val="5"/>
            <w:shd w:val="clear" w:color="auto" w:fill="auto"/>
            <w:vAlign w:val="center"/>
          </w:tcPr>
          <w:p w14:paraId="2A8A2C5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11D2DFC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7AF4DDA3" w14:textId="77777777" w:rsidTr="008A2741">
        <w:trPr>
          <w:gridAfter w:val="1"/>
          <w:wAfter w:w="299" w:type="dxa"/>
          <w:trHeight w:val="216"/>
          <w:jc w:val="center"/>
        </w:trPr>
        <w:tc>
          <w:tcPr>
            <w:tcW w:w="2332" w:type="dxa"/>
            <w:gridSpan w:val="5"/>
            <w:tcBorders>
              <w:top w:val="nil"/>
              <w:bottom w:val="nil"/>
            </w:tcBorders>
            <w:shd w:val="clear" w:color="auto" w:fill="auto"/>
          </w:tcPr>
          <w:p w14:paraId="6EB8D470" w14:textId="77777777" w:rsidR="00AB180A" w:rsidRPr="007E115D" w:rsidRDefault="00AB180A" w:rsidP="00AB180A">
            <w:pPr>
              <w:jc w:val="center"/>
              <w:rPr>
                <w:rFonts w:ascii="Arial" w:hAnsi="Arial" w:cs="Arial"/>
                <w:sz w:val="18"/>
                <w:szCs w:val="18"/>
              </w:rPr>
            </w:pPr>
          </w:p>
        </w:tc>
        <w:tc>
          <w:tcPr>
            <w:tcW w:w="867" w:type="dxa"/>
            <w:gridSpan w:val="2"/>
            <w:shd w:val="clear" w:color="auto" w:fill="auto"/>
            <w:vAlign w:val="center"/>
          </w:tcPr>
          <w:p w14:paraId="43BAB4F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6CBE21C1"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5521CCC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CB96B6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058F221"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765</w:t>
            </w:r>
          </w:p>
        </w:tc>
        <w:tc>
          <w:tcPr>
            <w:tcW w:w="838" w:type="dxa"/>
            <w:gridSpan w:val="5"/>
            <w:shd w:val="clear" w:color="auto" w:fill="auto"/>
            <w:vAlign w:val="center"/>
          </w:tcPr>
          <w:p w14:paraId="2F4DB4E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11.6</w:t>
            </w:r>
          </w:p>
        </w:tc>
        <w:tc>
          <w:tcPr>
            <w:tcW w:w="1413" w:type="dxa"/>
            <w:gridSpan w:val="2"/>
            <w:shd w:val="clear" w:color="auto" w:fill="auto"/>
            <w:vAlign w:val="center"/>
          </w:tcPr>
          <w:p w14:paraId="5322D93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IMD4</w:t>
            </w:r>
          </w:p>
        </w:tc>
      </w:tr>
      <w:tr w:rsidR="00AB180A" w:rsidRPr="007E115D" w14:paraId="49DCC72F" w14:textId="77777777" w:rsidTr="008A2741">
        <w:trPr>
          <w:gridAfter w:val="1"/>
          <w:wAfter w:w="299" w:type="dxa"/>
          <w:trHeight w:val="216"/>
          <w:jc w:val="center"/>
        </w:trPr>
        <w:tc>
          <w:tcPr>
            <w:tcW w:w="2332" w:type="dxa"/>
            <w:gridSpan w:val="5"/>
            <w:tcBorders>
              <w:top w:val="nil"/>
              <w:bottom w:val="single" w:sz="4" w:space="0" w:color="auto"/>
            </w:tcBorders>
            <w:shd w:val="clear" w:color="auto" w:fill="auto"/>
          </w:tcPr>
          <w:p w14:paraId="1EE7A64F" w14:textId="77777777" w:rsidR="00AB180A" w:rsidRPr="007E115D" w:rsidRDefault="00AB180A" w:rsidP="00AB180A">
            <w:pPr>
              <w:jc w:val="center"/>
              <w:rPr>
                <w:rFonts w:ascii="Arial" w:hAnsi="Arial" w:cs="Arial"/>
                <w:sz w:val="18"/>
                <w:szCs w:val="18"/>
              </w:rPr>
            </w:pPr>
          </w:p>
        </w:tc>
        <w:tc>
          <w:tcPr>
            <w:tcW w:w="867" w:type="dxa"/>
            <w:gridSpan w:val="2"/>
            <w:shd w:val="clear" w:color="auto" w:fill="auto"/>
            <w:vAlign w:val="center"/>
          </w:tcPr>
          <w:p w14:paraId="37E3F45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F21D765"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3495</w:t>
            </w:r>
          </w:p>
        </w:tc>
        <w:tc>
          <w:tcPr>
            <w:tcW w:w="863" w:type="dxa"/>
            <w:shd w:val="clear" w:color="auto" w:fill="auto"/>
            <w:noWrap/>
          </w:tcPr>
          <w:p w14:paraId="1051081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FB068B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7DAE392D" w14:textId="77777777" w:rsidR="00AB180A" w:rsidRPr="007E115D" w:rsidRDefault="00AB180A" w:rsidP="00AB180A">
            <w:pPr>
              <w:jc w:val="center"/>
              <w:rPr>
                <w:rFonts w:ascii="Arial" w:hAnsi="Arial" w:cs="Arial"/>
                <w:sz w:val="18"/>
                <w:szCs w:val="18"/>
                <w:lang w:eastAsia="ja-JP"/>
              </w:rPr>
            </w:pPr>
            <w:r w:rsidRPr="007E115D">
              <w:rPr>
                <w:rFonts w:ascii="Arial" w:hAnsi="Arial" w:cs="Arial"/>
                <w:sz w:val="18"/>
                <w:szCs w:val="18"/>
              </w:rPr>
              <w:t>3495</w:t>
            </w:r>
          </w:p>
        </w:tc>
        <w:tc>
          <w:tcPr>
            <w:tcW w:w="838" w:type="dxa"/>
            <w:gridSpan w:val="5"/>
            <w:shd w:val="clear" w:color="auto" w:fill="auto"/>
            <w:vAlign w:val="center"/>
          </w:tcPr>
          <w:p w14:paraId="1FD4677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3292EEB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353BC9A6" w14:textId="77777777" w:rsidTr="008A2741">
        <w:trPr>
          <w:gridAfter w:val="1"/>
          <w:wAfter w:w="299" w:type="dxa"/>
          <w:trHeight w:val="216"/>
          <w:jc w:val="center"/>
        </w:trPr>
        <w:tc>
          <w:tcPr>
            <w:tcW w:w="2332" w:type="dxa"/>
            <w:gridSpan w:val="5"/>
            <w:tcBorders>
              <w:top w:val="single" w:sz="4" w:space="0" w:color="auto"/>
              <w:bottom w:val="nil"/>
            </w:tcBorders>
            <w:shd w:val="clear" w:color="auto" w:fill="auto"/>
          </w:tcPr>
          <w:p w14:paraId="35D234B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DC_8A_n28A-n79A</w:t>
            </w:r>
          </w:p>
        </w:tc>
        <w:tc>
          <w:tcPr>
            <w:tcW w:w="867" w:type="dxa"/>
            <w:gridSpan w:val="2"/>
            <w:shd w:val="clear" w:color="auto" w:fill="auto"/>
            <w:vAlign w:val="center"/>
          </w:tcPr>
          <w:p w14:paraId="5C3CED6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tcPr>
          <w:p w14:paraId="286C669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912.5</w:t>
            </w:r>
          </w:p>
        </w:tc>
        <w:tc>
          <w:tcPr>
            <w:tcW w:w="863" w:type="dxa"/>
            <w:shd w:val="clear" w:color="auto" w:fill="auto"/>
            <w:noWrap/>
          </w:tcPr>
          <w:p w14:paraId="61A9082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2CAA6A5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20BEE2A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957.5</w:t>
            </w:r>
          </w:p>
        </w:tc>
        <w:tc>
          <w:tcPr>
            <w:tcW w:w="838" w:type="dxa"/>
            <w:gridSpan w:val="5"/>
            <w:shd w:val="clear" w:color="auto" w:fill="auto"/>
            <w:vAlign w:val="center"/>
          </w:tcPr>
          <w:p w14:paraId="5609DFF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shd w:val="clear" w:color="auto" w:fill="auto"/>
            <w:vAlign w:val="center"/>
          </w:tcPr>
          <w:p w14:paraId="53E28CA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r>
      <w:tr w:rsidR="00AB180A" w:rsidRPr="007E115D" w14:paraId="15788ADA" w14:textId="77777777" w:rsidTr="008A2741">
        <w:trPr>
          <w:gridAfter w:val="1"/>
          <w:wAfter w:w="299" w:type="dxa"/>
          <w:trHeight w:val="216"/>
          <w:jc w:val="center"/>
        </w:trPr>
        <w:tc>
          <w:tcPr>
            <w:tcW w:w="2332" w:type="dxa"/>
            <w:gridSpan w:val="5"/>
            <w:tcBorders>
              <w:top w:val="nil"/>
              <w:bottom w:val="nil"/>
            </w:tcBorders>
            <w:shd w:val="clear" w:color="auto" w:fill="auto"/>
          </w:tcPr>
          <w:p w14:paraId="51B3C85C" w14:textId="77777777" w:rsidR="00AB180A" w:rsidRPr="007E115D" w:rsidRDefault="00AB180A" w:rsidP="00AB180A">
            <w:pPr>
              <w:jc w:val="center"/>
              <w:rPr>
                <w:rFonts w:ascii="Arial" w:hAnsi="Arial" w:cs="Arial"/>
                <w:sz w:val="18"/>
                <w:szCs w:val="18"/>
              </w:rPr>
            </w:pPr>
          </w:p>
        </w:tc>
        <w:tc>
          <w:tcPr>
            <w:tcW w:w="867" w:type="dxa"/>
            <w:gridSpan w:val="2"/>
            <w:shd w:val="clear" w:color="auto" w:fill="auto"/>
            <w:vAlign w:val="center"/>
          </w:tcPr>
          <w:p w14:paraId="791A503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shd w:val="clear" w:color="auto" w:fill="auto"/>
            <w:noWrap/>
          </w:tcPr>
          <w:p w14:paraId="0183D27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745.5</w:t>
            </w:r>
          </w:p>
        </w:tc>
        <w:tc>
          <w:tcPr>
            <w:tcW w:w="863" w:type="dxa"/>
            <w:shd w:val="clear" w:color="auto" w:fill="auto"/>
            <w:noWrap/>
          </w:tcPr>
          <w:p w14:paraId="392E684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4462B94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1A6B473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800.5</w:t>
            </w:r>
          </w:p>
        </w:tc>
        <w:tc>
          <w:tcPr>
            <w:tcW w:w="838" w:type="dxa"/>
            <w:gridSpan w:val="5"/>
            <w:shd w:val="clear" w:color="auto" w:fill="auto"/>
            <w:vAlign w:val="center"/>
          </w:tcPr>
          <w:p w14:paraId="2097E21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shd w:val="clear" w:color="auto" w:fill="auto"/>
            <w:vAlign w:val="center"/>
          </w:tcPr>
          <w:p w14:paraId="7DC8A54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r>
      <w:tr w:rsidR="00AB180A" w:rsidRPr="007E115D" w14:paraId="56D04A54" w14:textId="77777777" w:rsidTr="008A2741">
        <w:trPr>
          <w:gridAfter w:val="1"/>
          <w:wAfter w:w="299" w:type="dxa"/>
          <w:trHeight w:val="216"/>
          <w:jc w:val="center"/>
        </w:trPr>
        <w:tc>
          <w:tcPr>
            <w:tcW w:w="2332" w:type="dxa"/>
            <w:gridSpan w:val="5"/>
            <w:tcBorders>
              <w:top w:val="nil"/>
              <w:bottom w:val="nil"/>
            </w:tcBorders>
            <w:shd w:val="clear" w:color="auto" w:fill="auto"/>
          </w:tcPr>
          <w:p w14:paraId="4C7397C0" w14:textId="77777777" w:rsidR="00AB180A" w:rsidRPr="007E115D" w:rsidRDefault="00AB180A" w:rsidP="00AB180A">
            <w:pPr>
              <w:jc w:val="center"/>
              <w:rPr>
                <w:rFonts w:ascii="Arial" w:hAnsi="Arial" w:cs="Arial"/>
                <w:sz w:val="18"/>
                <w:szCs w:val="18"/>
              </w:rPr>
            </w:pPr>
          </w:p>
        </w:tc>
        <w:tc>
          <w:tcPr>
            <w:tcW w:w="867" w:type="dxa"/>
            <w:gridSpan w:val="2"/>
            <w:shd w:val="clear" w:color="auto" w:fill="auto"/>
            <w:vAlign w:val="center"/>
          </w:tcPr>
          <w:p w14:paraId="0991705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tcPr>
          <w:p w14:paraId="2B8EF63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26899D6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14:paraId="0868ACC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32B8E36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4420</w:t>
            </w:r>
          </w:p>
        </w:tc>
        <w:tc>
          <w:tcPr>
            <w:tcW w:w="838" w:type="dxa"/>
            <w:gridSpan w:val="5"/>
            <w:shd w:val="clear" w:color="auto" w:fill="auto"/>
            <w:vAlign w:val="center"/>
          </w:tcPr>
          <w:p w14:paraId="79F9889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0.0</w:t>
            </w:r>
          </w:p>
        </w:tc>
        <w:tc>
          <w:tcPr>
            <w:tcW w:w="1413" w:type="dxa"/>
            <w:gridSpan w:val="2"/>
            <w:shd w:val="clear" w:color="auto" w:fill="auto"/>
            <w:vAlign w:val="center"/>
          </w:tcPr>
          <w:p w14:paraId="74FADBD4"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IMD5</w:t>
            </w:r>
          </w:p>
        </w:tc>
      </w:tr>
      <w:tr w:rsidR="00AB180A" w:rsidRPr="007E115D" w14:paraId="1F482B11" w14:textId="77777777" w:rsidTr="008A2741">
        <w:trPr>
          <w:gridAfter w:val="1"/>
          <w:wAfter w:w="299" w:type="dxa"/>
          <w:trHeight w:val="216"/>
          <w:jc w:val="center"/>
        </w:trPr>
        <w:tc>
          <w:tcPr>
            <w:tcW w:w="2332" w:type="dxa"/>
            <w:gridSpan w:val="5"/>
            <w:tcBorders>
              <w:top w:val="nil"/>
              <w:bottom w:val="nil"/>
            </w:tcBorders>
            <w:shd w:val="clear" w:color="auto" w:fill="auto"/>
          </w:tcPr>
          <w:p w14:paraId="0FC04B2A" w14:textId="77777777" w:rsidR="00AB180A" w:rsidRPr="007E115D" w:rsidRDefault="00AB180A" w:rsidP="00AB180A">
            <w:pPr>
              <w:jc w:val="center"/>
              <w:rPr>
                <w:rFonts w:ascii="Arial" w:hAnsi="Arial" w:cs="Arial"/>
                <w:sz w:val="18"/>
                <w:szCs w:val="18"/>
              </w:rPr>
            </w:pPr>
          </w:p>
        </w:tc>
        <w:tc>
          <w:tcPr>
            <w:tcW w:w="867" w:type="dxa"/>
            <w:gridSpan w:val="2"/>
            <w:shd w:val="clear" w:color="auto" w:fill="auto"/>
            <w:vAlign w:val="center"/>
          </w:tcPr>
          <w:p w14:paraId="5F104B2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tcPr>
          <w:p w14:paraId="0F1FAFD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905</w:t>
            </w:r>
          </w:p>
        </w:tc>
        <w:tc>
          <w:tcPr>
            <w:tcW w:w="863" w:type="dxa"/>
            <w:shd w:val="clear" w:color="auto" w:fill="auto"/>
            <w:noWrap/>
          </w:tcPr>
          <w:p w14:paraId="4DA8DBE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6209649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1D63F03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950</w:t>
            </w:r>
          </w:p>
        </w:tc>
        <w:tc>
          <w:tcPr>
            <w:tcW w:w="838" w:type="dxa"/>
            <w:gridSpan w:val="5"/>
            <w:shd w:val="clear" w:color="auto" w:fill="auto"/>
            <w:vAlign w:val="center"/>
          </w:tcPr>
          <w:p w14:paraId="1E03F44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shd w:val="clear" w:color="auto" w:fill="auto"/>
            <w:vAlign w:val="center"/>
          </w:tcPr>
          <w:p w14:paraId="18C02B41"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r>
      <w:tr w:rsidR="00AB180A" w:rsidRPr="007E115D" w14:paraId="0C306322" w14:textId="77777777" w:rsidTr="008A2741">
        <w:trPr>
          <w:gridAfter w:val="1"/>
          <w:wAfter w:w="299" w:type="dxa"/>
          <w:trHeight w:val="216"/>
          <w:jc w:val="center"/>
        </w:trPr>
        <w:tc>
          <w:tcPr>
            <w:tcW w:w="2332" w:type="dxa"/>
            <w:gridSpan w:val="5"/>
            <w:tcBorders>
              <w:top w:val="nil"/>
              <w:bottom w:val="nil"/>
            </w:tcBorders>
            <w:shd w:val="clear" w:color="auto" w:fill="auto"/>
          </w:tcPr>
          <w:p w14:paraId="2EA8E579" w14:textId="77777777" w:rsidR="00AB180A" w:rsidRPr="007E115D" w:rsidRDefault="00AB180A" w:rsidP="00AB180A">
            <w:pPr>
              <w:jc w:val="center"/>
              <w:rPr>
                <w:rFonts w:ascii="Arial" w:hAnsi="Arial" w:cs="Arial"/>
                <w:sz w:val="18"/>
                <w:szCs w:val="18"/>
              </w:rPr>
            </w:pPr>
          </w:p>
        </w:tc>
        <w:tc>
          <w:tcPr>
            <w:tcW w:w="867" w:type="dxa"/>
            <w:gridSpan w:val="2"/>
            <w:shd w:val="clear" w:color="auto" w:fill="auto"/>
            <w:vAlign w:val="center"/>
          </w:tcPr>
          <w:p w14:paraId="2078129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tcPr>
          <w:p w14:paraId="396D4D0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4420</w:t>
            </w:r>
          </w:p>
        </w:tc>
        <w:tc>
          <w:tcPr>
            <w:tcW w:w="863" w:type="dxa"/>
            <w:shd w:val="clear" w:color="auto" w:fill="auto"/>
            <w:noWrap/>
          </w:tcPr>
          <w:p w14:paraId="31318F5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14:paraId="5553D49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0C10821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4420</w:t>
            </w:r>
          </w:p>
        </w:tc>
        <w:tc>
          <w:tcPr>
            <w:tcW w:w="838" w:type="dxa"/>
            <w:gridSpan w:val="5"/>
            <w:shd w:val="clear" w:color="auto" w:fill="auto"/>
            <w:vAlign w:val="center"/>
          </w:tcPr>
          <w:p w14:paraId="705BC49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shd w:val="clear" w:color="auto" w:fill="auto"/>
            <w:vAlign w:val="center"/>
          </w:tcPr>
          <w:p w14:paraId="0B92721C"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N/A</w:t>
            </w:r>
          </w:p>
        </w:tc>
      </w:tr>
      <w:tr w:rsidR="00AB180A" w:rsidRPr="007E115D" w14:paraId="4923DE3A" w14:textId="77777777" w:rsidTr="008A2741">
        <w:trPr>
          <w:gridAfter w:val="1"/>
          <w:wAfter w:w="299" w:type="dxa"/>
          <w:trHeight w:val="216"/>
          <w:jc w:val="center"/>
        </w:trPr>
        <w:tc>
          <w:tcPr>
            <w:tcW w:w="2332" w:type="dxa"/>
            <w:gridSpan w:val="5"/>
            <w:tcBorders>
              <w:top w:val="nil"/>
              <w:bottom w:val="single" w:sz="4" w:space="0" w:color="auto"/>
            </w:tcBorders>
            <w:shd w:val="clear" w:color="auto" w:fill="auto"/>
          </w:tcPr>
          <w:p w14:paraId="3757C35A" w14:textId="77777777" w:rsidR="00AB180A" w:rsidRPr="007E115D" w:rsidRDefault="00AB180A" w:rsidP="00AB180A">
            <w:pPr>
              <w:jc w:val="center"/>
              <w:rPr>
                <w:rFonts w:ascii="Arial" w:hAnsi="Arial" w:cs="Arial"/>
                <w:sz w:val="18"/>
                <w:szCs w:val="18"/>
              </w:rPr>
            </w:pPr>
          </w:p>
        </w:tc>
        <w:tc>
          <w:tcPr>
            <w:tcW w:w="867" w:type="dxa"/>
            <w:gridSpan w:val="2"/>
            <w:shd w:val="clear" w:color="auto" w:fill="auto"/>
            <w:vAlign w:val="center"/>
          </w:tcPr>
          <w:p w14:paraId="3CEE2FC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shd w:val="clear" w:color="auto" w:fill="auto"/>
            <w:noWrap/>
          </w:tcPr>
          <w:p w14:paraId="18ABEE9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16EBDB2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71438D5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4792D79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800</w:t>
            </w:r>
          </w:p>
        </w:tc>
        <w:tc>
          <w:tcPr>
            <w:tcW w:w="838" w:type="dxa"/>
            <w:gridSpan w:val="5"/>
            <w:shd w:val="clear" w:color="auto" w:fill="auto"/>
            <w:vAlign w:val="center"/>
          </w:tcPr>
          <w:p w14:paraId="6766901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3.9</w:t>
            </w:r>
          </w:p>
        </w:tc>
        <w:tc>
          <w:tcPr>
            <w:tcW w:w="1413" w:type="dxa"/>
            <w:gridSpan w:val="2"/>
            <w:shd w:val="clear" w:color="auto" w:fill="auto"/>
            <w:vAlign w:val="center"/>
          </w:tcPr>
          <w:p w14:paraId="64B32F2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lang w:eastAsia="zh-CN"/>
              </w:rPr>
              <w:t>IMD5</w:t>
            </w:r>
          </w:p>
        </w:tc>
      </w:tr>
      <w:tr w:rsidR="00AB180A" w:rsidRPr="007E115D" w14:paraId="5F279940" w14:textId="77777777" w:rsidTr="008A2741">
        <w:trPr>
          <w:gridAfter w:val="1"/>
          <w:wAfter w:w="299" w:type="dxa"/>
          <w:trHeight w:val="216"/>
          <w:jc w:val="center"/>
        </w:trPr>
        <w:tc>
          <w:tcPr>
            <w:tcW w:w="2332" w:type="dxa"/>
            <w:gridSpan w:val="5"/>
            <w:tcBorders>
              <w:top w:val="single" w:sz="4" w:space="0" w:color="auto"/>
              <w:bottom w:val="nil"/>
            </w:tcBorders>
            <w:shd w:val="clear" w:color="auto" w:fill="auto"/>
          </w:tcPr>
          <w:p w14:paraId="00113DB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DC_8A-32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3079B63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8</w:t>
            </w:r>
          </w:p>
        </w:tc>
        <w:tc>
          <w:tcPr>
            <w:tcW w:w="1128" w:type="dxa"/>
            <w:gridSpan w:val="2"/>
            <w:shd w:val="clear" w:color="auto" w:fill="auto"/>
            <w:noWrap/>
          </w:tcPr>
          <w:p w14:paraId="484FB41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910</w:t>
            </w:r>
          </w:p>
        </w:tc>
        <w:tc>
          <w:tcPr>
            <w:tcW w:w="863" w:type="dxa"/>
            <w:shd w:val="clear" w:color="auto" w:fill="auto"/>
            <w:noWrap/>
          </w:tcPr>
          <w:p w14:paraId="34BDD87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7226007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36ED51D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955</w:t>
            </w:r>
          </w:p>
        </w:tc>
        <w:tc>
          <w:tcPr>
            <w:tcW w:w="838" w:type="dxa"/>
            <w:gridSpan w:val="5"/>
            <w:shd w:val="clear" w:color="auto" w:fill="auto"/>
          </w:tcPr>
          <w:p w14:paraId="49687E6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413" w:type="dxa"/>
            <w:gridSpan w:val="2"/>
            <w:shd w:val="clear" w:color="auto" w:fill="auto"/>
          </w:tcPr>
          <w:p w14:paraId="48C59666"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r>
      <w:tr w:rsidR="00AB180A" w:rsidRPr="007E115D" w14:paraId="750363FF" w14:textId="77777777" w:rsidTr="008A2741">
        <w:trPr>
          <w:gridAfter w:val="1"/>
          <w:wAfter w:w="299" w:type="dxa"/>
          <w:trHeight w:val="216"/>
          <w:jc w:val="center"/>
        </w:trPr>
        <w:tc>
          <w:tcPr>
            <w:tcW w:w="2332" w:type="dxa"/>
            <w:gridSpan w:val="5"/>
            <w:tcBorders>
              <w:top w:val="nil"/>
              <w:bottom w:val="nil"/>
            </w:tcBorders>
            <w:shd w:val="clear" w:color="auto" w:fill="auto"/>
          </w:tcPr>
          <w:p w14:paraId="0D2F100F" w14:textId="77777777" w:rsidR="00AB180A" w:rsidRPr="007E115D" w:rsidRDefault="00AB180A" w:rsidP="00AB180A">
            <w:pPr>
              <w:jc w:val="center"/>
              <w:rPr>
                <w:rFonts w:ascii="Arial" w:hAnsi="Arial" w:cs="Arial"/>
                <w:sz w:val="18"/>
                <w:szCs w:val="18"/>
              </w:rPr>
            </w:pPr>
          </w:p>
        </w:tc>
        <w:tc>
          <w:tcPr>
            <w:tcW w:w="867" w:type="dxa"/>
            <w:gridSpan w:val="2"/>
            <w:shd w:val="clear" w:color="auto" w:fill="auto"/>
          </w:tcPr>
          <w:p w14:paraId="6187C0D3"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n78</w:t>
            </w:r>
          </w:p>
        </w:tc>
        <w:tc>
          <w:tcPr>
            <w:tcW w:w="1128" w:type="dxa"/>
            <w:gridSpan w:val="2"/>
            <w:shd w:val="clear" w:color="auto" w:fill="auto"/>
            <w:noWrap/>
          </w:tcPr>
          <w:p w14:paraId="2FFD5364"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3311</w:t>
            </w:r>
          </w:p>
        </w:tc>
        <w:tc>
          <w:tcPr>
            <w:tcW w:w="863" w:type="dxa"/>
            <w:shd w:val="clear" w:color="auto" w:fill="auto"/>
            <w:noWrap/>
          </w:tcPr>
          <w:p w14:paraId="2474FD05"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14:paraId="371B6C8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50</w:t>
            </w:r>
          </w:p>
        </w:tc>
        <w:tc>
          <w:tcPr>
            <w:tcW w:w="1247" w:type="dxa"/>
            <w:shd w:val="clear" w:color="auto" w:fill="auto"/>
            <w:noWrap/>
          </w:tcPr>
          <w:p w14:paraId="32203EDB"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3311</w:t>
            </w:r>
          </w:p>
        </w:tc>
        <w:tc>
          <w:tcPr>
            <w:tcW w:w="838" w:type="dxa"/>
            <w:gridSpan w:val="5"/>
            <w:shd w:val="clear" w:color="auto" w:fill="auto"/>
          </w:tcPr>
          <w:p w14:paraId="1A18250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413" w:type="dxa"/>
            <w:gridSpan w:val="2"/>
            <w:shd w:val="clear" w:color="auto" w:fill="auto"/>
          </w:tcPr>
          <w:p w14:paraId="2B519D1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r>
      <w:tr w:rsidR="00AB180A" w:rsidRPr="007E115D" w14:paraId="7ABB2CAA" w14:textId="77777777" w:rsidTr="008A2741">
        <w:trPr>
          <w:gridAfter w:val="1"/>
          <w:wAfter w:w="299" w:type="dxa"/>
          <w:trHeight w:val="216"/>
          <w:jc w:val="center"/>
        </w:trPr>
        <w:tc>
          <w:tcPr>
            <w:tcW w:w="2332" w:type="dxa"/>
            <w:gridSpan w:val="5"/>
            <w:tcBorders>
              <w:top w:val="nil"/>
              <w:bottom w:val="single" w:sz="4" w:space="0" w:color="auto"/>
            </w:tcBorders>
            <w:shd w:val="clear" w:color="auto" w:fill="auto"/>
          </w:tcPr>
          <w:p w14:paraId="1E203123" w14:textId="77777777" w:rsidR="00AB180A" w:rsidRPr="007E115D" w:rsidRDefault="00AB180A" w:rsidP="00AB180A">
            <w:pPr>
              <w:jc w:val="center"/>
              <w:rPr>
                <w:rFonts w:ascii="Arial" w:hAnsi="Arial" w:cs="Arial"/>
                <w:sz w:val="18"/>
                <w:szCs w:val="18"/>
              </w:rPr>
            </w:pPr>
          </w:p>
        </w:tc>
        <w:tc>
          <w:tcPr>
            <w:tcW w:w="867" w:type="dxa"/>
            <w:gridSpan w:val="2"/>
            <w:shd w:val="clear" w:color="auto" w:fill="auto"/>
          </w:tcPr>
          <w:p w14:paraId="5409DD29"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32</w:t>
            </w:r>
          </w:p>
        </w:tc>
        <w:tc>
          <w:tcPr>
            <w:tcW w:w="1128" w:type="dxa"/>
            <w:gridSpan w:val="2"/>
            <w:shd w:val="clear" w:color="auto" w:fill="auto"/>
            <w:noWrap/>
          </w:tcPr>
          <w:p w14:paraId="197658B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6C374B9C"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205C90AA"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1A26A04D"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1491</w:t>
            </w:r>
          </w:p>
        </w:tc>
        <w:tc>
          <w:tcPr>
            <w:tcW w:w="838" w:type="dxa"/>
            <w:gridSpan w:val="5"/>
            <w:shd w:val="clear" w:color="auto" w:fill="auto"/>
          </w:tcPr>
          <w:p w14:paraId="56E07BF1"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18.8</w:t>
            </w:r>
          </w:p>
        </w:tc>
        <w:tc>
          <w:tcPr>
            <w:tcW w:w="1413" w:type="dxa"/>
            <w:gridSpan w:val="2"/>
            <w:shd w:val="clear" w:color="auto" w:fill="auto"/>
          </w:tcPr>
          <w:p w14:paraId="7CFFC1CF" w14:textId="77777777" w:rsidR="00AB180A" w:rsidRPr="007E115D" w:rsidRDefault="00AB180A" w:rsidP="00AB180A">
            <w:pPr>
              <w:jc w:val="center"/>
              <w:rPr>
                <w:rFonts w:ascii="Arial" w:hAnsi="Arial" w:cs="Arial"/>
                <w:sz w:val="18"/>
                <w:szCs w:val="18"/>
                <w:lang w:eastAsia="zh-CN"/>
              </w:rPr>
            </w:pPr>
            <w:r w:rsidRPr="007E115D">
              <w:rPr>
                <w:rFonts w:ascii="Arial" w:hAnsi="Arial" w:cs="Arial"/>
                <w:sz w:val="18"/>
                <w:szCs w:val="18"/>
              </w:rPr>
              <w:t>IMD3</w:t>
            </w:r>
          </w:p>
        </w:tc>
      </w:tr>
      <w:tr w:rsidR="00AB180A" w:rsidRPr="007E115D" w14:paraId="655D232D" w14:textId="77777777" w:rsidTr="008A2741">
        <w:trPr>
          <w:gridAfter w:val="1"/>
          <w:wAfter w:w="299" w:type="dxa"/>
          <w:trHeight w:val="54"/>
          <w:jc w:val="center"/>
        </w:trPr>
        <w:tc>
          <w:tcPr>
            <w:tcW w:w="2332" w:type="dxa"/>
            <w:gridSpan w:val="5"/>
            <w:tcBorders>
              <w:top w:val="single" w:sz="4" w:space="0" w:color="auto"/>
              <w:bottom w:val="nil"/>
            </w:tcBorders>
            <w:shd w:val="clear" w:color="auto" w:fill="auto"/>
          </w:tcPr>
          <w:p w14:paraId="79AD695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14:paraId="0CB045D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61742B5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900</w:t>
            </w:r>
          </w:p>
        </w:tc>
        <w:tc>
          <w:tcPr>
            <w:tcW w:w="863" w:type="dxa"/>
            <w:shd w:val="clear" w:color="auto" w:fill="auto"/>
            <w:noWrap/>
            <w:vAlign w:val="center"/>
          </w:tcPr>
          <w:p w14:paraId="40AF611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232CFAA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0F98110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945</w:t>
            </w:r>
          </w:p>
        </w:tc>
        <w:tc>
          <w:tcPr>
            <w:tcW w:w="838" w:type="dxa"/>
            <w:gridSpan w:val="5"/>
            <w:shd w:val="clear" w:color="auto" w:fill="auto"/>
            <w:vAlign w:val="center"/>
          </w:tcPr>
          <w:p w14:paraId="57D26D9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vAlign w:val="center"/>
          </w:tcPr>
          <w:p w14:paraId="3EC34C9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6B2D77BB" w14:textId="77777777" w:rsidTr="008A2741">
        <w:trPr>
          <w:gridAfter w:val="1"/>
          <w:wAfter w:w="299" w:type="dxa"/>
          <w:trHeight w:val="54"/>
          <w:jc w:val="center"/>
        </w:trPr>
        <w:tc>
          <w:tcPr>
            <w:tcW w:w="2332" w:type="dxa"/>
            <w:gridSpan w:val="5"/>
            <w:tcBorders>
              <w:top w:val="nil"/>
              <w:bottom w:val="nil"/>
            </w:tcBorders>
            <w:shd w:val="clear" w:color="auto" w:fill="auto"/>
          </w:tcPr>
          <w:p w14:paraId="411B60A5" w14:textId="77777777" w:rsidR="00AB180A" w:rsidRPr="007E115D" w:rsidRDefault="00AB180A" w:rsidP="00AB180A">
            <w:pPr>
              <w:jc w:val="center"/>
              <w:rPr>
                <w:rFonts w:ascii="Arial" w:hAnsi="Arial" w:cs="Arial"/>
                <w:sz w:val="18"/>
                <w:szCs w:val="18"/>
              </w:rPr>
            </w:pPr>
          </w:p>
        </w:tc>
        <w:tc>
          <w:tcPr>
            <w:tcW w:w="867" w:type="dxa"/>
            <w:gridSpan w:val="2"/>
            <w:shd w:val="clear" w:color="auto" w:fill="auto"/>
            <w:vAlign w:val="center"/>
          </w:tcPr>
          <w:p w14:paraId="525777F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00A28A1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1890</w:t>
            </w:r>
          </w:p>
        </w:tc>
        <w:tc>
          <w:tcPr>
            <w:tcW w:w="863" w:type="dxa"/>
            <w:shd w:val="clear" w:color="auto" w:fill="auto"/>
            <w:noWrap/>
            <w:vAlign w:val="center"/>
          </w:tcPr>
          <w:p w14:paraId="769846C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vAlign w:val="center"/>
          </w:tcPr>
          <w:p w14:paraId="4AE049D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vAlign w:val="center"/>
          </w:tcPr>
          <w:p w14:paraId="197E752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1890</w:t>
            </w:r>
          </w:p>
        </w:tc>
        <w:tc>
          <w:tcPr>
            <w:tcW w:w="838" w:type="dxa"/>
            <w:gridSpan w:val="5"/>
            <w:shd w:val="clear" w:color="auto" w:fill="auto"/>
            <w:vAlign w:val="center"/>
          </w:tcPr>
          <w:p w14:paraId="2362540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vAlign w:val="center"/>
          </w:tcPr>
          <w:p w14:paraId="0E3D929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7B6F25A2"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4A5728B5" w14:textId="77777777" w:rsidR="00AB180A" w:rsidRPr="007E115D" w:rsidRDefault="00AB180A" w:rsidP="00AB180A">
            <w:pPr>
              <w:jc w:val="center"/>
              <w:rPr>
                <w:rFonts w:ascii="Arial" w:hAnsi="Arial" w:cs="Arial"/>
                <w:sz w:val="18"/>
                <w:szCs w:val="18"/>
              </w:rPr>
            </w:pPr>
          </w:p>
        </w:tc>
        <w:tc>
          <w:tcPr>
            <w:tcW w:w="867" w:type="dxa"/>
            <w:gridSpan w:val="2"/>
            <w:shd w:val="clear" w:color="auto" w:fill="auto"/>
            <w:vAlign w:val="center"/>
          </w:tcPr>
          <w:p w14:paraId="0CC197A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79E28FD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03B6211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vAlign w:val="center"/>
          </w:tcPr>
          <w:p w14:paraId="7D1F9F4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412D7A2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4680</w:t>
            </w:r>
          </w:p>
        </w:tc>
        <w:tc>
          <w:tcPr>
            <w:tcW w:w="838" w:type="dxa"/>
            <w:gridSpan w:val="5"/>
            <w:shd w:val="clear" w:color="auto" w:fill="auto"/>
            <w:vAlign w:val="center"/>
          </w:tcPr>
          <w:p w14:paraId="08B3CF1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15.9</w:t>
            </w:r>
          </w:p>
        </w:tc>
        <w:tc>
          <w:tcPr>
            <w:tcW w:w="1413" w:type="dxa"/>
            <w:gridSpan w:val="2"/>
            <w:shd w:val="clear" w:color="auto" w:fill="auto"/>
            <w:vAlign w:val="center"/>
          </w:tcPr>
          <w:p w14:paraId="751D2DB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AB180A" w:rsidRPr="007E115D" w14:paraId="39B24EBA" w14:textId="77777777" w:rsidTr="008A2741">
        <w:trPr>
          <w:gridAfter w:val="1"/>
          <w:wAfter w:w="299" w:type="dxa"/>
          <w:trHeight w:val="54"/>
          <w:jc w:val="center"/>
        </w:trPr>
        <w:tc>
          <w:tcPr>
            <w:tcW w:w="2332" w:type="dxa"/>
            <w:gridSpan w:val="5"/>
            <w:tcBorders>
              <w:top w:val="single" w:sz="4" w:space="0" w:color="auto"/>
              <w:bottom w:val="nil"/>
            </w:tcBorders>
            <w:shd w:val="clear" w:color="auto" w:fill="auto"/>
          </w:tcPr>
          <w:p w14:paraId="7203B08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14:paraId="12994FC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1E95E8B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890</w:t>
            </w:r>
          </w:p>
        </w:tc>
        <w:tc>
          <w:tcPr>
            <w:tcW w:w="863" w:type="dxa"/>
            <w:shd w:val="clear" w:color="auto" w:fill="auto"/>
            <w:noWrap/>
            <w:vAlign w:val="center"/>
          </w:tcPr>
          <w:p w14:paraId="780EB95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67E9CD5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0F76A6F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935</w:t>
            </w:r>
          </w:p>
        </w:tc>
        <w:tc>
          <w:tcPr>
            <w:tcW w:w="838" w:type="dxa"/>
            <w:gridSpan w:val="5"/>
            <w:shd w:val="clear" w:color="auto" w:fill="auto"/>
            <w:vAlign w:val="center"/>
          </w:tcPr>
          <w:p w14:paraId="55F04C5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vAlign w:val="center"/>
          </w:tcPr>
          <w:p w14:paraId="7EAC793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3970E51A" w14:textId="77777777" w:rsidTr="008A2741">
        <w:trPr>
          <w:gridAfter w:val="1"/>
          <w:wAfter w:w="299" w:type="dxa"/>
          <w:trHeight w:val="54"/>
          <w:jc w:val="center"/>
        </w:trPr>
        <w:tc>
          <w:tcPr>
            <w:tcW w:w="2332" w:type="dxa"/>
            <w:gridSpan w:val="5"/>
            <w:tcBorders>
              <w:top w:val="nil"/>
              <w:bottom w:val="nil"/>
            </w:tcBorders>
            <w:shd w:val="clear" w:color="auto" w:fill="auto"/>
          </w:tcPr>
          <w:p w14:paraId="08830E10" w14:textId="77777777" w:rsidR="00AB180A" w:rsidRPr="007E115D" w:rsidRDefault="00AB180A" w:rsidP="00AB180A">
            <w:pPr>
              <w:jc w:val="center"/>
              <w:rPr>
                <w:rFonts w:ascii="Arial" w:hAnsi="Arial" w:cs="Arial"/>
                <w:sz w:val="18"/>
                <w:szCs w:val="18"/>
              </w:rPr>
            </w:pPr>
          </w:p>
        </w:tc>
        <w:tc>
          <w:tcPr>
            <w:tcW w:w="867" w:type="dxa"/>
            <w:gridSpan w:val="2"/>
            <w:shd w:val="clear" w:color="auto" w:fill="auto"/>
            <w:vAlign w:val="center"/>
          </w:tcPr>
          <w:p w14:paraId="26BF432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127FB94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1890</w:t>
            </w:r>
          </w:p>
        </w:tc>
        <w:tc>
          <w:tcPr>
            <w:tcW w:w="863" w:type="dxa"/>
            <w:shd w:val="clear" w:color="auto" w:fill="auto"/>
            <w:noWrap/>
            <w:vAlign w:val="center"/>
          </w:tcPr>
          <w:p w14:paraId="48F3ED0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vAlign w:val="center"/>
          </w:tcPr>
          <w:p w14:paraId="50D7FDC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vAlign w:val="center"/>
          </w:tcPr>
          <w:p w14:paraId="092FA0E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1890</w:t>
            </w:r>
          </w:p>
        </w:tc>
        <w:tc>
          <w:tcPr>
            <w:tcW w:w="838" w:type="dxa"/>
            <w:gridSpan w:val="5"/>
            <w:shd w:val="clear" w:color="auto" w:fill="auto"/>
            <w:vAlign w:val="center"/>
          </w:tcPr>
          <w:p w14:paraId="033C56B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vAlign w:val="center"/>
          </w:tcPr>
          <w:p w14:paraId="3CD7AF6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560EE4EF"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3B11E964" w14:textId="77777777" w:rsidR="00AB180A" w:rsidRPr="007E115D" w:rsidRDefault="00AB180A" w:rsidP="00AB180A">
            <w:pPr>
              <w:jc w:val="center"/>
              <w:rPr>
                <w:rFonts w:ascii="Arial" w:hAnsi="Arial" w:cs="Arial"/>
                <w:sz w:val="18"/>
                <w:szCs w:val="18"/>
              </w:rPr>
            </w:pPr>
          </w:p>
        </w:tc>
        <w:tc>
          <w:tcPr>
            <w:tcW w:w="867" w:type="dxa"/>
            <w:gridSpan w:val="2"/>
            <w:shd w:val="clear" w:color="auto" w:fill="auto"/>
            <w:vAlign w:val="center"/>
          </w:tcPr>
          <w:p w14:paraId="39337E1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07790D4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49FE225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vAlign w:val="center"/>
          </w:tcPr>
          <w:p w14:paraId="3579735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0F4AF93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4560</w:t>
            </w:r>
          </w:p>
        </w:tc>
        <w:tc>
          <w:tcPr>
            <w:tcW w:w="838" w:type="dxa"/>
            <w:gridSpan w:val="5"/>
            <w:shd w:val="clear" w:color="auto" w:fill="auto"/>
            <w:vAlign w:val="center"/>
          </w:tcPr>
          <w:p w14:paraId="4A46C12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12.1</w:t>
            </w:r>
          </w:p>
        </w:tc>
        <w:tc>
          <w:tcPr>
            <w:tcW w:w="1413" w:type="dxa"/>
            <w:gridSpan w:val="2"/>
            <w:shd w:val="clear" w:color="auto" w:fill="auto"/>
            <w:vAlign w:val="center"/>
          </w:tcPr>
          <w:p w14:paraId="176D457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IMD4</w:t>
            </w:r>
          </w:p>
        </w:tc>
      </w:tr>
      <w:tr w:rsidR="00AB180A" w:rsidRPr="007E115D" w14:paraId="300FC75E" w14:textId="77777777" w:rsidTr="008A2741">
        <w:trPr>
          <w:gridAfter w:val="1"/>
          <w:wAfter w:w="299" w:type="dxa"/>
          <w:trHeight w:val="54"/>
          <w:jc w:val="center"/>
        </w:trPr>
        <w:tc>
          <w:tcPr>
            <w:tcW w:w="2332" w:type="dxa"/>
            <w:gridSpan w:val="5"/>
            <w:tcBorders>
              <w:top w:val="single" w:sz="4" w:space="0" w:color="auto"/>
              <w:bottom w:val="nil"/>
            </w:tcBorders>
            <w:shd w:val="clear" w:color="auto" w:fill="auto"/>
          </w:tcPr>
          <w:p w14:paraId="1471849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14:paraId="61F8273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08052FB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897.5</w:t>
            </w:r>
          </w:p>
        </w:tc>
        <w:tc>
          <w:tcPr>
            <w:tcW w:w="863" w:type="dxa"/>
            <w:shd w:val="clear" w:color="auto" w:fill="auto"/>
            <w:noWrap/>
            <w:vAlign w:val="center"/>
          </w:tcPr>
          <w:p w14:paraId="4A0444F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20D593A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3C8DB5F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942.5</w:t>
            </w:r>
          </w:p>
        </w:tc>
        <w:tc>
          <w:tcPr>
            <w:tcW w:w="838" w:type="dxa"/>
            <w:gridSpan w:val="5"/>
            <w:shd w:val="clear" w:color="auto" w:fill="auto"/>
            <w:vAlign w:val="center"/>
          </w:tcPr>
          <w:p w14:paraId="238BD30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vAlign w:val="center"/>
          </w:tcPr>
          <w:p w14:paraId="462C644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272573A6" w14:textId="77777777" w:rsidTr="008A2741">
        <w:trPr>
          <w:gridAfter w:val="1"/>
          <w:wAfter w:w="299" w:type="dxa"/>
          <w:trHeight w:val="54"/>
          <w:jc w:val="center"/>
        </w:trPr>
        <w:tc>
          <w:tcPr>
            <w:tcW w:w="2332" w:type="dxa"/>
            <w:gridSpan w:val="5"/>
            <w:tcBorders>
              <w:top w:val="nil"/>
              <w:bottom w:val="nil"/>
            </w:tcBorders>
            <w:shd w:val="clear" w:color="auto" w:fill="auto"/>
          </w:tcPr>
          <w:p w14:paraId="6860373D" w14:textId="77777777" w:rsidR="00AB180A" w:rsidRPr="007E115D" w:rsidRDefault="00AB180A" w:rsidP="00AB180A">
            <w:pPr>
              <w:jc w:val="center"/>
              <w:rPr>
                <w:rFonts w:ascii="Arial" w:hAnsi="Arial" w:cs="Arial"/>
                <w:sz w:val="18"/>
                <w:szCs w:val="18"/>
              </w:rPr>
            </w:pPr>
          </w:p>
        </w:tc>
        <w:tc>
          <w:tcPr>
            <w:tcW w:w="867" w:type="dxa"/>
            <w:gridSpan w:val="2"/>
            <w:shd w:val="clear" w:color="auto" w:fill="auto"/>
            <w:vAlign w:val="center"/>
          </w:tcPr>
          <w:p w14:paraId="4E34140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3EF1F7F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63C3606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vAlign w:val="center"/>
          </w:tcPr>
          <w:p w14:paraId="595631C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5AC14BE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1907.5</w:t>
            </w:r>
          </w:p>
        </w:tc>
        <w:tc>
          <w:tcPr>
            <w:tcW w:w="838" w:type="dxa"/>
            <w:gridSpan w:val="5"/>
            <w:shd w:val="clear" w:color="auto" w:fill="auto"/>
            <w:vAlign w:val="center"/>
          </w:tcPr>
          <w:p w14:paraId="4489D33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13.8</w:t>
            </w:r>
          </w:p>
        </w:tc>
        <w:tc>
          <w:tcPr>
            <w:tcW w:w="1413" w:type="dxa"/>
            <w:gridSpan w:val="2"/>
            <w:shd w:val="clear" w:color="auto" w:fill="auto"/>
            <w:vAlign w:val="center"/>
          </w:tcPr>
          <w:p w14:paraId="7679510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IMD4</w:t>
            </w:r>
          </w:p>
        </w:tc>
      </w:tr>
      <w:tr w:rsidR="00AB180A" w:rsidRPr="007E115D" w14:paraId="131C1A30"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62D26A83" w14:textId="77777777" w:rsidR="00AB180A" w:rsidRPr="007E115D" w:rsidRDefault="00AB180A" w:rsidP="00AB180A">
            <w:pPr>
              <w:jc w:val="center"/>
              <w:rPr>
                <w:rFonts w:ascii="Arial" w:hAnsi="Arial" w:cs="Arial"/>
                <w:sz w:val="18"/>
                <w:szCs w:val="18"/>
              </w:rPr>
            </w:pPr>
          </w:p>
        </w:tc>
        <w:tc>
          <w:tcPr>
            <w:tcW w:w="867" w:type="dxa"/>
            <w:gridSpan w:val="2"/>
            <w:shd w:val="clear" w:color="auto" w:fill="auto"/>
            <w:vAlign w:val="center"/>
          </w:tcPr>
          <w:p w14:paraId="3D4D212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52FE58F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4600</w:t>
            </w:r>
          </w:p>
        </w:tc>
        <w:tc>
          <w:tcPr>
            <w:tcW w:w="863" w:type="dxa"/>
            <w:shd w:val="clear" w:color="auto" w:fill="auto"/>
            <w:noWrap/>
            <w:vAlign w:val="center"/>
          </w:tcPr>
          <w:p w14:paraId="02A70C1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vAlign w:val="center"/>
          </w:tcPr>
          <w:p w14:paraId="5D878F7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vAlign w:val="center"/>
          </w:tcPr>
          <w:p w14:paraId="3497C28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zh-CN"/>
              </w:rPr>
              <w:t>4600</w:t>
            </w:r>
          </w:p>
        </w:tc>
        <w:tc>
          <w:tcPr>
            <w:tcW w:w="838" w:type="dxa"/>
            <w:gridSpan w:val="5"/>
            <w:shd w:val="clear" w:color="auto" w:fill="auto"/>
            <w:vAlign w:val="center"/>
          </w:tcPr>
          <w:p w14:paraId="3D0E1D3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vAlign w:val="center"/>
          </w:tcPr>
          <w:p w14:paraId="6183A9F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r>
      <w:tr w:rsidR="00AB180A" w:rsidRPr="007E115D" w14:paraId="689F9FC7" w14:textId="77777777" w:rsidTr="008A2741">
        <w:trPr>
          <w:gridAfter w:val="1"/>
          <w:wAfter w:w="299" w:type="dxa"/>
          <w:trHeight w:val="54"/>
          <w:jc w:val="center"/>
        </w:trPr>
        <w:tc>
          <w:tcPr>
            <w:tcW w:w="2332" w:type="dxa"/>
            <w:gridSpan w:val="5"/>
            <w:tcBorders>
              <w:top w:val="single" w:sz="4" w:space="0" w:color="auto"/>
              <w:bottom w:val="nil"/>
            </w:tcBorders>
            <w:shd w:val="clear" w:color="auto" w:fill="auto"/>
          </w:tcPr>
          <w:p w14:paraId="3825526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DC_8A-40A_n1A</w:t>
            </w:r>
          </w:p>
          <w:p w14:paraId="0AD7A87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ja-JP"/>
              </w:rPr>
              <w:t>DC_8A-40C_n1A</w:t>
            </w:r>
          </w:p>
        </w:tc>
        <w:tc>
          <w:tcPr>
            <w:tcW w:w="867" w:type="dxa"/>
            <w:gridSpan w:val="2"/>
            <w:shd w:val="clear" w:color="auto" w:fill="auto"/>
          </w:tcPr>
          <w:p w14:paraId="0E65BB2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6FC9F20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155EF9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8D5955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4CE7BB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930</w:t>
            </w:r>
          </w:p>
        </w:tc>
        <w:tc>
          <w:tcPr>
            <w:tcW w:w="838" w:type="dxa"/>
            <w:gridSpan w:val="5"/>
            <w:shd w:val="clear" w:color="auto" w:fill="auto"/>
          </w:tcPr>
          <w:p w14:paraId="406C671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8.0</w:t>
            </w:r>
          </w:p>
        </w:tc>
        <w:tc>
          <w:tcPr>
            <w:tcW w:w="1413" w:type="dxa"/>
            <w:gridSpan w:val="2"/>
            <w:shd w:val="clear" w:color="auto" w:fill="auto"/>
          </w:tcPr>
          <w:p w14:paraId="19BC51E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IMD4</w:t>
            </w:r>
          </w:p>
        </w:tc>
      </w:tr>
      <w:tr w:rsidR="00AB180A" w:rsidRPr="007E115D" w14:paraId="5266DA07" w14:textId="77777777" w:rsidTr="008A2741">
        <w:trPr>
          <w:gridAfter w:val="1"/>
          <w:wAfter w:w="299" w:type="dxa"/>
          <w:trHeight w:val="54"/>
          <w:jc w:val="center"/>
        </w:trPr>
        <w:tc>
          <w:tcPr>
            <w:tcW w:w="2332" w:type="dxa"/>
            <w:gridSpan w:val="5"/>
            <w:tcBorders>
              <w:top w:val="nil"/>
              <w:bottom w:val="nil"/>
            </w:tcBorders>
            <w:shd w:val="clear" w:color="auto" w:fill="auto"/>
          </w:tcPr>
          <w:p w14:paraId="4EC1755A" w14:textId="77777777" w:rsidR="00AB180A" w:rsidRPr="007E115D" w:rsidRDefault="00AB180A" w:rsidP="00AB180A">
            <w:pPr>
              <w:jc w:val="center"/>
              <w:rPr>
                <w:rFonts w:ascii="Arial" w:hAnsi="Arial" w:cs="Arial"/>
                <w:sz w:val="18"/>
                <w:szCs w:val="18"/>
              </w:rPr>
            </w:pPr>
          </w:p>
        </w:tc>
        <w:tc>
          <w:tcPr>
            <w:tcW w:w="867" w:type="dxa"/>
            <w:gridSpan w:val="2"/>
            <w:shd w:val="clear" w:color="auto" w:fill="auto"/>
          </w:tcPr>
          <w:p w14:paraId="6EBFD24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4FF33D7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2395</w:t>
            </w:r>
          </w:p>
        </w:tc>
        <w:tc>
          <w:tcPr>
            <w:tcW w:w="863" w:type="dxa"/>
            <w:shd w:val="clear" w:color="auto" w:fill="auto"/>
            <w:noWrap/>
          </w:tcPr>
          <w:p w14:paraId="418AF81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B5C8B1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85080B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2395</w:t>
            </w:r>
          </w:p>
        </w:tc>
        <w:tc>
          <w:tcPr>
            <w:tcW w:w="838" w:type="dxa"/>
            <w:gridSpan w:val="5"/>
            <w:shd w:val="clear" w:color="auto" w:fill="auto"/>
          </w:tcPr>
          <w:p w14:paraId="4366CF6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A2ED9D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67690276"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4EC713BC" w14:textId="77777777" w:rsidR="00AB180A" w:rsidRPr="007E115D" w:rsidRDefault="00AB180A" w:rsidP="00AB180A">
            <w:pPr>
              <w:jc w:val="center"/>
              <w:rPr>
                <w:rFonts w:ascii="Arial" w:hAnsi="Arial" w:cs="Arial"/>
                <w:sz w:val="18"/>
                <w:szCs w:val="18"/>
              </w:rPr>
            </w:pPr>
          </w:p>
        </w:tc>
        <w:tc>
          <w:tcPr>
            <w:tcW w:w="867" w:type="dxa"/>
            <w:gridSpan w:val="2"/>
            <w:shd w:val="clear" w:color="auto" w:fill="auto"/>
          </w:tcPr>
          <w:p w14:paraId="464D014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1337669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1930</w:t>
            </w:r>
          </w:p>
        </w:tc>
        <w:tc>
          <w:tcPr>
            <w:tcW w:w="863" w:type="dxa"/>
            <w:shd w:val="clear" w:color="auto" w:fill="auto"/>
            <w:noWrap/>
          </w:tcPr>
          <w:p w14:paraId="4F67D8F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DFA7BD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D6D4B8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2120</w:t>
            </w:r>
          </w:p>
        </w:tc>
        <w:tc>
          <w:tcPr>
            <w:tcW w:w="838" w:type="dxa"/>
            <w:gridSpan w:val="5"/>
            <w:shd w:val="clear" w:color="auto" w:fill="auto"/>
          </w:tcPr>
          <w:p w14:paraId="14F7803E"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5FF8A49"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14198B47" w14:textId="77777777" w:rsidTr="008A2741">
        <w:trPr>
          <w:gridAfter w:val="1"/>
          <w:wAfter w:w="299" w:type="dxa"/>
          <w:trHeight w:val="54"/>
          <w:jc w:val="center"/>
        </w:trPr>
        <w:tc>
          <w:tcPr>
            <w:tcW w:w="2332" w:type="dxa"/>
            <w:gridSpan w:val="5"/>
            <w:tcBorders>
              <w:top w:val="nil"/>
              <w:bottom w:val="nil"/>
            </w:tcBorders>
            <w:shd w:val="clear" w:color="auto" w:fill="auto"/>
          </w:tcPr>
          <w:p w14:paraId="429050F1"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DC_8A-40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357E12D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DC_8A-40C_n78A</w:t>
            </w:r>
          </w:p>
        </w:tc>
        <w:tc>
          <w:tcPr>
            <w:tcW w:w="867" w:type="dxa"/>
            <w:gridSpan w:val="2"/>
            <w:shd w:val="clear" w:color="auto" w:fill="auto"/>
          </w:tcPr>
          <w:p w14:paraId="40A6253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40EE77A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17716F9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75D24ACB"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1F8C394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950</w:t>
            </w:r>
          </w:p>
        </w:tc>
        <w:tc>
          <w:tcPr>
            <w:tcW w:w="838" w:type="dxa"/>
            <w:gridSpan w:val="5"/>
            <w:shd w:val="clear" w:color="auto" w:fill="auto"/>
          </w:tcPr>
          <w:p w14:paraId="617DD8B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30.5</w:t>
            </w:r>
          </w:p>
        </w:tc>
        <w:tc>
          <w:tcPr>
            <w:tcW w:w="1413" w:type="dxa"/>
            <w:gridSpan w:val="2"/>
            <w:shd w:val="clear" w:color="auto" w:fill="auto"/>
          </w:tcPr>
          <w:p w14:paraId="33EFDDB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IMD2</w:t>
            </w:r>
          </w:p>
        </w:tc>
      </w:tr>
      <w:tr w:rsidR="00AB180A" w:rsidRPr="007E115D" w14:paraId="09FBB56A" w14:textId="77777777" w:rsidTr="008A2741">
        <w:trPr>
          <w:gridAfter w:val="1"/>
          <w:wAfter w:w="299" w:type="dxa"/>
          <w:trHeight w:val="54"/>
          <w:jc w:val="center"/>
        </w:trPr>
        <w:tc>
          <w:tcPr>
            <w:tcW w:w="2332" w:type="dxa"/>
            <w:gridSpan w:val="5"/>
            <w:tcBorders>
              <w:top w:val="nil"/>
              <w:bottom w:val="nil"/>
            </w:tcBorders>
            <w:shd w:val="clear" w:color="auto" w:fill="auto"/>
          </w:tcPr>
          <w:p w14:paraId="3300D572" w14:textId="77777777" w:rsidR="00AB180A" w:rsidRPr="007E115D" w:rsidRDefault="00AB180A" w:rsidP="00AB180A">
            <w:pPr>
              <w:jc w:val="center"/>
              <w:rPr>
                <w:rFonts w:ascii="Arial" w:hAnsi="Arial" w:cs="Arial"/>
                <w:sz w:val="18"/>
                <w:szCs w:val="18"/>
              </w:rPr>
            </w:pPr>
          </w:p>
        </w:tc>
        <w:tc>
          <w:tcPr>
            <w:tcW w:w="867" w:type="dxa"/>
            <w:gridSpan w:val="2"/>
            <w:shd w:val="clear" w:color="auto" w:fill="auto"/>
          </w:tcPr>
          <w:p w14:paraId="4209482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79222D40"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2380</w:t>
            </w:r>
          </w:p>
        </w:tc>
        <w:tc>
          <w:tcPr>
            <w:tcW w:w="863" w:type="dxa"/>
            <w:shd w:val="clear" w:color="auto" w:fill="auto"/>
            <w:noWrap/>
          </w:tcPr>
          <w:p w14:paraId="2F2EE0B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46FBF0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3E00FEC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2380</w:t>
            </w:r>
          </w:p>
        </w:tc>
        <w:tc>
          <w:tcPr>
            <w:tcW w:w="838" w:type="dxa"/>
            <w:gridSpan w:val="5"/>
            <w:shd w:val="clear" w:color="auto" w:fill="auto"/>
          </w:tcPr>
          <w:p w14:paraId="473B2D2D"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440EE1D"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2BC3F02A" w14:textId="77777777" w:rsidTr="008A2741">
        <w:trPr>
          <w:gridAfter w:val="1"/>
          <w:wAfter w:w="299" w:type="dxa"/>
          <w:trHeight w:val="54"/>
          <w:jc w:val="center"/>
        </w:trPr>
        <w:tc>
          <w:tcPr>
            <w:tcW w:w="2332" w:type="dxa"/>
            <w:gridSpan w:val="5"/>
            <w:tcBorders>
              <w:top w:val="nil"/>
              <w:bottom w:val="nil"/>
            </w:tcBorders>
            <w:shd w:val="clear" w:color="auto" w:fill="auto"/>
          </w:tcPr>
          <w:p w14:paraId="186B660C" w14:textId="77777777" w:rsidR="00AB180A" w:rsidRPr="007E115D" w:rsidRDefault="00AB180A" w:rsidP="00AB180A">
            <w:pPr>
              <w:jc w:val="center"/>
              <w:rPr>
                <w:rFonts w:ascii="Arial" w:hAnsi="Arial" w:cs="Arial"/>
                <w:sz w:val="18"/>
                <w:szCs w:val="18"/>
              </w:rPr>
            </w:pPr>
          </w:p>
        </w:tc>
        <w:tc>
          <w:tcPr>
            <w:tcW w:w="867" w:type="dxa"/>
            <w:gridSpan w:val="2"/>
            <w:shd w:val="clear" w:color="auto" w:fill="auto"/>
          </w:tcPr>
          <w:p w14:paraId="6B36993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8A108C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3330</w:t>
            </w:r>
          </w:p>
        </w:tc>
        <w:tc>
          <w:tcPr>
            <w:tcW w:w="863" w:type="dxa"/>
            <w:shd w:val="clear" w:color="auto" w:fill="auto"/>
            <w:noWrap/>
          </w:tcPr>
          <w:p w14:paraId="44D9C747"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71BECF9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402F147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3330</w:t>
            </w:r>
          </w:p>
        </w:tc>
        <w:tc>
          <w:tcPr>
            <w:tcW w:w="838" w:type="dxa"/>
            <w:gridSpan w:val="5"/>
            <w:shd w:val="clear" w:color="auto" w:fill="auto"/>
          </w:tcPr>
          <w:p w14:paraId="693225F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3E7B97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3C46A860" w14:textId="77777777" w:rsidTr="008A2741">
        <w:trPr>
          <w:gridAfter w:val="1"/>
          <w:wAfter w:w="299" w:type="dxa"/>
          <w:trHeight w:val="54"/>
          <w:jc w:val="center"/>
        </w:trPr>
        <w:tc>
          <w:tcPr>
            <w:tcW w:w="2332" w:type="dxa"/>
            <w:gridSpan w:val="5"/>
            <w:tcBorders>
              <w:top w:val="nil"/>
              <w:bottom w:val="nil"/>
            </w:tcBorders>
            <w:shd w:val="clear" w:color="auto" w:fill="auto"/>
          </w:tcPr>
          <w:p w14:paraId="16E1497C" w14:textId="77777777" w:rsidR="00AB180A" w:rsidRPr="007E115D" w:rsidRDefault="00AB180A" w:rsidP="00AB180A">
            <w:pPr>
              <w:jc w:val="center"/>
              <w:rPr>
                <w:rFonts w:ascii="Arial" w:hAnsi="Arial" w:cs="Arial"/>
                <w:sz w:val="18"/>
                <w:szCs w:val="18"/>
              </w:rPr>
            </w:pPr>
          </w:p>
        </w:tc>
        <w:tc>
          <w:tcPr>
            <w:tcW w:w="867" w:type="dxa"/>
            <w:gridSpan w:val="2"/>
            <w:shd w:val="clear" w:color="auto" w:fill="auto"/>
          </w:tcPr>
          <w:p w14:paraId="5BCCE5C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5E98B57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375DDA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7BC570E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08996A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935</w:t>
            </w:r>
          </w:p>
        </w:tc>
        <w:tc>
          <w:tcPr>
            <w:tcW w:w="838" w:type="dxa"/>
            <w:gridSpan w:val="5"/>
            <w:shd w:val="clear" w:color="auto" w:fill="auto"/>
          </w:tcPr>
          <w:p w14:paraId="19654FD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19.8</w:t>
            </w:r>
          </w:p>
        </w:tc>
        <w:tc>
          <w:tcPr>
            <w:tcW w:w="1413" w:type="dxa"/>
            <w:gridSpan w:val="2"/>
            <w:shd w:val="clear" w:color="auto" w:fill="auto"/>
          </w:tcPr>
          <w:p w14:paraId="5EB40C3F"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IMD3</w:t>
            </w:r>
          </w:p>
        </w:tc>
      </w:tr>
      <w:tr w:rsidR="00AB180A" w:rsidRPr="007E115D" w14:paraId="425ED050" w14:textId="77777777" w:rsidTr="008A2741">
        <w:trPr>
          <w:gridAfter w:val="1"/>
          <w:wAfter w:w="299" w:type="dxa"/>
          <w:trHeight w:val="54"/>
          <w:jc w:val="center"/>
        </w:trPr>
        <w:tc>
          <w:tcPr>
            <w:tcW w:w="2332" w:type="dxa"/>
            <w:gridSpan w:val="5"/>
            <w:tcBorders>
              <w:top w:val="nil"/>
              <w:bottom w:val="nil"/>
            </w:tcBorders>
            <w:shd w:val="clear" w:color="auto" w:fill="auto"/>
          </w:tcPr>
          <w:p w14:paraId="7DB63C65" w14:textId="77777777" w:rsidR="00AB180A" w:rsidRPr="007E115D" w:rsidRDefault="00AB180A" w:rsidP="00AB180A">
            <w:pPr>
              <w:jc w:val="center"/>
              <w:rPr>
                <w:rFonts w:ascii="Arial" w:hAnsi="Arial" w:cs="Arial"/>
                <w:sz w:val="18"/>
                <w:szCs w:val="18"/>
              </w:rPr>
            </w:pPr>
          </w:p>
        </w:tc>
        <w:tc>
          <w:tcPr>
            <w:tcW w:w="867" w:type="dxa"/>
            <w:gridSpan w:val="2"/>
            <w:shd w:val="clear" w:color="auto" w:fill="auto"/>
          </w:tcPr>
          <w:p w14:paraId="5337E08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21ACB1C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2320</w:t>
            </w:r>
          </w:p>
        </w:tc>
        <w:tc>
          <w:tcPr>
            <w:tcW w:w="863" w:type="dxa"/>
            <w:shd w:val="clear" w:color="auto" w:fill="auto"/>
            <w:noWrap/>
          </w:tcPr>
          <w:p w14:paraId="792CA48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0B1110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3E7441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2320</w:t>
            </w:r>
          </w:p>
        </w:tc>
        <w:tc>
          <w:tcPr>
            <w:tcW w:w="838" w:type="dxa"/>
            <w:gridSpan w:val="5"/>
            <w:shd w:val="clear" w:color="auto" w:fill="auto"/>
          </w:tcPr>
          <w:p w14:paraId="3A2BD43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E78FBC0"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52F57E3F" w14:textId="77777777" w:rsidTr="008A2741">
        <w:trPr>
          <w:gridAfter w:val="1"/>
          <w:wAfter w:w="299" w:type="dxa"/>
          <w:trHeight w:val="54"/>
          <w:jc w:val="center"/>
        </w:trPr>
        <w:tc>
          <w:tcPr>
            <w:tcW w:w="2332" w:type="dxa"/>
            <w:gridSpan w:val="5"/>
            <w:tcBorders>
              <w:top w:val="nil"/>
              <w:bottom w:val="nil"/>
            </w:tcBorders>
            <w:shd w:val="clear" w:color="auto" w:fill="auto"/>
          </w:tcPr>
          <w:p w14:paraId="4A6A658D" w14:textId="77777777" w:rsidR="00AB180A" w:rsidRPr="007E115D" w:rsidRDefault="00AB180A" w:rsidP="00AB180A">
            <w:pPr>
              <w:jc w:val="center"/>
              <w:rPr>
                <w:rFonts w:ascii="Arial" w:hAnsi="Arial" w:cs="Arial"/>
                <w:sz w:val="18"/>
                <w:szCs w:val="18"/>
              </w:rPr>
            </w:pPr>
          </w:p>
        </w:tc>
        <w:tc>
          <w:tcPr>
            <w:tcW w:w="867" w:type="dxa"/>
            <w:gridSpan w:val="2"/>
            <w:shd w:val="clear" w:color="auto" w:fill="auto"/>
          </w:tcPr>
          <w:p w14:paraId="6EC6BFE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9BD713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3705</w:t>
            </w:r>
          </w:p>
        </w:tc>
        <w:tc>
          <w:tcPr>
            <w:tcW w:w="863" w:type="dxa"/>
            <w:shd w:val="clear" w:color="auto" w:fill="auto"/>
            <w:noWrap/>
          </w:tcPr>
          <w:p w14:paraId="53AD128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1ACFD85"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5486926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3705</w:t>
            </w:r>
          </w:p>
        </w:tc>
        <w:tc>
          <w:tcPr>
            <w:tcW w:w="838" w:type="dxa"/>
            <w:gridSpan w:val="5"/>
            <w:shd w:val="clear" w:color="auto" w:fill="auto"/>
          </w:tcPr>
          <w:p w14:paraId="49AC923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C72961B"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17891981" w14:textId="77777777" w:rsidTr="008A2741">
        <w:trPr>
          <w:gridAfter w:val="1"/>
          <w:wAfter w:w="299" w:type="dxa"/>
          <w:trHeight w:val="54"/>
          <w:jc w:val="center"/>
        </w:trPr>
        <w:tc>
          <w:tcPr>
            <w:tcW w:w="2332" w:type="dxa"/>
            <w:gridSpan w:val="5"/>
            <w:tcBorders>
              <w:top w:val="nil"/>
              <w:bottom w:val="nil"/>
            </w:tcBorders>
            <w:shd w:val="clear" w:color="auto" w:fill="auto"/>
          </w:tcPr>
          <w:p w14:paraId="2EF91B11" w14:textId="77777777" w:rsidR="00AB180A" w:rsidRPr="007E115D" w:rsidRDefault="00AB180A" w:rsidP="00AB180A">
            <w:pPr>
              <w:jc w:val="center"/>
              <w:rPr>
                <w:rFonts w:ascii="Arial" w:hAnsi="Arial" w:cs="Arial"/>
                <w:sz w:val="18"/>
                <w:szCs w:val="18"/>
              </w:rPr>
            </w:pPr>
          </w:p>
        </w:tc>
        <w:tc>
          <w:tcPr>
            <w:tcW w:w="867" w:type="dxa"/>
            <w:gridSpan w:val="2"/>
            <w:shd w:val="clear" w:color="auto" w:fill="auto"/>
          </w:tcPr>
          <w:p w14:paraId="25902F6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277715D4"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1E8D1B3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659E57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1C51A4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955</w:t>
            </w:r>
          </w:p>
        </w:tc>
        <w:tc>
          <w:tcPr>
            <w:tcW w:w="838" w:type="dxa"/>
            <w:gridSpan w:val="5"/>
            <w:shd w:val="clear" w:color="auto" w:fill="auto"/>
          </w:tcPr>
          <w:p w14:paraId="618E5FB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2DFB2A0E"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AB180A" w:rsidRPr="007E115D" w14:paraId="3FD0A39C" w14:textId="77777777" w:rsidTr="008A2741">
        <w:trPr>
          <w:gridAfter w:val="1"/>
          <w:wAfter w:w="299" w:type="dxa"/>
          <w:trHeight w:val="54"/>
          <w:jc w:val="center"/>
        </w:trPr>
        <w:tc>
          <w:tcPr>
            <w:tcW w:w="2332" w:type="dxa"/>
            <w:gridSpan w:val="5"/>
            <w:tcBorders>
              <w:top w:val="nil"/>
              <w:bottom w:val="nil"/>
            </w:tcBorders>
            <w:shd w:val="clear" w:color="auto" w:fill="auto"/>
          </w:tcPr>
          <w:p w14:paraId="01A4291B" w14:textId="77777777" w:rsidR="00AB180A" w:rsidRPr="007E115D" w:rsidRDefault="00AB180A" w:rsidP="00AB180A">
            <w:pPr>
              <w:jc w:val="center"/>
              <w:rPr>
                <w:rFonts w:ascii="Arial" w:hAnsi="Arial" w:cs="Arial"/>
                <w:sz w:val="18"/>
                <w:szCs w:val="18"/>
              </w:rPr>
            </w:pPr>
          </w:p>
        </w:tc>
        <w:tc>
          <w:tcPr>
            <w:tcW w:w="867" w:type="dxa"/>
            <w:gridSpan w:val="2"/>
            <w:shd w:val="clear" w:color="auto" w:fill="auto"/>
          </w:tcPr>
          <w:p w14:paraId="11C9AFF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0170C206"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DD001A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0FDB94CF"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75E8949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2395</w:t>
            </w:r>
          </w:p>
        </w:tc>
        <w:tc>
          <w:tcPr>
            <w:tcW w:w="838" w:type="dxa"/>
            <w:gridSpan w:val="5"/>
            <w:shd w:val="clear" w:color="auto" w:fill="auto"/>
          </w:tcPr>
          <w:p w14:paraId="7698C143"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28</w:t>
            </w:r>
          </w:p>
        </w:tc>
        <w:tc>
          <w:tcPr>
            <w:tcW w:w="1413" w:type="dxa"/>
            <w:gridSpan w:val="2"/>
            <w:shd w:val="clear" w:color="auto" w:fill="auto"/>
          </w:tcPr>
          <w:p w14:paraId="5D3B1CE7"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IMD2</w:t>
            </w:r>
          </w:p>
        </w:tc>
      </w:tr>
      <w:tr w:rsidR="00AB180A" w:rsidRPr="007E115D" w14:paraId="7D57E173" w14:textId="77777777" w:rsidTr="00CE58A2">
        <w:trPr>
          <w:gridAfter w:val="1"/>
          <w:wAfter w:w="299" w:type="dxa"/>
          <w:trHeight w:val="54"/>
          <w:jc w:val="center"/>
        </w:trPr>
        <w:tc>
          <w:tcPr>
            <w:tcW w:w="2332" w:type="dxa"/>
            <w:gridSpan w:val="5"/>
            <w:tcBorders>
              <w:top w:val="nil"/>
              <w:bottom w:val="single" w:sz="4" w:space="0" w:color="auto"/>
            </w:tcBorders>
            <w:shd w:val="clear" w:color="auto" w:fill="auto"/>
          </w:tcPr>
          <w:p w14:paraId="42215B68" w14:textId="77777777" w:rsidR="00AB180A" w:rsidRPr="007E115D" w:rsidRDefault="00AB180A" w:rsidP="00AB180A">
            <w:pPr>
              <w:jc w:val="center"/>
              <w:rPr>
                <w:rFonts w:ascii="Arial" w:hAnsi="Arial" w:cs="Arial"/>
                <w:sz w:val="18"/>
                <w:szCs w:val="18"/>
              </w:rPr>
            </w:pPr>
          </w:p>
        </w:tc>
        <w:tc>
          <w:tcPr>
            <w:tcW w:w="867" w:type="dxa"/>
            <w:gridSpan w:val="2"/>
            <w:shd w:val="clear" w:color="auto" w:fill="auto"/>
          </w:tcPr>
          <w:p w14:paraId="14BC866A"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F7D5DF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rPr>
              <w:t>3305</w:t>
            </w:r>
          </w:p>
        </w:tc>
        <w:tc>
          <w:tcPr>
            <w:tcW w:w="863" w:type="dxa"/>
            <w:shd w:val="clear" w:color="auto" w:fill="auto"/>
            <w:noWrap/>
          </w:tcPr>
          <w:p w14:paraId="278B5F58"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28D581CC"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21E125E2"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3305</w:t>
            </w:r>
          </w:p>
        </w:tc>
        <w:tc>
          <w:tcPr>
            <w:tcW w:w="838" w:type="dxa"/>
            <w:gridSpan w:val="5"/>
            <w:shd w:val="clear" w:color="auto" w:fill="auto"/>
          </w:tcPr>
          <w:p w14:paraId="55772079" w14:textId="77777777" w:rsidR="00AB180A" w:rsidRPr="007E115D" w:rsidRDefault="00AB180A" w:rsidP="00AB180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5625A5D6" w14:textId="77777777" w:rsidR="00AB180A" w:rsidRPr="007E115D" w:rsidRDefault="00AB180A" w:rsidP="00AB180A">
            <w:pPr>
              <w:jc w:val="center"/>
              <w:rPr>
                <w:rFonts w:ascii="Arial" w:hAnsi="Arial" w:cs="Arial"/>
                <w:sz w:val="18"/>
                <w:szCs w:val="18"/>
                <w:lang w:eastAsia="ko-KR"/>
              </w:rPr>
            </w:pPr>
            <w:r w:rsidRPr="007E115D">
              <w:rPr>
                <w:rFonts w:ascii="Arial" w:hAnsi="Arial" w:cs="Arial"/>
                <w:sz w:val="18"/>
                <w:szCs w:val="18"/>
              </w:rPr>
              <w:t>N/A</w:t>
            </w:r>
          </w:p>
        </w:tc>
      </w:tr>
      <w:tr w:rsidR="00CE58A2" w:rsidRPr="007E115D" w14:paraId="4BFB29F2" w14:textId="77777777" w:rsidTr="00A3052B">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 w:author="Apple" w:date="2024-07-30T14:22: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ins w:id="98" w:author="Apple" w:date="2024-07-30T14:12:00Z"/>
          <w:trPrChange w:id="99" w:author="Apple" w:date="2024-07-30T14:22:00Z">
            <w:trPr>
              <w:gridAfter w:val="1"/>
              <w:wAfter w:w="299" w:type="dxa"/>
              <w:trHeight w:val="54"/>
              <w:jc w:val="center"/>
            </w:trPr>
          </w:trPrChange>
        </w:trPr>
        <w:tc>
          <w:tcPr>
            <w:tcW w:w="2332" w:type="dxa"/>
            <w:gridSpan w:val="5"/>
            <w:tcBorders>
              <w:top w:val="single" w:sz="4" w:space="0" w:color="auto"/>
              <w:bottom w:val="nil"/>
            </w:tcBorders>
            <w:shd w:val="clear" w:color="auto" w:fill="auto"/>
            <w:tcPrChange w:id="100" w:author="Apple" w:date="2024-07-30T14:22:00Z">
              <w:tcPr>
                <w:tcW w:w="2332" w:type="dxa"/>
                <w:gridSpan w:val="5"/>
                <w:tcBorders>
                  <w:top w:val="nil"/>
                  <w:bottom w:val="single" w:sz="4" w:space="0" w:color="auto"/>
                </w:tcBorders>
                <w:shd w:val="clear" w:color="auto" w:fill="auto"/>
              </w:tcPr>
            </w:tcPrChange>
          </w:tcPr>
          <w:p w14:paraId="6C96BA7D" w14:textId="693A8AAD" w:rsidR="00CE58A2" w:rsidRPr="007E115D" w:rsidRDefault="00CE58A2" w:rsidP="00CE58A2">
            <w:pPr>
              <w:jc w:val="center"/>
              <w:rPr>
                <w:ins w:id="101" w:author="Apple" w:date="2024-07-30T14:12:00Z"/>
                <w:rFonts w:ascii="Arial" w:hAnsi="Arial" w:cs="Arial"/>
                <w:sz w:val="18"/>
                <w:szCs w:val="18"/>
              </w:rPr>
            </w:pPr>
            <w:ins w:id="102" w:author="Apple" w:date="2024-07-30T14:14:00Z">
              <w:r w:rsidRPr="00FC3F79">
                <w:rPr>
                  <w:rFonts w:ascii="Arial" w:hAnsi="Arial" w:cs="Arial"/>
                  <w:sz w:val="18"/>
                  <w:szCs w:val="18"/>
                </w:rPr>
                <w:t>DC_8A_n40A-n78A</w:t>
              </w:r>
            </w:ins>
          </w:p>
        </w:tc>
        <w:tc>
          <w:tcPr>
            <w:tcW w:w="867" w:type="dxa"/>
            <w:gridSpan w:val="2"/>
            <w:shd w:val="clear" w:color="auto" w:fill="auto"/>
            <w:vAlign w:val="center"/>
            <w:tcPrChange w:id="103" w:author="Apple" w:date="2024-07-30T14:22:00Z">
              <w:tcPr>
                <w:tcW w:w="867" w:type="dxa"/>
                <w:gridSpan w:val="2"/>
                <w:shd w:val="clear" w:color="auto" w:fill="auto"/>
              </w:tcPr>
            </w:tcPrChange>
          </w:tcPr>
          <w:p w14:paraId="6D7D504F" w14:textId="280DBC20" w:rsidR="00CE58A2" w:rsidRPr="00CE58A2" w:rsidRDefault="00CE58A2" w:rsidP="00CE58A2">
            <w:pPr>
              <w:jc w:val="center"/>
              <w:rPr>
                <w:ins w:id="104" w:author="Apple" w:date="2024-07-30T14:12:00Z"/>
                <w:rFonts w:ascii="Arial" w:hAnsi="Arial" w:cs="Arial"/>
                <w:sz w:val="18"/>
                <w:szCs w:val="18"/>
              </w:rPr>
            </w:pPr>
            <w:ins w:id="105" w:author="Apple" w:date="2024-07-30T14:22:00Z">
              <w:r w:rsidRPr="00CE58A2">
                <w:rPr>
                  <w:rFonts w:ascii="Arial" w:hAnsi="Arial" w:cs="Arial"/>
                  <w:sz w:val="18"/>
                  <w:szCs w:val="18"/>
                  <w:lang w:eastAsia="ko-KR"/>
                </w:rPr>
                <w:t>8</w:t>
              </w:r>
            </w:ins>
          </w:p>
        </w:tc>
        <w:tc>
          <w:tcPr>
            <w:tcW w:w="1128" w:type="dxa"/>
            <w:gridSpan w:val="2"/>
            <w:shd w:val="clear" w:color="auto" w:fill="auto"/>
            <w:noWrap/>
            <w:vAlign w:val="center"/>
            <w:tcPrChange w:id="106" w:author="Apple" w:date="2024-07-30T14:22:00Z">
              <w:tcPr>
                <w:tcW w:w="1128" w:type="dxa"/>
                <w:gridSpan w:val="2"/>
                <w:shd w:val="clear" w:color="auto" w:fill="auto"/>
                <w:noWrap/>
              </w:tcPr>
            </w:tcPrChange>
          </w:tcPr>
          <w:p w14:paraId="7B7ECD1F" w14:textId="6738CF51" w:rsidR="00CE58A2" w:rsidRPr="00CE58A2" w:rsidRDefault="00CE58A2" w:rsidP="00CE58A2">
            <w:pPr>
              <w:jc w:val="center"/>
              <w:rPr>
                <w:ins w:id="107" w:author="Apple" w:date="2024-07-30T14:12:00Z"/>
                <w:rFonts w:ascii="Arial" w:hAnsi="Arial" w:cs="Arial"/>
                <w:sz w:val="18"/>
                <w:szCs w:val="18"/>
              </w:rPr>
            </w:pPr>
            <w:ins w:id="108" w:author="Apple" w:date="2024-07-30T14:22:00Z">
              <w:r w:rsidRPr="00CE58A2">
                <w:rPr>
                  <w:rFonts w:ascii="Arial" w:hAnsi="Arial" w:cs="Arial"/>
                  <w:sz w:val="18"/>
                  <w:szCs w:val="18"/>
                  <w:lang w:eastAsia="ko-KR"/>
                </w:rPr>
                <w:t>910</w:t>
              </w:r>
            </w:ins>
          </w:p>
        </w:tc>
        <w:tc>
          <w:tcPr>
            <w:tcW w:w="863" w:type="dxa"/>
            <w:shd w:val="clear" w:color="auto" w:fill="auto"/>
            <w:noWrap/>
            <w:vAlign w:val="center"/>
            <w:tcPrChange w:id="109" w:author="Apple" w:date="2024-07-30T14:22:00Z">
              <w:tcPr>
                <w:tcW w:w="863" w:type="dxa"/>
                <w:shd w:val="clear" w:color="auto" w:fill="auto"/>
                <w:noWrap/>
              </w:tcPr>
            </w:tcPrChange>
          </w:tcPr>
          <w:p w14:paraId="4A902A27" w14:textId="1A877FF1" w:rsidR="00CE58A2" w:rsidRPr="00CE58A2" w:rsidRDefault="00CE58A2" w:rsidP="00CE58A2">
            <w:pPr>
              <w:jc w:val="center"/>
              <w:rPr>
                <w:ins w:id="110" w:author="Apple" w:date="2024-07-30T14:12:00Z"/>
                <w:rFonts w:ascii="Arial" w:hAnsi="Arial" w:cs="Arial"/>
                <w:sz w:val="18"/>
                <w:szCs w:val="18"/>
                <w:lang w:eastAsia="ko-KR"/>
              </w:rPr>
            </w:pPr>
            <w:ins w:id="111" w:author="Apple" w:date="2024-07-30T14:22:00Z">
              <w:r w:rsidRPr="00CE58A2">
                <w:rPr>
                  <w:rFonts w:ascii="Arial" w:hAnsi="Arial" w:cs="Arial"/>
                  <w:sz w:val="18"/>
                  <w:szCs w:val="18"/>
                  <w:lang w:eastAsia="ko-KR"/>
                </w:rPr>
                <w:t>5</w:t>
              </w:r>
            </w:ins>
          </w:p>
        </w:tc>
        <w:tc>
          <w:tcPr>
            <w:tcW w:w="1832" w:type="dxa"/>
            <w:gridSpan w:val="5"/>
            <w:shd w:val="clear" w:color="auto" w:fill="auto"/>
            <w:noWrap/>
            <w:vAlign w:val="center"/>
            <w:tcPrChange w:id="112" w:author="Apple" w:date="2024-07-30T14:22:00Z">
              <w:tcPr>
                <w:tcW w:w="1832" w:type="dxa"/>
                <w:gridSpan w:val="5"/>
                <w:shd w:val="clear" w:color="auto" w:fill="auto"/>
                <w:noWrap/>
              </w:tcPr>
            </w:tcPrChange>
          </w:tcPr>
          <w:p w14:paraId="17ADF8CE" w14:textId="597F7C02" w:rsidR="00CE58A2" w:rsidRPr="00CE58A2" w:rsidRDefault="00CE58A2" w:rsidP="00CE58A2">
            <w:pPr>
              <w:jc w:val="center"/>
              <w:rPr>
                <w:ins w:id="113" w:author="Apple" w:date="2024-07-30T14:12:00Z"/>
                <w:rFonts w:ascii="Arial" w:hAnsi="Arial" w:cs="Arial"/>
                <w:sz w:val="18"/>
                <w:szCs w:val="18"/>
                <w:lang w:eastAsia="ko-KR"/>
              </w:rPr>
            </w:pPr>
            <w:ins w:id="114" w:author="Apple" w:date="2024-07-30T14:22:00Z">
              <w:r w:rsidRPr="00CE58A2">
                <w:rPr>
                  <w:rFonts w:ascii="Arial" w:hAnsi="Arial" w:cs="Arial"/>
                  <w:sz w:val="18"/>
                  <w:szCs w:val="18"/>
                  <w:lang w:eastAsia="ko-KR"/>
                </w:rPr>
                <w:t>25</w:t>
              </w:r>
            </w:ins>
          </w:p>
        </w:tc>
        <w:tc>
          <w:tcPr>
            <w:tcW w:w="1247" w:type="dxa"/>
            <w:shd w:val="clear" w:color="auto" w:fill="auto"/>
            <w:noWrap/>
            <w:vAlign w:val="center"/>
            <w:tcPrChange w:id="115" w:author="Apple" w:date="2024-07-30T14:22:00Z">
              <w:tcPr>
                <w:tcW w:w="1247" w:type="dxa"/>
                <w:shd w:val="clear" w:color="auto" w:fill="auto"/>
                <w:noWrap/>
              </w:tcPr>
            </w:tcPrChange>
          </w:tcPr>
          <w:p w14:paraId="082EBA20" w14:textId="493A8178" w:rsidR="00CE58A2" w:rsidRPr="00CE58A2" w:rsidRDefault="00CE58A2" w:rsidP="00CE58A2">
            <w:pPr>
              <w:jc w:val="center"/>
              <w:rPr>
                <w:ins w:id="116" w:author="Apple" w:date="2024-07-30T14:12:00Z"/>
                <w:rFonts w:ascii="Arial" w:hAnsi="Arial" w:cs="Arial"/>
                <w:sz w:val="18"/>
                <w:szCs w:val="18"/>
                <w:lang w:eastAsia="ko-KR"/>
              </w:rPr>
            </w:pPr>
            <w:ins w:id="117" w:author="Apple" w:date="2024-07-30T14:22:00Z">
              <w:r w:rsidRPr="00CE58A2">
                <w:rPr>
                  <w:rFonts w:ascii="Arial" w:hAnsi="Arial" w:cs="Arial"/>
                  <w:sz w:val="18"/>
                  <w:szCs w:val="18"/>
                  <w:lang w:eastAsia="ko-KR"/>
                </w:rPr>
                <w:t>955</w:t>
              </w:r>
            </w:ins>
          </w:p>
        </w:tc>
        <w:tc>
          <w:tcPr>
            <w:tcW w:w="838" w:type="dxa"/>
            <w:gridSpan w:val="5"/>
            <w:shd w:val="clear" w:color="auto" w:fill="auto"/>
            <w:vAlign w:val="center"/>
            <w:tcPrChange w:id="118" w:author="Apple" w:date="2024-07-30T14:22:00Z">
              <w:tcPr>
                <w:tcW w:w="838" w:type="dxa"/>
                <w:gridSpan w:val="5"/>
                <w:shd w:val="clear" w:color="auto" w:fill="auto"/>
              </w:tcPr>
            </w:tcPrChange>
          </w:tcPr>
          <w:p w14:paraId="03A71573" w14:textId="79688EFE" w:rsidR="00CE58A2" w:rsidRPr="00CE58A2" w:rsidRDefault="00CE58A2" w:rsidP="00CE58A2">
            <w:pPr>
              <w:jc w:val="center"/>
              <w:rPr>
                <w:ins w:id="119" w:author="Apple" w:date="2024-07-30T14:12:00Z"/>
                <w:rFonts w:ascii="Arial" w:hAnsi="Arial" w:cs="Arial"/>
                <w:sz w:val="18"/>
                <w:szCs w:val="18"/>
                <w:lang w:eastAsia="ko-KR"/>
              </w:rPr>
            </w:pPr>
            <w:ins w:id="120" w:author="Apple" w:date="2024-07-30T14:22:00Z">
              <w:r w:rsidRPr="00CE58A2">
                <w:rPr>
                  <w:rFonts w:ascii="Arial" w:eastAsia="MS Mincho" w:hAnsi="Arial" w:cs="Arial"/>
                  <w:sz w:val="18"/>
                  <w:szCs w:val="18"/>
                </w:rPr>
                <w:t>N/A</w:t>
              </w:r>
            </w:ins>
          </w:p>
        </w:tc>
        <w:tc>
          <w:tcPr>
            <w:tcW w:w="1413" w:type="dxa"/>
            <w:gridSpan w:val="2"/>
            <w:shd w:val="clear" w:color="auto" w:fill="auto"/>
            <w:vAlign w:val="center"/>
            <w:tcPrChange w:id="121" w:author="Apple" w:date="2024-07-30T14:22:00Z">
              <w:tcPr>
                <w:tcW w:w="1413" w:type="dxa"/>
                <w:gridSpan w:val="2"/>
                <w:shd w:val="clear" w:color="auto" w:fill="auto"/>
              </w:tcPr>
            </w:tcPrChange>
          </w:tcPr>
          <w:p w14:paraId="3BEE9C9E" w14:textId="0441C75E" w:rsidR="00CE58A2" w:rsidRPr="00CE58A2" w:rsidRDefault="00CE58A2" w:rsidP="00CE58A2">
            <w:pPr>
              <w:jc w:val="center"/>
              <w:rPr>
                <w:ins w:id="122" w:author="Apple" w:date="2024-07-30T14:12:00Z"/>
                <w:rFonts w:ascii="Arial" w:hAnsi="Arial" w:cs="Arial"/>
                <w:sz w:val="18"/>
                <w:szCs w:val="18"/>
              </w:rPr>
            </w:pPr>
            <w:ins w:id="123" w:author="Apple" w:date="2024-07-30T14:22:00Z">
              <w:r w:rsidRPr="00CE58A2">
                <w:rPr>
                  <w:rFonts w:ascii="Arial" w:eastAsia="MS Mincho" w:hAnsi="Arial" w:cs="Arial"/>
                  <w:sz w:val="18"/>
                  <w:szCs w:val="18"/>
                </w:rPr>
                <w:t>N/A</w:t>
              </w:r>
            </w:ins>
          </w:p>
        </w:tc>
      </w:tr>
      <w:tr w:rsidR="00CE58A2" w:rsidRPr="007E115D" w14:paraId="7B0FF337" w14:textId="77777777" w:rsidTr="00A3052B">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 w:author="Apple" w:date="2024-07-30T14:22: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ins w:id="125" w:author="Apple" w:date="2024-07-30T14:12:00Z"/>
          <w:trPrChange w:id="126" w:author="Apple" w:date="2024-07-30T14:22:00Z">
            <w:trPr>
              <w:gridAfter w:val="1"/>
              <w:wAfter w:w="299" w:type="dxa"/>
              <w:trHeight w:val="54"/>
              <w:jc w:val="center"/>
            </w:trPr>
          </w:trPrChange>
        </w:trPr>
        <w:tc>
          <w:tcPr>
            <w:tcW w:w="2332" w:type="dxa"/>
            <w:gridSpan w:val="5"/>
            <w:tcBorders>
              <w:top w:val="nil"/>
              <w:bottom w:val="nil"/>
            </w:tcBorders>
            <w:shd w:val="clear" w:color="auto" w:fill="auto"/>
            <w:tcPrChange w:id="127" w:author="Apple" w:date="2024-07-30T14:22:00Z">
              <w:tcPr>
                <w:tcW w:w="2332" w:type="dxa"/>
                <w:gridSpan w:val="5"/>
                <w:tcBorders>
                  <w:top w:val="nil"/>
                  <w:bottom w:val="single" w:sz="4" w:space="0" w:color="auto"/>
                </w:tcBorders>
                <w:shd w:val="clear" w:color="auto" w:fill="auto"/>
              </w:tcPr>
            </w:tcPrChange>
          </w:tcPr>
          <w:p w14:paraId="42C5FF74" w14:textId="77777777" w:rsidR="00CE58A2" w:rsidRPr="007E115D" w:rsidRDefault="00CE58A2" w:rsidP="00CE58A2">
            <w:pPr>
              <w:jc w:val="center"/>
              <w:rPr>
                <w:ins w:id="128" w:author="Apple" w:date="2024-07-30T14:12:00Z"/>
                <w:rFonts w:ascii="Arial" w:hAnsi="Arial" w:cs="Arial"/>
                <w:sz w:val="18"/>
                <w:szCs w:val="18"/>
              </w:rPr>
            </w:pPr>
          </w:p>
        </w:tc>
        <w:tc>
          <w:tcPr>
            <w:tcW w:w="867" w:type="dxa"/>
            <w:gridSpan w:val="2"/>
            <w:shd w:val="clear" w:color="auto" w:fill="auto"/>
            <w:vAlign w:val="center"/>
            <w:tcPrChange w:id="129" w:author="Apple" w:date="2024-07-30T14:22:00Z">
              <w:tcPr>
                <w:tcW w:w="867" w:type="dxa"/>
                <w:gridSpan w:val="2"/>
                <w:shd w:val="clear" w:color="auto" w:fill="auto"/>
              </w:tcPr>
            </w:tcPrChange>
          </w:tcPr>
          <w:p w14:paraId="40E5CB59" w14:textId="4F3A64CE" w:rsidR="00CE58A2" w:rsidRPr="00CE58A2" w:rsidRDefault="00CE58A2" w:rsidP="00CE58A2">
            <w:pPr>
              <w:jc w:val="center"/>
              <w:rPr>
                <w:ins w:id="130" w:author="Apple" w:date="2024-07-30T14:12:00Z"/>
                <w:rFonts w:ascii="Arial" w:hAnsi="Arial" w:cs="Arial"/>
                <w:sz w:val="18"/>
                <w:szCs w:val="18"/>
              </w:rPr>
            </w:pPr>
            <w:ins w:id="131" w:author="Apple" w:date="2024-07-30T14:22:00Z">
              <w:r w:rsidRPr="00CE58A2">
                <w:rPr>
                  <w:rFonts w:ascii="Arial" w:hAnsi="Arial" w:cs="Arial"/>
                  <w:sz w:val="18"/>
                  <w:szCs w:val="18"/>
                  <w:lang w:eastAsia="ko-KR"/>
                </w:rPr>
                <w:t>n40</w:t>
              </w:r>
            </w:ins>
          </w:p>
        </w:tc>
        <w:tc>
          <w:tcPr>
            <w:tcW w:w="1128" w:type="dxa"/>
            <w:gridSpan w:val="2"/>
            <w:shd w:val="clear" w:color="auto" w:fill="auto"/>
            <w:noWrap/>
            <w:vAlign w:val="center"/>
            <w:tcPrChange w:id="132" w:author="Apple" w:date="2024-07-30T14:22:00Z">
              <w:tcPr>
                <w:tcW w:w="1128" w:type="dxa"/>
                <w:gridSpan w:val="2"/>
                <w:shd w:val="clear" w:color="auto" w:fill="auto"/>
                <w:noWrap/>
              </w:tcPr>
            </w:tcPrChange>
          </w:tcPr>
          <w:p w14:paraId="4AB6F6BD" w14:textId="633343F5" w:rsidR="00CE58A2" w:rsidRPr="00CE58A2" w:rsidRDefault="00CE58A2" w:rsidP="00CE58A2">
            <w:pPr>
              <w:jc w:val="center"/>
              <w:rPr>
                <w:ins w:id="133" w:author="Apple" w:date="2024-07-30T14:12:00Z"/>
                <w:rFonts w:ascii="Arial" w:hAnsi="Arial" w:cs="Arial"/>
                <w:sz w:val="18"/>
                <w:szCs w:val="18"/>
              </w:rPr>
            </w:pPr>
            <w:ins w:id="134" w:author="Apple" w:date="2024-07-30T14:22:00Z">
              <w:r w:rsidRPr="00CE58A2">
                <w:rPr>
                  <w:rFonts w:ascii="Arial" w:hAnsi="Arial" w:cs="Arial"/>
                  <w:sz w:val="18"/>
                  <w:szCs w:val="18"/>
                  <w:lang w:eastAsia="ko-KR"/>
                </w:rPr>
                <w:t>2395</w:t>
              </w:r>
            </w:ins>
          </w:p>
        </w:tc>
        <w:tc>
          <w:tcPr>
            <w:tcW w:w="863" w:type="dxa"/>
            <w:shd w:val="clear" w:color="auto" w:fill="auto"/>
            <w:noWrap/>
            <w:vAlign w:val="center"/>
            <w:tcPrChange w:id="135" w:author="Apple" w:date="2024-07-30T14:22:00Z">
              <w:tcPr>
                <w:tcW w:w="863" w:type="dxa"/>
                <w:shd w:val="clear" w:color="auto" w:fill="auto"/>
                <w:noWrap/>
              </w:tcPr>
            </w:tcPrChange>
          </w:tcPr>
          <w:p w14:paraId="68248F98" w14:textId="150AC42E" w:rsidR="00CE58A2" w:rsidRPr="00CE58A2" w:rsidRDefault="00CE58A2" w:rsidP="00CE58A2">
            <w:pPr>
              <w:jc w:val="center"/>
              <w:rPr>
                <w:ins w:id="136" w:author="Apple" w:date="2024-07-30T14:12:00Z"/>
                <w:rFonts w:ascii="Arial" w:hAnsi="Arial" w:cs="Arial"/>
                <w:sz w:val="18"/>
                <w:szCs w:val="18"/>
                <w:lang w:eastAsia="ko-KR"/>
              </w:rPr>
            </w:pPr>
            <w:ins w:id="137" w:author="Apple" w:date="2024-07-30T14:22:00Z">
              <w:r w:rsidRPr="00CE58A2">
                <w:rPr>
                  <w:rFonts w:ascii="Arial" w:hAnsi="Arial" w:cs="Arial"/>
                  <w:sz w:val="18"/>
                  <w:szCs w:val="18"/>
                  <w:lang w:eastAsia="ko-KR"/>
                </w:rPr>
                <w:t>5</w:t>
              </w:r>
            </w:ins>
          </w:p>
        </w:tc>
        <w:tc>
          <w:tcPr>
            <w:tcW w:w="1832" w:type="dxa"/>
            <w:gridSpan w:val="5"/>
            <w:shd w:val="clear" w:color="auto" w:fill="auto"/>
            <w:noWrap/>
            <w:vAlign w:val="center"/>
            <w:tcPrChange w:id="138" w:author="Apple" w:date="2024-07-30T14:22:00Z">
              <w:tcPr>
                <w:tcW w:w="1832" w:type="dxa"/>
                <w:gridSpan w:val="5"/>
                <w:shd w:val="clear" w:color="auto" w:fill="auto"/>
                <w:noWrap/>
              </w:tcPr>
            </w:tcPrChange>
          </w:tcPr>
          <w:p w14:paraId="5DA59960" w14:textId="0FD5A8FF" w:rsidR="00CE58A2" w:rsidRPr="00CE58A2" w:rsidRDefault="00CE58A2" w:rsidP="00CE58A2">
            <w:pPr>
              <w:jc w:val="center"/>
              <w:rPr>
                <w:ins w:id="139" w:author="Apple" w:date="2024-07-30T14:12:00Z"/>
                <w:rFonts w:ascii="Arial" w:hAnsi="Arial" w:cs="Arial"/>
                <w:sz w:val="18"/>
                <w:szCs w:val="18"/>
                <w:lang w:eastAsia="ko-KR"/>
              </w:rPr>
            </w:pPr>
            <w:ins w:id="140" w:author="Apple" w:date="2024-07-30T14:22:00Z">
              <w:r w:rsidRPr="00CE58A2">
                <w:rPr>
                  <w:rFonts w:ascii="Arial" w:hAnsi="Arial" w:cs="Arial"/>
                  <w:sz w:val="18"/>
                  <w:szCs w:val="18"/>
                  <w:lang w:eastAsia="ko-KR"/>
                </w:rPr>
                <w:t>25</w:t>
              </w:r>
            </w:ins>
          </w:p>
        </w:tc>
        <w:tc>
          <w:tcPr>
            <w:tcW w:w="1247" w:type="dxa"/>
            <w:shd w:val="clear" w:color="auto" w:fill="auto"/>
            <w:noWrap/>
            <w:vAlign w:val="center"/>
            <w:tcPrChange w:id="141" w:author="Apple" w:date="2024-07-30T14:22:00Z">
              <w:tcPr>
                <w:tcW w:w="1247" w:type="dxa"/>
                <w:shd w:val="clear" w:color="auto" w:fill="auto"/>
                <w:noWrap/>
              </w:tcPr>
            </w:tcPrChange>
          </w:tcPr>
          <w:p w14:paraId="34F9EBF1" w14:textId="12A44B37" w:rsidR="00CE58A2" w:rsidRPr="00CE58A2" w:rsidRDefault="00CE58A2" w:rsidP="00CE58A2">
            <w:pPr>
              <w:jc w:val="center"/>
              <w:rPr>
                <w:ins w:id="142" w:author="Apple" w:date="2024-07-30T14:12:00Z"/>
                <w:rFonts w:ascii="Arial" w:hAnsi="Arial" w:cs="Arial"/>
                <w:sz w:val="18"/>
                <w:szCs w:val="18"/>
                <w:lang w:eastAsia="ko-KR"/>
              </w:rPr>
            </w:pPr>
            <w:ins w:id="143" w:author="Apple" w:date="2024-07-30T14:22:00Z">
              <w:r w:rsidRPr="00CE58A2">
                <w:rPr>
                  <w:rFonts w:ascii="Arial" w:hAnsi="Arial" w:cs="Arial"/>
                  <w:sz w:val="18"/>
                  <w:szCs w:val="18"/>
                  <w:lang w:eastAsia="ko-KR"/>
                </w:rPr>
                <w:t>2395</w:t>
              </w:r>
            </w:ins>
          </w:p>
        </w:tc>
        <w:tc>
          <w:tcPr>
            <w:tcW w:w="838" w:type="dxa"/>
            <w:gridSpan w:val="5"/>
            <w:shd w:val="clear" w:color="auto" w:fill="auto"/>
            <w:vAlign w:val="center"/>
            <w:tcPrChange w:id="144" w:author="Apple" w:date="2024-07-30T14:22:00Z">
              <w:tcPr>
                <w:tcW w:w="838" w:type="dxa"/>
                <w:gridSpan w:val="5"/>
                <w:shd w:val="clear" w:color="auto" w:fill="auto"/>
              </w:tcPr>
            </w:tcPrChange>
          </w:tcPr>
          <w:p w14:paraId="72DD3DE3" w14:textId="707EEE71" w:rsidR="00CE58A2" w:rsidRPr="00CE58A2" w:rsidRDefault="00CE58A2" w:rsidP="00CE58A2">
            <w:pPr>
              <w:jc w:val="center"/>
              <w:rPr>
                <w:ins w:id="145" w:author="Apple" w:date="2024-07-30T14:12:00Z"/>
                <w:rFonts w:ascii="Arial" w:hAnsi="Arial" w:cs="Arial"/>
                <w:sz w:val="18"/>
                <w:szCs w:val="18"/>
                <w:lang w:eastAsia="ko-KR"/>
              </w:rPr>
            </w:pPr>
            <w:ins w:id="146" w:author="Apple" w:date="2024-07-30T14:22:00Z">
              <w:r w:rsidRPr="00CE58A2">
                <w:rPr>
                  <w:rFonts w:ascii="Arial" w:eastAsia="MS Mincho" w:hAnsi="Arial" w:cs="Arial"/>
                  <w:sz w:val="18"/>
                  <w:szCs w:val="18"/>
                </w:rPr>
                <w:t>N/A</w:t>
              </w:r>
            </w:ins>
          </w:p>
        </w:tc>
        <w:tc>
          <w:tcPr>
            <w:tcW w:w="1413" w:type="dxa"/>
            <w:gridSpan w:val="2"/>
            <w:shd w:val="clear" w:color="auto" w:fill="auto"/>
            <w:vAlign w:val="center"/>
            <w:tcPrChange w:id="147" w:author="Apple" w:date="2024-07-30T14:22:00Z">
              <w:tcPr>
                <w:tcW w:w="1413" w:type="dxa"/>
                <w:gridSpan w:val="2"/>
                <w:shd w:val="clear" w:color="auto" w:fill="auto"/>
              </w:tcPr>
            </w:tcPrChange>
          </w:tcPr>
          <w:p w14:paraId="2C9C164B" w14:textId="7F203F31" w:rsidR="00CE58A2" w:rsidRPr="00CE58A2" w:rsidRDefault="00CE58A2" w:rsidP="00CE58A2">
            <w:pPr>
              <w:jc w:val="center"/>
              <w:rPr>
                <w:ins w:id="148" w:author="Apple" w:date="2024-07-30T14:12:00Z"/>
                <w:rFonts w:ascii="Arial" w:hAnsi="Arial" w:cs="Arial"/>
                <w:sz w:val="18"/>
                <w:szCs w:val="18"/>
              </w:rPr>
            </w:pPr>
            <w:ins w:id="149" w:author="Apple" w:date="2024-07-30T14:22:00Z">
              <w:r w:rsidRPr="00CE58A2">
                <w:rPr>
                  <w:rFonts w:ascii="Arial" w:eastAsia="MS Mincho" w:hAnsi="Arial" w:cs="Arial"/>
                  <w:sz w:val="18"/>
                  <w:szCs w:val="18"/>
                </w:rPr>
                <w:t>N/A</w:t>
              </w:r>
            </w:ins>
          </w:p>
        </w:tc>
      </w:tr>
      <w:tr w:rsidR="00CE58A2" w:rsidRPr="007E115D" w14:paraId="432CDFD1" w14:textId="77777777" w:rsidTr="00A3052B">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 w:author="Apple" w:date="2024-07-30T14:22: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ins w:id="151" w:author="Apple" w:date="2024-07-30T14:12:00Z"/>
          <w:trPrChange w:id="152" w:author="Apple" w:date="2024-07-30T14:22:00Z">
            <w:trPr>
              <w:gridAfter w:val="1"/>
              <w:wAfter w:w="299" w:type="dxa"/>
              <w:trHeight w:val="54"/>
              <w:jc w:val="center"/>
            </w:trPr>
          </w:trPrChange>
        </w:trPr>
        <w:tc>
          <w:tcPr>
            <w:tcW w:w="2332" w:type="dxa"/>
            <w:gridSpan w:val="5"/>
            <w:tcBorders>
              <w:top w:val="nil"/>
              <w:bottom w:val="nil"/>
            </w:tcBorders>
            <w:shd w:val="clear" w:color="auto" w:fill="auto"/>
            <w:tcPrChange w:id="153" w:author="Apple" w:date="2024-07-30T14:22:00Z">
              <w:tcPr>
                <w:tcW w:w="2332" w:type="dxa"/>
                <w:gridSpan w:val="5"/>
                <w:tcBorders>
                  <w:top w:val="nil"/>
                  <w:bottom w:val="single" w:sz="4" w:space="0" w:color="auto"/>
                </w:tcBorders>
                <w:shd w:val="clear" w:color="auto" w:fill="auto"/>
              </w:tcPr>
            </w:tcPrChange>
          </w:tcPr>
          <w:p w14:paraId="7ADF43F6" w14:textId="77777777" w:rsidR="00CE58A2" w:rsidRPr="007E115D" w:rsidRDefault="00CE58A2" w:rsidP="00CE58A2">
            <w:pPr>
              <w:jc w:val="center"/>
              <w:rPr>
                <w:ins w:id="154" w:author="Apple" w:date="2024-07-30T14:12:00Z"/>
                <w:rFonts w:ascii="Arial" w:hAnsi="Arial" w:cs="Arial"/>
                <w:sz w:val="18"/>
                <w:szCs w:val="18"/>
              </w:rPr>
            </w:pPr>
          </w:p>
        </w:tc>
        <w:tc>
          <w:tcPr>
            <w:tcW w:w="867" w:type="dxa"/>
            <w:gridSpan w:val="2"/>
            <w:shd w:val="clear" w:color="auto" w:fill="auto"/>
            <w:vAlign w:val="center"/>
            <w:tcPrChange w:id="155" w:author="Apple" w:date="2024-07-30T14:22:00Z">
              <w:tcPr>
                <w:tcW w:w="867" w:type="dxa"/>
                <w:gridSpan w:val="2"/>
                <w:shd w:val="clear" w:color="auto" w:fill="auto"/>
              </w:tcPr>
            </w:tcPrChange>
          </w:tcPr>
          <w:p w14:paraId="623F377D" w14:textId="14641D69" w:rsidR="00CE58A2" w:rsidRPr="00CE58A2" w:rsidRDefault="00CE58A2" w:rsidP="00CE58A2">
            <w:pPr>
              <w:jc w:val="center"/>
              <w:rPr>
                <w:ins w:id="156" w:author="Apple" w:date="2024-07-30T14:12:00Z"/>
                <w:rFonts w:ascii="Arial" w:hAnsi="Arial" w:cs="Arial"/>
                <w:sz w:val="18"/>
                <w:szCs w:val="18"/>
              </w:rPr>
            </w:pPr>
            <w:ins w:id="157" w:author="Apple" w:date="2024-07-30T14:22:00Z">
              <w:r w:rsidRPr="00CE58A2">
                <w:rPr>
                  <w:rFonts w:ascii="Arial" w:hAnsi="Arial" w:cs="Arial"/>
                  <w:sz w:val="18"/>
                  <w:szCs w:val="18"/>
                  <w:lang w:eastAsia="zh-TW"/>
                </w:rPr>
                <w:t>n</w:t>
              </w:r>
              <w:r w:rsidRPr="00CE58A2">
                <w:rPr>
                  <w:rFonts w:ascii="Arial" w:hAnsi="Arial" w:cs="Arial"/>
                  <w:sz w:val="18"/>
                  <w:szCs w:val="18"/>
                  <w:lang w:val="da-DK" w:eastAsia="zh-TW"/>
                </w:rPr>
                <w:t>78</w:t>
              </w:r>
            </w:ins>
          </w:p>
        </w:tc>
        <w:tc>
          <w:tcPr>
            <w:tcW w:w="1128" w:type="dxa"/>
            <w:gridSpan w:val="2"/>
            <w:shd w:val="clear" w:color="auto" w:fill="auto"/>
            <w:noWrap/>
            <w:vAlign w:val="center"/>
            <w:tcPrChange w:id="158" w:author="Apple" w:date="2024-07-30T14:22:00Z">
              <w:tcPr>
                <w:tcW w:w="1128" w:type="dxa"/>
                <w:gridSpan w:val="2"/>
                <w:shd w:val="clear" w:color="auto" w:fill="auto"/>
                <w:noWrap/>
              </w:tcPr>
            </w:tcPrChange>
          </w:tcPr>
          <w:p w14:paraId="2E40B1AB" w14:textId="3F40F78B" w:rsidR="00CE58A2" w:rsidRPr="00CE58A2" w:rsidRDefault="00CE58A2" w:rsidP="00CE58A2">
            <w:pPr>
              <w:jc w:val="center"/>
              <w:rPr>
                <w:ins w:id="159" w:author="Apple" w:date="2024-07-30T14:12:00Z"/>
                <w:rFonts w:ascii="Arial" w:hAnsi="Arial" w:cs="Arial"/>
                <w:sz w:val="18"/>
                <w:szCs w:val="18"/>
              </w:rPr>
            </w:pPr>
            <w:ins w:id="160" w:author="Apple" w:date="2024-07-30T14:22:00Z">
              <w:r w:rsidRPr="00CE58A2">
                <w:rPr>
                  <w:rFonts w:ascii="Arial" w:hAnsi="Arial" w:cs="Arial"/>
                  <w:sz w:val="18"/>
                  <w:szCs w:val="18"/>
                  <w:lang w:eastAsia="ko-KR"/>
                </w:rPr>
                <w:t>3305</w:t>
              </w:r>
            </w:ins>
          </w:p>
        </w:tc>
        <w:tc>
          <w:tcPr>
            <w:tcW w:w="863" w:type="dxa"/>
            <w:shd w:val="clear" w:color="auto" w:fill="auto"/>
            <w:noWrap/>
            <w:vAlign w:val="center"/>
            <w:tcPrChange w:id="161" w:author="Apple" w:date="2024-07-30T14:22:00Z">
              <w:tcPr>
                <w:tcW w:w="863" w:type="dxa"/>
                <w:shd w:val="clear" w:color="auto" w:fill="auto"/>
                <w:noWrap/>
              </w:tcPr>
            </w:tcPrChange>
          </w:tcPr>
          <w:p w14:paraId="02ECBF3F" w14:textId="5CBB1A1D" w:rsidR="00CE58A2" w:rsidRPr="00CE58A2" w:rsidRDefault="00CE58A2" w:rsidP="00CE58A2">
            <w:pPr>
              <w:jc w:val="center"/>
              <w:rPr>
                <w:ins w:id="162" w:author="Apple" w:date="2024-07-30T14:12:00Z"/>
                <w:rFonts w:ascii="Arial" w:hAnsi="Arial" w:cs="Arial"/>
                <w:sz w:val="18"/>
                <w:szCs w:val="18"/>
                <w:lang w:eastAsia="ko-KR"/>
              </w:rPr>
            </w:pPr>
            <w:ins w:id="163" w:author="Apple" w:date="2024-07-30T14:22:00Z">
              <w:r w:rsidRPr="00CE58A2">
                <w:rPr>
                  <w:rFonts w:ascii="Arial" w:hAnsi="Arial" w:cs="Arial"/>
                  <w:sz w:val="18"/>
                  <w:szCs w:val="18"/>
                  <w:lang w:eastAsia="ko-KR"/>
                </w:rPr>
                <w:t>10</w:t>
              </w:r>
            </w:ins>
          </w:p>
        </w:tc>
        <w:tc>
          <w:tcPr>
            <w:tcW w:w="1832" w:type="dxa"/>
            <w:gridSpan w:val="5"/>
            <w:shd w:val="clear" w:color="auto" w:fill="auto"/>
            <w:noWrap/>
            <w:vAlign w:val="center"/>
            <w:tcPrChange w:id="164" w:author="Apple" w:date="2024-07-30T14:22:00Z">
              <w:tcPr>
                <w:tcW w:w="1832" w:type="dxa"/>
                <w:gridSpan w:val="5"/>
                <w:shd w:val="clear" w:color="auto" w:fill="auto"/>
                <w:noWrap/>
              </w:tcPr>
            </w:tcPrChange>
          </w:tcPr>
          <w:p w14:paraId="4F718A5C" w14:textId="591B77CA" w:rsidR="00CE58A2" w:rsidRPr="00CE58A2" w:rsidRDefault="00CE58A2" w:rsidP="00CE58A2">
            <w:pPr>
              <w:jc w:val="center"/>
              <w:rPr>
                <w:ins w:id="165" w:author="Apple" w:date="2024-07-30T14:12:00Z"/>
                <w:rFonts w:ascii="Arial" w:hAnsi="Arial" w:cs="Arial"/>
                <w:sz w:val="18"/>
                <w:szCs w:val="18"/>
                <w:lang w:eastAsia="ko-KR"/>
              </w:rPr>
            </w:pPr>
            <w:ins w:id="166" w:author="Apple" w:date="2024-07-30T14:22:00Z">
              <w:r w:rsidRPr="00CE58A2">
                <w:rPr>
                  <w:rFonts w:ascii="Arial" w:eastAsia="PMingLiU" w:hAnsi="Arial" w:cs="Arial"/>
                  <w:sz w:val="18"/>
                  <w:szCs w:val="18"/>
                  <w:lang w:eastAsia="zh-TW"/>
                </w:rPr>
                <w:t>50</w:t>
              </w:r>
            </w:ins>
          </w:p>
        </w:tc>
        <w:tc>
          <w:tcPr>
            <w:tcW w:w="1247" w:type="dxa"/>
            <w:shd w:val="clear" w:color="auto" w:fill="auto"/>
            <w:noWrap/>
            <w:vAlign w:val="center"/>
            <w:tcPrChange w:id="167" w:author="Apple" w:date="2024-07-30T14:22:00Z">
              <w:tcPr>
                <w:tcW w:w="1247" w:type="dxa"/>
                <w:shd w:val="clear" w:color="auto" w:fill="auto"/>
                <w:noWrap/>
              </w:tcPr>
            </w:tcPrChange>
          </w:tcPr>
          <w:p w14:paraId="51D5C749" w14:textId="69968DEA" w:rsidR="00CE58A2" w:rsidRPr="00CE58A2" w:rsidRDefault="00CE58A2" w:rsidP="00CE58A2">
            <w:pPr>
              <w:jc w:val="center"/>
              <w:rPr>
                <w:ins w:id="168" w:author="Apple" w:date="2024-07-30T14:12:00Z"/>
                <w:rFonts w:ascii="Arial" w:hAnsi="Arial" w:cs="Arial"/>
                <w:sz w:val="18"/>
                <w:szCs w:val="18"/>
                <w:lang w:eastAsia="ko-KR"/>
              </w:rPr>
            </w:pPr>
            <w:ins w:id="169" w:author="Apple" w:date="2024-07-30T14:22:00Z">
              <w:r w:rsidRPr="00CE58A2">
                <w:rPr>
                  <w:rFonts w:ascii="Arial" w:hAnsi="Arial" w:cs="Arial"/>
                  <w:sz w:val="18"/>
                  <w:szCs w:val="18"/>
                  <w:lang w:eastAsia="ko-KR"/>
                </w:rPr>
                <w:t>3307.5</w:t>
              </w:r>
            </w:ins>
          </w:p>
        </w:tc>
        <w:tc>
          <w:tcPr>
            <w:tcW w:w="838" w:type="dxa"/>
            <w:gridSpan w:val="5"/>
            <w:shd w:val="clear" w:color="auto" w:fill="auto"/>
            <w:vAlign w:val="center"/>
            <w:tcPrChange w:id="170" w:author="Apple" w:date="2024-07-30T14:22:00Z">
              <w:tcPr>
                <w:tcW w:w="838" w:type="dxa"/>
                <w:gridSpan w:val="5"/>
                <w:shd w:val="clear" w:color="auto" w:fill="auto"/>
              </w:tcPr>
            </w:tcPrChange>
          </w:tcPr>
          <w:p w14:paraId="114B2087" w14:textId="5E84299B" w:rsidR="00CE58A2" w:rsidRPr="00CE58A2" w:rsidRDefault="00CE58A2" w:rsidP="00CE58A2">
            <w:pPr>
              <w:jc w:val="center"/>
              <w:rPr>
                <w:ins w:id="171" w:author="Apple" w:date="2024-07-30T14:12:00Z"/>
                <w:rFonts w:ascii="Arial" w:hAnsi="Arial" w:cs="Arial"/>
                <w:sz w:val="18"/>
                <w:szCs w:val="18"/>
                <w:lang w:eastAsia="ko-KR"/>
              </w:rPr>
            </w:pPr>
            <w:ins w:id="172" w:author="Apple" w:date="2024-07-30T14:22:00Z">
              <w:r w:rsidRPr="00CE58A2">
                <w:rPr>
                  <w:rFonts w:ascii="Arial" w:hAnsi="Arial" w:cs="Arial"/>
                  <w:sz w:val="18"/>
                  <w:szCs w:val="18"/>
                  <w:lang w:eastAsia="zh-CN"/>
                </w:rPr>
                <w:t>28.7</w:t>
              </w:r>
            </w:ins>
          </w:p>
        </w:tc>
        <w:tc>
          <w:tcPr>
            <w:tcW w:w="1413" w:type="dxa"/>
            <w:gridSpan w:val="2"/>
            <w:shd w:val="clear" w:color="auto" w:fill="auto"/>
            <w:vAlign w:val="center"/>
            <w:tcPrChange w:id="173" w:author="Apple" w:date="2024-07-30T14:22:00Z">
              <w:tcPr>
                <w:tcW w:w="1413" w:type="dxa"/>
                <w:gridSpan w:val="2"/>
                <w:shd w:val="clear" w:color="auto" w:fill="auto"/>
              </w:tcPr>
            </w:tcPrChange>
          </w:tcPr>
          <w:p w14:paraId="0A2B88D4" w14:textId="3495F14B" w:rsidR="00CE58A2" w:rsidRPr="00CE58A2" w:rsidRDefault="00CE58A2" w:rsidP="00CE58A2">
            <w:pPr>
              <w:jc w:val="center"/>
              <w:rPr>
                <w:ins w:id="174" w:author="Apple" w:date="2024-07-30T14:12:00Z"/>
                <w:rFonts w:ascii="Arial" w:hAnsi="Arial" w:cs="Arial"/>
                <w:sz w:val="18"/>
                <w:szCs w:val="18"/>
              </w:rPr>
            </w:pPr>
            <w:ins w:id="175" w:author="Apple" w:date="2024-07-30T14:22:00Z">
              <w:r w:rsidRPr="00CE58A2">
                <w:rPr>
                  <w:rFonts w:ascii="Arial" w:hAnsi="Arial" w:cs="Arial"/>
                  <w:sz w:val="18"/>
                  <w:szCs w:val="18"/>
                  <w:lang w:eastAsia="ko-KR"/>
                </w:rPr>
                <w:t>IMD2</w:t>
              </w:r>
              <w:r w:rsidRPr="00CE58A2">
                <w:rPr>
                  <w:rFonts w:ascii="Arial" w:hAnsi="Arial" w:cs="Arial"/>
                  <w:sz w:val="18"/>
                  <w:szCs w:val="18"/>
                  <w:vertAlign w:val="superscript"/>
                  <w:lang w:eastAsia="ko-KR"/>
                </w:rPr>
                <w:t>1</w:t>
              </w:r>
            </w:ins>
          </w:p>
        </w:tc>
      </w:tr>
      <w:tr w:rsidR="00CE58A2" w:rsidRPr="007E115D" w14:paraId="3F8A4A8A" w14:textId="77777777" w:rsidTr="00A3052B">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 w:author="Apple" w:date="2024-07-30T14:22: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ins w:id="177" w:author="Apple" w:date="2024-07-30T14:13:00Z"/>
          <w:trPrChange w:id="178" w:author="Apple" w:date="2024-07-30T14:22:00Z">
            <w:trPr>
              <w:gridAfter w:val="1"/>
              <w:wAfter w:w="299" w:type="dxa"/>
              <w:trHeight w:val="54"/>
              <w:jc w:val="center"/>
            </w:trPr>
          </w:trPrChange>
        </w:trPr>
        <w:tc>
          <w:tcPr>
            <w:tcW w:w="2332" w:type="dxa"/>
            <w:gridSpan w:val="5"/>
            <w:tcBorders>
              <w:top w:val="nil"/>
              <w:bottom w:val="nil"/>
            </w:tcBorders>
            <w:shd w:val="clear" w:color="auto" w:fill="auto"/>
            <w:tcPrChange w:id="179" w:author="Apple" w:date="2024-07-30T14:22:00Z">
              <w:tcPr>
                <w:tcW w:w="2332" w:type="dxa"/>
                <w:gridSpan w:val="5"/>
                <w:tcBorders>
                  <w:top w:val="nil"/>
                  <w:bottom w:val="single" w:sz="4" w:space="0" w:color="auto"/>
                </w:tcBorders>
                <w:shd w:val="clear" w:color="auto" w:fill="auto"/>
              </w:tcPr>
            </w:tcPrChange>
          </w:tcPr>
          <w:p w14:paraId="7BDD99FA" w14:textId="77777777" w:rsidR="00CE58A2" w:rsidRPr="007E115D" w:rsidRDefault="00CE58A2" w:rsidP="00CE58A2">
            <w:pPr>
              <w:jc w:val="center"/>
              <w:rPr>
                <w:ins w:id="180" w:author="Apple" w:date="2024-07-30T14:13:00Z"/>
                <w:rFonts w:ascii="Arial" w:hAnsi="Arial" w:cs="Arial"/>
                <w:sz w:val="18"/>
                <w:szCs w:val="18"/>
              </w:rPr>
            </w:pPr>
          </w:p>
        </w:tc>
        <w:tc>
          <w:tcPr>
            <w:tcW w:w="867" w:type="dxa"/>
            <w:gridSpan w:val="2"/>
            <w:shd w:val="clear" w:color="auto" w:fill="auto"/>
            <w:vAlign w:val="center"/>
            <w:tcPrChange w:id="181" w:author="Apple" w:date="2024-07-30T14:22:00Z">
              <w:tcPr>
                <w:tcW w:w="867" w:type="dxa"/>
                <w:gridSpan w:val="2"/>
                <w:shd w:val="clear" w:color="auto" w:fill="auto"/>
              </w:tcPr>
            </w:tcPrChange>
          </w:tcPr>
          <w:p w14:paraId="7F690055" w14:textId="4EA8B6C8" w:rsidR="00CE58A2" w:rsidRPr="00CE58A2" w:rsidRDefault="00CE58A2" w:rsidP="00CE58A2">
            <w:pPr>
              <w:jc w:val="center"/>
              <w:rPr>
                <w:ins w:id="182" w:author="Apple" w:date="2024-07-30T14:13:00Z"/>
                <w:rFonts w:ascii="Arial" w:hAnsi="Arial" w:cs="Arial"/>
                <w:sz w:val="18"/>
                <w:szCs w:val="18"/>
              </w:rPr>
            </w:pPr>
            <w:ins w:id="183" w:author="Apple" w:date="2024-07-30T14:22:00Z">
              <w:r w:rsidRPr="00CE58A2">
                <w:rPr>
                  <w:rFonts w:ascii="Arial" w:hAnsi="Arial" w:cs="Arial"/>
                  <w:sz w:val="18"/>
                  <w:szCs w:val="18"/>
                  <w:lang w:eastAsia="ko-KR"/>
                </w:rPr>
                <w:t>8</w:t>
              </w:r>
            </w:ins>
          </w:p>
        </w:tc>
        <w:tc>
          <w:tcPr>
            <w:tcW w:w="1128" w:type="dxa"/>
            <w:gridSpan w:val="2"/>
            <w:shd w:val="clear" w:color="auto" w:fill="auto"/>
            <w:noWrap/>
            <w:vAlign w:val="center"/>
            <w:tcPrChange w:id="184" w:author="Apple" w:date="2024-07-30T14:22:00Z">
              <w:tcPr>
                <w:tcW w:w="1128" w:type="dxa"/>
                <w:gridSpan w:val="2"/>
                <w:shd w:val="clear" w:color="auto" w:fill="auto"/>
                <w:noWrap/>
              </w:tcPr>
            </w:tcPrChange>
          </w:tcPr>
          <w:p w14:paraId="7A3EA819" w14:textId="6EA695B4" w:rsidR="00CE58A2" w:rsidRPr="00CE58A2" w:rsidRDefault="00CE58A2" w:rsidP="00CE58A2">
            <w:pPr>
              <w:jc w:val="center"/>
              <w:rPr>
                <w:ins w:id="185" w:author="Apple" w:date="2024-07-30T14:13:00Z"/>
                <w:rFonts w:ascii="Arial" w:hAnsi="Arial" w:cs="Arial"/>
                <w:sz w:val="18"/>
                <w:szCs w:val="18"/>
              </w:rPr>
            </w:pPr>
            <w:ins w:id="186" w:author="Apple" w:date="2024-07-30T14:22:00Z">
              <w:r w:rsidRPr="00CE58A2">
                <w:rPr>
                  <w:rFonts w:ascii="Arial" w:hAnsi="Arial" w:cs="Arial"/>
                  <w:sz w:val="18"/>
                  <w:szCs w:val="18"/>
                  <w:lang w:eastAsia="ko-KR"/>
                </w:rPr>
                <w:t>910</w:t>
              </w:r>
            </w:ins>
          </w:p>
        </w:tc>
        <w:tc>
          <w:tcPr>
            <w:tcW w:w="863" w:type="dxa"/>
            <w:shd w:val="clear" w:color="auto" w:fill="auto"/>
            <w:noWrap/>
            <w:vAlign w:val="center"/>
            <w:tcPrChange w:id="187" w:author="Apple" w:date="2024-07-30T14:22:00Z">
              <w:tcPr>
                <w:tcW w:w="863" w:type="dxa"/>
                <w:shd w:val="clear" w:color="auto" w:fill="auto"/>
                <w:noWrap/>
              </w:tcPr>
            </w:tcPrChange>
          </w:tcPr>
          <w:p w14:paraId="50C3C496" w14:textId="6EAD5380" w:rsidR="00CE58A2" w:rsidRPr="00CE58A2" w:rsidRDefault="00CE58A2" w:rsidP="00CE58A2">
            <w:pPr>
              <w:jc w:val="center"/>
              <w:rPr>
                <w:ins w:id="188" w:author="Apple" w:date="2024-07-30T14:13:00Z"/>
                <w:rFonts w:ascii="Arial" w:hAnsi="Arial" w:cs="Arial"/>
                <w:sz w:val="18"/>
                <w:szCs w:val="18"/>
                <w:lang w:eastAsia="ko-KR"/>
              </w:rPr>
            </w:pPr>
            <w:ins w:id="189" w:author="Apple" w:date="2024-07-30T14:22:00Z">
              <w:r w:rsidRPr="00CE58A2">
                <w:rPr>
                  <w:rFonts w:ascii="Arial" w:hAnsi="Arial" w:cs="Arial"/>
                  <w:sz w:val="18"/>
                  <w:szCs w:val="18"/>
                  <w:lang w:eastAsia="ko-KR"/>
                </w:rPr>
                <w:t>5</w:t>
              </w:r>
            </w:ins>
          </w:p>
        </w:tc>
        <w:tc>
          <w:tcPr>
            <w:tcW w:w="1832" w:type="dxa"/>
            <w:gridSpan w:val="5"/>
            <w:shd w:val="clear" w:color="auto" w:fill="auto"/>
            <w:noWrap/>
            <w:vAlign w:val="center"/>
            <w:tcPrChange w:id="190" w:author="Apple" w:date="2024-07-30T14:22:00Z">
              <w:tcPr>
                <w:tcW w:w="1832" w:type="dxa"/>
                <w:gridSpan w:val="5"/>
                <w:shd w:val="clear" w:color="auto" w:fill="auto"/>
                <w:noWrap/>
              </w:tcPr>
            </w:tcPrChange>
          </w:tcPr>
          <w:p w14:paraId="015991ED" w14:textId="01C83D15" w:rsidR="00CE58A2" w:rsidRPr="00CE58A2" w:rsidRDefault="00CE58A2" w:rsidP="00CE58A2">
            <w:pPr>
              <w:jc w:val="center"/>
              <w:rPr>
                <w:ins w:id="191" w:author="Apple" w:date="2024-07-30T14:13:00Z"/>
                <w:rFonts w:ascii="Arial" w:hAnsi="Arial" w:cs="Arial"/>
                <w:sz w:val="18"/>
                <w:szCs w:val="18"/>
                <w:lang w:eastAsia="ko-KR"/>
              </w:rPr>
            </w:pPr>
            <w:ins w:id="192" w:author="Apple" w:date="2024-07-30T14:22:00Z">
              <w:r w:rsidRPr="00CE58A2">
                <w:rPr>
                  <w:rFonts w:ascii="Arial" w:hAnsi="Arial" w:cs="Arial"/>
                  <w:sz w:val="18"/>
                  <w:szCs w:val="18"/>
                  <w:lang w:eastAsia="ko-KR"/>
                </w:rPr>
                <w:t>25</w:t>
              </w:r>
            </w:ins>
          </w:p>
        </w:tc>
        <w:tc>
          <w:tcPr>
            <w:tcW w:w="1247" w:type="dxa"/>
            <w:shd w:val="clear" w:color="auto" w:fill="auto"/>
            <w:noWrap/>
            <w:vAlign w:val="center"/>
            <w:tcPrChange w:id="193" w:author="Apple" w:date="2024-07-30T14:22:00Z">
              <w:tcPr>
                <w:tcW w:w="1247" w:type="dxa"/>
                <w:shd w:val="clear" w:color="auto" w:fill="auto"/>
                <w:noWrap/>
              </w:tcPr>
            </w:tcPrChange>
          </w:tcPr>
          <w:p w14:paraId="643FE5FF" w14:textId="0691CB46" w:rsidR="00CE58A2" w:rsidRPr="00CE58A2" w:rsidRDefault="00CE58A2" w:rsidP="00CE58A2">
            <w:pPr>
              <w:jc w:val="center"/>
              <w:rPr>
                <w:ins w:id="194" w:author="Apple" w:date="2024-07-30T14:13:00Z"/>
                <w:rFonts w:ascii="Arial" w:hAnsi="Arial" w:cs="Arial"/>
                <w:sz w:val="18"/>
                <w:szCs w:val="18"/>
                <w:lang w:eastAsia="ko-KR"/>
              </w:rPr>
            </w:pPr>
            <w:ins w:id="195" w:author="Apple" w:date="2024-07-30T14:22:00Z">
              <w:r w:rsidRPr="00CE58A2">
                <w:rPr>
                  <w:rFonts w:ascii="Arial" w:hAnsi="Arial" w:cs="Arial"/>
                  <w:sz w:val="18"/>
                  <w:szCs w:val="18"/>
                  <w:lang w:eastAsia="ko-KR"/>
                </w:rPr>
                <w:t>955</w:t>
              </w:r>
            </w:ins>
          </w:p>
        </w:tc>
        <w:tc>
          <w:tcPr>
            <w:tcW w:w="838" w:type="dxa"/>
            <w:gridSpan w:val="5"/>
            <w:shd w:val="clear" w:color="auto" w:fill="auto"/>
            <w:vAlign w:val="center"/>
            <w:tcPrChange w:id="196" w:author="Apple" w:date="2024-07-30T14:22:00Z">
              <w:tcPr>
                <w:tcW w:w="838" w:type="dxa"/>
                <w:gridSpan w:val="5"/>
                <w:shd w:val="clear" w:color="auto" w:fill="auto"/>
              </w:tcPr>
            </w:tcPrChange>
          </w:tcPr>
          <w:p w14:paraId="02674A9F" w14:textId="2435E767" w:rsidR="00CE58A2" w:rsidRPr="00CE58A2" w:rsidRDefault="00CE58A2" w:rsidP="00CE58A2">
            <w:pPr>
              <w:jc w:val="center"/>
              <w:rPr>
                <w:ins w:id="197" w:author="Apple" w:date="2024-07-30T14:13:00Z"/>
                <w:rFonts w:ascii="Arial" w:hAnsi="Arial" w:cs="Arial"/>
                <w:sz w:val="18"/>
                <w:szCs w:val="18"/>
                <w:lang w:eastAsia="ko-KR"/>
              </w:rPr>
            </w:pPr>
            <w:ins w:id="198" w:author="Apple" w:date="2024-07-30T14:22:00Z">
              <w:r w:rsidRPr="00CE58A2">
                <w:rPr>
                  <w:rFonts w:ascii="Arial" w:eastAsia="MS Mincho" w:hAnsi="Arial" w:cs="Arial"/>
                  <w:sz w:val="18"/>
                  <w:szCs w:val="18"/>
                </w:rPr>
                <w:t>N/A</w:t>
              </w:r>
            </w:ins>
          </w:p>
        </w:tc>
        <w:tc>
          <w:tcPr>
            <w:tcW w:w="1413" w:type="dxa"/>
            <w:gridSpan w:val="2"/>
            <w:shd w:val="clear" w:color="auto" w:fill="auto"/>
            <w:vAlign w:val="center"/>
            <w:tcPrChange w:id="199" w:author="Apple" w:date="2024-07-30T14:22:00Z">
              <w:tcPr>
                <w:tcW w:w="1413" w:type="dxa"/>
                <w:gridSpan w:val="2"/>
                <w:shd w:val="clear" w:color="auto" w:fill="auto"/>
              </w:tcPr>
            </w:tcPrChange>
          </w:tcPr>
          <w:p w14:paraId="4FA672AE" w14:textId="3855ED91" w:rsidR="00CE58A2" w:rsidRPr="00CE58A2" w:rsidRDefault="00CE58A2" w:rsidP="00CE58A2">
            <w:pPr>
              <w:jc w:val="center"/>
              <w:rPr>
                <w:ins w:id="200" w:author="Apple" w:date="2024-07-30T14:13:00Z"/>
                <w:rFonts w:ascii="Arial" w:hAnsi="Arial" w:cs="Arial"/>
                <w:sz w:val="18"/>
                <w:szCs w:val="18"/>
              </w:rPr>
            </w:pPr>
            <w:ins w:id="201" w:author="Apple" w:date="2024-07-30T14:22:00Z">
              <w:r w:rsidRPr="00CE58A2">
                <w:rPr>
                  <w:rFonts w:ascii="Arial" w:eastAsia="MS Mincho" w:hAnsi="Arial" w:cs="Arial"/>
                  <w:sz w:val="18"/>
                  <w:szCs w:val="18"/>
                </w:rPr>
                <w:t>N/A</w:t>
              </w:r>
            </w:ins>
          </w:p>
        </w:tc>
      </w:tr>
      <w:tr w:rsidR="00CE58A2" w:rsidRPr="007E115D" w14:paraId="4478FF60" w14:textId="77777777" w:rsidTr="00A3052B">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 w:author="Apple" w:date="2024-07-30T14:22: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ins w:id="203" w:author="Apple" w:date="2024-07-30T14:13:00Z"/>
          <w:trPrChange w:id="204" w:author="Apple" w:date="2024-07-30T14:22:00Z">
            <w:trPr>
              <w:gridAfter w:val="1"/>
              <w:wAfter w:w="299" w:type="dxa"/>
              <w:trHeight w:val="54"/>
              <w:jc w:val="center"/>
            </w:trPr>
          </w:trPrChange>
        </w:trPr>
        <w:tc>
          <w:tcPr>
            <w:tcW w:w="2332" w:type="dxa"/>
            <w:gridSpan w:val="5"/>
            <w:tcBorders>
              <w:top w:val="nil"/>
              <w:bottom w:val="nil"/>
            </w:tcBorders>
            <w:shd w:val="clear" w:color="auto" w:fill="auto"/>
            <w:tcPrChange w:id="205" w:author="Apple" w:date="2024-07-30T14:22:00Z">
              <w:tcPr>
                <w:tcW w:w="2332" w:type="dxa"/>
                <w:gridSpan w:val="5"/>
                <w:tcBorders>
                  <w:top w:val="nil"/>
                  <w:bottom w:val="single" w:sz="4" w:space="0" w:color="auto"/>
                </w:tcBorders>
                <w:shd w:val="clear" w:color="auto" w:fill="auto"/>
              </w:tcPr>
            </w:tcPrChange>
          </w:tcPr>
          <w:p w14:paraId="40DF41DA" w14:textId="77777777" w:rsidR="00CE58A2" w:rsidRPr="007E115D" w:rsidRDefault="00CE58A2" w:rsidP="00CE58A2">
            <w:pPr>
              <w:jc w:val="center"/>
              <w:rPr>
                <w:ins w:id="206" w:author="Apple" w:date="2024-07-30T14:13:00Z"/>
                <w:rFonts w:ascii="Arial" w:hAnsi="Arial" w:cs="Arial"/>
                <w:sz w:val="18"/>
                <w:szCs w:val="18"/>
              </w:rPr>
            </w:pPr>
          </w:p>
        </w:tc>
        <w:tc>
          <w:tcPr>
            <w:tcW w:w="867" w:type="dxa"/>
            <w:gridSpan w:val="2"/>
            <w:shd w:val="clear" w:color="auto" w:fill="auto"/>
            <w:vAlign w:val="center"/>
            <w:tcPrChange w:id="207" w:author="Apple" w:date="2024-07-30T14:22:00Z">
              <w:tcPr>
                <w:tcW w:w="867" w:type="dxa"/>
                <w:gridSpan w:val="2"/>
                <w:shd w:val="clear" w:color="auto" w:fill="auto"/>
              </w:tcPr>
            </w:tcPrChange>
          </w:tcPr>
          <w:p w14:paraId="4FEE1F56" w14:textId="146691AB" w:rsidR="00CE58A2" w:rsidRPr="00CE58A2" w:rsidRDefault="00CE58A2" w:rsidP="00CE58A2">
            <w:pPr>
              <w:jc w:val="center"/>
              <w:rPr>
                <w:ins w:id="208" w:author="Apple" w:date="2024-07-30T14:13:00Z"/>
                <w:rFonts w:ascii="Arial" w:hAnsi="Arial" w:cs="Arial"/>
                <w:sz w:val="18"/>
                <w:szCs w:val="18"/>
              </w:rPr>
            </w:pPr>
            <w:ins w:id="209" w:author="Apple" w:date="2024-07-30T14:22:00Z">
              <w:r w:rsidRPr="00CE58A2">
                <w:rPr>
                  <w:rFonts w:ascii="Arial" w:hAnsi="Arial" w:cs="Arial"/>
                  <w:sz w:val="18"/>
                  <w:szCs w:val="18"/>
                  <w:lang w:eastAsia="ko-KR"/>
                </w:rPr>
                <w:t>n40</w:t>
              </w:r>
            </w:ins>
          </w:p>
        </w:tc>
        <w:tc>
          <w:tcPr>
            <w:tcW w:w="1128" w:type="dxa"/>
            <w:gridSpan w:val="2"/>
            <w:shd w:val="clear" w:color="auto" w:fill="auto"/>
            <w:noWrap/>
            <w:vAlign w:val="center"/>
            <w:tcPrChange w:id="210" w:author="Apple" w:date="2024-07-30T14:22:00Z">
              <w:tcPr>
                <w:tcW w:w="1128" w:type="dxa"/>
                <w:gridSpan w:val="2"/>
                <w:shd w:val="clear" w:color="auto" w:fill="auto"/>
                <w:noWrap/>
              </w:tcPr>
            </w:tcPrChange>
          </w:tcPr>
          <w:p w14:paraId="7D350998" w14:textId="13A38E84" w:rsidR="00CE58A2" w:rsidRPr="00CE58A2" w:rsidRDefault="00CE58A2" w:rsidP="00CE58A2">
            <w:pPr>
              <w:jc w:val="center"/>
              <w:rPr>
                <w:ins w:id="211" w:author="Apple" w:date="2024-07-30T14:13:00Z"/>
                <w:rFonts w:ascii="Arial" w:hAnsi="Arial" w:cs="Arial"/>
                <w:sz w:val="18"/>
                <w:szCs w:val="18"/>
              </w:rPr>
            </w:pPr>
            <w:ins w:id="212" w:author="Apple" w:date="2024-07-30T14:22:00Z">
              <w:r w:rsidRPr="00CE58A2">
                <w:rPr>
                  <w:rFonts w:ascii="Arial" w:hAnsi="Arial" w:cs="Arial"/>
                  <w:sz w:val="18"/>
                  <w:szCs w:val="18"/>
                  <w:lang w:eastAsia="ko-KR"/>
                </w:rPr>
                <w:t>2395</w:t>
              </w:r>
            </w:ins>
          </w:p>
        </w:tc>
        <w:tc>
          <w:tcPr>
            <w:tcW w:w="863" w:type="dxa"/>
            <w:shd w:val="clear" w:color="auto" w:fill="auto"/>
            <w:noWrap/>
            <w:vAlign w:val="center"/>
            <w:tcPrChange w:id="213" w:author="Apple" w:date="2024-07-30T14:22:00Z">
              <w:tcPr>
                <w:tcW w:w="863" w:type="dxa"/>
                <w:shd w:val="clear" w:color="auto" w:fill="auto"/>
                <w:noWrap/>
              </w:tcPr>
            </w:tcPrChange>
          </w:tcPr>
          <w:p w14:paraId="76BE06E0" w14:textId="693DCEA9" w:rsidR="00CE58A2" w:rsidRPr="00CE58A2" w:rsidRDefault="00CE58A2" w:rsidP="00CE58A2">
            <w:pPr>
              <w:jc w:val="center"/>
              <w:rPr>
                <w:ins w:id="214" w:author="Apple" w:date="2024-07-30T14:13:00Z"/>
                <w:rFonts w:ascii="Arial" w:hAnsi="Arial" w:cs="Arial"/>
                <w:sz w:val="18"/>
                <w:szCs w:val="18"/>
                <w:lang w:eastAsia="ko-KR"/>
              </w:rPr>
            </w:pPr>
            <w:ins w:id="215" w:author="Apple" w:date="2024-07-30T14:22:00Z">
              <w:r w:rsidRPr="00CE58A2">
                <w:rPr>
                  <w:rFonts w:ascii="Arial" w:hAnsi="Arial" w:cs="Arial"/>
                  <w:sz w:val="18"/>
                  <w:szCs w:val="18"/>
                  <w:lang w:eastAsia="ko-KR"/>
                </w:rPr>
                <w:t>5</w:t>
              </w:r>
            </w:ins>
          </w:p>
        </w:tc>
        <w:tc>
          <w:tcPr>
            <w:tcW w:w="1832" w:type="dxa"/>
            <w:gridSpan w:val="5"/>
            <w:shd w:val="clear" w:color="auto" w:fill="auto"/>
            <w:noWrap/>
            <w:vAlign w:val="center"/>
            <w:tcPrChange w:id="216" w:author="Apple" w:date="2024-07-30T14:22:00Z">
              <w:tcPr>
                <w:tcW w:w="1832" w:type="dxa"/>
                <w:gridSpan w:val="5"/>
                <w:shd w:val="clear" w:color="auto" w:fill="auto"/>
                <w:noWrap/>
              </w:tcPr>
            </w:tcPrChange>
          </w:tcPr>
          <w:p w14:paraId="731AA68C" w14:textId="19EB07B1" w:rsidR="00CE58A2" w:rsidRPr="00CE58A2" w:rsidRDefault="00CE58A2" w:rsidP="00CE58A2">
            <w:pPr>
              <w:jc w:val="center"/>
              <w:rPr>
                <w:ins w:id="217" w:author="Apple" w:date="2024-07-30T14:13:00Z"/>
                <w:rFonts w:ascii="Arial" w:hAnsi="Arial" w:cs="Arial"/>
                <w:sz w:val="18"/>
                <w:szCs w:val="18"/>
                <w:lang w:eastAsia="ko-KR"/>
              </w:rPr>
            </w:pPr>
            <w:ins w:id="218" w:author="Apple" w:date="2024-07-30T14:22:00Z">
              <w:r w:rsidRPr="00CE58A2">
                <w:rPr>
                  <w:rFonts w:ascii="Arial" w:hAnsi="Arial" w:cs="Arial"/>
                  <w:sz w:val="18"/>
                  <w:szCs w:val="18"/>
                  <w:lang w:eastAsia="ko-KR"/>
                </w:rPr>
                <w:t>25</w:t>
              </w:r>
            </w:ins>
          </w:p>
        </w:tc>
        <w:tc>
          <w:tcPr>
            <w:tcW w:w="1247" w:type="dxa"/>
            <w:shd w:val="clear" w:color="auto" w:fill="auto"/>
            <w:noWrap/>
            <w:vAlign w:val="center"/>
            <w:tcPrChange w:id="219" w:author="Apple" w:date="2024-07-30T14:22:00Z">
              <w:tcPr>
                <w:tcW w:w="1247" w:type="dxa"/>
                <w:shd w:val="clear" w:color="auto" w:fill="auto"/>
                <w:noWrap/>
              </w:tcPr>
            </w:tcPrChange>
          </w:tcPr>
          <w:p w14:paraId="60744DB5" w14:textId="6400D308" w:rsidR="00CE58A2" w:rsidRPr="00CE58A2" w:rsidRDefault="00CE58A2" w:rsidP="00CE58A2">
            <w:pPr>
              <w:jc w:val="center"/>
              <w:rPr>
                <w:ins w:id="220" w:author="Apple" w:date="2024-07-30T14:13:00Z"/>
                <w:rFonts w:ascii="Arial" w:hAnsi="Arial" w:cs="Arial"/>
                <w:sz w:val="18"/>
                <w:szCs w:val="18"/>
                <w:lang w:eastAsia="ko-KR"/>
              </w:rPr>
            </w:pPr>
            <w:ins w:id="221" w:author="Apple" w:date="2024-07-30T14:22:00Z">
              <w:r w:rsidRPr="00CE58A2">
                <w:rPr>
                  <w:rFonts w:ascii="Arial" w:hAnsi="Arial" w:cs="Arial"/>
                  <w:sz w:val="18"/>
                  <w:szCs w:val="18"/>
                  <w:lang w:eastAsia="ko-KR"/>
                </w:rPr>
                <w:t>2395</w:t>
              </w:r>
            </w:ins>
          </w:p>
        </w:tc>
        <w:tc>
          <w:tcPr>
            <w:tcW w:w="838" w:type="dxa"/>
            <w:gridSpan w:val="5"/>
            <w:shd w:val="clear" w:color="auto" w:fill="auto"/>
            <w:vAlign w:val="center"/>
            <w:tcPrChange w:id="222" w:author="Apple" w:date="2024-07-30T14:22:00Z">
              <w:tcPr>
                <w:tcW w:w="838" w:type="dxa"/>
                <w:gridSpan w:val="5"/>
                <w:shd w:val="clear" w:color="auto" w:fill="auto"/>
              </w:tcPr>
            </w:tcPrChange>
          </w:tcPr>
          <w:p w14:paraId="68D5F48A" w14:textId="15A033B9" w:rsidR="00CE58A2" w:rsidRPr="00CE58A2" w:rsidRDefault="00CE58A2" w:rsidP="00CE58A2">
            <w:pPr>
              <w:jc w:val="center"/>
              <w:rPr>
                <w:ins w:id="223" w:author="Apple" w:date="2024-07-30T14:13:00Z"/>
                <w:rFonts w:ascii="Arial" w:hAnsi="Arial" w:cs="Arial"/>
                <w:sz w:val="18"/>
                <w:szCs w:val="18"/>
                <w:lang w:eastAsia="ko-KR"/>
              </w:rPr>
            </w:pPr>
            <w:ins w:id="224" w:author="Apple" w:date="2024-07-30T14:22:00Z">
              <w:r w:rsidRPr="00CE58A2">
                <w:rPr>
                  <w:rFonts w:ascii="Arial" w:eastAsia="MS Mincho" w:hAnsi="Arial" w:cs="Arial"/>
                  <w:sz w:val="18"/>
                  <w:szCs w:val="18"/>
                </w:rPr>
                <w:t>27.3</w:t>
              </w:r>
            </w:ins>
          </w:p>
        </w:tc>
        <w:tc>
          <w:tcPr>
            <w:tcW w:w="1413" w:type="dxa"/>
            <w:gridSpan w:val="2"/>
            <w:shd w:val="clear" w:color="auto" w:fill="auto"/>
            <w:vAlign w:val="center"/>
            <w:tcPrChange w:id="225" w:author="Apple" w:date="2024-07-30T14:22:00Z">
              <w:tcPr>
                <w:tcW w:w="1413" w:type="dxa"/>
                <w:gridSpan w:val="2"/>
                <w:shd w:val="clear" w:color="auto" w:fill="auto"/>
              </w:tcPr>
            </w:tcPrChange>
          </w:tcPr>
          <w:p w14:paraId="73133F86" w14:textId="452AFF4F" w:rsidR="00CE58A2" w:rsidRPr="00CE58A2" w:rsidRDefault="00CE58A2" w:rsidP="00CE58A2">
            <w:pPr>
              <w:jc w:val="center"/>
              <w:rPr>
                <w:ins w:id="226" w:author="Apple" w:date="2024-07-30T14:13:00Z"/>
                <w:rFonts w:ascii="Arial" w:hAnsi="Arial" w:cs="Arial"/>
                <w:sz w:val="18"/>
                <w:szCs w:val="18"/>
              </w:rPr>
            </w:pPr>
            <w:ins w:id="227" w:author="Apple" w:date="2024-07-30T14:22:00Z">
              <w:r w:rsidRPr="00CE58A2">
                <w:rPr>
                  <w:rFonts w:ascii="Arial" w:eastAsia="MS Mincho" w:hAnsi="Arial" w:cs="Arial"/>
                  <w:sz w:val="18"/>
                  <w:szCs w:val="18"/>
                </w:rPr>
                <w:t>IMD2</w:t>
              </w:r>
            </w:ins>
          </w:p>
        </w:tc>
      </w:tr>
      <w:tr w:rsidR="00CE58A2" w:rsidRPr="007E115D" w14:paraId="4F4E2056" w14:textId="77777777" w:rsidTr="00A3052B">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 w:author="Apple" w:date="2024-07-30T14:22: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ins w:id="229" w:author="Apple" w:date="2024-07-30T14:13:00Z"/>
          <w:trPrChange w:id="230" w:author="Apple" w:date="2024-07-30T14:22:00Z">
            <w:trPr>
              <w:gridAfter w:val="1"/>
              <w:wAfter w:w="299" w:type="dxa"/>
              <w:trHeight w:val="54"/>
              <w:jc w:val="center"/>
            </w:trPr>
          </w:trPrChange>
        </w:trPr>
        <w:tc>
          <w:tcPr>
            <w:tcW w:w="2332" w:type="dxa"/>
            <w:gridSpan w:val="5"/>
            <w:tcBorders>
              <w:top w:val="nil"/>
              <w:bottom w:val="single" w:sz="4" w:space="0" w:color="auto"/>
            </w:tcBorders>
            <w:shd w:val="clear" w:color="auto" w:fill="auto"/>
            <w:tcPrChange w:id="231" w:author="Apple" w:date="2024-07-30T14:22:00Z">
              <w:tcPr>
                <w:tcW w:w="2332" w:type="dxa"/>
                <w:gridSpan w:val="5"/>
                <w:tcBorders>
                  <w:top w:val="nil"/>
                  <w:bottom w:val="single" w:sz="4" w:space="0" w:color="auto"/>
                </w:tcBorders>
                <w:shd w:val="clear" w:color="auto" w:fill="auto"/>
              </w:tcPr>
            </w:tcPrChange>
          </w:tcPr>
          <w:p w14:paraId="382D3C45" w14:textId="77777777" w:rsidR="00CE58A2" w:rsidRPr="007E115D" w:rsidRDefault="00CE58A2" w:rsidP="00CE58A2">
            <w:pPr>
              <w:jc w:val="center"/>
              <w:rPr>
                <w:ins w:id="232" w:author="Apple" w:date="2024-07-30T14:13:00Z"/>
                <w:rFonts w:ascii="Arial" w:hAnsi="Arial" w:cs="Arial"/>
                <w:sz w:val="18"/>
                <w:szCs w:val="18"/>
              </w:rPr>
            </w:pPr>
          </w:p>
        </w:tc>
        <w:tc>
          <w:tcPr>
            <w:tcW w:w="867" w:type="dxa"/>
            <w:gridSpan w:val="2"/>
            <w:shd w:val="clear" w:color="auto" w:fill="auto"/>
            <w:vAlign w:val="center"/>
            <w:tcPrChange w:id="233" w:author="Apple" w:date="2024-07-30T14:22:00Z">
              <w:tcPr>
                <w:tcW w:w="867" w:type="dxa"/>
                <w:gridSpan w:val="2"/>
                <w:shd w:val="clear" w:color="auto" w:fill="auto"/>
              </w:tcPr>
            </w:tcPrChange>
          </w:tcPr>
          <w:p w14:paraId="3A6E07EC" w14:textId="6A501189" w:rsidR="00CE58A2" w:rsidRPr="00CE58A2" w:rsidRDefault="00CE58A2" w:rsidP="00CE58A2">
            <w:pPr>
              <w:jc w:val="center"/>
              <w:rPr>
                <w:ins w:id="234" w:author="Apple" w:date="2024-07-30T14:13:00Z"/>
                <w:rFonts w:ascii="Arial" w:hAnsi="Arial" w:cs="Arial"/>
                <w:sz w:val="18"/>
                <w:szCs w:val="18"/>
              </w:rPr>
            </w:pPr>
            <w:ins w:id="235" w:author="Apple" w:date="2024-07-30T14:22:00Z">
              <w:r w:rsidRPr="00CE58A2">
                <w:rPr>
                  <w:rFonts w:ascii="Arial" w:eastAsia="MS Mincho" w:hAnsi="Arial" w:cs="Arial"/>
                  <w:sz w:val="18"/>
                  <w:szCs w:val="18"/>
                </w:rPr>
                <w:t>n78</w:t>
              </w:r>
            </w:ins>
          </w:p>
        </w:tc>
        <w:tc>
          <w:tcPr>
            <w:tcW w:w="1128" w:type="dxa"/>
            <w:gridSpan w:val="2"/>
            <w:shd w:val="clear" w:color="auto" w:fill="auto"/>
            <w:noWrap/>
            <w:vAlign w:val="center"/>
            <w:tcPrChange w:id="236" w:author="Apple" w:date="2024-07-30T14:22:00Z">
              <w:tcPr>
                <w:tcW w:w="1128" w:type="dxa"/>
                <w:gridSpan w:val="2"/>
                <w:shd w:val="clear" w:color="auto" w:fill="auto"/>
                <w:noWrap/>
              </w:tcPr>
            </w:tcPrChange>
          </w:tcPr>
          <w:p w14:paraId="2A32AEF2" w14:textId="3447AC78" w:rsidR="00CE58A2" w:rsidRPr="00CE58A2" w:rsidRDefault="00CE58A2" w:rsidP="00CE58A2">
            <w:pPr>
              <w:jc w:val="center"/>
              <w:rPr>
                <w:ins w:id="237" w:author="Apple" w:date="2024-07-30T14:13:00Z"/>
                <w:rFonts w:ascii="Arial" w:hAnsi="Arial" w:cs="Arial"/>
                <w:sz w:val="18"/>
                <w:szCs w:val="18"/>
              </w:rPr>
            </w:pPr>
            <w:ins w:id="238" w:author="Apple" w:date="2024-07-30T14:22:00Z">
              <w:r w:rsidRPr="00CE58A2">
                <w:rPr>
                  <w:rFonts w:ascii="Arial" w:hAnsi="Arial" w:cs="Arial"/>
                  <w:sz w:val="18"/>
                  <w:szCs w:val="18"/>
                </w:rPr>
                <w:t>3305</w:t>
              </w:r>
            </w:ins>
          </w:p>
        </w:tc>
        <w:tc>
          <w:tcPr>
            <w:tcW w:w="863" w:type="dxa"/>
            <w:shd w:val="clear" w:color="auto" w:fill="auto"/>
            <w:noWrap/>
            <w:vAlign w:val="center"/>
            <w:tcPrChange w:id="239" w:author="Apple" w:date="2024-07-30T14:22:00Z">
              <w:tcPr>
                <w:tcW w:w="863" w:type="dxa"/>
                <w:shd w:val="clear" w:color="auto" w:fill="auto"/>
                <w:noWrap/>
              </w:tcPr>
            </w:tcPrChange>
          </w:tcPr>
          <w:p w14:paraId="756E34F4" w14:textId="4EE3F287" w:rsidR="00CE58A2" w:rsidRPr="00CE58A2" w:rsidRDefault="00CE58A2" w:rsidP="00CE58A2">
            <w:pPr>
              <w:jc w:val="center"/>
              <w:rPr>
                <w:ins w:id="240" w:author="Apple" w:date="2024-07-30T14:13:00Z"/>
                <w:rFonts w:ascii="Arial" w:hAnsi="Arial" w:cs="Arial"/>
                <w:sz w:val="18"/>
                <w:szCs w:val="18"/>
                <w:lang w:eastAsia="ko-KR"/>
              </w:rPr>
            </w:pPr>
            <w:ins w:id="241" w:author="Apple" w:date="2024-07-30T14:22:00Z">
              <w:r w:rsidRPr="00CE58A2">
                <w:rPr>
                  <w:rFonts w:ascii="Arial" w:eastAsia="MS Mincho" w:hAnsi="Arial" w:cs="Arial"/>
                  <w:sz w:val="18"/>
                  <w:szCs w:val="18"/>
                </w:rPr>
                <w:t>10</w:t>
              </w:r>
            </w:ins>
          </w:p>
        </w:tc>
        <w:tc>
          <w:tcPr>
            <w:tcW w:w="1832" w:type="dxa"/>
            <w:gridSpan w:val="5"/>
            <w:shd w:val="clear" w:color="auto" w:fill="auto"/>
            <w:noWrap/>
            <w:vAlign w:val="center"/>
            <w:tcPrChange w:id="242" w:author="Apple" w:date="2024-07-30T14:22:00Z">
              <w:tcPr>
                <w:tcW w:w="1832" w:type="dxa"/>
                <w:gridSpan w:val="5"/>
                <w:shd w:val="clear" w:color="auto" w:fill="auto"/>
                <w:noWrap/>
              </w:tcPr>
            </w:tcPrChange>
          </w:tcPr>
          <w:p w14:paraId="1FF279F1" w14:textId="288E8D1C" w:rsidR="00CE58A2" w:rsidRPr="00CE58A2" w:rsidRDefault="00CE58A2" w:rsidP="00CE58A2">
            <w:pPr>
              <w:jc w:val="center"/>
              <w:rPr>
                <w:ins w:id="243" w:author="Apple" w:date="2024-07-30T14:13:00Z"/>
                <w:rFonts w:ascii="Arial" w:hAnsi="Arial" w:cs="Arial"/>
                <w:sz w:val="18"/>
                <w:szCs w:val="18"/>
                <w:lang w:eastAsia="ko-KR"/>
              </w:rPr>
            </w:pPr>
            <w:ins w:id="244" w:author="Apple" w:date="2024-07-30T14:22:00Z">
              <w:r w:rsidRPr="00CE58A2">
                <w:rPr>
                  <w:rFonts w:ascii="Arial" w:eastAsia="MS Mincho" w:hAnsi="Arial" w:cs="Arial"/>
                  <w:sz w:val="18"/>
                  <w:szCs w:val="18"/>
                </w:rPr>
                <w:t>50</w:t>
              </w:r>
            </w:ins>
          </w:p>
        </w:tc>
        <w:tc>
          <w:tcPr>
            <w:tcW w:w="1247" w:type="dxa"/>
            <w:shd w:val="clear" w:color="auto" w:fill="auto"/>
            <w:noWrap/>
            <w:vAlign w:val="center"/>
            <w:tcPrChange w:id="245" w:author="Apple" w:date="2024-07-30T14:22:00Z">
              <w:tcPr>
                <w:tcW w:w="1247" w:type="dxa"/>
                <w:shd w:val="clear" w:color="auto" w:fill="auto"/>
                <w:noWrap/>
              </w:tcPr>
            </w:tcPrChange>
          </w:tcPr>
          <w:p w14:paraId="343CCB6C" w14:textId="3FD8C39A" w:rsidR="00CE58A2" w:rsidRPr="00CE58A2" w:rsidRDefault="00CE58A2" w:rsidP="00CE58A2">
            <w:pPr>
              <w:jc w:val="center"/>
              <w:rPr>
                <w:ins w:id="246" w:author="Apple" w:date="2024-07-30T14:13:00Z"/>
                <w:rFonts w:ascii="Arial" w:hAnsi="Arial" w:cs="Arial"/>
                <w:sz w:val="18"/>
                <w:szCs w:val="18"/>
                <w:lang w:eastAsia="ko-KR"/>
              </w:rPr>
            </w:pPr>
            <w:ins w:id="247" w:author="Apple" w:date="2024-07-30T14:22:00Z">
              <w:r w:rsidRPr="00CE58A2">
                <w:rPr>
                  <w:rFonts w:ascii="Arial" w:hAnsi="Arial" w:cs="Arial"/>
                  <w:sz w:val="18"/>
                  <w:szCs w:val="18"/>
                </w:rPr>
                <w:t>3305</w:t>
              </w:r>
            </w:ins>
          </w:p>
        </w:tc>
        <w:tc>
          <w:tcPr>
            <w:tcW w:w="838" w:type="dxa"/>
            <w:gridSpan w:val="5"/>
            <w:shd w:val="clear" w:color="auto" w:fill="auto"/>
            <w:vAlign w:val="center"/>
            <w:tcPrChange w:id="248" w:author="Apple" w:date="2024-07-30T14:22:00Z">
              <w:tcPr>
                <w:tcW w:w="838" w:type="dxa"/>
                <w:gridSpan w:val="5"/>
                <w:shd w:val="clear" w:color="auto" w:fill="auto"/>
              </w:tcPr>
            </w:tcPrChange>
          </w:tcPr>
          <w:p w14:paraId="1B54C2E8" w14:textId="6F9746D5" w:rsidR="00CE58A2" w:rsidRPr="00CE58A2" w:rsidRDefault="00CE58A2" w:rsidP="00CE58A2">
            <w:pPr>
              <w:jc w:val="center"/>
              <w:rPr>
                <w:ins w:id="249" w:author="Apple" w:date="2024-07-30T14:13:00Z"/>
                <w:rFonts w:ascii="Arial" w:hAnsi="Arial" w:cs="Arial"/>
                <w:sz w:val="18"/>
                <w:szCs w:val="18"/>
                <w:lang w:eastAsia="ko-KR"/>
              </w:rPr>
            </w:pPr>
            <w:ins w:id="250" w:author="Apple" w:date="2024-07-30T14:22:00Z">
              <w:r w:rsidRPr="00CE58A2">
                <w:rPr>
                  <w:rFonts w:ascii="Arial" w:eastAsia="MS Mincho" w:hAnsi="Arial" w:cs="Arial"/>
                  <w:sz w:val="18"/>
                  <w:szCs w:val="18"/>
                </w:rPr>
                <w:t>N/A</w:t>
              </w:r>
            </w:ins>
          </w:p>
        </w:tc>
        <w:tc>
          <w:tcPr>
            <w:tcW w:w="1413" w:type="dxa"/>
            <w:gridSpan w:val="2"/>
            <w:shd w:val="clear" w:color="auto" w:fill="auto"/>
            <w:vAlign w:val="center"/>
            <w:tcPrChange w:id="251" w:author="Apple" w:date="2024-07-30T14:22:00Z">
              <w:tcPr>
                <w:tcW w:w="1413" w:type="dxa"/>
                <w:gridSpan w:val="2"/>
                <w:shd w:val="clear" w:color="auto" w:fill="auto"/>
              </w:tcPr>
            </w:tcPrChange>
          </w:tcPr>
          <w:p w14:paraId="1DC5FB80" w14:textId="31FA9C41" w:rsidR="00CE58A2" w:rsidRPr="00CE58A2" w:rsidRDefault="00CE58A2" w:rsidP="00CE58A2">
            <w:pPr>
              <w:jc w:val="center"/>
              <w:rPr>
                <w:ins w:id="252" w:author="Apple" w:date="2024-07-30T14:13:00Z"/>
                <w:rFonts w:ascii="Arial" w:hAnsi="Arial" w:cs="Arial"/>
                <w:sz w:val="18"/>
                <w:szCs w:val="18"/>
              </w:rPr>
            </w:pPr>
            <w:ins w:id="253" w:author="Apple" w:date="2024-07-30T14:22:00Z">
              <w:r w:rsidRPr="00CE58A2">
                <w:rPr>
                  <w:rFonts w:ascii="Arial" w:eastAsia="MS Mincho" w:hAnsi="Arial" w:cs="Arial"/>
                  <w:sz w:val="18"/>
                  <w:szCs w:val="18"/>
                </w:rPr>
                <w:t>N/A</w:t>
              </w:r>
            </w:ins>
          </w:p>
        </w:tc>
      </w:tr>
      <w:tr w:rsidR="00FC3F79" w:rsidRPr="007E115D" w14:paraId="0A031942" w14:textId="77777777" w:rsidTr="008A2741">
        <w:trPr>
          <w:gridAfter w:val="1"/>
          <w:wAfter w:w="299" w:type="dxa"/>
          <w:trHeight w:val="54"/>
          <w:jc w:val="center"/>
        </w:trPr>
        <w:tc>
          <w:tcPr>
            <w:tcW w:w="2332" w:type="dxa"/>
            <w:gridSpan w:val="5"/>
            <w:tcBorders>
              <w:bottom w:val="nil"/>
            </w:tcBorders>
            <w:shd w:val="clear" w:color="auto" w:fill="auto"/>
          </w:tcPr>
          <w:p w14:paraId="2F70E96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DC_8A_n40A-n79A</w:t>
            </w:r>
          </w:p>
        </w:tc>
        <w:tc>
          <w:tcPr>
            <w:tcW w:w="867" w:type="dxa"/>
            <w:gridSpan w:val="2"/>
            <w:shd w:val="clear" w:color="auto" w:fill="auto"/>
          </w:tcPr>
          <w:p w14:paraId="19B6A1D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0E6B2F9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885</w:t>
            </w:r>
          </w:p>
        </w:tc>
        <w:tc>
          <w:tcPr>
            <w:tcW w:w="863" w:type="dxa"/>
            <w:shd w:val="clear" w:color="auto" w:fill="auto"/>
            <w:noWrap/>
          </w:tcPr>
          <w:p w14:paraId="410C703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539E41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8EF443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930</w:t>
            </w:r>
          </w:p>
        </w:tc>
        <w:tc>
          <w:tcPr>
            <w:tcW w:w="838" w:type="dxa"/>
            <w:gridSpan w:val="5"/>
            <w:shd w:val="clear" w:color="auto" w:fill="auto"/>
          </w:tcPr>
          <w:p w14:paraId="3E186B8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9E24F2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r>
      <w:tr w:rsidR="00FC3F79" w:rsidRPr="007E115D" w14:paraId="7BE94108" w14:textId="77777777" w:rsidTr="008A2741">
        <w:trPr>
          <w:gridAfter w:val="1"/>
          <w:wAfter w:w="299" w:type="dxa"/>
          <w:trHeight w:val="54"/>
          <w:jc w:val="center"/>
        </w:trPr>
        <w:tc>
          <w:tcPr>
            <w:tcW w:w="2332" w:type="dxa"/>
            <w:gridSpan w:val="5"/>
            <w:tcBorders>
              <w:top w:val="nil"/>
              <w:bottom w:val="nil"/>
            </w:tcBorders>
            <w:shd w:val="clear" w:color="auto" w:fill="auto"/>
          </w:tcPr>
          <w:p w14:paraId="33ECB226"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1A7B25F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shd w:val="clear" w:color="auto" w:fill="auto"/>
            <w:noWrap/>
          </w:tcPr>
          <w:p w14:paraId="016D07A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2305</w:t>
            </w:r>
          </w:p>
        </w:tc>
        <w:tc>
          <w:tcPr>
            <w:tcW w:w="863" w:type="dxa"/>
            <w:shd w:val="clear" w:color="auto" w:fill="auto"/>
            <w:noWrap/>
          </w:tcPr>
          <w:p w14:paraId="4ECB0947"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E2FB57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750B4BF"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2305</w:t>
            </w:r>
          </w:p>
        </w:tc>
        <w:tc>
          <w:tcPr>
            <w:tcW w:w="838" w:type="dxa"/>
            <w:gridSpan w:val="5"/>
            <w:shd w:val="clear" w:color="auto" w:fill="auto"/>
          </w:tcPr>
          <w:p w14:paraId="1E32F787"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44EBE5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r>
      <w:tr w:rsidR="00FC3F79" w:rsidRPr="007E115D" w14:paraId="029A6606" w14:textId="77777777" w:rsidTr="008A2741">
        <w:trPr>
          <w:gridAfter w:val="1"/>
          <w:wAfter w:w="299" w:type="dxa"/>
          <w:trHeight w:val="54"/>
          <w:jc w:val="center"/>
        </w:trPr>
        <w:tc>
          <w:tcPr>
            <w:tcW w:w="2332" w:type="dxa"/>
            <w:gridSpan w:val="5"/>
            <w:tcBorders>
              <w:top w:val="nil"/>
              <w:bottom w:val="nil"/>
            </w:tcBorders>
            <w:shd w:val="clear" w:color="auto" w:fill="auto"/>
          </w:tcPr>
          <w:p w14:paraId="3E70D4E8"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09A48BA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088DF7B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965A30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14:paraId="5B2BA16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33DAC04F"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4960</w:t>
            </w:r>
          </w:p>
        </w:tc>
        <w:tc>
          <w:tcPr>
            <w:tcW w:w="838" w:type="dxa"/>
            <w:gridSpan w:val="5"/>
            <w:shd w:val="clear" w:color="auto" w:fill="auto"/>
          </w:tcPr>
          <w:p w14:paraId="6A1067C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10.7</w:t>
            </w:r>
          </w:p>
        </w:tc>
        <w:tc>
          <w:tcPr>
            <w:tcW w:w="1413" w:type="dxa"/>
            <w:gridSpan w:val="2"/>
            <w:shd w:val="clear" w:color="auto" w:fill="auto"/>
          </w:tcPr>
          <w:p w14:paraId="1269DEF0"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IMD4</w:t>
            </w:r>
          </w:p>
        </w:tc>
      </w:tr>
      <w:tr w:rsidR="00FC3F79" w:rsidRPr="007E115D" w14:paraId="7064369F" w14:textId="77777777" w:rsidTr="008A2741">
        <w:trPr>
          <w:gridAfter w:val="1"/>
          <w:wAfter w:w="299" w:type="dxa"/>
          <w:trHeight w:val="54"/>
          <w:jc w:val="center"/>
        </w:trPr>
        <w:tc>
          <w:tcPr>
            <w:tcW w:w="2332" w:type="dxa"/>
            <w:gridSpan w:val="5"/>
            <w:tcBorders>
              <w:top w:val="nil"/>
              <w:bottom w:val="nil"/>
            </w:tcBorders>
            <w:shd w:val="clear" w:color="auto" w:fill="auto"/>
          </w:tcPr>
          <w:p w14:paraId="78489692"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13C5473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1248FFA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885</w:t>
            </w:r>
          </w:p>
        </w:tc>
        <w:tc>
          <w:tcPr>
            <w:tcW w:w="863" w:type="dxa"/>
            <w:shd w:val="clear" w:color="auto" w:fill="auto"/>
            <w:noWrap/>
          </w:tcPr>
          <w:p w14:paraId="1583EC1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0104894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2612D2E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930</w:t>
            </w:r>
          </w:p>
        </w:tc>
        <w:tc>
          <w:tcPr>
            <w:tcW w:w="838" w:type="dxa"/>
            <w:gridSpan w:val="5"/>
            <w:shd w:val="clear" w:color="auto" w:fill="auto"/>
          </w:tcPr>
          <w:p w14:paraId="3B32335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0FE8C89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r>
      <w:tr w:rsidR="00FC3F79" w:rsidRPr="007E115D" w14:paraId="596BD5F0" w14:textId="77777777" w:rsidTr="008A2741">
        <w:trPr>
          <w:gridAfter w:val="1"/>
          <w:wAfter w:w="299" w:type="dxa"/>
          <w:trHeight w:val="54"/>
          <w:jc w:val="center"/>
        </w:trPr>
        <w:tc>
          <w:tcPr>
            <w:tcW w:w="2332" w:type="dxa"/>
            <w:gridSpan w:val="5"/>
            <w:tcBorders>
              <w:top w:val="nil"/>
              <w:bottom w:val="nil"/>
            </w:tcBorders>
            <w:shd w:val="clear" w:color="auto" w:fill="auto"/>
          </w:tcPr>
          <w:p w14:paraId="4F9075EF"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74093B8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shd w:val="clear" w:color="auto" w:fill="auto"/>
            <w:noWrap/>
          </w:tcPr>
          <w:p w14:paraId="213E4F0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E6A082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74C850E7"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43D4B4B7"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2305</w:t>
            </w:r>
          </w:p>
        </w:tc>
        <w:tc>
          <w:tcPr>
            <w:tcW w:w="838" w:type="dxa"/>
            <w:gridSpan w:val="5"/>
            <w:shd w:val="clear" w:color="auto" w:fill="auto"/>
          </w:tcPr>
          <w:p w14:paraId="5225A1A1"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9.2</w:t>
            </w:r>
          </w:p>
        </w:tc>
        <w:tc>
          <w:tcPr>
            <w:tcW w:w="1413" w:type="dxa"/>
            <w:gridSpan w:val="2"/>
            <w:shd w:val="clear" w:color="auto" w:fill="auto"/>
          </w:tcPr>
          <w:p w14:paraId="08B66C77"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IMD4</w:t>
            </w:r>
          </w:p>
        </w:tc>
      </w:tr>
      <w:tr w:rsidR="00FC3F79" w:rsidRPr="007E115D" w14:paraId="42D2D829"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18FB47AF"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7AF9C2D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5AB489C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4960</w:t>
            </w:r>
          </w:p>
        </w:tc>
        <w:tc>
          <w:tcPr>
            <w:tcW w:w="863" w:type="dxa"/>
            <w:shd w:val="clear" w:color="auto" w:fill="auto"/>
            <w:noWrap/>
          </w:tcPr>
          <w:p w14:paraId="5B16385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14:paraId="7E7C190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216</w:t>
            </w:r>
          </w:p>
        </w:tc>
        <w:tc>
          <w:tcPr>
            <w:tcW w:w="1247" w:type="dxa"/>
            <w:shd w:val="clear" w:color="auto" w:fill="auto"/>
            <w:noWrap/>
          </w:tcPr>
          <w:p w14:paraId="79D9F171"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4960</w:t>
            </w:r>
          </w:p>
        </w:tc>
        <w:tc>
          <w:tcPr>
            <w:tcW w:w="838" w:type="dxa"/>
            <w:gridSpan w:val="5"/>
            <w:shd w:val="clear" w:color="auto" w:fill="auto"/>
          </w:tcPr>
          <w:p w14:paraId="391087A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4A3087B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r>
      <w:tr w:rsidR="00FC3F79" w:rsidRPr="007E115D" w14:paraId="06452CFB" w14:textId="77777777" w:rsidTr="008A2741">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tcPr>
          <w:p w14:paraId="2DBB799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C34170F"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5654A54"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2500</w:t>
            </w:r>
          </w:p>
        </w:tc>
        <w:tc>
          <w:tcPr>
            <w:tcW w:w="863" w:type="dxa"/>
            <w:tcBorders>
              <w:top w:val="single" w:sz="4" w:space="0" w:color="auto"/>
              <w:left w:val="single" w:sz="4" w:space="0" w:color="auto"/>
              <w:bottom w:val="single" w:sz="4" w:space="0" w:color="auto"/>
              <w:right w:val="single" w:sz="4" w:space="0" w:color="auto"/>
            </w:tcBorders>
            <w:noWrap/>
            <w:vAlign w:val="center"/>
          </w:tcPr>
          <w:p w14:paraId="59E154FA"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485DA34"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E10DF80"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2500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385AE67A"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24899E9"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r>
      <w:tr w:rsidR="00FC3F79" w:rsidRPr="007E115D" w14:paraId="487033D4"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26DB488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57AA82E"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D92C295"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1977</w:t>
            </w:r>
          </w:p>
        </w:tc>
        <w:tc>
          <w:tcPr>
            <w:tcW w:w="863" w:type="dxa"/>
            <w:tcBorders>
              <w:top w:val="single" w:sz="4" w:space="0" w:color="auto"/>
              <w:left w:val="single" w:sz="4" w:space="0" w:color="auto"/>
              <w:bottom w:val="single" w:sz="4" w:space="0" w:color="auto"/>
              <w:right w:val="single" w:sz="4" w:space="0" w:color="auto"/>
            </w:tcBorders>
            <w:noWrap/>
            <w:vAlign w:val="center"/>
          </w:tcPr>
          <w:p w14:paraId="523F87BF"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A479E60"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893A99B"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2167</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33DE8C41"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BB7777F"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r>
      <w:tr w:rsidR="00FC3F79" w:rsidRPr="007E115D" w14:paraId="7B2D87BE" w14:textId="77777777" w:rsidTr="008A2741">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13812D0D" w14:textId="77777777" w:rsidR="00FC3F79" w:rsidRPr="007E115D" w:rsidRDefault="00FC3F79" w:rsidP="00FC3F7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AA07D0"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EFAAA53"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1652458"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03016EA"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FEBEBC5"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931</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58C0B975"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4.5</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497B5FC"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IMD5</w:t>
            </w:r>
          </w:p>
        </w:tc>
      </w:tr>
      <w:tr w:rsidR="00FC3F79" w:rsidRPr="007E115D" w14:paraId="5C2EAC29"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1CBD8654"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D6F333"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A3CA539"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1780</w:t>
            </w:r>
          </w:p>
        </w:tc>
        <w:tc>
          <w:tcPr>
            <w:tcW w:w="863" w:type="dxa"/>
            <w:tcBorders>
              <w:top w:val="single" w:sz="4" w:space="0" w:color="auto"/>
              <w:left w:val="single" w:sz="4" w:space="0" w:color="auto"/>
              <w:bottom w:val="single" w:sz="4" w:space="0" w:color="auto"/>
              <w:right w:val="single" w:sz="4" w:space="0" w:color="auto"/>
            </w:tcBorders>
            <w:noWrap/>
            <w:vAlign w:val="center"/>
          </w:tcPr>
          <w:p w14:paraId="739B504C"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8647696"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1261F73"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1875</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1E915925"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915962A"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r>
      <w:tr w:rsidR="00FC3F79" w:rsidRPr="007E115D" w14:paraId="02D7B851"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58F981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0CB1D45"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B2EDBA0"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885</w:t>
            </w:r>
          </w:p>
        </w:tc>
        <w:tc>
          <w:tcPr>
            <w:tcW w:w="863" w:type="dxa"/>
            <w:tcBorders>
              <w:top w:val="single" w:sz="4" w:space="0" w:color="auto"/>
              <w:left w:val="single" w:sz="4" w:space="0" w:color="auto"/>
              <w:bottom w:val="single" w:sz="4" w:space="0" w:color="auto"/>
              <w:right w:val="single" w:sz="4" w:space="0" w:color="auto"/>
            </w:tcBorders>
            <w:noWrap/>
            <w:vAlign w:val="center"/>
          </w:tcPr>
          <w:p w14:paraId="0FAC50D6"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0A5CEB3"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3F78244"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930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594D515B"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636E40F"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r>
      <w:tr w:rsidR="00FC3F79" w:rsidRPr="007E115D" w14:paraId="6A424700"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28C6BCFD" w14:textId="77777777" w:rsidR="00FC3F79" w:rsidRPr="007E115D" w:rsidRDefault="00FC3F79" w:rsidP="00FC3F7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4D0D47"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60345B2"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46957C87"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FD73017"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D5CD586"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2665</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5D783032"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27.4</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6DDE90B"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FC3F79" w:rsidRPr="007E115D" w14:paraId="117F99F5"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BAABC72" w14:textId="77777777" w:rsidR="00FC3F79" w:rsidRPr="007E115D" w:rsidRDefault="00FC3F79" w:rsidP="00FC3F7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00C150A"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A90003D"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1715</w:t>
            </w:r>
          </w:p>
        </w:tc>
        <w:tc>
          <w:tcPr>
            <w:tcW w:w="863" w:type="dxa"/>
            <w:tcBorders>
              <w:top w:val="single" w:sz="4" w:space="0" w:color="auto"/>
              <w:left w:val="single" w:sz="4" w:space="0" w:color="auto"/>
              <w:bottom w:val="single" w:sz="4" w:space="0" w:color="auto"/>
              <w:right w:val="single" w:sz="4" w:space="0" w:color="auto"/>
            </w:tcBorders>
            <w:noWrap/>
            <w:vAlign w:val="center"/>
          </w:tcPr>
          <w:p w14:paraId="61661BAB"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5406476"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25AC794"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1810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5FA741E5"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E97D2D2"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r>
      <w:tr w:rsidR="00FC3F79" w:rsidRPr="007E115D" w14:paraId="5DCC41E8"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67421369" w14:textId="77777777" w:rsidR="00FC3F79" w:rsidRPr="007E115D" w:rsidRDefault="00FC3F79" w:rsidP="00FC3F7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CEF80F4"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B32FA5D"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2DBBA704"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13030724"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635BCE0"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950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069BE48D"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28.9</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59B9C69"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FC3F79" w:rsidRPr="007E115D" w14:paraId="17C484B2" w14:textId="77777777" w:rsidTr="008A2741">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0009525A" w14:textId="77777777" w:rsidR="00FC3F79" w:rsidRPr="007E115D" w:rsidRDefault="00FC3F79" w:rsidP="00FC3F7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0A8FDD9"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E1F1551"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2665</w:t>
            </w:r>
          </w:p>
        </w:tc>
        <w:tc>
          <w:tcPr>
            <w:tcW w:w="863" w:type="dxa"/>
            <w:tcBorders>
              <w:top w:val="single" w:sz="4" w:space="0" w:color="auto"/>
              <w:left w:val="single" w:sz="4" w:space="0" w:color="auto"/>
              <w:bottom w:val="single" w:sz="4" w:space="0" w:color="auto"/>
              <w:right w:val="single" w:sz="4" w:space="0" w:color="auto"/>
            </w:tcBorders>
            <w:noWrap/>
            <w:vAlign w:val="center"/>
          </w:tcPr>
          <w:p w14:paraId="3981C7B8"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2D7B30A"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7FC4E43"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2665</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5553530E"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8A61D72"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r>
      <w:tr w:rsidR="00FC3F79" w:rsidRPr="007E115D" w14:paraId="1DE50101" w14:textId="77777777" w:rsidTr="008A2741">
        <w:trPr>
          <w:gridAfter w:val="1"/>
          <w:wAfter w:w="299" w:type="dxa"/>
          <w:trHeight w:val="54"/>
          <w:jc w:val="center"/>
        </w:trPr>
        <w:tc>
          <w:tcPr>
            <w:tcW w:w="2332" w:type="dxa"/>
            <w:gridSpan w:val="5"/>
            <w:tcBorders>
              <w:left w:val="single" w:sz="4" w:space="0" w:color="auto"/>
              <w:bottom w:val="nil"/>
              <w:right w:val="single" w:sz="4" w:space="0" w:color="auto"/>
            </w:tcBorders>
          </w:tcPr>
          <w:p w14:paraId="692351E4"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B097EA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64BC86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24549A3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5CAD3F0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D57732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950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1EE8FB21"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29.1</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AF6ECB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1, 4</w:t>
            </w:r>
          </w:p>
        </w:tc>
      </w:tr>
      <w:tr w:rsidR="00FC3F79" w:rsidRPr="007E115D" w14:paraId="5C320AA2"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75643DE1"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A6DB9F"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944386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2630</w:t>
            </w:r>
          </w:p>
        </w:tc>
        <w:tc>
          <w:tcPr>
            <w:tcW w:w="863" w:type="dxa"/>
            <w:tcBorders>
              <w:top w:val="single" w:sz="4" w:space="0" w:color="auto"/>
              <w:left w:val="single" w:sz="4" w:space="0" w:color="auto"/>
              <w:bottom w:val="single" w:sz="4" w:space="0" w:color="auto"/>
              <w:right w:val="single" w:sz="4" w:space="0" w:color="auto"/>
            </w:tcBorders>
            <w:noWrap/>
            <w:vAlign w:val="center"/>
          </w:tcPr>
          <w:p w14:paraId="6934B8D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6A4A9E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16172F4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2630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127CA1C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25684D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r>
      <w:tr w:rsidR="00FC3F79" w:rsidRPr="007E115D" w14:paraId="49C11051"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6CED859" w14:textId="77777777" w:rsidR="00FC3F79" w:rsidRPr="007E115D" w:rsidRDefault="00FC3F79" w:rsidP="00FC3F7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84E8C9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874A14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3580</w:t>
            </w:r>
          </w:p>
        </w:tc>
        <w:tc>
          <w:tcPr>
            <w:tcW w:w="863" w:type="dxa"/>
            <w:tcBorders>
              <w:top w:val="single" w:sz="4" w:space="0" w:color="auto"/>
              <w:left w:val="single" w:sz="4" w:space="0" w:color="auto"/>
              <w:bottom w:val="single" w:sz="4" w:space="0" w:color="auto"/>
              <w:right w:val="single" w:sz="4" w:space="0" w:color="auto"/>
            </w:tcBorders>
            <w:noWrap/>
            <w:vAlign w:val="center"/>
          </w:tcPr>
          <w:p w14:paraId="7D5ADBA7"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1A999D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27FB6D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3580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7895C82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52CFBB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r>
      <w:tr w:rsidR="00FC3F79" w:rsidRPr="007E115D" w14:paraId="07E29CDE"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E9BCACC" w14:textId="77777777" w:rsidR="00FC3F79" w:rsidRPr="007E115D" w:rsidRDefault="00FC3F79" w:rsidP="00FC3F7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9BF9FA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75C44E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895</w:t>
            </w:r>
          </w:p>
        </w:tc>
        <w:tc>
          <w:tcPr>
            <w:tcW w:w="863" w:type="dxa"/>
            <w:tcBorders>
              <w:top w:val="single" w:sz="4" w:space="0" w:color="auto"/>
              <w:left w:val="single" w:sz="4" w:space="0" w:color="auto"/>
              <w:bottom w:val="single" w:sz="4" w:space="0" w:color="auto"/>
              <w:right w:val="single" w:sz="4" w:space="0" w:color="auto"/>
            </w:tcBorders>
            <w:noWrap/>
            <w:vAlign w:val="center"/>
          </w:tcPr>
          <w:p w14:paraId="49CB073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CE17C0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1604D0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940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26788EC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A0AB58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r>
      <w:tr w:rsidR="00FC3F79" w:rsidRPr="007E115D" w14:paraId="0DFE6E73"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1BA89331" w14:textId="77777777" w:rsidR="00FC3F79" w:rsidRPr="007E115D" w:rsidRDefault="00FC3F79" w:rsidP="00FC3F7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238E87"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81F8EB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7DB2A26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90D0B6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47C55D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2650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00F64C57"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28.0</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3DB454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IMD2</w:t>
            </w:r>
          </w:p>
        </w:tc>
      </w:tr>
      <w:tr w:rsidR="00FC3F79" w:rsidRPr="007E115D" w14:paraId="7E387412" w14:textId="77777777" w:rsidTr="008A2741">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74DFD7BA" w14:textId="77777777" w:rsidR="00FC3F79" w:rsidRPr="007E115D" w:rsidRDefault="00FC3F79" w:rsidP="00FC3F7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A63E7A1"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5B9E0A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3545</w:t>
            </w:r>
          </w:p>
        </w:tc>
        <w:tc>
          <w:tcPr>
            <w:tcW w:w="863" w:type="dxa"/>
            <w:tcBorders>
              <w:top w:val="single" w:sz="4" w:space="0" w:color="auto"/>
              <w:left w:val="single" w:sz="4" w:space="0" w:color="auto"/>
              <w:bottom w:val="single" w:sz="4" w:space="0" w:color="auto"/>
              <w:right w:val="single" w:sz="4" w:space="0" w:color="auto"/>
            </w:tcBorders>
            <w:noWrap/>
            <w:vAlign w:val="center"/>
          </w:tcPr>
          <w:p w14:paraId="76ED613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BB6FA9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B8E9C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3545</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1EC0B4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63" w:type="dxa"/>
            <w:gridSpan w:val="3"/>
            <w:tcBorders>
              <w:top w:val="single" w:sz="4" w:space="0" w:color="auto"/>
              <w:left w:val="single" w:sz="4" w:space="0" w:color="auto"/>
              <w:bottom w:val="single" w:sz="4" w:space="0" w:color="auto"/>
              <w:right w:val="single" w:sz="4" w:space="0" w:color="auto"/>
            </w:tcBorders>
            <w:vAlign w:val="center"/>
          </w:tcPr>
          <w:p w14:paraId="7779297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r>
      <w:tr w:rsidR="00FC3F79" w:rsidRPr="007E115D" w14:paraId="4F60EF63" w14:textId="77777777" w:rsidTr="008A2741">
        <w:trPr>
          <w:gridAfter w:val="1"/>
          <w:wAfter w:w="299" w:type="dxa"/>
          <w:trHeight w:val="54"/>
          <w:jc w:val="center"/>
        </w:trPr>
        <w:tc>
          <w:tcPr>
            <w:tcW w:w="2332" w:type="dxa"/>
            <w:gridSpan w:val="5"/>
            <w:tcBorders>
              <w:top w:val="single" w:sz="4" w:space="0" w:color="auto"/>
              <w:bottom w:val="nil"/>
            </w:tcBorders>
            <w:shd w:val="clear" w:color="auto" w:fill="auto"/>
          </w:tcPr>
          <w:p w14:paraId="56C9DF6F"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DC_8A_n41A-n79A</w:t>
            </w:r>
          </w:p>
        </w:tc>
        <w:tc>
          <w:tcPr>
            <w:tcW w:w="867" w:type="dxa"/>
            <w:gridSpan w:val="2"/>
            <w:shd w:val="clear" w:color="auto" w:fill="auto"/>
          </w:tcPr>
          <w:p w14:paraId="198D79C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6385493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910</w:t>
            </w:r>
          </w:p>
        </w:tc>
        <w:tc>
          <w:tcPr>
            <w:tcW w:w="863" w:type="dxa"/>
            <w:shd w:val="clear" w:color="auto" w:fill="auto"/>
            <w:noWrap/>
          </w:tcPr>
          <w:p w14:paraId="0B579EB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B70F8D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25</w:t>
            </w:r>
          </w:p>
        </w:tc>
        <w:tc>
          <w:tcPr>
            <w:tcW w:w="1275" w:type="dxa"/>
            <w:gridSpan w:val="2"/>
            <w:shd w:val="clear" w:color="auto" w:fill="auto"/>
            <w:noWrap/>
          </w:tcPr>
          <w:p w14:paraId="7806736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955</w:t>
            </w:r>
          </w:p>
        </w:tc>
        <w:tc>
          <w:tcPr>
            <w:tcW w:w="760" w:type="dxa"/>
            <w:gridSpan w:val="3"/>
            <w:shd w:val="clear" w:color="auto" w:fill="auto"/>
          </w:tcPr>
          <w:p w14:paraId="2A86B5A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63" w:type="dxa"/>
            <w:gridSpan w:val="3"/>
            <w:shd w:val="clear" w:color="auto" w:fill="auto"/>
          </w:tcPr>
          <w:p w14:paraId="0CF2883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r>
      <w:tr w:rsidR="00FC3F79" w:rsidRPr="007E115D" w14:paraId="6B1A9DF8" w14:textId="77777777" w:rsidTr="008A2741">
        <w:trPr>
          <w:gridAfter w:val="1"/>
          <w:wAfter w:w="299" w:type="dxa"/>
          <w:trHeight w:val="54"/>
          <w:jc w:val="center"/>
        </w:trPr>
        <w:tc>
          <w:tcPr>
            <w:tcW w:w="2332" w:type="dxa"/>
            <w:gridSpan w:val="5"/>
            <w:tcBorders>
              <w:top w:val="nil"/>
              <w:bottom w:val="nil"/>
            </w:tcBorders>
            <w:shd w:val="clear" w:color="auto" w:fill="auto"/>
          </w:tcPr>
          <w:p w14:paraId="54CC8C65"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4632D9F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shd w:val="clear" w:color="auto" w:fill="auto"/>
            <w:noWrap/>
          </w:tcPr>
          <w:p w14:paraId="27E0489F"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2650</w:t>
            </w:r>
          </w:p>
        </w:tc>
        <w:tc>
          <w:tcPr>
            <w:tcW w:w="863" w:type="dxa"/>
            <w:shd w:val="clear" w:color="auto" w:fill="auto"/>
            <w:noWrap/>
          </w:tcPr>
          <w:p w14:paraId="624ED39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0517AA1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77E5C9B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2650</w:t>
            </w:r>
          </w:p>
        </w:tc>
        <w:tc>
          <w:tcPr>
            <w:tcW w:w="838" w:type="dxa"/>
            <w:gridSpan w:val="5"/>
            <w:shd w:val="clear" w:color="auto" w:fill="auto"/>
          </w:tcPr>
          <w:p w14:paraId="4579422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7EAF08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r>
      <w:tr w:rsidR="00FC3F79" w:rsidRPr="007E115D" w14:paraId="560F455E" w14:textId="77777777" w:rsidTr="008A2741">
        <w:trPr>
          <w:gridAfter w:val="1"/>
          <w:wAfter w:w="299" w:type="dxa"/>
          <w:trHeight w:val="54"/>
          <w:jc w:val="center"/>
        </w:trPr>
        <w:tc>
          <w:tcPr>
            <w:tcW w:w="2332" w:type="dxa"/>
            <w:gridSpan w:val="5"/>
            <w:tcBorders>
              <w:top w:val="nil"/>
              <w:bottom w:val="nil"/>
            </w:tcBorders>
            <w:shd w:val="clear" w:color="auto" w:fill="auto"/>
          </w:tcPr>
          <w:p w14:paraId="772B2A00"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4DF74C6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233A850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170F0CB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14:paraId="37672C1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0C13018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4470</w:t>
            </w:r>
          </w:p>
        </w:tc>
        <w:tc>
          <w:tcPr>
            <w:tcW w:w="838" w:type="dxa"/>
            <w:gridSpan w:val="5"/>
            <w:shd w:val="clear" w:color="auto" w:fill="auto"/>
          </w:tcPr>
          <w:p w14:paraId="502ED1C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16.3</w:t>
            </w:r>
          </w:p>
        </w:tc>
        <w:tc>
          <w:tcPr>
            <w:tcW w:w="1413" w:type="dxa"/>
            <w:gridSpan w:val="2"/>
            <w:shd w:val="clear" w:color="auto" w:fill="auto"/>
          </w:tcPr>
          <w:p w14:paraId="2F33173D"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IMD3</w:t>
            </w:r>
          </w:p>
        </w:tc>
      </w:tr>
      <w:tr w:rsidR="00FC3F79" w:rsidRPr="007E115D" w14:paraId="37225C7D" w14:textId="77777777" w:rsidTr="008A2741">
        <w:trPr>
          <w:gridAfter w:val="1"/>
          <w:wAfter w:w="299" w:type="dxa"/>
          <w:trHeight w:val="54"/>
          <w:jc w:val="center"/>
        </w:trPr>
        <w:tc>
          <w:tcPr>
            <w:tcW w:w="2332" w:type="dxa"/>
            <w:gridSpan w:val="5"/>
            <w:tcBorders>
              <w:top w:val="nil"/>
              <w:bottom w:val="nil"/>
            </w:tcBorders>
            <w:shd w:val="clear" w:color="auto" w:fill="auto"/>
          </w:tcPr>
          <w:p w14:paraId="22E5088F"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47860E8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7CE7E37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910</w:t>
            </w:r>
          </w:p>
        </w:tc>
        <w:tc>
          <w:tcPr>
            <w:tcW w:w="863" w:type="dxa"/>
            <w:shd w:val="clear" w:color="auto" w:fill="auto"/>
            <w:noWrap/>
          </w:tcPr>
          <w:p w14:paraId="670E8D0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444E09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5168F0A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955</w:t>
            </w:r>
          </w:p>
        </w:tc>
        <w:tc>
          <w:tcPr>
            <w:tcW w:w="838" w:type="dxa"/>
            <w:gridSpan w:val="5"/>
            <w:shd w:val="clear" w:color="auto" w:fill="auto"/>
          </w:tcPr>
          <w:p w14:paraId="41E4EA7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0602DE9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r>
      <w:tr w:rsidR="00FC3F79" w:rsidRPr="007E115D" w14:paraId="337F5EF8" w14:textId="77777777" w:rsidTr="008A2741">
        <w:trPr>
          <w:gridAfter w:val="1"/>
          <w:wAfter w:w="299" w:type="dxa"/>
          <w:trHeight w:val="54"/>
          <w:jc w:val="center"/>
        </w:trPr>
        <w:tc>
          <w:tcPr>
            <w:tcW w:w="2332" w:type="dxa"/>
            <w:gridSpan w:val="5"/>
            <w:tcBorders>
              <w:top w:val="nil"/>
              <w:bottom w:val="nil"/>
            </w:tcBorders>
            <w:shd w:val="clear" w:color="auto" w:fill="auto"/>
          </w:tcPr>
          <w:p w14:paraId="3C42F722"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700FB761"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shd w:val="clear" w:color="auto" w:fill="auto"/>
            <w:noWrap/>
          </w:tcPr>
          <w:p w14:paraId="25FAF0E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6F7F67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11B7812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47E1D4E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2650</w:t>
            </w:r>
          </w:p>
        </w:tc>
        <w:tc>
          <w:tcPr>
            <w:tcW w:w="838" w:type="dxa"/>
            <w:gridSpan w:val="5"/>
            <w:shd w:val="clear" w:color="auto" w:fill="auto"/>
          </w:tcPr>
          <w:p w14:paraId="3DB0D2A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15.5</w:t>
            </w:r>
          </w:p>
        </w:tc>
        <w:tc>
          <w:tcPr>
            <w:tcW w:w="1413" w:type="dxa"/>
            <w:gridSpan w:val="2"/>
            <w:shd w:val="clear" w:color="auto" w:fill="auto"/>
          </w:tcPr>
          <w:p w14:paraId="438DD709"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IMD3</w:t>
            </w:r>
          </w:p>
        </w:tc>
      </w:tr>
      <w:tr w:rsidR="00FC3F79" w:rsidRPr="007E115D" w14:paraId="12AC562A"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386B1CBF"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003A9E4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63D61FC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4470</w:t>
            </w:r>
          </w:p>
        </w:tc>
        <w:tc>
          <w:tcPr>
            <w:tcW w:w="863" w:type="dxa"/>
            <w:shd w:val="clear" w:color="auto" w:fill="auto"/>
            <w:noWrap/>
          </w:tcPr>
          <w:p w14:paraId="288DA19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14:paraId="5C7CB14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216</w:t>
            </w:r>
          </w:p>
        </w:tc>
        <w:tc>
          <w:tcPr>
            <w:tcW w:w="1247" w:type="dxa"/>
            <w:shd w:val="clear" w:color="auto" w:fill="auto"/>
            <w:noWrap/>
          </w:tcPr>
          <w:p w14:paraId="36A932E7"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4470</w:t>
            </w:r>
          </w:p>
        </w:tc>
        <w:tc>
          <w:tcPr>
            <w:tcW w:w="838" w:type="dxa"/>
            <w:gridSpan w:val="5"/>
            <w:shd w:val="clear" w:color="auto" w:fill="auto"/>
          </w:tcPr>
          <w:p w14:paraId="1412A06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29A0A37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r>
      <w:tr w:rsidR="00FC3F79" w:rsidRPr="007E115D" w14:paraId="567602D6"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787250BC"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DC_8A-42A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4904770"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E11795E"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3405</w:t>
            </w:r>
          </w:p>
        </w:tc>
        <w:tc>
          <w:tcPr>
            <w:tcW w:w="863" w:type="dxa"/>
            <w:tcBorders>
              <w:top w:val="single" w:sz="4" w:space="0" w:color="auto"/>
              <w:left w:val="single" w:sz="4" w:space="0" w:color="auto"/>
              <w:bottom w:val="single" w:sz="4" w:space="0" w:color="auto"/>
              <w:right w:val="single" w:sz="4" w:space="0" w:color="auto"/>
            </w:tcBorders>
            <w:noWrap/>
            <w:vAlign w:val="center"/>
          </w:tcPr>
          <w:p w14:paraId="3F69D148"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598E9198"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4D745746"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3405</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0344F738"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7CCCA35"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r>
      <w:tr w:rsidR="00FC3F79" w:rsidRPr="007E115D" w14:paraId="529833A0"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0857A35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DC_8A-42C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5217EAC"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10545F5"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1955</w:t>
            </w:r>
          </w:p>
        </w:tc>
        <w:tc>
          <w:tcPr>
            <w:tcW w:w="863" w:type="dxa"/>
            <w:tcBorders>
              <w:top w:val="single" w:sz="4" w:space="0" w:color="auto"/>
              <w:left w:val="single" w:sz="4" w:space="0" w:color="auto"/>
              <w:bottom w:val="single" w:sz="4" w:space="0" w:color="auto"/>
              <w:right w:val="single" w:sz="4" w:space="0" w:color="auto"/>
            </w:tcBorders>
            <w:noWrap/>
            <w:vAlign w:val="center"/>
          </w:tcPr>
          <w:p w14:paraId="125987B2"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FB77A47"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CDABBA1"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2145</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3E5CCE0E"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959BC44"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r>
      <w:tr w:rsidR="00FC3F79" w:rsidRPr="007E115D" w14:paraId="4301E901" w14:textId="77777777" w:rsidTr="008A2741">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3401606F" w14:textId="77777777" w:rsidR="00FC3F79" w:rsidRPr="007E115D" w:rsidRDefault="00FC3F79" w:rsidP="00FC3F7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3DD5DF6"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E6A85D3"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79CD939"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7465D4A"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175A3D8"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945</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091B65A5"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3.3</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B172C0D"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IMD5</w:t>
            </w:r>
          </w:p>
        </w:tc>
      </w:tr>
      <w:tr w:rsidR="00FC3F79" w:rsidRPr="007E115D" w14:paraId="36079CD8" w14:textId="77777777" w:rsidTr="008A2741">
        <w:trPr>
          <w:gridAfter w:val="1"/>
          <w:wAfter w:w="299" w:type="dxa"/>
          <w:trHeight w:val="54"/>
          <w:jc w:val="center"/>
        </w:trPr>
        <w:tc>
          <w:tcPr>
            <w:tcW w:w="2332" w:type="dxa"/>
            <w:gridSpan w:val="5"/>
            <w:tcBorders>
              <w:bottom w:val="nil"/>
            </w:tcBorders>
            <w:shd w:val="clear" w:color="auto" w:fill="auto"/>
          </w:tcPr>
          <w:p w14:paraId="3B54B5F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val="fr-FR" w:eastAsia="ko-KR"/>
              </w:rPr>
              <w:t>3</w:t>
            </w:r>
            <w:r w:rsidRPr="007E115D">
              <w:rPr>
                <w:rFonts w:ascii="Arial" w:hAnsi="Arial" w:cs="Arial"/>
                <w:sz w:val="18"/>
                <w:szCs w:val="18"/>
              </w:rPr>
              <w:t>A</w:t>
            </w:r>
          </w:p>
        </w:tc>
        <w:tc>
          <w:tcPr>
            <w:tcW w:w="867" w:type="dxa"/>
            <w:gridSpan w:val="2"/>
            <w:shd w:val="clear" w:color="auto" w:fill="auto"/>
          </w:tcPr>
          <w:p w14:paraId="3BD6709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2CAA4E3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900</w:t>
            </w:r>
          </w:p>
        </w:tc>
        <w:tc>
          <w:tcPr>
            <w:tcW w:w="863" w:type="dxa"/>
            <w:shd w:val="clear" w:color="auto" w:fill="auto"/>
            <w:noWrap/>
          </w:tcPr>
          <w:p w14:paraId="1C87430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C238CCF"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ADDA13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945</w:t>
            </w:r>
          </w:p>
        </w:tc>
        <w:tc>
          <w:tcPr>
            <w:tcW w:w="838" w:type="dxa"/>
            <w:gridSpan w:val="5"/>
            <w:shd w:val="clear" w:color="auto" w:fill="auto"/>
          </w:tcPr>
          <w:p w14:paraId="337D8CE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294157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r>
      <w:tr w:rsidR="00FC3F79" w:rsidRPr="007E115D" w14:paraId="0A9C7216" w14:textId="77777777" w:rsidTr="008A2741">
        <w:trPr>
          <w:gridAfter w:val="1"/>
          <w:wAfter w:w="299" w:type="dxa"/>
          <w:trHeight w:val="54"/>
          <w:jc w:val="center"/>
        </w:trPr>
        <w:tc>
          <w:tcPr>
            <w:tcW w:w="2332" w:type="dxa"/>
            <w:gridSpan w:val="5"/>
            <w:tcBorders>
              <w:top w:val="nil"/>
              <w:bottom w:val="nil"/>
            </w:tcBorders>
            <w:shd w:val="clear" w:color="auto" w:fill="auto"/>
          </w:tcPr>
          <w:p w14:paraId="5D18C9A2"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1AFC2A6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56F3E0D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1740</w:t>
            </w:r>
          </w:p>
        </w:tc>
        <w:tc>
          <w:tcPr>
            <w:tcW w:w="863" w:type="dxa"/>
            <w:shd w:val="clear" w:color="auto" w:fill="auto"/>
            <w:noWrap/>
          </w:tcPr>
          <w:p w14:paraId="6504E0F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736FCD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38E4B7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1835</w:t>
            </w:r>
          </w:p>
        </w:tc>
        <w:tc>
          <w:tcPr>
            <w:tcW w:w="838" w:type="dxa"/>
            <w:gridSpan w:val="5"/>
            <w:shd w:val="clear" w:color="auto" w:fill="auto"/>
          </w:tcPr>
          <w:p w14:paraId="64F14CF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822D04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r>
      <w:tr w:rsidR="00FC3F79" w:rsidRPr="007E115D" w14:paraId="33EE01D4"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2ED15E01"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3110260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5390AAD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FF61BE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F99FA3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120BC6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3540</w:t>
            </w:r>
          </w:p>
        </w:tc>
        <w:tc>
          <w:tcPr>
            <w:tcW w:w="838" w:type="dxa"/>
            <w:gridSpan w:val="5"/>
            <w:shd w:val="clear" w:color="auto" w:fill="auto"/>
          </w:tcPr>
          <w:p w14:paraId="3FE8FD5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16.3</w:t>
            </w:r>
          </w:p>
        </w:tc>
        <w:tc>
          <w:tcPr>
            <w:tcW w:w="1413" w:type="dxa"/>
            <w:gridSpan w:val="2"/>
            <w:shd w:val="clear" w:color="auto" w:fill="auto"/>
          </w:tcPr>
          <w:p w14:paraId="684B830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IMD3</w:t>
            </w:r>
          </w:p>
        </w:tc>
      </w:tr>
      <w:tr w:rsidR="00FC3F79" w:rsidRPr="007E115D" w14:paraId="67EC8172" w14:textId="77777777" w:rsidTr="008A2741">
        <w:trPr>
          <w:gridAfter w:val="1"/>
          <w:wAfter w:w="299" w:type="dxa"/>
          <w:trHeight w:val="54"/>
          <w:jc w:val="center"/>
        </w:trPr>
        <w:tc>
          <w:tcPr>
            <w:tcW w:w="2332" w:type="dxa"/>
            <w:gridSpan w:val="5"/>
            <w:tcBorders>
              <w:top w:val="single" w:sz="4" w:space="0" w:color="auto"/>
              <w:bottom w:val="nil"/>
            </w:tcBorders>
            <w:shd w:val="clear" w:color="auto" w:fill="auto"/>
          </w:tcPr>
          <w:p w14:paraId="4CC8DF8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28</w:t>
            </w:r>
            <w:r w:rsidRPr="007E115D">
              <w:rPr>
                <w:rFonts w:ascii="Arial" w:hAnsi="Arial" w:cs="Arial"/>
                <w:sz w:val="18"/>
                <w:szCs w:val="18"/>
              </w:rPr>
              <w:t>A</w:t>
            </w:r>
          </w:p>
        </w:tc>
        <w:tc>
          <w:tcPr>
            <w:tcW w:w="867" w:type="dxa"/>
            <w:gridSpan w:val="2"/>
            <w:shd w:val="clear" w:color="auto" w:fill="auto"/>
          </w:tcPr>
          <w:p w14:paraId="5134431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5CFFA027"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900</w:t>
            </w:r>
          </w:p>
        </w:tc>
        <w:tc>
          <w:tcPr>
            <w:tcW w:w="863" w:type="dxa"/>
            <w:shd w:val="clear" w:color="auto" w:fill="auto"/>
            <w:noWrap/>
          </w:tcPr>
          <w:p w14:paraId="55AFD23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521080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F3D281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945</w:t>
            </w:r>
          </w:p>
        </w:tc>
        <w:tc>
          <w:tcPr>
            <w:tcW w:w="838" w:type="dxa"/>
            <w:gridSpan w:val="5"/>
            <w:shd w:val="clear" w:color="auto" w:fill="auto"/>
          </w:tcPr>
          <w:p w14:paraId="1838D64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780168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r>
      <w:tr w:rsidR="00FC3F79" w:rsidRPr="007E115D" w14:paraId="19C76642" w14:textId="77777777" w:rsidTr="008A2741">
        <w:trPr>
          <w:gridAfter w:val="1"/>
          <w:wAfter w:w="299" w:type="dxa"/>
          <w:trHeight w:val="54"/>
          <w:jc w:val="center"/>
        </w:trPr>
        <w:tc>
          <w:tcPr>
            <w:tcW w:w="2332" w:type="dxa"/>
            <w:gridSpan w:val="5"/>
            <w:tcBorders>
              <w:top w:val="nil"/>
              <w:bottom w:val="nil"/>
            </w:tcBorders>
            <w:shd w:val="clear" w:color="auto" w:fill="auto"/>
          </w:tcPr>
          <w:p w14:paraId="772ED4CB"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5AA65C8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3B39107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1738B7F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5F71ED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466948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14:paraId="0E5C5C3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849FEF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r>
      <w:tr w:rsidR="00FC3F79" w:rsidRPr="007E115D" w14:paraId="50AAABF8"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11AAB69D"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5D2C673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0B7FD1E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1A4D54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B97B5E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62A2AF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3443</w:t>
            </w:r>
          </w:p>
        </w:tc>
        <w:tc>
          <w:tcPr>
            <w:tcW w:w="838" w:type="dxa"/>
            <w:gridSpan w:val="5"/>
            <w:shd w:val="clear" w:color="auto" w:fill="auto"/>
          </w:tcPr>
          <w:p w14:paraId="0ABF540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8.7</w:t>
            </w:r>
          </w:p>
        </w:tc>
        <w:tc>
          <w:tcPr>
            <w:tcW w:w="1413" w:type="dxa"/>
            <w:gridSpan w:val="2"/>
            <w:shd w:val="clear" w:color="auto" w:fill="auto"/>
          </w:tcPr>
          <w:p w14:paraId="69071B2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IMD4</w:t>
            </w:r>
          </w:p>
        </w:tc>
      </w:tr>
      <w:tr w:rsidR="00FC3F79" w:rsidRPr="007E115D" w14:paraId="57D6739D" w14:textId="77777777" w:rsidTr="008A2741">
        <w:trPr>
          <w:gridAfter w:val="1"/>
          <w:wAfter w:w="299" w:type="dxa"/>
          <w:trHeight w:val="54"/>
          <w:jc w:val="center"/>
        </w:trPr>
        <w:tc>
          <w:tcPr>
            <w:tcW w:w="2332" w:type="dxa"/>
            <w:gridSpan w:val="5"/>
            <w:tcBorders>
              <w:bottom w:val="nil"/>
            </w:tcBorders>
            <w:shd w:val="clear" w:color="auto" w:fill="auto"/>
          </w:tcPr>
          <w:p w14:paraId="3E94376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ja-JP"/>
              </w:rPr>
              <w:t>DC_8A_SUL_n78A-n80A</w:t>
            </w:r>
          </w:p>
        </w:tc>
        <w:tc>
          <w:tcPr>
            <w:tcW w:w="867" w:type="dxa"/>
            <w:gridSpan w:val="2"/>
            <w:shd w:val="clear" w:color="auto" w:fill="auto"/>
          </w:tcPr>
          <w:p w14:paraId="571DB930"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n80</w:t>
            </w:r>
          </w:p>
        </w:tc>
        <w:tc>
          <w:tcPr>
            <w:tcW w:w="1128" w:type="dxa"/>
            <w:gridSpan w:val="2"/>
            <w:shd w:val="clear" w:color="auto" w:fill="auto"/>
            <w:noWrap/>
          </w:tcPr>
          <w:p w14:paraId="2A5659A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1755</w:t>
            </w:r>
          </w:p>
        </w:tc>
        <w:tc>
          <w:tcPr>
            <w:tcW w:w="863" w:type="dxa"/>
            <w:shd w:val="clear" w:color="auto" w:fill="auto"/>
            <w:noWrap/>
          </w:tcPr>
          <w:p w14:paraId="4DBB299F"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038A88F"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8A729BA" w14:textId="77777777" w:rsidR="00FC3F79" w:rsidRPr="007E115D" w:rsidRDefault="00FC3F79" w:rsidP="00FC3F79">
            <w:pPr>
              <w:jc w:val="center"/>
              <w:rPr>
                <w:rFonts w:ascii="Arial" w:hAnsi="Arial" w:cs="Arial"/>
                <w:sz w:val="18"/>
                <w:szCs w:val="18"/>
              </w:rPr>
            </w:pPr>
          </w:p>
        </w:tc>
        <w:tc>
          <w:tcPr>
            <w:tcW w:w="838" w:type="dxa"/>
            <w:gridSpan w:val="5"/>
            <w:shd w:val="clear" w:color="auto" w:fill="auto"/>
          </w:tcPr>
          <w:p w14:paraId="7FF88BC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D16340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r>
      <w:tr w:rsidR="00FC3F79" w:rsidRPr="007E115D" w14:paraId="146390B6" w14:textId="77777777" w:rsidTr="008A2741">
        <w:trPr>
          <w:gridAfter w:val="1"/>
          <w:wAfter w:w="299" w:type="dxa"/>
          <w:trHeight w:val="54"/>
          <w:jc w:val="center"/>
        </w:trPr>
        <w:tc>
          <w:tcPr>
            <w:tcW w:w="2332" w:type="dxa"/>
            <w:gridSpan w:val="5"/>
            <w:tcBorders>
              <w:top w:val="nil"/>
              <w:bottom w:val="nil"/>
            </w:tcBorders>
            <w:shd w:val="clear" w:color="auto" w:fill="auto"/>
          </w:tcPr>
          <w:p w14:paraId="591E391B"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7781B04C"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8</w:t>
            </w:r>
          </w:p>
        </w:tc>
        <w:tc>
          <w:tcPr>
            <w:tcW w:w="1128" w:type="dxa"/>
            <w:gridSpan w:val="2"/>
            <w:shd w:val="clear" w:color="auto" w:fill="auto"/>
            <w:noWrap/>
          </w:tcPr>
          <w:p w14:paraId="45555E9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71B11AF"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4825B5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7F5E5C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945</w:t>
            </w:r>
          </w:p>
        </w:tc>
        <w:tc>
          <w:tcPr>
            <w:tcW w:w="838" w:type="dxa"/>
            <w:gridSpan w:val="5"/>
            <w:shd w:val="clear" w:color="auto" w:fill="auto"/>
          </w:tcPr>
          <w:p w14:paraId="2F7BE0D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8</w:t>
            </w:r>
          </w:p>
        </w:tc>
        <w:tc>
          <w:tcPr>
            <w:tcW w:w="1413" w:type="dxa"/>
            <w:gridSpan w:val="2"/>
            <w:shd w:val="clear" w:color="auto" w:fill="auto"/>
          </w:tcPr>
          <w:p w14:paraId="3E6DC677"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IMD4</w:t>
            </w:r>
          </w:p>
        </w:tc>
      </w:tr>
      <w:tr w:rsidR="00FC3F79" w:rsidRPr="007E115D" w14:paraId="3DEC3C3A" w14:textId="77777777" w:rsidTr="008A2741">
        <w:trPr>
          <w:gridAfter w:val="1"/>
          <w:wAfter w:w="299" w:type="dxa"/>
          <w:trHeight w:val="54"/>
          <w:jc w:val="center"/>
        </w:trPr>
        <w:tc>
          <w:tcPr>
            <w:tcW w:w="2332" w:type="dxa"/>
            <w:gridSpan w:val="5"/>
            <w:tcBorders>
              <w:top w:val="nil"/>
              <w:bottom w:val="nil"/>
            </w:tcBorders>
            <w:shd w:val="clear" w:color="auto" w:fill="auto"/>
          </w:tcPr>
          <w:p w14:paraId="4AB3428D"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5A0CEA0C"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ja-JP"/>
              </w:rPr>
              <w:t>n80</w:t>
            </w:r>
          </w:p>
        </w:tc>
        <w:tc>
          <w:tcPr>
            <w:tcW w:w="1128" w:type="dxa"/>
            <w:gridSpan w:val="2"/>
            <w:shd w:val="clear" w:color="auto" w:fill="auto"/>
            <w:noWrap/>
          </w:tcPr>
          <w:p w14:paraId="3C7BAB7F"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zh-CN"/>
              </w:rPr>
              <w:t>1750</w:t>
            </w:r>
          </w:p>
        </w:tc>
        <w:tc>
          <w:tcPr>
            <w:tcW w:w="863" w:type="dxa"/>
            <w:shd w:val="clear" w:color="auto" w:fill="auto"/>
            <w:noWrap/>
          </w:tcPr>
          <w:p w14:paraId="6F6EF88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F40771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7262598" w14:textId="77777777" w:rsidR="00FC3F79" w:rsidRPr="007E115D" w:rsidRDefault="00FC3F79" w:rsidP="00FC3F79">
            <w:pPr>
              <w:jc w:val="center"/>
              <w:rPr>
                <w:rFonts w:ascii="Arial" w:hAnsi="Arial" w:cs="Arial"/>
                <w:sz w:val="18"/>
                <w:szCs w:val="18"/>
              </w:rPr>
            </w:pPr>
          </w:p>
        </w:tc>
        <w:tc>
          <w:tcPr>
            <w:tcW w:w="838" w:type="dxa"/>
            <w:gridSpan w:val="5"/>
            <w:shd w:val="clear" w:color="auto" w:fill="auto"/>
          </w:tcPr>
          <w:p w14:paraId="4D7D0971"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0E009F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ja-JP"/>
              </w:rPr>
              <w:t>N/A</w:t>
            </w:r>
          </w:p>
        </w:tc>
      </w:tr>
      <w:tr w:rsidR="00FC3F79" w:rsidRPr="007E115D" w14:paraId="3794C630" w14:textId="77777777" w:rsidTr="008A2741">
        <w:trPr>
          <w:gridAfter w:val="1"/>
          <w:wAfter w:w="299" w:type="dxa"/>
          <w:trHeight w:val="54"/>
          <w:jc w:val="center"/>
        </w:trPr>
        <w:tc>
          <w:tcPr>
            <w:tcW w:w="2332" w:type="dxa"/>
            <w:gridSpan w:val="5"/>
            <w:tcBorders>
              <w:top w:val="nil"/>
              <w:bottom w:val="nil"/>
            </w:tcBorders>
            <w:shd w:val="clear" w:color="auto" w:fill="auto"/>
          </w:tcPr>
          <w:p w14:paraId="2ACF4694"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6CD35682"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ja-JP"/>
              </w:rPr>
              <w:t>8</w:t>
            </w:r>
          </w:p>
        </w:tc>
        <w:tc>
          <w:tcPr>
            <w:tcW w:w="1128" w:type="dxa"/>
            <w:gridSpan w:val="2"/>
            <w:shd w:val="clear" w:color="auto" w:fill="auto"/>
            <w:noWrap/>
          </w:tcPr>
          <w:p w14:paraId="02AAA2A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zh-CN"/>
              </w:rPr>
              <w:t>900</w:t>
            </w:r>
          </w:p>
        </w:tc>
        <w:tc>
          <w:tcPr>
            <w:tcW w:w="863" w:type="dxa"/>
            <w:shd w:val="clear" w:color="auto" w:fill="auto"/>
            <w:noWrap/>
          </w:tcPr>
          <w:p w14:paraId="672EAA0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43D7B5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5B20E0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945</w:t>
            </w:r>
          </w:p>
        </w:tc>
        <w:tc>
          <w:tcPr>
            <w:tcW w:w="838" w:type="dxa"/>
            <w:gridSpan w:val="5"/>
            <w:shd w:val="clear" w:color="auto" w:fill="auto"/>
          </w:tcPr>
          <w:p w14:paraId="5ACFFBD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7FCC81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ja-JP"/>
              </w:rPr>
              <w:t>N/A</w:t>
            </w:r>
          </w:p>
        </w:tc>
      </w:tr>
      <w:tr w:rsidR="00FC3F79" w:rsidRPr="007E115D" w14:paraId="1FADBAFD"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61840351"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20801923"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shd w:val="clear" w:color="auto" w:fill="auto"/>
            <w:noWrap/>
          </w:tcPr>
          <w:p w14:paraId="6D511DF7"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5BF78D2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2EF1E1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A62E53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zh-CN"/>
              </w:rPr>
              <w:t>3550</w:t>
            </w:r>
          </w:p>
        </w:tc>
        <w:tc>
          <w:tcPr>
            <w:tcW w:w="838" w:type="dxa"/>
            <w:gridSpan w:val="5"/>
            <w:shd w:val="clear" w:color="auto" w:fill="auto"/>
          </w:tcPr>
          <w:p w14:paraId="6EFFA4E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8</w:t>
            </w:r>
          </w:p>
        </w:tc>
        <w:tc>
          <w:tcPr>
            <w:tcW w:w="1413" w:type="dxa"/>
            <w:gridSpan w:val="2"/>
            <w:shd w:val="clear" w:color="auto" w:fill="auto"/>
          </w:tcPr>
          <w:p w14:paraId="60650CE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FC3F79" w:rsidRPr="007E115D" w14:paraId="5DB23C5C" w14:textId="77777777" w:rsidTr="008A2741">
        <w:trPr>
          <w:gridAfter w:val="1"/>
          <w:wAfter w:w="299" w:type="dxa"/>
          <w:trHeight w:val="54"/>
          <w:jc w:val="center"/>
        </w:trPr>
        <w:tc>
          <w:tcPr>
            <w:tcW w:w="2332" w:type="dxa"/>
            <w:gridSpan w:val="5"/>
            <w:tcBorders>
              <w:top w:val="nil"/>
              <w:bottom w:val="nil"/>
            </w:tcBorders>
            <w:shd w:val="clear" w:color="auto" w:fill="auto"/>
          </w:tcPr>
          <w:p w14:paraId="66EB3C0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DC_11A_n1A-n77A</w:t>
            </w:r>
          </w:p>
          <w:p w14:paraId="696B84C7"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DC_11A_n1A-n77(2A)</w:t>
            </w:r>
          </w:p>
        </w:tc>
        <w:tc>
          <w:tcPr>
            <w:tcW w:w="867" w:type="dxa"/>
            <w:gridSpan w:val="2"/>
            <w:shd w:val="clear" w:color="auto" w:fill="auto"/>
            <w:vAlign w:val="center"/>
          </w:tcPr>
          <w:p w14:paraId="5CD1C020"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75C472CC"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1435</w:t>
            </w:r>
          </w:p>
        </w:tc>
        <w:tc>
          <w:tcPr>
            <w:tcW w:w="863" w:type="dxa"/>
            <w:shd w:val="clear" w:color="auto" w:fill="auto"/>
            <w:noWrap/>
          </w:tcPr>
          <w:p w14:paraId="0C7500E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FAFB2D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26CF305"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1483</w:t>
            </w:r>
          </w:p>
        </w:tc>
        <w:tc>
          <w:tcPr>
            <w:tcW w:w="838" w:type="dxa"/>
            <w:gridSpan w:val="5"/>
            <w:shd w:val="clear" w:color="auto" w:fill="auto"/>
            <w:vAlign w:val="center"/>
          </w:tcPr>
          <w:p w14:paraId="78B3C587"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23ADCD85"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N/A</w:t>
            </w:r>
          </w:p>
        </w:tc>
      </w:tr>
      <w:tr w:rsidR="00FC3F79" w:rsidRPr="007E115D" w14:paraId="609CC6C7" w14:textId="77777777" w:rsidTr="008A2741">
        <w:trPr>
          <w:gridAfter w:val="1"/>
          <w:wAfter w:w="299" w:type="dxa"/>
          <w:trHeight w:val="54"/>
          <w:jc w:val="center"/>
        </w:trPr>
        <w:tc>
          <w:tcPr>
            <w:tcW w:w="2332" w:type="dxa"/>
            <w:gridSpan w:val="5"/>
            <w:tcBorders>
              <w:top w:val="nil"/>
              <w:bottom w:val="nil"/>
            </w:tcBorders>
            <w:shd w:val="clear" w:color="auto" w:fill="auto"/>
          </w:tcPr>
          <w:p w14:paraId="19C2757C" w14:textId="77777777" w:rsidR="00FC3F79" w:rsidRPr="007E115D" w:rsidRDefault="00FC3F79" w:rsidP="00FC3F79">
            <w:pPr>
              <w:jc w:val="center"/>
              <w:rPr>
                <w:rFonts w:ascii="Arial" w:hAnsi="Arial" w:cs="Arial"/>
                <w:sz w:val="18"/>
                <w:szCs w:val="18"/>
              </w:rPr>
            </w:pPr>
          </w:p>
        </w:tc>
        <w:tc>
          <w:tcPr>
            <w:tcW w:w="867" w:type="dxa"/>
            <w:gridSpan w:val="2"/>
            <w:shd w:val="clear" w:color="auto" w:fill="auto"/>
            <w:vAlign w:val="center"/>
          </w:tcPr>
          <w:p w14:paraId="5421C447"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shd w:val="clear" w:color="auto" w:fill="auto"/>
            <w:noWrap/>
          </w:tcPr>
          <w:p w14:paraId="2E73B468"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1940</w:t>
            </w:r>
          </w:p>
        </w:tc>
        <w:tc>
          <w:tcPr>
            <w:tcW w:w="863" w:type="dxa"/>
            <w:shd w:val="clear" w:color="auto" w:fill="auto"/>
            <w:noWrap/>
          </w:tcPr>
          <w:p w14:paraId="27DCC0B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ADAED0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BC3DB45"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2130</w:t>
            </w:r>
          </w:p>
        </w:tc>
        <w:tc>
          <w:tcPr>
            <w:tcW w:w="838" w:type="dxa"/>
            <w:gridSpan w:val="5"/>
            <w:shd w:val="clear" w:color="auto" w:fill="auto"/>
            <w:vAlign w:val="center"/>
          </w:tcPr>
          <w:p w14:paraId="43BFA29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29CE0B85"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N/A</w:t>
            </w:r>
          </w:p>
        </w:tc>
      </w:tr>
      <w:tr w:rsidR="00FC3F79" w:rsidRPr="007E115D" w14:paraId="125B34B4" w14:textId="77777777" w:rsidTr="008A2741">
        <w:trPr>
          <w:gridAfter w:val="1"/>
          <w:wAfter w:w="299" w:type="dxa"/>
          <w:trHeight w:val="54"/>
          <w:jc w:val="center"/>
        </w:trPr>
        <w:tc>
          <w:tcPr>
            <w:tcW w:w="2332" w:type="dxa"/>
            <w:gridSpan w:val="5"/>
            <w:tcBorders>
              <w:top w:val="nil"/>
              <w:bottom w:val="nil"/>
            </w:tcBorders>
            <w:shd w:val="clear" w:color="auto" w:fill="auto"/>
          </w:tcPr>
          <w:p w14:paraId="7982BBD9" w14:textId="77777777" w:rsidR="00FC3F79" w:rsidRPr="007E115D" w:rsidRDefault="00FC3F79" w:rsidP="00FC3F79">
            <w:pPr>
              <w:jc w:val="center"/>
              <w:rPr>
                <w:rFonts w:ascii="Arial" w:hAnsi="Arial" w:cs="Arial"/>
                <w:sz w:val="18"/>
                <w:szCs w:val="18"/>
              </w:rPr>
            </w:pPr>
          </w:p>
        </w:tc>
        <w:tc>
          <w:tcPr>
            <w:tcW w:w="867" w:type="dxa"/>
            <w:gridSpan w:val="2"/>
            <w:shd w:val="clear" w:color="auto" w:fill="auto"/>
            <w:vAlign w:val="center"/>
          </w:tcPr>
          <w:p w14:paraId="276D61D4"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2A4ECE5F"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2C4FC98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BF2668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D533A61"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3375</w:t>
            </w:r>
          </w:p>
        </w:tc>
        <w:tc>
          <w:tcPr>
            <w:tcW w:w="838" w:type="dxa"/>
            <w:gridSpan w:val="5"/>
            <w:shd w:val="clear" w:color="auto" w:fill="auto"/>
            <w:vAlign w:val="center"/>
          </w:tcPr>
          <w:p w14:paraId="2CF37B1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ja-JP"/>
              </w:rPr>
              <w:t>29.6</w:t>
            </w:r>
          </w:p>
        </w:tc>
        <w:tc>
          <w:tcPr>
            <w:tcW w:w="1413" w:type="dxa"/>
            <w:gridSpan w:val="2"/>
            <w:shd w:val="clear" w:color="auto" w:fill="auto"/>
            <w:vAlign w:val="center"/>
          </w:tcPr>
          <w:p w14:paraId="13C547AB"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ja-JP"/>
              </w:rPr>
              <w:t>IMD21</w:t>
            </w:r>
          </w:p>
        </w:tc>
      </w:tr>
      <w:tr w:rsidR="00FC3F79" w:rsidRPr="007E115D" w14:paraId="6562BDA1" w14:textId="77777777" w:rsidTr="008A2741">
        <w:trPr>
          <w:gridAfter w:val="1"/>
          <w:wAfter w:w="299" w:type="dxa"/>
          <w:trHeight w:val="54"/>
          <w:jc w:val="center"/>
        </w:trPr>
        <w:tc>
          <w:tcPr>
            <w:tcW w:w="2332" w:type="dxa"/>
            <w:gridSpan w:val="5"/>
            <w:tcBorders>
              <w:top w:val="nil"/>
              <w:bottom w:val="nil"/>
            </w:tcBorders>
            <w:shd w:val="clear" w:color="auto" w:fill="auto"/>
          </w:tcPr>
          <w:p w14:paraId="50019F1A" w14:textId="77777777" w:rsidR="00FC3F79" w:rsidRPr="007E115D" w:rsidRDefault="00FC3F79" w:rsidP="00FC3F79">
            <w:pPr>
              <w:jc w:val="center"/>
              <w:rPr>
                <w:rFonts w:ascii="Arial" w:hAnsi="Arial" w:cs="Arial"/>
                <w:sz w:val="18"/>
                <w:szCs w:val="18"/>
              </w:rPr>
            </w:pPr>
          </w:p>
        </w:tc>
        <w:tc>
          <w:tcPr>
            <w:tcW w:w="867" w:type="dxa"/>
            <w:gridSpan w:val="2"/>
            <w:shd w:val="clear" w:color="auto" w:fill="auto"/>
            <w:vAlign w:val="center"/>
          </w:tcPr>
          <w:p w14:paraId="69418DBF"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12E7C868"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ja-JP"/>
              </w:rPr>
              <w:t>1438</w:t>
            </w:r>
          </w:p>
        </w:tc>
        <w:tc>
          <w:tcPr>
            <w:tcW w:w="863" w:type="dxa"/>
            <w:shd w:val="clear" w:color="auto" w:fill="auto"/>
            <w:noWrap/>
          </w:tcPr>
          <w:p w14:paraId="6100067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5904BE0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25FBC2C1"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ja-JP"/>
              </w:rPr>
              <w:t>1486</w:t>
            </w:r>
          </w:p>
        </w:tc>
        <w:tc>
          <w:tcPr>
            <w:tcW w:w="838" w:type="dxa"/>
            <w:gridSpan w:val="5"/>
            <w:shd w:val="clear" w:color="auto" w:fill="auto"/>
            <w:vAlign w:val="center"/>
          </w:tcPr>
          <w:p w14:paraId="466B2B4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1867E902"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N/A</w:t>
            </w:r>
          </w:p>
        </w:tc>
      </w:tr>
      <w:tr w:rsidR="00FC3F79" w:rsidRPr="007E115D" w14:paraId="7F82420C" w14:textId="77777777" w:rsidTr="008A2741">
        <w:trPr>
          <w:gridAfter w:val="1"/>
          <w:wAfter w:w="299" w:type="dxa"/>
          <w:trHeight w:val="54"/>
          <w:jc w:val="center"/>
        </w:trPr>
        <w:tc>
          <w:tcPr>
            <w:tcW w:w="2332" w:type="dxa"/>
            <w:gridSpan w:val="5"/>
            <w:tcBorders>
              <w:top w:val="nil"/>
              <w:bottom w:val="nil"/>
            </w:tcBorders>
            <w:shd w:val="clear" w:color="auto" w:fill="auto"/>
          </w:tcPr>
          <w:p w14:paraId="1811A368" w14:textId="77777777" w:rsidR="00FC3F79" w:rsidRPr="007E115D" w:rsidRDefault="00FC3F79" w:rsidP="00FC3F79">
            <w:pPr>
              <w:jc w:val="center"/>
              <w:rPr>
                <w:rFonts w:ascii="Arial" w:hAnsi="Arial" w:cs="Arial"/>
                <w:sz w:val="18"/>
                <w:szCs w:val="18"/>
              </w:rPr>
            </w:pPr>
          </w:p>
        </w:tc>
        <w:tc>
          <w:tcPr>
            <w:tcW w:w="867" w:type="dxa"/>
            <w:gridSpan w:val="2"/>
            <w:shd w:val="clear" w:color="auto" w:fill="auto"/>
            <w:vAlign w:val="center"/>
          </w:tcPr>
          <w:p w14:paraId="77B67F0E"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2F3537B8"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ja-JP"/>
              </w:rPr>
              <w:t>3578</w:t>
            </w:r>
          </w:p>
        </w:tc>
        <w:tc>
          <w:tcPr>
            <w:tcW w:w="863" w:type="dxa"/>
            <w:shd w:val="clear" w:color="auto" w:fill="auto"/>
            <w:noWrap/>
          </w:tcPr>
          <w:p w14:paraId="27A75C7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5A9249A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39201CAD"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ja-JP"/>
              </w:rPr>
              <w:t>3578</w:t>
            </w:r>
          </w:p>
        </w:tc>
        <w:tc>
          <w:tcPr>
            <w:tcW w:w="838" w:type="dxa"/>
            <w:gridSpan w:val="5"/>
            <w:shd w:val="clear" w:color="auto" w:fill="auto"/>
            <w:vAlign w:val="center"/>
          </w:tcPr>
          <w:p w14:paraId="1FF8FB9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2DD92C39"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N/A</w:t>
            </w:r>
          </w:p>
        </w:tc>
      </w:tr>
      <w:tr w:rsidR="00FC3F79" w:rsidRPr="007E115D" w14:paraId="5DBC3077"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432CC12B" w14:textId="77777777" w:rsidR="00FC3F79" w:rsidRPr="007E115D" w:rsidRDefault="00FC3F79" w:rsidP="00FC3F79">
            <w:pPr>
              <w:jc w:val="center"/>
              <w:rPr>
                <w:rFonts w:ascii="Arial" w:hAnsi="Arial" w:cs="Arial"/>
                <w:sz w:val="18"/>
                <w:szCs w:val="18"/>
              </w:rPr>
            </w:pPr>
          </w:p>
        </w:tc>
        <w:tc>
          <w:tcPr>
            <w:tcW w:w="867" w:type="dxa"/>
            <w:gridSpan w:val="2"/>
            <w:shd w:val="clear" w:color="auto" w:fill="auto"/>
            <w:vAlign w:val="center"/>
          </w:tcPr>
          <w:p w14:paraId="26FB5D5F"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shd w:val="clear" w:color="auto" w:fill="auto"/>
            <w:noWrap/>
          </w:tcPr>
          <w:p w14:paraId="1439DBAF"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ja-JP"/>
              </w:rPr>
              <w:t>N/A</w:t>
            </w:r>
          </w:p>
        </w:tc>
        <w:tc>
          <w:tcPr>
            <w:tcW w:w="863" w:type="dxa"/>
            <w:shd w:val="clear" w:color="auto" w:fill="auto"/>
            <w:noWrap/>
          </w:tcPr>
          <w:p w14:paraId="0AAD77B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3BD617E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1F5F8E6D"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ja-JP"/>
              </w:rPr>
              <w:t>2140</w:t>
            </w:r>
          </w:p>
        </w:tc>
        <w:tc>
          <w:tcPr>
            <w:tcW w:w="838" w:type="dxa"/>
            <w:gridSpan w:val="5"/>
            <w:shd w:val="clear" w:color="auto" w:fill="auto"/>
            <w:vAlign w:val="center"/>
          </w:tcPr>
          <w:p w14:paraId="2FE7A41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ja-JP"/>
              </w:rPr>
              <w:t>30.8</w:t>
            </w:r>
          </w:p>
        </w:tc>
        <w:tc>
          <w:tcPr>
            <w:tcW w:w="1413" w:type="dxa"/>
            <w:gridSpan w:val="2"/>
            <w:shd w:val="clear" w:color="auto" w:fill="auto"/>
            <w:vAlign w:val="center"/>
          </w:tcPr>
          <w:p w14:paraId="648F04E8"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ja-JP"/>
              </w:rPr>
              <w:t>IMD2</w:t>
            </w:r>
            <w:r w:rsidRPr="00F17DEC">
              <w:rPr>
                <w:rFonts w:ascii="Arial" w:hAnsi="Arial" w:cs="Arial"/>
                <w:sz w:val="18"/>
                <w:szCs w:val="18"/>
                <w:vertAlign w:val="superscript"/>
                <w:lang w:eastAsia="ja-JP"/>
              </w:rPr>
              <w:t>1</w:t>
            </w:r>
          </w:p>
        </w:tc>
      </w:tr>
      <w:tr w:rsidR="00FC3F79" w:rsidRPr="007E115D" w14:paraId="1E07F23A" w14:textId="77777777" w:rsidTr="008A2741">
        <w:trPr>
          <w:gridAfter w:val="1"/>
          <w:wAfter w:w="299" w:type="dxa"/>
          <w:trHeight w:val="54"/>
          <w:jc w:val="center"/>
        </w:trPr>
        <w:tc>
          <w:tcPr>
            <w:tcW w:w="2332" w:type="dxa"/>
            <w:gridSpan w:val="5"/>
            <w:tcBorders>
              <w:top w:val="nil"/>
              <w:bottom w:val="nil"/>
            </w:tcBorders>
            <w:shd w:val="clear" w:color="auto" w:fill="auto"/>
          </w:tcPr>
          <w:p w14:paraId="179C2C8F"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n28A</w:t>
            </w:r>
          </w:p>
        </w:tc>
        <w:tc>
          <w:tcPr>
            <w:tcW w:w="867" w:type="dxa"/>
            <w:gridSpan w:val="2"/>
            <w:shd w:val="clear" w:color="auto" w:fill="auto"/>
          </w:tcPr>
          <w:p w14:paraId="5D662FEE"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3449B054"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1435</w:t>
            </w:r>
          </w:p>
        </w:tc>
        <w:tc>
          <w:tcPr>
            <w:tcW w:w="863" w:type="dxa"/>
            <w:shd w:val="clear" w:color="auto" w:fill="auto"/>
            <w:noWrap/>
          </w:tcPr>
          <w:p w14:paraId="09FE4B7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BA158CF"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7D8FBD3"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1483</w:t>
            </w:r>
          </w:p>
        </w:tc>
        <w:tc>
          <w:tcPr>
            <w:tcW w:w="838" w:type="dxa"/>
            <w:gridSpan w:val="5"/>
            <w:shd w:val="clear" w:color="auto" w:fill="auto"/>
          </w:tcPr>
          <w:p w14:paraId="5A41CCC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95ADE1E"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N/A</w:t>
            </w:r>
          </w:p>
        </w:tc>
      </w:tr>
      <w:tr w:rsidR="00FC3F79" w:rsidRPr="007E115D" w14:paraId="395545A9" w14:textId="77777777" w:rsidTr="008A2741">
        <w:trPr>
          <w:gridAfter w:val="1"/>
          <w:wAfter w:w="299" w:type="dxa"/>
          <w:trHeight w:val="54"/>
          <w:jc w:val="center"/>
        </w:trPr>
        <w:tc>
          <w:tcPr>
            <w:tcW w:w="2332" w:type="dxa"/>
            <w:gridSpan w:val="5"/>
            <w:tcBorders>
              <w:top w:val="nil"/>
              <w:bottom w:val="nil"/>
            </w:tcBorders>
            <w:shd w:val="clear" w:color="auto" w:fill="auto"/>
          </w:tcPr>
          <w:p w14:paraId="31E45FEE"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21410488"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56578B6E"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1753</w:t>
            </w:r>
          </w:p>
        </w:tc>
        <w:tc>
          <w:tcPr>
            <w:tcW w:w="863" w:type="dxa"/>
            <w:shd w:val="clear" w:color="auto" w:fill="auto"/>
            <w:noWrap/>
          </w:tcPr>
          <w:p w14:paraId="778CD36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095F09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33C1EFC"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1848</w:t>
            </w:r>
          </w:p>
        </w:tc>
        <w:tc>
          <w:tcPr>
            <w:tcW w:w="838" w:type="dxa"/>
            <w:gridSpan w:val="5"/>
            <w:shd w:val="clear" w:color="auto" w:fill="auto"/>
          </w:tcPr>
          <w:p w14:paraId="747D77B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C65D2D1"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N/A</w:t>
            </w:r>
          </w:p>
        </w:tc>
      </w:tr>
      <w:tr w:rsidR="00FC3F79" w:rsidRPr="007E115D" w14:paraId="7240D60E"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175E44E8"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168629F6"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n28</w:t>
            </w:r>
          </w:p>
        </w:tc>
        <w:tc>
          <w:tcPr>
            <w:tcW w:w="1128" w:type="dxa"/>
            <w:gridSpan w:val="2"/>
            <w:shd w:val="clear" w:color="auto" w:fill="auto"/>
            <w:noWrap/>
          </w:tcPr>
          <w:p w14:paraId="34048641"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2C9F34D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2BA218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9A4E539"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800</w:t>
            </w:r>
          </w:p>
        </w:tc>
        <w:tc>
          <w:tcPr>
            <w:tcW w:w="838" w:type="dxa"/>
            <w:gridSpan w:val="5"/>
            <w:shd w:val="clear" w:color="auto" w:fill="auto"/>
          </w:tcPr>
          <w:p w14:paraId="75FAA9E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3.0</w:t>
            </w:r>
          </w:p>
        </w:tc>
        <w:tc>
          <w:tcPr>
            <w:tcW w:w="1413" w:type="dxa"/>
            <w:gridSpan w:val="2"/>
            <w:shd w:val="clear" w:color="auto" w:fill="auto"/>
          </w:tcPr>
          <w:p w14:paraId="2C55CA5B"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IMD5</w:t>
            </w:r>
          </w:p>
        </w:tc>
      </w:tr>
      <w:tr w:rsidR="00FC3F79" w:rsidRPr="007E115D" w14:paraId="7DBAE251" w14:textId="77777777" w:rsidTr="008A2741">
        <w:trPr>
          <w:gridAfter w:val="1"/>
          <w:wAfter w:w="299" w:type="dxa"/>
          <w:trHeight w:val="54"/>
          <w:jc w:val="center"/>
        </w:trPr>
        <w:tc>
          <w:tcPr>
            <w:tcW w:w="2332" w:type="dxa"/>
            <w:gridSpan w:val="5"/>
            <w:tcBorders>
              <w:top w:val="nil"/>
              <w:bottom w:val="nil"/>
            </w:tcBorders>
            <w:shd w:val="clear" w:color="auto" w:fill="auto"/>
          </w:tcPr>
          <w:p w14:paraId="3C60BE7D"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n77A</w:t>
            </w:r>
          </w:p>
          <w:p w14:paraId="66788E5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n77(2A)</w:t>
            </w:r>
          </w:p>
        </w:tc>
        <w:tc>
          <w:tcPr>
            <w:tcW w:w="867" w:type="dxa"/>
            <w:gridSpan w:val="2"/>
            <w:shd w:val="clear" w:color="auto" w:fill="auto"/>
          </w:tcPr>
          <w:p w14:paraId="39FA4E2B"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52958CEE"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1440</w:t>
            </w:r>
          </w:p>
        </w:tc>
        <w:tc>
          <w:tcPr>
            <w:tcW w:w="863" w:type="dxa"/>
            <w:shd w:val="clear" w:color="auto" w:fill="auto"/>
            <w:noWrap/>
          </w:tcPr>
          <w:p w14:paraId="4E4C60F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3311A7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DD1BB58"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1488</w:t>
            </w:r>
          </w:p>
        </w:tc>
        <w:tc>
          <w:tcPr>
            <w:tcW w:w="838" w:type="dxa"/>
            <w:gridSpan w:val="5"/>
            <w:shd w:val="clear" w:color="auto" w:fill="auto"/>
          </w:tcPr>
          <w:p w14:paraId="220D16E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B357AF4"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N/A</w:t>
            </w:r>
          </w:p>
        </w:tc>
      </w:tr>
      <w:tr w:rsidR="00FC3F79" w:rsidRPr="007E115D" w14:paraId="52646DBD" w14:textId="77777777" w:rsidTr="008A2741">
        <w:trPr>
          <w:gridAfter w:val="1"/>
          <w:wAfter w:w="299" w:type="dxa"/>
          <w:trHeight w:val="54"/>
          <w:jc w:val="center"/>
        </w:trPr>
        <w:tc>
          <w:tcPr>
            <w:tcW w:w="2332" w:type="dxa"/>
            <w:gridSpan w:val="5"/>
            <w:tcBorders>
              <w:top w:val="nil"/>
              <w:bottom w:val="nil"/>
            </w:tcBorders>
            <w:shd w:val="clear" w:color="auto" w:fill="auto"/>
          </w:tcPr>
          <w:p w14:paraId="05892B0D"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7A453B4E"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4D011845"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1740</w:t>
            </w:r>
          </w:p>
        </w:tc>
        <w:tc>
          <w:tcPr>
            <w:tcW w:w="863" w:type="dxa"/>
            <w:shd w:val="clear" w:color="auto" w:fill="auto"/>
            <w:noWrap/>
          </w:tcPr>
          <w:p w14:paraId="3E0CEF5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14712D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EAA45A0"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1835</w:t>
            </w:r>
          </w:p>
        </w:tc>
        <w:tc>
          <w:tcPr>
            <w:tcW w:w="838" w:type="dxa"/>
            <w:gridSpan w:val="5"/>
            <w:shd w:val="clear" w:color="auto" w:fill="auto"/>
          </w:tcPr>
          <w:p w14:paraId="153DF99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59C25D7"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N/A</w:t>
            </w:r>
          </w:p>
        </w:tc>
      </w:tr>
      <w:tr w:rsidR="00FC3F79" w:rsidRPr="007E115D" w14:paraId="2ADCEA4D" w14:textId="77777777" w:rsidTr="008A2741">
        <w:trPr>
          <w:gridAfter w:val="1"/>
          <w:wAfter w:w="299" w:type="dxa"/>
          <w:trHeight w:val="54"/>
          <w:jc w:val="center"/>
        </w:trPr>
        <w:tc>
          <w:tcPr>
            <w:tcW w:w="2332" w:type="dxa"/>
            <w:gridSpan w:val="5"/>
            <w:tcBorders>
              <w:top w:val="nil"/>
              <w:bottom w:val="nil"/>
            </w:tcBorders>
            <w:shd w:val="clear" w:color="auto" w:fill="auto"/>
          </w:tcPr>
          <w:p w14:paraId="71D2D42F"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4022F7D3"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188A30F2"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08847ED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E02F08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1D2062B"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3780</w:t>
            </w:r>
          </w:p>
        </w:tc>
        <w:tc>
          <w:tcPr>
            <w:tcW w:w="838" w:type="dxa"/>
            <w:gridSpan w:val="5"/>
            <w:shd w:val="clear" w:color="auto" w:fill="auto"/>
          </w:tcPr>
          <w:p w14:paraId="6143700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10.8</w:t>
            </w:r>
          </w:p>
        </w:tc>
        <w:tc>
          <w:tcPr>
            <w:tcW w:w="1413" w:type="dxa"/>
            <w:gridSpan w:val="2"/>
            <w:shd w:val="clear" w:color="auto" w:fill="auto"/>
          </w:tcPr>
          <w:p w14:paraId="732D45D5"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IMD4</w:t>
            </w:r>
          </w:p>
        </w:tc>
      </w:tr>
      <w:tr w:rsidR="00FC3F79" w:rsidRPr="007E115D" w14:paraId="3403233A" w14:textId="77777777" w:rsidTr="008A2741">
        <w:trPr>
          <w:gridAfter w:val="1"/>
          <w:wAfter w:w="299" w:type="dxa"/>
          <w:trHeight w:val="54"/>
          <w:jc w:val="center"/>
        </w:trPr>
        <w:tc>
          <w:tcPr>
            <w:tcW w:w="2332" w:type="dxa"/>
            <w:gridSpan w:val="5"/>
            <w:tcBorders>
              <w:top w:val="nil"/>
              <w:bottom w:val="nil"/>
            </w:tcBorders>
            <w:shd w:val="clear" w:color="auto" w:fill="auto"/>
          </w:tcPr>
          <w:p w14:paraId="7815516E"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64E1D169"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462B8AED"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1440</w:t>
            </w:r>
          </w:p>
        </w:tc>
        <w:tc>
          <w:tcPr>
            <w:tcW w:w="863" w:type="dxa"/>
            <w:shd w:val="clear" w:color="auto" w:fill="auto"/>
            <w:noWrap/>
          </w:tcPr>
          <w:p w14:paraId="0F7D818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CDE492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6A8E004"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1488</w:t>
            </w:r>
          </w:p>
        </w:tc>
        <w:tc>
          <w:tcPr>
            <w:tcW w:w="838" w:type="dxa"/>
            <w:gridSpan w:val="5"/>
            <w:shd w:val="clear" w:color="auto" w:fill="auto"/>
          </w:tcPr>
          <w:p w14:paraId="27A6CF8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574FC62"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N/A</w:t>
            </w:r>
          </w:p>
        </w:tc>
      </w:tr>
      <w:tr w:rsidR="00FC3F79" w:rsidRPr="007E115D" w14:paraId="53087C5A" w14:textId="77777777" w:rsidTr="008A2741">
        <w:trPr>
          <w:gridAfter w:val="1"/>
          <w:wAfter w:w="299" w:type="dxa"/>
          <w:trHeight w:val="54"/>
          <w:jc w:val="center"/>
        </w:trPr>
        <w:tc>
          <w:tcPr>
            <w:tcW w:w="2332" w:type="dxa"/>
            <w:gridSpan w:val="5"/>
            <w:tcBorders>
              <w:top w:val="nil"/>
              <w:bottom w:val="nil"/>
            </w:tcBorders>
            <w:shd w:val="clear" w:color="auto" w:fill="auto"/>
          </w:tcPr>
          <w:p w14:paraId="776B49EC"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69FFEB7A"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19F99432"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16B6F2B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38A4B4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B775CE7"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1870</w:t>
            </w:r>
          </w:p>
        </w:tc>
        <w:tc>
          <w:tcPr>
            <w:tcW w:w="838" w:type="dxa"/>
            <w:gridSpan w:val="5"/>
            <w:shd w:val="clear" w:color="auto" w:fill="auto"/>
          </w:tcPr>
          <w:p w14:paraId="5D33EFE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29.0</w:t>
            </w:r>
          </w:p>
        </w:tc>
        <w:tc>
          <w:tcPr>
            <w:tcW w:w="1413" w:type="dxa"/>
            <w:gridSpan w:val="2"/>
            <w:shd w:val="clear" w:color="auto" w:fill="auto"/>
          </w:tcPr>
          <w:p w14:paraId="2C870646"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IMD2</w:t>
            </w:r>
          </w:p>
        </w:tc>
      </w:tr>
      <w:tr w:rsidR="00FC3F79" w:rsidRPr="007E115D" w14:paraId="27F352CC"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07976922"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56A8E80F"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28DB75D2"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3310</w:t>
            </w:r>
          </w:p>
        </w:tc>
        <w:tc>
          <w:tcPr>
            <w:tcW w:w="863" w:type="dxa"/>
            <w:shd w:val="clear" w:color="auto" w:fill="auto"/>
            <w:noWrap/>
          </w:tcPr>
          <w:p w14:paraId="0643C22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707AE80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623C99B"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3310</w:t>
            </w:r>
          </w:p>
        </w:tc>
        <w:tc>
          <w:tcPr>
            <w:tcW w:w="838" w:type="dxa"/>
            <w:gridSpan w:val="5"/>
            <w:shd w:val="clear" w:color="auto" w:fill="auto"/>
          </w:tcPr>
          <w:p w14:paraId="15FA053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3A6FAE1"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N/A</w:t>
            </w:r>
          </w:p>
        </w:tc>
      </w:tr>
      <w:tr w:rsidR="00FC3F79" w:rsidRPr="007E115D" w14:paraId="2B655357" w14:textId="77777777" w:rsidTr="008A2741">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shd w:val="clear" w:color="auto" w:fill="auto"/>
          </w:tcPr>
          <w:p w14:paraId="3CBC136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DC_11A_n3A-n79A</w:t>
            </w:r>
          </w:p>
        </w:tc>
        <w:tc>
          <w:tcPr>
            <w:tcW w:w="867" w:type="dxa"/>
            <w:gridSpan w:val="2"/>
            <w:tcBorders>
              <w:left w:val="single" w:sz="4" w:space="0" w:color="auto"/>
            </w:tcBorders>
            <w:shd w:val="clear" w:color="auto" w:fill="auto"/>
          </w:tcPr>
          <w:p w14:paraId="1641589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11</w:t>
            </w:r>
          </w:p>
        </w:tc>
        <w:tc>
          <w:tcPr>
            <w:tcW w:w="1128" w:type="dxa"/>
            <w:gridSpan w:val="2"/>
            <w:shd w:val="clear" w:color="auto" w:fill="auto"/>
            <w:noWrap/>
          </w:tcPr>
          <w:p w14:paraId="63EFA01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1435</w:t>
            </w:r>
          </w:p>
        </w:tc>
        <w:tc>
          <w:tcPr>
            <w:tcW w:w="863" w:type="dxa"/>
            <w:shd w:val="clear" w:color="auto" w:fill="auto"/>
            <w:noWrap/>
          </w:tcPr>
          <w:p w14:paraId="7ADCB3D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FED49F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D3BDF1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1483</w:t>
            </w:r>
          </w:p>
        </w:tc>
        <w:tc>
          <w:tcPr>
            <w:tcW w:w="838" w:type="dxa"/>
            <w:gridSpan w:val="5"/>
            <w:shd w:val="clear" w:color="auto" w:fill="auto"/>
          </w:tcPr>
          <w:p w14:paraId="0CEAB5D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34F11A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r>
      <w:tr w:rsidR="00FC3F79" w:rsidRPr="007E115D" w14:paraId="12C58850"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693B0D5D" w14:textId="77777777" w:rsidR="00FC3F79" w:rsidRPr="007E115D" w:rsidRDefault="00FC3F79" w:rsidP="00FC3F79">
            <w:pPr>
              <w:jc w:val="center"/>
              <w:rPr>
                <w:rFonts w:ascii="Arial" w:hAnsi="Arial" w:cs="Arial"/>
                <w:sz w:val="18"/>
                <w:szCs w:val="18"/>
              </w:rPr>
            </w:pPr>
          </w:p>
        </w:tc>
        <w:tc>
          <w:tcPr>
            <w:tcW w:w="867" w:type="dxa"/>
            <w:gridSpan w:val="2"/>
            <w:tcBorders>
              <w:left w:val="single" w:sz="4" w:space="0" w:color="auto"/>
            </w:tcBorders>
            <w:shd w:val="clear" w:color="auto" w:fill="auto"/>
          </w:tcPr>
          <w:p w14:paraId="197CA40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5DAE0C1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1770</w:t>
            </w:r>
          </w:p>
        </w:tc>
        <w:tc>
          <w:tcPr>
            <w:tcW w:w="863" w:type="dxa"/>
            <w:shd w:val="clear" w:color="auto" w:fill="auto"/>
            <w:noWrap/>
          </w:tcPr>
          <w:p w14:paraId="7913B7B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47C832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7C089E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1865</w:t>
            </w:r>
          </w:p>
        </w:tc>
        <w:tc>
          <w:tcPr>
            <w:tcW w:w="838" w:type="dxa"/>
            <w:gridSpan w:val="5"/>
            <w:shd w:val="clear" w:color="auto" w:fill="auto"/>
          </w:tcPr>
          <w:p w14:paraId="7076F36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E648EC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r>
      <w:tr w:rsidR="00FC3F79" w:rsidRPr="007E115D" w14:paraId="31D9F456"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3F0B24C0" w14:textId="77777777" w:rsidR="00FC3F79" w:rsidRPr="007E115D" w:rsidRDefault="00FC3F79" w:rsidP="00FC3F79">
            <w:pPr>
              <w:jc w:val="center"/>
              <w:rPr>
                <w:rFonts w:ascii="Arial" w:hAnsi="Arial" w:cs="Arial"/>
                <w:sz w:val="18"/>
                <w:szCs w:val="18"/>
              </w:rPr>
            </w:pPr>
          </w:p>
        </w:tc>
        <w:tc>
          <w:tcPr>
            <w:tcW w:w="867" w:type="dxa"/>
            <w:gridSpan w:val="2"/>
            <w:tcBorders>
              <w:left w:val="single" w:sz="4" w:space="0" w:color="auto"/>
            </w:tcBorders>
            <w:shd w:val="clear" w:color="auto" w:fill="auto"/>
          </w:tcPr>
          <w:p w14:paraId="298DC2B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3E741F67"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7E5975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0DEBFE8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18F9E8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4640</w:t>
            </w:r>
          </w:p>
        </w:tc>
        <w:tc>
          <w:tcPr>
            <w:tcW w:w="838" w:type="dxa"/>
            <w:gridSpan w:val="5"/>
            <w:shd w:val="clear" w:color="auto" w:fill="auto"/>
          </w:tcPr>
          <w:p w14:paraId="6DC0E6E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16.2</w:t>
            </w:r>
          </w:p>
        </w:tc>
        <w:tc>
          <w:tcPr>
            <w:tcW w:w="1413" w:type="dxa"/>
            <w:gridSpan w:val="2"/>
            <w:shd w:val="clear" w:color="auto" w:fill="auto"/>
          </w:tcPr>
          <w:p w14:paraId="1C66E13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IMD3</w:t>
            </w:r>
          </w:p>
        </w:tc>
      </w:tr>
      <w:tr w:rsidR="00FC3F79" w:rsidRPr="007E115D" w14:paraId="3F3C0F9A"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117F516D" w14:textId="77777777" w:rsidR="00FC3F79" w:rsidRPr="007E115D" w:rsidRDefault="00FC3F79" w:rsidP="00FC3F79">
            <w:pPr>
              <w:jc w:val="center"/>
              <w:rPr>
                <w:rFonts w:ascii="Arial" w:hAnsi="Arial" w:cs="Arial"/>
                <w:sz w:val="18"/>
                <w:szCs w:val="18"/>
              </w:rPr>
            </w:pPr>
          </w:p>
        </w:tc>
        <w:tc>
          <w:tcPr>
            <w:tcW w:w="867" w:type="dxa"/>
            <w:gridSpan w:val="2"/>
            <w:tcBorders>
              <w:left w:val="single" w:sz="4" w:space="0" w:color="auto"/>
            </w:tcBorders>
            <w:shd w:val="clear" w:color="auto" w:fill="auto"/>
          </w:tcPr>
          <w:p w14:paraId="5C636F5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11</w:t>
            </w:r>
          </w:p>
        </w:tc>
        <w:tc>
          <w:tcPr>
            <w:tcW w:w="1128" w:type="dxa"/>
            <w:gridSpan w:val="2"/>
            <w:shd w:val="clear" w:color="auto" w:fill="auto"/>
            <w:noWrap/>
          </w:tcPr>
          <w:p w14:paraId="6DB2D43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1435</w:t>
            </w:r>
          </w:p>
        </w:tc>
        <w:tc>
          <w:tcPr>
            <w:tcW w:w="863" w:type="dxa"/>
            <w:shd w:val="clear" w:color="auto" w:fill="auto"/>
            <w:noWrap/>
          </w:tcPr>
          <w:p w14:paraId="00840EA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5322FC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16081DF"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1483</w:t>
            </w:r>
          </w:p>
        </w:tc>
        <w:tc>
          <w:tcPr>
            <w:tcW w:w="838" w:type="dxa"/>
            <w:gridSpan w:val="5"/>
            <w:shd w:val="clear" w:color="auto" w:fill="auto"/>
          </w:tcPr>
          <w:p w14:paraId="7E63285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D108E9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r>
      <w:tr w:rsidR="00FC3F79" w:rsidRPr="007E115D" w14:paraId="496B77FF"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7E2F565E" w14:textId="77777777" w:rsidR="00FC3F79" w:rsidRPr="007E115D" w:rsidRDefault="00FC3F79" w:rsidP="00FC3F79">
            <w:pPr>
              <w:jc w:val="center"/>
              <w:rPr>
                <w:rFonts w:ascii="Arial" w:hAnsi="Arial" w:cs="Arial"/>
                <w:sz w:val="18"/>
                <w:szCs w:val="18"/>
              </w:rPr>
            </w:pPr>
          </w:p>
        </w:tc>
        <w:tc>
          <w:tcPr>
            <w:tcW w:w="867" w:type="dxa"/>
            <w:gridSpan w:val="2"/>
            <w:tcBorders>
              <w:left w:val="single" w:sz="4" w:space="0" w:color="auto"/>
            </w:tcBorders>
            <w:shd w:val="clear" w:color="auto" w:fill="auto"/>
          </w:tcPr>
          <w:p w14:paraId="791142A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263770F7"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4735</w:t>
            </w:r>
          </w:p>
        </w:tc>
        <w:tc>
          <w:tcPr>
            <w:tcW w:w="863" w:type="dxa"/>
            <w:shd w:val="clear" w:color="auto" w:fill="auto"/>
            <w:noWrap/>
          </w:tcPr>
          <w:p w14:paraId="37F57B4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5F878B4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6DF6912F"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4735</w:t>
            </w:r>
          </w:p>
        </w:tc>
        <w:tc>
          <w:tcPr>
            <w:tcW w:w="838" w:type="dxa"/>
            <w:gridSpan w:val="5"/>
            <w:shd w:val="clear" w:color="auto" w:fill="auto"/>
          </w:tcPr>
          <w:p w14:paraId="272C9DF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5B55AD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r>
      <w:tr w:rsidR="00FC3F79" w:rsidRPr="007E115D" w14:paraId="46AE0C40" w14:textId="77777777" w:rsidTr="008A2741">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3AE755D1" w14:textId="77777777" w:rsidR="00FC3F79" w:rsidRPr="007E115D" w:rsidRDefault="00FC3F79" w:rsidP="00FC3F79">
            <w:pPr>
              <w:jc w:val="center"/>
              <w:rPr>
                <w:rFonts w:ascii="Arial" w:hAnsi="Arial" w:cs="Arial"/>
                <w:sz w:val="18"/>
                <w:szCs w:val="18"/>
              </w:rPr>
            </w:pPr>
          </w:p>
        </w:tc>
        <w:tc>
          <w:tcPr>
            <w:tcW w:w="867" w:type="dxa"/>
            <w:gridSpan w:val="2"/>
            <w:tcBorders>
              <w:left w:val="single" w:sz="4" w:space="0" w:color="auto"/>
            </w:tcBorders>
            <w:shd w:val="clear" w:color="auto" w:fill="auto"/>
          </w:tcPr>
          <w:p w14:paraId="57D4072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7C22F69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45A40F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57B1C3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EF67E0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1865</w:t>
            </w:r>
          </w:p>
        </w:tc>
        <w:tc>
          <w:tcPr>
            <w:tcW w:w="838" w:type="dxa"/>
            <w:gridSpan w:val="5"/>
            <w:shd w:val="clear" w:color="auto" w:fill="auto"/>
          </w:tcPr>
          <w:p w14:paraId="214E1C7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17.8</w:t>
            </w:r>
          </w:p>
        </w:tc>
        <w:tc>
          <w:tcPr>
            <w:tcW w:w="1413" w:type="dxa"/>
            <w:gridSpan w:val="2"/>
            <w:shd w:val="clear" w:color="auto" w:fill="auto"/>
          </w:tcPr>
          <w:p w14:paraId="4CA73BC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IMD3</w:t>
            </w:r>
          </w:p>
        </w:tc>
      </w:tr>
      <w:tr w:rsidR="00FC3F79" w:rsidRPr="007E115D" w14:paraId="4FA71626" w14:textId="77777777" w:rsidTr="008A2741">
        <w:trPr>
          <w:gridAfter w:val="1"/>
          <w:wAfter w:w="299" w:type="dxa"/>
          <w:trHeight w:val="54"/>
          <w:jc w:val="center"/>
        </w:trPr>
        <w:tc>
          <w:tcPr>
            <w:tcW w:w="2332" w:type="dxa"/>
            <w:gridSpan w:val="5"/>
            <w:tcBorders>
              <w:bottom w:val="nil"/>
            </w:tcBorders>
            <w:shd w:val="clear" w:color="auto" w:fill="auto"/>
          </w:tcPr>
          <w:p w14:paraId="1E18D8D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77</w:t>
            </w:r>
            <w:r w:rsidRPr="007E115D">
              <w:rPr>
                <w:rFonts w:ascii="Arial" w:hAnsi="Arial" w:cs="Arial"/>
                <w:sz w:val="18"/>
                <w:szCs w:val="18"/>
                <w:lang w:eastAsia="ko-KR"/>
              </w:rPr>
              <w:t>A</w:t>
            </w:r>
          </w:p>
        </w:tc>
        <w:tc>
          <w:tcPr>
            <w:tcW w:w="867" w:type="dxa"/>
            <w:gridSpan w:val="2"/>
            <w:shd w:val="clear" w:color="auto" w:fill="auto"/>
          </w:tcPr>
          <w:p w14:paraId="3A4408B9"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shd w:val="clear" w:color="auto" w:fill="auto"/>
            <w:noWrap/>
          </w:tcPr>
          <w:p w14:paraId="5F0F7FC4"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shd w:val="clear" w:color="auto" w:fill="auto"/>
            <w:noWrap/>
          </w:tcPr>
          <w:p w14:paraId="70A564E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41C146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1447BF9D"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zh-CN"/>
              </w:rPr>
              <w:t>1491</w:t>
            </w:r>
          </w:p>
        </w:tc>
        <w:tc>
          <w:tcPr>
            <w:tcW w:w="838" w:type="dxa"/>
            <w:gridSpan w:val="5"/>
            <w:shd w:val="clear" w:color="auto" w:fill="auto"/>
          </w:tcPr>
          <w:p w14:paraId="1F8E97B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3C602638"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N/A</w:t>
            </w:r>
          </w:p>
        </w:tc>
      </w:tr>
      <w:tr w:rsidR="00FC3F79" w:rsidRPr="007E115D" w14:paraId="79822262" w14:textId="77777777" w:rsidTr="008A2741">
        <w:trPr>
          <w:gridAfter w:val="1"/>
          <w:wAfter w:w="299" w:type="dxa"/>
          <w:trHeight w:val="54"/>
          <w:jc w:val="center"/>
        </w:trPr>
        <w:tc>
          <w:tcPr>
            <w:tcW w:w="2332" w:type="dxa"/>
            <w:gridSpan w:val="5"/>
            <w:tcBorders>
              <w:top w:val="nil"/>
              <w:bottom w:val="nil"/>
            </w:tcBorders>
            <w:shd w:val="clear" w:color="auto" w:fill="auto"/>
          </w:tcPr>
          <w:p w14:paraId="5809878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DC_11A-18A_n77(2A)</w:t>
            </w:r>
          </w:p>
        </w:tc>
        <w:tc>
          <w:tcPr>
            <w:tcW w:w="867" w:type="dxa"/>
            <w:gridSpan w:val="2"/>
            <w:shd w:val="clear" w:color="auto" w:fill="auto"/>
          </w:tcPr>
          <w:p w14:paraId="00A1D43D"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zh-CN"/>
              </w:rPr>
              <w:t>n77</w:t>
            </w:r>
          </w:p>
        </w:tc>
        <w:tc>
          <w:tcPr>
            <w:tcW w:w="1128" w:type="dxa"/>
            <w:gridSpan w:val="2"/>
            <w:shd w:val="clear" w:color="auto" w:fill="auto"/>
            <w:noWrap/>
          </w:tcPr>
          <w:p w14:paraId="5B57DB7C"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shd w:val="clear" w:color="auto" w:fill="auto"/>
            <w:noWrap/>
          </w:tcPr>
          <w:p w14:paraId="548C0E2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1C078E8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68F40997"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838" w:type="dxa"/>
            <w:gridSpan w:val="5"/>
            <w:shd w:val="clear" w:color="auto" w:fill="auto"/>
          </w:tcPr>
          <w:p w14:paraId="7520CE4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0697681F"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N/A</w:t>
            </w:r>
          </w:p>
        </w:tc>
      </w:tr>
      <w:tr w:rsidR="00FC3F79" w:rsidRPr="007E115D" w14:paraId="6FC84310"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106E017D"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673BE3DC"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7FA16BC0"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shd w:val="clear" w:color="auto" w:fill="auto"/>
            <w:noWrap/>
          </w:tcPr>
          <w:p w14:paraId="6EAF961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611ECFF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761E2E0B"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zh-CN"/>
              </w:rPr>
              <w:t>865</w:t>
            </w:r>
          </w:p>
        </w:tc>
        <w:tc>
          <w:tcPr>
            <w:tcW w:w="838" w:type="dxa"/>
            <w:gridSpan w:val="5"/>
            <w:shd w:val="clear" w:color="auto" w:fill="auto"/>
          </w:tcPr>
          <w:p w14:paraId="7ED955F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zh-CN"/>
              </w:rPr>
              <w:t>18.7</w:t>
            </w:r>
          </w:p>
        </w:tc>
        <w:tc>
          <w:tcPr>
            <w:tcW w:w="1413" w:type="dxa"/>
            <w:gridSpan w:val="2"/>
            <w:shd w:val="clear" w:color="auto" w:fill="auto"/>
          </w:tcPr>
          <w:p w14:paraId="72C44CEE"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FC3F79" w:rsidRPr="007E115D" w14:paraId="297AEFFE" w14:textId="77777777" w:rsidTr="008A2741">
        <w:trPr>
          <w:gridAfter w:val="1"/>
          <w:wAfter w:w="299" w:type="dxa"/>
          <w:trHeight w:val="54"/>
          <w:jc w:val="center"/>
        </w:trPr>
        <w:tc>
          <w:tcPr>
            <w:tcW w:w="2332" w:type="dxa"/>
            <w:gridSpan w:val="5"/>
            <w:tcBorders>
              <w:bottom w:val="nil"/>
            </w:tcBorders>
            <w:shd w:val="clear" w:color="auto" w:fill="auto"/>
          </w:tcPr>
          <w:p w14:paraId="70C1BFB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53E48F8B"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shd w:val="clear" w:color="auto" w:fill="auto"/>
            <w:noWrap/>
          </w:tcPr>
          <w:p w14:paraId="0263AD07"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shd w:val="clear" w:color="auto" w:fill="auto"/>
            <w:noWrap/>
          </w:tcPr>
          <w:p w14:paraId="44F19DB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043D3E5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3C8D88EA"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zh-CN"/>
              </w:rPr>
              <w:t>1491</w:t>
            </w:r>
          </w:p>
        </w:tc>
        <w:tc>
          <w:tcPr>
            <w:tcW w:w="838" w:type="dxa"/>
            <w:gridSpan w:val="5"/>
            <w:shd w:val="clear" w:color="auto" w:fill="auto"/>
          </w:tcPr>
          <w:p w14:paraId="1CCA55C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19493B76"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N/A</w:t>
            </w:r>
          </w:p>
        </w:tc>
      </w:tr>
      <w:tr w:rsidR="00FC3F79" w:rsidRPr="007E115D" w14:paraId="3E547B16" w14:textId="77777777" w:rsidTr="008A2741">
        <w:trPr>
          <w:gridAfter w:val="1"/>
          <w:wAfter w:w="299" w:type="dxa"/>
          <w:trHeight w:val="54"/>
          <w:jc w:val="center"/>
        </w:trPr>
        <w:tc>
          <w:tcPr>
            <w:tcW w:w="2332" w:type="dxa"/>
            <w:gridSpan w:val="5"/>
            <w:tcBorders>
              <w:top w:val="nil"/>
              <w:bottom w:val="nil"/>
            </w:tcBorders>
            <w:shd w:val="clear" w:color="auto" w:fill="auto"/>
          </w:tcPr>
          <w:p w14:paraId="6C5599B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DC_11A-18A_n78(2A)</w:t>
            </w:r>
          </w:p>
        </w:tc>
        <w:tc>
          <w:tcPr>
            <w:tcW w:w="867" w:type="dxa"/>
            <w:gridSpan w:val="2"/>
            <w:shd w:val="clear" w:color="auto" w:fill="auto"/>
          </w:tcPr>
          <w:p w14:paraId="2AF81040"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shd w:val="clear" w:color="auto" w:fill="auto"/>
            <w:noWrap/>
          </w:tcPr>
          <w:p w14:paraId="09943541"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shd w:val="clear" w:color="auto" w:fill="auto"/>
            <w:noWrap/>
          </w:tcPr>
          <w:p w14:paraId="15CBB577"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42FD483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09C7F904"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838" w:type="dxa"/>
            <w:gridSpan w:val="5"/>
            <w:shd w:val="clear" w:color="auto" w:fill="auto"/>
          </w:tcPr>
          <w:p w14:paraId="57A8C72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00EDD016"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N/A</w:t>
            </w:r>
          </w:p>
        </w:tc>
      </w:tr>
      <w:tr w:rsidR="00FC3F79" w:rsidRPr="007E115D" w14:paraId="609BD477"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4A02E371"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6BDC534B"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7E745E00"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shd w:val="clear" w:color="auto" w:fill="auto"/>
            <w:noWrap/>
          </w:tcPr>
          <w:p w14:paraId="51472CA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32889F8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3E5C622C"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zh-CN"/>
              </w:rPr>
              <w:t>865</w:t>
            </w:r>
          </w:p>
        </w:tc>
        <w:tc>
          <w:tcPr>
            <w:tcW w:w="838" w:type="dxa"/>
            <w:gridSpan w:val="5"/>
            <w:shd w:val="clear" w:color="auto" w:fill="auto"/>
          </w:tcPr>
          <w:p w14:paraId="792EF5F1"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zh-CN"/>
              </w:rPr>
              <w:t>18.7</w:t>
            </w:r>
          </w:p>
        </w:tc>
        <w:tc>
          <w:tcPr>
            <w:tcW w:w="1413" w:type="dxa"/>
            <w:gridSpan w:val="2"/>
            <w:shd w:val="clear" w:color="auto" w:fill="auto"/>
          </w:tcPr>
          <w:p w14:paraId="199E1517"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FC3F79" w:rsidRPr="007E115D" w14:paraId="0A3D4E52" w14:textId="77777777" w:rsidTr="008A2741">
        <w:trPr>
          <w:gridAfter w:val="1"/>
          <w:wAfter w:w="299" w:type="dxa"/>
          <w:trHeight w:val="54"/>
          <w:jc w:val="center"/>
        </w:trPr>
        <w:tc>
          <w:tcPr>
            <w:tcW w:w="2332" w:type="dxa"/>
            <w:gridSpan w:val="5"/>
            <w:tcBorders>
              <w:top w:val="nil"/>
              <w:bottom w:val="nil"/>
            </w:tcBorders>
            <w:shd w:val="clear" w:color="auto" w:fill="auto"/>
          </w:tcPr>
          <w:p w14:paraId="5532D38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19E93337"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77(2</w:t>
            </w:r>
            <w:r w:rsidRPr="007E115D">
              <w:rPr>
                <w:rFonts w:ascii="Arial" w:hAnsi="Arial" w:cs="Arial"/>
                <w:sz w:val="18"/>
                <w:szCs w:val="18"/>
                <w:lang w:eastAsia="ko-KR"/>
              </w:rPr>
              <w:t>A)</w:t>
            </w:r>
          </w:p>
        </w:tc>
        <w:tc>
          <w:tcPr>
            <w:tcW w:w="867" w:type="dxa"/>
            <w:gridSpan w:val="2"/>
            <w:shd w:val="clear" w:color="auto" w:fill="auto"/>
          </w:tcPr>
          <w:p w14:paraId="225E8AAA"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shd w:val="clear" w:color="auto" w:fill="auto"/>
            <w:noWrap/>
          </w:tcPr>
          <w:p w14:paraId="1FFA72C0"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1443</w:t>
            </w:r>
          </w:p>
        </w:tc>
        <w:tc>
          <w:tcPr>
            <w:tcW w:w="863" w:type="dxa"/>
            <w:shd w:val="clear" w:color="auto" w:fill="auto"/>
            <w:noWrap/>
          </w:tcPr>
          <w:p w14:paraId="6611052B"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36001F29"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3DB827E2"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1491</w:t>
            </w:r>
          </w:p>
        </w:tc>
        <w:tc>
          <w:tcPr>
            <w:tcW w:w="838" w:type="dxa"/>
            <w:gridSpan w:val="5"/>
            <w:shd w:val="clear" w:color="auto" w:fill="auto"/>
          </w:tcPr>
          <w:p w14:paraId="5CDEE796"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ko-KR"/>
              </w:rPr>
              <w:t>N/A</w:t>
            </w:r>
          </w:p>
        </w:tc>
        <w:tc>
          <w:tcPr>
            <w:tcW w:w="1413" w:type="dxa"/>
            <w:gridSpan w:val="2"/>
            <w:shd w:val="clear" w:color="auto" w:fill="auto"/>
          </w:tcPr>
          <w:p w14:paraId="6E674134"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N/A</w:t>
            </w:r>
          </w:p>
        </w:tc>
      </w:tr>
      <w:tr w:rsidR="00FC3F79" w:rsidRPr="007E115D" w14:paraId="6FF28AA6" w14:textId="77777777" w:rsidTr="008A2741">
        <w:trPr>
          <w:gridAfter w:val="1"/>
          <w:wAfter w:w="299" w:type="dxa"/>
          <w:trHeight w:val="54"/>
          <w:jc w:val="center"/>
        </w:trPr>
        <w:tc>
          <w:tcPr>
            <w:tcW w:w="2332" w:type="dxa"/>
            <w:gridSpan w:val="5"/>
            <w:tcBorders>
              <w:top w:val="nil"/>
              <w:bottom w:val="nil"/>
            </w:tcBorders>
            <w:shd w:val="clear" w:color="auto" w:fill="auto"/>
          </w:tcPr>
          <w:p w14:paraId="6CF25EF4"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29319534"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shd w:val="clear" w:color="auto" w:fill="auto"/>
            <w:noWrap/>
          </w:tcPr>
          <w:p w14:paraId="6E35A835"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743</w:t>
            </w:r>
          </w:p>
        </w:tc>
        <w:tc>
          <w:tcPr>
            <w:tcW w:w="863" w:type="dxa"/>
            <w:shd w:val="clear" w:color="auto" w:fill="auto"/>
            <w:noWrap/>
          </w:tcPr>
          <w:p w14:paraId="1B82DB90"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062DE2C8"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2961C05D"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798</w:t>
            </w:r>
          </w:p>
        </w:tc>
        <w:tc>
          <w:tcPr>
            <w:tcW w:w="838" w:type="dxa"/>
            <w:gridSpan w:val="5"/>
            <w:shd w:val="clear" w:color="auto" w:fill="auto"/>
          </w:tcPr>
          <w:p w14:paraId="261D81FC"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ko-KR"/>
              </w:rPr>
              <w:t>N/A</w:t>
            </w:r>
          </w:p>
        </w:tc>
        <w:tc>
          <w:tcPr>
            <w:tcW w:w="1413" w:type="dxa"/>
            <w:gridSpan w:val="2"/>
            <w:shd w:val="clear" w:color="auto" w:fill="auto"/>
          </w:tcPr>
          <w:p w14:paraId="55105DFD"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N/A</w:t>
            </w:r>
          </w:p>
        </w:tc>
      </w:tr>
      <w:tr w:rsidR="00FC3F79" w:rsidRPr="007E115D" w14:paraId="066BFC6F" w14:textId="77777777" w:rsidTr="008A2741">
        <w:trPr>
          <w:gridAfter w:val="1"/>
          <w:wAfter w:w="299" w:type="dxa"/>
          <w:trHeight w:val="54"/>
          <w:jc w:val="center"/>
        </w:trPr>
        <w:tc>
          <w:tcPr>
            <w:tcW w:w="2332" w:type="dxa"/>
            <w:gridSpan w:val="5"/>
            <w:tcBorders>
              <w:top w:val="nil"/>
              <w:bottom w:val="nil"/>
            </w:tcBorders>
            <w:shd w:val="clear" w:color="auto" w:fill="auto"/>
          </w:tcPr>
          <w:p w14:paraId="46BDF70B"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00BB3AB0"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zh-CN"/>
              </w:rPr>
              <w:t>n77</w:t>
            </w:r>
          </w:p>
        </w:tc>
        <w:tc>
          <w:tcPr>
            <w:tcW w:w="1128" w:type="dxa"/>
            <w:gridSpan w:val="2"/>
            <w:shd w:val="clear" w:color="auto" w:fill="auto"/>
            <w:noWrap/>
          </w:tcPr>
          <w:p w14:paraId="29C735AD"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5A62E91E"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14:paraId="1F95FCE1"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5812FEDB"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3629</w:t>
            </w:r>
          </w:p>
        </w:tc>
        <w:tc>
          <w:tcPr>
            <w:tcW w:w="838" w:type="dxa"/>
            <w:gridSpan w:val="5"/>
            <w:shd w:val="clear" w:color="auto" w:fill="auto"/>
          </w:tcPr>
          <w:p w14:paraId="6BC7FD75"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zh-CN"/>
              </w:rPr>
              <w:t>17.5</w:t>
            </w:r>
          </w:p>
        </w:tc>
        <w:tc>
          <w:tcPr>
            <w:tcW w:w="1413" w:type="dxa"/>
            <w:gridSpan w:val="2"/>
            <w:shd w:val="clear" w:color="auto" w:fill="auto"/>
          </w:tcPr>
          <w:p w14:paraId="725372E7"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FC3F79" w:rsidRPr="007E115D" w14:paraId="0BB1FF73" w14:textId="77777777" w:rsidTr="008A2741">
        <w:trPr>
          <w:gridAfter w:val="1"/>
          <w:wAfter w:w="299" w:type="dxa"/>
          <w:trHeight w:val="54"/>
          <w:jc w:val="center"/>
        </w:trPr>
        <w:tc>
          <w:tcPr>
            <w:tcW w:w="2332" w:type="dxa"/>
            <w:gridSpan w:val="5"/>
            <w:tcBorders>
              <w:top w:val="nil"/>
              <w:bottom w:val="nil"/>
            </w:tcBorders>
            <w:shd w:val="clear" w:color="auto" w:fill="auto"/>
          </w:tcPr>
          <w:p w14:paraId="77BFF32E"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19E12925"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shd w:val="clear" w:color="auto" w:fill="auto"/>
            <w:noWrap/>
          </w:tcPr>
          <w:p w14:paraId="6DF42676"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1443</w:t>
            </w:r>
          </w:p>
        </w:tc>
        <w:tc>
          <w:tcPr>
            <w:tcW w:w="863" w:type="dxa"/>
            <w:shd w:val="clear" w:color="auto" w:fill="auto"/>
            <w:noWrap/>
          </w:tcPr>
          <w:p w14:paraId="4A747BA5"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71B84FAA"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46D52E15"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1491</w:t>
            </w:r>
          </w:p>
        </w:tc>
        <w:tc>
          <w:tcPr>
            <w:tcW w:w="838" w:type="dxa"/>
            <w:gridSpan w:val="5"/>
            <w:shd w:val="clear" w:color="auto" w:fill="auto"/>
          </w:tcPr>
          <w:p w14:paraId="7B55C919"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ko-KR"/>
              </w:rPr>
              <w:t>N/A</w:t>
            </w:r>
          </w:p>
        </w:tc>
        <w:tc>
          <w:tcPr>
            <w:tcW w:w="1413" w:type="dxa"/>
            <w:gridSpan w:val="2"/>
            <w:shd w:val="clear" w:color="auto" w:fill="auto"/>
          </w:tcPr>
          <w:p w14:paraId="2510AC62"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N/A</w:t>
            </w:r>
          </w:p>
        </w:tc>
      </w:tr>
      <w:tr w:rsidR="00FC3F79" w:rsidRPr="007E115D" w14:paraId="5C312ED1" w14:textId="77777777" w:rsidTr="008A2741">
        <w:trPr>
          <w:gridAfter w:val="1"/>
          <w:wAfter w:w="299" w:type="dxa"/>
          <w:trHeight w:val="54"/>
          <w:jc w:val="center"/>
        </w:trPr>
        <w:tc>
          <w:tcPr>
            <w:tcW w:w="2332" w:type="dxa"/>
            <w:gridSpan w:val="5"/>
            <w:tcBorders>
              <w:top w:val="nil"/>
              <w:bottom w:val="nil"/>
            </w:tcBorders>
            <w:shd w:val="clear" w:color="auto" w:fill="auto"/>
          </w:tcPr>
          <w:p w14:paraId="46A19C12"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40ED2858"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ko-KR"/>
              </w:rPr>
              <w:t>n77</w:t>
            </w:r>
          </w:p>
        </w:tc>
        <w:tc>
          <w:tcPr>
            <w:tcW w:w="1128" w:type="dxa"/>
            <w:gridSpan w:val="2"/>
            <w:shd w:val="clear" w:color="auto" w:fill="auto"/>
            <w:noWrap/>
          </w:tcPr>
          <w:p w14:paraId="65318E95"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3684</w:t>
            </w:r>
          </w:p>
        </w:tc>
        <w:tc>
          <w:tcPr>
            <w:tcW w:w="863" w:type="dxa"/>
            <w:shd w:val="clear" w:color="auto" w:fill="auto"/>
            <w:noWrap/>
          </w:tcPr>
          <w:p w14:paraId="3937E96F"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14:paraId="3103121B"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50</w:t>
            </w:r>
          </w:p>
        </w:tc>
        <w:tc>
          <w:tcPr>
            <w:tcW w:w="1247" w:type="dxa"/>
            <w:shd w:val="clear" w:color="auto" w:fill="auto"/>
            <w:noWrap/>
          </w:tcPr>
          <w:p w14:paraId="5DDA53EC"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3684</w:t>
            </w:r>
          </w:p>
        </w:tc>
        <w:tc>
          <w:tcPr>
            <w:tcW w:w="838" w:type="dxa"/>
            <w:gridSpan w:val="5"/>
            <w:shd w:val="clear" w:color="auto" w:fill="auto"/>
          </w:tcPr>
          <w:p w14:paraId="1BD274D4"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ko-KR"/>
              </w:rPr>
              <w:t>N/A</w:t>
            </w:r>
          </w:p>
        </w:tc>
        <w:tc>
          <w:tcPr>
            <w:tcW w:w="1413" w:type="dxa"/>
            <w:gridSpan w:val="2"/>
            <w:shd w:val="clear" w:color="auto" w:fill="auto"/>
          </w:tcPr>
          <w:p w14:paraId="73D8B8A9"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N/A</w:t>
            </w:r>
          </w:p>
        </w:tc>
      </w:tr>
      <w:tr w:rsidR="00FC3F79" w:rsidRPr="007E115D" w14:paraId="0D41CED4"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65DDF8B1"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0F9A864E"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shd w:val="clear" w:color="auto" w:fill="auto"/>
            <w:noWrap/>
          </w:tcPr>
          <w:p w14:paraId="361F164F"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61A7A279"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7710EAA0"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5F05E0D4"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798</w:t>
            </w:r>
          </w:p>
        </w:tc>
        <w:tc>
          <w:tcPr>
            <w:tcW w:w="838" w:type="dxa"/>
            <w:gridSpan w:val="5"/>
            <w:shd w:val="clear" w:color="auto" w:fill="auto"/>
          </w:tcPr>
          <w:p w14:paraId="7F8F03A6"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zh-CN"/>
              </w:rPr>
              <w:t>15.8</w:t>
            </w:r>
          </w:p>
        </w:tc>
        <w:tc>
          <w:tcPr>
            <w:tcW w:w="1413" w:type="dxa"/>
            <w:gridSpan w:val="2"/>
            <w:shd w:val="clear" w:color="auto" w:fill="auto"/>
          </w:tcPr>
          <w:p w14:paraId="2C8BE0F5"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FC3F79" w:rsidRPr="007E115D" w14:paraId="31E1D795" w14:textId="77777777" w:rsidTr="008A2741">
        <w:trPr>
          <w:gridAfter w:val="1"/>
          <w:wAfter w:w="299" w:type="dxa"/>
          <w:trHeight w:val="216"/>
          <w:jc w:val="center"/>
        </w:trPr>
        <w:tc>
          <w:tcPr>
            <w:tcW w:w="2332" w:type="dxa"/>
            <w:gridSpan w:val="5"/>
            <w:tcBorders>
              <w:top w:val="single" w:sz="4" w:space="0" w:color="auto"/>
              <w:left w:val="single" w:sz="4" w:space="0" w:color="auto"/>
              <w:bottom w:val="nil"/>
              <w:right w:val="single" w:sz="4" w:space="0" w:color="auto"/>
            </w:tcBorders>
          </w:tcPr>
          <w:p w14:paraId="30A85AD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DC_12A_n2A-n38A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5B2541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55173C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vAlign w:val="center"/>
          </w:tcPr>
          <w:p w14:paraId="00D2E58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5BBE57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45E473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738</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2FDEF780"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7C9C045"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r>
      <w:tr w:rsidR="00FC3F79" w:rsidRPr="007E115D" w14:paraId="083EBD46" w14:textId="77777777" w:rsidTr="008A2741">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401831AA" w14:textId="77777777" w:rsidR="00FC3F79" w:rsidRPr="007E115D" w:rsidRDefault="00FC3F79" w:rsidP="00FC3F7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B362BF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8424B9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vAlign w:val="center"/>
          </w:tcPr>
          <w:p w14:paraId="525AF96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71E056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5C25AB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1980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2C1E386E"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E679EAB"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r>
      <w:tr w:rsidR="00FC3F79" w:rsidRPr="007E115D" w14:paraId="0D56EFAE" w14:textId="77777777" w:rsidTr="008A2741">
        <w:trPr>
          <w:gridAfter w:val="1"/>
          <w:wAfter w:w="299" w:type="dxa"/>
          <w:trHeight w:val="216"/>
          <w:jc w:val="center"/>
        </w:trPr>
        <w:tc>
          <w:tcPr>
            <w:tcW w:w="2332" w:type="dxa"/>
            <w:gridSpan w:val="5"/>
            <w:tcBorders>
              <w:top w:val="nil"/>
              <w:left w:val="single" w:sz="4" w:space="0" w:color="auto"/>
              <w:bottom w:val="single" w:sz="4" w:space="0" w:color="auto"/>
              <w:right w:val="single" w:sz="4" w:space="0" w:color="auto"/>
            </w:tcBorders>
          </w:tcPr>
          <w:p w14:paraId="69EFCDEA" w14:textId="77777777" w:rsidR="00FC3F79" w:rsidRPr="007E115D" w:rsidRDefault="00FC3F79" w:rsidP="00FC3F7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BB7FA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71CBD8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49F9CB1"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A4AF21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8353FC1"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2608</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0DDBB731"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28.7</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10F91BE"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IMD2</w:t>
            </w:r>
          </w:p>
        </w:tc>
      </w:tr>
      <w:tr w:rsidR="00FC3F79" w:rsidRPr="007E115D" w14:paraId="314EF4E6" w14:textId="77777777" w:rsidTr="008A2741">
        <w:trPr>
          <w:gridAfter w:val="1"/>
          <w:wAfter w:w="299" w:type="dxa"/>
          <w:trHeight w:val="216"/>
          <w:jc w:val="center"/>
        </w:trPr>
        <w:tc>
          <w:tcPr>
            <w:tcW w:w="2332" w:type="dxa"/>
            <w:gridSpan w:val="5"/>
            <w:tcBorders>
              <w:top w:val="single" w:sz="4" w:space="0" w:color="auto"/>
              <w:bottom w:val="nil"/>
            </w:tcBorders>
            <w:shd w:val="clear" w:color="auto" w:fill="auto"/>
          </w:tcPr>
          <w:p w14:paraId="5B35AEE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DC_12A_n2A-n41A</w:t>
            </w:r>
          </w:p>
        </w:tc>
        <w:tc>
          <w:tcPr>
            <w:tcW w:w="867" w:type="dxa"/>
            <w:gridSpan w:val="2"/>
            <w:shd w:val="clear" w:color="auto" w:fill="auto"/>
            <w:vAlign w:val="center"/>
          </w:tcPr>
          <w:p w14:paraId="3583420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12</w:t>
            </w:r>
          </w:p>
        </w:tc>
        <w:tc>
          <w:tcPr>
            <w:tcW w:w="1128" w:type="dxa"/>
            <w:gridSpan w:val="2"/>
            <w:shd w:val="clear" w:color="auto" w:fill="auto"/>
            <w:noWrap/>
            <w:vAlign w:val="center"/>
          </w:tcPr>
          <w:p w14:paraId="0788371F"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708</w:t>
            </w:r>
          </w:p>
        </w:tc>
        <w:tc>
          <w:tcPr>
            <w:tcW w:w="863" w:type="dxa"/>
            <w:shd w:val="clear" w:color="auto" w:fill="auto"/>
            <w:noWrap/>
            <w:vAlign w:val="center"/>
          </w:tcPr>
          <w:p w14:paraId="0FB7656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09BAACD1"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59847377"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738</w:t>
            </w:r>
          </w:p>
        </w:tc>
        <w:tc>
          <w:tcPr>
            <w:tcW w:w="838" w:type="dxa"/>
            <w:gridSpan w:val="5"/>
            <w:shd w:val="clear" w:color="auto" w:fill="auto"/>
            <w:vAlign w:val="center"/>
          </w:tcPr>
          <w:p w14:paraId="494E7625"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14:paraId="62174214"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r>
      <w:tr w:rsidR="00FC3F79" w:rsidRPr="007E115D" w14:paraId="2495AB46" w14:textId="77777777" w:rsidTr="008A2741">
        <w:trPr>
          <w:gridAfter w:val="1"/>
          <w:wAfter w:w="299" w:type="dxa"/>
          <w:trHeight w:val="216"/>
          <w:jc w:val="center"/>
        </w:trPr>
        <w:tc>
          <w:tcPr>
            <w:tcW w:w="2332" w:type="dxa"/>
            <w:gridSpan w:val="5"/>
            <w:tcBorders>
              <w:top w:val="nil"/>
              <w:bottom w:val="nil"/>
            </w:tcBorders>
            <w:shd w:val="clear" w:color="auto" w:fill="auto"/>
          </w:tcPr>
          <w:p w14:paraId="3D15EA28" w14:textId="77777777" w:rsidR="00FC3F79" w:rsidRPr="007E115D" w:rsidRDefault="00FC3F79" w:rsidP="00FC3F79">
            <w:pPr>
              <w:jc w:val="center"/>
              <w:rPr>
                <w:rFonts w:ascii="Arial" w:hAnsi="Arial" w:cs="Arial"/>
                <w:sz w:val="18"/>
                <w:szCs w:val="18"/>
              </w:rPr>
            </w:pPr>
          </w:p>
        </w:tc>
        <w:tc>
          <w:tcPr>
            <w:tcW w:w="867" w:type="dxa"/>
            <w:gridSpan w:val="2"/>
            <w:shd w:val="clear" w:color="auto" w:fill="auto"/>
            <w:vAlign w:val="center"/>
          </w:tcPr>
          <w:p w14:paraId="0CC4C8C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n2</w:t>
            </w:r>
          </w:p>
        </w:tc>
        <w:tc>
          <w:tcPr>
            <w:tcW w:w="1128" w:type="dxa"/>
            <w:gridSpan w:val="2"/>
            <w:shd w:val="clear" w:color="auto" w:fill="auto"/>
            <w:noWrap/>
            <w:vAlign w:val="center"/>
          </w:tcPr>
          <w:p w14:paraId="7456BE9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1900</w:t>
            </w:r>
          </w:p>
        </w:tc>
        <w:tc>
          <w:tcPr>
            <w:tcW w:w="863" w:type="dxa"/>
            <w:shd w:val="clear" w:color="auto" w:fill="auto"/>
            <w:noWrap/>
            <w:vAlign w:val="center"/>
          </w:tcPr>
          <w:p w14:paraId="3ED9F02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49DF17C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0EA11B8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1980</w:t>
            </w:r>
          </w:p>
        </w:tc>
        <w:tc>
          <w:tcPr>
            <w:tcW w:w="838" w:type="dxa"/>
            <w:gridSpan w:val="5"/>
            <w:shd w:val="clear" w:color="auto" w:fill="auto"/>
            <w:vAlign w:val="center"/>
          </w:tcPr>
          <w:p w14:paraId="55AA77F0"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14:paraId="07C8273B"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r>
      <w:tr w:rsidR="00FC3F79" w:rsidRPr="007E115D" w14:paraId="2C1213F0" w14:textId="77777777" w:rsidTr="008A2741">
        <w:trPr>
          <w:gridAfter w:val="1"/>
          <w:wAfter w:w="299" w:type="dxa"/>
          <w:trHeight w:val="216"/>
          <w:jc w:val="center"/>
        </w:trPr>
        <w:tc>
          <w:tcPr>
            <w:tcW w:w="2332" w:type="dxa"/>
            <w:gridSpan w:val="5"/>
            <w:tcBorders>
              <w:top w:val="nil"/>
              <w:bottom w:val="single" w:sz="4" w:space="0" w:color="auto"/>
            </w:tcBorders>
            <w:shd w:val="clear" w:color="auto" w:fill="auto"/>
          </w:tcPr>
          <w:p w14:paraId="1CD84FAF" w14:textId="77777777" w:rsidR="00FC3F79" w:rsidRPr="007E115D" w:rsidRDefault="00FC3F79" w:rsidP="00FC3F79">
            <w:pPr>
              <w:jc w:val="center"/>
              <w:rPr>
                <w:rFonts w:ascii="Arial" w:hAnsi="Arial" w:cs="Arial"/>
                <w:sz w:val="18"/>
                <w:szCs w:val="18"/>
              </w:rPr>
            </w:pPr>
          </w:p>
        </w:tc>
        <w:tc>
          <w:tcPr>
            <w:tcW w:w="867" w:type="dxa"/>
            <w:gridSpan w:val="2"/>
            <w:shd w:val="clear" w:color="auto" w:fill="auto"/>
            <w:vAlign w:val="center"/>
          </w:tcPr>
          <w:p w14:paraId="3175A95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vAlign w:val="center"/>
          </w:tcPr>
          <w:p w14:paraId="09EE545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17271A87"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52315CFF"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4AC98611"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2608</w:t>
            </w:r>
          </w:p>
        </w:tc>
        <w:tc>
          <w:tcPr>
            <w:tcW w:w="838" w:type="dxa"/>
            <w:gridSpan w:val="5"/>
            <w:shd w:val="clear" w:color="auto" w:fill="auto"/>
            <w:vAlign w:val="center"/>
          </w:tcPr>
          <w:p w14:paraId="30291571"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28.7</w:t>
            </w:r>
          </w:p>
        </w:tc>
        <w:tc>
          <w:tcPr>
            <w:tcW w:w="1413" w:type="dxa"/>
            <w:gridSpan w:val="2"/>
            <w:shd w:val="clear" w:color="auto" w:fill="auto"/>
            <w:vAlign w:val="center"/>
          </w:tcPr>
          <w:p w14:paraId="33284CAB"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IMD2</w:t>
            </w:r>
          </w:p>
        </w:tc>
      </w:tr>
      <w:tr w:rsidR="00FC3F79" w:rsidRPr="007E115D" w14:paraId="5B2CDD29" w14:textId="77777777" w:rsidTr="008A2741">
        <w:trPr>
          <w:gridAfter w:val="1"/>
          <w:wAfter w:w="299" w:type="dxa"/>
          <w:trHeight w:val="216"/>
          <w:jc w:val="center"/>
        </w:trPr>
        <w:tc>
          <w:tcPr>
            <w:tcW w:w="2332" w:type="dxa"/>
            <w:gridSpan w:val="5"/>
            <w:tcBorders>
              <w:top w:val="nil"/>
              <w:bottom w:val="nil"/>
            </w:tcBorders>
            <w:shd w:val="clear" w:color="auto" w:fill="auto"/>
          </w:tcPr>
          <w:p w14:paraId="4C93B38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12</w:t>
            </w:r>
            <w:r w:rsidRPr="007E115D">
              <w:rPr>
                <w:rFonts w:ascii="Arial" w:hAnsi="Arial" w:cs="Arial"/>
                <w:sz w:val="18"/>
                <w:szCs w:val="18"/>
              </w:rPr>
              <w:t>_n</w:t>
            </w:r>
            <w:r w:rsidRPr="007E115D">
              <w:rPr>
                <w:rFonts w:ascii="Arial" w:hAnsi="Arial" w:cs="Arial"/>
                <w:sz w:val="18"/>
                <w:szCs w:val="18"/>
                <w:lang w:val="sv-SE"/>
              </w:rPr>
              <w:t>2</w:t>
            </w:r>
            <w:r w:rsidRPr="007E115D">
              <w:rPr>
                <w:rFonts w:ascii="Arial" w:hAnsi="Arial" w:cs="Arial"/>
                <w:sz w:val="18"/>
                <w:szCs w:val="18"/>
              </w:rPr>
              <w:t>-n</w:t>
            </w:r>
            <w:r w:rsidRPr="007E115D">
              <w:rPr>
                <w:rFonts w:ascii="Arial" w:hAnsi="Arial" w:cs="Arial"/>
                <w:sz w:val="18"/>
                <w:szCs w:val="18"/>
                <w:lang w:val="sv-SE"/>
              </w:rPr>
              <w:t>78</w:t>
            </w:r>
          </w:p>
        </w:tc>
        <w:tc>
          <w:tcPr>
            <w:tcW w:w="867" w:type="dxa"/>
            <w:gridSpan w:val="2"/>
            <w:shd w:val="clear" w:color="auto" w:fill="auto"/>
          </w:tcPr>
          <w:p w14:paraId="595B3DF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val="sv-SE"/>
              </w:rPr>
              <w:t>12</w:t>
            </w:r>
          </w:p>
        </w:tc>
        <w:tc>
          <w:tcPr>
            <w:tcW w:w="1128" w:type="dxa"/>
            <w:gridSpan w:val="2"/>
            <w:shd w:val="clear" w:color="auto" w:fill="auto"/>
            <w:noWrap/>
          </w:tcPr>
          <w:p w14:paraId="1C6563EF"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707.5</w:t>
            </w:r>
          </w:p>
        </w:tc>
        <w:tc>
          <w:tcPr>
            <w:tcW w:w="863" w:type="dxa"/>
            <w:shd w:val="clear" w:color="auto" w:fill="auto"/>
            <w:noWrap/>
          </w:tcPr>
          <w:p w14:paraId="78B77F91"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2A5E34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10CC92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737.5</w:t>
            </w:r>
          </w:p>
        </w:tc>
        <w:tc>
          <w:tcPr>
            <w:tcW w:w="838" w:type="dxa"/>
            <w:gridSpan w:val="5"/>
            <w:shd w:val="clear" w:color="auto" w:fill="auto"/>
          </w:tcPr>
          <w:p w14:paraId="028E8789"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30F2517C"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r>
      <w:tr w:rsidR="00FC3F79" w:rsidRPr="007E115D" w14:paraId="4F31918E" w14:textId="77777777" w:rsidTr="008A2741">
        <w:trPr>
          <w:gridAfter w:val="1"/>
          <w:wAfter w:w="299" w:type="dxa"/>
          <w:trHeight w:val="216"/>
          <w:jc w:val="center"/>
        </w:trPr>
        <w:tc>
          <w:tcPr>
            <w:tcW w:w="2332" w:type="dxa"/>
            <w:gridSpan w:val="5"/>
            <w:tcBorders>
              <w:top w:val="nil"/>
              <w:bottom w:val="nil"/>
            </w:tcBorders>
            <w:shd w:val="clear" w:color="auto" w:fill="auto"/>
            <w:vAlign w:val="center"/>
          </w:tcPr>
          <w:p w14:paraId="632D59F0"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5DE0498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n2</w:t>
            </w:r>
          </w:p>
        </w:tc>
        <w:tc>
          <w:tcPr>
            <w:tcW w:w="1128" w:type="dxa"/>
            <w:gridSpan w:val="2"/>
            <w:shd w:val="clear" w:color="auto" w:fill="auto"/>
            <w:noWrap/>
          </w:tcPr>
          <w:p w14:paraId="00722EE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77EA38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054F1D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5CEFBC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1960</w:t>
            </w:r>
          </w:p>
        </w:tc>
        <w:tc>
          <w:tcPr>
            <w:tcW w:w="838" w:type="dxa"/>
            <w:gridSpan w:val="5"/>
            <w:shd w:val="clear" w:color="auto" w:fill="auto"/>
          </w:tcPr>
          <w:p w14:paraId="109DFB5B"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16.5</w:t>
            </w:r>
          </w:p>
        </w:tc>
        <w:tc>
          <w:tcPr>
            <w:tcW w:w="1413" w:type="dxa"/>
            <w:gridSpan w:val="2"/>
            <w:shd w:val="clear" w:color="auto" w:fill="auto"/>
          </w:tcPr>
          <w:p w14:paraId="17C0816B"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IMD3</w:t>
            </w:r>
          </w:p>
        </w:tc>
      </w:tr>
      <w:tr w:rsidR="00FC3F79" w:rsidRPr="007E115D" w14:paraId="25AAFBB1" w14:textId="77777777" w:rsidTr="008A2741">
        <w:trPr>
          <w:gridAfter w:val="1"/>
          <w:wAfter w:w="299" w:type="dxa"/>
          <w:trHeight w:val="216"/>
          <w:jc w:val="center"/>
        </w:trPr>
        <w:tc>
          <w:tcPr>
            <w:tcW w:w="2332" w:type="dxa"/>
            <w:gridSpan w:val="5"/>
            <w:tcBorders>
              <w:top w:val="nil"/>
              <w:bottom w:val="nil"/>
            </w:tcBorders>
            <w:shd w:val="clear" w:color="auto" w:fill="auto"/>
            <w:vAlign w:val="center"/>
          </w:tcPr>
          <w:p w14:paraId="3BA9CA74"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7BC8A41F"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shd w:val="clear" w:color="auto" w:fill="auto"/>
            <w:noWrap/>
          </w:tcPr>
          <w:p w14:paraId="5B4D2D4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3375</w:t>
            </w:r>
          </w:p>
        </w:tc>
        <w:tc>
          <w:tcPr>
            <w:tcW w:w="863" w:type="dxa"/>
            <w:shd w:val="clear" w:color="auto" w:fill="auto"/>
            <w:noWrap/>
          </w:tcPr>
          <w:p w14:paraId="3ACDD0F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4D71A2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B1241E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3375</w:t>
            </w:r>
          </w:p>
        </w:tc>
        <w:tc>
          <w:tcPr>
            <w:tcW w:w="838" w:type="dxa"/>
            <w:gridSpan w:val="5"/>
            <w:shd w:val="clear" w:color="auto" w:fill="auto"/>
          </w:tcPr>
          <w:p w14:paraId="1675F8B5"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46D2F26C"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r>
      <w:tr w:rsidR="00FC3F79" w:rsidRPr="007E115D" w14:paraId="29BB0793" w14:textId="77777777" w:rsidTr="008A2741">
        <w:trPr>
          <w:gridAfter w:val="1"/>
          <w:wAfter w:w="299" w:type="dxa"/>
          <w:trHeight w:val="216"/>
          <w:jc w:val="center"/>
        </w:trPr>
        <w:tc>
          <w:tcPr>
            <w:tcW w:w="2332" w:type="dxa"/>
            <w:gridSpan w:val="5"/>
            <w:tcBorders>
              <w:top w:val="nil"/>
              <w:bottom w:val="nil"/>
            </w:tcBorders>
            <w:shd w:val="clear" w:color="auto" w:fill="auto"/>
            <w:vAlign w:val="center"/>
          </w:tcPr>
          <w:p w14:paraId="2B8682B4"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6250FF37"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val="sv-SE"/>
              </w:rPr>
              <w:t>12</w:t>
            </w:r>
          </w:p>
        </w:tc>
        <w:tc>
          <w:tcPr>
            <w:tcW w:w="1128" w:type="dxa"/>
            <w:gridSpan w:val="2"/>
            <w:shd w:val="clear" w:color="auto" w:fill="auto"/>
            <w:noWrap/>
          </w:tcPr>
          <w:p w14:paraId="585BDA4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707.5</w:t>
            </w:r>
          </w:p>
        </w:tc>
        <w:tc>
          <w:tcPr>
            <w:tcW w:w="863" w:type="dxa"/>
            <w:shd w:val="clear" w:color="auto" w:fill="auto"/>
            <w:noWrap/>
          </w:tcPr>
          <w:p w14:paraId="56D225A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6FAFFD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63586D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737.5</w:t>
            </w:r>
          </w:p>
        </w:tc>
        <w:tc>
          <w:tcPr>
            <w:tcW w:w="838" w:type="dxa"/>
            <w:gridSpan w:val="5"/>
            <w:shd w:val="clear" w:color="auto" w:fill="auto"/>
          </w:tcPr>
          <w:p w14:paraId="7E83A91E"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1BFBE634"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r>
      <w:tr w:rsidR="00FC3F79" w:rsidRPr="007E115D" w14:paraId="63621039" w14:textId="77777777" w:rsidTr="008A2741">
        <w:trPr>
          <w:gridAfter w:val="1"/>
          <w:wAfter w:w="299" w:type="dxa"/>
          <w:trHeight w:val="216"/>
          <w:jc w:val="center"/>
        </w:trPr>
        <w:tc>
          <w:tcPr>
            <w:tcW w:w="2332" w:type="dxa"/>
            <w:gridSpan w:val="5"/>
            <w:tcBorders>
              <w:top w:val="nil"/>
              <w:bottom w:val="nil"/>
            </w:tcBorders>
            <w:shd w:val="clear" w:color="auto" w:fill="auto"/>
            <w:vAlign w:val="center"/>
          </w:tcPr>
          <w:p w14:paraId="071E4C1A"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305A2FA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zh-CN"/>
              </w:rPr>
              <w:t>n2</w:t>
            </w:r>
          </w:p>
        </w:tc>
        <w:tc>
          <w:tcPr>
            <w:tcW w:w="1128" w:type="dxa"/>
            <w:gridSpan w:val="2"/>
            <w:shd w:val="clear" w:color="auto" w:fill="auto"/>
            <w:noWrap/>
          </w:tcPr>
          <w:p w14:paraId="0EE3DC7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1900</w:t>
            </w:r>
          </w:p>
        </w:tc>
        <w:tc>
          <w:tcPr>
            <w:tcW w:w="863" w:type="dxa"/>
            <w:shd w:val="clear" w:color="auto" w:fill="auto"/>
            <w:noWrap/>
          </w:tcPr>
          <w:p w14:paraId="568D61D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8EEB60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8C9938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1980</w:t>
            </w:r>
          </w:p>
        </w:tc>
        <w:tc>
          <w:tcPr>
            <w:tcW w:w="838" w:type="dxa"/>
            <w:gridSpan w:val="5"/>
            <w:shd w:val="clear" w:color="auto" w:fill="auto"/>
          </w:tcPr>
          <w:p w14:paraId="782DF809"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1691687C"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r>
      <w:tr w:rsidR="00FC3F79" w:rsidRPr="007E115D" w14:paraId="6B675A30" w14:textId="77777777" w:rsidTr="008A2741">
        <w:trPr>
          <w:gridAfter w:val="1"/>
          <w:wAfter w:w="299" w:type="dxa"/>
          <w:trHeight w:val="216"/>
          <w:jc w:val="center"/>
        </w:trPr>
        <w:tc>
          <w:tcPr>
            <w:tcW w:w="2332" w:type="dxa"/>
            <w:gridSpan w:val="5"/>
            <w:tcBorders>
              <w:top w:val="nil"/>
              <w:bottom w:val="single" w:sz="4" w:space="0" w:color="auto"/>
            </w:tcBorders>
            <w:shd w:val="clear" w:color="auto" w:fill="auto"/>
            <w:vAlign w:val="center"/>
          </w:tcPr>
          <w:p w14:paraId="441536DE"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7CE6CC8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shd w:val="clear" w:color="auto" w:fill="auto"/>
            <w:noWrap/>
          </w:tcPr>
          <w:p w14:paraId="3D40FD6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14658A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2C29D7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F1E84B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3315</w:t>
            </w:r>
          </w:p>
        </w:tc>
        <w:tc>
          <w:tcPr>
            <w:tcW w:w="838" w:type="dxa"/>
            <w:gridSpan w:val="5"/>
            <w:shd w:val="clear" w:color="auto" w:fill="auto"/>
          </w:tcPr>
          <w:p w14:paraId="50D63A34"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16.0</w:t>
            </w:r>
          </w:p>
        </w:tc>
        <w:tc>
          <w:tcPr>
            <w:tcW w:w="1413" w:type="dxa"/>
            <w:gridSpan w:val="2"/>
            <w:shd w:val="clear" w:color="auto" w:fill="auto"/>
          </w:tcPr>
          <w:p w14:paraId="4583C69D"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IMD3</w:t>
            </w:r>
          </w:p>
        </w:tc>
      </w:tr>
      <w:tr w:rsidR="00FC3F79" w:rsidRPr="007E115D" w14:paraId="3CB69A12" w14:textId="77777777" w:rsidTr="008A2741">
        <w:trPr>
          <w:gridAfter w:val="1"/>
          <w:wAfter w:w="299" w:type="dxa"/>
          <w:trHeight w:val="54"/>
          <w:jc w:val="center"/>
        </w:trPr>
        <w:tc>
          <w:tcPr>
            <w:tcW w:w="2332" w:type="dxa"/>
            <w:gridSpan w:val="5"/>
            <w:tcBorders>
              <w:bottom w:val="nil"/>
            </w:tcBorders>
            <w:shd w:val="clear" w:color="auto" w:fill="auto"/>
          </w:tcPr>
          <w:p w14:paraId="76FBC584"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DC_12A_n7A-n78A,</w:t>
            </w:r>
          </w:p>
          <w:p w14:paraId="33D55051"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DC_12A_n7(2A)-n78A</w:t>
            </w:r>
          </w:p>
          <w:p w14:paraId="1976F48B"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DC_12A_n7A-n78(2A)</w:t>
            </w:r>
          </w:p>
          <w:p w14:paraId="0390260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DC_12A_n7(2A)-n78(2A)</w:t>
            </w:r>
          </w:p>
        </w:tc>
        <w:tc>
          <w:tcPr>
            <w:tcW w:w="867" w:type="dxa"/>
            <w:gridSpan w:val="2"/>
            <w:shd w:val="clear" w:color="auto" w:fill="auto"/>
          </w:tcPr>
          <w:p w14:paraId="4C10AB58"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shd w:val="clear" w:color="auto" w:fill="auto"/>
            <w:noWrap/>
          </w:tcPr>
          <w:p w14:paraId="368A3B04"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708</w:t>
            </w:r>
          </w:p>
        </w:tc>
        <w:tc>
          <w:tcPr>
            <w:tcW w:w="863" w:type="dxa"/>
            <w:shd w:val="clear" w:color="auto" w:fill="auto"/>
            <w:noWrap/>
          </w:tcPr>
          <w:p w14:paraId="7006DF71"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2B6EDD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ECEE0EA"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738</w:t>
            </w:r>
          </w:p>
        </w:tc>
        <w:tc>
          <w:tcPr>
            <w:tcW w:w="838" w:type="dxa"/>
            <w:gridSpan w:val="5"/>
            <w:shd w:val="clear" w:color="auto" w:fill="auto"/>
          </w:tcPr>
          <w:p w14:paraId="7197575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5FF42E8"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ja-JP"/>
              </w:rPr>
              <w:t>N/A</w:t>
            </w:r>
          </w:p>
        </w:tc>
      </w:tr>
      <w:tr w:rsidR="00FC3F79" w:rsidRPr="007E115D" w14:paraId="6980C82C" w14:textId="77777777" w:rsidTr="008A2741">
        <w:trPr>
          <w:gridAfter w:val="1"/>
          <w:wAfter w:w="299" w:type="dxa"/>
          <w:trHeight w:val="54"/>
          <w:jc w:val="center"/>
        </w:trPr>
        <w:tc>
          <w:tcPr>
            <w:tcW w:w="2332" w:type="dxa"/>
            <w:gridSpan w:val="5"/>
            <w:tcBorders>
              <w:top w:val="nil"/>
              <w:bottom w:val="nil"/>
            </w:tcBorders>
            <w:shd w:val="clear" w:color="auto" w:fill="auto"/>
          </w:tcPr>
          <w:p w14:paraId="44416B92"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1CC8A160"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shd w:val="clear" w:color="auto" w:fill="auto"/>
            <w:noWrap/>
          </w:tcPr>
          <w:p w14:paraId="57E3917A"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2520</w:t>
            </w:r>
          </w:p>
        </w:tc>
        <w:tc>
          <w:tcPr>
            <w:tcW w:w="863" w:type="dxa"/>
            <w:shd w:val="clear" w:color="auto" w:fill="auto"/>
            <w:noWrap/>
          </w:tcPr>
          <w:p w14:paraId="5050D89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892594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177974A"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2640</w:t>
            </w:r>
          </w:p>
        </w:tc>
        <w:tc>
          <w:tcPr>
            <w:tcW w:w="838" w:type="dxa"/>
            <w:gridSpan w:val="5"/>
            <w:shd w:val="clear" w:color="auto" w:fill="auto"/>
          </w:tcPr>
          <w:p w14:paraId="53F3C8F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A70EEAA"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ja-JP"/>
              </w:rPr>
              <w:t>N/A</w:t>
            </w:r>
          </w:p>
        </w:tc>
      </w:tr>
      <w:tr w:rsidR="00FC3F79" w:rsidRPr="007E115D" w14:paraId="361CB255" w14:textId="77777777" w:rsidTr="008A2741">
        <w:trPr>
          <w:gridAfter w:val="1"/>
          <w:wAfter w:w="299" w:type="dxa"/>
          <w:trHeight w:val="54"/>
          <w:jc w:val="center"/>
        </w:trPr>
        <w:tc>
          <w:tcPr>
            <w:tcW w:w="2332" w:type="dxa"/>
            <w:gridSpan w:val="5"/>
            <w:tcBorders>
              <w:top w:val="nil"/>
              <w:bottom w:val="nil"/>
            </w:tcBorders>
            <w:shd w:val="clear" w:color="auto" w:fill="auto"/>
          </w:tcPr>
          <w:p w14:paraId="0C8C26B7"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77B5EF14"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19A1BFBD"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shd w:val="clear" w:color="auto" w:fill="auto"/>
            <w:noWrap/>
          </w:tcPr>
          <w:p w14:paraId="6D4577A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1D0CDC4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116C2F25"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ko-KR"/>
              </w:rPr>
              <w:t>3624</w:t>
            </w:r>
          </w:p>
        </w:tc>
        <w:tc>
          <w:tcPr>
            <w:tcW w:w="838" w:type="dxa"/>
            <w:gridSpan w:val="5"/>
            <w:shd w:val="clear" w:color="auto" w:fill="auto"/>
          </w:tcPr>
          <w:p w14:paraId="7E59689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9</w:t>
            </w:r>
          </w:p>
        </w:tc>
        <w:tc>
          <w:tcPr>
            <w:tcW w:w="1413" w:type="dxa"/>
            <w:gridSpan w:val="2"/>
            <w:shd w:val="clear" w:color="auto" w:fill="auto"/>
          </w:tcPr>
          <w:p w14:paraId="470F6EDB"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ja-JP"/>
              </w:rPr>
              <w:t>IMD4</w:t>
            </w:r>
          </w:p>
        </w:tc>
      </w:tr>
      <w:tr w:rsidR="00FC3F79" w:rsidRPr="007E115D" w14:paraId="7A7B254B" w14:textId="77777777" w:rsidTr="008A2741">
        <w:trPr>
          <w:gridAfter w:val="1"/>
          <w:wAfter w:w="299" w:type="dxa"/>
          <w:trHeight w:val="54"/>
          <w:jc w:val="center"/>
        </w:trPr>
        <w:tc>
          <w:tcPr>
            <w:tcW w:w="2332" w:type="dxa"/>
            <w:gridSpan w:val="5"/>
            <w:tcBorders>
              <w:top w:val="nil"/>
              <w:bottom w:val="nil"/>
            </w:tcBorders>
            <w:shd w:val="clear" w:color="auto" w:fill="auto"/>
          </w:tcPr>
          <w:p w14:paraId="05F23A81"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38BB0F40"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shd w:val="clear" w:color="auto" w:fill="auto"/>
            <w:noWrap/>
          </w:tcPr>
          <w:p w14:paraId="7B44E06A"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708</w:t>
            </w:r>
          </w:p>
        </w:tc>
        <w:tc>
          <w:tcPr>
            <w:tcW w:w="863" w:type="dxa"/>
            <w:shd w:val="clear" w:color="auto" w:fill="auto"/>
            <w:noWrap/>
          </w:tcPr>
          <w:p w14:paraId="1C623E5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FFF595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2142DFD"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rPr>
              <w:t>738</w:t>
            </w:r>
          </w:p>
        </w:tc>
        <w:tc>
          <w:tcPr>
            <w:tcW w:w="838" w:type="dxa"/>
            <w:gridSpan w:val="5"/>
            <w:shd w:val="clear" w:color="auto" w:fill="auto"/>
          </w:tcPr>
          <w:p w14:paraId="5B34F74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9FF8417"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ja-JP"/>
              </w:rPr>
              <w:t>N/A</w:t>
            </w:r>
          </w:p>
        </w:tc>
      </w:tr>
      <w:tr w:rsidR="00FC3F79" w:rsidRPr="007E115D" w14:paraId="35E44B57" w14:textId="77777777" w:rsidTr="008A2741">
        <w:trPr>
          <w:gridAfter w:val="1"/>
          <w:wAfter w:w="299" w:type="dxa"/>
          <w:trHeight w:val="54"/>
          <w:jc w:val="center"/>
        </w:trPr>
        <w:tc>
          <w:tcPr>
            <w:tcW w:w="2332" w:type="dxa"/>
            <w:gridSpan w:val="5"/>
            <w:tcBorders>
              <w:top w:val="nil"/>
              <w:bottom w:val="nil"/>
            </w:tcBorders>
            <w:shd w:val="clear" w:color="auto" w:fill="auto"/>
          </w:tcPr>
          <w:p w14:paraId="61529E43"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398E5F76"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25F0F3A8"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ko-KR"/>
              </w:rPr>
              <w:t>3370</w:t>
            </w:r>
          </w:p>
        </w:tc>
        <w:tc>
          <w:tcPr>
            <w:tcW w:w="863" w:type="dxa"/>
            <w:shd w:val="clear" w:color="auto" w:fill="auto"/>
            <w:noWrap/>
          </w:tcPr>
          <w:p w14:paraId="27C039F1"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147B981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64864D0C"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ko-KR"/>
              </w:rPr>
              <w:t>3370</w:t>
            </w:r>
          </w:p>
        </w:tc>
        <w:tc>
          <w:tcPr>
            <w:tcW w:w="838" w:type="dxa"/>
            <w:gridSpan w:val="5"/>
            <w:shd w:val="clear" w:color="auto" w:fill="auto"/>
          </w:tcPr>
          <w:p w14:paraId="0F46A30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3E8D29B"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ja-JP"/>
              </w:rPr>
              <w:t>N/A</w:t>
            </w:r>
          </w:p>
        </w:tc>
      </w:tr>
      <w:tr w:rsidR="00FC3F79" w:rsidRPr="007E115D" w14:paraId="0C276FC5"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122B29F1"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1CF4B428"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shd w:val="clear" w:color="auto" w:fill="auto"/>
            <w:noWrap/>
          </w:tcPr>
          <w:p w14:paraId="72B01F72"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shd w:val="clear" w:color="auto" w:fill="auto"/>
            <w:noWrap/>
          </w:tcPr>
          <w:p w14:paraId="69B34C1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E7B6CA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0004B331"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ko-KR"/>
              </w:rPr>
              <w:t>2662</w:t>
            </w:r>
          </w:p>
        </w:tc>
        <w:tc>
          <w:tcPr>
            <w:tcW w:w="838" w:type="dxa"/>
            <w:gridSpan w:val="5"/>
            <w:shd w:val="clear" w:color="auto" w:fill="auto"/>
          </w:tcPr>
          <w:p w14:paraId="4F5B14D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29.6</w:t>
            </w:r>
          </w:p>
        </w:tc>
        <w:tc>
          <w:tcPr>
            <w:tcW w:w="1413" w:type="dxa"/>
            <w:gridSpan w:val="2"/>
            <w:shd w:val="clear" w:color="auto" w:fill="auto"/>
          </w:tcPr>
          <w:p w14:paraId="743ABB11"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ja-JP"/>
              </w:rPr>
              <w:t>IMD2</w:t>
            </w:r>
          </w:p>
        </w:tc>
      </w:tr>
      <w:tr w:rsidR="00FC3F79" w:rsidRPr="007E115D" w14:paraId="477D5D5A" w14:textId="77777777" w:rsidTr="008A2741">
        <w:trPr>
          <w:gridAfter w:val="1"/>
          <w:wAfter w:w="299" w:type="dxa"/>
          <w:trHeight w:val="54"/>
          <w:jc w:val="center"/>
        </w:trPr>
        <w:tc>
          <w:tcPr>
            <w:tcW w:w="2332" w:type="dxa"/>
            <w:gridSpan w:val="5"/>
            <w:tcBorders>
              <w:bottom w:val="nil"/>
            </w:tcBorders>
            <w:shd w:val="clear" w:color="auto" w:fill="auto"/>
          </w:tcPr>
          <w:p w14:paraId="5FF77DF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ja-JP"/>
              </w:rPr>
              <w:t>DC_12A-30A_n2A</w:t>
            </w:r>
          </w:p>
        </w:tc>
        <w:tc>
          <w:tcPr>
            <w:tcW w:w="867" w:type="dxa"/>
            <w:gridSpan w:val="2"/>
            <w:shd w:val="clear" w:color="auto" w:fill="auto"/>
          </w:tcPr>
          <w:p w14:paraId="34A7EBFB"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2914DD11"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2071A9B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387E74F"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FC18CC7"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738.5</w:t>
            </w:r>
          </w:p>
        </w:tc>
        <w:tc>
          <w:tcPr>
            <w:tcW w:w="838" w:type="dxa"/>
            <w:gridSpan w:val="5"/>
            <w:shd w:val="clear" w:color="auto" w:fill="auto"/>
          </w:tcPr>
          <w:p w14:paraId="4F42884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467311C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r>
      <w:tr w:rsidR="00FC3F79" w:rsidRPr="007E115D" w14:paraId="175672CB" w14:textId="77777777" w:rsidTr="008A2741">
        <w:trPr>
          <w:gridAfter w:val="1"/>
          <w:wAfter w:w="299" w:type="dxa"/>
          <w:trHeight w:val="54"/>
          <w:jc w:val="center"/>
        </w:trPr>
        <w:tc>
          <w:tcPr>
            <w:tcW w:w="2332" w:type="dxa"/>
            <w:gridSpan w:val="5"/>
            <w:tcBorders>
              <w:top w:val="nil"/>
              <w:bottom w:val="nil"/>
            </w:tcBorders>
            <w:shd w:val="clear" w:color="auto" w:fill="auto"/>
          </w:tcPr>
          <w:p w14:paraId="2F7314AC"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6CECCF31"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ja-JP"/>
              </w:rPr>
              <w:t>30</w:t>
            </w:r>
          </w:p>
        </w:tc>
        <w:tc>
          <w:tcPr>
            <w:tcW w:w="1128" w:type="dxa"/>
            <w:gridSpan w:val="2"/>
            <w:shd w:val="clear" w:color="auto" w:fill="auto"/>
            <w:noWrap/>
          </w:tcPr>
          <w:p w14:paraId="53D57A4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FC173E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7B87300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0C4ADD6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2353</w:t>
            </w:r>
          </w:p>
        </w:tc>
        <w:tc>
          <w:tcPr>
            <w:tcW w:w="838" w:type="dxa"/>
            <w:gridSpan w:val="5"/>
            <w:shd w:val="clear" w:color="auto" w:fill="auto"/>
          </w:tcPr>
          <w:p w14:paraId="2F1C964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ja-JP"/>
              </w:rPr>
              <w:t>12.0</w:t>
            </w:r>
          </w:p>
        </w:tc>
        <w:tc>
          <w:tcPr>
            <w:tcW w:w="1413" w:type="dxa"/>
            <w:gridSpan w:val="2"/>
            <w:shd w:val="clear" w:color="auto" w:fill="auto"/>
          </w:tcPr>
          <w:p w14:paraId="76BEF8A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ja-JP"/>
              </w:rPr>
              <w:t>IMD4</w:t>
            </w:r>
          </w:p>
        </w:tc>
      </w:tr>
      <w:tr w:rsidR="00FC3F79" w:rsidRPr="007E115D" w14:paraId="515329B1"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6A7E91E9"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14B09261"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ja-JP"/>
              </w:rPr>
              <w:t>n2</w:t>
            </w:r>
          </w:p>
        </w:tc>
        <w:tc>
          <w:tcPr>
            <w:tcW w:w="1128" w:type="dxa"/>
            <w:gridSpan w:val="2"/>
            <w:shd w:val="clear" w:color="auto" w:fill="auto"/>
            <w:noWrap/>
          </w:tcPr>
          <w:p w14:paraId="54EC5AF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1885</w:t>
            </w:r>
          </w:p>
        </w:tc>
        <w:tc>
          <w:tcPr>
            <w:tcW w:w="863" w:type="dxa"/>
            <w:shd w:val="clear" w:color="auto" w:fill="auto"/>
            <w:noWrap/>
          </w:tcPr>
          <w:p w14:paraId="0A69C93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759DC0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D5B2BE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1965</w:t>
            </w:r>
          </w:p>
        </w:tc>
        <w:tc>
          <w:tcPr>
            <w:tcW w:w="838" w:type="dxa"/>
            <w:gridSpan w:val="5"/>
            <w:shd w:val="clear" w:color="auto" w:fill="auto"/>
          </w:tcPr>
          <w:p w14:paraId="5DB0D0B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6344613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r>
      <w:tr w:rsidR="00FC3F79" w:rsidRPr="007E115D" w14:paraId="3C74A1DB" w14:textId="77777777" w:rsidTr="008A2741">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7E733E8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DC_1</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335322"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A0903C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702</w:t>
            </w:r>
          </w:p>
        </w:tc>
        <w:tc>
          <w:tcPr>
            <w:tcW w:w="863" w:type="dxa"/>
            <w:tcBorders>
              <w:top w:val="single" w:sz="4" w:space="0" w:color="auto"/>
              <w:left w:val="single" w:sz="4" w:space="0" w:color="auto"/>
              <w:bottom w:val="single" w:sz="4" w:space="0" w:color="auto"/>
              <w:right w:val="single" w:sz="4" w:space="0" w:color="auto"/>
            </w:tcBorders>
            <w:noWrap/>
          </w:tcPr>
          <w:p w14:paraId="66E22375"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C77349F"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42A6791"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732</w:t>
            </w:r>
          </w:p>
        </w:tc>
        <w:tc>
          <w:tcPr>
            <w:tcW w:w="838" w:type="dxa"/>
            <w:gridSpan w:val="5"/>
            <w:tcBorders>
              <w:top w:val="single" w:sz="4" w:space="0" w:color="auto"/>
              <w:left w:val="single" w:sz="4" w:space="0" w:color="auto"/>
              <w:bottom w:val="single" w:sz="4" w:space="0" w:color="auto"/>
              <w:right w:val="single" w:sz="4" w:space="0" w:color="auto"/>
            </w:tcBorders>
          </w:tcPr>
          <w:p w14:paraId="79D3FB2A"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457842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r>
      <w:tr w:rsidR="00FC3F79" w:rsidRPr="007E115D" w14:paraId="4EB2611A"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61722D6B" w14:textId="77777777" w:rsidR="00FC3F79" w:rsidRPr="007E115D" w:rsidRDefault="00FC3F79" w:rsidP="00FC3F7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4453A0F"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ED149A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E02B32D"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8A0B1B2"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7CDC62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2355</w:t>
            </w:r>
          </w:p>
        </w:tc>
        <w:tc>
          <w:tcPr>
            <w:tcW w:w="838" w:type="dxa"/>
            <w:gridSpan w:val="5"/>
            <w:tcBorders>
              <w:top w:val="single" w:sz="4" w:space="0" w:color="auto"/>
              <w:left w:val="single" w:sz="4" w:space="0" w:color="auto"/>
              <w:bottom w:val="single" w:sz="4" w:space="0" w:color="auto"/>
              <w:right w:val="single" w:sz="4" w:space="0" w:color="auto"/>
            </w:tcBorders>
          </w:tcPr>
          <w:p w14:paraId="6C38248E"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18.8</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0DF399F"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IMD3</w:t>
            </w:r>
          </w:p>
        </w:tc>
      </w:tr>
      <w:tr w:rsidR="00FC3F79" w:rsidRPr="007E115D" w14:paraId="3956C7BC" w14:textId="77777777" w:rsidTr="008A2741">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2C440235" w14:textId="77777777" w:rsidR="00FC3F79" w:rsidRPr="007E115D" w:rsidRDefault="00FC3F79" w:rsidP="00FC3F7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81563F9"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7A9348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826.5</w:t>
            </w:r>
          </w:p>
        </w:tc>
        <w:tc>
          <w:tcPr>
            <w:tcW w:w="863" w:type="dxa"/>
            <w:tcBorders>
              <w:top w:val="single" w:sz="4" w:space="0" w:color="auto"/>
              <w:left w:val="single" w:sz="4" w:space="0" w:color="auto"/>
              <w:bottom w:val="single" w:sz="4" w:space="0" w:color="auto"/>
              <w:right w:val="single" w:sz="4" w:space="0" w:color="auto"/>
            </w:tcBorders>
            <w:noWrap/>
          </w:tcPr>
          <w:p w14:paraId="3151F10C"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F991B86"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FC1A61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871.5</w:t>
            </w:r>
          </w:p>
        </w:tc>
        <w:tc>
          <w:tcPr>
            <w:tcW w:w="838" w:type="dxa"/>
            <w:gridSpan w:val="5"/>
            <w:tcBorders>
              <w:top w:val="single" w:sz="4" w:space="0" w:color="auto"/>
              <w:left w:val="single" w:sz="4" w:space="0" w:color="auto"/>
              <w:bottom w:val="single" w:sz="4" w:space="0" w:color="auto"/>
              <w:right w:val="single" w:sz="4" w:space="0" w:color="auto"/>
            </w:tcBorders>
          </w:tcPr>
          <w:p w14:paraId="630CB177"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901138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r>
      <w:tr w:rsidR="00FC3F79" w:rsidRPr="007E115D" w14:paraId="1ED9F0BC"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13938DC"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1B47274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3BB13C8"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AF2A797"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A140DB8"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E5F18B9"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144329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740</w:t>
            </w:r>
          </w:p>
        </w:tc>
        <w:tc>
          <w:tcPr>
            <w:tcW w:w="838" w:type="dxa"/>
            <w:gridSpan w:val="5"/>
            <w:tcBorders>
              <w:top w:val="single" w:sz="4" w:space="0" w:color="auto"/>
              <w:left w:val="single" w:sz="4" w:space="0" w:color="auto"/>
              <w:bottom w:val="single" w:sz="4" w:space="0" w:color="auto"/>
              <w:right w:val="single" w:sz="4" w:space="0" w:color="auto"/>
            </w:tcBorders>
          </w:tcPr>
          <w:p w14:paraId="6056C731"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C247CF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FC3F79" w:rsidRPr="007E115D" w14:paraId="44177A20"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29F52534" w14:textId="77777777" w:rsidR="00FC3F79" w:rsidRPr="007E115D" w:rsidRDefault="00FC3F79" w:rsidP="00FC3F7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CA10B9D"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9476A11"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13BCD476"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E2F74E1"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DA3B68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2355</w:t>
            </w:r>
          </w:p>
        </w:tc>
        <w:tc>
          <w:tcPr>
            <w:tcW w:w="838" w:type="dxa"/>
            <w:gridSpan w:val="5"/>
            <w:tcBorders>
              <w:top w:val="single" w:sz="4" w:space="0" w:color="auto"/>
              <w:left w:val="single" w:sz="4" w:space="0" w:color="auto"/>
              <w:bottom w:val="single" w:sz="4" w:space="0" w:color="auto"/>
              <w:right w:val="single" w:sz="4" w:space="0" w:color="auto"/>
            </w:tcBorders>
          </w:tcPr>
          <w:p w14:paraId="5C9F1EC1"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F6BC2A7"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fi-FI"/>
              </w:rPr>
              <w:t>N/A</w:t>
            </w:r>
          </w:p>
        </w:tc>
      </w:tr>
      <w:tr w:rsidR="00FC3F79" w:rsidRPr="007E115D" w14:paraId="0CF230AB"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3B50852" w14:textId="77777777" w:rsidR="00FC3F79" w:rsidRPr="007E115D" w:rsidRDefault="00FC3F79" w:rsidP="00FC3F7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30D24CD"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A49C5B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3880</w:t>
            </w:r>
          </w:p>
        </w:tc>
        <w:tc>
          <w:tcPr>
            <w:tcW w:w="863" w:type="dxa"/>
            <w:tcBorders>
              <w:top w:val="single" w:sz="4" w:space="0" w:color="auto"/>
              <w:left w:val="single" w:sz="4" w:space="0" w:color="auto"/>
              <w:bottom w:val="single" w:sz="4" w:space="0" w:color="auto"/>
              <w:right w:val="single" w:sz="4" w:space="0" w:color="auto"/>
            </w:tcBorders>
            <w:noWrap/>
          </w:tcPr>
          <w:p w14:paraId="4B32868C"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6C6081DF"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4D63401F"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3880</w:t>
            </w:r>
          </w:p>
        </w:tc>
        <w:tc>
          <w:tcPr>
            <w:tcW w:w="838" w:type="dxa"/>
            <w:gridSpan w:val="5"/>
            <w:tcBorders>
              <w:top w:val="single" w:sz="4" w:space="0" w:color="auto"/>
              <w:left w:val="single" w:sz="4" w:space="0" w:color="auto"/>
              <w:bottom w:val="single" w:sz="4" w:space="0" w:color="auto"/>
              <w:right w:val="single" w:sz="4" w:space="0" w:color="auto"/>
            </w:tcBorders>
          </w:tcPr>
          <w:p w14:paraId="739FC5B1"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3700EB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fi-FI"/>
              </w:rPr>
              <w:t>N/A</w:t>
            </w:r>
          </w:p>
        </w:tc>
      </w:tr>
      <w:tr w:rsidR="00FC3F79" w:rsidRPr="007E115D" w14:paraId="3D0CB407"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4241D8F4" w14:textId="77777777" w:rsidR="00FC3F79" w:rsidRPr="007E115D" w:rsidRDefault="00FC3F79" w:rsidP="00FC3F7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32CD165"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969F7D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tcPr>
          <w:p w14:paraId="1155DF61"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66751C6"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4B8E1F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737.5</w:t>
            </w:r>
          </w:p>
        </w:tc>
        <w:tc>
          <w:tcPr>
            <w:tcW w:w="838" w:type="dxa"/>
            <w:gridSpan w:val="5"/>
            <w:tcBorders>
              <w:top w:val="single" w:sz="4" w:space="0" w:color="auto"/>
              <w:left w:val="single" w:sz="4" w:space="0" w:color="auto"/>
              <w:bottom w:val="single" w:sz="4" w:space="0" w:color="auto"/>
              <w:right w:val="single" w:sz="4" w:space="0" w:color="auto"/>
            </w:tcBorders>
          </w:tcPr>
          <w:p w14:paraId="23C25E36"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2A4F30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fi-FI"/>
              </w:rPr>
              <w:t>N/A</w:t>
            </w:r>
          </w:p>
        </w:tc>
      </w:tr>
      <w:tr w:rsidR="00FC3F79" w:rsidRPr="007E115D" w14:paraId="3FE7500B"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2B6351E0" w14:textId="77777777" w:rsidR="00FC3F79" w:rsidRPr="007E115D" w:rsidRDefault="00FC3F79" w:rsidP="00FC3F7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C48D658"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153AAE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1CF93CA"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365979B"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B75EC7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2355</w:t>
            </w:r>
          </w:p>
        </w:tc>
        <w:tc>
          <w:tcPr>
            <w:tcW w:w="838" w:type="dxa"/>
            <w:gridSpan w:val="5"/>
            <w:tcBorders>
              <w:top w:val="single" w:sz="4" w:space="0" w:color="auto"/>
              <w:left w:val="single" w:sz="4" w:space="0" w:color="auto"/>
              <w:bottom w:val="single" w:sz="4" w:space="0" w:color="auto"/>
              <w:right w:val="single" w:sz="4" w:space="0" w:color="auto"/>
            </w:tcBorders>
          </w:tcPr>
          <w:p w14:paraId="65FCDB21"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13.2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06F7BA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fi-FI"/>
              </w:rPr>
              <w:t>IMD3</w:t>
            </w:r>
          </w:p>
        </w:tc>
      </w:tr>
      <w:tr w:rsidR="00FC3F79" w:rsidRPr="007E115D" w14:paraId="7943F059" w14:textId="77777777" w:rsidTr="008A2741">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27F68D70" w14:textId="77777777" w:rsidR="00FC3F79" w:rsidRPr="007E115D" w:rsidRDefault="00FC3F79" w:rsidP="00FC3F7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89CDA8E"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4793D6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3770</w:t>
            </w:r>
          </w:p>
        </w:tc>
        <w:tc>
          <w:tcPr>
            <w:tcW w:w="863" w:type="dxa"/>
            <w:tcBorders>
              <w:top w:val="single" w:sz="4" w:space="0" w:color="auto"/>
              <w:left w:val="single" w:sz="4" w:space="0" w:color="auto"/>
              <w:bottom w:val="single" w:sz="4" w:space="0" w:color="auto"/>
              <w:right w:val="single" w:sz="4" w:space="0" w:color="auto"/>
            </w:tcBorders>
            <w:noWrap/>
          </w:tcPr>
          <w:p w14:paraId="6A35344A"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1623EA9B"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AEBE91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3770</w:t>
            </w:r>
          </w:p>
        </w:tc>
        <w:tc>
          <w:tcPr>
            <w:tcW w:w="838" w:type="dxa"/>
            <w:gridSpan w:val="5"/>
            <w:tcBorders>
              <w:top w:val="single" w:sz="4" w:space="0" w:color="auto"/>
              <w:left w:val="single" w:sz="4" w:space="0" w:color="auto"/>
              <w:bottom w:val="single" w:sz="4" w:space="0" w:color="auto"/>
              <w:right w:val="single" w:sz="4" w:space="0" w:color="auto"/>
            </w:tcBorders>
          </w:tcPr>
          <w:p w14:paraId="475AEF34"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697668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fi-FI"/>
              </w:rPr>
              <w:t>N/A</w:t>
            </w:r>
          </w:p>
        </w:tc>
      </w:tr>
      <w:tr w:rsidR="00FC3F79" w:rsidRPr="007E115D" w14:paraId="2518A935"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3E687AD9" w14:textId="77777777" w:rsidR="00FC3F79" w:rsidRPr="007E115D" w:rsidRDefault="00FC3F79" w:rsidP="00FC3F79">
            <w:pPr>
              <w:jc w:val="center"/>
              <w:rPr>
                <w:rFonts w:ascii="Arial" w:hAnsi="Arial" w:cs="Arial"/>
                <w:sz w:val="18"/>
                <w:szCs w:val="18"/>
                <w:lang w:val="sv-SE" w:eastAsia="ja-JP"/>
              </w:rPr>
            </w:pPr>
            <w:r w:rsidRPr="007E115D">
              <w:rPr>
                <w:rFonts w:ascii="Arial" w:hAnsi="Arial" w:cs="Arial"/>
                <w:sz w:val="18"/>
                <w:szCs w:val="18"/>
                <w:lang w:val="sv-SE" w:eastAsia="ja-JP"/>
              </w:rPr>
              <w:t>DC_12A-66A_n5A</w:t>
            </w:r>
          </w:p>
          <w:p w14:paraId="493D9BB1"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val="sv-SE" w:eastAsia="ja-JP"/>
              </w:rPr>
              <w:t>DC_12A-66A-66A_n5A</w:t>
            </w:r>
          </w:p>
        </w:tc>
        <w:tc>
          <w:tcPr>
            <w:tcW w:w="867" w:type="dxa"/>
            <w:gridSpan w:val="2"/>
            <w:shd w:val="clear" w:color="auto" w:fill="auto"/>
          </w:tcPr>
          <w:p w14:paraId="5B8AAC5E"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12</w:t>
            </w:r>
          </w:p>
        </w:tc>
        <w:tc>
          <w:tcPr>
            <w:tcW w:w="1128" w:type="dxa"/>
            <w:gridSpan w:val="2"/>
            <w:shd w:val="clear" w:color="auto" w:fill="auto"/>
            <w:noWrap/>
          </w:tcPr>
          <w:p w14:paraId="72036E8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8B45630"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095B2FCE"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0A45A67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742</w:t>
            </w:r>
          </w:p>
        </w:tc>
        <w:tc>
          <w:tcPr>
            <w:tcW w:w="838" w:type="dxa"/>
            <w:gridSpan w:val="5"/>
            <w:shd w:val="clear" w:color="auto" w:fill="auto"/>
          </w:tcPr>
          <w:p w14:paraId="2D0EDDCC"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9.4</w:t>
            </w:r>
          </w:p>
        </w:tc>
        <w:tc>
          <w:tcPr>
            <w:tcW w:w="1413" w:type="dxa"/>
            <w:gridSpan w:val="2"/>
            <w:shd w:val="clear" w:color="auto" w:fill="auto"/>
          </w:tcPr>
          <w:p w14:paraId="2E5F9D0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IMD4</w:t>
            </w:r>
          </w:p>
        </w:tc>
      </w:tr>
      <w:tr w:rsidR="00FC3F79" w:rsidRPr="007E115D" w14:paraId="06F3428D"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3E20138C"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6F9AABA9"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1BB86F61"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1745</w:t>
            </w:r>
          </w:p>
        </w:tc>
        <w:tc>
          <w:tcPr>
            <w:tcW w:w="863" w:type="dxa"/>
            <w:shd w:val="clear" w:color="auto" w:fill="auto"/>
            <w:noWrap/>
          </w:tcPr>
          <w:p w14:paraId="0D958ED1"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3D94B2B4"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0C9887DF"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2145</w:t>
            </w:r>
          </w:p>
        </w:tc>
        <w:tc>
          <w:tcPr>
            <w:tcW w:w="838" w:type="dxa"/>
            <w:gridSpan w:val="5"/>
            <w:shd w:val="clear" w:color="auto" w:fill="auto"/>
          </w:tcPr>
          <w:p w14:paraId="52A13FBE"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shd w:val="clear" w:color="auto" w:fill="auto"/>
          </w:tcPr>
          <w:p w14:paraId="0F172BA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r>
      <w:tr w:rsidR="00FC3F79" w:rsidRPr="007E115D" w14:paraId="3839E0A6" w14:textId="77777777" w:rsidTr="008A2741">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3D4CBF43"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44525557"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n5</w:t>
            </w:r>
          </w:p>
        </w:tc>
        <w:tc>
          <w:tcPr>
            <w:tcW w:w="1128" w:type="dxa"/>
            <w:gridSpan w:val="2"/>
            <w:shd w:val="clear" w:color="auto" w:fill="auto"/>
            <w:noWrap/>
          </w:tcPr>
          <w:p w14:paraId="25A0C8F1"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829</w:t>
            </w:r>
          </w:p>
        </w:tc>
        <w:tc>
          <w:tcPr>
            <w:tcW w:w="863" w:type="dxa"/>
            <w:shd w:val="clear" w:color="auto" w:fill="auto"/>
            <w:noWrap/>
          </w:tcPr>
          <w:p w14:paraId="24499354"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35A5C5D3"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33A2EDF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874</w:t>
            </w:r>
          </w:p>
        </w:tc>
        <w:tc>
          <w:tcPr>
            <w:tcW w:w="838" w:type="dxa"/>
            <w:gridSpan w:val="5"/>
            <w:shd w:val="clear" w:color="auto" w:fill="auto"/>
          </w:tcPr>
          <w:p w14:paraId="0C9107E9"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shd w:val="clear" w:color="auto" w:fill="auto"/>
          </w:tcPr>
          <w:p w14:paraId="32E938E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r>
      <w:tr w:rsidR="00FC3F79" w:rsidRPr="007E115D" w14:paraId="12D5E7C7"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1F6C0025"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14:paraId="0D4E5BF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2BDCD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7C4EFF7"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9369CD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5F2CA4B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EB8304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740</w:t>
            </w:r>
          </w:p>
        </w:tc>
        <w:tc>
          <w:tcPr>
            <w:tcW w:w="838" w:type="dxa"/>
            <w:gridSpan w:val="5"/>
            <w:tcBorders>
              <w:top w:val="single" w:sz="4" w:space="0" w:color="auto"/>
              <w:left w:val="single" w:sz="4" w:space="0" w:color="auto"/>
              <w:bottom w:val="single" w:sz="4" w:space="0" w:color="auto"/>
              <w:right w:val="single" w:sz="4" w:space="0" w:color="auto"/>
            </w:tcBorders>
          </w:tcPr>
          <w:p w14:paraId="0B205921"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307F1D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FC3F79" w:rsidRPr="007E115D" w14:paraId="619BE4BC"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33297DF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DC_12A-66A-66A_n77A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9D1F07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603554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tcPr>
          <w:p w14:paraId="28EC7B2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33CB37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ABE06E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2120</w:t>
            </w:r>
          </w:p>
        </w:tc>
        <w:tc>
          <w:tcPr>
            <w:tcW w:w="838" w:type="dxa"/>
            <w:gridSpan w:val="5"/>
            <w:tcBorders>
              <w:top w:val="single" w:sz="4" w:space="0" w:color="auto"/>
              <w:left w:val="single" w:sz="4" w:space="0" w:color="auto"/>
              <w:bottom w:val="single" w:sz="4" w:space="0" w:color="auto"/>
              <w:right w:val="single" w:sz="4" w:space="0" w:color="auto"/>
            </w:tcBorders>
          </w:tcPr>
          <w:p w14:paraId="071C36A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06A1B0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fi-FI"/>
              </w:rPr>
              <w:t>N/A</w:t>
            </w:r>
          </w:p>
        </w:tc>
      </w:tr>
      <w:tr w:rsidR="00FC3F79" w:rsidRPr="007E115D" w14:paraId="66754BE0"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34A2F08A" w14:textId="77777777" w:rsidR="00FC3F79" w:rsidRPr="007E115D" w:rsidRDefault="00FC3F79" w:rsidP="00FC3F7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F2BBB7"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01856A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4180</w:t>
            </w:r>
          </w:p>
        </w:tc>
        <w:tc>
          <w:tcPr>
            <w:tcW w:w="863" w:type="dxa"/>
            <w:tcBorders>
              <w:top w:val="single" w:sz="4" w:space="0" w:color="auto"/>
              <w:left w:val="single" w:sz="4" w:space="0" w:color="auto"/>
              <w:bottom w:val="single" w:sz="4" w:space="0" w:color="auto"/>
              <w:right w:val="single" w:sz="4" w:space="0" w:color="auto"/>
            </w:tcBorders>
            <w:noWrap/>
          </w:tcPr>
          <w:p w14:paraId="60C182E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7AC8059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668BC06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4180</w:t>
            </w:r>
          </w:p>
        </w:tc>
        <w:tc>
          <w:tcPr>
            <w:tcW w:w="838" w:type="dxa"/>
            <w:gridSpan w:val="5"/>
            <w:tcBorders>
              <w:top w:val="single" w:sz="4" w:space="0" w:color="auto"/>
              <w:left w:val="single" w:sz="4" w:space="0" w:color="auto"/>
              <w:bottom w:val="single" w:sz="4" w:space="0" w:color="auto"/>
              <w:right w:val="single" w:sz="4" w:space="0" w:color="auto"/>
            </w:tcBorders>
          </w:tcPr>
          <w:p w14:paraId="1A6233E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46EB72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fi-FI"/>
              </w:rPr>
              <w:t>N/A</w:t>
            </w:r>
          </w:p>
        </w:tc>
      </w:tr>
      <w:tr w:rsidR="00FC3F79" w:rsidRPr="007E115D" w14:paraId="20619286"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3CECC21E" w14:textId="77777777" w:rsidR="00FC3F79" w:rsidRPr="007E115D" w:rsidRDefault="00FC3F79" w:rsidP="00FC3F7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DFC86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117C02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707</w:t>
            </w:r>
          </w:p>
        </w:tc>
        <w:tc>
          <w:tcPr>
            <w:tcW w:w="863" w:type="dxa"/>
            <w:tcBorders>
              <w:top w:val="single" w:sz="4" w:space="0" w:color="auto"/>
              <w:left w:val="single" w:sz="4" w:space="0" w:color="auto"/>
              <w:bottom w:val="single" w:sz="4" w:space="0" w:color="auto"/>
              <w:right w:val="single" w:sz="4" w:space="0" w:color="auto"/>
            </w:tcBorders>
            <w:noWrap/>
          </w:tcPr>
          <w:p w14:paraId="6734775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2D3C54F"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1454D1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737</w:t>
            </w:r>
          </w:p>
        </w:tc>
        <w:tc>
          <w:tcPr>
            <w:tcW w:w="838" w:type="dxa"/>
            <w:gridSpan w:val="5"/>
            <w:tcBorders>
              <w:top w:val="single" w:sz="4" w:space="0" w:color="auto"/>
              <w:left w:val="single" w:sz="4" w:space="0" w:color="auto"/>
              <w:bottom w:val="single" w:sz="4" w:space="0" w:color="auto"/>
              <w:right w:val="single" w:sz="4" w:space="0" w:color="auto"/>
            </w:tcBorders>
          </w:tcPr>
          <w:p w14:paraId="0AAAC8E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4E9976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fi-FI"/>
              </w:rPr>
              <w:t>N/A</w:t>
            </w:r>
          </w:p>
        </w:tc>
      </w:tr>
      <w:tr w:rsidR="00FC3F79" w:rsidRPr="007E115D" w14:paraId="44F2B03B"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A3EE530" w14:textId="77777777" w:rsidR="00FC3F79" w:rsidRPr="007E115D" w:rsidRDefault="00FC3F79" w:rsidP="00FC3F7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EB395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004268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A4629E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0C1A91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080464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2126</w:t>
            </w:r>
          </w:p>
        </w:tc>
        <w:tc>
          <w:tcPr>
            <w:tcW w:w="838" w:type="dxa"/>
            <w:gridSpan w:val="5"/>
            <w:tcBorders>
              <w:top w:val="single" w:sz="4" w:space="0" w:color="auto"/>
              <w:left w:val="single" w:sz="4" w:space="0" w:color="auto"/>
              <w:bottom w:val="single" w:sz="4" w:space="0" w:color="auto"/>
              <w:right w:val="single" w:sz="4" w:space="0" w:color="auto"/>
            </w:tcBorders>
          </w:tcPr>
          <w:p w14:paraId="3414B56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13.2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97F552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fi-FI"/>
              </w:rPr>
              <w:t>IMD3</w:t>
            </w:r>
          </w:p>
        </w:tc>
      </w:tr>
      <w:tr w:rsidR="00FC3F79" w:rsidRPr="007E115D" w14:paraId="0BEC8561" w14:textId="77777777" w:rsidTr="008A2741">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2D5F92F6" w14:textId="77777777" w:rsidR="00FC3F79" w:rsidRPr="007E115D" w:rsidRDefault="00FC3F79" w:rsidP="00FC3F7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695C4C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AABD9B7"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3540</w:t>
            </w:r>
          </w:p>
        </w:tc>
        <w:tc>
          <w:tcPr>
            <w:tcW w:w="863" w:type="dxa"/>
            <w:tcBorders>
              <w:top w:val="single" w:sz="4" w:space="0" w:color="auto"/>
              <w:left w:val="single" w:sz="4" w:space="0" w:color="auto"/>
              <w:bottom w:val="single" w:sz="4" w:space="0" w:color="auto"/>
              <w:right w:val="single" w:sz="4" w:space="0" w:color="auto"/>
            </w:tcBorders>
            <w:noWrap/>
          </w:tcPr>
          <w:p w14:paraId="2DCC3B3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0F09737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89E9F8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3540</w:t>
            </w:r>
          </w:p>
        </w:tc>
        <w:tc>
          <w:tcPr>
            <w:tcW w:w="838" w:type="dxa"/>
            <w:gridSpan w:val="5"/>
            <w:tcBorders>
              <w:top w:val="single" w:sz="4" w:space="0" w:color="auto"/>
              <w:left w:val="single" w:sz="4" w:space="0" w:color="auto"/>
              <w:bottom w:val="single" w:sz="4" w:space="0" w:color="auto"/>
              <w:right w:val="single" w:sz="4" w:space="0" w:color="auto"/>
            </w:tcBorders>
          </w:tcPr>
          <w:p w14:paraId="785BB47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1274E1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fi-FI"/>
              </w:rPr>
              <w:t>N/A</w:t>
            </w:r>
          </w:p>
        </w:tc>
      </w:tr>
      <w:tr w:rsidR="00FC3F79" w:rsidRPr="007E115D" w14:paraId="73BDBE33" w14:textId="77777777" w:rsidTr="008A2741">
        <w:trPr>
          <w:gridAfter w:val="1"/>
          <w:wAfter w:w="299" w:type="dxa"/>
          <w:trHeight w:val="54"/>
          <w:jc w:val="center"/>
        </w:trPr>
        <w:tc>
          <w:tcPr>
            <w:tcW w:w="2332" w:type="dxa"/>
            <w:gridSpan w:val="5"/>
            <w:tcBorders>
              <w:top w:val="nil"/>
              <w:bottom w:val="nil"/>
            </w:tcBorders>
            <w:shd w:val="clear" w:color="auto" w:fill="auto"/>
            <w:vAlign w:val="center"/>
          </w:tcPr>
          <w:p w14:paraId="0BC5A1C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DC_13A_n2A-n77A</w:t>
            </w:r>
          </w:p>
        </w:tc>
        <w:tc>
          <w:tcPr>
            <w:tcW w:w="867" w:type="dxa"/>
            <w:gridSpan w:val="2"/>
            <w:shd w:val="clear" w:color="auto" w:fill="auto"/>
            <w:vAlign w:val="center"/>
          </w:tcPr>
          <w:p w14:paraId="37DCD47E"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2DD0C74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3D78EE84"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636318FD"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6BC2965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751</w:t>
            </w:r>
          </w:p>
        </w:tc>
        <w:tc>
          <w:tcPr>
            <w:tcW w:w="838" w:type="dxa"/>
            <w:gridSpan w:val="5"/>
            <w:shd w:val="clear" w:color="auto" w:fill="auto"/>
            <w:vAlign w:val="center"/>
          </w:tcPr>
          <w:p w14:paraId="230EB883"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14:paraId="06C94DE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r>
      <w:tr w:rsidR="00FC3F79" w:rsidRPr="007E115D" w14:paraId="60EFDF6C" w14:textId="77777777" w:rsidTr="008A2741">
        <w:trPr>
          <w:gridAfter w:val="1"/>
          <w:wAfter w:w="299" w:type="dxa"/>
          <w:trHeight w:val="54"/>
          <w:jc w:val="center"/>
        </w:trPr>
        <w:tc>
          <w:tcPr>
            <w:tcW w:w="2332" w:type="dxa"/>
            <w:gridSpan w:val="5"/>
            <w:tcBorders>
              <w:top w:val="nil"/>
              <w:bottom w:val="nil"/>
            </w:tcBorders>
            <w:shd w:val="clear" w:color="auto" w:fill="auto"/>
            <w:vAlign w:val="center"/>
          </w:tcPr>
          <w:p w14:paraId="5136A855" w14:textId="77777777" w:rsidR="00FC3F79" w:rsidRPr="007E115D" w:rsidRDefault="00FC3F79" w:rsidP="00FC3F79">
            <w:pPr>
              <w:jc w:val="center"/>
              <w:rPr>
                <w:rFonts w:ascii="Arial" w:hAnsi="Arial" w:cs="Arial"/>
                <w:sz w:val="18"/>
                <w:szCs w:val="18"/>
              </w:rPr>
            </w:pPr>
          </w:p>
        </w:tc>
        <w:tc>
          <w:tcPr>
            <w:tcW w:w="867" w:type="dxa"/>
            <w:gridSpan w:val="2"/>
            <w:shd w:val="clear" w:color="auto" w:fill="auto"/>
            <w:vAlign w:val="center"/>
          </w:tcPr>
          <w:p w14:paraId="38E49DD2"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vAlign w:val="center"/>
          </w:tcPr>
          <w:p w14:paraId="35874C1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1896</w:t>
            </w:r>
          </w:p>
        </w:tc>
        <w:tc>
          <w:tcPr>
            <w:tcW w:w="863" w:type="dxa"/>
            <w:shd w:val="clear" w:color="auto" w:fill="auto"/>
            <w:noWrap/>
            <w:vAlign w:val="center"/>
          </w:tcPr>
          <w:p w14:paraId="227E0CA8"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58B852C2"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324BD27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1976</w:t>
            </w:r>
          </w:p>
        </w:tc>
        <w:tc>
          <w:tcPr>
            <w:tcW w:w="838" w:type="dxa"/>
            <w:gridSpan w:val="5"/>
            <w:shd w:val="clear" w:color="auto" w:fill="auto"/>
            <w:vAlign w:val="center"/>
          </w:tcPr>
          <w:p w14:paraId="21D6E279"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zh-CN"/>
              </w:rPr>
              <w:t>N/A</w:t>
            </w:r>
          </w:p>
        </w:tc>
        <w:tc>
          <w:tcPr>
            <w:tcW w:w="1413" w:type="dxa"/>
            <w:gridSpan w:val="2"/>
            <w:shd w:val="clear" w:color="auto" w:fill="auto"/>
            <w:vAlign w:val="center"/>
          </w:tcPr>
          <w:p w14:paraId="4BBB065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ja-JP"/>
              </w:rPr>
              <w:t>N/A</w:t>
            </w:r>
          </w:p>
        </w:tc>
      </w:tr>
      <w:tr w:rsidR="00FC3F79" w:rsidRPr="007E115D" w14:paraId="3BE1201D" w14:textId="77777777" w:rsidTr="008A2741">
        <w:trPr>
          <w:gridAfter w:val="1"/>
          <w:wAfter w:w="299" w:type="dxa"/>
          <w:trHeight w:val="54"/>
          <w:jc w:val="center"/>
        </w:trPr>
        <w:tc>
          <w:tcPr>
            <w:tcW w:w="2332" w:type="dxa"/>
            <w:gridSpan w:val="5"/>
            <w:tcBorders>
              <w:top w:val="nil"/>
              <w:bottom w:val="nil"/>
            </w:tcBorders>
            <w:shd w:val="clear" w:color="auto" w:fill="auto"/>
            <w:vAlign w:val="center"/>
          </w:tcPr>
          <w:p w14:paraId="6D5B1091" w14:textId="77777777" w:rsidR="00FC3F79" w:rsidRPr="007E115D" w:rsidRDefault="00FC3F79" w:rsidP="00FC3F79">
            <w:pPr>
              <w:jc w:val="center"/>
              <w:rPr>
                <w:rFonts w:ascii="Arial" w:hAnsi="Arial" w:cs="Arial"/>
                <w:sz w:val="18"/>
                <w:szCs w:val="18"/>
              </w:rPr>
            </w:pPr>
          </w:p>
        </w:tc>
        <w:tc>
          <w:tcPr>
            <w:tcW w:w="867" w:type="dxa"/>
            <w:gridSpan w:val="2"/>
            <w:shd w:val="clear" w:color="auto" w:fill="auto"/>
            <w:vAlign w:val="center"/>
          </w:tcPr>
          <w:p w14:paraId="59977ED0"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shd w:val="clear" w:color="auto" w:fill="auto"/>
            <w:noWrap/>
            <w:vAlign w:val="center"/>
          </w:tcPr>
          <w:p w14:paraId="23E8E03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37EF1C23"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14:paraId="6B174959"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7765C4F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3460</w:t>
            </w:r>
          </w:p>
        </w:tc>
        <w:tc>
          <w:tcPr>
            <w:tcW w:w="838" w:type="dxa"/>
            <w:gridSpan w:val="5"/>
            <w:shd w:val="clear" w:color="auto" w:fill="auto"/>
            <w:vAlign w:val="center"/>
          </w:tcPr>
          <w:p w14:paraId="1642AF5F"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17.3</w:t>
            </w:r>
          </w:p>
        </w:tc>
        <w:tc>
          <w:tcPr>
            <w:tcW w:w="1413" w:type="dxa"/>
            <w:gridSpan w:val="2"/>
            <w:shd w:val="clear" w:color="auto" w:fill="auto"/>
            <w:vAlign w:val="center"/>
          </w:tcPr>
          <w:p w14:paraId="174E8F6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IMD3</w:t>
            </w:r>
          </w:p>
        </w:tc>
      </w:tr>
      <w:tr w:rsidR="00FC3F79" w:rsidRPr="007E115D" w14:paraId="7EB0E29F" w14:textId="77777777" w:rsidTr="008A2741">
        <w:trPr>
          <w:gridAfter w:val="1"/>
          <w:wAfter w:w="299" w:type="dxa"/>
          <w:trHeight w:val="54"/>
          <w:jc w:val="center"/>
        </w:trPr>
        <w:tc>
          <w:tcPr>
            <w:tcW w:w="2332" w:type="dxa"/>
            <w:gridSpan w:val="5"/>
            <w:tcBorders>
              <w:top w:val="nil"/>
              <w:bottom w:val="nil"/>
            </w:tcBorders>
            <w:shd w:val="clear" w:color="auto" w:fill="auto"/>
            <w:vAlign w:val="center"/>
          </w:tcPr>
          <w:p w14:paraId="4699D85E" w14:textId="77777777" w:rsidR="00FC3F79" w:rsidRPr="007E115D" w:rsidRDefault="00FC3F79" w:rsidP="00FC3F79">
            <w:pPr>
              <w:jc w:val="center"/>
              <w:rPr>
                <w:rFonts w:ascii="Arial" w:hAnsi="Arial" w:cs="Arial"/>
                <w:sz w:val="18"/>
                <w:szCs w:val="18"/>
              </w:rPr>
            </w:pPr>
          </w:p>
        </w:tc>
        <w:tc>
          <w:tcPr>
            <w:tcW w:w="867" w:type="dxa"/>
            <w:gridSpan w:val="2"/>
            <w:shd w:val="clear" w:color="auto" w:fill="auto"/>
            <w:vAlign w:val="center"/>
          </w:tcPr>
          <w:p w14:paraId="170E7434"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208CB181"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508267B2"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35D0FC98"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2D77206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751</w:t>
            </w:r>
          </w:p>
        </w:tc>
        <w:tc>
          <w:tcPr>
            <w:tcW w:w="838" w:type="dxa"/>
            <w:gridSpan w:val="5"/>
            <w:shd w:val="clear" w:color="auto" w:fill="auto"/>
            <w:vAlign w:val="center"/>
          </w:tcPr>
          <w:p w14:paraId="4E229FFA"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14:paraId="2160192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r>
      <w:tr w:rsidR="00FC3F79" w:rsidRPr="007E115D" w14:paraId="56F7917E" w14:textId="77777777" w:rsidTr="008A2741">
        <w:trPr>
          <w:gridAfter w:val="1"/>
          <w:wAfter w:w="299" w:type="dxa"/>
          <w:trHeight w:val="54"/>
          <w:jc w:val="center"/>
        </w:trPr>
        <w:tc>
          <w:tcPr>
            <w:tcW w:w="2332" w:type="dxa"/>
            <w:gridSpan w:val="5"/>
            <w:tcBorders>
              <w:top w:val="nil"/>
              <w:bottom w:val="nil"/>
            </w:tcBorders>
            <w:shd w:val="clear" w:color="auto" w:fill="auto"/>
            <w:vAlign w:val="center"/>
          </w:tcPr>
          <w:p w14:paraId="62F2F395" w14:textId="77777777" w:rsidR="00FC3F79" w:rsidRPr="007E115D" w:rsidRDefault="00FC3F79" w:rsidP="00FC3F79">
            <w:pPr>
              <w:jc w:val="center"/>
              <w:rPr>
                <w:rFonts w:ascii="Arial" w:hAnsi="Arial" w:cs="Arial"/>
                <w:sz w:val="18"/>
                <w:szCs w:val="18"/>
              </w:rPr>
            </w:pPr>
          </w:p>
        </w:tc>
        <w:tc>
          <w:tcPr>
            <w:tcW w:w="867" w:type="dxa"/>
            <w:gridSpan w:val="2"/>
            <w:shd w:val="clear" w:color="auto" w:fill="auto"/>
            <w:vAlign w:val="center"/>
          </w:tcPr>
          <w:p w14:paraId="1D7784B5"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vAlign w:val="center"/>
          </w:tcPr>
          <w:p w14:paraId="0D2AC49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3CC558A2"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79E60F06"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09DB40A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1960</w:t>
            </w:r>
          </w:p>
        </w:tc>
        <w:tc>
          <w:tcPr>
            <w:tcW w:w="838" w:type="dxa"/>
            <w:gridSpan w:val="5"/>
            <w:shd w:val="clear" w:color="auto" w:fill="auto"/>
            <w:vAlign w:val="center"/>
          </w:tcPr>
          <w:p w14:paraId="3B4C4107"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zh-CN"/>
              </w:rPr>
              <w:t>16.0</w:t>
            </w:r>
          </w:p>
        </w:tc>
        <w:tc>
          <w:tcPr>
            <w:tcW w:w="1413" w:type="dxa"/>
            <w:gridSpan w:val="2"/>
            <w:shd w:val="clear" w:color="auto" w:fill="auto"/>
            <w:vAlign w:val="center"/>
          </w:tcPr>
          <w:p w14:paraId="776774C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FC3F79" w:rsidRPr="007E115D" w14:paraId="678A9DD5"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vAlign w:val="center"/>
          </w:tcPr>
          <w:p w14:paraId="72956636" w14:textId="77777777" w:rsidR="00FC3F79" w:rsidRPr="007E115D" w:rsidRDefault="00FC3F79" w:rsidP="00FC3F79">
            <w:pPr>
              <w:jc w:val="center"/>
              <w:rPr>
                <w:rFonts w:ascii="Arial" w:hAnsi="Arial" w:cs="Arial"/>
                <w:sz w:val="18"/>
                <w:szCs w:val="18"/>
              </w:rPr>
            </w:pPr>
          </w:p>
        </w:tc>
        <w:tc>
          <w:tcPr>
            <w:tcW w:w="867" w:type="dxa"/>
            <w:gridSpan w:val="2"/>
            <w:shd w:val="clear" w:color="auto" w:fill="auto"/>
            <w:vAlign w:val="center"/>
          </w:tcPr>
          <w:p w14:paraId="687F24D8"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shd w:val="clear" w:color="auto" w:fill="auto"/>
            <w:noWrap/>
            <w:vAlign w:val="center"/>
          </w:tcPr>
          <w:p w14:paraId="70B55CA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3524</w:t>
            </w:r>
          </w:p>
        </w:tc>
        <w:tc>
          <w:tcPr>
            <w:tcW w:w="863" w:type="dxa"/>
            <w:shd w:val="clear" w:color="auto" w:fill="auto"/>
            <w:noWrap/>
            <w:vAlign w:val="center"/>
          </w:tcPr>
          <w:p w14:paraId="78AFE82D"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14:paraId="0F6AF612"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vAlign w:val="center"/>
          </w:tcPr>
          <w:p w14:paraId="156EBD6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3524</w:t>
            </w:r>
          </w:p>
        </w:tc>
        <w:tc>
          <w:tcPr>
            <w:tcW w:w="838" w:type="dxa"/>
            <w:gridSpan w:val="5"/>
            <w:shd w:val="clear" w:color="auto" w:fill="auto"/>
            <w:vAlign w:val="center"/>
          </w:tcPr>
          <w:p w14:paraId="5465AA81"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14:paraId="5B4B01A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r>
      <w:tr w:rsidR="00FC3F79" w:rsidRPr="007E115D" w14:paraId="230F740E" w14:textId="77777777" w:rsidTr="008A2741">
        <w:trPr>
          <w:gridAfter w:val="1"/>
          <w:wAfter w:w="299" w:type="dxa"/>
          <w:trHeight w:val="216"/>
          <w:jc w:val="center"/>
        </w:trPr>
        <w:tc>
          <w:tcPr>
            <w:tcW w:w="2332" w:type="dxa"/>
            <w:gridSpan w:val="5"/>
            <w:tcBorders>
              <w:top w:val="single" w:sz="4" w:space="0" w:color="auto"/>
              <w:bottom w:val="nil"/>
            </w:tcBorders>
            <w:shd w:val="clear" w:color="auto" w:fill="auto"/>
          </w:tcPr>
          <w:p w14:paraId="4BD5E97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DC_13A_n5A-n77A11</w:t>
            </w:r>
          </w:p>
        </w:tc>
        <w:tc>
          <w:tcPr>
            <w:tcW w:w="867" w:type="dxa"/>
            <w:gridSpan w:val="2"/>
            <w:shd w:val="clear" w:color="auto" w:fill="auto"/>
            <w:vAlign w:val="center"/>
          </w:tcPr>
          <w:p w14:paraId="686B5CF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13</w:t>
            </w:r>
          </w:p>
        </w:tc>
        <w:tc>
          <w:tcPr>
            <w:tcW w:w="1128" w:type="dxa"/>
            <w:gridSpan w:val="2"/>
            <w:shd w:val="clear" w:color="auto" w:fill="auto"/>
            <w:noWrap/>
            <w:vAlign w:val="center"/>
          </w:tcPr>
          <w:p w14:paraId="79D95F0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23200C81"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1F8C6CB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693420C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751</w:t>
            </w:r>
          </w:p>
        </w:tc>
        <w:tc>
          <w:tcPr>
            <w:tcW w:w="838" w:type="dxa"/>
            <w:gridSpan w:val="5"/>
            <w:shd w:val="clear" w:color="auto" w:fill="auto"/>
            <w:vAlign w:val="center"/>
          </w:tcPr>
          <w:p w14:paraId="0FDAE3F1"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5B67400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r>
      <w:tr w:rsidR="00FC3F79" w:rsidRPr="007E115D" w14:paraId="4610470D" w14:textId="77777777" w:rsidTr="008A2741">
        <w:trPr>
          <w:gridAfter w:val="1"/>
          <w:wAfter w:w="299" w:type="dxa"/>
          <w:trHeight w:val="216"/>
          <w:jc w:val="center"/>
        </w:trPr>
        <w:tc>
          <w:tcPr>
            <w:tcW w:w="2332" w:type="dxa"/>
            <w:gridSpan w:val="5"/>
            <w:tcBorders>
              <w:top w:val="nil"/>
              <w:bottom w:val="nil"/>
            </w:tcBorders>
            <w:shd w:val="clear" w:color="auto" w:fill="auto"/>
          </w:tcPr>
          <w:p w14:paraId="22E40312" w14:textId="77777777" w:rsidR="00FC3F79" w:rsidRPr="007E115D" w:rsidRDefault="00FC3F79" w:rsidP="00FC3F79">
            <w:pPr>
              <w:jc w:val="center"/>
              <w:rPr>
                <w:rFonts w:ascii="Arial" w:hAnsi="Arial" w:cs="Arial"/>
                <w:sz w:val="18"/>
                <w:szCs w:val="18"/>
              </w:rPr>
            </w:pPr>
          </w:p>
        </w:tc>
        <w:tc>
          <w:tcPr>
            <w:tcW w:w="867" w:type="dxa"/>
            <w:gridSpan w:val="2"/>
            <w:shd w:val="clear" w:color="auto" w:fill="auto"/>
            <w:vAlign w:val="center"/>
          </w:tcPr>
          <w:p w14:paraId="2056960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vAlign w:val="center"/>
          </w:tcPr>
          <w:p w14:paraId="34C6E8E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4013</w:t>
            </w:r>
          </w:p>
        </w:tc>
        <w:tc>
          <w:tcPr>
            <w:tcW w:w="863" w:type="dxa"/>
            <w:shd w:val="clear" w:color="auto" w:fill="auto"/>
            <w:noWrap/>
            <w:vAlign w:val="center"/>
          </w:tcPr>
          <w:p w14:paraId="4DE2D07F"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14:paraId="1165706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7B95F83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4013</w:t>
            </w:r>
          </w:p>
        </w:tc>
        <w:tc>
          <w:tcPr>
            <w:tcW w:w="838" w:type="dxa"/>
            <w:gridSpan w:val="5"/>
            <w:shd w:val="clear" w:color="auto" w:fill="auto"/>
            <w:vAlign w:val="center"/>
          </w:tcPr>
          <w:p w14:paraId="435FEC7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51FF313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r>
      <w:tr w:rsidR="00FC3F79" w:rsidRPr="007E115D" w14:paraId="2E525ADA" w14:textId="77777777" w:rsidTr="008A2741">
        <w:trPr>
          <w:gridAfter w:val="1"/>
          <w:wAfter w:w="299" w:type="dxa"/>
          <w:trHeight w:val="216"/>
          <w:jc w:val="center"/>
        </w:trPr>
        <w:tc>
          <w:tcPr>
            <w:tcW w:w="2332" w:type="dxa"/>
            <w:gridSpan w:val="5"/>
            <w:tcBorders>
              <w:top w:val="nil"/>
              <w:bottom w:val="single" w:sz="4" w:space="0" w:color="auto"/>
            </w:tcBorders>
            <w:shd w:val="clear" w:color="auto" w:fill="auto"/>
          </w:tcPr>
          <w:p w14:paraId="79829469" w14:textId="77777777" w:rsidR="00FC3F79" w:rsidRPr="007E115D" w:rsidRDefault="00FC3F79" w:rsidP="00FC3F79">
            <w:pPr>
              <w:jc w:val="center"/>
              <w:rPr>
                <w:rFonts w:ascii="Arial" w:hAnsi="Arial" w:cs="Arial"/>
                <w:sz w:val="18"/>
                <w:szCs w:val="18"/>
              </w:rPr>
            </w:pPr>
          </w:p>
        </w:tc>
        <w:tc>
          <w:tcPr>
            <w:tcW w:w="867" w:type="dxa"/>
            <w:gridSpan w:val="2"/>
            <w:shd w:val="clear" w:color="auto" w:fill="auto"/>
            <w:vAlign w:val="center"/>
          </w:tcPr>
          <w:p w14:paraId="2184866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n5</w:t>
            </w:r>
          </w:p>
        </w:tc>
        <w:tc>
          <w:tcPr>
            <w:tcW w:w="1128" w:type="dxa"/>
            <w:gridSpan w:val="2"/>
            <w:shd w:val="clear" w:color="auto" w:fill="auto"/>
            <w:noWrap/>
            <w:vAlign w:val="center"/>
          </w:tcPr>
          <w:p w14:paraId="74257D87"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5D4D88E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0289A5C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75A90B3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885</w:t>
            </w:r>
          </w:p>
        </w:tc>
        <w:tc>
          <w:tcPr>
            <w:tcW w:w="838" w:type="dxa"/>
            <w:gridSpan w:val="5"/>
            <w:shd w:val="clear" w:color="auto" w:fill="auto"/>
            <w:vAlign w:val="center"/>
          </w:tcPr>
          <w:p w14:paraId="71214ED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4.5</w:t>
            </w:r>
          </w:p>
        </w:tc>
        <w:tc>
          <w:tcPr>
            <w:tcW w:w="1413" w:type="dxa"/>
            <w:gridSpan w:val="2"/>
            <w:shd w:val="clear" w:color="auto" w:fill="auto"/>
            <w:vAlign w:val="center"/>
          </w:tcPr>
          <w:p w14:paraId="25D9C47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IMD5</w:t>
            </w:r>
          </w:p>
        </w:tc>
      </w:tr>
      <w:tr w:rsidR="00FC3F79" w:rsidRPr="007E115D" w14:paraId="6DC5CC2B" w14:textId="77777777" w:rsidTr="008A2741">
        <w:trPr>
          <w:gridAfter w:val="1"/>
          <w:wAfter w:w="299" w:type="dxa"/>
          <w:trHeight w:val="54"/>
          <w:jc w:val="center"/>
        </w:trPr>
        <w:tc>
          <w:tcPr>
            <w:tcW w:w="2332" w:type="dxa"/>
            <w:gridSpan w:val="5"/>
            <w:tcBorders>
              <w:top w:val="single" w:sz="4" w:space="0" w:color="auto"/>
              <w:bottom w:val="nil"/>
            </w:tcBorders>
            <w:shd w:val="clear" w:color="auto" w:fill="auto"/>
          </w:tcPr>
          <w:p w14:paraId="28742654"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DC_13A_n25A-n66A</w:t>
            </w:r>
          </w:p>
        </w:tc>
        <w:tc>
          <w:tcPr>
            <w:tcW w:w="867" w:type="dxa"/>
            <w:gridSpan w:val="2"/>
            <w:shd w:val="clear" w:color="auto" w:fill="auto"/>
            <w:vAlign w:val="center"/>
          </w:tcPr>
          <w:p w14:paraId="0AEF22C9"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shd w:val="clear" w:color="auto" w:fill="auto"/>
            <w:noWrap/>
            <w:vAlign w:val="center"/>
          </w:tcPr>
          <w:p w14:paraId="13162A5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vAlign w:val="center"/>
          </w:tcPr>
          <w:p w14:paraId="5462798F"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60DE40C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49673C3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zh-CN"/>
              </w:rPr>
              <w:t>751</w:t>
            </w:r>
          </w:p>
        </w:tc>
        <w:tc>
          <w:tcPr>
            <w:tcW w:w="838" w:type="dxa"/>
            <w:gridSpan w:val="5"/>
            <w:shd w:val="clear" w:color="auto" w:fill="auto"/>
            <w:vAlign w:val="center"/>
          </w:tcPr>
          <w:p w14:paraId="187D55AF"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1B4CD64B"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r>
      <w:tr w:rsidR="00FC3F79" w:rsidRPr="007E115D" w14:paraId="3C9210C5" w14:textId="77777777" w:rsidTr="008A2741">
        <w:trPr>
          <w:gridAfter w:val="1"/>
          <w:wAfter w:w="299" w:type="dxa"/>
          <w:trHeight w:val="54"/>
          <w:jc w:val="center"/>
        </w:trPr>
        <w:tc>
          <w:tcPr>
            <w:tcW w:w="2332" w:type="dxa"/>
            <w:gridSpan w:val="5"/>
            <w:tcBorders>
              <w:top w:val="nil"/>
              <w:bottom w:val="nil"/>
            </w:tcBorders>
            <w:shd w:val="clear" w:color="auto" w:fill="auto"/>
          </w:tcPr>
          <w:p w14:paraId="58366E0D" w14:textId="77777777" w:rsidR="00FC3F79" w:rsidRPr="007E115D" w:rsidRDefault="00FC3F79" w:rsidP="00FC3F79">
            <w:pPr>
              <w:jc w:val="center"/>
              <w:rPr>
                <w:rFonts w:ascii="Arial" w:hAnsi="Arial" w:cs="Arial"/>
                <w:sz w:val="18"/>
                <w:szCs w:val="18"/>
                <w:lang w:eastAsia="ko-KR"/>
              </w:rPr>
            </w:pPr>
          </w:p>
        </w:tc>
        <w:tc>
          <w:tcPr>
            <w:tcW w:w="867" w:type="dxa"/>
            <w:gridSpan w:val="2"/>
            <w:shd w:val="clear" w:color="auto" w:fill="auto"/>
            <w:vAlign w:val="center"/>
          </w:tcPr>
          <w:p w14:paraId="3B28E03C"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shd w:val="clear" w:color="auto" w:fill="auto"/>
            <w:noWrap/>
            <w:vAlign w:val="center"/>
          </w:tcPr>
          <w:p w14:paraId="2A2F2CC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zh-CN"/>
              </w:rPr>
              <w:t>1860</w:t>
            </w:r>
          </w:p>
        </w:tc>
        <w:tc>
          <w:tcPr>
            <w:tcW w:w="863" w:type="dxa"/>
            <w:shd w:val="clear" w:color="auto" w:fill="auto"/>
            <w:noWrap/>
            <w:vAlign w:val="center"/>
          </w:tcPr>
          <w:p w14:paraId="6ED56CA3"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0CB598B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2DB03C6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zh-CN"/>
              </w:rPr>
              <w:t>1940</w:t>
            </w:r>
          </w:p>
        </w:tc>
        <w:tc>
          <w:tcPr>
            <w:tcW w:w="838" w:type="dxa"/>
            <w:gridSpan w:val="5"/>
            <w:shd w:val="clear" w:color="auto" w:fill="auto"/>
            <w:vAlign w:val="center"/>
          </w:tcPr>
          <w:p w14:paraId="5D095344"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49CC4579"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r>
      <w:tr w:rsidR="00FC3F79" w:rsidRPr="007E115D" w14:paraId="774FE95A"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4A9A18ED" w14:textId="77777777" w:rsidR="00FC3F79" w:rsidRPr="007E115D" w:rsidRDefault="00FC3F79" w:rsidP="00FC3F79">
            <w:pPr>
              <w:jc w:val="center"/>
              <w:rPr>
                <w:rFonts w:ascii="Arial" w:hAnsi="Arial" w:cs="Arial"/>
                <w:sz w:val="18"/>
                <w:szCs w:val="18"/>
                <w:lang w:eastAsia="ko-KR"/>
              </w:rPr>
            </w:pPr>
          </w:p>
        </w:tc>
        <w:tc>
          <w:tcPr>
            <w:tcW w:w="867" w:type="dxa"/>
            <w:gridSpan w:val="2"/>
            <w:shd w:val="clear" w:color="auto" w:fill="auto"/>
            <w:vAlign w:val="center"/>
          </w:tcPr>
          <w:p w14:paraId="14BB2141"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shd w:val="clear" w:color="auto" w:fill="auto"/>
            <w:noWrap/>
            <w:vAlign w:val="center"/>
          </w:tcPr>
          <w:p w14:paraId="69F7765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55836BC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2DCB77E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71C3D05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838" w:type="dxa"/>
            <w:gridSpan w:val="5"/>
            <w:shd w:val="clear" w:color="auto" w:fill="auto"/>
            <w:vAlign w:val="center"/>
          </w:tcPr>
          <w:p w14:paraId="001CFB12"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zh-CN"/>
              </w:rPr>
              <w:t>7</w:t>
            </w:r>
            <w:r w:rsidRPr="007E115D">
              <w:rPr>
                <w:rFonts w:ascii="Arial" w:hAnsi="Arial" w:cs="Arial"/>
                <w:sz w:val="18"/>
                <w:szCs w:val="18"/>
                <w:lang w:val="sv-SE" w:eastAsia="zh-CN"/>
              </w:rPr>
              <w:t>.</w:t>
            </w:r>
            <w:r w:rsidRPr="007E115D">
              <w:rPr>
                <w:rFonts w:ascii="Arial" w:hAnsi="Arial" w:cs="Arial"/>
                <w:sz w:val="18"/>
                <w:szCs w:val="18"/>
                <w:lang w:eastAsia="zh-CN"/>
              </w:rPr>
              <w:t>2</w:t>
            </w:r>
          </w:p>
        </w:tc>
        <w:tc>
          <w:tcPr>
            <w:tcW w:w="1413" w:type="dxa"/>
            <w:gridSpan w:val="2"/>
            <w:shd w:val="clear" w:color="auto" w:fill="auto"/>
            <w:vAlign w:val="center"/>
          </w:tcPr>
          <w:p w14:paraId="72D88414"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val="sv-SE"/>
              </w:rPr>
              <w:t>IMD4</w:t>
            </w:r>
          </w:p>
        </w:tc>
      </w:tr>
      <w:tr w:rsidR="00FC3F79" w:rsidRPr="007E115D" w14:paraId="58B2A832" w14:textId="77777777" w:rsidTr="008A2741">
        <w:trPr>
          <w:gridAfter w:val="1"/>
          <w:wAfter w:w="299" w:type="dxa"/>
          <w:trHeight w:val="54"/>
          <w:jc w:val="center"/>
        </w:trPr>
        <w:tc>
          <w:tcPr>
            <w:tcW w:w="2332" w:type="dxa"/>
            <w:gridSpan w:val="5"/>
            <w:tcBorders>
              <w:top w:val="single" w:sz="4" w:space="0" w:color="auto"/>
              <w:bottom w:val="nil"/>
            </w:tcBorders>
            <w:shd w:val="clear" w:color="auto" w:fill="auto"/>
          </w:tcPr>
          <w:p w14:paraId="4FB8141C"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DC_13A_n25A-n66A</w:t>
            </w:r>
          </w:p>
        </w:tc>
        <w:tc>
          <w:tcPr>
            <w:tcW w:w="867" w:type="dxa"/>
            <w:gridSpan w:val="2"/>
            <w:shd w:val="clear" w:color="auto" w:fill="auto"/>
            <w:vAlign w:val="center"/>
          </w:tcPr>
          <w:p w14:paraId="63E85E18"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shd w:val="clear" w:color="auto" w:fill="auto"/>
            <w:noWrap/>
            <w:vAlign w:val="center"/>
          </w:tcPr>
          <w:p w14:paraId="646EBC7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780</w:t>
            </w:r>
          </w:p>
        </w:tc>
        <w:tc>
          <w:tcPr>
            <w:tcW w:w="863" w:type="dxa"/>
            <w:shd w:val="clear" w:color="auto" w:fill="auto"/>
            <w:noWrap/>
            <w:vAlign w:val="center"/>
          </w:tcPr>
          <w:p w14:paraId="074059A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val="sv-SE"/>
              </w:rPr>
              <w:t>5</w:t>
            </w:r>
          </w:p>
        </w:tc>
        <w:tc>
          <w:tcPr>
            <w:tcW w:w="1832" w:type="dxa"/>
            <w:gridSpan w:val="5"/>
            <w:shd w:val="clear" w:color="auto" w:fill="auto"/>
            <w:noWrap/>
            <w:vAlign w:val="center"/>
          </w:tcPr>
          <w:p w14:paraId="4ABD09C7"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val="sv-SE"/>
              </w:rPr>
              <w:t>25</w:t>
            </w:r>
          </w:p>
        </w:tc>
        <w:tc>
          <w:tcPr>
            <w:tcW w:w="1247" w:type="dxa"/>
            <w:shd w:val="clear" w:color="auto" w:fill="auto"/>
            <w:noWrap/>
            <w:vAlign w:val="center"/>
          </w:tcPr>
          <w:p w14:paraId="512CFF8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749</w:t>
            </w:r>
          </w:p>
        </w:tc>
        <w:tc>
          <w:tcPr>
            <w:tcW w:w="838" w:type="dxa"/>
            <w:gridSpan w:val="5"/>
            <w:shd w:val="clear" w:color="auto" w:fill="auto"/>
            <w:vAlign w:val="center"/>
          </w:tcPr>
          <w:p w14:paraId="46535E31"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07516595"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N/A</w:t>
            </w:r>
          </w:p>
        </w:tc>
      </w:tr>
      <w:tr w:rsidR="00FC3F79" w:rsidRPr="007E115D" w14:paraId="53DF943E" w14:textId="77777777" w:rsidTr="008A2741">
        <w:trPr>
          <w:gridAfter w:val="1"/>
          <w:wAfter w:w="299" w:type="dxa"/>
          <w:trHeight w:val="54"/>
          <w:jc w:val="center"/>
        </w:trPr>
        <w:tc>
          <w:tcPr>
            <w:tcW w:w="2332" w:type="dxa"/>
            <w:gridSpan w:val="5"/>
            <w:tcBorders>
              <w:top w:val="nil"/>
              <w:bottom w:val="nil"/>
            </w:tcBorders>
            <w:shd w:val="clear" w:color="auto" w:fill="auto"/>
          </w:tcPr>
          <w:p w14:paraId="58EB604D" w14:textId="77777777" w:rsidR="00FC3F79" w:rsidRPr="007E115D" w:rsidRDefault="00FC3F79" w:rsidP="00FC3F79">
            <w:pPr>
              <w:jc w:val="center"/>
              <w:rPr>
                <w:rFonts w:ascii="Arial" w:hAnsi="Arial" w:cs="Arial"/>
                <w:sz w:val="18"/>
                <w:szCs w:val="18"/>
                <w:lang w:eastAsia="ko-KR"/>
              </w:rPr>
            </w:pPr>
          </w:p>
        </w:tc>
        <w:tc>
          <w:tcPr>
            <w:tcW w:w="867" w:type="dxa"/>
            <w:gridSpan w:val="2"/>
            <w:shd w:val="clear" w:color="auto" w:fill="auto"/>
            <w:vAlign w:val="center"/>
          </w:tcPr>
          <w:p w14:paraId="58DA5784"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shd w:val="clear" w:color="auto" w:fill="auto"/>
            <w:noWrap/>
            <w:vAlign w:val="center"/>
          </w:tcPr>
          <w:p w14:paraId="4B5C523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2FCB246F"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1F4173F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2D0B9D8F"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1940</w:t>
            </w:r>
          </w:p>
        </w:tc>
        <w:tc>
          <w:tcPr>
            <w:tcW w:w="838" w:type="dxa"/>
            <w:gridSpan w:val="5"/>
            <w:shd w:val="clear" w:color="auto" w:fill="auto"/>
            <w:vAlign w:val="center"/>
          </w:tcPr>
          <w:p w14:paraId="31A838F6"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6.2</w:t>
            </w:r>
          </w:p>
        </w:tc>
        <w:tc>
          <w:tcPr>
            <w:tcW w:w="1413" w:type="dxa"/>
            <w:gridSpan w:val="2"/>
            <w:shd w:val="clear" w:color="auto" w:fill="auto"/>
            <w:vAlign w:val="center"/>
          </w:tcPr>
          <w:p w14:paraId="1D9E102F"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IMD4</w:t>
            </w:r>
          </w:p>
        </w:tc>
      </w:tr>
      <w:tr w:rsidR="00FC3F79" w:rsidRPr="007E115D" w14:paraId="72FA5BA7"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4346FF11" w14:textId="77777777" w:rsidR="00FC3F79" w:rsidRPr="007E115D" w:rsidRDefault="00FC3F79" w:rsidP="00FC3F79">
            <w:pPr>
              <w:jc w:val="center"/>
              <w:rPr>
                <w:rFonts w:ascii="Arial" w:hAnsi="Arial" w:cs="Arial"/>
                <w:sz w:val="18"/>
                <w:szCs w:val="18"/>
                <w:lang w:eastAsia="ko-KR"/>
              </w:rPr>
            </w:pPr>
          </w:p>
        </w:tc>
        <w:tc>
          <w:tcPr>
            <w:tcW w:w="867" w:type="dxa"/>
            <w:gridSpan w:val="2"/>
            <w:shd w:val="clear" w:color="auto" w:fill="auto"/>
            <w:vAlign w:val="center"/>
          </w:tcPr>
          <w:p w14:paraId="15B40246"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shd w:val="clear" w:color="auto" w:fill="auto"/>
            <w:noWrap/>
            <w:vAlign w:val="center"/>
          </w:tcPr>
          <w:p w14:paraId="35C7FBC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1750</w:t>
            </w:r>
          </w:p>
        </w:tc>
        <w:tc>
          <w:tcPr>
            <w:tcW w:w="863" w:type="dxa"/>
            <w:shd w:val="clear" w:color="auto" w:fill="auto"/>
            <w:noWrap/>
            <w:vAlign w:val="center"/>
          </w:tcPr>
          <w:p w14:paraId="54125ADB"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5F34566D"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75E48FC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2150</w:t>
            </w:r>
          </w:p>
        </w:tc>
        <w:tc>
          <w:tcPr>
            <w:tcW w:w="838" w:type="dxa"/>
            <w:gridSpan w:val="5"/>
            <w:shd w:val="clear" w:color="auto" w:fill="auto"/>
            <w:vAlign w:val="center"/>
          </w:tcPr>
          <w:p w14:paraId="5C6BB820"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2B839BBD"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N/A</w:t>
            </w:r>
          </w:p>
        </w:tc>
      </w:tr>
      <w:tr w:rsidR="00FC3F79" w:rsidRPr="007E115D" w14:paraId="3D69D920" w14:textId="77777777" w:rsidTr="008A2741">
        <w:trPr>
          <w:gridAfter w:val="1"/>
          <w:wAfter w:w="299" w:type="dxa"/>
          <w:trHeight w:val="54"/>
          <w:jc w:val="center"/>
        </w:trPr>
        <w:tc>
          <w:tcPr>
            <w:tcW w:w="2332" w:type="dxa"/>
            <w:gridSpan w:val="5"/>
            <w:tcBorders>
              <w:top w:val="single" w:sz="4" w:space="0" w:color="auto"/>
              <w:bottom w:val="nil"/>
            </w:tcBorders>
            <w:shd w:val="clear" w:color="auto" w:fill="auto"/>
            <w:vAlign w:val="center"/>
          </w:tcPr>
          <w:p w14:paraId="099B062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DC_13A_n48A-n66A</w:t>
            </w:r>
          </w:p>
        </w:tc>
        <w:tc>
          <w:tcPr>
            <w:tcW w:w="867" w:type="dxa"/>
            <w:gridSpan w:val="2"/>
            <w:shd w:val="clear" w:color="auto" w:fill="auto"/>
            <w:vAlign w:val="center"/>
          </w:tcPr>
          <w:p w14:paraId="1B4738EB"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165F5EC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63C48043"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04798779"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454EED7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751</w:t>
            </w:r>
          </w:p>
        </w:tc>
        <w:tc>
          <w:tcPr>
            <w:tcW w:w="838" w:type="dxa"/>
            <w:gridSpan w:val="5"/>
            <w:shd w:val="clear" w:color="auto" w:fill="auto"/>
            <w:vAlign w:val="center"/>
          </w:tcPr>
          <w:p w14:paraId="7FF8FD7D"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14:paraId="0E21B001"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r>
      <w:tr w:rsidR="00FC3F79" w:rsidRPr="007E115D" w14:paraId="7A417BA3" w14:textId="77777777" w:rsidTr="008A2741">
        <w:trPr>
          <w:gridAfter w:val="1"/>
          <w:wAfter w:w="299" w:type="dxa"/>
          <w:trHeight w:val="54"/>
          <w:jc w:val="center"/>
        </w:trPr>
        <w:tc>
          <w:tcPr>
            <w:tcW w:w="2332" w:type="dxa"/>
            <w:gridSpan w:val="5"/>
            <w:tcBorders>
              <w:top w:val="nil"/>
              <w:bottom w:val="nil"/>
            </w:tcBorders>
            <w:shd w:val="clear" w:color="auto" w:fill="auto"/>
            <w:vAlign w:val="center"/>
          </w:tcPr>
          <w:p w14:paraId="20BB7466" w14:textId="77777777" w:rsidR="00FC3F79" w:rsidRPr="007E115D" w:rsidRDefault="00FC3F79" w:rsidP="00FC3F79">
            <w:pPr>
              <w:jc w:val="center"/>
              <w:rPr>
                <w:rFonts w:ascii="Arial" w:hAnsi="Arial" w:cs="Arial"/>
                <w:sz w:val="18"/>
                <w:szCs w:val="18"/>
              </w:rPr>
            </w:pPr>
          </w:p>
        </w:tc>
        <w:tc>
          <w:tcPr>
            <w:tcW w:w="867" w:type="dxa"/>
            <w:gridSpan w:val="2"/>
            <w:shd w:val="clear" w:color="auto" w:fill="auto"/>
            <w:vAlign w:val="center"/>
          </w:tcPr>
          <w:p w14:paraId="526D2360"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shd w:val="clear" w:color="auto" w:fill="auto"/>
            <w:noWrap/>
            <w:vAlign w:val="center"/>
          </w:tcPr>
          <w:p w14:paraId="3FF30E2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6A73377F"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612505F6"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64628DC0"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3584</w:t>
            </w:r>
          </w:p>
        </w:tc>
        <w:tc>
          <w:tcPr>
            <w:tcW w:w="838" w:type="dxa"/>
            <w:gridSpan w:val="5"/>
            <w:shd w:val="clear" w:color="auto" w:fill="auto"/>
            <w:vAlign w:val="center"/>
          </w:tcPr>
          <w:p w14:paraId="33E4E15B"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zh-CN"/>
              </w:rPr>
              <w:t>2.8</w:t>
            </w:r>
          </w:p>
        </w:tc>
        <w:tc>
          <w:tcPr>
            <w:tcW w:w="1413" w:type="dxa"/>
            <w:gridSpan w:val="2"/>
            <w:shd w:val="clear" w:color="auto" w:fill="auto"/>
            <w:vAlign w:val="center"/>
          </w:tcPr>
          <w:p w14:paraId="6EA63B6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ja-JP"/>
              </w:rPr>
              <w:t>IMD5</w:t>
            </w:r>
          </w:p>
        </w:tc>
      </w:tr>
      <w:tr w:rsidR="00FC3F79" w:rsidRPr="007E115D" w14:paraId="2D68FD4B" w14:textId="77777777" w:rsidTr="008A2741">
        <w:trPr>
          <w:gridAfter w:val="1"/>
          <w:wAfter w:w="299" w:type="dxa"/>
          <w:trHeight w:val="54"/>
          <w:jc w:val="center"/>
        </w:trPr>
        <w:tc>
          <w:tcPr>
            <w:tcW w:w="2332" w:type="dxa"/>
            <w:gridSpan w:val="5"/>
            <w:tcBorders>
              <w:top w:val="nil"/>
              <w:bottom w:val="nil"/>
            </w:tcBorders>
            <w:shd w:val="clear" w:color="auto" w:fill="auto"/>
            <w:vAlign w:val="center"/>
          </w:tcPr>
          <w:p w14:paraId="3D311646" w14:textId="77777777" w:rsidR="00FC3F79" w:rsidRPr="007E115D" w:rsidRDefault="00FC3F79" w:rsidP="00FC3F79">
            <w:pPr>
              <w:jc w:val="center"/>
              <w:rPr>
                <w:rFonts w:ascii="Arial" w:hAnsi="Arial" w:cs="Arial"/>
                <w:sz w:val="18"/>
                <w:szCs w:val="18"/>
              </w:rPr>
            </w:pPr>
          </w:p>
        </w:tc>
        <w:tc>
          <w:tcPr>
            <w:tcW w:w="867" w:type="dxa"/>
            <w:gridSpan w:val="2"/>
            <w:shd w:val="clear" w:color="auto" w:fill="auto"/>
            <w:vAlign w:val="center"/>
          </w:tcPr>
          <w:p w14:paraId="1F30513A"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shd w:val="clear" w:color="auto" w:fill="auto"/>
            <w:noWrap/>
            <w:vAlign w:val="center"/>
          </w:tcPr>
          <w:p w14:paraId="1BA8D0B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1716</w:t>
            </w:r>
          </w:p>
        </w:tc>
        <w:tc>
          <w:tcPr>
            <w:tcW w:w="863" w:type="dxa"/>
            <w:shd w:val="clear" w:color="auto" w:fill="auto"/>
            <w:noWrap/>
            <w:vAlign w:val="center"/>
          </w:tcPr>
          <w:p w14:paraId="365C1AF4"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0682E301"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664B411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2116</w:t>
            </w:r>
          </w:p>
        </w:tc>
        <w:tc>
          <w:tcPr>
            <w:tcW w:w="838" w:type="dxa"/>
            <w:gridSpan w:val="5"/>
            <w:shd w:val="clear" w:color="auto" w:fill="auto"/>
            <w:vAlign w:val="center"/>
          </w:tcPr>
          <w:p w14:paraId="700D74EF"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14:paraId="4F4BE3A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r>
      <w:tr w:rsidR="00FC3F79" w:rsidRPr="007E115D" w14:paraId="16DB92C3" w14:textId="77777777" w:rsidTr="008A2741">
        <w:trPr>
          <w:gridAfter w:val="1"/>
          <w:wAfter w:w="299" w:type="dxa"/>
          <w:trHeight w:val="54"/>
          <w:jc w:val="center"/>
        </w:trPr>
        <w:tc>
          <w:tcPr>
            <w:tcW w:w="2332" w:type="dxa"/>
            <w:gridSpan w:val="5"/>
            <w:tcBorders>
              <w:top w:val="nil"/>
              <w:bottom w:val="nil"/>
            </w:tcBorders>
            <w:shd w:val="clear" w:color="auto" w:fill="auto"/>
            <w:vAlign w:val="center"/>
          </w:tcPr>
          <w:p w14:paraId="2FCA039C" w14:textId="77777777" w:rsidR="00FC3F79" w:rsidRPr="007E115D" w:rsidRDefault="00FC3F79" w:rsidP="00FC3F79">
            <w:pPr>
              <w:jc w:val="center"/>
              <w:rPr>
                <w:rFonts w:ascii="Arial" w:hAnsi="Arial" w:cs="Arial"/>
                <w:sz w:val="18"/>
                <w:szCs w:val="18"/>
              </w:rPr>
            </w:pPr>
          </w:p>
        </w:tc>
        <w:tc>
          <w:tcPr>
            <w:tcW w:w="867" w:type="dxa"/>
            <w:gridSpan w:val="2"/>
            <w:shd w:val="clear" w:color="auto" w:fill="auto"/>
            <w:vAlign w:val="center"/>
          </w:tcPr>
          <w:p w14:paraId="73F93795"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3AD64D0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vAlign w:val="center"/>
          </w:tcPr>
          <w:p w14:paraId="4A55258F"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3F8EC500"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632879F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zh-CN"/>
              </w:rPr>
              <w:t>751</w:t>
            </w:r>
          </w:p>
        </w:tc>
        <w:tc>
          <w:tcPr>
            <w:tcW w:w="838" w:type="dxa"/>
            <w:gridSpan w:val="5"/>
            <w:shd w:val="clear" w:color="auto" w:fill="auto"/>
            <w:vAlign w:val="center"/>
          </w:tcPr>
          <w:p w14:paraId="22DC31A8"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14:paraId="7469B89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r>
      <w:tr w:rsidR="00FC3F79" w:rsidRPr="007E115D" w14:paraId="2901A327" w14:textId="77777777" w:rsidTr="008A2741">
        <w:trPr>
          <w:gridAfter w:val="1"/>
          <w:wAfter w:w="299" w:type="dxa"/>
          <w:trHeight w:val="54"/>
          <w:jc w:val="center"/>
        </w:trPr>
        <w:tc>
          <w:tcPr>
            <w:tcW w:w="2332" w:type="dxa"/>
            <w:gridSpan w:val="5"/>
            <w:tcBorders>
              <w:top w:val="nil"/>
              <w:bottom w:val="nil"/>
            </w:tcBorders>
            <w:shd w:val="clear" w:color="auto" w:fill="auto"/>
            <w:vAlign w:val="center"/>
          </w:tcPr>
          <w:p w14:paraId="0099F9C4" w14:textId="77777777" w:rsidR="00FC3F79" w:rsidRPr="007E115D" w:rsidRDefault="00FC3F79" w:rsidP="00FC3F79">
            <w:pPr>
              <w:jc w:val="center"/>
              <w:rPr>
                <w:rFonts w:ascii="Arial" w:hAnsi="Arial" w:cs="Arial"/>
                <w:sz w:val="18"/>
                <w:szCs w:val="18"/>
              </w:rPr>
            </w:pPr>
          </w:p>
        </w:tc>
        <w:tc>
          <w:tcPr>
            <w:tcW w:w="867" w:type="dxa"/>
            <w:gridSpan w:val="2"/>
            <w:shd w:val="clear" w:color="auto" w:fill="auto"/>
            <w:vAlign w:val="center"/>
          </w:tcPr>
          <w:p w14:paraId="2E0F8D26"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shd w:val="clear" w:color="auto" w:fill="auto"/>
            <w:noWrap/>
            <w:vAlign w:val="center"/>
          </w:tcPr>
          <w:p w14:paraId="25A6C67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shd w:val="clear" w:color="auto" w:fill="auto"/>
            <w:noWrap/>
            <w:vAlign w:val="center"/>
          </w:tcPr>
          <w:p w14:paraId="0A17C804"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5"/>
            <w:shd w:val="clear" w:color="auto" w:fill="auto"/>
            <w:noWrap/>
            <w:vAlign w:val="center"/>
          </w:tcPr>
          <w:p w14:paraId="4D60ECF3"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vAlign w:val="center"/>
          </w:tcPr>
          <w:p w14:paraId="1A6EFDE9"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zh-CN"/>
              </w:rPr>
              <w:t>3695</w:t>
            </w:r>
          </w:p>
        </w:tc>
        <w:tc>
          <w:tcPr>
            <w:tcW w:w="838" w:type="dxa"/>
            <w:gridSpan w:val="5"/>
            <w:shd w:val="clear" w:color="auto" w:fill="auto"/>
            <w:vAlign w:val="center"/>
          </w:tcPr>
          <w:p w14:paraId="2F0F846D"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14:paraId="0158069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r>
      <w:tr w:rsidR="00FC3F79" w:rsidRPr="007E115D" w14:paraId="3924D82F"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vAlign w:val="center"/>
          </w:tcPr>
          <w:p w14:paraId="3EDCCFE8" w14:textId="77777777" w:rsidR="00FC3F79" w:rsidRPr="007E115D" w:rsidRDefault="00FC3F79" w:rsidP="00FC3F79">
            <w:pPr>
              <w:jc w:val="center"/>
              <w:rPr>
                <w:rFonts w:ascii="Arial" w:hAnsi="Arial" w:cs="Arial"/>
                <w:sz w:val="18"/>
                <w:szCs w:val="18"/>
              </w:rPr>
            </w:pPr>
          </w:p>
        </w:tc>
        <w:tc>
          <w:tcPr>
            <w:tcW w:w="867" w:type="dxa"/>
            <w:gridSpan w:val="2"/>
            <w:shd w:val="clear" w:color="auto" w:fill="auto"/>
            <w:vAlign w:val="center"/>
          </w:tcPr>
          <w:p w14:paraId="3820DA3A"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shd w:val="clear" w:color="auto" w:fill="auto"/>
            <w:noWrap/>
            <w:vAlign w:val="center"/>
          </w:tcPr>
          <w:p w14:paraId="5F60A44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198A52DE"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6A99CEC9"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vAlign w:val="center"/>
          </w:tcPr>
          <w:p w14:paraId="299EE171"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838" w:type="dxa"/>
            <w:gridSpan w:val="5"/>
            <w:shd w:val="clear" w:color="auto" w:fill="auto"/>
          </w:tcPr>
          <w:p w14:paraId="4F3B7F85"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zh-CN"/>
              </w:rPr>
              <w:t>17.1</w:t>
            </w:r>
          </w:p>
        </w:tc>
        <w:tc>
          <w:tcPr>
            <w:tcW w:w="1413" w:type="dxa"/>
            <w:gridSpan w:val="2"/>
            <w:shd w:val="clear" w:color="auto" w:fill="auto"/>
          </w:tcPr>
          <w:p w14:paraId="3897F87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FC3F79" w:rsidRPr="007E115D" w14:paraId="7910529A" w14:textId="77777777" w:rsidTr="008A2741">
        <w:trPr>
          <w:gridAfter w:val="1"/>
          <w:wAfter w:w="299" w:type="dxa"/>
          <w:trHeight w:val="54"/>
          <w:jc w:val="center"/>
        </w:trPr>
        <w:tc>
          <w:tcPr>
            <w:tcW w:w="2332" w:type="dxa"/>
            <w:gridSpan w:val="5"/>
            <w:tcBorders>
              <w:bottom w:val="nil"/>
            </w:tcBorders>
            <w:shd w:val="clear" w:color="auto" w:fill="auto"/>
          </w:tcPr>
          <w:p w14:paraId="558657D1"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ko-KR"/>
              </w:rPr>
              <w:t>DC_13A-66A_n2A</w:t>
            </w:r>
          </w:p>
          <w:p w14:paraId="1DE3D77A"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DC_13A-66A-66A_n2A</w:t>
            </w:r>
          </w:p>
        </w:tc>
        <w:tc>
          <w:tcPr>
            <w:tcW w:w="867" w:type="dxa"/>
            <w:gridSpan w:val="2"/>
            <w:shd w:val="clear" w:color="auto" w:fill="auto"/>
          </w:tcPr>
          <w:p w14:paraId="48CE2209"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tcPr>
          <w:p w14:paraId="26FC8E62"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tcPr>
          <w:p w14:paraId="41EF1AA5"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0CDE0C01"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3D7F309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zh-CN"/>
              </w:rPr>
              <w:t>751</w:t>
            </w:r>
          </w:p>
        </w:tc>
        <w:tc>
          <w:tcPr>
            <w:tcW w:w="838" w:type="dxa"/>
            <w:gridSpan w:val="5"/>
            <w:shd w:val="clear" w:color="auto" w:fill="auto"/>
          </w:tcPr>
          <w:p w14:paraId="537813D4"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409D995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r>
      <w:tr w:rsidR="00FC3F79" w:rsidRPr="007E115D" w14:paraId="582E6175" w14:textId="77777777" w:rsidTr="008A2741">
        <w:trPr>
          <w:gridAfter w:val="1"/>
          <w:wAfter w:w="299" w:type="dxa"/>
          <w:trHeight w:val="54"/>
          <w:jc w:val="center"/>
        </w:trPr>
        <w:tc>
          <w:tcPr>
            <w:tcW w:w="2332" w:type="dxa"/>
            <w:gridSpan w:val="5"/>
            <w:tcBorders>
              <w:top w:val="nil"/>
              <w:bottom w:val="nil"/>
            </w:tcBorders>
            <w:shd w:val="clear" w:color="auto" w:fill="auto"/>
          </w:tcPr>
          <w:p w14:paraId="023DE06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DC_13A-66B_n2A</w:t>
            </w:r>
          </w:p>
        </w:tc>
        <w:tc>
          <w:tcPr>
            <w:tcW w:w="867" w:type="dxa"/>
            <w:gridSpan w:val="2"/>
            <w:shd w:val="clear" w:color="auto" w:fill="auto"/>
          </w:tcPr>
          <w:p w14:paraId="1AD665AD"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66</w:t>
            </w:r>
          </w:p>
        </w:tc>
        <w:tc>
          <w:tcPr>
            <w:tcW w:w="1128" w:type="dxa"/>
            <w:gridSpan w:val="2"/>
            <w:shd w:val="clear" w:color="auto" w:fill="auto"/>
            <w:noWrap/>
          </w:tcPr>
          <w:p w14:paraId="2E074F4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97A2951"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0E8FFB4B"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44A8312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838" w:type="dxa"/>
            <w:gridSpan w:val="5"/>
            <w:shd w:val="clear" w:color="auto" w:fill="auto"/>
          </w:tcPr>
          <w:p w14:paraId="03738FC0"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zh-CN"/>
              </w:rPr>
              <w:t>7..2</w:t>
            </w:r>
          </w:p>
        </w:tc>
        <w:tc>
          <w:tcPr>
            <w:tcW w:w="1413" w:type="dxa"/>
            <w:gridSpan w:val="2"/>
            <w:shd w:val="clear" w:color="auto" w:fill="auto"/>
          </w:tcPr>
          <w:p w14:paraId="035E6AA8"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FC3F79" w:rsidRPr="007E115D" w14:paraId="6052867F"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065DA8B6"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DC_13A-66C_n2A</w:t>
            </w:r>
          </w:p>
        </w:tc>
        <w:tc>
          <w:tcPr>
            <w:tcW w:w="867" w:type="dxa"/>
            <w:gridSpan w:val="2"/>
            <w:shd w:val="clear" w:color="auto" w:fill="auto"/>
          </w:tcPr>
          <w:p w14:paraId="521E1479"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tcPr>
          <w:p w14:paraId="6704554C"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zh-CN"/>
              </w:rPr>
              <w:t>1860</w:t>
            </w:r>
          </w:p>
        </w:tc>
        <w:tc>
          <w:tcPr>
            <w:tcW w:w="863" w:type="dxa"/>
            <w:shd w:val="clear" w:color="auto" w:fill="auto"/>
            <w:noWrap/>
          </w:tcPr>
          <w:p w14:paraId="2C4941AB"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5"/>
            <w:shd w:val="clear" w:color="auto" w:fill="auto"/>
            <w:noWrap/>
          </w:tcPr>
          <w:p w14:paraId="1168F6AB"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tcPr>
          <w:p w14:paraId="02CBC4C8"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zh-CN"/>
              </w:rPr>
              <w:t>1940</w:t>
            </w:r>
          </w:p>
        </w:tc>
        <w:tc>
          <w:tcPr>
            <w:tcW w:w="838" w:type="dxa"/>
            <w:gridSpan w:val="5"/>
            <w:shd w:val="clear" w:color="auto" w:fill="auto"/>
          </w:tcPr>
          <w:p w14:paraId="5E48EB25" w14:textId="77777777" w:rsidR="00FC3F79" w:rsidRPr="007E115D" w:rsidRDefault="00FC3F79" w:rsidP="00FC3F79">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2E71D704"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eastAsia="ko-KR"/>
              </w:rPr>
              <w:t>N/A</w:t>
            </w:r>
          </w:p>
        </w:tc>
      </w:tr>
      <w:tr w:rsidR="00FC3F79" w:rsidRPr="007E115D" w14:paraId="358ABE27" w14:textId="77777777" w:rsidTr="008A2741">
        <w:trPr>
          <w:gridAfter w:val="1"/>
          <w:wAfter w:w="299" w:type="dxa"/>
          <w:trHeight w:val="54"/>
          <w:jc w:val="center"/>
        </w:trPr>
        <w:tc>
          <w:tcPr>
            <w:tcW w:w="2332" w:type="dxa"/>
            <w:gridSpan w:val="5"/>
            <w:tcBorders>
              <w:top w:val="nil"/>
              <w:bottom w:val="nil"/>
            </w:tcBorders>
            <w:shd w:val="clear" w:color="auto" w:fill="auto"/>
          </w:tcPr>
          <w:p w14:paraId="58FEB25E" w14:textId="77777777" w:rsidR="00FC3F79" w:rsidRPr="007E115D" w:rsidRDefault="00FC3F79" w:rsidP="00FC3F79">
            <w:pPr>
              <w:jc w:val="center"/>
              <w:rPr>
                <w:rFonts w:ascii="Arial" w:hAnsi="Arial" w:cs="Arial"/>
                <w:sz w:val="18"/>
                <w:szCs w:val="18"/>
              </w:rPr>
            </w:pPr>
            <w:r w:rsidRPr="007E115D">
              <w:rPr>
                <w:rFonts w:ascii="Arial" w:hAnsi="Arial" w:cs="Arial"/>
                <w:sz w:val="18"/>
                <w:szCs w:val="18"/>
                <w:lang w:val="fi-FI" w:eastAsia="fi-FI"/>
              </w:rPr>
              <w:t>DC_13A-66A_n5A</w:t>
            </w:r>
          </w:p>
        </w:tc>
        <w:tc>
          <w:tcPr>
            <w:tcW w:w="867" w:type="dxa"/>
            <w:gridSpan w:val="2"/>
            <w:shd w:val="clear" w:color="auto" w:fill="auto"/>
          </w:tcPr>
          <w:p w14:paraId="3E0DA022"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2BC505FB"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val="fi-FI" w:eastAsia="fi-FI"/>
              </w:rPr>
              <w:t>N/A</w:t>
            </w:r>
          </w:p>
        </w:tc>
        <w:tc>
          <w:tcPr>
            <w:tcW w:w="863" w:type="dxa"/>
            <w:shd w:val="clear" w:color="auto" w:fill="auto"/>
            <w:noWrap/>
          </w:tcPr>
          <w:p w14:paraId="4083288E"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14:paraId="02B7962C"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shd w:val="clear" w:color="auto" w:fill="auto"/>
            <w:noWrap/>
          </w:tcPr>
          <w:p w14:paraId="5808CD81"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838" w:type="dxa"/>
            <w:gridSpan w:val="5"/>
            <w:shd w:val="clear" w:color="auto" w:fill="auto"/>
          </w:tcPr>
          <w:p w14:paraId="64C0BE8E"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val="fi-FI" w:eastAsia="ko-KR"/>
              </w:rPr>
              <w:t>9.4</w:t>
            </w:r>
          </w:p>
        </w:tc>
        <w:tc>
          <w:tcPr>
            <w:tcW w:w="1413" w:type="dxa"/>
            <w:gridSpan w:val="2"/>
            <w:shd w:val="clear" w:color="auto" w:fill="auto"/>
          </w:tcPr>
          <w:p w14:paraId="515B459F"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FC3F79" w:rsidRPr="007E115D" w14:paraId="4B000B05" w14:textId="77777777" w:rsidTr="008A2741">
        <w:trPr>
          <w:gridAfter w:val="1"/>
          <w:wAfter w:w="299" w:type="dxa"/>
          <w:trHeight w:val="54"/>
          <w:jc w:val="center"/>
        </w:trPr>
        <w:tc>
          <w:tcPr>
            <w:tcW w:w="2332" w:type="dxa"/>
            <w:gridSpan w:val="5"/>
            <w:tcBorders>
              <w:top w:val="nil"/>
              <w:bottom w:val="nil"/>
            </w:tcBorders>
            <w:shd w:val="clear" w:color="auto" w:fill="auto"/>
          </w:tcPr>
          <w:p w14:paraId="26ADAC65" w14:textId="77777777" w:rsidR="00FC3F79" w:rsidRPr="007E115D" w:rsidRDefault="00FC3F79" w:rsidP="00FC3F79">
            <w:pPr>
              <w:jc w:val="center"/>
              <w:rPr>
                <w:rFonts w:ascii="Arial" w:hAnsi="Arial" w:cs="Arial"/>
                <w:sz w:val="18"/>
                <w:szCs w:val="18"/>
              </w:rPr>
            </w:pPr>
            <w:r w:rsidRPr="007E115D">
              <w:rPr>
                <w:rFonts w:ascii="Arial" w:hAnsi="Arial" w:cs="Arial"/>
                <w:sz w:val="18"/>
                <w:szCs w:val="18"/>
              </w:rPr>
              <w:t>DC_13A-66A-66A_n5A</w:t>
            </w:r>
          </w:p>
        </w:tc>
        <w:tc>
          <w:tcPr>
            <w:tcW w:w="867" w:type="dxa"/>
            <w:gridSpan w:val="2"/>
            <w:shd w:val="clear" w:color="auto" w:fill="auto"/>
          </w:tcPr>
          <w:p w14:paraId="6FBB6A71"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03EF6365"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val="fi-FI" w:eastAsia="fi-FI"/>
              </w:rPr>
              <w:t>1770</w:t>
            </w:r>
          </w:p>
        </w:tc>
        <w:tc>
          <w:tcPr>
            <w:tcW w:w="863" w:type="dxa"/>
            <w:shd w:val="clear" w:color="auto" w:fill="auto"/>
            <w:noWrap/>
          </w:tcPr>
          <w:p w14:paraId="11C4D437"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5"/>
            <w:shd w:val="clear" w:color="auto" w:fill="auto"/>
            <w:noWrap/>
          </w:tcPr>
          <w:p w14:paraId="470DF023"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shd w:val="clear" w:color="auto" w:fill="auto"/>
            <w:noWrap/>
          </w:tcPr>
          <w:p w14:paraId="7CC2445B"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val="fi-FI" w:eastAsia="fi-FI"/>
              </w:rPr>
              <w:t>2170</w:t>
            </w:r>
          </w:p>
        </w:tc>
        <w:tc>
          <w:tcPr>
            <w:tcW w:w="838" w:type="dxa"/>
            <w:gridSpan w:val="5"/>
            <w:shd w:val="clear" w:color="auto" w:fill="auto"/>
          </w:tcPr>
          <w:p w14:paraId="43C54880"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shd w:val="clear" w:color="auto" w:fill="auto"/>
          </w:tcPr>
          <w:p w14:paraId="027B307E"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val="fi-FI" w:eastAsia="fi-FI"/>
              </w:rPr>
              <w:t>N/A</w:t>
            </w:r>
          </w:p>
        </w:tc>
      </w:tr>
      <w:tr w:rsidR="00FC3F79" w:rsidRPr="007E115D" w14:paraId="06E7C4EE" w14:textId="77777777" w:rsidTr="004E4FF6">
        <w:trPr>
          <w:gridAfter w:val="1"/>
          <w:wAfter w:w="299" w:type="dxa"/>
          <w:trHeight w:val="54"/>
          <w:jc w:val="center"/>
        </w:trPr>
        <w:tc>
          <w:tcPr>
            <w:tcW w:w="2332" w:type="dxa"/>
            <w:gridSpan w:val="5"/>
            <w:tcBorders>
              <w:top w:val="nil"/>
              <w:bottom w:val="single" w:sz="4" w:space="0" w:color="auto"/>
            </w:tcBorders>
            <w:shd w:val="clear" w:color="auto" w:fill="auto"/>
          </w:tcPr>
          <w:p w14:paraId="5BB38FF7" w14:textId="77777777" w:rsidR="00FC3F79" w:rsidRPr="007E115D" w:rsidRDefault="00FC3F79" w:rsidP="00FC3F79">
            <w:pPr>
              <w:jc w:val="center"/>
              <w:rPr>
                <w:rFonts w:ascii="Arial" w:hAnsi="Arial" w:cs="Arial"/>
                <w:sz w:val="18"/>
                <w:szCs w:val="18"/>
              </w:rPr>
            </w:pPr>
          </w:p>
        </w:tc>
        <w:tc>
          <w:tcPr>
            <w:tcW w:w="867" w:type="dxa"/>
            <w:gridSpan w:val="2"/>
            <w:shd w:val="clear" w:color="auto" w:fill="auto"/>
          </w:tcPr>
          <w:p w14:paraId="12A6DCB6"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val="fi-FI" w:eastAsia="fi-FI"/>
              </w:rPr>
              <w:t>n5</w:t>
            </w:r>
          </w:p>
        </w:tc>
        <w:tc>
          <w:tcPr>
            <w:tcW w:w="1128" w:type="dxa"/>
            <w:gridSpan w:val="2"/>
            <w:shd w:val="clear" w:color="auto" w:fill="auto"/>
            <w:noWrap/>
          </w:tcPr>
          <w:p w14:paraId="266DEDC3"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val="fi-FI" w:eastAsia="fi-FI"/>
              </w:rPr>
              <w:t>840</w:t>
            </w:r>
          </w:p>
        </w:tc>
        <w:tc>
          <w:tcPr>
            <w:tcW w:w="863" w:type="dxa"/>
            <w:shd w:val="clear" w:color="auto" w:fill="auto"/>
            <w:noWrap/>
          </w:tcPr>
          <w:p w14:paraId="62471BCB"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14:paraId="5D021F4C"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shd w:val="clear" w:color="auto" w:fill="auto"/>
            <w:noWrap/>
          </w:tcPr>
          <w:p w14:paraId="35779DAC" w14:textId="77777777" w:rsidR="00FC3F79" w:rsidRPr="007E115D" w:rsidRDefault="00FC3F79" w:rsidP="00FC3F79">
            <w:pPr>
              <w:jc w:val="center"/>
              <w:rPr>
                <w:rFonts w:ascii="Arial" w:hAnsi="Arial" w:cs="Arial"/>
                <w:sz w:val="18"/>
                <w:szCs w:val="18"/>
                <w:lang w:eastAsia="zh-CN"/>
              </w:rPr>
            </w:pPr>
            <w:r w:rsidRPr="007E115D">
              <w:rPr>
                <w:rFonts w:ascii="Arial" w:hAnsi="Arial" w:cs="Arial"/>
                <w:sz w:val="18"/>
                <w:szCs w:val="18"/>
                <w:lang w:val="fi-FI" w:eastAsia="fi-FI"/>
              </w:rPr>
              <w:t>885</w:t>
            </w:r>
          </w:p>
        </w:tc>
        <w:tc>
          <w:tcPr>
            <w:tcW w:w="838" w:type="dxa"/>
            <w:gridSpan w:val="5"/>
            <w:shd w:val="clear" w:color="auto" w:fill="auto"/>
          </w:tcPr>
          <w:p w14:paraId="48E89B03"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shd w:val="clear" w:color="auto" w:fill="auto"/>
          </w:tcPr>
          <w:p w14:paraId="1E8F9F87" w14:textId="77777777" w:rsidR="00FC3F79" w:rsidRPr="007E115D" w:rsidRDefault="00FC3F79" w:rsidP="00FC3F79">
            <w:pPr>
              <w:jc w:val="center"/>
              <w:rPr>
                <w:rFonts w:ascii="Arial" w:hAnsi="Arial" w:cs="Arial"/>
                <w:sz w:val="18"/>
                <w:szCs w:val="18"/>
                <w:lang w:eastAsia="ko-KR"/>
              </w:rPr>
            </w:pPr>
            <w:r w:rsidRPr="007E115D">
              <w:rPr>
                <w:rFonts w:ascii="Arial" w:hAnsi="Arial" w:cs="Arial"/>
                <w:sz w:val="18"/>
                <w:szCs w:val="18"/>
                <w:lang w:val="fi-FI" w:eastAsia="ko-KR"/>
              </w:rPr>
              <w:t>N/A</w:t>
            </w:r>
          </w:p>
        </w:tc>
      </w:tr>
      <w:tr w:rsidR="004E4FF6" w:rsidRPr="007E115D" w14:paraId="6477DB5E" w14:textId="77777777" w:rsidTr="004E4FF6">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 w:author="Apple" w:date="2024-07-30T14:46: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ins w:id="255" w:author="Apple" w:date="2024-07-30T14:46:00Z"/>
          <w:trPrChange w:id="256" w:author="Apple" w:date="2024-07-30T14:46:00Z">
            <w:trPr>
              <w:gridAfter w:val="1"/>
              <w:wAfter w:w="299" w:type="dxa"/>
              <w:trHeight w:val="54"/>
              <w:jc w:val="center"/>
            </w:trPr>
          </w:trPrChange>
        </w:trPr>
        <w:tc>
          <w:tcPr>
            <w:tcW w:w="2332" w:type="dxa"/>
            <w:gridSpan w:val="5"/>
            <w:tcBorders>
              <w:top w:val="single" w:sz="4" w:space="0" w:color="auto"/>
              <w:bottom w:val="nil"/>
            </w:tcBorders>
            <w:shd w:val="clear" w:color="auto" w:fill="auto"/>
            <w:tcPrChange w:id="257" w:author="Apple" w:date="2024-07-30T14:46:00Z">
              <w:tcPr>
                <w:tcW w:w="2332" w:type="dxa"/>
                <w:gridSpan w:val="5"/>
                <w:tcBorders>
                  <w:top w:val="nil"/>
                  <w:bottom w:val="single" w:sz="4" w:space="0" w:color="auto"/>
                </w:tcBorders>
                <w:shd w:val="clear" w:color="auto" w:fill="auto"/>
              </w:tcPr>
            </w:tcPrChange>
          </w:tcPr>
          <w:p w14:paraId="4FE92B12" w14:textId="6CD9B71C" w:rsidR="004E4FF6" w:rsidRPr="004E4FF6" w:rsidRDefault="004E4FF6" w:rsidP="004E4FF6">
            <w:pPr>
              <w:pStyle w:val="TAC"/>
              <w:keepNext w:val="0"/>
              <w:rPr>
                <w:ins w:id="258" w:author="Apple" w:date="2024-07-30T14:46:00Z"/>
                <w:rFonts w:cs="Arial"/>
                <w:szCs w:val="18"/>
                <w:lang w:val="sv-SE"/>
              </w:rPr>
            </w:pPr>
            <w:ins w:id="259" w:author="Apple" w:date="2024-07-30T14:47:00Z">
              <w:r w:rsidRPr="004E4FF6">
                <w:rPr>
                  <w:rFonts w:cs="Arial"/>
                  <w:szCs w:val="18"/>
                  <w:lang w:val="sv-SE"/>
                </w:rPr>
                <w:t>DC_13A_n66A-n77A</w:t>
              </w:r>
            </w:ins>
          </w:p>
        </w:tc>
        <w:tc>
          <w:tcPr>
            <w:tcW w:w="867" w:type="dxa"/>
            <w:gridSpan w:val="2"/>
            <w:shd w:val="clear" w:color="auto" w:fill="auto"/>
            <w:vAlign w:val="center"/>
            <w:tcPrChange w:id="260" w:author="Apple" w:date="2024-07-30T14:46:00Z">
              <w:tcPr>
                <w:tcW w:w="867" w:type="dxa"/>
                <w:gridSpan w:val="2"/>
                <w:shd w:val="clear" w:color="auto" w:fill="auto"/>
              </w:tcPr>
            </w:tcPrChange>
          </w:tcPr>
          <w:p w14:paraId="3F2640CF" w14:textId="118992B9" w:rsidR="004E4FF6" w:rsidRPr="004E4FF6" w:rsidRDefault="004E4FF6" w:rsidP="004E4FF6">
            <w:pPr>
              <w:jc w:val="center"/>
              <w:rPr>
                <w:ins w:id="261" w:author="Apple" w:date="2024-07-30T14:46:00Z"/>
                <w:rFonts w:ascii="Arial" w:hAnsi="Arial" w:cs="Arial"/>
                <w:sz w:val="18"/>
                <w:szCs w:val="18"/>
                <w:lang w:val="fi-FI" w:eastAsia="fi-FI"/>
              </w:rPr>
            </w:pPr>
            <w:ins w:id="262" w:author="Apple" w:date="2024-07-30T14:46:00Z">
              <w:r w:rsidRPr="004E4FF6">
                <w:rPr>
                  <w:rFonts w:ascii="Arial" w:hAnsi="Arial" w:cs="Arial"/>
                  <w:kern w:val="2"/>
                  <w:sz w:val="18"/>
                  <w:szCs w:val="18"/>
                  <w:lang w:eastAsia="zh-CN"/>
                </w:rPr>
                <w:t>13</w:t>
              </w:r>
            </w:ins>
          </w:p>
        </w:tc>
        <w:tc>
          <w:tcPr>
            <w:tcW w:w="1128" w:type="dxa"/>
            <w:gridSpan w:val="2"/>
            <w:shd w:val="clear" w:color="auto" w:fill="auto"/>
            <w:noWrap/>
            <w:vAlign w:val="center"/>
            <w:tcPrChange w:id="263" w:author="Apple" w:date="2024-07-30T14:46:00Z">
              <w:tcPr>
                <w:tcW w:w="1128" w:type="dxa"/>
                <w:gridSpan w:val="2"/>
                <w:shd w:val="clear" w:color="auto" w:fill="auto"/>
                <w:noWrap/>
              </w:tcPr>
            </w:tcPrChange>
          </w:tcPr>
          <w:p w14:paraId="399114EC" w14:textId="65CE86B7" w:rsidR="004E4FF6" w:rsidRPr="004E4FF6" w:rsidRDefault="004E4FF6" w:rsidP="004E4FF6">
            <w:pPr>
              <w:jc w:val="center"/>
              <w:rPr>
                <w:ins w:id="264" w:author="Apple" w:date="2024-07-30T14:46:00Z"/>
                <w:rFonts w:ascii="Arial" w:hAnsi="Arial" w:cs="Arial"/>
                <w:sz w:val="18"/>
                <w:szCs w:val="18"/>
                <w:lang w:val="fi-FI" w:eastAsia="fi-FI"/>
              </w:rPr>
            </w:pPr>
            <w:ins w:id="265" w:author="Apple" w:date="2024-07-30T14:46:00Z">
              <w:r w:rsidRPr="004E4FF6">
                <w:rPr>
                  <w:rFonts w:ascii="Arial" w:hAnsi="Arial" w:cs="Arial"/>
                  <w:kern w:val="2"/>
                  <w:sz w:val="18"/>
                  <w:szCs w:val="18"/>
                  <w:lang w:eastAsia="zh-CN"/>
                </w:rPr>
                <w:t>782</w:t>
              </w:r>
            </w:ins>
          </w:p>
        </w:tc>
        <w:tc>
          <w:tcPr>
            <w:tcW w:w="863" w:type="dxa"/>
            <w:shd w:val="clear" w:color="auto" w:fill="auto"/>
            <w:noWrap/>
            <w:vAlign w:val="center"/>
            <w:tcPrChange w:id="266" w:author="Apple" w:date="2024-07-30T14:46:00Z">
              <w:tcPr>
                <w:tcW w:w="863" w:type="dxa"/>
                <w:shd w:val="clear" w:color="auto" w:fill="auto"/>
                <w:noWrap/>
              </w:tcPr>
            </w:tcPrChange>
          </w:tcPr>
          <w:p w14:paraId="0DDC85C4" w14:textId="3F130D92" w:rsidR="004E4FF6" w:rsidRPr="004E4FF6" w:rsidRDefault="004E4FF6" w:rsidP="004E4FF6">
            <w:pPr>
              <w:jc w:val="center"/>
              <w:rPr>
                <w:ins w:id="267" w:author="Apple" w:date="2024-07-30T14:46:00Z"/>
                <w:rFonts w:ascii="Arial" w:hAnsi="Arial" w:cs="Arial"/>
                <w:sz w:val="18"/>
                <w:szCs w:val="18"/>
                <w:lang w:val="fi-FI" w:eastAsia="ko-KR"/>
              </w:rPr>
            </w:pPr>
            <w:ins w:id="268" w:author="Apple" w:date="2024-07-30T14:46:00Z">
              <w:r w:rsidRPr="004E4FF6">
                <w:rPr>
                  <w:rFonts w:ascii="Arial" w:eastAsia="Malgun Gothic" w:hAnsi="Arial" w:cs="Arial"/>
                  <w:kern w:val="2"/>
                  <w:sz w:val="18"/>
                  <w:szCs w:val="18"/>
                  <w:lang w:eastAsia="ko-KR"/>
                </w:rPr>
                <w:t>5</w:t>
              </w:r>
            </w:ins>
          </w:p>
        </w:tc>
        <w:tc>
          <w:tcPr>
            <w:tcW w:w="1832" w:type="dxa"/>
            <w:gridSpan w:val="5"/>
            <w:shd w:val="clear" w:color="auto" w:fill="auto"/>
            <w:noWrap/>
            <w:vAlign w:val="center"/>
            <w:tcPrChange w:id="269" w:author="Apple" w:date="2024-07-30T14:46:00Z">
              <w:tcPr>
                <w:tcW w:w="1832" w:type="dxa"/>
                <w:gridSpan w:val="5"/>
                <w:shd w:val="clear" w:color="auto" w:fill="auto"/>
                <w:noWrap/>
              </w:tcPr>
            </w:tcPrChange>
          </w:tcPr>
          <w:p w14:paraId="6004767C" w14:textId="58FC73E0" w:rsidR="004E4FF6" w:rsidRPr="004E4FF6" w:rsidRDefault="004E4FF6" w:rsidP="004E4FF6">
            <w:pPr>
              <w:jc w:val="center"/>
              <w:rPr>
                <w:ins w:id="270" w:author="Apple" w:date="2024-07-30T14:46:00Z"/>
                <w:rFonts w:ascii="Arial" w:hAnsi="Arial" w:cs="Arial"/>
                <w:sz w:val="18"/>
                <w:szCs w:val="18"/>
                <w:lang w:val="fi-FI" w:eastAsia="ko-KR"/>
              </w:rPr>
            </w:pPr>
            <w:ins w:id="271" w:author="Apple" w:date="2024-07-30T14:46:00Z">
              <w:r w:rsidRPr="004E4FF6">
                <w:rPr>
                  <w:rFonts w:ascii="Arial" w:eastAsia="Malgun Gothic" w:hAnsi="Arial" w:cs="Arial"/>
                  <w:kern w:val="2"/>
                  <w:sz w:val="18"/>
                  <w:szCs w:val="18"/>
                  <w:lang w:eastAsia="ko-KR"/>
                </w:rPr>
                <w:t>25</w:t>
              </w:r>
            </w:ins>
          </w:p>
        </w:tc>
        <w:tc>
          <w:tcPr>
            <w:tcW w:w="1247" w:type="dxa"/>
            <w:shd w:val="clear" w:color="auto" w:fill="auto"/>
            <w:noWrap/>
            <w:vAlign w:val="center"/>
            <w:tcPrChange w:id="272" w:author="Apple" w:date="2024-07-30T14:46:00Z">
              <w:tcPr>
                <w:tcW w:w="1247" w:type="dxa"/>
                <w:shd w:val="clear" w:color="auto" w:fill="auto"/>
                <w:noWrap/>
              </w:tcPr>
            </w:tcPrChange>
          </w:tcPr>
          <w:p w14:paraId="26425B6D" w14:textId="67F65068" w:rsidR="004E4FF6" w:rsidRPr="004E4FF6" w:rsidRDefault="004E4FF6" w:rsidP="004E4FF6">
            <w:pPr>
              <w:jc w:val="center"/>
              <w:rPr>
                <w:ins w:id="273" w:author="Apple" w:date="2024-07-30T14:46:00Z"/>
                <w:rFonts w:ascii="Arial" w:hAnsi="Arial" w:cs="Arial"/>
                <w:sz w:val="18"/>
                <w:szCs w:val="18"/>
                <w:lang w:val="fi-FI" w:eastAsia="fi-FI"/>
              </w:rPr>
            </w:pPr>
            <w:ins w:id="274" w:author="Apple" w:date="2024-07-30T14:46:00Z">
              <w:r w:rsidRPr="004E4FF6">
                <w:rPr>
                  <w:rFonts w:ascii="Arial" w:hAnsi="Arial" w:cs="Arial"/>
                  <w:kern w:val="2"/>
                  <w:sz w:val="18"/>
                  <w:szCs w:val="18"/>
                  <w:lang w:eastAsia="zh-CN"/>
                </w:rPr>
                <w:t>751</w:t>
              </w:r>
            </w:ins>
          </w:p>
        </w:tc>
        <w:tc>
          <w:tcPr>
            <w:tcW w:w="838" w:type="dxa"/>
            <w:gridSpan w:val="5"/>
            <w:shd w:val="clear" w:color="auto" w:fill="auto"/>
            <w:tcPrChange w:id="275" w:author="Apple" w:date="2024-07-30T14:46:00Z">
              <w:tcPr>
                <w:tcW w:w="838" w:type="dxa"/>
                <w:gridSpan w:val="5"/>
                <w:shd w:val="clear" w:color="auto" w:fill="auto"/>
              </w:tcPr>
            </w:tcPrChange>
          </w:tcPr>
          <w:p w14:paraId="5ABA190C" w14:textId="6F77A588" w:rsidR="004E4FF6" w:rsidRPr="004E4FF6" w:rsidRDefault="004E4FF6" w:rsidP="004E4FF6">
            <w:pPr>
              <w:jc w:val="center"/>
              <w:rPr>
                <w:ins w:id="276" w:author="Apple" w:date="2024-07-30T14:46:00Z"/>
                <w:rFonts w:ascii="Arial" w:hAnsi="Arial" w:cs="Arial"/>
                <w:sz w:val="18"/>
                <w:szCs w:val="18"/>
                <w:lang w:val="fi-FI" w:eastAsia="fi-FI"/>
              </w:rPr>
            </w:pPr>
            <w:ins w:id="277" w:author="Apple" w:date="2024-07-30T14:46:00Z">
              <w:r w:rsidRPr="004E4FF6">
                <w:rPr>
                  <w:rFonts w:ascii="Arial" w:eastAsia="Malgun Gothic" w:hAnsi="Arial" w:cs="Arial"/>
                  <w:kern w:val="2"/>
                  <w:sz w:val="18"/>
                  <w:szCs w:val="18"/>
                  <w:lang w:eastAsia="ko-KR"/>
                </w:rPr>
                <w:t>N/A</w:t>
              </w:r>
            </w:ins>
          </w:p>
        </w:tc>
        <w:tc>
          <w:tcPr>
            <w:tcW w:w="1413" w:type="dxa"/>
            <w:gridSpan w:val="2"/>
            <w:shd w:val="clear" w:color="auto" w:fill="auto"/>
            <w:tcPrChange w:id="278" w:author="Apple" w:date="2024-07-30T14:46:00Z">
              <w:tcPr>
                <w:tcW w:w="1413" w:type="dxa"/>
                <w:gridSpan w:val="2"/>
                <w:shd w:val="clear" w:color="auto" w:fill="auto"/>
              </w:tcPr>
            </w:tcPrChange>
          </w:tcPr>
          <w:p w14:paraId="305FC0E5" w14:textId="5C1646FE" w:rsidR="004E4FF6" w:rsidRPr="004E4FF6" w:rsidRDefault="004E4FF6" w:rsidP="004E4FF6">
            <w:pPr>
              <w:jc w:val="center"/>
              <w:rPr>
                <w:ins w:id="279" w:author="Apple" w:date="2024-07-30T14:46:00Z"/>
                <w:rFonts w:ascii="Arial" w:hAnsi="Arial" w:cs="Arial"/>
                <w:sz w:val="18"/>
                <w:szCs w:val="18"/>
                <w:lang w:val="fi-FI" w:eastAsia="ko-KR"/>
              </w:rPr>
            </w:pPr>
            <w:ins w:id="280" w:author="Apple" w:date="2024-07-30T14:46:00Z">
              <w:r w:rsidRPr="004E4FF6">
                <w:rPr>
                  <w:rFonts w:ascii="Arial" w:eastAsia="Malgun Gothic" w:hAnsi="Arial" w:cs="Arial"/>
                  <w:kern w:val="2"/>
                  <w:sz w:val="18"/>
                  <w:szCs w:val="18"/>
                  <w:lang w:eastAsia="ko-KR"/>
                </w:rPr>
                <w:t>N/A</w:t>
              </w:r>
            </w:ins>
          </w:p>
        </w:tc>
      </w:tr>
      <w:tr w:rsidR="004E4FF6" w:rsidRPr="007E115D" w14:paraId="7440C61B" w14:textId="77777777" w:rsidTr="004E4FF6">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 w:author="Apple" w:date="2024-07-30T14:46: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ins w:id="282" w:author="Apple" w:date="2024-07-30T14:46:00Z"/>
          <w:trPrChange w:id="283" w:author="Apple" w:date="2024-07-30T14:46:00Z">
            <w:trPr>
              <w:gridAfter w:val="1"/>
              <w:wAfter w:w="299" w:type="dxa"/>
              <w:trHeight w:val="54"/>
              <w:jc w:val="center"/>
            </w:trPr>
          </w:trPrChange>
        </w:trPr>
        <w:tc>
          <w:tcPr>
            <w:tcW w:w="2332" w:type="dxa"/>
            <w:gridSpan w:val="5"/>
            <w:tcBorders>
              <w:top w:val="nil"/>
              <w:bottom w:val="nil"/>
            </w:tcBorders>
            <w:shd w:val="clear" w:color="auto" w:fill="auto"/>
            <w:tcPrChange w:id="284" w:author="Apple" w:date="2024-07-30T14:46:00Z">
              <w:tcPr>
                <w:tcW w:w="2332" w:type="dxa"/>
                <w:gridSpan w:val="5"/>
                <w:tcBorders>
                  <w:top w:val="nil"/>
                  <w:bottom w:val="single" w:sz="4" w:space="0" w:color="auto"/>
                </w:tcBorders>
                <w:shd w:val="clear" w:color="auto" w:fill="auto"/>
              </w:tcPr>
            </w:tcPrChange>
          </w:tcPr>
          <w:p w14:paraId="0D04F600" w14:textId="77777777" w:rsidR="004E4FF6" w:rsidRPr="004E4FF6" w:rsidRDefault="004E4FF6" w:rsidP="004E4FF6">
            <w:pPr>
              <w:jc w:val="center"/>
              <w:rPr>
                <w:ins w:id="285" w:author="Apple" w:date="2024-07-30T14:46:00Z"/>
                <w:rFonts w:ascii="Arial" w:hAnsi="Arial" w:cs="Arial"/>
                <w:sz w:val="18"/>
                <w:szCs w:val="18"/>
              </w:rPr>
            </w:pPr>
          </w:p>
        </w:tc>
        <w:tc>
          <w:tcPr>
            <w:tcW w:w="867" w:type="dxa"/>
            <w:gridSpan w:val="2"/>
            <w:shd w:val="clear" w:color="auto" w:fill="auto"/>
            <w:vAlign w:val="center"/>
            <w:tcPrChange w:id="286" w:author="Apple" w:date="2024-07-30T14:46:00Z">
              <w:tcPr>
                <w:tcW w:w="867" w:type="dxa"/>
                <w:gridSpan w:val="2"/>
                <w:shd w:val="clear" w:color="auto" w:fill="auto"/>
              </w:tcPr>
            </w:tcPrChange>
          </w:tcPr>
          <w:p w14:paraId="125E1B85" w14:textId="5DAE7063" w:rsidR="004E4FF6" w:rsidRPr="004E4FF6" w:rsidRDefault="004E4FF6" w:rsidP="004E4FF6">
            <w:pPr>
              <w:jc w:val="center"/>
              <w:rPr>
                <w:ins w:id="287" w:author="Apple" w:date="2024-07-30T14:46:00Z"/>
                <w:rFonts w:ascii="Arial" w:hAnsi="Arial" w:cs="Arial"/>
                <w:sz w:val="18"/>
                <w:szCs w:val="18"/>
                <w:lang w:val="fi-FI" w:eastAsia="fi-FI"/>
              </w:rPr>
            </w:pPr>
            <w:ins w:id="288" w:author="Apple" w:date="2024-07-30T14:46:00Z">
              <w:r w:rsidRPr="004E4FF6">
                <w:rPr>
                  <w:rFonts w:ascii="Arial" w:eastAsia="Malgun Gothic" w:hAnsi="Arial" w:cs="Arial"/>
                  <w:kern w:val="2"/>
                  <w:sz w:val="18"/>
                  <w:szCs w:val="18"/>
                  <w:lang w:val="sv-SE" w:eastAsia="ko-KR"/>
                </w:rPr>
                <w:t>n</w:t>
              </w:r>
              <w:r w:rsidRPr="004E4FF6">
                <w:rPr>
                  <w:rFonts w:ascii="Arial" w:eastAsia="Malgun Gothic" w:hAnsi="Arial" w:cs="Arial"/>
                  <w:kern w:val="2"/>
                  <w:sz w:val="18"/>
                  <w:szCs w:val="18"/>
                  <w:lang w:eastAsia="ko-KR"/>
                </w:rPr>
                <w:t>66</w:t>
              </w:r>
            </w:ins>
          </w:p>
        </w:tc>
        <w:tc>
          <w:tcPr>
            <w:tcW w:w="1128" w:type="dxa"/>
            <w:gridSpan w:val="2"/>
            <w:shd w:val="clear" w:color="auto" w:fill="auto"/>
            <w:noWrap/>
            <w:vAlign w:val="center"/>
            <w:tcPrChange w:id="289" w:author="Apple" w:date="2024-07-30T14:46:00Z">
              <w:tcPr>
                <w:tcW w:w="1128" w:type="dxa"/>
                <w:gridSpan w:val="2"/>
                <w:shd w:val="clear" w:color="auto" w:fill="auto"/>
                <w:noWrap/>
              </w:tcPr>
            </w:tcPrChange>
          </w:tcPr>
          <w:p w14:paraId="3F5275AA" w14:textId="081A784F" w:rsidR="004E4FF6" w:rsidRPr="004E4FF6" w:rsidRDefault="004E4FF6" w:rsidP="004E4FF6">
            <w:pPr>
              <w:jc w:val="center"/>
              <w:rPr>
                <w:ins w:id="290" w:author="Apple" w:date="2024-07-30T14:46:00Z"/>
                <w:rFonts w:ascii="Arial" w:hAnsi="Arial" w:cs="Arial"/>
                <w:sz w:val="18"/>
                <w:szCs w:val="18"/>
                <w:lang w:val="fi-FI" w:eastAsia="fi-FI"/>
              </w:rPr>
            </w:pPr>
            <w:ins w:id="291" w:author="Apple" w:date="2024-07-30T14:46:00Z">
              <w:r w:rsidRPr="004E4FF6">
                <w:rPr>
                  <w:rFonts w:ascii="Arial" w:eastAsia="Malgun Gothic" w:hAnsi="Arial" w:cs="Arial"/>
                  <w:kern w:val="2"/>
                  <w:sz w:val="18"/>
                  <w:szCs w:val="18"/>
                  <w:lang w:eastAsia="ko-KR"/>
                </w:rPr>
                <w:t>17</w:t>
              </w:r>
              <w:r w:rsidRPr="004E4FF6">
                <w:rPr>
                  <w:rFonts w:ascii="Arial" w:hAnsi="Arial" w:cs="Arial"/>
                  <w:kern w:val="2"/>
                  <w:sz w:val="18"/>
                  <w:szCs w:val="18"/>
                  <w:lang w:eastAsia="zh-CN"/>
                </w:rPr>
                <w:t>31</w:t>
              </w:r>
            </w:ins>
          </w:p>
        </w:tc>
        <w:tc>
          <w:tcPr>
            <w:tcW w:w="863" w:type="dxa"/>
            <w:shd w:val="clear" w:color="auto" w:fill="auto"/>
            <w:noWrap/>
            <w:vAlign w:val="center"/>
            <w:tcPrChange w:id="292" w:author="Apple" w:date="2024-07-30T14:46:00Z">
              <w:tcPr>
                <w:tcW w:w="863" w:type="dxa"/>
                <w:shd w:val="clear" w:color="auto" w:fill="auto"/>
                <w:noWrap/>
              </w:tcPr>
            </w:tcPrChange>
          </w:tcPr>
          <w:p w14:paraId="5978C503" w14:textId="7A862937" w:rsidR="004E4FF6" w:rsidRPr="004E4FF6" w:rsidRDefault="004E4FF6" w:rsidP="004E4FF6">
            <w:pPr>
              <w:jc w:val="center"/>
              <w:rPr>
                <w:ins w:id="293" w:author="Apple" w:date="2024-07-30T14:46:00Z"/>
                <w:rFonts w:ascii="Arial" w:hAnsi="Arial" w:cs="Arial"/>
                <w:sz w:val="18"/>
                <w:szCs w:val="18"/>
                <w:lang w:val="fi-FI" w:eastAsia="ko-KR"/>
              </w:rPr>
            </w:pPr>
            <w:ins w:id="294" w:author="Apple" w:date="2024-07-30T14:46:00Z">
              <w:r w:rsidRPr="004E4FF6">
                <w:rPr>
                  <w:rFonts w:ascii="Arial" w:eastAsia="Malgun Gothic" w:hAnsi="Arial" w:cs="Arial"/>
                  <w:kern w:val="2"/>
                  <w:sz w:val="18"/>
                  <w:szCs w:val="18"/>
                  <w:lang w:eastAsia="ko-KR"/>
                </w:rPr>
                <w:t>5</w:t>
              </w:r>
            </w:ins>
          </w:p>
        </w:tc>
        <w:tc>
          <w:tcPr>
            <w:tcW w:w="1832" w:type="dxa"/>
            <w:gridSpan w:val="5"/>
            <w:shd w:val="clear" w:color="auto" w:fill="auto"/>
            <w:noWrap/>
            <w:vAlign w:val="center"/>
            <w:tcPrChange w:id="295" w:author="Apple" w:date="2024-07-30T14:46:00Z">
              <w:tcPr>
                <w:tcW w:w="1832" w:type="dxa"/>
                <w:gridSpan w:val="5"/>
                <w:shd w:val="clear" w:color="auto" w:fill="auto"/>
                <w:noWrap/>
              </w:tcPr>
            </w:tcPrChange>
          </w:tcPr>
          <w:p w14:paraId="092ADE28" w14:textId="07E81DDE" w:rsidR="004E4FF6" w:rsidRPr="004E4FF6" w:rsidRDefault="004E4FF6" w:rsidP="004E4FF6">
            <w:pPr>
              <w:jc w:val="center"/>
              <w:rPr>
                <w:ins w:id="296" w:author="Apple" w:date="2024-07-30T14:46:00Z"/>
                <w:rFonts w:ascii="Arial" w:hAnsi="Arial" w:cs="Arial"/>
                <w:sz w:val="18"/>
                <w:szCs w:val="18"/>
                <w:lang w:val="fi-FI" w:eastAsia="ko-KR"/>
              </w:rPr>
            </w:pPr>
            <w:ins w:id="297" w:author="Apple" w:date="2024-07-30T14:46:00Z">
              <w:r w:rsidRPr="004E4FF6">
                <w:rPr>
                  <w:rFonts w:ascii="Arial" w:eastAsia="Malgun Gothic" w:hAnsi="Arial" w:cs="Arial"/>
                  <w:kern w:val="2"/>
                  <w:sz w:val="18"/>
                  <w:szCs w:val="18"/>
                  <w:lang w:eastAsia="ko-KR"/>
                </w:rPr>
                <w:t>25</w:t>
              </w:r>
            </w:ins>
          </w:p>
        </w:tc>
        <w:tc>
          <w:tcPr>
            <w:tcW w:w="1247" w:type="dxa"/>
            <w:shd w:val="clear" w:color="auto" w:fill="auto"/>
            <w:noWrap/>
            <w:vAlign w:val="center"/>
            <w:tcPrChange w:id="298" w:author="Apple" w:date="2024-07-30T14:46:00Z">
              <w:tcPr>
                <w:tcW w:w="1247" w:type="dxa"/>
                <w:shd w:val="clear" w:color="auto" w:fill="auto"/>
                <w:noWrap/>
              </w:tcPr>
            </w:tcPrChange>
          </w:tcPr>
          <w:p w14:paraId="4C9964BF" w14:textId="6ECE7CED" w:rsidR="004E4FF6" w:rsidRPr="004E4FF6" w:rsidRDefault="004E4FF6" w:rsidP="004E4FF6">
            <w:pPr>
              <w:jc w:val="center"/>
              <w:rPr>
                <w:ins w:id="299" w:author="Apple" w:date="2024-07-30T14:46:00Z"/>
                <w:rFonts w:ascii="Arial" w:hAnsi="Arial" w:cs="Arial"/>
                <w:sz w:val="18"/>
                <w:szCs w:val="18"/>
                <w:lang w:val="fi-FI" w:eastAsia="fi-FI"/>
              </w:rPr>
            </w:pPr>
            <w:ins w:id="300" w:author="Apple" w:date="2024-07-30T14:46:00Z">
              <w:r w:rsidRPr="004E4FF6">
                <w:rPr>
                  <w:rFonts w:ascii="Arial" w:eastAsia="Malgun Gothic" w:hAnsi="Arial" w:cs="Arial"/>
                  <w:kern w:val="2"/>
                  <w:sz w:val="18"/>
                  <w:szCs w:val="18"/>
                  <w:lang w:eastAsia="ko-KR"/>
                </w:rPr>
                <w:t>21</w:t>
              </w:r>
              <w:r w:rsidRPr="004E4FF6">
                <w:rPr>
                  <w:rFonts w:ascii="Arial" w:hAnsi="Arial" w:cs="Arial"/>
                  <w:kern w:val="2"/>
                  <w:sz w:val="18"/>
                  <w:szCs w:val="18"/>
                  <w:lang w:eastAsia="zh-CN"/>
                </w:rPr>
                <w:t>31</w:t>
              </w:r>
            </w:ins>
          </w:p>
        </w:tc>
        <w:tc>
          <w:tcPr>
            <w:tcW w:w="838" w:type="dxa"/>
            <w:gridSpan w:val="5"/>
            <w:shd w:val="clear" w:color="auto" w:fill="auto"/>
            <w:tcPrChange w:id="301" w:author="Apple" w:date="2024-07-30T14:46:00Z">
              <w:tcPr>
                <w:tcW w:w="838" w:type="dxa"/>
                <w:gridSpan w:val="5"/>
                <w:shd w:val="clear" w:color="auto" w:fill="auto"/>
              </w:tcPr>
            </w:tcPrChange>
          </w:tcPr>
          <w:p w14:paraId="33BAC06A" w14:textId="029B818B" w:rsidR="004E4FF6" w:rsidRPr="004E4FF6" w:rsidRDefault="004E4FF6" w:rsidP="004E4FF6">
            <w:pPr>
              <w:jc w:val="center"/>
              <w:rPr>
                <w:ins w:id="302" w:author="Apple" w:date="2024-07-30T14:46:00Z"/>
                <w:rFonts w:ascii="Arial" w:hAnsi="Arial" w:cs="Arial"/>
                <w:sz w:val="18"/>
                <w:szCs w:val="18"/>
                <w:lang w:val="fi-FI" w:eastAsia="fi-FI"/>
              </w:rPr>
            </w:pPr>
            <w:ins w:id="303" w:author="Apple" w:date="2024-07-30T14:46:00Z">
              <w:r w:rsidRPr="004E4FF6">
                <w:rPr>
                  <w:rFonts w:ascii="Arial" w:hAnsi="Arial" w:cs="Arial"/>
                  <w:kern w:val="2"/>
                  <w:sz w:val="18"/>
                  <w:szCs w:val="18"/>
                  <w:lang w:eastAsia="zh-CN"/>
                </w:rPr>
                <w:t>17.1</w:t>
              </w:r>
            </w:ins>
          </w:p>
        </w:tc>
        <w:tc>
          <w:tcPr>
            <w:tcW w:w="1413" w:type="dxa"/>
            <w:gridSpan w:val="2"/>
            <w:shd w:val="clear" w:color="auto" w:fill="auto"/>
            <w:tcPrChange w:id="304" w:author="Apple" w:date="2024-07-30T14:46:00Z">
              <w:tcPr>
                <w:tcW w:w="1413" w:type="dxa"/>
                <w:gridSpan w:val="2"/>
                <w:shd w:val="clear" w:color="auto" w:fill="auto"/>
              </w:tcPr>
            </w:tcPrChange>
          </w:tcPr>
          <w:p w14:paraId="1E7471DC" w14:textId="22C56520" w:rsidR="004E4FF6" w:rsidRPr="004E4FF6" w:rsidRDefault="004E4FF6" w:rsidP="004E4FF6">
            <w:pPr>
              <w:jc w:val="center"/>
              <w:rPr>
                <w:ins w:id="305" w:author="Apple" w:date="2024-07-30T14:46:00Z"/>
                <w:rFonts w:ascii="Arial" w:hAnsi="Arial" w:cs="Arial"/>
                <w:sz w:val="18"/>
                <w:szCs w:val="18"/>
                <w:lang w:val="fi-FI" w:eastAsia="ko-KR"/>
              </w:rPr>
            </w:pPr>
            <w:ins w:id="306" w:author="Apple" w:date="2024-07-30T14:46:00Z">
              <w:r w:rsidRPr="004E4FF6">
                <w:rPr>
                  <w:rFonts w:ascii="Arial" w:hAnsi="Arial" w:cs="Arial"/>
                  <w:kern w:val="2"/>
                  <w:sz w:val="18"/>
                  <w:szCs w:val="18"/>
                  <w:lang w:val="en-US" w:eastAsia="ja-JP"/>
                </w:rPr>
                <w:t>IMD</w:t>
              </w:r>
              <w:r w:rsidRPr="004E4FF6">
                <w:rPr>
                  <w:rFonts w:ascii="Arial" w:hAnsi="Arial" w:cs="Arial"/>
                  <w:kern w:val="2"/>
                  <w:sz w:val="18"/>
                  <w:szCs w:val="18"/>
                  <w:lang w:val="en-US" w:eastAsia="zh-CN"/>
                </w:rPr>
                <w:t>3</w:t>
              </w:r>
            </w:ins>
          </w:p>
        </w:tc>
      </w:tr>
      <w:tr w:rsidR="004E4FF6" w:rsidRPr="007E115D" w14:paraId="1C3A4D2D" w14:textId="77777777" w:rsidTr="004E4FF6">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 w:author="Apple" w:date="2024-07-30T14:46: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ins w:id="308" w:author="Apple" w:date="2024-07-30T14:46:00Z"/>
          <w:trPrChange w:id="309" w:author="Apple" w:date="2024-07-30T14:46:00Z">
            <w:trPr>
              <w:gridAfter w:val="1"/>
              <w:wAfter w:w="299" w:type="dxa"/>
              <w:trHeight w:val="54"/>
              <w:jc w:val="center"/>
            </w:trPr>
          </w:trPrChange>
        </w:trPr>
        <w:tc>
          <w:tcPr>
            <w:tcW w:w="2332" w:type="dxa"/>
            <w:gridSpan w:val="5"/>
            <w:tcBorders>
              <w:top w:val="nil"/>
              <w:bottom w:val="nil"/>
            </w:tcBorders>
            <w:shd w:val="clear" w:color="auto" w:fill="auto"/>
            <w:tcPrChange w:id="310" w:author="Apple" w:date="2024-07-30T14:46:00Z">
              <w:tcPr>
                <w:tcW w:w="2332" w:type="dxa"/>
                <w:gridSpan w:val="5"/>
                <w:tcBorders>
                  <w:top w:val="nil"/>
                  <w:bottom w:val="single" w:sz="4" w:space="0" w:color="auto"/>
                </w:tcBorders>
                <w:shd w:val="clear" w:color="auto" w:fill="auto"/>
              </w:tcPr>
            </w:tcPrChange>
          </w:tcPr>
          <w:p w14:paraId="0BC76479" w14:textId="77777777" w:rsidR="004E4FF6" w:rsidRPr="004E4FF6" w:rsidRDefault="004E4FF6" w:rsidP="004E4FF6">
            <w:pPr>
              <w:jc w:val="center"/>
              <w:rPr>
                <w:ins w:id="311" w:author="Apple" w:date="2024-07-30T14:46:00Z"/>
                <w:rFonts w:ascii="Arial" w:hAnsi="Arial" w:cs="Arial"/>
                <w:sz w:val="18"/>
                <w:szCs w:val="18"/>
              </w:rPr>
            </w:pPr>
          </w:p>
        </w:tc>
        <w:tc>
          <w:tcPr>
            <w:tcW w:w="867" w:type="dxa"/>
            <w:gridSpan w:val="2"/>
            <w:shd w:val="clear" w:color="auto" w:fill="auto"/>
            <w:vAlign w:val="center"/>
            <w:tcPrChange w:id="312" w:author="Apple" w:date="2024-07-30T14:46:00Z">
              <w:tcPr>
                <w:tcW w:w="867" w:type="dxa"/>
                <w:gridSpan w:val="2"/>
                <w:shd w:val="clear" w:color="auto" w:fill="auto"/>
              </w:tcPr>
            </w:tcPrChange>
          </w:tcPr>
          <w:p w14:paraId="7B66326C" w14:textId="09C535E0" w:rsidR="004E4FF6" w:rsidRPr="004E4FF6" w:rsidRDefault="004E4FF6" w:rsidP="004E4FF6">
            <w:pPr>
              <w:jc w:val="center"/>
              <w:rPr>
                <w:ins w:id="313" w:author="Apple" w:date="2024-07-30T14:46:00Z"/>
                <w:rFonts w:ascii="Arial" w:hAnsi="Arial" w:cs="Arial"/>
                <w:sz w:val="18"/>
                <w:szCs w:val="18"/>
                <w:lang w:val="fi-FI" w:eastAsia="fi-FI"/>
              </w:rPr>
            </w:pPr>
            <w:ins w:id="314" w:author="Apple" w:date="2024-07-30T14:46:00Z">
              <w:r w:rsidRPr="004E4FF6">
                <w:rPr>
                  <w:rFonts w:ascii="Arial" w:hAnsi="Arial" w:cs="Arial"/>
                  <w:kern w:val="2"/>
                  <w:sz w:val="18"/>
                  <w:szCs w:val="18"/>
                  <w:lang w:eastAsia="zh-CN"/>
                </w:rPr>
                <w:t>n</w:t>
              </w:r>
              <w:r w:rsidRPr="004E4FF6">
                <w:rPr>
                  <w:rFonts w:ascii="Arial" w:hAnsi="Arial" w:cs="Arial"/>
                  <w:kern w:val="2"/>
                  <w:sz w:val="18"/>
                  <w:szCs w:val="18"/>
                  <w:lang w:val="sv-SE" w:eastAsia="zh-CN"/>
                </w:rPr>
                <w:t>77</w:t>
              </w:r>
            </w:ins>
          </w:p>
        </w:tc>
        <w:tc>
          <w:tcPr>
            <w:tcW w:w="1128" w:type="dxa"/>
            <w:gridSpan w:val="2"/>
            <w:shd w:val="clear" w:color="auto" w:fill="auto"/>
            <w:noWrap/>
            <w:vAlign w:val="center"/>
            <w:tcPrChange w:id="315" w:author="Apple" w:date="2024-07-30T14:46:00Z">
              <w:tcPr>
                <w:tcW w:w="1128" w:type="dxa"/>
                <w:gridSpan w:val="2"/>
                <w:shd w:val="clear" w:color="auto" w:fill="auto"/>
                <w:noWrap/>
              </w:tcPr>
            </w:tcPrChange>
          </w:tcPr>
          <w:p w14:paraId="1AA9497B" w14:textId="6DB09429" w:rsidR="004E4FF6" w:rsidRPr="004E4FF6" w:rsidRDefault="004E4FF6" w:rsidP="004E4FF6">
            <w:pPr>
              <w:jc w:val="center"/>
              <w:rPr>
                <w:ins w:id="316" w:author="Apple" w:date="2024-07-30T14:46:00Z"/>
                <w:rFonts w:ascii="Arial" w:hAnsi="Arial" w:cs="Arial"/>
                <w:sz w:val="18"/>
                <w:szCs w:val="18"/>
                <w:lang w:val="fi-FI" w:eastAsia="fi-FI"/>
              </w:rPr>
            </w:pPr>
            <w:ins w:id="317" w:author="Apple" w:date="2024-07-30T14:46:00Z">
              <w:r w:rsidRPr="004E4FF6">
                <w:rPr>
                  <w:rFonts w:ascii="Arial" w:eastAsia="Malgun Gothic" w:hAnsi="Arial" w:cs="Arial"/>
                  <w:kern w:val="2"/>
                  <w:sz w:val="18"/>
                  <w:szCs w:val="18"/>
                  <w:lang w:eastAsia="ko-KR"/>
                </w:rPr>
                <w:t>3</w:t>
              </w:r>
              <w:r w:rsidRPr="004E4FF6">
                <w:rPr>
                  <w:rFonts w:ascii="Arial" w:hAnsi="Arial" w:cs="Arial"/>
                  <w:kern w:val="2"/>
                  <w:sz w:val="18"/>
                  <w:szCs w:val="18"/>
                  <w:lang w:eastAsia="zh-CN"/>
                </w:rPr>
                <w:t>695</w:t>
              </w:r>
            </w:ins>
          </w:p>
        </w:tc>
        <w:tc>
          <w:tcPr>
            <w:tcW w:w="863" w:type="dxa"/>
            <w:shd w:val="clear" w:color="auto" w:fill="auto"/>
            <w:noWrap/>
            <w:vAlign w:val="center"/>
            <w:tcPrChange w:id="318" w:author="Apple" w:date="2024-07-30T14:46:00Z">
              <w:tcPr>
                <w:tcW w:w="863" w:type="dxa"/>
                <w:shd w:val="clear" w:color="auto" w:fill="auto"/>
                <w:noWrap/>
              </w:tcPr>
            </w:tcPrChange>
          </w:tcPr>
          <w:p w14:paraId="6B74AAE7" w14:textId="2A30D52B" w:rsidR="004E4FF6" w:rsidRPr="004E4FF6" w:rsidRDefault="004E4FF6" w:rsidP="004E4FF6">
            <w:pPr>
              <w:jc w:val="center"/>
              <w:rPr>
                <w:ins w:id="319" w:author="Apple" w:date="2024-07-30T14:46:00Z"/>
                <w:rFonts w:ascii="Arial" w:hAnsi="Arial" w:cs="Arial"/>
                <w:sz w:val="18"/>
                <w:szCs w:val="18"/>
                <w:lang w:val="fi-FI" w:eastAsia="ko-KR"/>
              </w:rPr>
            </w:pPr>
            <w:ins w:id="320" w:author="Apple" w:date="2024-07-30T14:46:00Z">
              <w:r w:rsidRPr="004E4FF6">
                <w:rPr>
                  <w:rFonts w:ascii="Arial" w:hAnsi="Arial" w:cs="Arial"/>
                  <w:sz w:val="18"/>
                  <w:szCs w:val="18"/>
                  <w:lang w:val="sv-SE" w:eastAsia="sv-SE"/>
                </w:rPr>
                <w:t>10</w:t>
              </w:r>
            </w:ins>
          </w:p>
        </w:tc>
        <w:tc>
          <w:tcPr>
            <w:tcW w:w="1832" w:type="dxa"/>
            <w:gridSpan w:val="5"/>
            <w:shd w:val="clear" w:color="auto" w:fill="auto"/>
            <w:noWrap/>
            <w:vAlign w:val="center"/>
            <w:tcPrChange w:id="321" w:author="Apple" w:date="2024-07-30T14:46:00Z">
              <w:tcPr>
                <w:tcW w:w="1832" w:type="dxa"/>
                <w:gridSpan w:val="5"/>
                <w:shd w:val="clear" w:color="auto" w:fill="auto"/>
                <w:noWrap/>
              </w:tcPr>
            </w:tcPrChange>
          </w:tcPr>
          <w:p w14:paraId="75CD5B19" w14:textId="2E6E983B" w:rsidR="004E4FF6" w:rsidRPr="004E4FF6" w:rsidRDefault="004E4FF6" w:rsidP="004E4FF6">
            <w:pPr>
              <w:jc w:val="center"/>
              <w:rPr>
                <w:ins w:id="322" w:author="Apple" w:date="2024-07-30T14:46:00Z"/>
                <w:rFonts w:ascii="Arial" w:hAnsi="Arial" w:cs="Arial"/>
                <w:sz w:val="18"/>
                <w:szCs w:val="18"/>
                <w:lang w:val="fi-FI" w:eastAsia="ko-KR"/>
              </w:rPr>
            </w:pPr>
            <w:ins w:id="323" w:author="Apple" w:date="2024-07-30T14:46:00Z">
              <w:r w:rsidRPr="004E4FF6">
                <w:rPr>
                  <w:rFonts w:ascii="Arial" w:hAnsi="Arial" w:cs="Arial"/>
                  <w:sz w:val="18"/>
                  <w:szCs w:val="18"/>
                  <w:lang w:val="sv-SE" w:eastAsia="sv-SE"/>
                </w:rPr>
                <w:t>50</w:t>
              </w:r>
            </w:ins>
          </w:p>
        </w:tc>
        <w:tc>
          <w:tcPr>
            <w:tcW w:w="1247" w:type="dxa"/>
            <w:shd w:val="clear" w:color="auto" w:fill="auto"/>
            <w:noWrap/>
            <w:vAlign w:val="center"/>
            <w:tcPrChange w:id="324" w:author="Apple" w:date="2024-07-30T14:46:00Z">
              <w:tcPr>
                <w:tcW w:w="1247" w:type="dxa"/>
                <w:shd w:val="clear" w:color="auto" w:fill="auto"/>
                <w:noWrap/>
              </w:tcPr>
            </w:tcPrChange>
          </w:tcPr>
          <w:p w14:paraId="622CBF99" w14:textId="63D2DF75" w:rsidR="004E4FF6" w:rsidRPr="004E4FF6" w:rsidRDefault="004E4FF6" w:rsidP="004E4FF6">
            <w:pPr>
              <w:jc w:val="center"/>
              <w:rPr>
                <w:ins w:id="325" w:author="Apple" w:date="2024-07-30T14:46:00Z"/>
                <w:rFonts w:ascii="Arial" w:hAnsi="Arial" w:cs="Arial"/>
                <w:sz w:val="18"/>
                <w:szCs w:val="18"/>
                <w:lang w:val="fi-FI" w:eastAsia="fi-FI"/>
              </w:rPr>
            </w:pPr>
            <w:ins w:id="326" w:author="Apple" w:date="2024-07-30T14:46:00Z">
              <w:r w:rsidRPr="004E4FF6">
                <w:rPr>
                  <w:rFonts w:ascii="Arial" w:hAnsi="Arial" w:cs="Arial"/>
                  <w:kern w:val="2"/>
                  <w:sz w:val="18"/>
                  <w:szCs w:val="18"/>
                  <w:lang w:eastAsia="zh-CN"/>
                </w:rPr>
                <w:t>3695</w:t>
              </w:r>
            </w:ins>
          </w:p>
        </w:tc>
        <w:tc>
          <w:tcPr>
            <w:tcW w:w="838" w:type="dxa"/>
            <w:gridSpan w:val="5"/>
            <w:shd w:val="clear" w:color="auto" w:fill="auto"/>
            <w:vAlign w:val="center"/>
            <w:tcPrChange w:id="327" w:author="Apple" w:date="2024-07-30T14:46:00Z">
              <w:tcPr>
                <w:tcW w:w="838" w:type="dxa"/>
                <w:gridSpan w:val="5"/>
                <w:shd w:val="clear" w:color="auto" w:fill="auto"/>
              </w:tcPr>
            </w:tcPrChange>
          </w:tcPr>
          <w:p w14:paraId="69BF319D" w14:textId="2BD3650B" w:rsidR="004E4FF6" w:rsidRPr="004E4FF6" w:rsidRDefault="004E4FF6" w:rsidP="004E4FF6">
            <w:pPr>
              <w:jc w:val="center"/>
              <w:rPr>
                <w:ins w:id="328" w:author="Apple" w:date="2024-07-30T14:46:00Z"/>
                <w:rFonts w:ascii="Arial" w:hAnsi="Arial" w:cs="Arial"/>
                <w:sz w:val="18"/>
                <w:szCs w:val="18"/>
                <w:lang w:val="fi-FI" w:eastAsia="fi-FI"/>
              </w:rPr>
            </w:pPr>
            <w:ins w:id="329" w:author="Apple" w:date="2024-07-30T14:46:00Z">
              <w:r w:rsidRPr="004E4FF6">
                <w:rPr>
                  <w:rFonts w:ascii="Arial" w:eastAsia="Malgun Gothic" w:hAnsi="Arial" w:cs="Arial"/>
                  <w:kern w:val="2"/>
                  <w:sz w:val="18"/>
                  <w:szCs w:val="18"/>
                  <w:lang w:eastAsia="ko-KR"/>
                </w:rPr>
                <w:t>N/A</w:t>
              </w:r>
            </w:ins>
          </w:p>
        </w:tc>
        <w:tc>
          <w:tcPr>
            <w:tcW w:w="1413" w:type="dxa"/>
            <w:gridSpan w:val="2"/>
            <w:shd w:val="clear" w:color="auto" w:fill="auto"/>
            <w:vAlign w:val="center"/>
            <w:tcPrChange w:id="330" w:author="Apple" w:date="2024-07-30T14:46:00Z">
              <w:tcPr>
                <w:tcW w:w="1413" w:type="dxa"/>
                <w:gridSpan w:val="2"/>
                <w:shd w:val="clear" w:color="auto" w:fill="auto"/>
              </w:tcPr>
            </w:tcPrChange>
          </w:tcPr>
          <w:p w14:paraId="66DF367D" w14:textId="67D83328" w:rsidR="004E4FF6" w:rsidRPr="004E4FF6" w:rsidRDefault="004E4FF6" w:rsidP="004E4FF6">
            <w:pPr>
              <w:jc w:val="center"/>
              <w:rPr>
                <w:ins w:id="331" w:author="Apple" w:date="2024-07-30T14:46:00Z"/>
                <w:rFonts w:ascii="Arial" w:hAnsi="Arial" w:cs="Arial"/>
                <w:sz w:val="18"/>
                <w:szCs w:val="18"/>
                <w:lang w:val="fi-FI" w:eastAsia="ko-KR"/>
              </w:rPr>
            </w:pPr>
            <w:ins w:id="332" w:author="Apple" w:date="2024-07-30T14:46:00Z">
              <w:r w:rsidRPr="004E4FF6">
                <w:rPr>
                  <w:rFonts w:ascii="Arial" w:eastAsia="Malgun Gothic" w:hAnsi="Arial" w:cs="Arial"/>
                  <w:kern w:val="2"/>
                  <w:sz w:val="18"/>
                  <w:szCs w:val="18"/>
                  <w:lang w:eastAsia="ko-KR"/>
                </w:rPr>
                <w:t>N/A</w:t>
              </w:r>
            </w:ins>
          </w:p>
        </w:tc>
      </w:tr>
      <w:tr w:rsidR="004E4FF6" w:rsidRPr="007E115D" w14:paraId="1A21FAEB" w14:textId="77777777" w:rsidTr="004E4FF6">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 w:author="Apple" w:date="2024-07-30T14:46: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ins w:id="334" w:author="Apple" w:date="2024-07-30T14:46:00Z"/>
          <w:trPrChange w:id="335" w:author="Apple" w:date="2024-07-30T14:46:00Z">
            <w:trPr>
              <w:gridAfter w:val="1"/>
              <w:wAfter w:w="299" w:type="dxa"/>
              <w:trHeight w:val="54"/>
              <w:jc w:val="center"/>
            </w:trPr>
          </w:trPrChange>
        </w:trPr>
        <w:tc>
          <w:tcPr>
            <w:tcW w:w="2332" w:type="dxa"/>
            <w:gridSpan w:val="5"/>
            <w:tcBorders>
              <w:top w:val="nil"/>
              <w:bottom w:val="nil"/>
            </w:tcBorders>
            <w:shd w:val="clear" w:color="auto" w:fill="auto"/>
            <w:vAlign w:val="center"/>
            <w:tcPrChange w:id="336" w:author="Apple" w:date="2024-07-30T14:46:00Z">
              <w:tcPr>
                <w:tcW w:w="2332" w:type="dxa"/>
                <w:gridSpan w:val="5"/>
                <w:tcBorders>
                  <w:top w:val="nil"/>
                  <w:bottom w:val="single" w:sz="4" w:space="0" w:color="auto"/>
                </w:tcBorders>
                <w:shd w:val="clear" w:color="auto" w:fill="auto"/>
              </w:tcPr>
            </w:tcPrChange>
          </w:tcPr>
          <w:p w14:paraId="1E96F23C" w14:textId="77777777" w:rsidR="004E4FF6" w:rsidRPr="004E4FF6" w:rsidRDefault="004E4FF6" w:rsidP="004E4FF6">
            <w:pPr>
              <w:jc w:val="center"/>
              <w:rPr>
                <w:ins w:id="337" w:author="Apple" w:date="2024-07-30T14:46:00Z"/>
                <w:rFonts w:ascii="Arial" w:hAnsi="Arial" w:cs="Arial"/>
                <w:sz w:val="18"/>
                <w:szCs w:val="18"/>
              </w:rPr>
            </w:pPr>
          </w:p>
        </w:tc>
        <w:tc>
          <w:tcPr>
            <w:tcW w:w="867" w:type="dxa"/>
            <w:gridSpan w:val="2"/>
            <w:shd w:val="clear" w:color="auto" w:fill="auto"/>
            <w:vAlign w:val="center"/>
            <w:tcPrChange w:id="338" w:author="Apple" w:date="2024-07-30T14:46:00Z">
              <w:tcPr>
                <w:tcW w:w="867" w:type="dxa"/>
                <w:gridSpan w:val="2"/>
                <w:shd w:val="clear" w:color="auto" w:fill="auto"/>
              </w:tcPr>
            </w:tcPrChange>
          </w:tcPr>
          <w:p w14:paraId="1FD7998D" w14:textId="2F8DBBA2" w:rsidR="004E4FF6" w:rsidRPr="004E4FF6" w:rsidRDefault="004E4FF6" w:rsidP="004E4FF6">
            <w:pPr>
              <w:jc w:val="center"/>
              <w:rPr>
                <w:ins w:id="339" w:author="Apple" w:date="2024-07-30T14:46:00Z"/>
                <w:rFonts w:ascii="Arial" w:hAnsi="Arial" w:cs="Arial"/>
                <w:sz w:val="18"/>
                <w:szCs w:val="18"/>
                <w:lang w:val="fi-FI" w:eastAsia="fi-FI"/>
              </w:rPr>
            </w:pPr>
            <w:ins w:id="340" w:author="Apple" w:date="2024-07-30T14:46:00Z">
              <w:r w:rsidRPr="004E4FF6">
                <w:rPr>
                  <w:rFonts w:ascii="Arial" w:hAnsi="Arial" w:cs="Arial"/>
                  <w:sz w:val="18"/>
                  <w:szCs w:val="18"/>
                  <w:lang w:val="sv-SE"/>
                </w:rPr>
                <w:t>13</w:t>
              </w:r>
            </w:ins>
          </w:p>
        </w:tc>
        <w:tc>
          <w:tcPr>
            <w:tcW w:w="1128" w:type="dxa"/>
            <w:gridSpan w:val="2"/>
            <w:shd w:val="clear" w:color="auto" w:fill="auto"/>
            <w:noWrap/>
            <w:vAlign w:val="center"/>
            <w:tcPrChange w:id="341" w:author="Apple" w:date="2024-07-30T14:46:00Z">
              <w:tcPr>
                <w:tcW w:w="1128" w:type="dxa"/>
                <w:gridSpan w:val="2"/>
                <w:shd w:val="clear" w:color="auto" w:fill="auto"/>
                <w:noWrap/>
              </w:tcPr>
            </w:tcPrChange>
          </w:tcPr>
          <w:p w14:paraId="2D2A8114" w14:textId="6B63F11E" w:rsidR="004E4FF6" w:rsidRPr="004E4FF6" w:rsidRDefault="004E4FF6" w:rsidP="004E4FF6">
            <w:pPr>
              <w:jc w:val="center"/>
              <w:rPr>
                <w:ins w:id="342" w:author="Apple" w:date="2024-07-30T14:46:00Z"/>
                <w:rFonts w:ascii="Arial" w:hAnsi="Arial" w:cs="Arial"/>
                <w:sz w:val="18"/>
                <w:szCs w:val="18"/>
                <w:lang w:val="fi-FI" w:eastAsia="fi-FI"/>
              </w:rPr>
            </w:pPr>
            <w:ins w:id="343" w:author="Apple" w:date="2024-07-30T14:46:00Z">
              <w:r w:rsidRPr="004E4FF6">
                <w:rPr>
                  <w:rFonts w:ascii="Arial" w:hAnsi="Arial" w:cs="Arial"/>
                  <w:sz w:val="18"/>
                  <w:szCs w:val="18"/>
                  <w:lang w:val="sv-SE"/>
                </w:rPr>
                <w:t>782</w:t>
              </w:r>
            </w:ins>
          </w:p>
        </w:tc>
        <w:tc>
          <w:tcPr>
            <w:tcW w:w="863" w:type="dxa"/>
            <w:shd w:val="clear" w:color="auto" w:fill="auto"/>
            <w:noWrap/>
            <w:vAlign w:val="center"/>
            <w:tcPrChange w:id="344" w:author="Apple" w:date="2024-07-30T14:46:00Z">
              <w:tcPr>
                <w:tcW w:w="863" w:type="dxa"/>
                <w:shd w:val="clear" w:color="auto" w:fill="auto"/>
                <w:noWrap/>
              </w:tcPr>
            </w:tcPrChange>
          </w:tcPr>
          <w:p w14:paraId="52A6A159" w14:textId="7425FFBC" w:rsidR="004E4FF6" w:rsidRPr="004E4FF6" w:rsidRDefault="004E4FF6" w:rsidP="004E4FF6">
            <w:pPr>
              <w:jc w:val="center"/>
              <w:rPr>
                <w:ins w:id="345" w:author="Apple" w:date="2024-07-30T14:46:00Z"/>
                <w:rFonts w:ascii="Arial" w:hAnsi="Arial" w:cs="Arial"/>
                <w:sz w:val="18"/>
                <w:szCs w:val="18"/>
                <w:lang w:val="fi-FI" w:eastAsia="ko-KR"/>
              </w:rPr>
            </w:pPr>
            <w:ins w:id="346" w:author="Apple" w:date="2024-07-30T14:46:00Z">
              <w:r w:rsidRPr="004E4FF6">
                <w:rPr>
                  <w:rFonts w:ascii="Arial" w:hAnsi="Arial" w:cs="Arial"/>
                  <w:sz w:val="18"/>
                  <w:szCs w:val="18"/>
                  <w:lang w:val="sv-SE"/>
                </w:rPr>
                <w:t>5</w:t>
              </w:r>
            </w:ins>
          </w:p>
        </w:tc>
        <w:tc>
          <w:tcPr>
            <w:tcW w:w="1832" w:type="dxa"/>
            <w:gridSpan w:val="5"/>
            <w:shd w:val="clear" w:color="auto" w:fill="auto"/>
            <w:noWrap/>
            <w:vAlign w:val="center"/>
            <w:tcPrChange w:id="347" w:author="Apple" w:date="2024-07-30T14:46:00Z">
              <w:tcPr>
                <w:tcW w:w="1832" w:type="dxa"/>
                <w:gridSpan w:val="5"/>
                <w:shd w:val="clear" w:color="auto" w:fill="auto"/>
                <w:noWrap/>
              </w:tcPr>
            </w:tcPrChange>
          </w:tcPr>
          <w:p w14:paraId="5D88BF4D" w14:textId="70D0C874" w:rsidR="004E4FF6" w:rsidRPr="004E4FF6" w:rsidRDefault="004E4FF6" w:rsidP="004E4FF6">
            <w:pPr>
              <w:jc w:val="center"/>
              <w:rPr>
                <w:ins w:id="348" w:author="Apple" w:date="2024-07-30T14:46:00Z"/>
                <w:rFonts w:ascii="Arial" w:hAnsi="Arial" w:cs="Arial"/>
                <w:sz w:val="18"/>
                <w:szCs w:val="18"/>
                <w:lang w:val="fi-FI" w:eastAsia="ko-KR"/>
              </w:rPr>
            </w:pPr>
            <w:ins w:id="349" w:author="Apple" w:date="2024-07-30T14:46:00Z">
              <w:r w:rsidRPr="004E4FF6">
                <w:rPr>
                  <w:rFonts w:ascii="Arial" w:hAnsi="Arial" w:cs="Arial"/>
                  <w:sz w:val="18"/>
                  <w:szCs w:val="18"/>
                  <w:lang w:val="sv-SE"/>
                </w:rPr>
                <w:t>25</w:t>
              </w:r>
            </w:ins>
          </w:p>
        </w:tc>
        <w:tc>
          <w:tcPr>
            <w:tcW w:w="1247" w:type="dxa"/>
            <w:shd w:val="clear" w:color="auto" w:fill="auto"/>
            <w:noWrap/>
            <w:vAlign w:val="center"/>
            <w:tcPrChange w:id="350" w:author="Apple" w:date="2024-07-30T14:46:00Z">
              <w:tcPr>
                <w:tcW w:w="1247" w:type="dxa"/>
                <w:shd w:val="clear" w:color="auto" w:fill="auto"/>
                <w:noWrap/>
              </w:tcPr>
            </w:tcPrChange>
          </w:tcPr>
          <w:p w14:paraId="621FE35C" w14:textId="14A6FF68" w:rsidR="004E4FF6" w:rsidRPr="004E4FF6" w:rsidRDefault="004E4FF6" w:rsidP="004E4FF6">
            <w:pPr>
              <w:jc w:val="center"/>
              <w:rPr>
                <w:ins w:id="351" w:author="Apple" w:date="2024-07-30T14:46:00Z"/>
                <w:rFonts w:ascii="Arial" w:hAnsi="Arial" w:cs="Arial"/>
                <w:sz w:val="18"/>
                <w:szCs w:val="18"/>
                <w:lang w:val="fi-FI" w:eastAsia="fi-FI"/>
              </w:rPr>
            </w:pPr>
            <w:ins w:id="352" w:author="Apple" w:date="2024-07-30T14:46:00Z">
              <w:r w:rsidRPr="004E4FF6">
                <w:rPr>
                  <w:rFonts w:ascii="Arial" w:hAnsi="Arial" w:cs="Arial"/>
                  <w:sz w:val="18"/>
                  <w:szCs w:val="18"/>
                  <w:lang w:val="sv-SE"/>
                </w:rPr>
                <w:t>751</w:t>
              </w:r>
            </w:ins>
          </w:p>
        </w:tc>
        <w:tc>
          <w:tcPr>
            <w:tcW w:w="838" w:type="dxa"/>
            <w:gridSpan w:val="5"/>
            <w:shd w:val="clear" w:color="auto" w:fill="auto"/>
            <w:tcPrChange w:id="353" w:author="Apple" w:date="2024-07-30T14:46:00Z">
              <w:tcPr>
                <w:tcW w:w="838" w:type="dxa"/>
                <w:gridSpan w:val="5"/>
                <w:shd w:val="clear" w:color="auto" w:fill="auto"/>
              </w:tcPr>
            </w:tcPrChange>
          </w:tcPr>
          <w:p w14:paraId="7C6219F5" w14:textId="65A0F698" w:rsidR="004E4FF6" w:rsidRPr="004E4FF6" w:rsidRDefault="004E4FF6" w:rsidP="004E4FF6">
            <w:pPr>
              <w:jc w:val="center"/>
              <w:rPr>
                <w:ins w:id="354" w:author="Apple" w:date="2024-07-30T14:46:00Z"/>
                <w:rFonts w:ascii="Arial" w:hAnsi="Arial" w:cs="Arial"/>
                <w:sz w:val="18"/>
                <w:szCs w:val="18"/>
                <w:lang w:val="fi-FI" w:eastAsia="fi-FI"/>
              </w:rPr>
            </w:pPr>
            <w:ins w:id="355" w:author="Apple" w:date="2024-07-30T14:46:00Z">
              <w:r w:rsidRPr="004E4FF6">
                <w:rPr>
                  <w:rFonts w:ascii="Arial" w:hAnsi="Arial" w:cs="Arial"/>
                  <w:sz w:val="18"/>
                  <w:szCs w:val="18"/>
                  <w:lang w:val="sv-SE"/>
                </w:rPr>
                <w:t>N/A</w:t>
              </w:r>
            </w:ins>
          </w:p>
        </w:tc>
        <w:tc>
          <w:tcPr>
            <w:tcW w:w="1413" w:type="dxa"/>
            <w:gridSpan w:val="2"/>
            <w:shd w:val="clear" w:color="auto" w:fill="auto"/>
            <w:tcPrChange w:id="356" w:author="Apple" w:date="2024-07-30T14:46:00Z">
              <w:tcPr>
                <w:tcW w:w="1413" w:type="dxa"/>
                <w:gridSpan w:val="2"/>
                <w:shd w:val="clear" w:color="auto" w:fill="auto"/>
              </w:tcPr>
            </w:tcPrChange>
          </w:tcPr>
          <w:p w14:paraId="5A8ACE87" w14:textId="6B211FCD" w:rsidR="004E4FF6" w:rsidRPr="004E4FF6" w:rsidRDefault="004E4FF6" w:rsidP="004E4FF6">
            <w:pPr>
              <w:jc w:val="center"/>
              <w:rPr>
                <w:ins w:id="357" w:author="Apple" w:date="2024-07-30T14:46:00Z"/>
                <w:rFonts w:ascii="Arial" w:hAnsi="Arial" w:cs="Arial"/>
                <w:sz w:val="18"/>
                <w:szCs w:val="18"/>
                <w:lang w:val="fi-FI" w:eastAsia="ko-KR"/>
              </w:rPr>
            </w:pPr>
            <w:ins w:id="358" w:author="Apple" w:date="2024-07-30T14:46:00Z">
              <w:r w:rsidRPr="004E4FF6">
                <w:rPr>
                  <w:rFonts w:ascii="Arial" w:hAnsi="Arial" w:cs="Arial"/>
                  <w:sz w:val="18"/>
                  <w:szCs w:val="18"/>
                  <w:lang w:val="sv-SE"/>
                </w:rPr>
                <w:t>N/A</w:t>
              </w:r>
            </w:ins>
          </w:p>
        </w:tc>
      </w:tr>
      <w:tr w:rsidR="004E4FF6" w:rsidRPr="007E115D" w14:paraId="1FF58BF7" w14:textId="77777777" w:rsidTr="004E4FF6">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 w:author="Apple" w:date="2024-07-30T14:46: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ins w:id="360" w:author="Apple" w:date="2024-07-30T14:46:00Z"/>
          <w:trPrChange w:id="361" w:author="Apple" w:date="2024-07-30T14:46:00Z">
            <w:trPr>
              <w:gridAfter w:val="1"/>
              <w:wAfter w:w="299" w:type="dxa"/>
              <w:trHeight w:val="54"/>
              <w:jc w:val="center"/>
            </w:trPr>
          </w:trPrChange>
        </w:trPr>
        <w:tc>
          <w:tcPr>
            <w:tcW w:w="2332" w:type="dxa"/>
            <w:gridSpan w:val="5"/>
            <w:tcBorders>
              <w:top w:val="nil"/>
              <w:bottom w:val="nil"/>
            </w:tcBorders>
            <w:shd w:val="clear" w:color="auto" w:fill="auto"/>
            <w:vAlign w:val="center"/>
            <w:tcPrChange w:id="362" w:author="Apple" w:date="2024-07-30T14:46:00Z">
              <w:tcPr>
                <w:tcW w:w="2332" w:type="dxa"/>
                <w:gridSpan w:val="5"/>
                <w:tcBorders>
                  <w:top w:val="nil"/>
                  <w:bottom w:val="single" w:sz="4" w:space="0" w:color="auto"/>
                </w:tcBorders>
                <w:shd w:val="clear" w:color="auto" w:fill="auto"/>
              </w:tcPr>
            </w:tcPrChange>
          </w:tcPr>
          <w:p w14:paraId="5A5714AA" w14:textId="77777777" w:rsidR="004E4FF6" w:rsidRPr="004E4FF6" w:rsidRDefault="004E4FF6" w:rsidP="004E4FF6">
            <w:pPr>
              <w:jc w:val="center"/>
              <w:rPr>
                <w:ins w:id="363" w:author="Apple" w:date="2024-07-30T14:46:00Z"/>
                <w:rFonts w:ascii="Arial" w:hAnsi="Arial" w:cs="Arial"/>
                <w:sz w:val="18"/>
                <w:szCs w:val="18"/>
              </w:rPr>
            </w:pPr>
          </w:p>
        </w:tc>
        <w:tc>
          <w:tcPr>
            <w:tcW w:w="867" w:type="dxa"/>
            <w:gridSpan w:val="2"/>
            <w:shd w:val="clear" w:color="auto" w:fill="auto"/>
            <w:vAlign w:val="center"/>
            <w:tcPrChange w:id="364" w:author="Apple" w:date="2024-07-30T14:46:00Z">
              <w:tcPr>
                <w:tcW w:w="867" w:type="dxa"/>
                <w:gridSpan w:val="2"/>
                <w:shd w:val="clear" w:color="auto" w:fill="auto"/>
              </w:tcPr>
            </w:tcPrChange>
          </w:tcPr>
          <w:p w14:paraId="59C0A635" w14:textId="70CDDB9A" w:rsidR="004E4FF6" w:rsidRPr="004E4FF6" w:rsidRDefault="004E4FF6" w:rsidP="004E4FF6">
            <w:pPr>
              <w:jc w:val="center"/>
              <w:rPr>
                <w:ins w:id="365" w:author="Apple" w:date="2024-07-30T14:46:00Z"/>
                <w:rFonts w:ascii="Arial" w:hAnsi="Arial" w:cs="Arial"/>
                <w:sz w:val="18"/>
                <w:szCs w:val="18"/>
                <w:lang w:val="fi-FI" w:eastAsia="fi-FI"/>
              </w:rPr>
            </w:pPr>
            <w:ins w:id="366" w:author="Apple" w:date="2024-07-30T14:46:00Z">
              <w:r w:rsidRPr="004E4FF6">
                <w:rPr>
                  <w:rFonts w:ascii="Arial" w:hAnsi="Arial" w:cs="Arial"/>
                  <w:sz w:val="18"/>
                  <w:szCs w:val="18"/>
                  <w:lang w:val="sv-SE"/>
                </w:rPr>
                <w:t>n66</w:t>
              </w:r>
            </w:ins>
          </w:p>
        </w:tc>
        <w:tc>
          <w:tcPr>
            <w:tcW w:w="1128" w:type="dxa"/>
            <w:gridSpan w:val="2"/>
            <w:shd w:val="clear" w:color="auto" w:fill="auto"/>
            <w:noWrap/>
            <w:vAlign w:val="center"/>
            <w:tcPrChange w:id="367" w:author="Apple" w:date="2024-07-30T14:46:00Z">
              <w:tcPr>
                <w:tcW w:w="1128" w:type="dxa"/>
                <w:gridSpan w:val="2"/>
                <w:shd w:val="clear" w:color="auto" w:fill="auto"/>
                <w:noWrap/>
              </w:tcPr>
            </w:tcPrChange>
          </w:tcPr>
          <w:p w14:paraId="4EB52109" w14:textId="246EA4F3" w:rsidR="004E4FF6" w:rsidRPr="004E4FF6" w:rsidRDefault="004E4FF6" w:rsidP="004E4FF6">
            <w:pPr>
              <w:jc w:val="center"/>
              <w:rPr>
                <w:ins w:id="368" w:author="Apple" w:date="2024-07-30T14:46:00Z"/>
                <w:rFonts w:ascii="Arial" w:hAnsi="Arial" w:cs="Arial"/>
                <w:sz w:val="18"/>
                <w:szCs w:val="18"/>
                <w:lang w:val="fi-FI" w:eastAsia="fi-FI"/>
              </w:rPr>
            </w:pPr>
            <w:ins w:id="369" w:author="Apple" w:date="2024-07-30T14:46:00Z">
              <w:r w:rsidRPr="004E4FF6">
                <w:rPr>
                  <w:rFonts w:ascii="Arial" w:hAnsi="Arial" w:cs="Arial"/>
                  <w:sz w:val="18"/>
                  <w:szCs w:val="18"/>
                  <w:lang w:val="sv-SE"/>
                </w:rPr>
                <w:t>1760</w:t>
              </w:r>
            </w:ins>
          </w:p>
        </w:tc>
        <w:tc>
          <w:tcPr>
            <w:tcW w:w="863" w:type="dxa"/>
            <w:shd w:val="clear" w:color="auto" w:fill="auto"/>
            <w:noWrap/>
            <w:vAlign w:val="center"/>
            <w:tcPrChange w:id="370" w:author="Apple" w:date="2024-07-30T14:46:00Z">
              <w:tcPr>
                <w:tcW w:w="863" w:type="dxa"/>
                <w:shd w:val="clear" w:color="auto" w:fill="auto"/>
                <w:noWrap/>
              </w:tcPr>
            </w:tcPrChange>
          </w:tcPr>
          <w:p w14:paraId="15C131AF" w14:textId="43BAB773" w:rsidR="004E4FF6" w:rsidRPr="004E4FF6" w:rsidRDefault="004E4FF6" w:rsidP="004E4FF6">
            <w:pPr>
              <w:jc w:val="center"/>
              <w:rPr>
                <w:ins w:id="371" w:author="Apple" w:date="2024-07-30T14:46:00Z"/>
                <w:rFonts w:ascii="Arial" w:hAnsi="Arial" w:cs="Arial"/>
                <w:sz w:val="18"/>
                <w:szCs w:val="18"/>
                <w:lang w:val="fi-FI" w:eastAsia="ko-KR"/>
              </w:rPr>
            </w:pPr>
            <w:ins w:id="372" w:author="Apple" w:date="2024-07-30T14:46:00Z">
              <w:r w:rsidRPr="004E4FF6">
                <w:rPr>
                  <w:rFonts w:ascii="Arial" w:hAnsi="Arial" w:cs="Arial"/>
                  <w:sz w:val="18"/>
                  <w:szCs w:val="18"/>
                  <w:lang w:val="sv-SE"/>
                </w:rPr>
                <w:t>5</w:t>
              </w:r>
            </w:ins>
          </w:p>
        </w:tc>
        <w:tc>
          <w:tcPr>
            <w:tcW w:w="1832" w:type="dxa"/>
            <w:gridSpan w:val="5"/>
            <w:shd w:val="clear" w:color="auto" w:fill="auto"/>
            <w:noWrap/>
            <w:vAlign w:val="center"/>
            <w:tcPrChange w:id="373" w:author="Apple" w:date="2024-07-30T14:46:00Z">
              <w:tcPr>
                <w:tcW w:w="1832" w:type="dxa"/>
                <w:gridSpan w:val="5"/>
                <w:shd w:val="clear" w:color="auto" w:fill="auto"/>
                <w:noWrap/>
              </w:tcPr>
            </w:tcPrChange>
          </w:tcPr>
          <w:p w14:paraId="2F9BD121" w14:textId="6D1C80F4" w:rsidR="004E4FF6" w:rsidRPr="004E4FF6" w:rsidRDefault="004E4FF6" w:rsidP="004E4FF6">
            <w:pPr>
              <w:jc w:val="center"/>
              <w:rPr>
                <w:ins w:id="374" w:author="Apple" w:date="2024-07-30T14:46:00Z"/>
                <w:rFonts w:ascii="Arial" w:hAnsi="Arial" w:cs="Arial"/>
                <w:sz w:val="18"/>
                <w:szCs w:val="18"/>
                <w:lang w:val="fi-FI" w:eastAsia="ko-KR"/>
              </w:rPr>
            </w:pPr>
            <w:ins w:id="375" w:author="Apple" w:date="2024-07-30T14:46:00Z">
              <w:r w:rsidRPr="004E4FF6">
                <w:rPr>
                  <w:rFonts w:ascii="Arial" w:hAnsi="Arial" w:cs="Arial"/>
                  <w:sz w:val="18"/>
                  <w:szCs w:val="18"/>
                  <w:lang w:val="sv-SE"/>
                </w:rPr>
                <w:t>25</w:t>
              </w:r>
            </w:ins>
          </w:p>
        </w:tc>
        <w:tc>
          <w:tcPr>
            <w:tcW w:w="1247" w:type="dxa"/>
            <w:shd w:val="clear" w:color="auto" w:fill="auto"/>
            <w:noWrap/>
            <w:vAlign w:val="center"/>
            <w:tcPrChange w:id="376" w:author="Apple" w:date="2024-07-30T14:46:00Z">
              <w:tcPr>
                <w:tcW w:w="1247" w:type="dxa"/>
                <w:shd w:val="clear" w:color="auto" w:fill="auto"/>
                <w:noWrap/>
              </w:tcPr>
            </w:tcPrChange>
          </w:tcPr>
          <w:p w14:paraId="07B2AE91" w14:textId="798C0A19" w:rsidR="004E4FF6" w:rsidRPr="004E4FF6" w:rsidRDefault="004E4FF6" w:rsidP="004E4FF6">
            <w:pPr>
              <w:jc w:val="center"/>
              <w:rPr>
                <w:ins w:id="377" w:author="Apple" w:date="2024-07-30T14:46:00Z"/>
                <w:rFonts w:ascii="Arial" w:hAnsi="Arial" w:cs="Arial"/>
                <w:sz w:val="18"/>
                <w:szCs w:val="18"/>
                <w:lang w:val="fi-FI" w:eastAsia="fi-FI"/>
              </w:rPr>
            </w:pPr>
            <w:ins w:id="378" w:author="Apple" w:date="2024-07-30T14:46:00Z">
              <w:r w:rsidRPr="004E4FF6">
                <w:rPr>
                  <w:rFonts w:ascii="Arial" w:hAnsi="Arial" w:cs="Arial"/>
                  <w:sz w:val="18"/>
                  <w:szCs w:val="18"/>
                  <w:lang w:val="sv-SE"/>
                </w:rPr>
                <w:t>2160</w:t>
              </w:r>
            </w:ins>
          </w:p>
        </w:tc>
        <w:tc>
          <w:tcPr>
            <w:tcW w:w="838" w:type="dxa"/>
            <w:gridSpan w:val="5"/>
            <w:shd w:val="clear" w:color="auto" w:fill="auto"/>
            <w:vAlign w:val="center"/>
            <w:tcPrChange w:id="379" w:author="Apple" w:date="2024-07-30T14:46:00Z">
              <w:tcPr>
                <w:tcW w:w="838" w:type="dxa"/>
                <w:gridSpan w:val="5"/>
                <w:shd w:val="clear" w:color="auto" w:fill="auto"/>
              </w:tcPr>
            </w:tcPrChange>
          </w:tcPr>
          <w:p w14:paraId="6CDFA067" w14:textId="0C6C4BDC" w:rsidR="004E4FF6" w:rsidRPr="004E4FF6" w:rsidRDefault="004E4FF6" w:rsidP="004E4FF6">
            <w:pPr>
              <w:jc w:val="center"/>
              <w:rPr>
                <w:ins w:id="380" w:author="Apple" w:date="2024-07-30T14:46:00Z"/>
                <w:rFonts w:ascii="Arial" w:hAnsi="Arial" w:cs="Arial"/>
                <w:sz w:val="18"/>
                <w:szCs w:val="18"/>
                <w:lang w:val="fi-FI" w:eastAsia="fi-FI"/>
              </w:rPr>
            </w:pPr>
            <w:ins w:id="381" w:author="Apple" w:date="2024-07-30T14:46:00Z">
              <w:r w:rsidRPr="004E4FF6">
                <w:rPr>
                  <w:rFonts w:ascii="Arial" w:hAnsi="Arial" w:cs="Arial"/>
                  <w:sz w:val="18"/>
                  <w:szCs w:val="18"/>
                  <w:lang w:val="sv-SE"/>
                </w:rPr>
                <w:t>N/A</w:t>
              </w:r>
            </w:ins>
          </w:p>
        </w:tc>
        <w:tc>
          <w:tcPr>
            <w:tcW w:w="1413" w:type="dxa"/>
            <w:gridSpan w:val="2"/>
            <w:shd w:val="clear" w:color="auto" w:fill="auto"/>
            <w:vAlign w:val="center"/>
            <w:tcPrChange w:id="382" w:author="Apple" w:date="2024-07-30T14:46:00Z">
              <w:tcPr>
                <w:tcW w:w="1413" w:type="dxa"/>
                <w:gridSpan w:val="2"/>
                <w:shd w:val="clear" w:color="auto" w:fill="auto"/>
              </w:tcPr>
            </w:tcPrChange>
          </w:tcPr>
          <w:p w14:paraId="5A19844E" w14:textId="31A6E441" w:rsidR="004E4FF6" w:rsidRPr="004E4FF6" w:rsidRDefault="004E4FF6" w:rsidP="004E4FF6">
            <w:pPr>
              <w:jc w:val="center"/>
              <w:rPr>
                <w:ins w:id="383" w:author="Apple" w:date="2024-07-30T14:46:00Z"/>
                <w:rFonts w:ascii="Arial" w:hAnsi="Arial" w:cs="Arial"/>
                <w:sz w:val="18"/>
                <w:szCs w:val="18"/>
                <w:lang w:val="fi-FI" w:eastAsia="ko-KR"/>
              </w:rPr>
            </w:pPr>
            <w:ins w:id="384" w:author="Apple" w:date="2024-07-30T14:46:00Z">
              <w:r w:rsidRPr="004E4FF6">
                <w:rPr>
                  <w:rFonts w:ascii="Arial" w:hAnsi="Arial" w:cs="Arial"/>
                  <w:sz w:val="18"/>
                  <w:szCs w:val="18"/>
                  <w:lang w:val="sv-SE"/>
                </w:rPr>
                <w:t>N/A</w:t>
              </w:r>
            </w:ins>
          </w:p>
        </w:tc>
      </w:tr>
      <w:tr w:rsidR="004E4FF6" w:rsidRPr="007E115D" w14:paraId="2634897B" w14:textId="77777777" w:rsidTr="000B475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 w:author="Apple" w:date="2024-07-30T14:46: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ins w:id="386" w:author="Apple" w:date="2024-07-30T14:46:00Z"/>
          <w:trPrChange w:id="387" w:author="Apple" w:date="2024-07-30T14:46:00Z">
            <w:trPr>
              <w:gridAfter w:val="1"/>
              <w:wAfter w:w="299" w:type="dxa"/>
              <w:trHeight w:val="54"/>
              <w:jc w:val="center"/>
            </w:trPr>
          </w:trPrChange>
        </w:trPr>
        <w:tc>
          <w:tcPr>
            <w:tcW w:w="2332" w:type="dxa"/>
            <w:gridSpan w:val="5"/>
            <w:tcBorders>
              <w:top w:val="nil"/>
              <w:bottom w:val="single" w:sz="4" w:space="0" w:color="auto"/>
            </w:tcBorders>
            <w:shd w:val="clear" w:color="auto" w:fill="auto"/>
            <w:vAlign w:val="center"/>
            <w:tcPrChange w:id="388" w:author="Apple" w:date="2024-07-30T14:46:00Z">
              <w:tcPr>
                <w:tcW w:w="2332" w:type="dxa"/>
                <w:gridSpan w:val="5"/>
                <w:tcBorders>
                  <w:top w:val="nil"/>
                  <w:bottom w:val="single" w:sz="4" w:space="0" w:color="auto"/>
                </w:tcBorders>
                <w:shd w:val="clear" w:color="auto" w:fill="auto"/>
              </w:tcPr>
            </w:tcPrChange>
          </w:tcPr>
          <w:p w14:paraId="25A949D1" w14:textId="77777777" w:rsidR="004E4FF6" w:rsidRPr="004E4FF6" w:rsidRDefault="004E4FF6" w:rsidP="004E4FF6">
            <w:pPr>
              <w:jc w:val="center"/>
              <w:rPr>
                <w:ins w:id="389" w:author="Apple" w:date="2024-07-30T14:46:00Z"/>
                <w:rFonts w:ascii="Arial" w:hAnsi="Arial" w:cs="Arial"/>
                <w:sz w:val="18"/>
                <w:szCs w:val="18"/>
              </w:rPr>
            </w:pPr>
          </w:p>
        </w:tc>
        <w:tc>
          <w:tcPr>
            <w:tcW w:w="867" w:type="dxa"/>
            <w:gridSpan w:val="2"/>
            <w:shd w:val="clear" w:color="auto" w:fill="auto"/>
            <w:vAlign w:val="center"/>
            <w:tcPrChange w:id="390" w:author="Apple" w:date="2024-07-30T14:46:00Z">
              <w:tcPr>
                <w:tcW w:w="867" w:type="dxa"/>
                <w:gridSpan w:val="2"/>
                <w:shd w:val="clear" w:color="auto" w:fill="auto"/>
              </w:tcPr>
            </w:tcPrChange>
          </w:tcPr>
          <w:p w14:paraId="6A819D48" w14:textId="6A8F6754" w:rsidR="004E4FF6" w:rsidRPr="004E4FF6" w:rsidRDefault="004E4FF6" w:rsidP="004E4FF6">
            <w:pPr>
              <w:jc w:val="center"/>
              <w:rPr>
                <w:ins w:id="391" w:author="Apple" w:date="2024-07-30T14:46:00Z"/>
                <w:rFonts w:ascii="Arial" w:hAnsi="Arial" w:cs="Arial"/>
                <w:sz w:val="18"/>
                <w:szCs w:val="18"/>
                <w:lang w:val="fi-FI" w:eastAsia="fi-FI"/>
              </w:rPr>
            </w:pPr>
            <w:ins w:id="392" w:author="Apple" w:date="2024-07-30T14:46:00Z">
              <w:r w:rsidRPr="004E4FF6">
                <w:rPr>
                  <w:rFonts w:ascii="Arial" w:hAnsi="Arial" w:cs="Arial"/>
                  <w:sz w:val="18"/>
                  <w:szCs w:val="18"/>
                  <w:lang w:val="sv-SE"/>
                </w:rPr>
                <w:t>n77</w:t>
              </w:r>
            </w:ins>
          </w:p>
        </w:tc>
        <w:tc>
          <w:tcPr>
            <w:tcW w:w="1128" w:type="dxa"/>
            <w:gridSpan w:val="2"/>
            <w:shd w:val="clear" w:color="auto" w:fill="auto"/>
            <w:noWrap/>
            <w:vAlign w:val="center"/>
            <w:tcPrChange w:id="393" w:author="Apple" w:date="2024-07-30T14:46:00Z">
              <w:tcPr>
                <w:tcW w:w="1128" w:type="dxa"/>
                <w:gridSpan w:val="2"/>
                <w:shd w:val="clear" w:color="auto" w:fill="auto"/>
                <w:noWrap/>
              </w:tcPr>
            </w:tcPrChange>
          </w:tcPr>
          <w:p w14:paraId="097BC281" w14:textId="1A7BF9EE" w:rsidR="004E4FF6" w:rsidRPr="004E4FF6" w:rsidRDefault="004E4FF6" w:rsidP="004E4FF6">
            <w:pPr>
              <w:jc w:val="center"/>
              <w:rPr>
                <w:ins w:id="394" w:author="Apple" w:date="2024-07-30T14:46:00Z"/>
                <w:rFonts w:ascii="Arial" w:hAnsi="Arial" w:cs="Arial"/>
                <w:sz w:val="18"/>
                <w:szCs w:val="18"/>
                <w:lang w:val="fi-FI" w:eastAsia="fi-FI"/>
              </w:rPr>
            </w:pPr>
            <w:ins w:id="395" w:author="Apple" w:date="2024-07-30T14:46:00Z">
              <w:r w:rsidRPr="004E4FF6">
                <w:rPr>
                  <w:rFonts w:ascii="Arial" w:hAnsi="Arial" w:cs="Arial"/>
                  <w:sz w:val="18"/>
                  <w:szCs w:val="18"/>
                  <w:lang w:val="sv-SE"/>
                </w:rPr>
                <w:t>3324</w:t>
              </w:r>
            </w:ins>
          </w:p>
        </w:tc>
        <w:tc>
          <w:tcPr>
            <w:tcW w:w="863" w:type="dxa"/>
            <w:shd w:val="clear" w:color="auto" w:fill="auto"/>
            <w:noWrap/>
            <w:vAlign w:val="center"/>
            <w:tcPrChange w:id="396" w:author="Apple" w:date="2024-07-30T14:46:00Z">
              <w:tcPr>
                <w:tcW w:w="863" w:type="dxa"/>
                <w:shd w:val="clear" w:color="auto" w:fill="auto"/>
                <w:noWrap/>
              </w:tcPr>
            </w:tcPrChange>
          </w:tcPr>
          <w:p w14:paraId="6BE17F31" w14:textId="212FCEF8" w:rsidR="004E4FF6" w:rsidRPr="004E4FF6" w:rsidRDefault="004E4FF6" w:rsidP="004E4FF6">
            <w:pPr>
              <w:jc w:val="center"/>
              <w:rPr>
                <w:ins w:id="397" w:author="Apple" w:date="2024-07-30T14:46:00Z"/>
                <w:rFonts w:ascii="Arial" w:hAnsi="Arial" w:cs="Arial"/>
                <w:sz w:val="18"/>
                <w:szCs w:val="18"/>
                <w:lang w:val="fi-FI" w:eastAsia="ko-KR"/>
              </w:rPr>
            </w:pPr>
            <w:ins w:id="398" w:author="Apple" w:date="2024-07-30T14:46:00Z">
              <w:r w:rsidRPr="004E4FF6">
                <w:rPr>
                  <w:rFonts w:ascii="Arial" w:hAnsi="Arial" w:cs="Arial"/>
                  <w:sz w:val="18"/>
                  <w:szCs w:val="18"/>
                  <w:lang w:val="sv-SE"/>
                </w:rPr>
                <w:t>10</w:t>
              </w:r>
            </w:ins>
          </w:p>
        </w:tc>
        <w:tc>
          <w:tcPr>
            <w:tcW w:w="1832" w:type="dxa"/>
            <w:gridSpan w:val="5"/>
            <w:shd w:val="clear" w:color="auto" w:fill="auto"/>
            <w:noWrap/>
            <w:vAlign w:val="center"/>
            <w:tcPrChange w:id="399" w:author="Apple" w:date="2024-07-30T14:46:00Z">
              <w:tcPr>
                <w:tcW w:w="1832" w:type="dxa"/>
                <w:gridSpan w:val="5"/>
                <w:shd w:val="clear" w:color="auto" w:fill="auto"/>
                <w:noWrap/>
              </w:tcPr>
            </w:tcPrChange>
          </w:tcPr>
          <w:p w14:paraId="44D95AB6" w14:textId="4223B9B7" w:rsidR="004E4FF6" w:rsidRPr="004E4FF6" w:rsidRDefault="004E4FF6" w:rsidP="004E4FF6">
            <w:pPr>
              <w:jc w:val="center"/>
              <w:rPr>
                <w:ins w:id="400" w:author="Apple" w:date="2024-07-30T14:46:00Z"/>
                <w:rFonts w:ascii="Arial" w:hAnsi="Arial" w:cs="Arial"/>
                <w:sz w:val="18"/>
                <w:szCs w:val="18"/>
                <w:lang w:val="fi-FI" w:eastAsia="ko-KR"/>
              </w:rPr>
            </w:pPr>
            <w:ins w:id="401" w:author="Apple" w:date="2024-07-30T14:46:00Z">
              <w:r w:rsidRPr="004E4FF6">
                <w:rPr>
                  <w:rFonts w:ascii="Arial" w:hAnsi="Arial" w:cs="Arial"/>
                  <w:sz w:val="18"/>
                  <w:szCs w:val="18"/>
                  <w:lang w:val="sv-SE"/>
                </w:rPr>
                <w:t>50</w:t>
              </w:r>
            </w:ins>
          </w:p>
        </w:tc>
        <w:tc>
          <w:tcPr>
            <w:tcW w:w="1247" w:type="dxa"/>
            <w:shd w:val="clear" w:color="auto" w:fill="auto"/>
            <w:noWrap/>
            <w:vAlign w:val="center"/>
            <w:tcPrChange w:id="402" w:author="Apple" w:date="2024-07-30T14:46:00Z">
              <w:tcPr>
                <w:tcW w:w="1247" w:type="dxa"/>
                <w:shd w:val="clear" w:color="auto" w:fill="auto"/>
                <w:noWrap/>
              </w:tcPr>
            </w:tcPrChange>
          </w:tcPr>
          <w:p w14:paraId="6179BEC6" w14:textId="6F986F1B" w:rsidR="004E4FF6" w:rsidRPr="004E4FF6" w:rsidRDefault="004E4FF6" w:rsidP="004E4FF6">
            <w:pPr>
              <w:jc w:val="center"/>
              <w:rPr>
                <w:ins w:id="403" w:author="Apple" w:date="2024-07-30T14:46:00Z"/>
                <w:rFonts w:ascii="Arial" w:hAnsi="Arial" w:cs="Arial"/>
                <w:sz w:val="18"/>
                <w:szCs w:val="18"/>
                <w:lang w:val="fi-FI" w:eastAsia="fi-FI"/>
              </w:rPr>
            </w:pPr>
            <w:ins w:id="404" w:author="Apple" w:date="2024-07-30T14:46:00Z">
              <w:r w:rsidRPr="004E4FF6">
                <w:rPr>
                  <w:rFonts w:ascii="Arial" w:hAnsi="Arial" w:cs="Arial"/>
                  <w:sz w:val="18"/>
                  <w:szCs w:val="18"/>
                  <w:lang w:val="sv-SE"/>
                </w:rPr>
                <w:t>3324</w:t>
              </w:r>
            </w:ins>
          </w:p>
        </w:tc>
        <w:tc>
          <w:tcPr>
            <w:tcW w:w="838" w:type="dxa"/>
            <w:gridSpan w:val="5"/>
            <w:shd w:val="clear" w:color="auto" w:fill="auto"/>
            <w:tcPrChange w:id="405" w:author="Apple" w:date="2024-07-30T14:46:00Z">
              <w:tcPr>
                <w:tcW w:w="838" w:type="dxa"/>
                <w:gridSpan w:val="5"/>
                <w:shd w:val="clear" w:color="auto" w:fill="auto"/>
              </w:tcPr>
            </w:tcPrChange>
          </w:tcPr>
          <w:p w14:paraId="169896C9" w14:textId="45EB3F8A" w:rsidR="004E4FF6" w:rsidRPr="004E4FF6" w:rsidRDefault="004E4FF6" w:rsidP="004E4FF6">
            <w:pPr>
              <w:jc w:val="center"/>
              <w:rPr>
                <w:ins w:id="406" w:author="Apple" w:date="2024-07-30T14:46:00Z"/>
                <w:rFonts w:ascii="Arial" w:hAnsi="Arial" w:cs="Arial"/>
                <w:sz w:val="18"/>
                <w:szCs w:val="18"/>
                <w:lang w:val="fi-FI" w:eastAsia="fi-FI"/>
              </w:rPr>
            </w:pPr>
            <w:ins w:id="407" w:author="Apple" w:date="2024-07-30T14:46:00Z">
              <w:r w:rsidRPr="004E4FF6">
                <w:rPr>
                  <w:rFonts w:ascii="Arial" w:hAnsi="Arial" w:cs="Arial"/>
                  <w:sz w:val="18"/>
                  <w:szCs w:val="18"/>
                  <w:lang w:val="sv-SE"/>
                </w:rPr>
                <w:t>16.4</w:t>
              </w:r>
            </w:ins>
          </w:p>
        </w:tc>
        <w:tc>
          <w:tcPr>
            <w:tcW w:w="1413" w:type="dxa"/>
            <w:gridSpan w:val="2"/>
            <w:shd w:val="clear" w:color="auto" w:fill="auto"/>
            <w:tcPrChange w:id="408" w:author="Apple" w:date="2024-07-30T14:46:00Z">
              <w:tcPr>
                <w:tcW w:w="1413" w:type="dxa"/>
                <w:gridSpan w:val="2"/>
                <w:shd w:val="clear" w:color="auto" w:fill="auto"/>
              </w:tcPr>
            </w:tcPrChange>
          </w:tcPr>
          <w:p w14:paraId="76DD6339" w14:textId="41457AC2" w:rsidR="004E4FF6" w:rsidRPr="004E4FF6" w:rsidRDefault="004E4FF6" w:rsidP="004E4FF6">
            <w:pPr>
              <w:jc w:val="center"/>
              <w:rPr>
                <w:ins w:id="409" w:author="Apple" w:date="2024-07-30T14:46:00Z"/>
                <w:rFonts w:ascii="Arial" w:hAnsi="Arial" w:cs="Arial"/>
                <w:sz w:val="18"/>
                <w:szCs w:val="18"/>
                <w:lang w:val="fi-FI" w:eastAsia="ko-KR"/>
              </w:rPr>
            </w:pPr>
            <w:ins w:id="410" w:author="Apple" w:date="2024-07-30T14:46:00Z">
              <w:r w:rsidRPr="004E4FF6">
                <w:rPr>
                  <w:rFonts w:ascii="Arial" w:hAnsi="Arial" w:cs="Arial"/>
                  <w:sz w:val="18"/>
                  <w:szCs w:val="18"/>
                  <w:lang w:val="sv-SE"/>
                </w:rPr>
                <w:t>IMD3</w:t>
              </w:r>
            </w:ins>
            <w:ins w:id="411" w:author="Apple" w:date="2024-07-30T14:49:00Z">
              <w:r w:rsidR="005569B9" w:rsidRPr="005569B9">
                <w:rPr>
                  <w:rFonts w:ascii="Arial" w:hAnsi="Arial" w:cs="Arial"/>
                  <w:sz w:val="18"/>
                  <w:szCs w:val="18"/>
                  <w:vertAlign w:val="superscript"/>
                  <w:lang w:val="sv-SE"/>
                </w:rPr>
                <w:t>4,9</w:t>
              </w:r>
            </w:ins>
          </w:p>
        </w:tc>
      </w:tr>
      <w:tr w:rsidR="004E4FF6" w:rsidRPr="007E115D" w14:paraId="0FE41CBC" w14:textId="77777777" w:rsidTr="008A2741">
        <w:trPr>
          <w:gridAfter w:val="1"/>
          <w:wAfter w:w="299" w:type="dxa"/>
          <w:trHeight w:val="54"/>
          <w:jc w:val="center"/>
        </w:trPr>
        <w:tc>
          <w:tcPr>
            <w:tcW w:w="2332" w:type="dxa"/>
            <w:gridSpan w:val="5"/>
            <w:tcBorders>
              <w:bottom w:val="nil"/>
            </w:tcBorders>
            <w:shd w:val="clear" w:color="auto" w:fill="auto"/>
          </w:tcPr>
          <w:p w14:paraId="047A8B7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lastRenderedPageBreak/>
              <w:t>DC_12A-66A_n25A</w:t>
            </w:r>
          </w:p>
        </w:tc>
        <w:tc>
          <w:tcPr>
            <w:tcW w:w="867" w:type="dxa"/>
            <w:gridSpan w:val="2"/>
            <w:shd w:val="clear" w:color="auto" w:fill="auto"/>
          </w:tcPr>
          <w:p w14:paraId="6C4640FB"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5E37BFB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1BC2A3E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151789C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430D402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738.5</w:t>
            </w:r>
          </w:p>
        </w:tc>
        <w:tc>
          <w:tcPr>
            <w:tcW w:w="838" w:type="dxa"/>
            <w:gridSpan w:val="5"/>
            <w:shd w:val="clear" w:color="auto" w:fill="auto"/>
          </w:tcPr>
          <w:p w14:paraId="6E620B9A"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ja-JP"/>
              </w:rPr>
              <w:t>N/A</w:t>
            </w:r>
          </w:p>
        </w:tc>
        <w:tc>
          <w:tcPr>
            <w:tcW w:w="1413" w:type="dxa"/>
            <w:gridSpan w:val="2"/>
            <w:shd w:val="clear" w:color="auto" w:fill="auto"/>
          </w:tcPr>
          <w:p w14:paraId="4263F61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46BB8768" w14:textId="77777777" w:rsidTr="008A2741">
        <w:trPr>
          <w:gridAfter w:val="1"/>
          <w:wAfter w:w="299" w:type="dxa"/>
          <w:trHeight w:val="54"/>
          <w:jc w:val="center"/>
        </w:trPr>
        <w:tc>
          <w:tcPr>
            <w:tcW w:w="2332" w:type="dxa"/>
            <w:gridSpan w:val="5"/>
            <w:tcBorders>
              <w:top w:val="nil"/>
              <w:bottom w:val="nil"/>
            </w:tcBorders>
            <w:shd w:val="clear" w:color="auto" w:fill="auto"/>
          </w:tcPr>
          <w:p w14:paraId="3D2F0601"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5006268F"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17021FC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1775</w:t>
            </w:r>
          </w:p>
        </w:tc>
        <w:tc>
          <w:tcPr>
            <w:tcW w:w="863" w:type="dxa"/>
            <w:shd w:val="clear" w:color="auto" w:fill="auto"/>
            <w:noWrap/>
          </w:tcPr>
          <w:p w14:paraId="478906D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6ED8CDEE"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0E61238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2175</w:t>
            </w:r>
          </w:p>
        </w:tc>
        <w:tc>
          <w:tcPr>
            <w:tcW w:w="838" w:type="dxa"/>
            <w:gridSpan w:val="5"/>
            <w:shd w:val="clear" w:color="auto" w:fill="auto"/>
          </w:tcPr>
          <w:p w14:paraId="3F9C42C3"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68BA1B7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7ECF267C" w14:textId="77777777" w:rsidTr="008A2741">
        <w:trPr>
          <w:gridAfter w:val="1"/>
          <w:wAfter w:w="299" w:type="dxa"/>
          <w:trHeight w:val="54"/>
          <w:jc w:val="center"/>
        </w:trPr>
        <w:tc>
          <w:tcPr>
            <w:tcW w:w="2332" w:type="dxa"/>
            <w:gridSpan w:val="5"/>
            <w:tcBorders>
              <w:top w:val="nil"/>
              <w:bottom w:val="nil"/>
            </w:tcBorders>
            <w:shd w:val="clear" w:color="auto" w:fill="auto"/>
          </w:tcPr>
          <w:p w14:paraId="234673F4"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60DB22F1"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shd w:val="clear" w:color="auto" w:fill="auto"/>
            <w:noWrap/>
          </w:tcPr>
          <w:p w14:paraId="51D8667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75DEF6A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05A983A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532CFB8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1935</w:t>
            </w:r>
          </w:p>
        </w:tc>
        <w:tc>
          <w:tcPr>
            <w:tcW w:w="838" w:type="dxa"/>
            <w:gridSpan w:val="5"/>
            <w:shd w:val="clear" w:color="auto" w:fill="auto"/>
          </w:tcPr>
          <w:p w14:paraId="7FBA6406"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20</w:t>
            </w:r>
          </w:p>
        </w:tc>
        <w:tc>
          <w:tcPr>
            <w:tcW w:w="1413" w:type="dxa"/>
            <w:gridSpan w:val="2"/>
            <w:shd w:val="clear" w:color="auto" w:fill="auto"/>
          </w:tcPr>
          <w:p w14:paraId="2C9C2F4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IMD3</w:t>
            </w:r>
          </w:p>
        </w:tc>
      </w:tr>
      <w:tr w:rsidR="004E4FF6" w:rsidRPr="007E115D" w14:paraId="5840078C" w14:textId="77777777" w:rsidTr="008A2741">
        <w:trPr>
          <w:gridAfter w:val="1"/>
          <w:wAfter w:w="299" w:type="dxa"/>
          <w:trHeight w:val="54"/>
          <w:jc w:val="center"/>
        </w:trPr>
        <w:tc>
          <w:tcPr>
            <w:tcW w:w="2332" w:type="dxa"/>
            <w:gridSpan w:val="5"/>
            <w:tcBorders>
              <w:top w:val="nil"/>
              <w:bottom w:val="nil"/>
            </w:tcBorders>
            <w:shd w:val="clear" w:color="auto" w:fill="auto"/>
          </w:tcPr>
          <w:p w14:paraId="6C0465DF"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7FC4FB64"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42ED345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20FF02E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721ED19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235CB71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738.5</w:t>
            </w:r>
          </w:p>
        </w:tc>
        <w:tc>
          <w:tcPr>
            <w:tcW w:w="838" w:type="dxa"/>
            <w:gridSpan w:val="5"/>
            <w:shd w:val="clear" w:color="auto" w:fill="auto"/>
          </w:tcPr>
          <w:p w14:paraId="36E8268D"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ja-JP"/>
              </w:rPr>
              <w:t>N/A</w:t>
            </w:r>
          </w:p>
        </w:tc>
        <w:tc>
          <w:tcPr>
            <w:tcW w:w="1413" w:type="dxa"/>
            <w:gridSpan w:val="2"/>
            <w:shd w:val="clear" w:color="auto" w:fill="auto"/>
          </w:tcPr>
          <w:p w14:paraId="031BB01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5DB0DAF3" w14:textId="77777777" w:rsidTr="008A2741">
        <w:trPr>
          <w:gridAfter w:val="1"/>
          <w:wAfter w:w="299" w:type="dxa"/>
          <w:trHeight w:val="54"/>
          <w:jc w:val="center"/>
        </w:trPr>
        <w:tc>
          <w:tcPr>
            <w:tcW w:w="2332" w:type="dxa"/>
            <w:gridSpan w:val="5"/>
            <w:tcBorders>
              <w:top w:val="nil"/>
              <w:bottom w:val="nil"/>
            </w:tcBorders>
            <w:shd w:val="clear" w:color="auto" w:fill="auto"/>
          </w:tcPr>
          <w:p w14:paraId="2B6E7CD9"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48B86C65"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6623372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7008CD6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1CBCE5A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15C1F2A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2150</w:t>
            </w:r>
          </w:p>
        </w:tc>
        <w:tc>
          <w:tcPr>
            <w:tcW w:w="838" w:type="dxa"/>
            <w:gridSpan w:val="5"/>
            <w:shd w:val="clear" w:color="auto" w:fill="auto"/>
          </w:tcPr>
          <w:p w14:paraId="4C87E8F5"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4</w:t>
            </w:r>
          </w:p>
        </w:tc>
        <w:tc>
          <w:tcPr>
            <w:tcW w:w="1413" w:type="dxa"/>
            <w:gridSpan w:val="2"/>
            <w:shd w:val="clear" w:color="auto" w:fill="auto"/>
          </w:tcPr>
          <w:p w14:paraId="1500E07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IMD5</w:t>
            </w:r>
          </w:p>
        </w:tc>
      </w:tr>
      <w:tr w:rsidR="004E4FF6" w:rsidRPr="007E115D" w14:paraId="4CF7B67D" w14:textId="77777777" w:rsidTr="008A2741">
        <w:trPr>
          <w:gridAfter w:val="1"/>
          <w:wAfter w:w="299" w:type="dxa"/>
          <w:trHeight w:val="54"/>
          <w:jc w:val="center"/>
        </w:trPr>
        <w:tc>
          <w:tcPr>
            <w:tcW w:w="2332" w:type="dxa"/>
            <w:gridSpan w:val="5"/>
            <w:tcBorders>
              <w:top w:val="nil"/>
              <w:bottom w:val="nil"/>
            </w:tcBorders>
            <w:shd w:val="clear" w:color="auto" w:fill="auto"/>
          </w:tcPr>
          <w:p w14:paraId="64CC7750"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130A2C81"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shd w:val="clear" w:color="auto" w:fill="auto"/>
            <w:noWrap/>
          </w:tcPr>
          <w:p w14:paraId="085A0EA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1883.3</w:t>
            </w:r>
          </w:p>
        </w:tc>
        <w:tc>
          <w:tcPr>
            <w:tcW w:w="863" w:type="dxa"/>
            <w:shd w:val="clear" w:color="auto" w:fill="auto"/>
            <w:noWrap/>
          </w:tcPr>
          <w:p w14:paraId="01F1FD6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3B94451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422B854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1963.3</w:t>
            </w:r>
          </w:p>
        </w:tc>
        <w:tc>
          <w:tcPr>
            <w:tcW w:w="838" w:type="dxa"/>
            <w:gridSpan w:val="5"/>
            <w:shd w:val="clear" w:color="auto" w:fill="auto"/>
          </w:tcPr>
          <w:p w14:paraId="1AA50AA7"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489666E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11A325C5" w14:textId="77777777" w:rsidTr="008A2741">
        <w:trPr>
          <w:gridAfter w:val="1"/>
          <w:wAfter w:w="299" w:type="dxa"/>
          <w:trHeight w:val="54"/>
          <w:jc w:val="center"/>
        </w:trPr>
        <w:tc>
          <w:tcPr>
            <w:tcW w:w="2332" w:type="dxa"/>
            <w:gridSpan w:val="5"/>
            <w:tcBorders>
              <w:top w:val="nil"/>
              <w:bottom w:val="nil"/>
            </w:tcBorders>
            <w:shd w:val="clear" w:color="auto" w:fill="auto"/>
          </w:tcPr>
          <w:p w14:paraId="5620C72E"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42860D8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12</w:t>
            </w:r>
          </w:p>
        </w:tc>
        <w:tc>
          <w:tcPr>
            <w:tcW w:w="1128" w:type="dxa"/>
            <w:gridSpan w:val="2"/>
            <w:shd w:val="clear" w:color="auto" w:fill="auto"/>
            <w:noWrap/>
          </w:tcPr>
          <w:p w14:paraId="2BC1910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708.5</w:t>
            </w:r>
          </w:p>
        </w:tc>
        <w:tc>
          <w:tcPr>
            <w:tcW w:w="863" w:type="dxa"/>
            <w:shd w:val="clear" w:color="auto" w:fill="auto"/>
            <w:noWrap/>
          </w:tcPr>
          <w:p w14:paraId="3BE611C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04452E1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6D066C5E"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738.5</w:t>
            </w:r>
          </w:p>
        </w:tc>
        <w:tc>
          <w:tcPr>
            <w:tcW w:w="838" w:type="dxa"/>
            <w:gridSpan w:val="5"/>
            <w:shd w:val="clear" w:color="auto" w:fill="auto"/>
          </w:tcPr>
          <w:p w14:paraId="2A78329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ja-JP"/>
              </w:rPr>
              <w:t>N/A</w:t>
            </w:r>
          </w:p>
        </w:tc>
        <w:tc>
          <w:tcPr>
            <w:tcW w:w="1413" w:type="dxa"/>
            <w:gridSpan w:val="2"/>
            <w:shd w:val="clear" w:color="auto" w:fill="auto"/>
          </w:tcPr>
          <w:p w14:paraId="60394F4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41156F47" w14:textId="77777777" w:rsidTr="008A2741">
        <w:trPr>
          <w:gridAfter w:val="1"/>
          <w:wAfter w:w="299" w:type="dxa"/>
          <w:trHeight w:val="54"/>
          <w:jc w:val="center"/>
        </w:trPr>
        <w:tc>
          <w:tcPr>
            <w:tcW w:w="2332" w:type="dxa"/>
            <w:gridSpan w:val="5"/>
            <w:tcBorders>
              <w:top w:val="nil"/>
              <w:bottom w:val="nil"/>
            </w:tcBorders>
            <w:shd w:val="clear" w:color="auto" w:fill="auto"/>
          </w:tcPr>
          <w:p w14:paraId="3AECBB47"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6D95BE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7BA8515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tcPr>
          <w:p w14:paraId="0346347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37570D8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21AF91A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2112.5</w:t>
            </w:r>
          </w:p>
        </w:tc>
        <w:tc>
          <w:tcPr>
            <w:tcW w:w="838" w:type="dxa"/>
            <w:gridSpan w:val="5"/>
            <w:shd w:val="clear" w:color="auto" w:fill="auto"/>
          </w:tcPr>
          <w:p w14:paraId="67744DD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23</w:t>
            </w:r>
          </w:p>
        </w:tc>
        <w:tc>
          <w:tcPr>
            <w:tcW w:w="1413" w:type="dxa"/>
            <w:gridSpan w:val="2"/>
            <w:shd w:val="clear" w:color="auto" w:fill="auto"/>
          </w:tcPr>
          <w:p w14:paraId="73DB59E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IMD3</w:t>
            </w:r>
          </w:p>
        </w:tc>
      </w:tr>
      <w:tr w:rsidR="004E4FF6" w:rsidRPr="007E115D" w14:paraId="334342C6"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6E5AC7A3"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BA9B80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n25</w:t>
            </w:r>
          </w:p>
        </w:tc>
        <w:tc>
          <w:tcPr>
            <w:tcW w:w="1128" w:type="dxa"/>
            <w:gridSpan w:val="2"/>
            <w:shd w:val="clear" w:color="auto" w:fill="auto"/>
            <w:noWrap/>
          </w:tcPr>
          <w:p w14:paraId="29065331"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1912.5</w:t>
            </w:r>
          </w:p>
        </w:tc>
        <w:tc>
          <w:tcPr>
            <w:tcW w:w="863" w:type="dxa"/>
            <w:shd w:val="clear" w:color="auto" w:fill="auto"/>
            <w:noWrap/>
          </w:tcPr>
          <w:p w14:paraId="72B2466E"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3C44DCA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38D2B64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1992.5</w:t>
            </w:r>
          </w:p>
        </w:tc>
        <w:tc>
          <w:tcPr>
            <w:tcW w:w="838" w:type="dxa"/>
            <w:gridSpan w:val="5"/>
            <w:shd w:val="clear" w:color="auto" w:fill="auto"/>
          </w:tcPr>
          <w:p w14:paraId="06A7D56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6FB2A3D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5E77DF61" w14:textId="77777777" w:rsidTr="008A2741">
        <w:trPr>
          <w:gridAfter w:val="1"/>
          <w:wAfter w:w="299" w:type="dxa"/>
          <w:trHeight w:val="54"/>
          <w:jc w:val="center"/>
        </w:trPr>
        <w:tc>
          <w:tcPr>
            <w:tcW w:w="2332" w:type="dxa"/>
            <w:gridSpan w:val="5"/>
            <w:tcBorders>
              <w:top w:val="nil"/>
              <w:bottom w:val="nil"/>
            </w:tcBorders>
            <w:shd w:val="clear" w:color="auto" w:fill="auto"/>
            <w:vAlign w:val="center"/>
          </w:tcPr>
          <w:p w14:paraId="3665621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DC_12A-66A_n41A</w:t>
            </w:r>
          </w:p>
        </w:tc>
        <w:tc>
          <w:tcPr>
            <w:tcW w:w="867" w:type="dxa"/>
            <w:gridSpan w:val="2"/>
            <w:shd w:val="clear" w:color="auto" w:fill="auto"/>
            <w:vAlign w:val="center"/>
          </w:tcPr>
          <w:p w14:paraId="6A712D7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12</w:t>
            </w:r>
          </w:p>
        </w:tc>
        <w:tc>
          <w:tcPr>
            <w:tcW w:w="1128" w:type="dxa"/>
            <w:gridSpan w:val="2"/>
            <w:shd w:val="clear" w:color="auto" w:fill="auto"/>
            <w:noWrap/>
            <w:vAlign w:val="center"/>
          </w:tcPr>
          <w:p w14:paraId="12E982D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vAlign w:val="center"/>
          </w:tcPr>
          <w:p w14:paraId="234D922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71ECBB6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vAlign w:val="center"/>
          </w:tcPr>
          <w:p w14:paraId="21DE6B6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742</w:t>
            </w:r>
          </w:p>
        </w:tc>
        <w:tc>
          <w:tcPr>
            <w:tcW w:w="838" w:type="dxa"/>
            <w:gridSpan w:val="5"/>
            <w:shd w:val="clear" w:color="auto" w:fill="auto"/>
            <w:vAlign w:val="center"/>
          </w:tcPr>
          <w:p w14:paraId="6CCC5551"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31</w:t>
            </w:r>
          </w:p>
        </w:tc>
        <w:tc>
          <w:tcPr>
            <w:tcW w:w="1413" w:type="dxa"/>
            <w:gridSpan w:val="2"/>
            <w:shd w:val="clear" w:color="auto" w:fill="auto"/>
            <w:vAlign w:val="center"/>
          </w:tcPr>
          <w:p w14:paraId="75F1F60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4E4FF6" w:rsidRPr="007E115D" w14:paraId="0A26FD59" w14:textId="77777777" w:rsidTr="008A2741">
        <w:trPr>
          <w:gridAfter w:val="1"/>
          <w:wAfter w:w="299" w:type="dxa"/>
          <w:trHeight w:val="54"/>
          <w:jc w:val="center"/>
        </w:trPr>
        <w:tc>
          <w:tcPr>
            <w:tcW w:w="2332" w:type="dxa"/>
            <w:gridSpan w:val="5"/>
            <w:tcBorders>
              <w:top w:val="nil"/>
              <w:bottom w:val="nil"/>
            </w:tcBorders>
            <w:shd w:val="clear" w:color="auto" w:fill="auto"/>
            <w:vAlign w:val="center"/>
          </w:tcPr>
          <w:p w14:paraId="37C163AE" w14:textId="77777777" w:rsidR="004E4FF6" w:rsidRPr="007E115D" w:rsidRDefault="004E4FF6" w:rsidP="004E4FF6">
            <w:pPr>
              <w:jc w:val="center"/>
              <w:rPr>
                <w:rFonts w:ascii="Arial" w:hAnsi="Arial" w:cs="Arial"/>
                <w:sz w:val="18"/>
                <w:szCs w:val="18"/>
              </w:rPr>
            </w:pPr>
          </w:p>
        </w:tc>
        <w:tc>
          <w:tcPr>
            <w:tcW w:w="867" w:type="dxa"/>
            <w:gridSpan w:val="2"/>
            <w:shd w:val="clear" w:color="auto" w:fill="auto"/>
            <w:vAlign w:val="center"/>
          </w:tcPr>
          <w:p w14:paraId="1119E31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vAlign w:val="center"/>
          </w:tcPr>
          <w:p w14:paraId="29293A1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1773</w:t>
            </w:r>
          </w:p>
        </w:tc>
        <w:tc>
          <w:tcPr>
            <w:tcW w:w="863" w:type="dxa"/>
            <w:shd w:val="clear" w:color="auto" w:fill="auto"/>
            <w:noWrap/>
            <w:vAlign w:val="center"/>
          </w:tcPr>
          <w:p w14:paraId="2DA5D381"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4DAFC53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6B2DC88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2173</w:t>
            </w:r>
          </w:p>
        </w:tc>
        <w:tc>
          <w:tcPr>
            <w:tcW w:w="838" w:type="dxa"/>
            <w:gridSpan w:val="5"/>
            <w:shd w:val="clear" w:color="auto" w:fill="auto"/>
            <w:vAlign w:val="center"/>
          </w:tcPr>
          <w:p w14:paraId="56723B41"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77581B9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r>
      <w:tr w:rsidR="004E4FF6" w:rsidRPr="007E115D" w14:paraId="4D4E1825"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vAlign w:val="center"/>
          </w:tcPr>
          <w:p w14:paraId="14D1E71F" w14:textId="77777777" w:rsidR="004E4FF6" w:rsidRPr="007E115D" w:rsidRDefault="004E4FF6" w:rsidP="004E4FF6">
            <w:pPr>
              <w:jc w:val="center"/>
              <w:rPr>
                <w:rFonts w:ascii="Arial" w:hAnsi="Arial" w:cs="Arial"/>
                <w:sz w:val="18"/>
                <w:szCs w:val="18"/>
              </w:rPr>
            </w:pPr>
          </w:p>
        </w:tc>
        <w:tc>
          <w:tcPr>
            <w:tcW w:w="867" w:type="dxa"/>
            <w:gridSpan w:val="2"/>
            <w:shd w:val="clear" w:color="auto" w:fill="auto"/>
            <w:vAlign w:val="center"/>
          </w:tcPr>
          <w:p w14:paraId="539C550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vAlign w:val="center"/>
          </w:tcPr>
          <w:p w14:paraId="2F777D7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2515</w:t>
            </w:r>
          </w:p>
        </w:tc>
        <w:tc>
          <w:tcPr>
            <w:tcW w:w="863" w:type="dxa"/>
            <w:shd w:val="clear" w:color="auto" w:fill="auto"/>
            <w:noWrap/>
            <w:vAlign w:val="center"/>
          </w:tcPr>
          <w:p w14:paraId="1614D20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37C9952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4B6AFD3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2515</w:t>
            </w:r>
          </w:p>
        </w:tc>
        <w:tc>
          <w:tcPr>
            <w:tcW w:w="838" w:type="dxa"/>
            <w:gridSpan w:val="5"/>
            <w:shd w:val="clear" w:color="auto" w:fill="auto"/>
            <w:vAlign w:val="center"/>
          </w:tcPr>
          <w:p w14:paraId="6281D65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2A09996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r>
      <w:tr w:rsidR="004E4FF6" w:rsidRPr="007E115D" w14:paraId="46189BCF" w14:textId="77777777" w:rsidTr="008A2741">
        <w:trPr>
          <w:gridAfter w:val="1"/>
          <w:wAfter w:w="299" w:type="dxa"/>
          <w:trHeight w:val="54"/>
          <w:jc w:val="center"/>
        </w:trPr>
        <w:tc>
          <w:tcPr>
            <w:tcW w:w="2332" w:type="dxa"/>
            <w:gridSpan w:val="5"/>
            <w:tcBorders>
              <w:bottom w:val="nil"/>
            </w:tcBorders>
            <w:shd w:val="clear" w:color="auto" w:fill="auto"/>
            <w:vAlign w:val="center"/>
          </w:tcPr>
          <w:p w14:paraId="4801319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sv-SE" w:eastAsia="ja-JP"/>
              </w:rPr>
              <w:t>DC_12A-66A_n78A</w:t>
            </w:r>
          </w:p>
        </w:tc>
        <w:tc>
          <w:tcPr>
            <w:tcW w:w="867" w:type="dxa"/>
            <w:gridSpan w:val="2"/>
            <w:shd w:val="clear" w:color="auto" w:fill="auto"/>
            <w:vAlign w:val="center"/>
          </w:tcPr>
          <w:p w14:paraId="70D821C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shd w:val="clear" w:color="auto" w:fill="auto"/>
            <w:noWrap/>
            <w:vAlign w:val="center"/>
          </w:tcPr>
          <w:p w14:paraId="2E94CAC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710</w:t>
            </w:r>
          </w:p>
        </w:tc>
        <w:tc>
          <w:tcPr>
            <w:tcW w:w="863" w:type="dxa"/>
            <w:shd w:val="clear" w:color="auto" w:fill="auto"/>
            <w:noWrap/>
            <w:vAlign w:val="center"/>
          </w:tcPr>
          <w:p w14:paraId="1D33F4F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6D492B7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2B15C44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740</w:t>
            </w:r>
          </w:p>
        </w:tc>
        <w:tc>
          <w:tcPr>
            <w:tcW w:w="838" w:type="dxa"/>
            <w:gridSpan w:val="5"/>
            <w:shd w:val="clear" w:color="auto" w:fill="auto"/>
            <w:vAlign w:val="center"/>
          </w:tcPr>
          <w:p w14:paraId="7D18CE3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3BABBA5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r>
      <w:tr w:rsidR="004E4FF6" w:rsidRPr="007E115D" w14:paraId="28CA50C0" w14:textId="77777777" w:rsidTr="008A2741">
        <w:trPr>
          <w:gridAfter w:val="1"/>
          <w:wAfter w:w="299" w:type="dxa"/>
          <w:trHeight w:val="54"/>
          <w:jc w:val="center"/>
        </w:trPr>
        <w:tc>
          <w:tcPr>
            <w:tcW w:w="2332" w:type="dxa"/>
            <w:gridSpan w:val="5"/>
            <w:tcBorders>
              <w:top w:val="nil"/>
              <w:bottom w:val="nil"/>
            </w:tcBorders>
            <w:shd w:val="clear" w:color="auto" w:fill="auto"/>
            <w:vAlign w:val="center"/>
          </w:tcPr>
          <w:p w14:paraId="391E25DF" w14:textId="77777777" w:rsidR="004E4FF6" w:rsidRPr="007E115D" w:rsidRDefault="004E4FF6" w:rsidP="004E4FF6">
            <w:pPr>
              <w:jc w:val="center"/>
              <w:rPr>
                <w:rFonts w:ascii="Arial" w:hAnsi="Arial" w:cs="Arial"/>
                <w:sz w:val="18"/>
                <w:szCs w:val="18"/>
              </w:rPr>
            </w:pPr>
          </w:p>
        </w:tc>
        <w:tc>
          <w:tcPr>
            <w:tcW w:w="867" w:type="dxa"/>
            <w:gridSpan w:val="2"/>
            <w:shd w:val="clear" w:color="auto" w:fill="auto"/>
            <w:vAlign w:val="center"/>
          </w:tcPr>
          <w:p w14:paraId="549FB56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66</w:t>
            </w:r>
          </w:p>
        </w:tc>
        <w:tc>
          <w:tcPr>
            <w:tcW w:w="1128" w:type="dxa"/>
            <w:gridSpan w:val="2"/>
            <w:shd w:val="clear" w:color="auto" w:fill="auto"/>
            <w:noWrap/>
            <w:vAlign w:val="center"/>
          </w:tcPr>
          <w:p w14:paraId="0DFEFEA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0A7BCBB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4A4237A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695D6F7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2160</w:t>
            </w:r>
          </w:p>
        </w:tc>
        <w:tc>
          <w:tcPr>
            <w:tcW w:w="838" w:type="dxa"/>
            <w:gridSpan w:val="5"/>
            <w:shd w:val="clear" w:color="auto" w:fill="auto"/>
            <w:vAlign w:val="center"/>
          </w:tcPr>
          <w:p w14:paraId="4089D66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17.1</w:t>
            </w:r>
          </w:p>
        </w:tc>
        <w:tc>
          <w:tcPr>
            <w:tcW w:w="1413" w:type="dxa"/>
            <w:gridSpan w:val="2"/>
            <w:shd w:val="clear" w:color="auto" w:fill="auto"/>
            <w:vAlign w:val="center"/>
          </w:tcPr>
          <w:p w14:paraId="02F2699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IMD3</w:t>
            </w:r>
          </w:p>
        </w:tc>
      </w:tr>
      <w:tr w:rsidR="004E4FF6" w:rsidRPr="007E115D" w14:paraId="138ED5D0"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vAlign w:val="center"/>
          </w:tcPr>
          <w:p w14:paraId="7488AFBD" w14:textId="77777777" w:rsidR="004E4FF6" w:rsidRPr="007E115D" w:rsidRDefault="004E4FF6" w:rsidP="004E4FF6">
            <w:pPr>
              <w:jc w:val="center"/>
              <w:rPr>
                <w:rFonts w:ascii="Arial" w:hAnsi="Arial" w:cs="Arial"/>
                <w:sz w:val="18"/>
                <w:szCs w:val="18"/>
              </w:rPr>
            </w:pPr>
          </w:p>
        </w:tc>
        <w:tc>
          <w:tcPr>
            <w:tcW w:w="867" w:type="dxa"/>
            <w:gridSpan w:val="2"/>
            <w:shd w:val="clear" w:color="auto" w:fill="auto"/>
            <w:vAlign w:val="center"/>
          </w:tcPr>
          <w:p w14:paraId="3ACADC4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vAlign w:val="center"/>
          </w:tcPr>
          <w:p w14:paraId="1371319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3580</w:t>
            </w:r>
          </w:p>
        </w:tc>
        <w:tc>
          <w:tcPr>
            <w:tcW w:w="863" w:type="dxa"/>
            <w:shd w:val="clear" w:color="auto" w:fill="auto"/>
            <w:noWrap/>
            <w:vAlign w:val="center"/>
          </w:tcPr>
          <w:p w14:paraId="78881E42" w14:textId="77777777" w:rsidR="004E4FF6" w:rsidRPr="007E115D" w:rsidRDefault="004E4FF6" w:rsidP="004E4FF6">
            <w:pPr>
              <w:jc w:val="center"/>
              <w:rPr>
                <w:rFonts w:ascii="Arial" w:hAnsi="Arial" w:cs="Arial"/>
                <w:sz w:val="18"/>
                <w:szCs w:val="18"/>
                <w:lang w:eastAsia="ko-KR"/>
              </w:rPr>
            </w:pPr>
            <w:r>
              <w:rPr>
                <w:rFonts w:ascii="Arial" w:hAnsi="Arial" w:cs="Arial"/>
                <w:sz w:val="18"/>
                <w:szCs w:val="18"/>
              </w:rPr>
              <w:t>10</w:t>
            </w:r>
          </w:p>
        </w:tc>
        <w:tc>
          <w:tcPr>
            <w:tcW w:w="1832" w:type="dxa"/>
            <w:gridSpan w:val="5"/>
            <w:shd w:val="clear" w:color="auto" w:fill="auto"/>
            <w:noWrap/>
            <w:vAlign w:val="center"/>
          </w:tcPr>
          <w:p w14:paraId="18FDB0DB" w14:textId="77777777" w:rsidR="004E4FF6" w:rsidRPr="007E115D" w:rsidRDefault="004E4FF6" w:rsidP="004E4FF6">
            <w:pPr>
              <w:jc w:val="center"/>
              <w:rPr>
                <w:rFonts w:ascii="Arial" w:hAnsi="Arial" w:cs="Arial"/>
                <w:sz w:val="18"/>
                <w:szCs w:val="18"/>
                <w:lang w:eastAsia="ko-KR"/>
              </w:rPr>
            </w:pPr>
            <w:r>
              <w:rPr>
                <w:rFonts w:ascii="Arial" w:hAnsi="Arial" w:cs="Arial"/>
                <w:sz w:val="18"/>
                <w:szCs w:val="18"/>
              </w:rPr>
              <w:t>50</w:t>
            </w:r>
          </w:p>
        </w:tc>
        <w:tc>
          <w:tcPr>
            <w:tcW w:w="1247" w:type="dxa"/>
            <w:shd w:val="clear" w:color="auto" w:fill="auto"/>
            <w:noWrap/>
            <w:vAlign w:val="center"/>
          </w:tcPr>
          <w:p w14:paraId="5776842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3580</w:t>
            </w:r>
          </w:p>
        </w:tc>
        <w:tc>
          <w:tcPr>
            <w:tcW w:w="838" w:type="dxa"/>
            <w:gridSpan w:val="5"/>
            <w:shd w:val="clear" w:color="auto" w:fill="auto"/>
            <w:vAlign w:val="center"/>
          </w:tcPr>
          <w:p w14:paraId="78B951D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7884A3D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r>
      <w:tr w:rsidR="004E4FF6" w:rsidRPr="007E115D" w14:paraId="1964AB37" w14:textId="77777777" w:rsidTr="008A2741">
        <w:trPr>
          <w:gridAfter w:val="1"/>
          <w:wAfter w:w="299" w:type="dxa"/>
          <w:trHeight w:val="54"/>
          <w:jc w:val="center"/>
        </w:trPr>
        <w:tc>
          <w:tcPr>
            <w:tcW w:w="2332" w:type="dxa"/>
            <w:gridSpan w:val="5"/>
            <w:tcBorders>
              <w:bottom w:val="nil"/>
            </w:tcBorders>
            <w:shd w:val="clear" w:color="auto" w:fill="auto"/>
          </w:tcPr>
          <w:p w14:paraId="69AD4A8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DC_12A_n66A-n78A</w:t>
            </w:r>
          </w:p>
          <w:p w14:paraId="3810FF3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DC_12A_n66(2A)-n78A</w:t>
            </w:r>
          </w:p>
          <w:p w14:paraId="7F1B1F6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DC_12A_n66A-n78(2A)</w:t>
            </w:r>
          </w:p>
          <w:p w14:paraId="4E91282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DC_12A_n66(2A)-n78(2A)</w:t>
            </w:r>
          </w:p>
        </w:tc>
        <w:tc>
          <w:tcPr>
            <w:tcW w:w="867" w:type="dxa"/>
            <w:gridSpan w:val="2"/>
            <w:shd w:val="clear" w:color="auto" w:fill="auto"/>
            <w:vAlign w:val="center"/>
          </w:tcPr>
          <w:p w14:paraId="31BF648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shd w:val="clear" w:color="auto" w:fill="auto"/>
            <w:noWrap/>
            <w:vAlign w:val="center"/>
          </w:tcPr>
          <w:p w14:paraId="16802D2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703</w:t>
            </w:r>
          </w:p>
        </w:tc>
        <w:tc>
          <w:tcPr>
            <w:tcW w:w="863" w:type="dxa"/>
            <w:shd w:val="clear" w:color="auto" w:fill="auto"/>
            <w:noWrap/>
            <w:vAlign w:val="center"/>
          </w:tcPr>
          <w:p w14:paraId="4E517ED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277C157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5E50266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733</w:t>
            </w:r>
          </w:p>
        </w:tc>
        <w:tc>
          <w:tcPr>
            <w:tcW w:w="838" w:type="dxa"/>
            <w:gridSpan w:val="5"/>
            <w:shd w:val="clear" w:color="auto" w:fill="auto"/>
            <w:vAlign w:val="center"/>
          </w:tcPr>
          <w:p w14:paraId="43DE5C1E"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4480B9C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r>
      <w:tr w:rsidR="004E4FF6" w:rsidRPr="007E115D" w14:paraId="4022A076" w14:textId="77777777" w:rsidTr="008A2741">
        <w:trPr>
          <w:gridAfter w:val="1"/>
          <w:wAfter w:w="299" w:type="dxa"/>
          <w:trHeight w:val="54"/>
          <w:jc w:val="center"/>
        </w:trPr>
        <w:tc>
          <w:tcPr>
            <w:tcW w:w="2332" w:type="dxa"/>
            <w:gridSpan w:val="5"/>
            <w:tcBorders>
              <w:top w:val="nil"/>
              <w:bottom w:val="nil"/>
            </w:tcBorders>
            <w:shd w:val="clear" w:color="auto" w:fill="auto"/>
          </w:tcPr>
          <w:p w14:paraId="46092A3B" w14:textId="77777777" w:rsidR="004E4FF6" w:rsidRPr="007E115D" w:rsidRDefault="004E4FF6" w:rsidP="004E4FF6">
            <w:pPr>
              <w:jc w:val="center"/>
              <w:rPr>
                <w:rFonts w:ascii="Arial" w:hAnsi="Arial" w:cs="Arial"/>
                <w:sz w:val="18"/>
                <w:szCs w:val="18"/>
              </w:rPr>
            </w:pPr>
          </w:p>
        </w:tc>
        <w:tc>
          <w:tcPr>
            <w:tcW w:w="867" w:type="dxa"/>
            <w:gridSpan w:val="2"/>
            <w:shd w:val="clear" w:color="auto" w:fill="auto"/>
            <w:vAlign w:val="center"/>
          </w:tcPr>
          <w:p w14:paraId="68A5FDA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n66</w:t>
            </w:r>
          </w:p>
        </w:tc>
        <w:tc>
          <w:tcPr>
            <w:tcW w:w="1128" w:type="dxa"/>
            <w:gridSpan w:val="2"/>
            <w:shd w:val="clear" w:color="auto" w:fill="auto"/>
            <w:noWrap/>
            <w:vAlign w:val="center"/>
          </w:tcPr>
          <w:p w14:paraId="4302242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4430BBA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1C9B382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09C6052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2140</w:t>
            </w:r>
          </w:p>
        </w:tc>
        <w:tc>
          <w:tcPr>
            <w:tcW w:w="838" w:type="dxa"/>
            <w:gridSpan w:val="5"/>
            <w:shd w:val="clear" w:color="auto" w:fill="auto"/>
            <w:vAlign w:val="center"/>
          </w:tcPr>
          <w:p w14:paraId="0CBFE8C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16.5</w:t>
            </w:r>
          </w:p>
        </w:tc>
        <w:tc>
          <w:tcPr>
            <w:tcW w:w="1413" w:type="dxa"/>
            <w:gridSpan w:val="2"/>
            <w:shd w:val="clear" w:color="auto" w:fill="auto"/>
            <w:vAlign w:val="center"/>
          </w:tcPr>
          <w:p w14:paraId="3952FF8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IMD3</w:t>
            </w:r>
          </w:p>
        </w:tc>
      </w:tr>
      <w:tr w:rsidR="004E4FF6" w:rsidRPr="007E115D" w14:paraId="6F0891B3"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0B729959" w14:textId="77777777" w:rsidR="004E4FF6" w:rsidRPr="007E115D" w:rsidRDefault="004E4FF6" w:rsidP="004E4FF6">
            <w:pPr>
              <w:jc w:val="center"/>
              <w:rPr>
                <w:rFonts w:ascii="Arial" w:hAnsi="Arial" w:cs="Arial"/>
                <w:sz w:val="18"/>
                <w:szCs w:val="18"/>
              </w:rPr>
            </w:pPr>
          </w:p>
        </w:tc>
        <w:tc>
          <w:tcPr>
            <w:tcW w:w="867" w:type="dxa"/>
            <w:gridSpan w:val="2"/>
            <w:tcBorders>
              <w:bottom w:val="single" w:sz="4" w:space="0" w:color="auto"/>
            </w:tcBorders>
            <w:shd w:val="clear" w:color="auto" w:fill="auto"/>
            <w:vAlign w:val="center"/>
          </w:tcPr>
          <w:p w14:paraId="4671B3F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tcBorders>
              <w:bottom w:val="single" w:sz="4" w:space="0" w:color="auto"/>
            </w:tcBorders>
            <w:shd w:val="clear" w:color="auto" w:fill="auto"/>
            <w:noWrap/>
            <w:vAlign w:val="center"/>
          </w:tcPr>
          <w:p w14:paraId="1310D86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3546</w:t>
            </w:r>
          </w:p>
        </w:tc>
        <w:tc>
          <w:tcPr>
            <w:tcW w:w="863" w:type="dxa"/>
            <w:tcBorders>
              <w:bottom w:val="single" w:sz="4" w:space="0" w:color="auto"/>
            </w:tcBorders>
            <w:shd w:val="clear" w:color="auto" w:fill="auto"/>
            <w:noWrap/>
            <w:vAlign w:val="center"/>
          </w:tcPr>
          <w:p w14:paraId="084AB59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tcBorders>
              <w:bottom w:val="single" w:sz="4" w:space="0" w:color="auto"/>
            </w:tcBorders>
            <w:shd w:val="clear" w:color="auto" w:fill="auto"/>
            <w:noWrap/>
            <w:vAlign w:val="center"/>
          </w:tcPr>
          <w:p w14:paraId="352466D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50</w:t>
            </w:r>
          </w:p>
        </w:tc>
        <w:tc>
          <w:tcPr>
            <w:tcW w:w="1247" w:type="dxa"/>
            <w:tcBorders>
              <w:bottom w:val="single" w:sz="4" w:space="0" w:color="auto"/>
            </w:tcBorders>
            <w:shd w:val="clear" w:color="auto" w:fill="auto"/>
            <w:noWrap/>
            <w:vAlign w:val="center"/>
          </w:tcPr>
          <w:p w14:paraId="50897CC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3546</w:t>
            </w:r>
          </w:p>
        </w:tc>
        <w:tc>
          <w:tcPr>
            <w:tcW w:w="838" w:type="dxa"/>
            <w:gridSpan w:val="5"/>
            <w:tcBorders>
              <w:bottom w:val="single" w:sz="4" w:space="0" w:color="auto"/>
            </w:tcBorders>
            <w:shd w:val="clear" w:color="auto" w:fill="auto"/>
            <w:vAlign w:val="center"/>
          </w:tcPr>
          <w:p w14:paraId="4583B24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tcBorders>
              <w:bottom w:val="single" w:sz="4" w:space="0" w:color="auto"/>
            </w:tcBorders>
            <w:shd w:val="clear" w:color="auto" w:fill="auto"/>
            <w:vAlign w:val="center"/>
          </w:tcPr>
          <w:p w14:paraId="685A660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r>
      <w:tr w:rsidR="004E4FF6" w:rsidRPr="007E115D" w14:paraId="14556174" w14:textId="77777777" w:rsidTr="008A2741">
        <w:trPr>
          <w:gridAfter w:val="1"/>
          <w:wAfter w:w="299" w:type="dxa"/>
          <w:trHeight w:val="54"/>
          <w:jc w:val="center"/>
        </w:trPr>
        <w:tc>
          <w:tcPr>
            <w:tcW w:w="2332" w:type="dxa"/>
            <w:gridSpan w:val="5"/>
            <w:tcBorders>
              <w:top w:val="single" w:sz="4" w:space="0" w:color="auto"/>
              <w:bottom w:val="nil"/>
            </w:tcBorders>
            <w:shd w:val="clear" w:color="auto" w:fill="auto"/>
          </w:tcPr>
          <w:p w14:paraId="36CA6F9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DC_12A_n66A-n78A</w:t>
            </w:r>
          </w:p>
          <w:p w14:paraId="0F2805E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DC_12A_n66(2A)-n78A</w:t>
            </w:r>
          </w:p>
          <w:p w14:paraId="0D76D65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DC_12A_n66A-n78(2A)</w:t>
            </w:r>
          </w:p>
          <w:p w14:paraId="2309B1A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DC_12A_n66(2A)-n78(2A)</w:t>
            </w:r>
          </w:p>
        </w:tc>
        <w:tc>
          <w:tcPr>
            <w:tcW w:w="867" w:type="dxa"/>
            <w:gridSpan w:val="2"/>
            <w:tcBorders>
              <w:top w:val="single" w:sz="4" w:space="0" w:color="auto"/>
            </w:tcBorders>
            <w:shd w:val="clear" w:color="auto" w:fill="auto"/>
            <w:vAlign w:val="center"/>
          </w:tcPr>
          <w:p w14:paraId="45F0482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tcBorders>
            <w:shd w:val="clear" w:color="auto" w:fill="auto"/>
            <w:noWrap/>
            <w:vAlign w:val="center"/>
          </w:tcPr>
          <w:p w14:paraId="2E0CD1C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703</w:t>
            </w:r>
          </w:p>
        </w:tc>
        <w:tc>
          <w:tcPr>
            <w:tcW w:w="863" w:type="dxa"/>
            <w:tcBorders>
              <w:top w:val="single" w:sz="4" w:space="0" w:color="auto"/>
            </w:tcBorders>
            <w:shd w:val="clear" w:color="auto" w:fill="auto"/>
            <w:noWrap/>
            <w:vAlign w:val="center"/>
          </w:tcPr>
          <w:p w14:paraId="3CD81EA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tcBorders>
            <w:shd w:val="clear" w:color="auto" w:fill="auto"/>
            <w:noWrap/>
            <w:vAlign w:val="center"/>
          </w:tcPr>
          <w:p w14:paraId="4A1BB27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tcBorders>
            <w:shd w:val="clear" w:color="auto" w:fill="auto"/>
            <w:noWrap/>
            <w:vAlign w:val="center"/>
          </w:tcPr>
          <w:p w14:paraId="239A975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733</w:t>
            </w:r>
          </w:p>
        </w:tc>
        <w:tc>
          <w:tcPr>
            <w:tcW w:w="838" w:type="dxa"/>
            <w:gridSpan w:val="5"/>
            <w:tcBorders>
              <w:top w:val="single" w:sz="4" w:space="0" w:color="auto"/>
            </w:tcBorders>
            <w:shd w:val="clear" w:color="auto" w:fill="auto"/>
          </w:tcPr>
          <w:p w14:paraId="7CAC8DB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tcBorders>
            <w:shd w:val="clear" w:color="auto" w:fill="auto"/>
          </w:tcPr>
          <w:p w14:paraId="02C6812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r>
      <w:tr w:rsidR="004E4FF6" w:rsidRPr="007E115D" w14:paraId="1B2B1700" w14:textId="77777777" w:rsidTr="008A2741">
        <w:trPr>
          <w:gridAfter w:val="1"/>
          <w:wAfter w:w="299" w:type="dxa"/>
          <w:trHeight w:val="54"/>
          <w:jc w:val="center"/>
        </w:trPr>
        <w:tc>
          <w:tcPr>
            <w:tcW w:w="2332" w:type="dxa"/>
            <w:gridSpan w:val="5"/>
            <w:tcBorders>
              <w:top w:val="nil"/>
              <w:bottom w:val="nil"/>
            </w:tcBorders>
            <w:shd w:val="clear" w:color="auto" w:fill="auto"/>
          </w:tcPr>
          <w:p w14:paraId="2A886008" w14:textId="77777777" w:rsidR="004E4FF6" w:rsidRPr="007E115D" w:rsidRDefault="004E4FF6" w:rsidP="004E4FF6">
            <w:pPr>
              <w:jc w:val="center"/>
              <w:rPr>
                <w:rFonts w:ascii="Arial" w:hAnsi="Arial" w:cs="Arial"/>
                <w:sz w:val="18"/>
                <w:szCs w:val="18"/>
              </w:rPr>
            </w:pPr>
          </w:p>
        </w:tc>
        <w:tc>
          <w:tcPr>
            <w:tcW w:w="867" w:type="dxa"/>
            <w:gridSpan w:val="2"/>
            <w:shd w:val="clear" w:color="auto" w:fill="auto"/>
            <w:vAlign w:val="center"/>
          </w:tcPr>
          <w:p w14:paraId="4CD8E8E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n66</w:t>
            </w:r>
          </w:p>
        </w:tc>
        <w:tc>
          <w:tcPr>
            <w:tcW w:w="1128" w:type="dxa"/>
            <w:gridSpan w:val="2"/>
            <w:shd w:val="clear" w:color="auto" w:fill="auto"/>
            <w:noWrap/>
            <w:vAlign w:val="center"/>
          </w:tcPr>
          <w:p w14:paraId="386C93A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1720</w:t>
            </w:r>
          </w:p>
        </w:tc>
        <w:tc>
          <w:tcPr>
            <w:tcW w:w="863" w:type="dxa"/>
            <w:shd w:val="clear" w:color="auto" w:fill="auto"/>
            <w:noWrap/>
            <w:vAlign w:val="center"/>
          </w:tcPr>
          <w:p w14:paraId="3869596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3C9818F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320387D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2120</w:t>
            </w:r>
          </w:p>
        </w:tc>
        <w:tc>
          <w:tcPr>
            <w:tcW w:w="838" w:type="dxa"/>
            <w:gridSpan w:val="5"/>
            <w:shd w:val="clear" w:color="auto" w:fill="auto"/>
          </w:tcPr>
          <w:p w14:paraId="4C7E119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1B760F0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r>
      <w:tr w:rsidR="004E4FF6" w:rsidRPr="007E115D" w14:paraId="35A1E635"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5F1E08DB"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1E4699B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582F6D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C4554C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AD21D9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9C759F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3754</w:t>
            </w:r>
          </w:p>
        </w:tc>
        <w:tc>
          <w:tcPr>
            <w:tcW w:w="838" w:type="dxa"/>
            <w:gridSpan w:val="5"/>
            <w:shd w:val="clear" w:color="auto" w:fill="auto"/>
          </w:tcPr>
          <w:p w14:paraId="0FD346A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4.1</w:t>
            </w:r>
          </w:p>
        </w:tc>
        <w:tc>
          <w:tcPr>
            <w:tcW w:w="1413" w:type="dxa"/>
            <w:gridSpan w:val="2"/>
            <w:shd w:val="clear" w:color="auto" w:fill="auto"/>
          </w:tcPr>
          <w:p w14:paraId="374A3A0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IMD5</w:t>
            </w:r>
          </w:p>
        </w:tc>
      </w:tr>
      <w:tr w:rsidR="004E4FF6" w:rsidRPr="007E115D" w14:paraId="5010F98E" w14:textId="77777777" w:rsidTr="008A2741">
        <w:trPr>
          <w:gridAfter w:val="1"/>
          <w:wAfter w:w="299" w:type="dxa"/>
          <w:trHeight w:val="54"/>
          <w:jc w:val="center"/>
        </w:trPr>
        <w:tc>
          <w:tcPr>
            <w:tcW w:w="2332" w:type="dxa"/>
            <w:gridSpan w:val="5"/>
            <w:tcBorders>
              <w:top w:val="single" w:sz="4" w:space="0" w:color="auto"/>
              <w:bottom w:val="nil"/>
            </w:tcBorders>
            <w:shd w:val="clear" w:color="auto" w:fill="auto"/>
          </w:tcPr>
          <w:p w14:paraId="1F093EC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vAlign w:val="center"/>
          </w:tcPr>
          <w:p w14:paraId="40BACCC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vAlign w:val="center"/>
          </w:tcPr>
          <w:p w14:paraId="594F091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782</w:t>
            </w:r>
          </w:p>
        </w:tc>
        <w:tc>
          <w:tcPr>
            <w:tcW w:w="863" w:type="dxa"/>
            <w:shd w:val="clear" w:color="auto" w:fill="auto"/>
            <w:noWrap/>
            <w:vAlign w:val="center"/>
          </w:tcPr>
          <w:p w14:paraId="481CC1E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124768C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588B541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751</w:t>
            </w:r>
          </w:p>
        </w:tc>
        <w:tc>
          <w:tcPr>
            <w:tcW w:w="838" w:type="dxa"/>
            <w:gridSpan w:val="5"/>
            <w:shd w:val="clear" w:color="auto" w:fill="auto"/>
            <w:vAlign w:val="center"/>
          </w:tcPr>
          <w:p w14:paraId="7424C55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41B4CC5E"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r>
      <w:tr w:rsidR="004E4FF6" w:rsidRPr="007E115D" w14:paraId="46F7EA43" w14:textId="77777777" w:rsidTr="008A2741">
        <w:trPr>
          <w:gridAfter w:val="1"/>
          <w:wAfter w:w="299" w:type="dxa"/>
          <w:trHeight w:val="54"/>
          <w:jc w:val="center"/>
        </w:trPr>
        <w:tc>
          <w:tcPr>
            <w:tcW w:w="2332" w:type="dxa"/>
            <w:gridSpan w:val="5"/>
            <w:tcBorders>
              <w:top w:val="nil"/>
              <w:bottom w:val="nil"/>
            </w:tcBorders>
            <w:shd w:val="clear" w:color="auto" w:fill="auto"/>
          </w:tcPr>
          <w:p w14:paraId="36429A66" w14:textId="77777777" w:rsidR="004E4FF6" w:rsidRPr="007E115D" w:rsidRDefault="004E4FF6" w:rsidP="004E4FF6">
            <w:pPr>
              <w:jc w:val="center"/>
              <w:rPr>
                <w:rFonts w:ascii="Arial" w:hAnsi="Arial" w:cs="Arial"/>
                <w:sz w:val="18"/>
                <w:szCs w:val="18"/>
              </w:rPr>
            </w:pPr>
          </w:p>
        </w:tc>
        <w:tc>
          <w:tcPr>
            <w:tcW w:w="867" w:type="dxa"/>
            <w:gridSpan w:val="2"/>
            <w:shd w:val="clear" w:color="auto" w:fill="auto"/>
            <w:vAlign w:val="center"/>
          </w:tcPr>
          <w:p w14:paraId="3429FE6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vAlign w:val="center"/>
          </w:tcPr>
          <w:p w14:paraId="4A120DA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3432</w:t>
            </w:r>
          </w:p>
        </w:tc>
        <w:tc>
          <w:tcPr>
            <w:tcW w:w="863" w:type="dxa"/>
            <w:shd w:val="clear" w:color="auto" w:fill="auto"/>
            <w:noWrap/>
            <w:vAlign w:val="center"/>
          </w:tcPr>
          <w:p w14:paraId="31A2EE7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vAlign w:val="center"/>
          </w:tcPr>
          <w:p w14:paraId="52A38F3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vAlign w:val="center"/>
          </w:tcPr>
          <w:p w14:paraId="67BB1DF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3432</w:t>
            </w:r>
          </w:p>
        </w:tc>
        <w:tc>
          <w:tcPr>
            <w:tcW w:w="838" w:type="dxa"/>
            <w:gridSpan w:val="5"/>
            <w:shd w:val="clear" w:color="auto" w:fill="auto"/>
            <w:vAlign w:val="center"/>
          </w:tcPr>
          <w:p w14:paraId="1079111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0F90F44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r>
      <w:tr w:rsidR="004E4FF6" w:rsidRPr="007E115D" w14:paraId="6681FDA6"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2FE2D519" w14:textId="77777777" w:rsidR="004E4FF6" w:rsidRPr="007E115D" w:rsidRDefault="004E4FF6" w:rsidP="004E4FF6">
            <w:pPr>
              <w:jc w:val="center"/>
              <w:rPr>
                <w:rFonts w:ascii="Arial" w:hAnsi="Arial" w:cs="Arial"/>
                <w:sz w:val="18"/>
                <w:szCs w:val="18"/>
              </w:rPr>
            </w:pPr>
          </w:p>
        </w:tc>
        <w:tc>
          <w:tcPr>
            <w:tcW w:w="867" w:type="dxa"/>
            <w:gridSpan w:val="2"/>
            <w:shd w:val="clear" w:color="auto" w:fill="auto"/>
            <w:vAlign w:val="center"/>
          </w:tcPr>
          <w:p w14:paraId="2C15E1D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vAlign w:val="center"/>
          </w:tcPr>
          <w:p w14:paraId="5E86EDE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79623C4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48AEEC1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79A53EF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2650</w:t>
            </w:r>
          </w:p>
        </w:tc>
        <w:tc>
          <w:tcPr>
            <w:tcW w:w="838" w:type="dxa"/>
            <w:gridSpan w:val="5"/>
            <w:shd w:val="clear" w:color="auto" w:fill="auto"/>
            <w:vAlign w:val="center"/>
          </w:tcPr>
          <w:p w14:paraId="536E9F6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27.9</w:t>
            </w:r>
          </w:p>
        </w:tc>
        <w:tc>
          <w:tcPr>
            <w:tcW w:w="1413" w:type="dxa"/>
            <w:gridSpan w:val="2"/>
            <w:shd w:val="clear" w:color="auto" w:fill="auto"/>
          </w:tcPr>
          <w:p w14:paraId="55E5A89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IMD2</w:t>
            </w:r>
          </w:p>
        </w:tc>
      </w:tr>
      <w:tr w:rsidR="004E4FF6" w:rsidRPr="007E115D" w14:paraId="420C8DBD" w14:textId="77777777" w:rsidTr="008A2741">
        <w:trPr>
          <w:gridAfter w:val="1"/>
          <w:wAfter w:w="299" w:type="dxa"/>
          <w:trHeight w:val="54"/>
          <w:jc w:val="center"/>
        </w:trPr>
        <w:tc>
          <w:tcPr>
            <w:tcW w:w="2332" w:type="dxa"/>
            <w:gridSpan w:val="5"/>
            <w:tcBorders>
              <w:top w:val="single" w:sz="4" w:space="0" w:color="auto"/>
              <w:bottom w:val="nil"/>
            </w:tcBorders>
            <w:shd w:val="clear" w:color="auto" w:fill="auto"/>
          </w:tcPr>
          <w:p w14:paraId="23ECC41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tcPr>
          <w:p w14:paraId="4D2C5B3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tcPr>
          <w:p w14:paraId="39B3F5D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749</w:t>
            </w:r>
          </w:p>
        </w:tc>
        <w:tc>
          <w:tcPr>
            <w:tcW w:w="863" w:type="dxa"/>
            <w:shd w:val="clear" w:color="auto" w:fill="auto"/>
            <w:noWrap/>
          </w:tcPr>
          <w:p w14:paraId="47EA2C8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DBB8D4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F27291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780</w:t>
            </w:r>
          </w:p>
        </w:tc>
        <w:tc>
          <w:tcPr>
            <w:tcW w:w="838" w:type="dxa"/>
            <w:gridSpan w:val="5"/>
            <w:shd w:val="clear" w:color="auto" w:fill="auto"/>
          </w:tcPr>
          <w:p w14:paraId="3C604AD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5523309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ja-JP"/>
              </w:rPr>
              <w:t>N/A</w:t>
            </w:r>
          </w:p>
        </w:tc>
      </w:tr>
      <w:tr w:rsidR="004E4FF6" w:rsidRPr="007E115D" w14:paraId="05CE683E" w14:textId="77777777" w:rsidTr="008A2741">
        <w:trPr>
          <w:gridAfter w:val="1"/>
          <w:wAfter w:w="299" w:type="dxa"/>
          <w:trHeight w:val="54"/>
          <w:jc w:val="center"/>
        </w:trPr>
        <w:tc>
          <w:tcPr>
            <w:tcW w:w="2332" w:type="dxa"/>
            <w:gridSpan w:val="5"/>
            <w:tcBorders>
              <w:top w:val="nil"/>
              <w:bottom w:val="nil"/>
            </w:tcBorders>
            <w:shd w:val="clear" w:color="auto" w:fill="auto"/>
          </w:tcPr>
          <w:p w14:paraId="76A666EB"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68C74EB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41239A5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2560</w:t>
            </w:r>
          </w:p>
        </w:tc>
        <w:tc>
          <w:tcPr>
            <w:tcW w:w="863" w:type="dxa"/>
            <w:shd w:val="clear" w:color="auto" w:fill="auto"/>
            <w:noWrap/>
          </w:tcPr>
          <w:p w14:paraId="0DE60AD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D3A121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7D533E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2680</w:t>
            </w:r>
          </w:p>
        </w:tc>
        <w:tc>
          <w:tcPr>
            <w:tcW w:w="838" w:type="dxa"/>
            <w:gridSpan w:val="5"/>
            <w:shd w:val="clear" w:color="auto" w:fill="auto"/>
          </w:tcPr>
          <w:p w14:paraId="59360C0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0979195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ja-JP"/>
              </w:rPr>
              <w:t>N/A</w:t>
            </w:r>
          </w:p>
        </w:tc>
      </w:tr>
      <w:tr w:rsidR="004E4FF6" w:rsidRPr="007E115D" w14:paraId="309E09A7"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5A81BE21"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3E67ED4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3405945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5519344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42F89EF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56F6D1D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3622</w:t>
            </w:r>
          </w:p>
        </w:tc>
        <w:tc>
          <w:tcPr>
            <w:tcW w:w="838" w:type="dxa"/>
            <w:gridSpan w:val="5"/>
            <w:shd w:val="clear" w:color="auto" w:fill="auto"/>
          </w:tcPr>
          <w:p w14:paraId="55DC8E0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9</w:t>
            </w:r>
          </w:p>
        </w:tc>
        <w:tc>
          <w:tcPr>
            <w:tcW w:w="1413" w:type="dxa"/>
            <w:gridSpan w:val="2"/>
            <w:shd w:val="clear" w:color="auto" w:fill="auto"/>
          </w:tcPr>
          <w:p w14:paraId="09417E7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ja-JP"/>
              </w:rPr>
              <w:t>IMD4</w:t>
            </w:r>
          </w:p>
        </w:tc>
      </w:tr>
      <w:tr w:rsidR="004E4FF6" w:rsidRPr="007E115D" w14:paraId="035E1135" w14:textId="77777777" w:rsidTr="008A2741">
        <w:trPr>
          <w:gridAfter w:val="1"/>
          <w:wAfter w:w="299" w:type="dxa"/>
          <w:trHeight w:val="54"/>
          <w:jc w:val="center"/>
        </w:trPr>
        <w:tc>
          <w:tcPr>
            <w:tcW w:w="2332" w:type="dxa"/>
            <w:gridSpan w:val="5"/>
            <w:tcBorders>
              <w:top w:val="single" w:sz="4" w:space="0" w:color="auto"/>
              <w:bottom w:val="nil"/>
            </w:tcBorders>
            <w:shd w:val="clear" w:color="auto" w:fill="auto"/>
          </w:tcPr>
          <w:p w14:paraId="39E524C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tcPr>
          <w:p w14:paraId="26BFFF3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tcPr>
          <w:p w14:paraId="2EADD70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782</w:t>
            </w:r>
          </w:p>
        </w:tc>
        <w:tc>
          <w:tcPr>
            <w:tcW w:w="863" w:type="dxa"/>
            <w:shd w:val="clear" w:color="auto" w:fill="auto"/>
            <w:noWrap/>
          </w:tcPr>
          <w:p w14:paraId="5E1F651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7576D22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A68894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751</w:t>
            </w:r>
          </w:p>
        </w:tc>
        <w:tc>
          <w:tcPr>
            <w:tcW w:w="838" w:type="dxa"/>
            <w:gridSpan w:val="5"/>
            <w:shd w:val="clear" w:color="auto" w:fill="auto"/>
          </w:tcPr>
          <w:p w14:paraId="4767D06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74B29DD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r>
      <w:tr w:rsidR="004E4FF6" w:rsidRPr="007E115D" w14:paraId="55B63CD5" w14:textId="77777777" w:rsidTr="008A2741">
        <w:trPr>
          <w:gridAfter w:val="1"/>
          <w:wAfter w:w="299" w:type="dxa"/>
          <w:trHeight w:val="54"/>
          <w:jc w:val="center"/>
        </w:trPr>
        <w:tc>
          <w:tcPr>
            <w:tcW w:w="2332" w:type="dxa"/>
            <w:gridSpan w:val="5"/>
            <w:tcBorders>
              <w:top w:val="nil"/>
              <w:bottom w:val="nil"/>
            </w:tcBorders>
            <w:shd w:val="clear" w:color="auto" w:fill="auto"/>
          </w:tcPr>
          <w:p w14:paraId="4AC6D879"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496B78F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3B0C81D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2530</w:t>
            </w:r>
          </w:p>
        </w:tc>
        <w:tc>
          <w:tcPr>
            <w:tcW w:w="863" w:type="dxa"/>
            <w:shd w:val="clear" w:color="auto" w:fill="auto"/>
            <w:noWrap/>
          </w:tcPr>
          <w:p w14:paraId="69DE9E8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C737C9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157EF8B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2650</w:t>
            </w:r>
          </w:p>
        </w:tc>
        <w:tc>
          <w:tcPr>
            <w:tcW w:w="838" w:type="dxa"/>
            <w:gridSpan w:val="5"/>
            <w:shd w:val="clear" w:color="auto" w:fill="auto"/>
          </w:tcPr>
          <w:p w14:paraId="4318016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0AFAE1D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r>
      <w:tr w:rsidR="004E4FF6" w:rsidRPr="007E115D" w14:paraId="6AE789CA"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4B48A7C5"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3D591C1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1E976AE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31EE1EB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171D9F7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67C30A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3312</w:t>
            </w:r>
          </w:p>
        </w:tc>
        <w:tc>
          <w:tcPr>
            <w:tcW w:w="838" w:type="dxa"/>
            <w:gridSpan w:val="5"/>
            <w:shd w:val="clear" w:color="auto" w:fill="auto"/>
          </w:tcPr>
          <w:p w14:paraId="4564A53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29.0</w:t>
            </w:r>
          </w:p>
        </w:tc>
        <w:tc>
          <w:tcPr>
            <w:tcW w:w="1413" w:type="dxa"/>
            <w:gridSpan w:val="2"/>
            <w:shd w:val="clear" w:color="auto" w:fill="auto"/>
          </w:tcPr>
          <w:p w14:paraId="4122B0D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IMD2</w:t>
            </w:r>
          </w:p>
        </w:tc>
      </w:tr>
      <w:tr w:rsidR="004E4FF6" w:rsidRPr="007E115D" w14:paraId="23ED2894" w14:textId="77777777" w:rsidTr="008A2741">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4F9DE81E" w14:textId="77777777" w:rsidR="004E4FF6" w:rsidRPr="007E115D" w:rsidRDefault="004E4FF6" w:rsidP="004E4FF6">
            <w:pPr>
              <w:jc w:val="center"/>
              <w:rPr>
                <w:rFonts w:ascii="Arial" w:hAnsi="Arial" w:cs="Arial"/>
                <w:sz w:val="18"/>
                <w:szCs w:val="18"/>
                <w:lang w:val="sv-SE" w:eastAsia="ja-JP"/>
              </w:rPr>
            </w:pPr>
            <w:r w:rsidRPr="007E115D">
              <w:rPr>
                <w:rFonts w:ascii="Arial" w:hAnsi="Arial" w:cs="Arial"/>
                <w:sz w:val="18"/>
                <w:szCs w:val="18"/>
                <w:lang w:val="sv-SE" w:eastAsia="ja-JP"/>
              </w:rPr>
              <w:t>DC_13A-46A_n2A</w:t>
            </w:r>
            <w:r w:rsidRPr="000A2E1C">
              <w:rPr>
                <w:rFonts w:ascii="Arial" w:hAnsi="Arial" w:cs="Arial"/>
                <w:sz w:val="18"/>
                <w:szCs w:val="18"/>
                <w:vertAlign w:val="superscript"/>
                <w:lang w:val="sv-SE" w:eastAsia="ja-JP"/>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7DEA9B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42234D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1F50ED2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EA69F9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946884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01E6ECD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3183D1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zh-TW"/>
              </w:rPr>
              <w:t>N/A</w:t>
            </w:r>
          </w:p>
        </w:tc>
      </w:tr>
      <w:tr w:rsidR="004E4FF6" w:rsidRPr="007E115D" w14:paraId="3EF94C5C"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C3A723B" w14:textId="77777777" w:rsidR="004E4FF6" w:rsidRPr="007E115D" w:rsidRDefault="004E4FF6" w:rsidP="004E4FF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3D31A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BA7976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7769522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1E81209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ACC484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69FCA1B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BD46A2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zh-TW"/>
              </w:rPr>
              <w:t>IMD4</w:t>
            </w:r>
          </w:p>
        </w:tc>
      </w:tr>
      <w:tr w:rsidR="004E4FF6" w:rsidRPr="007E115D" w14:paraId="1A4E802A" w14:textId="77777777" w:rsidTr="008A2741">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7CF3385D" w14:textId="77777777" w:rsidR="004E4FF6" w:rsidRPr="007E115D" w:rsidRDefault="004E4FF6" w:rsidP="004E4FF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9C64AE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734A18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925FD4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171837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ACCAEA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0954979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zh-TW"/>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D47E5F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zh-TW"/>
              </w:rPr>
              <w:t>N/A</w:t>
            </w:r>
          </w:p>
        </w:tc>
      </w:tr>
      <w:tr w:rsidR="004E4FF6" w:rsidRPr="007E115D" w14:paraId="484702B0" w14:textId="77777777" w:rsidTr="008A2741">
        <w:trPr>
          <w:gridAfter w:val="1"/>
          <w:wAfter w:w="299" w:type="dxa"/>
          <w:trHeight w:val="54"/>
          <w:jc w:val="center"/>
        </w:trPr>
        <w:tc>
          <w:tcPr>
            <w:tcW w:w="2332" w:type="dxa"/>
            <w:gridSpan w:val="5"/>
            <w:tcBorders>
              <w:bottom w:val="nil"/>
            </w:tcBorders>
            <w:shd w:val="clear" w:color="auto" w:fill="auto"/>
          </w:tcPr>
          <w:p w14:paraId="509784A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DC_13A-46A_n66A</w:t>
            </w:r>
            <w:r w:rsidRPr="000A2E1C">
              <w:rPr>
                <w:rFonts w:ascii="Arial" w:hAnsi="Arial" w:cs="Arial"/>
                <w:sz w:val="18"/>
                <w:szCs w:val="18"/>
                <w:vertAlign w:val="superscript"/>
              </w:rPr>
              <w:t>5</w:t>
            </w:r>
          </w:p>
        </w:tc>
        <w:tc>
          <w:tcPr>
            <w:tcW w:w="867" w:type="dxa"/>
            <w:gridSpan w:val="2"/>
            <w:shd w:val="clear" w:color="auto" w:fill="auto"/>
            <w:vAlign w:val="center"/>
          </w:tcPr>
          <w:p w14:paraId="5FC8D9C0"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shd w:val="clear" w:color="auto" w:fill="auto"/>
            <w:noWrap/>
            <w:vAlign w:val="center"/>
          </w:tcPr>
          <w:p w14:paraId="375687D9"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0DA6554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vAlign w:val="center"/>
          </w:tcPr>
          <w:p w14:paraId="4122E05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7204FEA8"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shd w:val="clear" w:color="auto" w:fill="auto"/>
            <w:vAlign w:val="center"/>
          </w:tcPr>
          <w:p w14:paraId="44AA74C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5A4FF3C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r>
      <w:tr w:rsidR="004E4FF6" w:rsidRPr="007E115D" w14:paraId="13D9A56F" w14:textId="77777777" w:rsidTr="008A2741">
        <w:trPr>
          <w:gridAfter w:val="1"/>
          <w:wAfter w:w="299" w:type="dxa"/>
          <w:trHeight w:val="54"/>
          <w:jc w:val="center"/>
        </w:trPr>
        <w:tc>
          <w:tcPr>
            <w:tcW w:w="2332" w:type="dxa"/>
            <w:gridSpan w:val="5"/>
            <w:tcBorders>
              <w:top w:val="nil"/>
              <w:bottom w:val="nil"/>
            </w:tcBorders>
            <w:shd w:val="clear" w:color="auto" w:fill="auto"/>
          </w:tcPr>
          <w:p w14:paraId="673EF007" w14:textId="77777777" w:rsidR="004E4FF6" w:rsidRPr="007E115D" w:rsidRDefault="004E4FF6" w:rsidP="004E4FF6">
            <w:pPr>
              <w:jc w:val="center"/>
              <w:rPr>
                <w:rFonts w:ascii="Arial" w:hAnsi="Arial" w:cs="Arial"/>
                <w:sz w:val="18"/>
                <w:szCs w:val="18"/>
                <w:lang w:eastAsia="ko-KR"/>
              </w:rPr>
            </w:pPr>
          </w:p>
        </w:tc>
        <w:tc>
          <w:tcPr>
            <w:tcW w:w="867" w:type="dxa"/>
            <w:gridSpan w:val="2"/>
            <w:shd w:val="clear" w:color="auto" w:fill="auto"/>
            <w:vAlign w:val="center"/>
          </w:tcPr>
          <w:p w14:paraId="748B316E"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shd w:val="clear" w:color="auto" w:fill="auto"/>
            <w:noWrap/>
            <w:vAlign w:val="center"/>
          </w:tcPr>
          <w:p w14:paraId="1AF43097"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24F8CC6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vAlign w:val="center"/>
          </w:tcPr>
          <w:p w14:paraId="77C7349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303920CE"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shd w:val="clear" w:color="auto" w:fill="auto"/>
            <w:vAlign w:val="center"/>
          </w:tcPr>
          <w:p w14:paraId="1AAC4F3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14:paraId="5F6886D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IMD4,</w:t>
            </w:r>
          </w:p>
          <w:p w14:paraId="4808C77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IMD5</w:t>
            </w:r>
          </w:p>
        </w:tc>
      </w:tr>
      <w:tr w:rsidR="004E4FF6" w:rsidRPr="007E115D" w14:paraId="5A68D2BA"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1FAC4E72" w14:textId="77777777" w:rsidR="004E4FF6" w:rsidRPr="007E115D" w:rsidRDefault="004E4FF6" w:rsidP="004E4FF6">
            <w:pPr>
              <w:jc w:val="center"/>
              <w:rPr>
                <w:rFonts w:ascii="Arial" w:hAnsi="Arial" w:cs="Arial"/>
                <w:sz w:val="18"/>
                <w:szCs w:val="18"/>
                <w:lang w:eastAsia="ko-KR"/>
              </w:rPr>
            </w:pPr>
          </w:p>
        </w:tc>
        <w:tc>
          <w:tcPr>
            <w:tcW w:w="867" w:type="dxa"/>
            <w:gridSpan w:val="2"/>
            <w:shd w:val="clear" w:color="auto" w:fill="auto"/>
            <w:vAlign w:val="center"/>
          </w:tcPr>
          <w:p w14:paraId="304A2AF4"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n66</w:t>
            </w:r>
          </w:p>
        </w:tc>
        <w:tc>
          <w:tcPr>
            <w:tcW w:w="1128" w:type="dxa"/>
            <w:gridSpan w:val="2"/>
            <w:shd w:val="clear" w:color="auto" w:fill="auto"/>
            <w:noWrap/>
            <w:vAlign w:val="center"/>
          </w:tcPr>
          <w:p w14:paraId="285EADAE"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5339BA4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vAlign w:val="center"/>
          </w:tcPr>
          <w:p w14:paraId="68AC66B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38ECB53F"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shd w:val="clear" w:color="auto" w:fill="auto"/>
            <w:vAlign w:val="center"/>
          </w:tcPr>
          <w:p w14:paraId="6BF2120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zh-TW"/>
              </w:rPr>
              <w:t>N/A</w:t>
            </w:r>
          </w:p>
        </w:tc>
        <w:tc>
          <w:tcPr>
            <w:tcW w:w="1413" w:type="dxa"/>
            <w:gridSpan w:val="2"/>
            <w:shd w:val="clear" w:color="auto" w:fill="auto"/>
            <w:vAlign w:val="center"/>
          </w:tcPr>
          <w:p w14:paraId="40AA2561"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zh-TW"/>
              </w:rPr>
              <w:t>N/A</w:t>
            </w:r>
          </w:p>
        </w:tc>
      </w:tr>
      <w:tr w:rsidR="004E4FF6" w:rsidRPr="007E115D" w14:paraId="33ABC86F" w14:textId="77777777" w:rsidTr="008A2741">
        <w:trPr>
          <w:gridAfter w:val="1"/>
          <w:wAfter w:w="299" w:type="dxa"/>
          <w:trHeight w:val="54"/>
          <w:jc w:val="center"/>
        </w:trPr>
        <w:tc>
          <w:tcPr>
            <w:tcW w:w="2332" w:type="dxa"/>
            <w:gridSpan w:val="5"/>
            <w:tcBorders>
              <w:top w:val="single" w:sz="4" w:space="0" w:color="auto"/>
              <w:bottom w:val="nil"/>
            </w:tcBorders>
            <w:shd w:val="clear" w:color="auto" w:fill="auto"/>
          </w:tcPr>
          <w:p w14:paraId="0269174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DC_13A-46A_n77A</w:t>
            </w:r>
            <w:r w:rsidRPr="000A2E1C">
              <w:rPr>
                <w:rFonts w:ascii="Arial" w:hAnsi="Arial" w:cs="Arial"/>
                <w:sz w:val="18"/>
                <w:szCs w:val="18"/>
                <w:vertAlign w:val="superscript"/>
              </w:rPr>
              <w:t>5</w:t>
            </w:r>
          </w:p>
          <w:p w14:paraId="14AE628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DC_13A-46A-46A_n77A</w:t>
            </w:r>
            <w:r w:rsidRPr="000A2E1C">
              <w:rPr>
                <w:rFonts w:ascii="Arial" w:hAnsi="Arial" w:cs="Arial"/>
                <w:sz w:val="18"/>
                <w:szCs w:val="18"/>
                <w:vertAlign w:val="superscript"/>
                <w:lang w:eastAsia="ko-KR"/>
              </w:rPr>
              <w:t>5</w:t>
            </w:r>
          </w:p>
        </w:tc>
        <w:tc>
          <w:tcPr>
            <w:tcW w:w="867" w:type="dxa"/>
            <w:gridSpan w:val="2"/>
            <w:shd w:val="clear" w:color="auto" w:fill="auto"/>
          </w:tcPr>
          <w:p w14:paraId="01075C59"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shd w:val="clear" w:color="auto" w:fill="auto"/>
            <w:noWrap/>
          </w:tcPr>
          <w:p w14:paraId="126E7164"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3200BF81"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tcPr>
          <w:p w14:paraId="61BF835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0B1F00D5"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shd w:val="clear" w:color="auto" w:fill="auto"/>
          </w:tcPr>
          <w:p w14:paraId="3F6FA12E"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3887253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r>
      <w:tr w:rsidR="004E4FF6" w:rsidRPr="007E115D" w14:paraId="00A7D138" w14:textId="77777777" w:rsidTr="008A2741">
        <w:trPr>
          <w:gridAfter w:val="1"/>
          <w:wAfter w:w="299" w:type="dxa"/>
          <w:trHeight w:val="54"/>
          <w:jc w:val="center"/>
        </w:trPr>
        <w:tc>
          <w:tcPr>
            <w:tcW w:w="2332" w:type="dxa"/>
            <w:gridSpan w:val="5"/>
            <w:tcBorders>
              <w:top w:val="nil"/>
              <w:bottom w:val="nil"/>
            </w:tcBorders>
            <w:shd w:val="clear" w:color="auto" w:fill="auto"/>
          </w:tcPr>
          <w:p w14:paraId="60352429" w14:textId="77777777" w:rsidR="004E4FF6" w:rsidRPr="007E115D" w:rsidRDefault="004E4FF6" w:rsidP="004E4FF6">
            <w:pPr>
              <w:jc w:val="center"/>
              <w:rPr>
                <w:rFonts w:ascii="Arial" w:hAnsi="Arial" w:cs="Arial"/>
                <w:sz w:val="18"/>
                <w:szCs w:val="18"/>
                <w:lang w:eastAsia="ko-KR"/>
              </w:rPr>
            </w:pPr>
          </w:p>
        </w:tc>
        <w:tc>
          <w:tcPr>
            <w:tcW w:w="867" w:type="dxa"/>
            <w:gridSpan w:val="2"/>
            <w:shd w:val="clear" w:color="auto" w:fill="auto"/>
          </w:tcPr>
          <w:p w14:paraId="71B930ED"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shd w:val="clear" w:color="auto" w:fill="auto"/>
            <w:noWrap/>
          </w:tcPr>
          <w:p w14:paraId="6896F3D9"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0215C08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tcPr>
          <w:p w14:paraId="17869AD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21EFB1C8"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shd w:val="clear" w:color="auto" w:fill="auto"/>
          </w:tcPr>
          <w:p w14:paraId="0384178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7D886A8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IMD3,</w:t>
            </w:r>
          </w:p>
          <w:p w14:paraId="756B322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IMD4,</w:t>
            </w:r>
          </w:p>
          <w:p w14:paraId="2C70DBA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IMD5</w:t>
            </w:r>
          </w:p>
        </w:tc>
      </w:tr>
      <w:tr w:rsidR="004E4FF6" w:rsidRPr="007E115D" w14:paraId="7F2B5AB7"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4111F742" w14:textId="77777777" w:rsidR="004E4FF6" w:rsidRPr="007E115D" w:rsidRDefault="004E4FF6" w:rsidP="004E4FF6">
            <w:pPr>
              <w:jc w:val="center"/>
              <w:rPr>
                <w:rFonts w:ascii="Arial" w:hAnsi="Arial" w:cs="Arial"/>
                <w:sz w:val="18"/>
                <w:szCs w:val="18"/>
                <w:lang w:eastAsia="ko-KR"/>
              </w:rPr>
            </w:pPr>
          </w:p>
        </w:tc>
        <w:tc>
          <w:tcPr>
            <w:tcW w:w="867" w:type="dxa"/>
            <w:gridSpan w:val="2"/>
            <w:shd w:val="clear" w:color="auto" w:fill="auto"/>
          </w:tcPr>
          <w:p w14:paraId="6947755E"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n77</w:t>
            </w:r>
          </w:p>
        </w:tc>
        <w:tc>
          <w:tcPr>
            <w:tcW w:w="1128" w:type="dxa"/>
            <w:gridSpan w:val="2"/>
            <w:shd w:val="clear" w:color="auto" w:fill="auto"/>
            <w:noWrap/>
          </w:tcPr>
          <w:p w14:paraId="756E8D02"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2D247B3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tcPr>
          <w:p w14:paraId="6B97BFA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379F4461"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shd w:val="clear" w:color="auto" w:fill="auto"/>
          </w:tcPr>
          <w:p w14:paraId="740EFC4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7DF01A3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r>
      <w:tr w:rsidR="004E4FF6" w:rsidRPr="007E115D" w14:paraId="17969185" w14:textId="77777777" w:rsidTr="008A2741">
        <w:trPr>
          <w:gridAfter w:val="1"/>
          <w:wAfter w:w="299" w:type="dxa"/>
          <w:trHeight w:val="54"/>
          <w:jc w:val="center"/>
        </w:trPr>
        <w:tc>
          <w:tcPr>
            <w:tcW w:w="2332" w:type="dxa"/>
            <w:gridSpan w:val="5"/>
            <w:tcBorders>
              <w:top w:val="single" w:sz="4" w:space="0" w:color="auto"/>
              <w:bottom w:val="nil"/>
            </w:tcBorders>
            <w:shd w:val="clear" w:color="auto" w:fill="auto"/>
          </w:tcPr>
          <w:p w14:paraId="3D44267A"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8A</w:t>
            </w:r>
          </w:p>
          <w:p w14:paraId="7A84E3DE"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5726BBC6"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8A</w:t>
            </w:r>
          </w:p>
          <w:p w14:paraId="03FE8C0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867" w:type="dxa"/>
            <w:gridSpan w:val="2"/>
            <w:shd w:val="clear" w:color="auto" w:fill="auto"/>
          </w:tcPr>
          <w:p w14:paraId="574D932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zh-CN"/>
              </w:rPr>
              <w:t>13</w:t>
            </w:r>
          </w:p>
        </w:tc>
        <w:tc>
          <w:tcPr>
            <w:tcW w:w="1128" w:type="dxa"/>
            <w:gridSpan w:val="2"/>
            <w:shd w:val="clear" w:color="auto" w:fill="auto"/>
            <w:noWrap/>
          </w:tcPr>
          <w:p w14:paraId="5612E6A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zh-CN"/>
              </w:rPr>
              <w:t>782</w:t>
            </w:r>
          </w:p>
        </w:tc>
        <w:tc>
          <w:tcPr>
            <w:tcW w:w="863" w:type="dxa"/>
            <w:shd w:val="clear" w:color="auto" w:fill="auto"/>
            <w:noWrap/>
          </w:tcPr>
          <w:p w14:paraId="2E278A4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3DF1B2E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7C69C06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zh-CN"/>
              </w:rPr>
              <w:t>751</w:t>
            </w:r>
          </w:p>
        </w:tc>
        <w:tc>
          <w:tcPr>
            <w:tcW w:w="838" w:type="dxa"/>
            <w:gridSpan w:val="5"/>
            <w:shd w:val="clear" w:color="auto" w:fill="auto"/>
          </w:tcPr>
          <w:p w14:paraId="00062F5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0853F2CF"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r>
      <w:tr w:rsidR="004E4FF6" w:rsidRPr="007E115D" w14:paraId="04AC778D" w14:textId="77777777" w:rsidTr="008A2741">
        <w:trPr>
          <w:gridAfter w:val="1"/>
          <w:wAfter w:w="299" w:type="dxa"/>
          <w:trHeight w:val="54"/>
          <w:jc w:val="center"/>
        </w:trPr>
        <w:tc>
          <w:tcPr>
            <w:tcW w:w="2332" w:type="dxa"/>
            <w:gridSpan w:val="5"/>
            <w:tcBorders>
              <w:top w:val="nil"/>
              <w:bottom w:val="nil"/>
            </w:tcBorders>
            <w:shd w:val="clear" w:color="auto" w:fill="auto"/>
          </w:tcPr>
          <w:p w14:paraId="065963CB" w14:textId="77777777" w:rsidR="004E4FF6" w:rsidRPr="007E115D" w:rsidRDefault="004E4FF6" w:rsidP="004E4FF6">
            <w:pPr>
              <w:jc w:val="center"/>
              <w:rPr>
                <w:rFonts w:ascii="Arial" w:hAnsi="Arial" w:cs="Arial"/>
                <w:sz w:val="18"/>
                <w:szCs w:val="18"/>
                <w:lang w:eastAsia="ko-KR"/>
              </w:rPr>
            </w:pPr>
          </w:p>
        </w:tc>
        <w:tc>
          <w:tcPr>
            <w:tcW w:w="867" w:type="dxa"/>
            <w:gridSpan w:val="2"/>
            <w:shd w:val="clear" w:color="auto" w:fill="auto"/>
          </w:tcPr>
          <w:p w14:paraId="2E56272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66</w:t>
            </w:r>
          </w:p>
        </w:tc>
        <w:tc>
          <w:tcPr>
            <w:tcW w:w="1128" w:type="dxa"/>
            <w:gridSpan w:val="2"/>
            <w:shd w:val="clear" w:color="auto" w:fill="auto"/>
            <w:noWrap/>
          </w:tcPr>
          <w:p w14:paraId="3A29B51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tcPr>
          <w:p w14:paraId="6D162A6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0665CC9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0A66C3F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838" w:type="dxa"/>
            <w:gridSpan w:val="5"/>
            <w:shd w:val="clear" w:color="auto" w:fill="auto"/>
          </w:tcPr>
          <w:p w14:paraId="23782E3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zh-CN"/>
              </w:rPr>
              <w:t>17.1</w:t>
            </w:r>
          </w:p>
        </w:tc>
        <w:tc>
          <w:tcPr>
            <w:tcW w:w="1413" w:type="dxa"/>
            <w:gridSpan w:val="2"/>
            <w:shd w:val="clear" w:color="auto" w:fill="auto"/>
          </w:tcPr>
          <w:p w14:paraId="54921E97"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4E4FF6" w:rsidRPr="007E115D" w14:paraId="57B7D897"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677316E4" w14:textId="77777777" w:rsidR="004E4FF6" w:rsidRPr="007E115D" w:rsidRDefault="004E4FF6" w:rsidP="004E4FF6">
            <w:pPr>
              <w:jc w:val="center"/>
              <w:rPr>
                <w:rFonts w:ascii="Arial" w:hAnsi="Arial" w:cs="Arial"/>
                <w:sz w:val="18"/>
                <w:szCs w:val="18"/>
                <w:lang w:eastAsia="ko-KR"/>
              </w:rPr>
            </w:pPr>
          </w:p>
        </w:tc>
        <w:tc>
          <w:tcPr>
            <w:tcW w:w="867" w:type="dxa"/>
            <w:gridSpan w:val="2"/>
            <w:shd w:val="clear" w:color="auto" w:fill="auto"/>
          </w:tcPr>
          <w:p w14:paraId="45420B4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128" w:type="dxa"/>
            <w:gridSpan w:val="2"/>
            <w:shd w:val="clear" w:color="auto" w:fill="auto"/>
            <w:noWrap/>
          </w:tcPr>
          <w:p w14:paraId="11B7BCE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shd w:val="clear" w:color="auto" w:fill="auto"/>
            <w:noWrap/>
          </w:tcPr>
          <w:p w14:paraId="50D7759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5"/>
            <w:shd w:val="clear" w:color="auto" w:fill="auto"/>
            <w:noWrap/>
          </w:tcPr>
          <w:p w14:paraId="74C5E841"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tcPr>
          <w:p w14:paraId="676C08B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zh-CN"/>
              </w:rPr>
              <w:t>3695</w:t>
            </w:r>
          </w:p>
        </w:tc>
        <w:tc>
          <w:tcPr>
            <w:tcW w:w="838" w:type="dxa"/>
            <w:gridSpan w:val="5"/>
            <w:shd w:val="clear" w:color="auto" w:fill="auto"/>
          </w:tcPr>
          <w:p w14:paraId="36980F8E"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02998CB6"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r>
      <w:tr w:rsidR="004E4FF6" w:rsidRPr="007E115D" w14:paraId="47C67549" w14:textId="77777777" w:rsidTr="008A2741">
        <w:trPr>
          <w:gridAfter w:val="1"/>
          <w:wAfter w:w="299" w:type="dxa"/>
          <w:trHeight w:val="54"/>
          <w:jc w:val="center"/>
        </w:trPr>
        <w:tc>
          <w:tcPr>
            <w:tcW w:w="2332" w:type="dxa"/>
            <w:gridSpan w:val="5"/>
            <w:tcBorders>
              <w:top w:val="nil"/>
              <w:bottom w:val="nil"/>
            </w:tcBorders>
            <w:shd w:val="clear" w:color="auto" w:fill="auto"/>
          </w:tcPr>
          <w:p w14:paraId="42FCF4B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DC_13A-66A_n77A</w:t>
            </w:r>
          </w:p>
        </w:tc>
        <w:tc>
          <w:tcPr>
            <w:tcW w:w="867" w:type="dxa"/>
            <w:gridSpan w:val="2"/>
            <w:shd w:val="clear" w:color="auto" w:fill="auto"/>
          </w:tcPr>
          <w:p w14:paraId="7D451BD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5F4A27F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782</w:t>
            </w:r>
          </w:p>
        </w:tc>
        <w:tc>
          <w:tcPr>
            <w:tcW w:w="863" w:type="dxa"/>
            <w:shd w:val="clear" w:color="auto" w:fill="auto"/>
            <w:noWrap/>
          </w:tcPr>
          <w:p w14:paraId="3AEC7B0F"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14:paraId="1D39D51A"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shd w:val="clear" w:color="auto" w:fill="auto"/>
            <w:noWrap/>
          </w:tcPr>
          <w:p w14:paraId="4EB11A70"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val="fi-FI" w:eastAsia="fi-FI"/>
              </w:rPr>
              <w:t>751</w:t>
            </w:r>
          </w:p>
        </w:tc>
        <w:tc>
          <w:tcPr>
            <w:tcW w:w="838" w:type="dxa"/>
            <w:gridSpan w:val="5"/>
            <w:shd w:val="clear" w:color="auto" w:fill="auto"/>
          </w:tcPr>
          <w:p w14:paraId="7B502C4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413" w:type="dxa"/>
            <w:gridSpan w:val="2"/>
            <w:shd w:val="clear" w:color="auto" w:fill="auto"/>
          </w:tcPr>
          <w:p w14:paraId="4DBF87B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r>
      <w:tr w:rsidR="004E4FF6" w:rsidRPr="007E115D" w14:paraId="76D36C61" w14:textId="77777777" w:rsidTr="008A2741">
        <w:trPr>
          <w:gridAfter w:val="1"/>
          <w:wAfter w:w="299" w:type="dxa"/>
          <w:trHeight w:val="54"/>
          <w:jc w:val="center"/>
        </w:trPr>
        <w:tc>
          <w:tcPr>
            <w:tcW w:w="2332" w:type="dxa"/>
            <w:gridSpan w:val="5"/>
            <w:tcBorders>
              <w:top w:val="nil"/>
              <w:bottom w:val="nil"/>
            </w:tcBorders>
            <w:shd w:val="clear" w:color="auto" w:fill="auto"/>
          </w:tcPr>
          <w:p w14:paraId="238E4A63"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val="fi-FI" w:eastAsia="fi-FI"/>
              </w:rPr>
              <w:t>DC_13A-66A_n77C</w:t>
            </w:r>
          </w:p>
          <w:p w14:paraId="24C87BC7"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eastAsia="fi-FI"/>
              </w:rPr>
              <w:t>DC_13A-66A-66A_n77A</w:t>
            </w:r>
          </w:p>
          <w:p w14:paraId="3A41438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DC_13A-66A-66A_n77C</w:t>
            </w:r>
          </w:p>
        </w:tc>
        <w:tc>
          <w:tcPr>
            <w:tcW w:w="867" w:type="dxa"/>
            <w:gridSpan w:val="2"/>
            <w:shd w:val="clear" w:color="auto" w:fill="auto"/>
          </w:tcPr>
          <w:p w14:paraId="74C881C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4B26E90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shd w:val="clear" w:color="auto" w:fill="auto"/>
            <w:noWrap/>
          </w:tcPr>
          <w:p w14:paraId="2EC5E365"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5"/>
            <w:shd w:val="clear" w:color="auto" w:fill="auto"/>
            <w:noWrap/>
          </w:tcPr>
          <w:p w14:paraId="78B16238"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val="fi-FI" w:eastAsia="fi-FI"/>
              </w:rPr>
              <w:t>N/A</w:t>
            </w:r>
          </w:p>
        </w:tc>
        <w:tc>
          <w:tcPr>
            <w:tcW w:w="1247" w:type="dxa"/>
            <w:shd w:val="clear" w:color="auto" w:fill="auto"/>
            <w:noWrap/>
          </w:tcPr>
          <w:p w14:paraId="4811F7F4"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val="fi-FI" w:eastAsia="fi-FI"/>
              </w:rPr>
              <w:t>2156</w:t>
            </w:r>
          </w:p>
        </w:tc>
        <w:tc>
          <w:tcPr>
            <w:tcW w:w="838" w:type="dxa"/>
            <w:gridSpan w:val="5"/>
            <w:shd w:val="clear" w:color="auto" w:fill="auto"/>
          </w:tcPr>
          <w:p w14:paraId="74621DF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17.1</w:t>
            </w:r>
          </w:p>
        </w:tc>
        <w:tc>
          <w:tcPr>
            <w:tcW w:w="1413" w:type="dxa"/>
            <w:gridSpan w:val="2"/>
            <w:shd w:val="clear" w:color="auto" w:fill="auto"/>
          </w:tcPr>
          <w:p w14:paraId="73253E4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4E4FF6" w:rsidRPr="007E115D" w14:paraId="26807E20"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27F1BACD" w14:textId="77777777" w:rsidR="004E4FF6" w:rsidRPr="007E115D" w:rsidRDefault="004E4FF6" w:rsidP="004E4FF6">
            <w:pPr>
              <w:jc w:val="center"/>
              <w:rPr>
                <w:rFonts w:ascii="Arial" w:hAnsi="Arial" w:cs="Arial"/>
                <w:sz w:val="18"/>
                <w:szCs w:val="18"/>
                <w:lang w:eastAsia="ko-KR"/>
              </w:rPr>
            </w:pPr>
          </w:p>
        </w:tc>
        <w:tc>
          <w:tcPr>
            <w:tcW w:w="867" w:type="dxa"/>
            <w:gridSpan w:val="2"/>
            <w:shd w:val="clear" w:color="auto" w:fill="auto"/>
          </w:tcPr>
          <w:p w14:paraId="7F98242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shd w:val="clear" w:color="auto" w:fill="auto"/>
            <w:noWrap/>
          </w:tcPr>
          <w:p w14:paraId="0AB022F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863" w:type="dxa"/>
            <w:shd w:val="clear" w:color="auto" w:fill="auto"/>
            <w:noWrap/>
          </w:tcPr>
          <w:p w14:paraId="223B4BE8"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5"/>
            <w:shd w:val="clear" w:color="auto" w:fill="auto"/>
            <w:noWrap/>
          </w:tcPr>
          <w:p w14:paraId="57DBD0C2"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shd w:val="clear" w:color="auto" w:fill="auto"/>
            <w:noWrap/>
          </w:tcPr>
          <w:p w14:paraId="26E47546"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val="fi-FI" w:eastAsia="fi-FI"/>
              </w:rPr>
              <w:t>3720</w:t>
            </w:r>
          </w:p>
        </w:tc>
        <w:tc>
          <w:tcPr>
            <w:tcW w:w="838" w:type="dxa"/>
            <w:gridSpan w:val="5"/>
            <w:shd w:val="clear" w:color="auto" w:fill="auto"/>
          </w:tcPr>
          <w:p w14:paraId="2573CD4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shd w:val="clear" w:color="auto" w:fill="auto"/>
          </w:tcPr>
          <w:p w14:paraId="669613B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N/A</w:t>
            </w:r>
          </w:p>
        </w:tc>
      </w:tr>
      <w:tr w:rsidR="004E4FF6" w:rsidRPr="007E115D" w14:paraId="4F8172AF" w14:textId="77777777" w:rsidTr="008A2741">
        <w:trPr>
          <w:gridAfter w:val="1"/>
          <w:wAfter w:w="299" w:type="dxa"/>
          <w:trHeight w:val="54"/>
          <w:jc w:val="center"/>
        </w:trPr>
        <w:tc>
          <w:tcPr>
            <w:tcW w:w="2332" w:type="dxa"/>
            <w:gridSpan w:val="5"/>
            <w:tcBorders>
              <w:top w:val="single" w:sz="4" w:space="0" w:color="auto"/>
              <w:bottom w:val="nil"/>
            </w:tcBorders>
            <w:shd w:val="clear" w:color="auto" w:fill="auto"/>
          </w:tcPr>
          <w:p w14:paraId="2A734F2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DC_13A-66A_n77A</w:t>
            </w:r>
            <w:r w:rsidRPr="000A2E1C">
              <w:rPr>
                <w:rFonts w:ascii="Arial" w:hAnsi="Arial" w:cs="Arial"/>
                <w:sz w:val="18"/>
                <w:szCs w:val="18"/>
                <w:vertAlign w:val="superscript"/>
                <w:lang w:val="fi-FI" w:eastAsia="fi-FI"/>
              </w:rPr>
              <w:t>11</w:t>
            </w:r>
          </w:p>
        </w:tc>
        <w:tc>
          <w:tcPr>
            <w:tcW w:w="867" w:type="dxa"/>
            <w:gridSpan w:val="2"/>
            <w:shd w:val="clear" w:color="auto" w:fill="auto"/>
          </w:tcPr>
          <w:p w14:paraId="24AFF6C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0D9B6DA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shd w:val="clear" w:color="auto" w:fill="auto"/>
            <w:noWrap/>
          </w:tcPr>
          <w:p w14:paraId="1EC9E048"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14:paraId="41ADEA5F"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shd w:val="clear" w:color="auto" w:fill="auto"/>
            <w:noWrap/>
          </w:tcPr>
          <w:p w14:paraId="48050B8A"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838" w:type="dxa"/>
            <w:gridSpan w:val="5"/>
            <w:shd w:val="clear" w:color="auto" w:fill="auto"/>
          </w:tcPr>
          <w:p w14:paraId="04987C7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15.2</w:t>
            </w:r>
          </w:p>
        </w:tc>
        <w:tc>
          <w:tcPr>
            <w:tcW w:w="1413" w:type="dxa"/>
            <w:gridSpan w:val="2"/>
            <w:shd w:val="clear" w:color="auto" w:fill="auto"/>
          </w:tcPr>
          <w:p w14:paraId="68EC623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4E4FF6" w:rsidRPr="007E115D" w14:paraId="5CE254E9" w14:textId="77777777" w:rsidTr="008A2741">
        <w:trPr>
          <w:gridAfter w:val="1"/>
          <w:wAfter w:w="299" w:type="dxa"/>
          <w:trHeight w:val="54"/>
          <w:jc w:val="center"/>
        </w:trPr>
        <w:tc>
          <w:tcPr>
            <w:tcW w:w="2332" w:type="dxa"/>
            <w:gridSpan w:val="5"/>
            <w:tcBorders>
              <w:top w:val="nil"/>
              <w:bottom w:val="nil"/>
            </w:tcBorders>
            <w:shd w:val="clear" w:color="auto" w:fill="auto"/>
          </w:tcPr>
          <w:p w14:paraId="34198A14"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val="fi-FI" w:eastAsia="fi-FI"/>
              </w:rPr>
              <w:t>DC_13A-66A_n77C</w:t>
            </w:r>
            <w:r w:rsidRPr="000A2E1C">
              <w:rPr>
                <w:rFonts w:ascii="Arial" w:hAnsi="Arial" w:cs="Arial"/>
                <w:sz w:val="18"/>
                <w:szCs w:val="18"/>
                <w:vertAlign w:val="superscript"/>
                <w:lang w:val="fi-FI" w:eastAsia="fi-FI"/>
              </w:rPr>
              <w:t>11</w:t>
            </w:r>
          </w:p>
          <w:p w14:paraId="52D2E753"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eastAsia="fi-FI"/>
              </w:rPr>
              <w:t>DC_13A-66A-66A_n77A</w:t>
            </w:r>
            <w:r w:rsidRPr="000A2E1C">
              <w:rPr>
                <w:rFonts w:ascii="Arial" w:hAnsi="Arial" w:cs="Arial"/>
                <w:sz w:val="18"/>
                <w:szCs w:val="18"/>
                <w:vertAlign w:val="superscript"/>
                <w:lang w:eastAsia="fi-FI"/>
              </w:rPr>
              <w:t>11</w:t>
            </w:r>
          </w:p>
          <w:p w14:paraId="00012EA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DC_13A-66A-66A_n77C</w:t>
            </w:r>
            <w:r w:rsidRPr="000A2E1C">
              <w:rPr>
                <w:rFonts w:ascii="Arial" w:hAnsi="Arial" w:cs="Arial"/>
                <w:sz w:val="18"/>
                <w:szCs w:val="18"/>
                <w:vertAlign w:val="superscript"/>
                <w:lang w:eastAsia="ko-KR"/>
              </w:rPr>
              <w:t>11</w:t>
            </w:r>
          </w:p>
        </w:tc>
        <w:tc>
          <w:tcPr>
            <w:tcW w:w="867" w:type="dxa"/>
            <w:gridSpan w:val="2"/>
            <w:shd w:val="clear" w:color="auto" w:fill="auto"/>
          </w:tcPr>
          <w:p w14:paraId="486670F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1D07859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1710</w:t>
            </w:r>
          </w:p>
        </w:tc>
        <w:tc>
          <w:tcPr>
            <w:tcW w:w="863" w:type="dxa"/>
            <w:shd w:val="clear" w:color="auto" w:fill="auto"/>
            <w:noWrap/>
          </w:tcPr>
          <w:p w14:paraId="449D2130"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5"/>
            <w:shd w:val="clear" w:color="auto" w:fill="auto"/>
            <w:noWrap/>
          </w:tcPr>
          <w:p w14:paraId="5B0F09C6"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shd w:val="clear" w:color="auto" w:fill="auto"/>
            <w:noWrap/>
          </w:tcPr>
          <w:p w14:paraId="6AF6DAE0"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val="fi-FI" w:eastAsia="fi-FI"/>
              </w:rPr>
              <w:t>2110</w:t>
            </w:r>
          </w:p>
        </w:tc>
        <w:tc>
          <w:tcPr>
            <w:tcW w:w="838" w:type="dxa"/>
            <w:gridSpan w:val="5"/>
            <w:shd w:val="clear" w:color="auto" w:fill="auto"/>
          </w:tcPr>
          <w:p w14:paraId="1B37BD7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shd w:val="clear" w:color="auto" w:fill="auto"/>
          </w:tcPr>
          <w:p w14:paraId="446B211E"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N/A</w:t>
            </w:r>
          </w:p>
        </w:tc>
      </w:tr>
      <w:tr w:rsidR="004E4FF6" w:rsidRPr="007E115D" w14:paraId="72F7AC31"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71E066C0" w14:textId="77777777" w:rsidR="004E4FF6" w:rsidRPr="007E115D" w:rsidRDefault="004E4FF6" w:rsidP="004E4FF6">
            <w:pPr>
              <w:jc w:val="center"/>
              <w:rPr>
                <w:rFonts w:ascii="Arial" w:hAnsi="Arial" w:cs="Arial"/>
                <w:sz w:val="18"/>
                <w:szCs w:val="18"/>
                <w:lang w:eastAsia="ko-KR"/>
              </w:rPr>
            </w:pPr>
          </w:p>
        </w:tc>
        <w:tc>
          <w:tcPr>
            <w:tcW w:w="867" w:type="dxa"/>
            <w:gridSpan w:val="2"/>
            <w:shd w:val="clear" w:color="auto" w:fill="auto"/>
          </w:tcPr>
          <w:p w14:paraId="48D2DA7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shd w:val="clear" w:color="auto" w:fill="auto"/>
            <w:noWrap/>
          </w:tcPr>
          <w:p w14:paraId="5C141E0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4170</w:t>
            </w:r>
          </w:p>
        </w:tc>
        <w:tc>
          <w:tcPr>
            <w:tcW w:w="863" w:type="dxa"/>
            <w:shd w:val="clear" w:color="auto" w:fill="auto"/>
            <w:noWrap/>
          </w:tcPr>
          <w:p w14:paraId="0AD217F1"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5"/>
            <w:shd w:val="clear" w:color="auto" w:fill="auto"/>
            <w:noWrap/>
          </w:tcPr>
          <w:p w14:paraId="38ED4102"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shd w:val="clear" w:color="auto" w:fill="auto"/>
            <w:noWrap/>
          </w:tcPr>
          <w:p w14:paraId="00E3B602"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val="fi-FI" w:eastAsia="fi-FI"/>
              </w:rPr>
              <w:t>4170</w:t>
            </w:r>
          </w:p>
        </w:tc>
        <w:tc>
          <w:tcPr>
            <w:tcW w:w="838" w:type="dxa"/>
            <w:gridSpan w:val="5"/>
            <w:shd w:val="clear" w:color="auto" w:fill="auto"/>
          </w:tcPr>
          <w:p w14:paraId="3ACA1AC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shd w:val="clear" w:color="auto" w:fill="auto"/>
          </w:tcPr>
          <w:p w14:paraId="7671488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N/A</w:t>
            </w:r>
          </w:p>
        </w:tc>
      </w:tr>
      <w:tr w:rsidR="004E4FF6" w:rsidRPr="007E115D" w14:paraId="1ED091EF" w14:textId="77777777" w:rsidTr="008A2741">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2295D581"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DC_14A-</w:t>
            </w:r>
            <w:r w:rsidRPr="007E115D">
              <w:rPr>
                <w:rFonts w:ascii="Arial" w:hAnsi="Arial" w:cs="Arial"/>
                <w:sz w:val="18"/>
                <w:szCs w:val="18"/>
              </w:rPr>
              <w:t>30</w:t>
            </w:r>
            <w:r w:rsidRPr="007E115D">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2C798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A3EE45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795</w:t>
            </w:r>
          </w:p>
        </w:tc>
        <w:tc>
          <w:tcPr>
            <w:tcW w:w="863" w:type="dxa"/>
            <w:tcBorders>
              <w:top w:val="single" w:sz="4" w:space="0" w:color="auto"/>
              <w:left w:val="single" w:sz="4" w:space="0" w:color="auto"/>
              <w:bottom w:val="single" w:sz="4" w:space="0" w:color="auto"/>
              <w:right w:val="single" w:sz="4" w:space="0" w:color="auto"/>
            </w:tcBorders>
            <w:noWrap/>
          </w:tcPr>
          <w:p w14:paraId="09CAD59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56FEE1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20E076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765</w:t>
            </w:r>
          </w:p>
        </w:tc>
        <w:tc>
          <w:tcPr>
            <w:tcW w:w="838" w:type="dxa"/>
            <w:gridSpan w:val="5"/>
            <w:tcBorders>
              <w:top w:val="single" w:sz="4" w:space="0" w:color="auto"/>
              <w:left w:val="single" w:sz="4" w:space="0" w:color="auto"/>
              <w:bottom w:val="single" w:sz="4" w:space="0" w:color="auto"/>
              <w:right w:val="single" w:sz="4" w:space="0" w:color="auto"/>
            </w:tcBorders>
          </w:tcPr>
          <w:p w14:paraId="1F3FD25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E75231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402479F3"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427B5078" w14:textId="77777777" w:rsidR="004E4FF6" w:rsidRPr="007E115D" w:rsidRDefault="004E4FF6" w:rsidP="004E4FF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FCAF2D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7D32DD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B92AE7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53B831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71FDE7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2353</w:t>
            </w:r>
          </w:p>
        </w:tc>
        <w:tc>
          <w:tcPr>
            <w:tcW w:w="838" w:type="dxa"/>
            <w:gridSpan w:val="5"/>
            <w:tcBorders>
              <w:top w:val="single" w:sz="4" w:space="0" w:color="auto"/>
              <w:left w:val="single" w:sz="4" w:space="0" w:color="auto"/>
              <w:bottom w:val="single" w:sz="4" w:space="0" w:color="auto"/>
              <w:right w:val="single" w:sz="4" w:space="0" w:color="auto"/>
            </w:tcBorders>
          </w:tcPr>
          <w:p w14:paraId="3CA588E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5.9</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58165A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IMD5</w:t>
            </w:r>
          </w:p>
        </w:tc>
      </w:tr>
      <w:tr w:rsidR="004E4FF6" w:rsidRPr="007E115D" w14:paraId="068C7F66" w14:textId="77777777" w:rsidTr="008A2741">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52673C6A" w14:textId="77777777" w:rsidR="004E4FF6" w:rsidRPr="007E115D" w:rsidRDefault="004E4FF6" w:rsidP="004E4FF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857FE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587BE9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827</w:t>
            </w:r>
          </w:p>
        </w:tc>
        <w:tc>
          <w:tcPr>
            <w:tcW w:w="863" w:type="dxa"/>
            <w:tcBorders>
              <w:top w:val="single" w:sz="4" w:space="0" w:color="auto"/>
              <w:left w:val="single" w:sz="4" w:space="0" w:color="auto"/>
              <w:bottom w:val="single" w:sz="4" w:space="0" w:color="auto"/>
              <w:right w:val="single" w:sz="4" w:space="0" w:color="auto"/>
            </w:tcBorders>
            <w:noWrap/>
          </w:tcPr>
          <w:p w14:paraId="23A8921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4FA066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6D55DA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872</w:t>
            </w:r>
          </w:p>
        </w:tc>
        <w:tc>
          <w:tcPr>
            <w:tcW w:w="838" w:type="dxa"/>
            <w:gridSpan w:val="5"/>
            <w:tcBorders>
              <w:top w:val="single" w:sz="4" w:space="0" w:color="auto"/>
              <w:left w:val="single" w:sz="4" w:space="0" w:color="auto"/>
              <w:bottom w:val="single" w:sz="4" w:space="0" w:color="auto"/>
              <w:right w:val="single" w:sz="4" w:space="0" w:color="auto"/>
            </w:tcBorders>
          </w:tcPr>
          <w:p w14:paraId="527702F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AB9D77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26DDBC16" w14:textId="77777777" w:rsidTr="008A2741">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57002D3E"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3CD47E6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F0268A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A756E5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617B94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72AD9C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1F1F8C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763</w:t>
            </w:r>
          </w:p>
        </w:tc>
        <w:tc>
          <w:tcPr>
            <w:tcW w:w="838" w:type="dxa"/>
            <w:gridSpan w:val="5"/>
            <w:tcBorders>
              <w:top w:val="single" w:sz="4" w:space="0" w:color="auto"/>
              <w:left w:val="single" w:sz="4" w:space="0" w:color="auto"/>
              <w:bottom w:val="single" w:sz="4" w:space="0" w:color="auto"/>
              <w:right w:val="single" w:sz="4" w:space="0" w:color="auto"/>
            </w:tcBorders>
          </w:tcPr>
          <w:p w14:paraId="3AE2587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8699DF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4E4FF6" w:rsidRPr="007E115D" w14:paraId="5552B868"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23856A0A" w14:textId="77777777" w:rsidR="004E4FF6" w:rsidRPr="007E115D" w:rsidRDefault="004E4FF6" w:rsidP="004E4FF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041D78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8F5297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404547A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CDB723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9B994E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2355</w:t>
            </w:r>
          </w:p>
        </w:tc>
        <w:tc>
          <w:tcPr>
            <w:tcW w:w="838" w:type="dxa"/>
            <w:gridSpan w:val="5"/>
            <w:tcBorders>
              <w:top w:val="single" w:sz="4" w:space="0" w:color="auto"/>
              <w:left w:val="single" w:sz="4" w:space="0" w:color="auto"/>
              <w:bottom w:val="single" w:sz="4" w:space="0" w:color="auto"/>
              <w:right w:val="single" w:sz="4" w:space="0" w:color="auto"/>
            </w:tcBorders>
          </w:tcPr>
          <w:p w14:paraId="6F9325F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B24FED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N/A</w:t>
            </w:r>
          </w:p>
        </w:tc>
      </w:tr>
      <w:tr w:rsidR="004E4FF6" w:rsidRPr="007E115D" w14:paraId="446A682C"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6179504F" w14:textId="77777777" w:rsidR="004E4FF6" w:rsidRPr="007E115D" w:rsidRDefault="004E4FF6" w:rsidP="004E4FF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60AE17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A77270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3857</w:t>
            </w:r>
          </w:p>
        </w:tc>
        <w:tc>
          <w:tcPr>
            <w:tcW w:w="863" w:type="dxa"/>
            <w:tcBorders>
              <w:top w:val="single" w:sz="4" w:space="0" w:color="auto"/>
              <w:left w:val="single" w:sz="4" w:space="0" w:color="auto"/>
              <w:bottom w:val="single" w:sz="4" w:space="0" w:color="auto"/>
              <w:right w:val="single" w:sz="4" w:space="0" w:color="auto"/>
            </w:tcBorders>
            <w:noWrap/>
          </w:tcPr>
          <w:p w14:paraId="7821313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2C6A575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6A4586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3857</w:t>
            </w:r>
          </w:p>
        </w:tc>
        <w:tc>
          <w:tcPr>
            <w:tcW w:w="838" w:type="dxa"/>
            <w:gridSpan w:val="5"/>
            <w:tcBorders>
              <w:top w:val="single" w:sz="4" w:space="0" w:color="auto"/>
              <w:left w:val="single" w:sz="4" w:space="0" w:color="auto"/>
              <w:bottom w:val="single" w:sz="4" w:space="0" w:color="auto"/>
              <w:right w:val="single" w:sz="4" w:space="0" w:color="auto"/>
            </w:tcBorders>
          </w:tcPr>
          <w:p w14:paraId="69E1288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DDDE36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N/A</w:t>
            </w:r>
          </w:p>
        </w:tc>
      </w:tr>
      <w:tr w:rsidR="004E4FF6" w:rsidRPr="007E115D" w14:paraId="6D575A4B"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412B33D4" w14:textId="77777777" w:rsidR="004E4FF6" w:rsidRPr="007E115D" w:rsidRDefault="004E4FF6" w:rsidP="004E4FF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1702FA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7E1A34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793</w:t>
            </w:r>
          </w:p>
        </w:tc>
        <w:tc>
          <w:tcPr>
            <w:tcW w:w="863" w:type="dxa"/>
            <w:tcBorders>
              <w:top w:val="single" w:sz="4" w:space="0" w:color="auto"/>
              <w:left w:val="single" w:sz="4" w:space="0" w:color="auto"/>
              <w:bottom w:val="single" w:sz="4" w:space="0" w:color="auto"/>
              <w:right w:val="single" w:sz="4" w:space="0" w:color="auto"/>
            </w:tcBorders>
            <w:noWrap/>
          </w:tcPr>
          <w:p w14:paraId="6642247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27F1B7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14C88D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763</w:t>
            </w:r>
          </w:p>
        </w:tc>
        <w:tc>
          <w:tcPr>
            <w:tcW w:w="838" w:type="dxa"/>
            <w:gridSpan w:val="5"/>
            <w:tcBorders>
              <w:top w:val="single" w:sz="4" w:space="0" w:color="auto"/>
              <w:left w:val="single" w:sz="4" w:space="0" w:color="auto"/>
              <w:bottom w:val="single" w:sz="4" w:space="0" w:color="auto"/>
              <w:right w:val="single" w:sz="4" w:space="0" w:color="auto"/>
            </w:tcBorders>
          </w:tcPr>
          <w:p w14:paraId="602A117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8EDFED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N/A</w:t>
            </w:r>
          </w:p>
        </w:tc>
      </w:tr>
      <w:tr w:rsidR="004E4FF6" w:rsidRPr="007E115D" w14:paraId="6CCEFD0D"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4B2FF2AC" w14:textId="77777777" w:rsidR="004E4FF6" w:rsidRPr="007E115D" w:rsidRDefault="004E4FF6" w:rsidP="004E4FF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97D7AE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DE03E7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N/A</w:t>
            </w:r>
          </w:p>
        </w:tc>
        <w:tc>
          <w:tcPr>
            <w:tcW w:w="863" w:type="dxa"/>
            <w:tcBorders>
              <w:top w:val="single" w:sz="4" w:space="0" w:color="auto"/>
              <w:left w:val="single" w:sz="4" w:space="0" w:color="auto"/>
              <w:bottom w:val="single" w:sz="4" w:space="0" w:color="auto"/>
              <w:right w:val="single" w:sz="4" w:space="0" w:color="auto"/>
            </w:tcBorders>
            <w:noWrap/>
          </w:tcPr>
          <w:p w14:paraId="0EC9399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58B23D7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8EC537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2355</w:t>
            </w:r>
          </w:p>
        </w:tc>
        <w:tc>
          <w:tcPr>
            <w:tcW w:w="838" w:type="dxa"/>
            <w:gridSpan w:val="5"/>
            <w:tcBorders>
              <w:top w:val="single" w:sz="4" w:space="0" w:color="auto"/>
              <w:left w:val="single" w:sz="4" w:space="0" w:color="auto"/>
              <w:bottom w:val="single" w:sz="4" w:space="0" w:color="auto"/>
              <w:right w:val="single" w:sz="4" w:space="0" w:color="auto"/>
            </w:tcBorders>
          </w:tcPr>
          <w:p w14:paraId="2D4A211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13.2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FE55A8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IMD3</w:t>
            </w:r>
          </w:p>
        </w:tc>
      </w:tr>
      <w:tr w:rsidR="004E4FF6" w:rsidRPr="007E115D" w14:paraId="1B7A3391" w14:textId="77777777" w:rsidTr="008A2741">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5BCEE045" w14:textId="77777777" w:rsidR="004E4FF6" w:rsidRPr="007E115D" w:rsidRDefault="004E4FF6" w:rsidP="004E4FF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A7E9D5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667107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3941</w:t>
            </w:r>
          </w:p>
        </w:tc>
        <w:tc>
          <w:tcPr>
            <w:tcW w:w="863" w:type="dxa"/>
            <w:tcBorders>
              <w:top w:val="single" w:sz="4" w:space="0" w:color="auto"/>
              <w:left w:val="single" w:sz="4" w:space="0" w:color="auto"/>
              <w:bottom w:val="single" w:sz="4" w:space="0" w:color="auto"/>
              <w:right w:val="single" w:sz="4" w:space="0" w:color="auto"/>
            </w:tcBorders>
            <w:noWrap/>
          </w:tcPr>
          <w:p w14:paraId="4AF044E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7E8F51C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B419B5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3941</w:t>
            </w:r>
          </w:p>
        </w:tc>
        <w:tc>
          <w:tcPr>
            <w:tcW w:w="838" w:type="dxa"/>
            <w:gridSpan w:val="5"/>
            <w:tcBorders>
              <w:top w:val="single" w:sz="4" w:space="0" w:color="auto"/>
              <w:left w:val="single" w:sz="4" w:space="0" w:color="auto"/>
              <w:bottom w:val="single" w:sz="4" w:space="0" w:color="auto"/>
              <w:right w:val="single" w:sz="4" w:space="0" w:color="auto"/>
            </w:tcBorders>
          </w:tcPr>
          <w:p w14:paraId="7EF1DE5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FEB286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N/A</w:t>
            </w:r>
          </w:p>
        </w:tc>
      </w:tr>
      <w:tr w:rsidR="004E4FF6" w:rsidRPr="007E115D" w14:paraId="1793ECF8" w14:textId="77777777" w:rsidTr="008A2741">
        <w:trPr>
          <w:gridAfter w:val="1"/>
          <w:wAfter w:w="299" w:type="dxa"/>
          <w:trHeight w:val="54"/>
          <w:jc w:val="center"/>
        </w:trPr>
        <w:tc>
          <w:tcPr>
            <w:tcW w:w="2332" w:type="dxa"/>
            <w:gridSpan w:val="5"/>
            <w:tcBorders>
              <w:top w:val="single" w:sz="4" w:space="0" w:color="auto"/>
              <w:bottom w:val="nil"/>
            </w:tcBorders>
            <w:shd w:val="clear" w:color="auto" w:fill="auto"/>
          </w:tcPr>
          <w:p w14:paraId="3A18F8F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DC_14A-66A_n2A</w:t>
            </w:r>
          </w:p>
          <w:p w14:paraId="6B14443E"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DC_14A-66A-66A_n2A</w:t>
            </w:r>
          </w:p>
        </w:tc>
        <w:tc>
          <w:tcPr>
            <w:tcW w:w="867" w:type="dxa"/>
            <w:gridSpan w:val="2"/>
            <w:shd w:val="clear" w:color="auto" w:fill="auto"/>
          </w:tcPr>
          <w:p w14:paraId="038AEBE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14</w:t>
            </w:r>
          </w:p>
        </w:tc>
        <w:tc>
          <w:tcPr>
            <w:tcW w:w="1128" w:type="dxa"/>
            <w:gridSpan w:val="2"/>
            <w:shd w:val="clear" w:color="auto" w:fill="auto"/>
            <w:noWrap/>
          </w:tcPr>
          <w:p w14:paraId="038977B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793</w:t>
            </w:r>
          </w:p>
        </w:tc>
        <w:tc>
          <w:tcPr>
            <w:tcW w:w="863" w:type="dxa"/>
            <w:shd w:val="clear" w:color="auto" w:fill="auto"/>
            <w:noWrap/>
          </w:tcPr>
          <w:p w14:paraId="4BC20C5B"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6E60E256"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15D7F0EF"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763</w:t>
            </w:r>
          </w:p>
        </w:tc>
        <w:tc>
          <w:tcPr>
            <w:tcW w:w="838" w:type="dxa"/>
            <w:gridSpan w:val="5"/>
            <w:shd w:val="clear" w:color="auto" w:fill="auto"/>
          </w:tcPr>
          <w:p w14:paraId="1842C5B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54A6A1A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r>
      <w:tr w:rsidR="004E4FF6" w:rsidRPr="007E115D" w14:paraId="6BD7E4F9" w14:textId="77777777" w:rsidTr="008A2741">
        <w:trPr>
          <w:gridAfter w:val="1"/>
          <w:wAfter w:w="299" w:type="dxa"/>
          <w:trHeight w:val="54"/>
          <w:jc w:val="center"/>
        </w:trPr>
        <w:tc>
          <w:tcPr>
            <w:tcW w:w="2332" w:type="dxa"/>
            <w:gridSpan w:val="5"/>
            <w:tcBorders>
              <w:top w:val="nil"/>
              <w:bottom w:val="nil"/>
            </w:tcBorders>
            <w:shd w:val="clear" w:color="auto" w:fill="auto"/>
          </w:tcPr>
          <w:p w14:paraId="20F69826" w14:textId="77777777" w:rsidR="004E4FF6" w:rsidRPr="007E115D" w:rsidRDefault="004E4FF6" w:rsidP="004E4FF6">
            <w:pPr>
              <w:jc w:val="center"/>
              <w:rPr>
                <w:rFonts w:ascii="Arial" w:hAnsi="Arial" w:cs="Arial"/>
                <w:sz w:val="18"/>
                <w:szCs w:val="18"/>
                <w:lang w:eastAsia="ko-KR"/>
              </w:rPr>
            </w:pPr>
          </w:p>
        </w:tc>
        <w:tc>
          <w:tcPr>
            <w:tcW w:w="867" w:type="dxa"/>
            <w:gridSpan w:val="2"/>
            <w:shd w:val="clear" w:color="auto" w:fill="auto"/>
          </w:tcPr>
          <w:p w14:paraId="2F37AA2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66</w:t>
            </w:r>
          </w:p>
        </w:tc>
        <w:tc>
          <w:tcPr>
            <w:tcW w:w="1128" w:type="dxa"/>
            <w:gridSpan w:val="2"/>
            <w:shd w:val="clear" w:color="auto" w:fill="auto"/>
            <w:noWrap/>
          </w:tcPr>
          <w:p w14:paraId="05880E9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4FA45799"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6EC170E1"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0E1461F3"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2162</w:t>
            </w:r>
          </w:p>
        </w:tc>
        <w:tc>
          <w:tcPr>
            <w:tcW w:w="838" w:type="dxa"/>
            <w:gridSpan w:val="5"/>
            <w:shd w:val="clear" w:color="auto" w:fill="auto"/>
          </w:tcPr>
          <w:p w14:paraId="3EFE64A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7.6</w:t>
            </w:r>
          </w:p>
        </w:tc>
        <w:tc>
          <w:tcPr>
            <w:tcW w:w="1413" w:type="dxa"/>
            <w:gridSpan w:val="2"/>
            <w:shd w:val="clear" w:color="auto" w:fill="auto"/>
          </w:tcPr>
          <w:p w14:paraId="4067DEB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IMD4</w:t>
            </w:r>
          </w:p>
        </w:tc>
      </w:tr>
      <w:tr w:rsidR="004E4FF6" w:rsidRPr="007E115D" w14:paraId="0087E0AB"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54782422" w14:textId="77777777" w:rsidR="004E4FF6" w:rsidRPr="007E115D" w:rsidRDefault="004E4FF6" w:rsidP="004E4FF6">
            <w:pPr>
              <w:jc w:val="center"/>
              <w:rPr>
                <w:rFonts w:ascii="Arial" w:hAnsi="Arial" w:cs="Arial"/>
                <w:sz w:val="18"/>
                <w:szCs w:val="18"/>
                <w:lang w:eastAsia="ko-KR"/>
              </w:rPr>
            </w:pPr>
          </w:p>
        </w:tc>
        <w:tc>
          <w:tcPr>
            <w:tcW w:w="867" w:type="dxa"/>
            <w:gridSpan w:val="2"/>
            <w:shd w:val="clear" w:color="auto" w:fill="auto"/>
          </w:tcPr>
          <w:p w14:paraId="200F19F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shd w:val="clear" w:color="auto" w:fill="auto"/>
            <w:noWrap/>
          </w:tcPr>
          <w:p w14:paraId="7E64355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1874</w:t>
            </w:r>
          </w:p>
        </w:tc>
        <w:tc>
          <w:tcPr>
            <w:tcW w:w="863" w:type="dxa"/>
            <w:shd w:val="clear" w:color="auto" w:fill="auto"/>
            <w:noWrap/>
          </w:tcPr>
          <w:p w14:paraId="655EC97B"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0064582B"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24970CFD"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1954</w:t>
            </w:r>
          </w:p>
        </w:tc>
        <w:tc>
          <w:tcPr>
            <w:tcW w:w="838" w:type="dxa"/>
            <w:gridSpan w:val="5"/>
            <w:shd w:val="clear" w:color="auto" w:fill="auto"/>
          </w:tcPr>
          <w:p w14:paraId="51DA158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3679FA6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r>
      <w:tr w:rsidR="004E4FF6" w:rsidRPr="007E115D" w14:paraId="08F7560D" w14:textId="77777777" w:rsidTr="008A2741">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77C2A9C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DC_14A-66A_n5A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F8373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A6A60C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4E10073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57F2A88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338C03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762</w:t>
            </w:r>
          </w:p>
        </w:tc>
        <w:tc>
          <w:tcPr>
            <w:tcW w:w="838" w:type="dxa"/>
            <w:gridSpan w:val="5"/>
            <w:tcBorders>
              <w:top w:val="single" w:sz="4" w:space="0" w:color="auto"/>
              <w:left w:val="single" w:sz="4" w:space="0" w:color="auto"/>
              <w:bottom w:val="single" w:sz="4" w:space="0" w:color="auto"/>
              <w:right w:val="single" w:sz="4" w:space="0" w:color="auto"/>
            </w:tcBorders>
          </w:tcPr>
          <w:p w14:paraId="033341D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9.4</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071CDF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IMD4</w:t>
            </w:r>
          </w:p>
        </w:tc>
      </w:tr>
      <w:tr w:rsidR="004E4FF6" w:rsidRPr="007E115D" w14:paraId="4E754692"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13ACE89F" w14:textId="77777777" w:rsidR="004E4FF6" w:rsidRPr="007E115D" w:rsidRDefault="004E4FF6" w:rsidP="004E4FF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64E29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854C77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tcPr>
          <w:p w14:paraId="0775049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F3CC41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93C17B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2140</w:t>
            </w:r>
          </w:p>
        </w:tc>
        <w:tc>
          <w:tcPr>
            <w:tcW w:w="838" w:type="dxa"/>
            <w:gridSpan w:val="5"/>
            <w:tcBorders>
              <w:top w:val="single" w:sz="4" w:space="0" w:color="auto"/>
              <w:left w:val="single" w:sz="4" w:space="0" w:color="auto"/>
              <w:bottom w:val="single" w:sz="4" w:space="0" w:color="auto"/>
              <w:right w:val="single" w:sz="4" w:space="0" w:color="auto"/>
            </w:tcBorders>
          </w:tcPr>
          <w:p w14:paraId="21660A5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2A77D0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6A3D4BE7" w14:textId="77777777" w:rsidTr="008A2741">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042129A2" w14:textId="77777777" w:rsidR="004E4FF6" w:rsidRPr="007E115D" w:rsidRDefault="004E4FF6" w:rsidP="004E4FF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746D01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2AAE57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834</w:t>
            </w:r>
          </w:p>
        </w:tc>
        <w:tc>
          <w:tcPr>
            <w:tcW w:w="863" w:type="dxa"/>
            <w:tcBorders>
              <w:top w:val="single" w:sz="4" w:space="0" w:color="auto"/>
              <w:left w:val="single" w:sz="4" w:space="0" w:color="auto"/>
              <w:bottom w:val="single" w:sz="4" w:space="0" w:color="auto"/>
              <w:right w:val="single" w:sz="4" w:space="0" w:color="auto"/>
            </w:tcBorders>
            <w:noWrap/>
          </w:tcPr>
          <w:p w14:paraId="3130F20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DC19F1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800A65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879</w:t>
            </w:r>
          </w:p>
        </w:tc>
        <w:tc>
          <w:tcPr>
            <w:tcW w:w="838" w:type="dxa"/>
            <w:gridSpan w:val="5"/>
            <w:tcBorders>
              <w:top w:val="single" w:sz="4" w:space="0" w:color="auto"/>
              <w:left w:val="single" w:sz="4" w:space="0" w:color="auto"/>
              <w:bottom w:val="single" w:sz="4" w:space="0" w:color="auto"/>
              <w:right w:val="single" w:sz="4" w:space="0" w:color="auto"/>
            </w:tcBorders>
          </w:tcPr>
          <w:p w14:paraId="5BFB57C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462B81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5D13BE78"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4C95DF4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14:paraId="2CA41C2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EDA0C0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E0CDB1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4E3DB3B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02402F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09394C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763</w:t>
            </w:r>
          </w:p>
        </w:tc>
        <w:tc>
          <w:tcPr>
            <w:tcW w:w="838" w:type="dxa"/>
            <w:gridSpan w:val="5"/>
            <w:tcBorders>
              <w:top w:val="single" w:sz="4" w:space="0" w:color="auto"/>
              <w:left w:val="single" w:sz="4" w:space="0" w:color="auto"/>
              <w:bottom w:val="single" w:sz="4" w:space="0" w:color="auto"/>
              <w:right w:val="single" w:sz="4" w:space="0" w:color="auto"/>
            </w:tcBorders>
          </w:tcPr>
          <w:p w14:paraId="68BE78B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E2A052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4E4FF6" w:rsidRPr="007E115D" w14:paraId="097483EE"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97EE89E"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DC_14A-66A-66A_n77A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4AEEC3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5A996C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1712.5</w:t>
            </w:r>
          </w:p>
        </w:tc>
        <w:tc>
          <w:tcPr>
            <w:tcW w:w="863" w:type="dxa"/>
            <w:tcBorders>
              <w:top w:val="single" w:sz="4" w:space="0" w:color="auto"/>
              <w:left w:val="single" w:sz="4" w:space="0" w:color="auto"/>
              <w:bottom w:val="single" w:sz="4" w:space="0" w:color="auto"/>
              <w:right w:val="single" w:sz="4" w:space="0" w:color="auto"/>
            </w:tcBorders>
            <w:noWrap/>
          </w:tcPr>
          <w:p w14:paraId="060A608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57260E3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9FBE80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2112.5</w:t>
            </w:r>
          </w:p>
        </w:tc>
        <w:tc>
          <w:tcPr>
            <w:tcW w:w="838" w:type="dxa"/>
            <w:gridSpan w:val="5"/>
            <w:tcBorders>
              <w:top w:val="single" w:sz="4" w:space="0" w:color="auto"/>
              <w:left w:val="single" w:sz="4" w:space="0" w:color="auto"/>
              <w:bottom w:val="single" w:sz="4" w:space="0" w:color="auto"/>
              <w:right w:val="single" w:sz="4" w:space="0" w:color="auto"/>
            </w:tcBorders>
          </w:tcPr>
          <w:p w14:paraId="00027B5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A43788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N/A</w:t>
            </w:r>
          </w:p>
        </w:tc>
      </w:tr>
      <w:tr w:rsidR="004E4FF6" w:rsidRPr="007E115D" w14:paraId="00BE5C0F"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5F60678" w14:textId="77777777" w:rsidR="004E4FF6" w:rsidRPr="007E115D" w:rsidRDefault="004E4FF6" w:rsidP="004E4FF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A630E9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533D7B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4188</w:t>
            </w:r>
          </w:p>
        </w:tc>
        <w:tc>
          <w:tcPr>
            <w:tcW w:w="863" w:type="dxa"/>
            <w:tcBorders>
              <w:top w:val="single" w:sz="4" w:space="0" w:color="auto"/>
              <w:left w:val="single" w:sz="4" w:space="0" w:color="auto"/>
              <w:bottom w:val="single" w:sz="4" w:space="0" w:color="auto"/>
              <w:right w:val="single" w:sz="4" w:space="0" w:color="auto"/>
            </w:tcBorders>
            <w:noWrap/>
          </w:tcPr>
          <w:p w14:paraId="50E7D3B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68B2B2F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A891F4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4188</w:t>
            </w:r>
          </w:p>
        </w:tc>
        <w:tc>
          <w:tcPr>
            <w:tcW w:w="838" w:type="dxa"/>
            <w:gridSpan w:val="5"/>
            <w:tcBorders>
              <w:top w:val="single" w:sz="4" w:space="0" w:color="auto"/>
              <w:left w:val="single" w:sz="4" w:space="0" w:color="auto"/>
              <w:bottom w:val="single" w:sz="4" w:space="0" w:color="auto"/>
              <w:right w:val="single" w:sz="4" w:space="0" w:color="auto"/>
            </w:tcBorders>
          </w:tcPr>
          <w:p w14:paraId="698297D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207651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N/A</w:t>
            </w:r>
          </w:p>
        </w:tc>
      </w:tr>
      <w:tr w:rsidR="004E4FF6" w:rsidRPr="007E115D" w14:paraId="07FC3120"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21DE551D" w14:textId="77777777" w:rsidR="004E4FF6" w:rsidRPr="007E115D" w:rsidRDefault="004E4FF6" w:rsidP="004E4FF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73ECB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F4CE9C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793</w:t>
            </w:r>
          </w:p>
        </w:tc>
        <w:tc>
          <w:tcPr>
            <w:tcW w:w="863" w:type="dxa"/>
            <w:tcBorders>
              <w:top w:val="single" w:sz="4" w:space="0" w:color="auto"/>
              <w:left w:val="single" w:sz="4" w:space="0" w:color="auto"/>
              <w:bottom w:val="single" w:sz="4" w:space="0" w:color="auto"/>
              <w:right w:val="single" w:sz="4" w:space="0" w:color="auto"/>
            </w:tcBorders>
            <w:noWrap/>
          </w:tcPr>
          <w:p w14:paraId="64B16FD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61CE20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D16F1B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763</w:t>
            </w:r>
          </w:p>
        </w:tc>
        <w:tc>
          <w:tcPr>
            <w:tcW w:w="838" w:type="dxa"/>
            <w:gridSpan w:val="5"/>
            <w:tcBorders>
              <w:top w:val="single" w:sz="4" w:space="0" w:color="auto"/>
              <w:left w:val="single" w:sz="4" w:space="0" w:color="auto"/>
              <w:bottom w:val="single" w:sz="4" w:space="0" w:color="auto"/>
              <w:right w:val="single" w:sz="4" w:space="0" w:color="auto"/>
            </w:tcBorders>
          </w:tcPr>
          <w:p w14:paraId="1444D46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F9526B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N/A</w:t>
            </w:r>
          </w:p>
        </w:tc>
      </w:tr>
      <w:tr w:rsidR="004E4FF6" w:rsidRPr="007E115D" w14:paraId="74993BF3" w14:textId="77777777" w:rsidTr="008A2741">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70F553E4" w14:textId="77777777" w:rsidR="004E4FF6" w:rsidRPr="007E115D" w:rsidRDefault="004E4FF6" w:rsidP="004E4FF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EA045A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59D83E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6DA9D3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BCD644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18DAF6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2155</w:t>
            </w:r>
          </w:p>
        </w:tc>
        <w:tc>
          <w:tcPr>
            <w:tcW w:w="838" w:type="dxa"/>
            <w:gridSpan w:val="5"/>
            <w:tcBorders>
              <w:top w:val="single" w:sz="4" w:space="0" w:color="auto"/>
              <w:left w:val="single" w:sz="4" w:space="0" w:color="auto"/>
              <w:bottom w:val="single" w:sz="4" w:space="0" w:color="auto"/>
              <w:right w:val="single" w:sz="4" w:space="0" w:color="auto"/>
            </w:tcBorders>
          </w:tcPr>
          <w:p w14:paraId="438F86B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13.2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4301B6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IMD3</w:t>
            </w:r>
          </w:p>
        </w:tc>
      </w:tr>
      <w:tr w:rsidR="004E4FF6" w:rsidRPr="007E115D" w14:paraId="648DC6E1" w14:textId="77777777" w:rsidTr="008A2741">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359DD62F" w14:textId="77777777" w:rsidR="004E4FF6" w:rsidRPr="007E115D" w:rsidRDefault="004E4FF6" w:rsidP="004E4FF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32E9B2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E01CA2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3741</w:t>
            </w:r>
          </w:p>
        </w:tc>
        <w:tc>
          <w:tcPr>
            <w:tcW w:w="863" w:type="dxa"/>
            <w:tcBorders>
              <w:top w:val="single" w:sz="4" w:space="0" w:color="auto"/>
              <w:left w:val="single" w:sz="4" w:space="0" w:color="auto"/>
              <w:bottom w:val="single" w:sz="4" w:space="0" w:color="auto"/>
              <w:right w:val="single" w:sz="4" w:space="0" w:color="auto"/>
            </w:tcBorders>
            <w:noWrap/>
          </w:tcPr>
          <w:p w14:paraId="15B433F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3D3ABC1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114E6FA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3741</w:t>
            </w:r>
          </w:p>
        </w:tc>
        <w:tc>
          <w:tcPr>
            <w:tcW w:w="838" w:type="dxa"/>
            <w:gridSpan w:val="5"/>
            <w:tcBorders>
              <w:top w:val="single" w:sz="4" w:space="0" w:color="auto"/>
              <w:left w:val="single" w:sz="4" w:space="0" w:color="auto"/>
              <w:bottom w:val="single" w:sz="4" w:space="0" w:color="auto"/>
              <w:right w:val="single" w:sz="4" w:space="0" w:color="auto"/>
            </w:tcBorders>
          </w:tcPr>
          <w:p w14:paraId="091E6DC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F672F4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N/A</w:t>
            </w:r>
          </w:p>
        </w:tc>
      </w:tr>
      <w:tr w:rsidR="004E4FF6" w:rsidRPr="007E115D" w14:paraId="198F51C6" w14:textId="77777777" w:rsidTr="008A2741">
        <w:trPr>
          <w:gridAfter w:val="1"/>
          <w:wAfter w:w="299" w:type="dxa"/>
          <w:trHeight w:val="54"/>
          <w:jc w:val="center"/>
        </w:trPr>
        <w:tc>
          <w:tcPr>
            <w:tcW w:w="2332" w:type="dxa"/>
            <w:gridSpan w:val="5"/>
            <w:tcBorders>
              <w:top w:val="single" w:sz="4" w:space="0" w:color="auto"/>
              <w:bottom w:val="nil"/>
            </w:tcBorders>
            <w:shd w:val="clear" w:color="auto" w:fill="auto"/>
          </w:tcPr>
          <w:p w14:paraId="2E138AF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DC_18A_n3A-n41A</w:t>
            </w:r>
          </w:p>
        </w:tc>
        <w:tc>
          <w:tcPr>
            <w:tcW w:w="867" w:type="dxa"/>
            <w:gridSpan w:val="2"/>
            <w:shd w:val="clear" w:color="auto" w:fill="auto"/>
            <w:vAlign w:val="center"/>
          </w:tcPr>
          <w:p w14:paraId="3EC70EC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vAlign w:val="center"/>
          </w:tcPr>
          <w:p w14:paraId="758EDB7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vAlign w:val="center"/>
          </w:tcPr>
          <w:p w14:paraId="0485F851"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2293E29E"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1E697AC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865</w:t>
            </w:r>
          </w:p>
        </w:tc>
        <w:tc>
          <w:tcPr>
            <w:tcW w:w="838" w:type="dxa"/>
            <w:gridSpan w:val="5"/>
            <w:shd w:val="clear" w:color="auto" w:fill="auto"/>
            <w:vAlign w:val="center"/>
          </w:tcPr>
          <w:p w14:paraId="4F98D52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14:paraId="3536FCDC"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N/A</w:t>
            </w:r>
          </w:p>
        </w:tc>
      </w:tr>
      <w:tr w:rsidR="004E4FF6" w:rsidRPr="007E115D" w14:paraId="240C18D4" w14:textId="77777777" w:rsidTr="008A2741">
        <w:trPr>
          <w:gridAfter w:val="1"/>
          <w:wAfter w:w="299" w:type="dxa"/>
          <w:trHeight w:val="54"/>
          <w:jc w:val="center"/>
        </w:trPr>
        <w:tc>
          <w:tcPr>
            <w:tcW w:w="2332" w:type="dxa"/>
            <w:gridSpan w:val="5"/>
            <w:tcBorders>
              <w:top w:val="nil"/>
              <w:bottom w:val="nil"/>
            </w:tcBorders>
            <w:shd w:val="clear" w:color="auto" w:fill="auto"/>
          </w:tcPr>
          <w:p w14:paraId="2A40E835" w14:textId="77777777" w:rsidR="004E4FF6" w:rsidRPr="007E115D" w:rsidRDefault="004E4FF6" w:rsidP="004E4FF6">
            <w:pPr>
              <w:jc w:val="center"/>
              <w:rPr>
                <w:rFonts w:ascii="Arial" w:hAnsi="Arial" w:cs="Arial"/>
                <w:sz w:val="18"/>
                <w:szCs w:val="18"/>
                <w:lang w:eastAsia="ko-KR"/>
              </w:rPr>
            </w:pPr>
          </w:p>
        </w:tc>
        <w:tc>
          <w:tcPr>
            <w:tcW w:w="867" w:type="dxa"/>
            <w:gridSpan w:val="2"/>
            <w:shd w:val="clear" w:color="auto" w:fill="auto"/>
            <w:vAlign w:val="center"/>
          </w:tcPr>
          <w:p w14:paraId="1718F37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vAlign w:val="center"/>
          </w:tcPr>
          <w:p w14:paraId="334147F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1720</w:t>
            </w:r>
          </w:p>
        </w:tc>
        <w:tc>
          <w:tcPr>
            <w:tcW w:w="863" w:type="dxa"/>
            <w:shd w:val="clear" w:color="auto" w:fill="auto"/>
            <w:noWrap/>
            <w:vAlign w:val="center"/>
          </w:tcPr>
          <w:p w14:paraId="6A72B4D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4D91258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5458879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1815</w:t>
            </w:r>
          </w:p>
        </w:tc>
        <w:tc>
          <w:tcPr>
            <w:tcW w:w="838" w:type="dxa"/>
            <w:gridSpan w:val="5"/>
            <w:shd w:val="clear" w:color="auto" w:fill="auto"/>
            <w:vAlign w:val="center"/>
          </w:tcPr>
          <w:p w14:paraId="6355F7B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14:paraId="740CA468"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N/A</w:t>
            </w:r>
          </w:p>
        </w:tc>
      </w:tr>
      <w:tr w:rsidR="004E4FF6" w:rsidRPr="007E115D" w14:paraId="36FD23FF" w14:textId="77777777" w:rsidTr="008A2741">
        <w:trPr>
          <w:gridAfter w:val="1"/>
          <w:wAfter w:w="299" w:type="dxa"/>
          <w:trHeight w:val="54"/>
          <w:jc w:val="center"/>
        </w:trPr>
        <w:tc>
          <w:tcPr>
            <w:tcW w:w="2332" w:type="dxa"/>
            <w:gridSpan w:val="5"/>
            <w:tcBorders>
              <w:top w:val="nil"/>
              <w:bottom w:val="nil"/>
            </w:tcBorders>
            <w:shd w:val="clear" w:color="auto" w:fill="auto"/>
          </w:tcPr>
          <w:p w14:paraId="7F2137D5" w14:textId="77777777" w:rsidR="004E4FF6" w:rsidRPr="007E115D" w:rsidRDefault="004E4FF6" w:rsidP="004E4FF6">
            <w:pPr>
              <w:jc w:val="center"/>
              <w:rPr>
                <w:rFonts w:ascii="Arial" w:hAnsi="Arial" w:cs="Arial"/>
                <w:sz w:val="18"/>
                <w:szCs w:val="18"/>
                <w:lang w:eastAsia="ko-KR"/>
              </w:rPr>
            </w:pPr>
          </w:p>
        </w:tc>
        <w:tc>
          <w:tcPr>
            <w:tcW w:w="867" w:type="dxa"/>
            <w:gridSpan w:val="2"/>
            <w:shd w:val="clear" w:color="auto" w:fill="auto"/>
            <w:vAlign w:val="center"/>
          </w:tcPr>
          <w:p w14:paraId="3867D6C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shd w:val="clear" w:color="auto" w:fill="auto"/>
            <w:noWrap/>
            <w:vAlign w:val="center"/>
          </w:tcPr>
          <w:p w14:paraId="02A72F1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62C651EE"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14:paraId="6D4209B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197C157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2540</w:t>
            </w:r>
          </w:p>
        </w:tc>
        <w:tc>
          <w:tcPr>
            <w:tcW w:w="838" w:type="dxa"/>
            <w:gridSpan w:val="5"/>
            <w:shd w:val="clear" w:color="auto" w:fill="auto"/>
            <w:vAlign w:val="center"/>
          </w:tcPr>
          <w:p w14:paraId="48512C0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29.4</w:t>
            </w:r>
          </w:p>
        </w:tc>
        <w:tc>
          <w:tcPr>
            <w:tcW w:w="1413" w:type="dxa"/>
            <w:gridSpan w:val="2"/>
            <w:shd w:val="clear" w:color="auto" w:fill="auto"/>
            <w:vAlign w:val="center"/>
          </w:tcPr>
          <w:p w14:paraId="6D141882"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IMD2</w:t>
            </w:r>
          </w:p>
        </w:tc>
      </w:tr>
      <w:tr w:rsidR="004E4FF6" w:rsidRPr="007E115D" w14:paraId="62021D40" w14:textId="77777777" w:rsidTr="008A2741">
        <w:trPr>
          <w:gridAfter w:val="1"/>
          <w:wAfter w:w="299" w:type="dxa"/>
          <w:trHeight w:val="54"/>
          <w:jc w:val="center"/>
        </w:trPr>
        <w:tc>
          <w:tcPr>
            <w:tcW w:w="2332" w:type="dxa"/>
            <w:gridSpan w:val="5"/>
            <w:tcBorders>
              <w:top w:val="nil"/>
              <w:bottom w:val="nil"/>
            </w:tcBorders>
            <w:shd w:val="clear" w:color="auto" w:fill="auto"/>
          </w:tcPr>
          <w:p w14:paraId="285AAF5A" w14:textId="77777777" w:rsidR="004E4FF6" w:rsidRPr="007E115D" w:rsidRDefault="004E4FF6" w:rsidP="004E4FF6">
            <w:pPr>
              <w:jc w:val="center"/>
              <w:rPr>
                <w:rFonts w:ascii="Arial" w:hAnsi="Arial" w:cs="Arial"/>
                <w:sz w:val="18"/>
                <w:szCs w:val="18"/>
                <w:lang w:eastAsia="ko-KR"/>
              </w:rPr>
            </w:pPr>
          </w:p>
        </w:tc>
        <w:tc>
          <w:tcPr>
            <w:tcW w:w="867" w:type="dxa"/>
            <w:gridSpan w:val="2"/>
            <w:shd w:val="clear" w:color="auto" w:fill="auto"/>
            <w:vAlign w:val="center"/>
          </w:tcPr>
          <w:p w14:paraId="3A05CEA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vAlign w:val="center"/>
          </w:tcPr>
          <w:p w14:paraId="0BD50CD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vAlign w:val="center"/>
          </w:tcPr>
          <w:p w14:paraId="075B8FB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5EA45A7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6230111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865</w:t>
            </w:r>
          </w:p>
        </w:tc>
        <w:tc>
          <w:tcPr>
            <w:tcW w:w="838" w:type="dxa"/>
            <w:gridSpan w:val="5"/>
            <w:shd w:val="clear" w:color="auto" w:fill="auto"/>
            <w:vAlign w:val="center"/>
          </w:tcPr>
          <w:p w14:paraId="690BF16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14:paraId="0A39AF2E"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N/A</w:t>
            </w:r>
          </w:p>
        </w:tc>
      </w:tr>
      <w:tr w:rsidR="004E4FF6" w:rsidRPr="007E115D" w14:paraId="342F5AB0" w14:textId="77777777" w:rsidTr="008A2741">
        <w:trPr>
          <w:gridAfter w:val="1"/>
          <w:wAfter w:w="299" w:type="dxa"/>
          <w:trHeight w:val="54"/>
          <w:jc w:val="center"/>
        </w:trPr>
        <w:tc>
          <w:tcPr>
            <w:tcW w:w="2332" w:type="dxa"/>
            <w:gridSpan w:val="5"/>
            <w:tcBorders>
              <w:top w:val="nil"/>
              <w:bottom w:val="nil"/>
            </w:tcBorders>
            <w:shd w:val="clear" w:color="auto" w:fill="auto"/>
          </w:tcPr>
          <w:p w14:paraId="0628FA2B" w14:textId="77777777" w:rsidR="004E4FF6" w:rsidRPr="007E115D" w:rsidRDefault="004E4FF6" w:rsidP="004E4FF6">
            <w:pPr>
              <w:jc w:val="center"/>
              <w:rPr>
                <w:rFonts w:ascii="Arial" w:hAnsi="Arial" w:cs="Arial"/>
                <w:sz w:val="18"/>
                <w:szCs w:val="18"/>
                <w:lang w:eastAsia="ko-KR"/>
              </w:rPr>
            </w:pPr>
          </w:p>
        </w:tc>
        <w:tc>
          <w:tcPr>
            <w:tcW w:w="867" w:type="dxa"/>
            <w:gridSpan w:val="2"/>
            <w:shd w:val="clear" w:color="auto" w:fill="auto"/>
            <w:vAlign w:val="center"/>
          </w:tcPr>
          <w:p w14:paraId="6D11F5E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shd w:val="clear" w:color="auto" w:fill="auto"/>
            <w:noWrap/>
            <w:vAlign w:val="center"/>
          </w:tcPr>
          <w:p w14:paraId="65134DD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2670</w:t>
            </w:r>
          </w:p>
        </w:tc>
        <w:tc>
          <w:tcPr>
            <w:tcW w:w="863" w:type="dxa"/>
            <w:shd w:val="clear" w:color="auto" w:fill="auto"/>
            <w:noWrap/>
            <w:vAlign w:val="center"/>
          </w:tcPr>
          <w:p w14:paraId="309D6641"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14:paraId="216893D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vAlign w:val="center"/>
          </w:tcPr>
          <w:p w14:paraId="43FCA33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2670</w:t>
            </w:r>
          </w:p>
        </w:tc>
        <w:tc>
          <w:tcPr>
            <w:tcW w:w="838" w:type="dxa"/>
            <w:gridSpan w:val="5"/>
            <w:shd w:val="clear" w:color="auto" w:fill="auto"/>
            <w:vAlign w:val="center"/>
          </w:tcPr>
          <w:p w14:paraId="4E0DE4A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14:paraId="06097738"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N/A</w:t>
            </w:r>
          </w:p>
        </w:tc>
      </w:tr>
      <w:tr w:rsidR="004E4FF6" w:rsidRPr="007E115D" w14:paraId="695FA355" w14:textId="77777777" w:rsidTr="008A2741">
        <w:trPr>
          <w:gridAfter w:val="1"/>
          <w:wAfter w:w="299" w:type="dxa"/>
          <w:trHeight w:val="54"/>
          <w:jc w:val="center"/>
        </w:trPr>
        <w:tc>
          <w:tcPr>
            <w:tcW w:w="2332" w:type="dxa"/>
            <w:gridSpan w:val="5"/>
            <w:tcBorders>
              <w:top w:val="nil"/>
              <w:bottom w:val="nil"/>
            </w:tcBorders>
            <w:shd w:val="clear" w:color="auto" w:fill="auto"/>
          </w:tcPr>
          <w:p w14:paraId="17B6E662" w14:textId="77777777" w:rsidR="004E4FF6" w:rsidRPr="007E115D" w:rsidRDefault="004E4FF6" w:rsidP="004E4FF6">
            <w:pPr>
              <w:jc w:val="center"/>
              <w:rPr>
                <w:rFonts w:ascii="Arial" w:hAnsi="Arial" w:cs="Arial"/>
                <w:sz w:val="18"/>
                <w:szCs w:val="18"/>
                <w:lang w:eastAsia="ko-KR"/>
              </w:rPr>
            </w:pPr>
          </w:p>
        </w:tc>
        <w:tc>
          <w:tcPr>
            <w:tcW w:w="867" w:type="dxa"/>
            <w:gridSpan w:val="2"/>
            <w:shd w:val="clear" w:color="auto" w:fill="auto"/>
            <w:vAlign w:val="center"/>
          </w:tcPr>
          <w:p w14:paraId="5EB10C4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vAlign w:val="center"/>
          </w:tcPr>
          <w:p w14:paraId="4930CEFE"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7081BFE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3CAB4A9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12598F0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1850</w:t>
            </w:r>
          </w:p>
        </w:tc>
        <w:tc>
          <w:tcPr>
            <w:tcW w:w="838" w:type="dxa"/>
            <w:gridSpan w:val="5"/>
            <w:shd w:val="clear" w:color="auto" w:fill="auto"/>
            <w:vAlign w:val="center"/>
          </w:tcPr>
          <w:p w14:paraId="10D1936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28.2</w:t>
            </w:r>
          </w:p>
        </w:tc>
        <w:tc>
          <w:tcPr>
            <w:tcW w:w="1413" w:type="dxa"/>
            <w:gridSpan w:val="2"/>
            <w:shd w:val="clear" w:color="auto" w:fill="auto"/>
            <w:vAlign w:val="center"/>
          </w:tcPr>
          <w:p w14:paraId="5311B528"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IMD2</w:t>
            </w:r>
          </w:p>
        </w:tc>
      </w:tr>
      <w:tr w:rsidR="004E4FF6" w:rsidRPr="007E115D" w14:paraId="4B65BB2A" w14:textId="77777777" w:rsidTr="008A2741">
        <w:trPr>
          <w:gridAfter w:val="1"/>
          <w:wAfter w:w="299" w:type="dxa"/>
          <w:trHeight w:val="54"/>
          <w:jc w:val="center"/>
        </w:trPr>
        <w:tc>
          <w:tcPr>
            <w:tcW w:w="2332" w:type="dxa"/>
            <w:gridSpan w:val="5"/>
            <w:tcBorders>
              <w:bottom w:val="nil"/>
            </w:tcBorders>
            <w:shd w:val="clear" w:color="auto" w:fill="auto"/>
          </w:tcPr>
          <w:p w14:paraId="1509F1F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DC_18A_n3A-n77A</w:t>
            </w:r>
          </w:p>
        </w:tc>
        <w:tc>
          <w:tcPr>
            <w:tcW w:w="867" w:type="dxa"/>
            <w:gridSpan w:val="2"/>
            <w:shd w:val="clear" w:color="auto" w:fill="auto"/>
          </w:tcPr>
          <w:p w14:paraId="39951EE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tcPr>
          <w:p w14:paraId="28D01D6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tcPr>
          <w:p w14:paraId="5305A25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1A31788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76E9071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865</w:t>
            </w:r>
          </w:p>
        </w:tc>
        <w:tc>
          <w:tcPr>
            <w:tcW w:w="838" w:type="dxa"/>
            <w:gridSpan w:val="5"/>
            <w:shd w:val="clear" w:color="auto" w:fill="auto"/>
          </w:tcPr>
          <w:p w14:paraId="64C0E9F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57DCC45B"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N/A</w:t>
            </w:r>
          </w:p>
        </w:tc>
      </w:tr>
      <w:tr w:rsidR="004E4FF6" w:rsidRPr="007E115D" w14:paraId="0CD0B21D" w14:textId="77777777" w:rsidTr="008A2741">
        <w:trPr>
          <w:gridAfter w:val="1"/>
          <w:wAfter w:w="299" w:type="dxa"/>
          <w:trHeight w:val="54"/>
          <w:jc w:val="center"/>
        </w:trPr>
        <w:tc>
          <w:tcPr>
            <w:tcW w:w="2332" w:type="dxa"/>
            <w:gridSpan w:val="5"/>
            <w:tcBorders>
              <w:top w:val="nil"/>
              <w:bottom w:val="nil"/>
            </w:tcBorders>
            <w:shd w:val="clear" w:color="auto" w:fill="auto"/>
          </w:tcPr>
          <w:p w14:paraId="18CA0783" w14:textId="77777777" w:rsidR="004E4FF6" w:rsidRPr="007E115D" w:rsidRDefault="004E4FF6" w:rsidP="004E4FF6">
            <w:pPr>
              <w:jc w:val="center"/>
              <w:rPr>
                <w:rFonts w:ascii="Arial" w:hAnsi="Arial" w:cs="Arial"/>
                <w:sz w:val="18"/>
                <w:szCs w:val="18"/>
                <w:lang w:eastAsia="ko-KR"/>
              </w:rPr>
            </w:pPr>
          </w:p>
        </w:tc>
        <w:tc>
          <w:tcPr>
            <w:tcW w:w="867" w:type="dxa"/>
            <w:gridSpan w:val="2"/>
            <w:shd w:val="clear" w:color="auto" w:fill="auto"/>
          </w:tcPr>
          <w:p w14:paraId="198EEA7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tcPr>
          <w:p w14:paraId="1AC64BE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1770</w:t>
            </w:r>
          </w:p>
        </w:tc>
        <w:tc>
          <w:tcPr>
            <w:tcW w:w="863" w:type="dxa"/>
            <w:shd w:val="clear" w:color="auto" w:fill="auto"/>
            <w:noWrap/>
          </w:tcPr>
          <w:p w14:paraId="4459860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3977701E"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361503DE"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1865</w:t>
            </w:r>
          </w:p>
        </w:tc>
        <w:tc>
          <w:tcPr>
            <w:tcW w:w="838" w:type="dxa"/>
            <w:gridSpan w:val="5"/>
            <w:shd w:val="clear" w:color="auto" w:fill="auto"/>
          </w:tcPr>
          <w:p w14:paraId="5F4234B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ja-JP"/>
              </w:rPr>
              <w:t>N/A</w:t>
            </w:r>
          </w:p>
        </w:tc>
        <w:tc>
          <w:tcPr>
            <w:tcW w:w="1413" w:type="dxa"/>
            <w:gridSpan w:val="2"/>
            <w:shd w:val="clear" w:color="auto" w:fill="auto"/>
          </w:tcPr>
          <w:p w14:paraId="09EE0F61"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N/A</w:t>
            </w:r>
          </w:p>
        </w:tc>
      </w:tr>
      <w:tr w:rsidR="004E4FF6" w:rsidRPr="007E115D" w14:paraId="6F930F7B" w14:textId="77777777" w:rsidTr="008A2741">
        <w:trPr>
          <w:gridAfter w:val="1"/>
          <w:wAfter w:w="299" w:type="dxa"/>
          <w:trHeight w:val="54"/>
          <w:jc w:val="center"/>
        </w:trPr>
        <w:tc>
          <w:tcPr>
            <w:tcW w:w="2332" w:type="dxa"/>
            <w:gridSpan w:val="5"/>
            <w:tcBorders>
              <w:top w:val="nil"/>
              <w:bottom w:val="nil"/>
            </w:tcBorders>
            <w:shd w:val="clear" w:color="auto" w:fill="auto"/>
          </w:tcPr>
          <w:p w14:paraId="3D4DCD04" w14:textId="77777777" w:rsidR="004E4FF6" w:rsidRPr="007E115D" w:rsidRDefault="004E4FF6" w:rsidP="004E4FF6">
            <w:pPr>
              <w:jc w:val="center"/>
              <w:rPr>
                <w:rFonts w:ascii="Arial" w:hAnsi="Arial" w:cs="Arial"/>
                <w:sz w:val="18"/>
                <w:szCs w:val="18"/>
                <w:lang w:eastAsia="ko-KR"/>
              </w:rPr>
            </w:pPr>
          </w:p>
        </w:tc>
        <w:tc>
          <w:tcPr>
            <w:tcW w:w="867" w:type="dxa"/>
            <w:gridSpan w:val="2"/>
            <w:shd w:val="clear" w:color="auto" w:fill="auto"/>
          </w:tcPr>
          <w:p w14:paraId="6CBEDB0E"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shd w:val="clear" w:color="auto" w:fill="auto"/>
            <w:noWrap/>
          </w:tcPr>
          <w:p w14:paraId="70E6A8A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5BE14FE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tcPr>
          <w:p w14:paraId="6DC3628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7BA6C5E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3410</w:t>
            </w:r>
          </w:p>
        </w:tc>
        <w:tc>
          <w:tcPr>
            <w:tcW w:w="838" w:type="dxa"/>
            <w:gridSpan w:val="5"/>
            <w:shd w:val="clear" w:color="auto" w:fill="auto"/>
          </w:tcPr>
          <w:p w14:paraId="480417D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16.3</w:t>
            </w:r>
          </w:p>
        </w:tc>
        <w:tc>
          <w:tcPr>
            <w:tcW w:w="1413" w:type="dxa"/>
            <w:gridSpan w:val="2"/>
            <w:shd w:val="clear" w:color="auto" w:fill="auto"/>
          </w:tcPr>
          <w:p w14:paraId="6013B852"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IMD3</w:t>
            </w:r>
          </w:p>
        </w:tc>
      </w:tr>
      <w:tr w:rsidR="004E4FF6" w:rsidRPr="007E115D" w14:paraId="3B7820B1" w14:textId="77777777" w:rsidTr="008A2741">
        <w:trPr>
          <w:gridAfter w:val="1"/>
          <w:wAfter w:w="299" w:type="dxa"/>
          <w:trHeight w:val="54"/>
          <w:jc w:val="center"/>
        </w:trPr>
        <w:tc>
          <w:tcPr>
            <w:tcW w:w="2332" w:type="dxa"/>
            <w:gridSpan w:val="5"/>
            <w:tcBorders>
              <w:top w:val="nil"/>
              <w:bottom w:val="nil"/>
            </w:tcBorders>
            <w:shd w:val="clear" w:color="auto" w:fill="auto"/>
          </w:tcPr>
          <w:p w14:paraId="77C5DEE3" w14:textId="77777777" w:rsidR="004E4FF6" w:rsidRPr="007E115D" w:rsidRDefault="004E4FF6" w:rsidP="004E4FF6">
            <w:pPr>
              <w:jc w:val="center"/>
              <w:rPr>
                <w:rFonts w:ascii="Arial" w:hAnsi="Arial" w:cs="Arial"/>
                <w:sz w:val="18"/>
                <w:szCs w:val="18"/>
                <w:lang w:eastAsia="ko-KR"/>
              </w:rPr>
            </w:pPr>
          </w:p>
        </w:tc>
        <w:tc>
          <w:tcPr>
            <w:tcW w:w="867" w:type="dxa"/>
            <w:gridSpan w:val="2"/>
            <w:shd w:val="clear" w:color="auto" w:fill="auto"/>
          </w:tcPr>
          <w:p w14:paraId="7D04986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tcPr>
          <w:p w14:paraId="3456D36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tcPr>
          <w:p w14:paraId="01F9BEC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6518013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64F3E55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865</w:t>
            </w:r>
          </w:p>
        </w:tc>
        <w:tc>
          <w:tcPr>
            <w:tcW w:w="838" w:type="dxa"/>
            <w:gridSpan w:val="5"/>
            <w:shd w:val="clear" w:color="auto" w:fill="auto"/>
          </w:tcPr>
          <w:p w14:paraId="7BB302B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1D7C0FD5"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N/A</w:t>
            </w:r>
          </w:p>
        </w:tc>
      </w:tr>
      <w:tr w:rsidR="004E4FF6" w:rsidRPr="007E115D" w14:paraId="2A023ABE" w14:textId="77777777" w:rsidTr="008A2741">
        <w:trPr>
          <w:gridAfter w:val="1"/>
          <w:wAfter w:w="299" w:type="dxa"/>
          <w:trHeight w:val="54"/>
          <w:jc w:val="center"/>
        </w:trPr>
        <w:tc>
          <w:tcPr>
            <w:tcW w:w="2332" w:type="dxa"/>
            <w:gridSpan w:val="5"/>
            <w:tcBorders>
              <w:top w:val="nil"/>
              <w:bottom w:val="nil"/>
            </w:tcBorders>
            <w:shd w:val="clear" w:color="auto" w:fill="auto"/>
          </w:tcPr>
          <w:p w14:paraId="0A8AF6A1" w14:textId="77777777" w:rsidR="004E4FF6" w:rsidRPr="007E115D" w:rsidRDefault="004E4FF6" w:rsidP="004E4FF6">
            <w:pPr>
              <w:jc w:val="center"/>
              <w:rPr>
                <w:rFonts w:ascii="Arial" w:hAnsi="Arial" w:cs="Arial"/>
                <w:sz w:val="18"/>
                <w:szCs w:val="18"/>
                <w:lang w:eastAsia="ko-KR"/>
              </w:rPr>
            </w:pPr>
          </w:p>
        </w:tc>
        <w:tc>
          <w:tcPr>
            <w:tcW w:w="867" w:type="dxa"/>
            <w:gridSpan w:val="2"/>
            <w:shd w:val="clear" w:color="auto" w:fill="auto"/>
          </w:tcPr>
          <w:p w14:paraId="1024272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tcPr>
          <w:p w14:paraId="55FFB50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4DD0928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5593103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05E2553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1865</w:t>
            </w:r>
          </w:p>
        </w:tc>
        <w:tc>
          <w:tcPr>
            <w:tcW w:w="838" w:type="dxa"/>
            <w:gridSpan w:val="5"/>
            <w:shd w:val="clear" w:color="auto" w:fill="auto"/>
          </w:tcPr>
          <w:p w14:paraId="56EBF82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15.7</w:t>
            </w:r>
          </w:p>
        </w:tc>
        <w:tc>
          <w:tcPr>
            <w:tcW w:w="1413" w:type="dxa"/>
            <w:gridSpan w:val="2"/>
            <w:shd w:val="clear" w:color="auto" w:fill="auto"/>
          </w:tcPr>
          <w:p w14:paraId="359B8320"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IMD3</w:t>
            </w:r>
          </w:p>
        </w:tc>
      </w:tr>
      <w:tr w:rsidR="004E4FF6" w:rsidRPr="007E115D" w14:paraId="062066C2"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329455E1" w14:textId="77777777" w:rsidR="004E4FF6" w:rsidRPr="007E115D" w:rsidRDefault="004E4FF6" w:rsidP="004E4FF6">
            <w:pPr>
              <w:jc w:val="center"/>
              <w:rPr>
                <w:rFonts w:ascii="Arial" w:hAnsi="Arial" w:cs="Arial"/>
                <w:sz w:val="18"/>
                <w:szCs w:val="18"/>
                <w:lang w:eastAsia="ko-KR"/>
              </w:rPr>
            </w:pPr>
          </w:p>
        </w:tc>
        <w:tc>
          <w:tcPr>
            <w:tcW w:w="867" w:type="dxa"/>
            <w:gridSpan w:val="2"/>
            <w:shd w:val="clear" w:color="auto" w:fill="auto"/>
          </w:tcPr>
          <w:p w14:paraId="7FAF5DD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shd w:val="clear" w:color="auto" w:fill="auto"/>
            <w:noWrap/>
          </w:tcPr>
          <w:p w14:paraId="05AF2D4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3505</w:t>
            </w:r>
          </w:p>
        </w:tc>
        <w:tc>
          <w:tcPr>
            <w:tcW w:w="863" w:type="dxa"/>
            <w:shd w:val="clear" w:color="auto" w:fill="auto"/>
            <w:noWrap/>
          </w:tcPr>
          <w:p w14:paraId="2C683371"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tcPr>
          <w:p w14:paraId="348A303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tcPr>
          <w:p w14:paraId="3467C63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3505</w:t>
            </w:r>
          </w:p>
        </w:tc>
        <w:tc>
          <w:tcPr>
            <w:tcW w:w="838" w:type="dxa"/>
            <w:gridSpan w:val="5"/>
            <w:shd w:val="clear" w:color="auto" w:fill="auto"/>
          </w:tcPr>
          <w:p w14:paraId="0C2BA32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011E654A"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N/A</w:t>
            </w:r>
          </w:p>
        </w:tc>
      </w:tr>
      <w:tr w:rsidR="004E4FF6" w:rsidRPr="007E115D" w14:paraId="7547D4B7" w14:textId="77777777" w:rsidTr="008A2741">
        <w:trPr>
          <w:gridAfter w:val="1"/>
          <w:wAfter w:w="299" w:type="dxa"/>
          <w:trHeight w:val="54"/>
          <w:jc w:val="center"/>
        </w:trPr>
        <w:tc>
          <w:tcPr>
            <w:tcW w:w="2332" w:type="dxa"/>
            <w:gridSpan w:val="5"/>
            <w:tcBorders>
              <w:bottom w:val="nil"/>
            </w:tcBorders>
            <w:shd w:val="clear" w:color="auto" w:fill="auto"/>
          </w:tcPr>
          <w:p w14:paraId="2412CDA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DC_18A_n3A-n78A</w:t>
            </w:r>
          </w:p>
        </w:tc>
        <w:tc>
          <w:tcPr>
            <w:tcW w:w="867" w:type="dxa"/>
            <w:gridSpan w:val="2"/>
            <w:shd w:val="clear" w:color="auto" w:fill="auto"/>
          </w:tcPr>
          <w:p w14:paraId="00689FAE"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18</w:t>
            </w:r>
          </w:p>
        </w:tc>
        <w:tc>
          <w:tcPr>
            <w:tcW w:w="1128" w:type="dxa"/>
            <w:gridSpan w:val="2"/>
            <w:shd w:val="clear" w:color="auto" w:fill="auto"/>
            <w:noWrap/>
          </w:tcPr>
          <w:p w14:paraId="48C298C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820</w:t>
            </w:r>
          </w:p>
        </w:tc>
        <w:tc>
          <w:tcPr>
            <w:tcW w:w="863" w:type="dxa"/>
            <w:shd w:val="clear" w:color="auto" w:fill="auto"/>
            <w:noWrap/>
          </w:tcPr>
          <w:p w14:paraId="6C6C2C8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0CF5FF6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5453042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865</w:t>
            </w:r>
          </w:p>
        </w:tc>
        <w:tc>
          <w:tcPr>
            <w:tcW w:w="838" w:type="dxa"/>
            <w:gridSpan w:val="5"/>
            <w:shd w:val="clear" w:color="auto" w:fill="auto"/>
          </w:tcPr>
          <w:p w14:paraId="0FD2424E"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1046556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r>
      <w:tr w:rsidR="004E4FF6" w:rsidRPr="007E115D" w14:paraId="669218F4" w14:textId="77777777" w:rsidTr="008A2741">
        <w:trPr>
          <w:gridAfter w:val="1"/>
          <w:wAfter w:w="299" w:type="dxa"/>
          <w:trHeight w:val="54"/>
          <w:jc w:val="center"/>
        </w:trPr>
        <w:tc>
          <w:tcPr>
            <w:tcW w:w="2332" w:type="dxa"/>
            <w:gridSpan w:val="5"/>
            <w:tcBorders>
              <w:top w:val="nil"/>
              <w:bottom w:val="nil"/>
            </w:tcBorders>
            <w:shd w:val="clear" w:color="auto" w:fill="auto"/>
          </w:tcPr>
          <w:p w14:paraId="5FB8716E"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41E47A07"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n3</w:t>
            </w:r>
          </w:p>
        </w:tc>
        <w:tc>
          <w:tcPr>
            <w:tcW w:w="1128" w:type="dxa"/>
            <w:gridSpan w:val="2"/>
            <w:shd w:val="clear" w:color="auto" w:fill="auto"/>
            <w:noWrap/>
          </w:tcPr>
          <w:p w14:paraId="752A3C0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1750</w:t>
            </w:r>
          </w:p>
        </w:tc>
        <w:tc>
          <w:tcPr>
            <w:tcW w:w="863" w:type="dxa"/>
            <w:shd w:val="clear" w:color="auto" w:fill="auto"/>
            <w:noWrap/>
          </w:tcPr>
          <w:p w14:paraId="704EB2E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1633708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4E711F6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1845</w:t>
            </w:r>
          </w:p>
        </w:tc>
        <w:tc>
          <w:tcPr>
            <w:tcW w:w="838" w:type="dxa"/>
            <w:gridSpan w:val="5"/>
            <w:shd w:val="clear" w:color="auto" w:fill="auto"/>
          </w:tcPr>
          <w:p w14:paraId="64CE478C"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589BA83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r>
      <w:tr w:rsidR="004E4FF6" w:rsidRPr="007E115D" w14:paraId="2C80A729"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0DD43EF5"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27FE937"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20229CE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AEA0D0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10</w:t>
            </w:r>
          </w:p>
        </w:tc>
        <w:tc>
          <w:tcPr>
            <w:tcW w:w="1832" w:type="dxa"/>
            <w:gridSpan w:val="5"/>
            <w:shd w:val="clear" w:color="auto" w:fill="auto"/>
            <w:noWrap/>
          </w:tcPr>
          <w:p w14:paraId="3003A25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1677856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3390</w:t>
            </w:r>
          </w:p>
        </w:tc>
        <w:tc>
          <w:tcPr>
            <w:tcW w:w="838" w:type="dxa"/>
            <w:gridSpan w:val="5"/>
            <w:shd w:val="clear" w:color="auto" w:fill="auto"/>
          </w:tcPr>
          <w:p w14:paraId="024570D3"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15.2</w:t>
            </w:r>
          </w:p>
        </w:tc>
        <w:tc>
          <w:tcPr>
            <w:tcW w:w="1413" w:type="dxa"/>
            <w:gridSpan w:val="2"/>
            <w:shd w:val="clear" w:color="auto" w:fill="auto"/>
          </w:tcPr>
          <w:p w14:paraId="3D060F2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4E4FF6" w:rsidRPr="007E115D" w14:paraId="23808047" w14:textId="77777777" w:rsidTr="008A2741">
        <w:trPr>
          <w:gridAfter w:val="1"/>
          <w:wAfter w:w="299" w:type="dxa"/>
          <w:trHeight w:val="54"/>
          <w:jc w:val="center"/>
        </w:trPr>
        <w:tc>
          <w:tcPr>
            <w:tcW w:w="2332" w:type="dxa"/>
            <w:gridSpan w:val="5"/>
            <w:tcBorders>
              <w:bottom w:val="nil"/>
            </w:tcBorders>
            <w:shd w:val="clear" w:color="auto" w:fill="auto"/>
          </w:tcPr>
          <w:p w14:paraId="5E99A5C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p w14:paraId="477909D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tc>
        <w:tc>
          <w:tcPr>
            <w:tcW w:w="867" w:type="dxa"/>
            <w:gridSpan w:val="2"/>
            <w:shd w:val="clear" w:color="auto" w:fill="auto"/>
          </w:tcPr>
          <w:p w14:paraId="097AB148"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42EFD18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820</w:t>
            </w:r>
          </w:p>
        </w:tc>
        <w:tc>
          <w:tcPr>
            <w:tcW w:w="863" w:type="dxa"/>
            <w:shd w:val="clear" w:color="auto" w:fill="auto"/>
            <w:noWrap/>
          </w:tcPr>
          <w:p w14:paraId="0545EEA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66E04E0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461D936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865</w:t>
            </w:r>
          </w:p>
        </w:tc>
        <w:tc>
          <w:tcPr>
            <w:tcW w:w="838" w:type="dxa"/>
            <w:gridSpan w:val="5"/>
            <w:shd w:val="clear" w:color="auto" w:fill="auto"/>
          </w:tcPr>
          <w:p w14:paraId="77AD50E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4F05906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r>
      <w:tr w:rsidR="004E4FF6" w:rsidRPr="007E115D" w14:paraId="6B061B30" w14:textId="77777777" w:rsidTr="008A2741">
        <w:trPr>
          <w:gridAfter w:val="1"/>
          <w:wAfter w:w="299" w:type="dxa"/>
          <w:trHeight w:val="54"/>
          <w:jc w:val="center"/>
        </w:trPr>
        <w:tc>
          <w:tcPr>
            <w:tcW w:w="2332" w:type="dxa"/>
            <w:gridSpan w:val="5"/>
            <w:tcBorders>
              <w:top w:val="nil"/>
              <w:bottom w:val="nil"/>
            </w:tcBorders>
            <w:shd w:val="clear" w:color="auto" w:fill="auto"/>
          </w:tcPr>
          <w:p w14:paraId="13C5EFA0"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B8679B5"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ja-JP"/>
              </w:rPr>
              <w:t>28/n28</w:t>
            </w:r>
          </w:p>
        </w:tc>
        <w:tc>
          <w:tcPr>
            <w:tcW w:w="1128" w:type="dxa"/>
            <w:gridSpan w:val="2"/>
            <w:shd w:val="clear" w:color="auto" w:fill="auto"/>
            <w:noWrap/>
          </w:tcPr>
          <w:p w14:paraId="60F7F18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22F929D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4BC73BF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3553DC7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778</w:t>
            </w:r>
          </w:p>
        </w:tc>
        <w:tc>
          <w:tcPr>
            <w:tcW w:w="838" w:type="dxa"/>
            <w:gridSpan w:val="5"/>
            <w:shd w:val="clear" w:color="auto" w:fill="auto"/>
          </w:tcPr>
          <w:p w14:paraId="6D3E102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4.4</w:t>
            </w:r>
          </w:p>
        </w:tc>
        <w:tc>
          <w:tcPr>
            <w:tcW w:w="1413" w:type="dxa"/>
            <w:gridSpan w:val="2"/>
            <w:shd w:val="clear" w:color="auto" w:fill="auto"/>
          </w:tcPr>
          <w:p w14:paraId="00FFA91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IMD5</w:t>
            </w:r>
          </w:p>
        </w:tc>
      </w:tr>
      <w:tr w:rsidR="004E4FF6" w:rsidRPr="007E115D" w14:paraId="48C7807A"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644DDFBF"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1A8D8991"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shd w:val="clear" w:color="auto" w:fill="auto"/>
            <w:noWrap/>
          </w:tcPr>
          <w:p w14:paraId="42E337B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4058</w:t>
            </w:r>
          </w:p>
        </w:tc>
        <w:tc>
          <w:tcPr>
            <w:tcW w:w="863" w:type="dxa"/>
            <w:shd w:val="clear" w:color="auto" w:fill="auto"/>
            <w:noWrap/>
          </w:tcPr>
          <w:p w14:paraId="21DD88F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4ADBBCD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6AE7CFB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4058</w:t>
            </w:r>
          </w:p>
        </w:tc>
        <w:tc>
          <w:tcPr>
            <w:tcW w:w="838" w:type="dxa"/>
            <w:gridSpan w:val="5"/>
            <w:shd w:val="clear" w:color="auto" w:fill="auto"/>
          </w:tcPr>
          <w:p w14:paraId="5A19140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0F22E56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r>
      <w:tr w:rsidR="004E4FF6" w:rsidRPr="007E115D" w14:paraId="0C8C7AF6" w14:textId="77777777" w:rsidTr="008A2741">
        <w:trPr>
          <w:gridAfter w:val="1"/>
          <w:wAfter w:w="299" w:type="dxa"/>
          <w:trHeight w:val="54"/>
          <w:jc w:val="center"/>
        </w:trPr>
        <w:tc>
          <w:tcPr>
            <w:tcW w:w="2332" w:type="dxa"/>
            <w:gridSpan w:val="5"/>
            <w:tcBorders>
              <w:bottom w:val="nil"/>
            </w:tcBorders>
            <w:shd w:val="clear" w:color="auto" w:fill="auto"/>
          </w:tcPr>
          <w:p w14:paraId="28989CE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tc>
        <w:tc>
          <w:tcPr>
            <w:tcW w:w="867" w:type="dxa"/>
            <w:gridSpan w:val="2"/>
            <w:shd w:val="clear" w:color="auto" w:fill="auto"/>
          </w:tcPr>
          <w:p w14:paraId="01C899A0"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07BA2FB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0CC5803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0FD4645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621A01D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865</w:t>
            </w:r>
          </w:p>
        </w:tc>
        <w:tc>
          <w:tcPr>
            <w:tcW w:w="838" w:type="dxa"/>
            <w:gridSpan w:val="5"/>
            <w:shd w:val="clear" w:color="auto" w:fill="auto"/>
          </w:tcPr>
          <w:p w14:paraId="1AC4D2A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3.9</w:t>
            </w:r>
          </w:p>
        </w:tc>
        <w:tc>
          <w:tcPr>
            <w:tcW w:w="1413" w:type="dxa"/>
            <w:gridSpan w:val="2"/>
            <w:shd w:val="clear" w:color="auto" w:fill="auto"/>
          </w:tcPr>
          <w:p w14:paraId="0BD1D95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IMD5</w:t>
            </w:r>
          </w:p>
        </w:tc>
      </w:tr>
      <w:tr w:rsidR="004E4FF6" w:rsidRPr="007E115D" w14:paraId="09269682" w14:textId="77777777" w:rsidTr="008A2741">
        <w:trPr>
          <w:gridAfter w:val="1"/>
          <w:wAfter w:w="299" w:type="dxa"/>
          <w:trHeight w:val="54"/>
          <w:jc w:val="center"/>
        </w:trPr>
        <w:tc>
          <w:tcPr>
            <w:tcW w:w="2332" w:type="dxa"/>
            <w:gridSpan w:val="5"/>
            <w:tcBorders>
              <w:top w:val="nil"/>
              <w:bottom w:val="nil"/>
            </w:tcBorders>
            <w:shd w:val="clear" w:color="auto" w:fill="auto"/>
          </w:tcPr>
          <w:p w14:paraId="0455EF5C"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6FCC548A"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shd w:val="clear" w:color="auto" w:fill="auto"/>
            <w:noWrap/>
          </w:tcPr>
          <w:p w14:paraId="0CD4343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723</w:t>
            </w:r>
          </w:p>
        </w:tc>
        <w:tc>
          <w:tcPr>
            <w:tcW w:w="863" w:type="dxa"/>
            <w:shd w:val="clear" w:color="auto" w:fill="auto"/>
            <w:noWrap/>
          </w:tcPr>
          <w:p w14:paraId="43E3BBA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12A3E7A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34FB3C5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778</w:t>
            </w:r>
          </w:p>
        </w:tc>
        <w:tc>
          <w:tcPr>
            <w:tcW w:w="838" w:type="dxa"/>
            <w:gridSpan w:val="5"/>
            <w:shd w:val="clear" w:color="auto" w:fill="auto"/>
          </w:tcPr>
          <w:p w14:paraId="2547092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31363F4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r>
      <w:tr w:rsidR="004E4FF6" w:rsidRPr="007E115D" w14:paraId="51412487"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2868BB8A"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54EF6D74"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shd w:val="clear" w:color="auto" w:fill="auto"/>
            <w:noWrap/>
          </w:tcPr>
          <w:p w14:paraId="0046F08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3757</w:t>
            </w:r>
          </w:p>
        </w:tc>
        <w:tc>
          <w:tcPr>
            <w:tcW w:w="863" w:type="dxa"/>
            <w:shd w:val="clear" w:color="auto" w:fill="auto"/>
            <w:noWrap/>
          </w:tcPr>
          <w:p w14:paraId="3C87434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2C2C4CB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3A87D58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3757</w:t>
            </w:r>
          </w:p>
        </w:tc>
        <w:tc>
          <w:tcPr>
            <w:tcW w:w="838" w:type="dxa"/>
            <w:gridSpan w:val="5"/>
            <w:shd w:val="clear" w:color="auto" w:fill="auto"/>
          </w:tcPr>
          <w:p w14:paraId="0816AB9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68C10DF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r>
      <w:tr w:rsidR="004E4FF6" w:rsidRPr="007E115D" w14:paraId="7C27CD69" w14:textId="77777777" w:rsidTr="008A2741">
        <w:trPr>
          <w:gridAfter w:val="1"/>
          <w:wAfter w:w="299" w:type="dxa"/>
          <w:trHeight w:val="54"/>
          <w:jc w:val="center"/>
        </w:trPr>
        <w:tc>
          <w:tcPr>
            <w:tcW w:w="2332" w:type="dxa"/>
            <w:gridSpan w:val="5"/>
            <w:tcBorders>
              <w:bottom w:val="nil"/>
            </w:tcBorders>
            <w:shd w:val="clear" w:color="auto" w:fill="auto"/>
          </w:tcPr>
          <w:p w14:paraId="4B23358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867" w:type="dxa"/>
            <w:gridSpan w:val="2"/>
            <w:shd w:val="clear" w:color="auto" w:fill="auto"/>
          </w:tcPr>
          <w:p w14:paraId="20CA01EB"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00B867D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3D748A4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3AE9CA9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360CFCE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864</w:t>
            </w:r>
          </w:p>
        </w:tc>
        <w:tc>
          <w:tcPr>
            <w:tcW w:w="838" w:type="dxa"/>
            <w:gridSpan w:val="5"/>
            <w:shd w:val="clear" w:color="auto" w:fill="auto"/>
          </w:tcPr>
          <w:p w14:paraId="2B4E4CA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3.8</w:t>
            </w:r>
          </w:p>
        </w:tc>
        <w:tc>
          <w:tcPr>
            <w:tcW w:w="1413" w:type="dxa"/>
            <w:gridSpan w:val="2"/>
            <w:shd w:val="clear" w:color="auto" w:fill="auto"/>
          </w:tcPr>
          <w:p w14:paraId="75DEB73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IMD5</w:t>
            </w:r>
          </w:p>
        </w:tc>
      </w:tr>
      <w:tr w:rsidR="004E4FF6" w:rsidRPr="007E115D" w14:paraId="67FAE3B4" w14:textId="77777777" w:rsidTr="008A2741">
        <w:trPr>
          <w:gridAfter w:val="1"/>
          <w:wAfter w:w="299" w:type="dxa"/>
          <w:trHeight w:val="54"/>
          <w:jc w:val="center"/>
        </w:trPr>
        <w:tc>
          <w:tcPr>
            <w:tcW w:w="2332" w:type="dxa"/>
            <w:gridSpan w:val="5"/>
            <w:tcBorders>
              <w:top w:val="nil"/>
              <w:bottom w:val="nil"/>
            </w:tcBorders>
            <w:shd w:val="clear" w:color="auto" w:fill="auto"/>
          </w:tcPr>
          <w:p w14:paraId="1E002EE8"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08143434"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shd w:val="clear" w:color="auto" w:fill="auto"/>
            <w:noWrap/>
          </w:tcPr>
          <w:p w14:paraId="0A23720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723</w:t>
            </w:r>
          </w:p>
        </w:tc>
        <w:tc>
          <w:tcPr>
            <w:tcW w:w="863" w:type="dxa"/>
            <w:shd w:val="clear" w:color="auto" w:fill="auto"/>
            <w:noWrap/>
          </w:tcPr>
          <w:p w14:paraId="0CDA46C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2CDAA1D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5A7F11D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778</w:t>
            </w:r>
          </w:p>
        </w:tc>
        <w:tc>
          <w:tcPr>
            <w:tcW w:w="838" w:type="dxa"/>
            <w:gridSpan w:val="5"/>
            <w:shd w:val="clear" w:color="auto" w:fill="auto"/>
          </w:tcPr>
          <w:p w14:paraId="57DB438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11BBAD7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r>
      <w:tr w:rsidR="004E4FF6" w:rsidRPr="007E115D" w14:paraId="6B942EC3"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1EFE6E0C"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1D08D4A"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shd w:val="clear" w:color="auto" w:fill="auto"/>
            <w:noWrap/>
          </w:tcPr>
          <w:p w14:paraId="58C91BE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3756</w:t>
            </w:r>
          </w:p>
        </w:tc>
        <w:tc>
          <w:tcPr>
            <w:tcW w:w="863" w:type="dxa"/>
            <w:shd w:val="clear" w:color="auto" w:fill="auto"/>
            <w:noWrap/>
          </w:tcPr>
          <w:p w14:paraId="364187A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0AFEC84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6B54EEE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3756</w:t>
            </w:r>
          </w:p>
        </w:tc>
        <w:tc>
          <w:tcPr>
            <w:tcW w:w="838" w:type="dxa"/>
            <w:gridSpan w:val="5"/>
            <w:shd w:val="clear" w:color="auto" w:fill="auto"/>
          </w:tcPr>
          <w:p w14:paraId="345E01D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15795A9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r>
      <w:tr w:rsidR="004E4FF6" w:rsidRPr="007E115D" w14:paraId="79ABE948" w14:textId="77777777" w:rsidTr="008A2741">
        <w:trPr>
          <w:gridAfter w:val="1"/>
          <w:wAfter w:w="299" w:type="dxa"/>
          <w:trHeight w:val="54"/>
          <w:jc w:val="center"/>
        </w:trPr>
        <w:tc>
          <w:tcPr>
            <w:tcW w:w="2332" w:type="dxa"/>
            <w:gridSpan w:val="5"/>
            <w:tcBorders>
              <w:top w:val="nil"/>
              <w:bottom w:val="nil"/>
            </w:tcBorders>
            <w:shd w:val="clear" w:color="auto" w:fill="auto"/>
          </w:tcPr>
          <w:p w14:paraId="2ED2D09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p w14:paraId="689A3F3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28A-n78</w:t>
            </w:r>
            <w:r w:rsidRPr="007E115D">
              <w:rPr>
                <w:rFonts w:ascii="Arial" w:hAnsi="Arial" w:cs="Arial"/>
                <w:sz w:val="18"/>
                <w:szCs w:val="18"/>
              </w:rPr>
              <w:t>A</w:t>
            </w:r>
          </w:p>
        </w:tc>
        <w:tc>
          <w:tcPr>
            <w:tcW w:w="867" w:type="dxa"/>
            <w:gridSpan w:val="2"/>
            <w:shd w:val="clear" w:color="auto" w:fill="auto"/>
          </w:tcPr>
          <w:p w14:paraId="00794BC7"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485CB662"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820</w:t>
            </w:r>
          </w:p>
        </w:tc>
        <w:tc>
          <w:tcPr>
            <w:tcW w:w="863" w:type="dxa"/>
            <w:shd w:val="clear" w:color="auto" w:fill="auto"/>
            <w:noWrap/>
          </w:tcPr>
          <w:p w14:paraId="27CDA412"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171C1D02"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2C91A0BB"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865</w:t>
            </w:r>
          </w:p>
        </w:tc>
        <w:tc>
          <w:tcPr>
            <w:tcW w:w="838" w:type="dxa"/>
            <w:gridSpan w:val="5"/>
            <w:shd w:val="clear" w:color="auto" w:fill="auto"/>
          </w:tcPr>
          <w:p w14:paraId="69CFF8F4"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ja-JP"/>
              </w:rPr>
              <w:t>N/A</w:t>
            </w:r>
          </w:p>
        </w:tc>
        <w:tc>
          <w:tcPr>
            <w:tcW w:w="1413" w:type="dxa"/>
            <w:gridSpan w:val="2"/>
            <w:shd w:val="clear" w:color="auto" w:fill="auto"/>
          </w:tcPr>
          <w:p w14:paraId="6A8E8C5E"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ja-JP"/>
              </w:rPr>
              <w:t>N/A</w:t>
            </w:r>
          </w:p>
        </w:tc>
      </w:tr>
      <w:tr w:rsidR="004E4FF6" w:rsidRPr="007E115D" w14:paraId="4523F963" w14:textId="77777777" w:rsidTr="008A2741">
        <w:trPr>
          <w:gridAfter w:val="1"/>
          <w:wAfter w:w="299" w:type="dxa"/>
          <w:trHeight w:val="54"/>
          <w:jc w:val="center"/>
        </w:trPr>
        <w:tc>
          <w:tcPr>
            <w:tcW w:w="2332" w:type="dxa"/>
            <w:gridSpan w:val="5"/>
            <w:tcBorders>
              <w:top w:val="nil"/>
              <w:bottom w:val="nil"/>
            </w:tcBorders>
            <w:shd w:val="clear" w:color="auto" w:fill="auto"/>
          </w:tcPr>
          <w:p w14:paraId="53216804"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43A03AD8"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ja-JP"/>
              </w:rPr>
              <w:t>n28</w:t>
            </w:r>
          </w:p>
        </w:tc>
        <w:tc>
          <w:tcPr>
            <w:tcW w:w="1128" w:type="dxa"/>
            <w:gridSpan w:val="2"/>
            <w:shd w:val="clear" w:color="auto" w:fill="auto"/>
            <w:noWrap/>
          </w:tcPr>
          <w:p w14:paraId="74FE3EB1"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710</w:t>
            </w:r>
          </w:p>
        </w:tc>
        <w:tc>
          <w:tcPr>
            <w:tcW w:w="863" w:type="dxa"/>
            <w:shd w:val="clear" w:color="auto" w:fill="auto"/>
            <w:noWrap/>
          </w:tcPr>
          <w:p w14:paraId="58B7FE6A"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25A81AED"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3D1DB796"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765</w:t>
            </w:r>
          </w:p>
        </w:tc>
        <w:tc>
          <w:tcPr>
            <w:tcW w:w="838" w:type="dxa"/>
            <w:gridSpan w:val="5"/>
            <w:shd w:val="clear" w:color="auto" w:fill="auto"/>
          </w:tcPr>
          <w:p w14:paraId="3818C5E4"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ja-JP"/>
              </w:rPr>
              <w:t>N/A</w:t>
            </w:r>
          </w:p>
        </w:tc>
        <w:tc>
          <w:tcPr>
            <w:tcW w:w="1413" w:type="dxa"/>
            <w:gridSpan w:val="2"/>
            <w:shd w:val="clear" w:color="auto" w:fill="auto"/>
          </w:tcPr>
          <w:p w14:paraId="296C91D9"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r>
      <w:tr w:rsidR="004E4FF6" w:rsidRPr="007E115D" w14:paraId="25D1AD8D"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102336B7"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31F6C59A"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ja-JP"/>
              </w:rPr>
              <w:t>n77/n78</w:t>
            </w:r>
          </w:p>
        </w:tc>
        <w:tc>
          <w:tcPr>
            <w:tcW w:w="1128" w:type="dxa"/>
            <w:gridSpan w:val="2"/>
            <w:shd w:val="clear" w:color="auto" w:fill="auto"/>
            <w:noWrap/>
          </w:tcPr>
          <w:p w14:paraId="6307647C"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2DA6C416"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10</w:t>
            </w:r>
          </w:p>
        </w:tc>
        <w:tc>
          <w:tcPr>
            <w:tcW w:w="1832" w:type="dxa"/>
            <w:gridSpan w:val="5"/>
            <w:shd w:val="clear" w:color="auto" w:fill="auto"/>
            <w:noWrap/>
          </w:tcPr>
          <w:p w14:paraId="71BD4E11"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0668C65C"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3770</w:t>
            </w:r>
          </w:p>
        </w:tc>
        <w:tc>
          <w:tcPr>
            <w:tcW w:w="838" w:type="dxa"/>
            <w:gridSpan w:val="5"/>
            <w:shd w:val="clear" w:color="auto" w:fill="auto"/>
          </w:tcPr>
          <w:p w14:paraId="7C8E6559"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4.0</w:t>
            </w:r>
          </w:p>
        </w:tc>
        <w:tc>
          <w:tcPr>
            <w:tcW w:w="1413" w:type="dxa"/>
            <w:gridSpan w:val="2"/>
            <w:shd w:val="clear" w:color="auto" w:fill="auto"/>
          </w:tcPr>
          <w:p w14:paraId="7DD314CB"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ja-JP"/>
              </w:rPr>
              <w:t>IMD5</w:t>
            </w:r>
          </w:p>
        </w:tc>
      </w:tr>
      <w:tr w:rsidR="004E4FF6" w:rsidRPr="007E115D" w14:paraId="5460CADB" w14:textId="77777777" w:rsidTr="008A2741">
        <w:trPr>
          <w:gridAfter w:val="1"/>
          <w:wAfter w:w="299" w:type="dxa"/>
          <w:trHeight w:val="54"/>
          <w:jc w:val="center"/>
        </w:trPr>
        <w:tc>
          <w:tcPr>
            <w:tcW w:w="2332" w:type="dxa"/>
            <w:gridSpan w:val="5"/>
            <w:tcBorders>
              <w:bottom w:val="nil"/>
            </w:tcBorders>
            <w:shd w:val="clear" w:color="auto" w:fill="auto"/>
          </w:tcPr>
          <w:p w14:paraId="77FBD329"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ja-JP"/>
              </w:rPr>
              <w:t>DC_18A-41A_n3A</w:t>
            </w:r>
          </w:p>
          <w:p w14:paraId="12E0BD0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DC_18A-41C_n3A</w:t>
            </w:r>
          </w:p>
        </w:tc>
        <w:tc>
          <w:tcPr>
            <w:tcW w:w="867" w:type="dxa"/>
            <w:gridSpan w:val="2"/>
            <w:shd w:val="clear" w:color="auto" w:fill="auto"/>
          </w:tcPr>
          <w:p w14:paraId="52C0E6BF"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4D611D7B"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820</w:t>
            </w:r>
          </w:p>
        </w:tc>
        <w:tc>
          <w:tcPr>
            <w:tcW w:w="863" w:type="dxa"/>
            <w:shd w:val="clear" w:color="auto" w:fill="auto"/>
            <w:noWrap/>
          </w:tcPr>
          <w:p w14:paraId="21B4C756"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2F4FE4F1"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270EBBF5"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865</w:t>
            </w:r>
          </w:p>
        </w:tc>
        <w:tc>
          <w:tcPr>
            <w:tcW w:w="838" w:type="dxa"/>
            <w:gridSpan w:val="5"/>
            <w:shd w:val="clear" w:color="auto" w:fill="auto"/>
          </w:tcPr>
          <w:p w14:paraId="7B4D67A3"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638DDCE9"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r>
      <w:tr w:rsidR="004E4FF6" w:rsidRPr="007E115D" w14:paraId="14F1B276" w14:textId="77777777" w:rsidTr="008A2741">
        <w:trPr>
          <w:gridAfter w:val="1"/>
          <w:wAfter w:w="299" w:type="dxa"/>
          <w:trHeight w:val="54"/>
          <w:jc w:val="center"/>
        </w:trPr>
        <w:tc>
          <w:tcPr>
            <w:tcW w:w="2332" w:type="dxa"/>
            <w:gridSpan w:val="5"/>
            <w:tcBorders>
              <w:top w:val="nil"/>
              <w:bottom w:val="nil"/>
            </w:tcBorders>
            <w:shd w:val="clear" w:color="auto" w:fill="auto"/>
          </w:tcPr>
          <w:p w14:paraId="20532933"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316043BF"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shd w:val="clear" w:color="auto" w:fill="auto"/>
            <w:noWrap/>
          </w:tcPr>
          <w:p w14:paraId="5513D565"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1725</w:t>
            </w:r>
          </w:p>
        </w:tc>
        <w:tc>
          <w:tcPr>
            <w:tcW w:w="863" w:type="dxa"/>
            <w:shd w:val="clear" w:color="auto" w:fill="auto"/>
            <w:noWrap/>
          </w:tcPr>
          <w:p w14:paraId="74EE69D1"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795E66DE"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359D3ABA"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1820</w:t>
            </w:r>
          </w:p>
        </w:tc>
        <w:tc>
          <w:tcPr>
            <w:tcW w:w="838" w:type="dxa"/>
            <w:gridSpan w:val="5"/>
            <w:shd w:val="clear" w:color="auto" w:fill="auto"/>
          </w:tcPr>
          <w:p w14:paraId="6BE2B095"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729D3B1D"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r>
      <w:tr w:rsidR="004E4FF6" w:rsidRPr="007E115D" w14:paraId="3F2A22BE" w14:textId="77777777" w:rsidTr="008A2741">
        <w:trPr>
          <w:gridAfter w:val="1"/>
          <w:wAfter w:w="299" w:type="dxa"/>
          <w:trHeight w:val="54"/>
          <w:jc w:val="center"/>
        </w:trPr>
        <w:tc>
          <w:tcPr>
            <w:tcW w:w="2332" w:type="dxa"/>
            <w:gridSpan w:val="5"/>
            <w:tcBorders>
              <w:top w:val="nil"/>
              <w:bottom w:val="nil"/>
            </w:tcBorders>
            <w:shd w:val="clear" w:color="auto" w:fill="auto"/>
          </w:tcPr>
          <w:p w14:paraId="17581423"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9095031"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65563A98"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3812CE68"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448548EB"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484B30BE"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2630</w:t>
            </w:r>
          </w:p>
        </w:tc>
        <w:tc>
          <w:tcPr>
            <w:tcW w:w="838" w:type="dxa"/>
            <w:gridSpan w:val="5"/>
            <w:shd w:val="clear" w:color="auto" w:fill="auto"/>
          </w:tcPr>
          <w:p w14:paraId="0799CCE8"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zh-CN"/>
              </w:rPr>
              <w:t>16.0</w:t>
            </w:r>
          </w:p>
        </w:tc>
        <w:tc>
          <w:tcPr>
            <w:tcW w:w="1413" w:type="dxa"/>
            <w:gridSpan w:val="2"/>
            <w:shd w:val="clear" w:color="auto" w:fill="auto"/>
          </w:tcPr>
          <w:p w14:paraId="325698A1"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4E4FF6" w:rsidRPr="007E115D" w14:paraId="0DA0A4CF" w14:textId="77777777" w:rsidTr="008A2741">
        <w:trPr>
          <w:gridAfter w:val="1"/>
          <w:wAfter w:w="299" w:type="dxa"/>
          <w:trHeight w:val="54"/>
          <w:jc w:val="center"/>
        </w:trPr>
        <w:tc>
          <w:tcPr>
            <w:tcW w:w="2332" w:type="dxa"/>
            <w:gridSpan w:val="5"/>
            <w:tcBorders>
              <w:top w:val="nil"/>
              <w:bottom w:val="nil"/>
            </w:tcBorders>
            <w:shd w:val="clear" w:color="auto" w:fill="auto"/>
          </w:tcPr>
          <w:p w14:paraId="4E83AD16"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C940B92"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468CAD11"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1DD83487"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0A63E03C"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349E1253"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865</w:t>
            </w:r>
          </w:p>
        </w:tc>
        <w:tc>
          <w:tcPr>
            <w:tcW w:w="838" w:type="dxa"/>
            <w:gridSpan w:val="5"/>
            <w:shd w:val="clear" w:color="auto" w:fill="auto"/>
          </w:tcPr>
          <w:p w14:paraId="2F31BA4B"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28.9</w:t>
            </w:r>
          </w:p>
        </w:tc>
        <w:tc>
          <w:tcPr>
            <w:tcW w:w="1413" w:type="dxa"/>
            <w:gridSpan w:val="2"/>
            <w:shd w:val="clear" w:color="auto" w:fill="auto"/>
          </w:tcPr>
          <w:p w14:paraId="21C4954E"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r w:rsidRPr="00F17DEC">
              <w:rPr>
                <w:rFonts w:ascii="Arial" w:hAnsi="Arial" w:cs="Arial"/>
                <w:sz w:val="18"/>
                <w:szCs w:val="18"/>
                <w:vertAlign w:val="superscript"/>
                <w:lang w:eastAsia="zh-CN"/>
              </w:rPr>
              <w:t>1</w:t>
            </w:r>
          </w:p>
        </w:tc>
      </w:tr>
      <w:tr w:rsidR="004E4FF6" w:rsidRPr="007E115D" w14:paraId="14EB9D30" w14:textId="77777777" w:rsidTr="008A2741">
        <w:trPr>
          <w:gridAfter w:val="1"/>
          <w:wAfter w:w="299" w:type="dxa"/>
          <w:trHeight w:val="54"/>
          <w:jc w:val="center"/>
        </w:trPr>
        <w:tc>
          <w:tcPr>
            <w:tcW w:w="2332" w:type="dxa"/>
            <w:gridSpan w:val="5"/>
            <w:tcBorders>
              <w:top w:val="nil"/>
              <w:bottom w:val="nil"/>
            </w:tcBorders>
            <w:shd w:val="clear" w:color="auto" w:fill="auto"/>
          </w:tcPr>
          <w:p w14:paraId="66DF5A03"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18D0380"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shd w:val="clear" w:color="auto" w:fill="auto"/>
            <w:noWrap/>
          </w:tcPr>
          <w:p w14:paraId="39CC1A3F"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1765</w:t>
            </w:r>
          </w:p>
        </w:tc>
        <w:tc>
          <w:tcPr>
            <w:tcW w:w="863" w:type="dxa"/>
            <w:shd w:val="clear" w:color="auto" w:fill="auto"/>
            <w:noWrap/>
          </w:tcPr>
          <w:p w14:paraId="6617A712"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3471429E"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78158282"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1860</w:t>
            </w:r>
          </w:p>
        </w:tc>
        <w:tc>
          <w:tcPr>
            <w:tcW w:w="838" w:type="dxa"/>
            <w:gridSpan w:val="5"/>
            <w:shd w:val="clear" w:color="auto" w:fill="auto"/>
          </w:tcPr>
          <w:p w14:paraId="6C3CB0A2"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6F5116FB"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r>
      <w:tr w:rsidR="004E4FF6" w:rsidRPr="007E115D" w14:paraId="00E50D3A"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2DF9F39C"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690371D9"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44338B4A"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2630</w:t>
            </w:r>
          </w:p>
        </w:tc>
        <w:tc>
          <w:tcPr>
            <w:tcW w:w="863" w:type="dxa"/>
            <w:shd w:val="clear" w:color="auto" w:fill="auto"/>
            <w:noWrap/>
          </w:tcPr>
          <w:p w14:paraId="08738096"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5218A0C8"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15DCEB88"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2630</w:t>
            </w:r>
          </w:p>
        </w:tc>
        <w:tc>
          <w:tcPr>
            <w:tcW w:w="838" w:type="dxa"/>
            <w:gridSpan w:val="5"/>
            <w:shd w:val="clear" w:color="auto" w:fill="auto"/>
          </w:tcPr>
          <w:p w14:paraId="57446FD6"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77833DC1"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r>
      <w:tr w:rsidR="004E4FF6" w:rsidRPr="007E115D" w14:paraId="6ACFB1CA" w14:textId="77777777" w:rsidTr="008A2741">
        <w:trPr>
          <w:gridAfter w:val="1"/>
          <w:wAfter w:w="299" w:type="dxa"/>
          <w:trHeight w:val="54"/>
          <w:jc w:val="center"/>
        </w:trPr>
        <w:tc>
          <w:tcPr>
            <w:tcW w:w="2332" w:type="dxa"/>
            <w:gridSpan w:val="5"/>
            <w:tcBorders>
              <w:bottom w:val="nil"/>
            </w:tcBorders>
            <w:shd w:val="clear" w:color="auto" w:fill="auto"/>
          </w:tcPr>
          <w:p w14:paraId="6E39242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212C4A2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DC_18A_n41A-n77(2A)</w:t>
            </w:r>
          </w:p>
          <w:p w14:paraId="3B258DB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78</w:t>
            </w:r>
            <w:r w:rsidRPr="007E115D">
              <w:rPr>
                <w:rFonts w:ascii="Arial" w:hAnsi="Arial" w:cs="Arial"/>
                <w:sz w:val="18"/>
                <w:szCs w:val="18"/>
                <w:lang w:eastAsia="ko-KR"/>
              </w:rPr>
              <w:t>A</w:t>
            </w:r>
          </w:p>
          <w:p w14:paraId="2ABA6D4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DC_18A_n41A-n78(2A)</w:t>
            </w:r>
          </w:p>
        </w:tc>
        <w:tc>
          <w:tcPr>
            <w:tcW w:w="867" w:type="dxa"/>
            <w:gridSpan w:val="2"/>
            <w:shd w:val="clear" w:color="auto" w:fill="auto"/>
          </w:tcPr>
          <w:p w14:paraId="4CFE7DA1"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5A265E9B"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0D084757"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11A57EB8"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14FB0F78"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865</w:t>
            </w:r>
          </w:p>
        </w:tc>
        <w:tc>
          <w:tcPr>
            <w:tcW w:w="838" w:type="dxa"/>
            <w:gridSpan w:val="5"/>
            <w:shd w:val="clear" w:color="auto" w:fill="auto"/>
          </w:tcPr>
          <w:p w14:paraId="7E8D3207"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zh-CN"/>
              </w:rPr>
              <w:t>3.4</w:t>
            </w:r>
          </w:p>
        </w:tc>
        <w:tc>
          <w:tcPr>
            <w:tcW w:w="1413" w:type="dxa"/>
            <w:gridSpan w:val="2"/>
            <w:shd w:val="clear" w:color="auto" w:fill="auto"/>
          </w:tcPr>
          <w:p w14:paraId="09C522AB"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4E4FF6" w:rsidRPr="007E115D" w14:paraId="244714E6" w14:textId="77777777" w:rsidTr="008A2741">
        <w:trPr>
          <w:gridAfter w:val="1"/>
          <w:wAfter w:w="299" w:type="dxa"/>
          <w:trHeight w:val="54"/>
          <w:jc w:val="center"/>
        </w:trPr>
        <w:tc>
          <w:tcPr>
            <w:tcW w:w="2332" w:type="dxa"/>
            <w:gridSpan w:val="5"/>
            <w:tcBorders>
              <w:top w:val="nil"/>
              <w:bottom w:val="nil"/>
            </w:tcBorders>
            <w:shd w:val="clear" w:color="auto" w:fill="auto"/>
          </w:tcPr>
          <w:p w14:paraId="3CE49103"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79BF8E2"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zh-CN"/>
              </w:rPr>
              <w:t>n77</w:t>
            </w:r>
          </w:p>
        </w:tc>
        <w:tc>
          <w:tcPr>
            <w:tcW w:w="1128" w:type="dxa"/>
            <w:gridSpan w:val="2"/>
            <w:shd w:val="clear" w:color="auto" w:fill="auto"/>
            <w:noWrap/>
          </w:tcPr>
          <w:p w14:paraId="25A7B2F2"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3527.5</w:t>
            </w:r>
          </w:p>
        </w:tc>
        <w:tc>
          <w:tcPr>
            <w:tcW w:w="863" w:type="dxa"/>
            <w:shd w:val="clear" w:color="auto" w:fill="auto"/>
            <w:noWrap/>
          </w:tcPr>
          <w:p w14:paraId="2D88B446"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10</w:t>
            </w:r>
          </w:p>
        </w:tc>
        <w:tc>
          <w:tcPr>
            <w:tcW w:w="1832" w:type="dxa"/>
            <w:gridSpan w:val="5"/>
            <w:shd w:val="clear" w:color="auto" w:fill="auto"/>
            <w:noWrap/>
          </w:tcPr>
          <w:p w14:paraId="7078AA68"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50</w:t>
            </w:r>
          </w:p>
        </w:tc>
        <w:tc>
          <w:tcPr>
            <w:tcW w:w="1247" w:type="dxa"/>
            <w:shd w:val="clear" w:color="auto" w:fill="auto"/>
            <w:noWrap/>
          </w:tcPr>
          <w:p w14:paraId="602E54D6"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3527.5</w:t>
            </w:r>
          </w:p>
        </w:tc>
        <w:tc>
          <w:tcPr>
            <w:tcW w:w="838" w:type="dxa"/>
            <w:gridSpan w:val="5"/>
            <w:shd w:val="clear" w:color="auto" w:fill="auto"/>
          </w:tcPr>
          <w:p w14:paraId="6C7975B9"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0AA62E33"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r>
      <w:tr w:rsidR="004E4FF6" w:rsidRPr="007E115D" w14:paraId="3A2FA8CB"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55F98223"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60025699"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54C11C46"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2640</w:t>
            </w:r>
          </w:p>
        </w:tc>
        <w:tc>
          <w:tcPr>
            <w:tcW w:w="863" w:type="dxa"/>
            <w:shd w:val="clear" w:color="auto" w:fill="auto"/>
            <w:noWrap/>
          </w:tcPr>
          <w:p w14:paraId="0F668A77"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6BDAB352"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401E448E"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2640</w:t>
            </w:r>
          </w:p>
        </w:tc>
        <w:tc>
          <w:tcPr>
            <w:tcW w:w="838" w:type="dxa"/>
            <w:gridSpan w:val="5"/>
            <w:shd w:val="clear" w:color="auto" w:fill="auto"/>
          </w:tcPr>
          <w:p w14:paraId="6438C77D"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7149E052"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r>
      <w:tr w:rsidR="004E4FF6" w:rsidRPr="007E115D" w14:paraId="30A331C3" w14:textId="77777777" w:rsidTr="008A2741">
        <w:trPr>
          <w:gridAfter w:val="1"/>
          <w:wAfter w:w="299" w:type="dxa"/>
          <w:trHeight w:val="54"/>
          <w:jc w:val="center"/>
        </w:trPr>
        <w:tc>
          <w:tcPr>
            <w:tcW w:w="2332" w:type="dxa"/>
            <w:gridSpan w:val="5"/>
            <w:tcBorders>
              <w:top w:val="nil"/>
              <w:bottom w:val="nil"/>
            </w:tcBorders>
            <w:shd w:val="clear" w:color="auto" w:fill="auto"/>
          </w:tcPr>
          <w:p w14:paraId="516B491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1BDFCCE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73C56434"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eastAsia="zh-CN"/>
              </w:rPr>
              <w:t>18</w:t>
            </w:r>
          </w:p>
        </w:tc>
        <w:tc>
          <w:tcPr>
            <w:tcW w:w="1128" w:type="dxa"/>
            <w:gridSpan w:val="2"/>
            <w:shd w:val="clear" w:color="auto" w:fill="auto"/>
            <w:noWrap/>
          </w:tcPr>
          <w:p w14:paraId="76A2235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820</w:t>
            </w:r>
          </w:p>
        </w:tc>
        <w:tc>
          <w:tcPr>
            <w:tcW w:w="863" w:type="dxa"/>
            <w:shd w:val="clear" w:color="auto" w:fill="auto"/>
            <w:noWrap/>
          </w:tcPr>
          <w:p w14:paraId="4533860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4A9428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C6B527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865</w:t>
            </w:r>
          </w:p>
        </w:tc>
        <w:tc>
          <w:tcPr>
            <w:tcW w:w="838" w:type="dxa"/>
            <w:gridSpan w:val="5"/>
            <w:shd w:val="clear" w:color="auto" w:fill="auto"/>
          </w:tcPr>
          <w:p w14:paraId="4C48B73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zh-CN"/>
              </w:rPr>
              <w:t>N/A</w:t>
            </w:r>
          </w:p>
        </w:tc>
        <w:tc>
          <w:tcPr>
            <w:tcW w:w="1413" w:type="dxa"/>
            <w:gridSpan w:val="2"/>
            <w:shd w:val="clear" w:color="auto" w:fill="auto"/>
          </w:tcPr>
          <w:p w14:paraId="1CA9941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ja-JP"/>
              </w:rPr>
              <w:t>N/A</w:t>
            </w:r>
          </w:p>
        </w:tc>
      </w:tr>
      <w:tr w:rsidR="004E4FF6" w:rsidRPr="007E115D" w14:paraId="2B683A87" w14:textId="77777777" w:rsidTr="008A2741">
        <w:trPr>
          <w:gridAfter w:val="1"/>
          <w:wAfter w:w="299" w:type="dxa"/>
          <w:trHeight w:val="54"/>
          <w:jc w:val="center"/>
        </w:trPr>
        <w:tc>
          <w:tcPr>
            <w:tcW w:w="2332" w:type="dxa"/>
            <w:gridSpan w:val="5"/>
            <w:tcBorders>
              <w:top w:val="nil"/>
              <w:bottom w:val="nil"/>
            </w:tcBorders>
            <w:shd w:val="clear" w:color="auto" w:fill="auto"/>
          </w:tcPr>
          <w:p w14:paraId="7FB8E5E5"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73587D25"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eastAsia="zh-CN"/>
              </w:rPr>
              <w:t>n41</w:t>
            </w:r>
          </w:p>
        </w:tc>
        <w:tc>
          <w:tcPr>
            <w:tcW w:w="1128" w:type="dxa"/>
            <w:gridSpan w:val="2"/>
            <w:shd w:val="clear" w:color="auto" w:fill="auto"/>
            <w:noWrap/>
          </w:tcPr>
          <w:p w14:paraId="24C5F77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2570</w:t>
            </w:r>
          </w:p>
        </w:tc>
        <w:tc>
          <w:tcPr>
            <w:tcW w:w="863" w:type="dxa"/>
            <w:shd w:val="clear" w:color="auto" w:fill="auto"/>
            <w:noWrap/>
          </w:tcPr>
          <w:p w14:paraId="59B46AC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9710B2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0C53C6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2570</w:t>
            </w:r>
          </w:p>
        </w:tc>
        <w:tc>
          <w:tcPr>
            <w:tcW w:w="838" w:type="dxa"/>
            <w:gridSpan w:val="5"/>
            <w:shd w:val="clear" w:color="auto" w:fill="auto"/>
          </w:tcPr>
          <w:p w14:paraId="29ABB4B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3B40437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r>
      <w:tr w:rsidR="004E4FF6" w:rsidRPr="007E115D" w14:paraId="589A2CE9" w14:textId="77777777" w:rsidTr="008A2741">
        <w:trPr>
          <w:gridAfter w:val="1"/>
          <w:wAfter w:w="299" w:type="dxa"/>
          <w:trHeight w:val="54"/>
          <w:jc w:val="center"/>
        </w:trPr>
        <w:tc>
          <w:tcPr>
            <w:tcW w:w="2332" w:type="dxa"/>
            <w:gridSpan w:val="5"/>
            <w:tcBorders>
              <w:top w:val="nil"/>
              <w:bottom w:val="nil"/>
            </w:tcBorders>
            <w:shd w:val="clear" w:color="auto" w:fill="auto"/>
          </w:tcPr>
          <w:p w14:paraId="589A2190"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C0666F5"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eastAsia="zh-CN"/>
              </w:rPr>
              <w:t>n77/n78</w:t>
            </w:r>
          </w:p>
        </w:tc>
        <w:tc>
          <w:tcPr>
            <w:tcW w:w="1128" w:type="dxa"/>
            <w:gridSpan w:val="2"/>
            <w:shd w:val="clear" w:color="auto" w:fill="auto"/>
            <w:noWrap/>
          </w:tcPr>
          <w:p w14:paraId="0CA8901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9AC4F9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277400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3DF5DD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3390</w:t>
            </w:r>
          </w:p>
        </w:tc>
        <w:tc>
          <w:tcPr>
            <w:tcW w:w="838" w:type="dxa"/>
            <w:gridSpan w:val="5"/>
            <w:shd w:val="clear" w:color="auto" w:fill="auto"/>
          </w:tcPr>
          <w:p w14:paraId="3B21295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30.1</w:t>
            </w:r>
          </w:p>
        </w:tc>
        <w:tc>
          <w:tcPr>
            <w:tcW w:w="1413" w:type="dxa"/>
            <w:gridSpan w:val="2"/>
            <w:shd w:val="clear" w:color="auto" w:fill="auto"/>
          </w:tcPr>
          <w:p w14:paraId="023C266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IMD2</w:t>
            </w:r>
          </w:p>
        </w:tc>
      </w:tr>
      <w:tr w:rsidR="004E4FF6" w:rsidRPr="007E115D" w14:paraId="180FEC0F" w14:textId="77777777" w:rsidTr="008A2741">
        <w:trPr>
          <w:gridAfter w:val="1"/>
          <w:wAfter w:w="299" w:type="dxa"/>
          <w:trHeight w:val="54"/>
          <w:jc w:val="center"/>
        </w:trPr>
        <w:tc>
          <w:tcPr>
            <w:tcW w:w="2332" w:type="dxa"/>
            <w:gridSpan w:val="5"/>
            <w:tcBorders>
              <w:top w:val="nil"/>
              <w:bottom w:val="nil"/>
            </w:tcBorders>
            <w:shd w:val="clear" w:color="auto" w:fill="auto"/>
          </w:tcPr>
          <w:p w14:paraId="2DB9CB47"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4BB82B19"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eastAsia="zh-CN"/>
              </w:rPr>
              <w:t>18</w:t>
            </w:r>
          </w:p>
        </w:tc>
        <w:tc>
          <w:tcPr>
            <w:tcW w:w="1128" w:type="dxa"/>
            <w:gridSpan w:val="2"/>
            <w:shd w:val="clear" w:color="auto" w:fill="auto"/>
            <w:noWrap/>
          </w:tcPr>
          <w:p w14:paraId="735A42C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820</w:t>
            </w:r>
          </w:p>
        </w:tc>
        <w:tc>
          <w:tcPr>
            <w:tcW w:w="863" w:type="dxa"/>
            <w:shd w:val="clear" w:color="auto" w:fill="auto"/>
            <w:noWrap/>
          </w:tcPr>
          <w:p w14:paraId="68C0F7A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DE9AB6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861007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865</w:t>
            </w:r>
          </w:p>
        </w:tc>
        <w:tc>
          <w:tcPr>
            <w:tcW w:w="838" w:type="dxa"/>
            <w:gridSpan w:val="5"/>
            <w:shd w:val="clear" w:color="auto" w:fill="auto"/>
          </w:tcPr>
          <w:p w14:paraId="5C5C50C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zh-CN"/>
              </w:rPr>
              <w:t>N/A</w:t>
            </w:r>
          </w:p>
        </w:tc>
        <w:tc>
          <w:tcPr>
            <w:tcW w:w="1413" w:type="dxa"/>
            <w:gridSpan w:val="2"/>
            <w:shd w:val="clear" w:color="auto" w:fill="auto"/>
          </w:tcPr>
          <w:p w14:paraId="5C93402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ja-JP"/>
              </w:rPr>
              <w:t>N/A</w:t>
            </w:r>
          </w:p>
        </w:tc>
      </w:tr>
      <w:tr w:rsidR="004E4FF6" w:rsidRPr="007E115D" w14:paraId="260B519F" w14:textId="77777777" w:rsidTr="008A2741">
        <w:trPr>
          <w:gridAfter w:val="1"/>
          <w:wAfter w:w="299" w:type="dxa"/>
          <w:trHeight w:val="54"/>
          <w:jc w:val="center"/>
        </w:trPr>
        <w:tc>
          <w:tcPr>
            <w:tcW w:w="2332" w:type="dxa"/>
            <w:gridSpan w:val="5"/>
            <w:tcBorders>
              <w:top w:val="nil"/>
              <w:bottom w:val="nil"/>
            </w:tcBorders>
            <w:shd w:val="clear" w:color="auto" w:fill="auto"/>
          </w:tcPr>
          <w:p w14:paraId="35DFCC86"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65B5F8AF"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eastAsia="zh-CN"/>
              </w:rPr>
              <w:t>n77/n78</w:t>
            </w:r>
          </w:p>
        </w:tc>
        <w:tc>
          <w:tcPr>
            <w:tcW w:w="1128" w:type="dxa"/>
            <w:gridSpan w:val="2"/>
            <w:shd w:val="clear" w:color="auto" w:fill="auto"/>
            <w:noWrap/>
          </w:tcPr>
          <w:p w14:paraId="111240C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3450</w:t>
            </w:r>
          </w:p>
        </w:tc>
        <w:tc>
          <w:tcPr>
            <w:tcW w:w="863" w:type="dxa"/>
            <w:shd w:val="clear" w:color="auto" w:fill="auto"/>
            <w:noWrap/>
          </w:tcPr>
          <w:p w14:paraId="044B8E5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19FC7F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9C62E7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3450</w:t>
            </w:r>
          </w:p>
        </w:tc>
        <w:tc>
          <w:tcPr>
            <w:tcW w:w="838" w:type="dxa"/>
            <w:gridSpan w:val="5"/>
            <w:shd w:val="clear" w:color="auto" w:fill="auto"/>
          </w:tcPr>
          <w:p w14:paraId="52F12A6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08F47A7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r>
      <w:tr w:rsidR="004E4FF6" w:rsidRPr="007E115D" w14:paraId="39622D88"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1B46F630"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0C5F5679"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eastAsia="zh-CN"/>
              </w:rPr>
              <w:t>n41</w:t>
            </w:r>
          </w:p>
        </w:tc>
        <w:tc>
          <w:tcPr>
            <w:tcW w:w="1128" w:type="dxa"/>
            <w:gridSpan w:val="2"/>
            <w:shd w:val="clear" w:color="auto" w:fill="auto"/>
            <w:noWrap/>
          </w:tcPr>
          <w:p w14:paraId="40851AE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D66CE1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BFC1F1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241A90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2630</w:t>
            </w:r>
          </w:p>
        </w:tc>
        <w:tc>
          <w:tcPr>
            <w:tcW w:w="838" w:type="dxa"/>
            <w:gridSpan w:val="5"/>
            <w:shd w:val="clear" w:color="auto" w:fill="auto"/>
          </w:tcPr>
          <w:p w14:paraId="7BFEF63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28.5</w:t>
            </w:r>
          </w:p>
        </w:tc>
        <w:tc>
          <w:tcPr>
            <w:tcW w:w="1413" w:type="dxa"/>
            <w:gridSpan w:val="2"/>
            <w:shd w:val="clear" w:color="auto" w:fill="auto"/>
          </w:tcPr>
          <w:p w14:paraId="7F38996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IMD2</w:t>
            </w:r>
          </w:p>
        </w:tc>
      </w:tr>
      <w:tr w:rsidR="004E4FF6" w:rsidRPr="007E115D" w14:paraId="5F6C0BC4" w14:textId="77777777" w:rsidTr="008A2741">
        <w:trPr>
          <w:gridAfter w:val="1"/>
          <w:wAfter w:w="299" w:type="dxa"/>
          <w:trHeight w:val="54"/>
          <w:jc w:val="center"/>
        </w:trPr>
        <w:tc>
          <w:tcPr>
            <w:tcW w:w="2332" w:type="dxa"/>
            <w:gridSpan w:val="5"/>
            <w:tcBorders>
              <w:bottom w:val="nil"/>
            </w:tcBorders>
            <w:shd w:val="clear" w:color="auto" w:fill="auto"/>
          </w:tcPr>
          <w:p w14:paraId="067992E7"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p w14:paraId="010548E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42CA034F"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5AEDB52E"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6C4C95F3"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51218F3A"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0F8078F8"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865</w:t>
            </w:r>
          </w:p>
        </w:tc>
        <w:tc>
          <w:tcPr>
            <w:tcW w:w="838" w:type="dxa"/>
            <w:gridSpan w:val="5"/>
            <w:shd w:val="clear" w:color="auto" w:fill="auto"/>
          </w:tcPr>
          <w:p w14:paraId="4EAD6DDA"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zh-CN"/>
              </w:rPr>
              <w:t>3.4</w:t>
            </w:r>
          </w:p>
        </w:tc>
        <w:tc>
          <w:tcPr>
            <w:tcW w:w="1413" w:type="dxa"/>
            <w:gridSpan w:val="2"/>
            <w:shd w:val="clear" w:color="auto" w:fill="auto"/>
          </w:tcPr>
          <w:p w14:paraId="6E5C2107"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4E4FF6" w:rsidRPr="007E115D" w14:paraId="754C0FC5" w14:textId="77777777" w:rsidTr="008A2741">
        <w:trPr>
          <w:gridAfter w:val="1"/>
          <w:wAfter w:w="299" w:type="dxa"/>
          <w:trHeight w:val="54"/>
          <w:jc w:val="center"/>
        </w:trPr>
        <w:tc>
          <w:tcPr>
            <w:tcW w:w="2332" w:type="dxa"/>
            <w:gridSpan w:val="5"/>
            <w:tcBorders>
              <w:top w:val="nil"/>
              <w:bottom w:val="nil"/>
            </w:tcBorders>
            <w:shd w:val="clear" w:color="auto" w:fill="auto"/>
          </w:tcPr>
          <w:p w14:paraId="4F0C5291"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6C861E3"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shd w:val="clear" w:color="auto" w:fill="auto"/>
            <w:noWrap/>
          </w:tcPr>
          <w:p w14:paraId="706019CD"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3527.5</w:t>
            </w:r>
          </w:p>
        </w:tc>
        <w:tc>
          <w:tcPr>
            <w:tcW w:w="863" w:type="dxa"/>
            <w:shd w:val="clear" w:color="auto" w:fill="auto"/>
            <w:noWrap/>
          </w:tcPr>
          <w:p w14:paraId="31CAD398"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10</w:t>
            </w:r>
          </w:p>
        </w:tc>
        <w:tc>
          <w:tcPr>
            <w:tcW w:w="1832" w:type="dxa"/>
            <w:gridSpan w:val="5"/>
            <w:shd w:val="clear" w:color="auto" w:fill="auto"/>
            <w:noWrap/>
          </w:tcPr>
          <w:p w14:paraId="4D244D4D"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50</w:t>
            </w:r>
          </w:p>
        </w:tc>
        <w:tc>
          <w:tcPr>
            <w:tcW w:w="1247" w:type="dxa"/>
            <w:shd w:val="clear" w:color="auto" w:fill="auto"/>
            <w:noWrap/>
          </w:tcPr>
          <w:p w14:paraId="04B67012"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3527.5</w:t>
            </w:r>
          </w:p>
        </w:tc>
        <w:tc>
          <w:tcPr>
            <w:tcW w:w="838" w:type="dxa"/>
            <w:gridSpan w:val="5"/>
            <w:shd w:val="clear" w:color="auto" w:fill="auto"/>
          </w:tcPr>
          <w:p w14:paraId="65F627FF"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2F694A17"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r>
      <w:tr w:rsidR="004E4FF6" w:rsidRPr="007E115D" w14:paraId="6770865A"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0205FA59"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3A61CC86"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54F00041"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2640</w:t>
            </w:r>
          </w:p>
        </w:tc>
        <w:tc>
          <w:tcPr>
            <w:tcW w:w="863" w:type="dxa"/>
            <w:shd w:val="clear" w:color="auto" w:fill="auto"/>
            <w:noWrap/>
          </w:tcPr>
          <w:p w14:paraId="1646AAB6"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300FCD94"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694E68DA"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2640</w:t>
            </w:r>
          </w:p>
        </w:tc>
        <w:tc>
          <w:tcPr>
            <w:tcW w:w="838" w:type="dxa"/>
            <w:gridSpan w:val="5"/>
            <w:shd w:val="clear" w:color="auto" w:fill="auto"/>
          </w:tcPr>
          <w:p w14:paraId="001954FB"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66DDD63B"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r>
      <w:tr w:rsidR="004E4FF6" w:rsidRPr="007E115D" w14:paraId="4A47252B" w14:textId="77777777" w:rsidTr="008A2741">
        <w:trPr>
          <w:gridAfter w:val="1"/>
          <w:wAfter w:w="299" w:type="dxa"/>
          <w:trHeight w:val="54"/>
          <w:jc w:val="center"/>
        </w:trPr>
        <w:tc>
          <w:tcPr>
            <w:tcW w:w="2332" w:type="dxa"/>
            <w:gridSpan w:val="5"/>
            <w:tcBorders>
              <w:top w:val="nil"/>
              <w:bottom w:val="nil"/>
            </w:tcBorders>
            <w:shd w:val="clear" w:color="auto" w:fill="auto"/>
          </w:tcPr>
          <w:p w14:paraId="62DF07E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DC_19A_n1A-n77A</w:t>
            </w:r>
          </w:p>
          <w:p w14:paraId="213F27A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lastRenderedPageBreak/>
              <w:t>DC_19A_n1A-n78A</w:t>
            </w:r>
          </w:p>
        </w:tc>
        <w:tc>
          <w:tcPr>
            <w:tcW w:w="867" w:type="dxa"/>
            <w:gridSpan w:val="2"/>
            <w:shd w:val="clear" w:color="auto" w:fill="auto"/>
          </w:tcPr>
          <w:p w14:paraId="0EDFDE86"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lastRenderedPageBreak/>
              <w:t>19</w:t>
            </w:r>
          </w:p>
        </w:tc>
        <w:tc>
          <w:tcPr>
            <w:tcW w:w="1128" w:type="dxa"/>
            <w:gridSpan w:val="2"/>
            <w:shd w:val="clear" w:color="auto" w:fill="auto"/>
            <w:noWrap/>
          </w:tcPr>
          <w:p w14:paraId="3D68736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TW"/>
              </w:rPr>
              <w:t>840</w:t>
            </w:r>
          </w:p>
        </w:tc>
        <w:tc>
          <w:tcPr>
            <w:tcW w:w="863" w:type="dxa"/>
            <w:shd w:val="clear" w:color="auto" w:fill="auto"/>
            <w:noWrap/>
          </w:tcPr>
          <w:p w14:paraId="6B1FFD2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TW"/>
              </w:rPr>
              <w:t>5</w:t>
            </w:r>
          </w:p>
        </w:tc>
        <w:tc>
          <w:tcPr>
            <w:tcW w:w="1832" w:type="dxa"/>
            <w:gridSpan w:val="5"/>
            <w:shd w:val="clear" w:color="auto" w:fill="auto"/>
            <w:noWrap/>
          </w:tcPr>
          <w:p w14:paraId="453F86A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TW"/>
              </w:rPr>
              <w:t>25</w:t>
            </w:r>
          </w:p>
        </w:tc>
        <w:tc>
          <w:tcPr>
            <w:tcW w:w="1247" w:type="dxa"/>
            <w:shd w:val="clear" w:color="auto" w:fill="auto"/>
            <w:noWrap/>
          </w:tcPr>
          <w:p w14:paraId="311C90A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TW"/>
              </w:rPr>
              <w:t>885</w:t>
            </w:r>
          </w:p>
        </w:tc>
        <w:tc>
          <w:tcPr>
            <w:tcW w:w="838" w:type="dxa"/>
            <w:gridSpan w:val="5"/>
            <w:shd w:val="clear" w:color="auto" w:fill="auto"/>
          </w:tcPr>
          <w:p w14:paraId="2FE6190E"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295C0561"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r>
      <w:tr w:rsidR="004E4FF6" w:rsidRPr="007E115D" w14:paraId="19CEAFD6" w14:textId="77777777" w:rsidTr="008A2741">
        <w:trPr>
          <w:gridAfter w:val="1"/>
          <w:wAfter w:w="299" w:type="dxa"/>
          <w:trHeight w:val="54"/>
          <w:jc w:val="center"/>
        </w:trPr>
        <w:tc>
          <w:tcPr>
            <w:tcW w:w="2332" w:type="dxa"/>
            <w:gridSpan w:val="5"/>
            <w:tcBorders>
              <w:top w:val="nil"/>
              <w:bottom w:val="nil"/>
            </w:tcBorders>
            <w:shd w:val="clear" w:color="auto" w:fill="auto"/>
          </w:tcPr>
          <w:p w14:paraId="2669AEAD"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3F5EE456"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shd w:val="clear" w:color="auto" w:fill="auto"/>
            <w:noWrap/>
          </w:tcPr>
          <w:p w14:paraId="366A87A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TW"/>
              </w:rPr>
              <w:t>1975</w:t>
            </w:r>
          </w:p>
        </w:tc>
        <w:tc>
          <w:tcPr>
            <w:tcW w:w="863" w:type="dxa"/>
            <w:shd w:val="clear" w:color="auto" w:fill="auto"/>
            <w:noWrap/>
          </w:tcPr>
          <w:p w14:paraId="2FE2749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TW"/>
              </w:rPr>
              <w:t>5</w:t>
            </w:r>
          </w:p>
        </w:tc>
        <w:tc>
          <w:tcPr>
            <w:tcW w:w="1832" w:type="dxa"/>
            <w:gridSpan w:val="5"/>
            <w:shd w:val="clear" w:color="auto" w:fill="auto"/>
            <w:noWrap/>
          </w:tcPr>
          <w:p w14:paraId="1D9FD92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TW"/>
              </w:rPr>
              <w:t>25</w:t>
            </w:r>
          </w:p>
        </w:tc>
        <w:tc>
          <w:tcPr>
            <w:tcW w:w="1247" w:type="dxa"/>
            <w:shd w:val="clear" w:color="auto" w:fill="auto"/>
            <w:noWrap/>
          </w:tcPr>
          <w:p w14:paraId="1859FF7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TW"/>
              </w:rPr>
              <w:t>2165</w:t>
            </w:r>
          </w:p>
        </w:tc>
        <w:tc>
          <w:tcPr>
            <w:tcW w:w="838" w:type="dxa"/>
            <w:gridSpan w:val="5"/>
            <w:shd w:val="clear" w:color="auto" w:fill="auto"/>
          </w:tcPr>
          <w:p w14:paraId="4FAA335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4F80C33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r>
      <w:tr w:rsidR="004E4FF6" w:rsidRPr="007E115D" w14:paraId="03B829E0" w14:textId="77777777" w:rsidTr="008A2741">
        <w:trPr>
          <w:gridAfter w:val="1"/>
          <w:wAfter w:w="299" w:type="dxa"/>
          <w:trHeight w:val="54"/>
          <w:jc w:val="center"/>
        </w:trPr>
        <w:tc>
          <w:tcPr>
            <w:tcW w:w="2332" w:type="dxa"/>
            <w:gridSpan w:val="5"/>
            <w:tcBorders>
              <w:top w:val="nil"/>
              <w:bottom w:val="nil"/>
            </w:tcBorders>
            <w:shd w:val="clear" w:color="auto" w:fill="auto"/>
          </w:tcPr>
          <w:p w14:paraId="293C72D2"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0F0DA01C"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shd w:val="clear" w:color="auto" w:fill="auto"/>
            <w:noWrap/>
          </w:tcPr>
          <w:p w14:paraId="18C4000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TW"/>
              </w:rPr>
              <w:t>3655</w:t>
            </w:r>
          </w:p>
        </w:tc>
        <w:tc>
          <w:tcPr>
            <w:tcW w:w="863" w:type="dxa"/>
            <w:shd w:val="clear" w:color="auto" w:fill="auto"/>
            <w:noWrap/>
          </w:tcPr>
          <w:p w14:paraId="3241ECA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TW"/>
              </w:rPr>
              <w:t>10</w:t>
            </w:r>
          </w:p>
        </w:tc>
        <w:tc>
          <w:tcPr>
            <w:tcW w:w="1832" w:type="dxa"/>
            <w:gridSpan w:val="5"/>
            <w:shd w:val="clear" w:color="auto" w:fill="auto"/>
            <w:noWrap/>
          </w:tcPr>
          <w:p w14:paraId="2621846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6EE188A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TW"/>
              </w:rPr>
              <w:t>3655</w:t>
            </w:r>
          </w:p>
        </w:tc>
        <w:tc>
          <w:tcPr>
            <w:tcW w:w="838" w:type="dxa"/>
            <w:gridSpan w:val="5"/>
            <w:shd w:val="clear" w:color="auto" w:fill="auto"/>
          </w:tcPr>
          <w:p w14:paraId="5D439C8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[21.4]</w:t>
            </w:r>
          </w:p>
        </w:tc>
        <w:tc>
          <w:tcPr>
            <w:tcW w:w="1413" w:type="dxa"/>
            <w:gridSpan w:val="2"/>
            <w:shd w:val="clear" w:color="auto" w:fill="auto"/>
          </w:tcPr>
          <w:p w14:paraId="05D97DB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IMD3</w:t>
            </w:r>
          </w:p>
        </w:tc>
      </w:tr>
      <w:tr w:rsidR="004E4FF6" w:rsidRPr="007E115D" w14:paraId="77451501" w14:textId="77777777" w:rsidTr="008A2741">
        <w:trPr>
          <w:gridAfter w:val="1"/>
          <w:wAfter w:w="299" w:type="dxa"/>
          <w:trHeight w:val="54"/>
          <w:jc w:val="center"/>
        </w:trPr>
        <w:tc>
          <w:tcPr>
            <w:tcW w:w="2332" w:type="dxa"/>
            <w:gridSpan w:val="5"/>
            <w:tcBorders>
              <w:top w:val="nil"/>
              <w:bottom w:val="nil"/>
            </w:tcBorders>
            <w:shd w:val="clear" w:color="auto" w:fill="auto"/>
          </w:tcPr>
          <w:p w14:paraId="4B2B34CA"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53950EFC"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19</w:t>
            </w:r>
          </w:p>
        </w:tc>
        <w:tc>
          <w:tcPr>
            <w:tcW w:w="1128" w:type="dxa"/>
            <w:gridSpan w:val="2"/>
            <w:shd w:val="clear" w:color="auto" w:fill="auto"/>
            <w:noWrap/>
          </w:tcPr>
          <w:p w14:paraId="186CBF1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832.5</w:t>
            </w:r>
          </w:p>
        </w:tc>
        <w:tc>
          <w:tcPr>
            <w:tcW w:w="863" w:type="dxa"/>
            <w:shd w:val="clear" w:color="auto" w:fill="auto"/>
            <w:noWrap/>
          </w:tcPr>
          <w:p w14:paraId="1EEB1A7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C63038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D8BF42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877.5</w:t>
            </w:r>
          </w:p>
        </w:tc>
        <w:tc>
          <w:tcPr>
            <w:tcW w:w="838" w:type="dxa"/>
            <w:gridSpan w:val="5"/>
            <w:shd w:val="clear" w:color="auto" w:fill="auto"/>
          </w:tcPr>
          <w:p w14:paraId="3D22D51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7C55810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r>
      <w:tr w:rsidR="004E4FF6" w:rsidRPr="007E115D" w14:paraId="75269472" w14:textId="77777777" w:rsidTr="008A2741">
        <w:trPr>
          <w:gridAfter w:val="1"/>
          <w:wAfter w:w="299" w:type="dxa"/>
          <w:trHeight w:val="54"/>
          <w:jc w:val="center"/>
        </w:trPr>
        <w:tc>
          <w:tcPr>
            <w:tcW w:w="2332" w:type="dxa"/>
            <w:gridSpan w:val="5"/>
            <w:tcBorders>
              <w:top w:val="nil"/>
              <w:bottom w:val="nil"/>
            </w:tcBorders>
            <w:shd w:val="clear" w:color="auto" w:fill="auto"/>
          </w:tcPr>
          <w:p w14:paraId="3043D19B"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34CD0618"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shd w:val="clear" w:color="auto" w:fill="auto"/>
            <w:noWrap/>
          </w:tcPr>
          <w:p w14:paraId="386F97F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C24CE7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B129EB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4600F1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2130</w:t>
            </w:r>
          </w:p>
        </w:tc>
        <w:tc>
          <w:tcPr>
            <w:tcW w:w="838" w:type="dxa"/>
            <w:gridSpan w:val="5"/>
            <w:shd w:val="clear" w:color="auto" w:fill="auto"/>
          </w:tcPr>
          <w:p w14:paraId="642F2D0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17.8</w:t>
            </w:r>
          </w:p>
        </w:tc>
        <w:tc>
          <w:tcPr>
            <w:tcW w:w="1413" w:type="dxa"/>
            <w:gridSpan w:val="2"/>
            <w:shd w:val="clear" w:color="auto" w:fill="auto"/>
          </w:tcPr>
          <w:p w14:paraId="00DE8F2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IMD3</w:t>
            </w:r>
          </w:p>
        </w:tc>
      </w:tr>
      <w:tr w:rsidR="004E4FF6" w:rsidRPr="007E115D" w14:paraId="062AEAD3"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6419CBFB"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4CB33712"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shd w:val="clear" w:color="auto" w:fill="auto"/>
            <w:noWrap/>
          </w:tcPr>
          <w:p w14:paraId="1254940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3795</w:t>
            </w:r>
          </w:p>
        </w:tc>
        <w:tc>
          <w:tcPr>
            <w:tcW w:w="863" w:type="dxa"/>
            <w:shd w:val="clear" w:color="auto" w:fill="auto"/>
            <w:noWrap/>
          </w:tcPr>
          <w:p w14:paraId="51C0300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5005C8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9EB9AC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3795</w:t>
            </w:r>
          </w:p>
        </w:tc>
        <w:tc>
          <w:tcPr>
            <w:tcW w:w="838" w:type="dxa"/>
            <w:gridSpan w:val="5"/>
            <w:shd w:val="clear" w:color="auto" w:fill="auto"/>
          </w:tcPr>
          <w:p w14:paraId="2E9D094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5978B0FE"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r>
      <w:tr w:rsidR="004E4FF6" w:rsidRPr="007E115D" w14:paraId="49022ADA" w14:textId="77777777" w:rsidTr="008A2741">
        <w:trPr>
          <w:gridAfter w:val="1"/>
          <w:wAfter w:w="299" w:type="dxa"/>
          <w:trHeight w:val="54"/>
          <w:jc w:val="center"/>
        </w:trPr>
        <w:tc>
          <w:tcPr>
            <w:tcW w:w="2332" w:type="dxa"/>
            <w:gridSpan w:val="5"/>
            <w:tcBorders>
              <w:top w:val="nil"/>
              <w:bottom w:val="single" w:sz="4" w:space="0" w:color="auto"/>
            </w:tcBorders>
            <w:shd w:val="clear" w:color="auto" w:fill="auto"/>
          </w:tcPr>
          <w:p w14:paraId="377F5F5E" w14:textId="77777777" w:rsidR="004E4FF6" w:rsidRPr="007E115D" w:rsidRDefault="004E4FF6" w:rsidP="004E4FF6">
            <w:pPr>
              <w:jc w:val="center"/>
              <w:rPr>
                <w:rFonts w:ascii="Arial" w:hAnsi="Arial" w:cs="Arial"/>
                <w:sz w:val="18"/>
                <w:szCs w:val="18"/>
              </w:rPr>
            </w:pPr>
            <w:r w:rsidRPr="00453729">
              <w:rPr>
                <w:rFonts w:ascii="Arial" w:hAnsi="Arial" w:cs="Arial"/>
                <w:sz w:val="18"/>
                <w:szCs w:val="18"/>
              </w:rPr>
              <w:t>DC_19A_n1A-n79A</w:t>
            </w:r>
            <w:r w:rsidRPr="00143256">
              <w:rPr>
                <w:rFonts w:ascii="Arial" w:hAnsi="Arial" w:cs="Arial"/>
                <w:sz w:val="18"/>
                <w:szCs w:val="18"/>
                <w:vertAlign w:val="superscript"/>
              </w:rPr>
              <w:t>17</w:t>
            </w:r>
          </w:p>
        </w:tc>
        <w:tc>
          <w:tcPr>
            <w:tcW w:w="867" w:type="dxa"/>
            <w:gridSpan w:val="2"/>
            <w:shd w:val="clear" w:color="auto" w:fill="auto"/>
          </w:tcPr>
          <w:p w14:paraId="2C7A7443" w14:textId="77777777" w:rsidR="004E4FF6" w:rsidRPr="007E115D" w:rsidRDefault="004E4FF6" w:rsidP="004E4FF6">
            <w:pPr>
              <w:jc w:val="center"/>
              <w:rPr>
                <w:rFonts w:ascii="Arial" w:hAnsi="Arial" w:cs="Arial"/>
                <w:sz w:val="18"/>
                <w:szCs w:val="18"/>
              </w:rPr>
            </w:pPr>
          </w:p>
        </w:tc>
        <w:tc>
          <w:tcPr>
            <w:tcW w:w="1128" w:type="dxa"/>
            <w:gridSpan w:val="2"/>
            <w:shd w:val="clear" w:color="auto" w:fill="auto"/>
            <w:noWrap/>
          </w:tcPr>
          <w:p w14:paraId="70CB0361" w14:textId="77777777" w:rsidR="004E4FF6" w:rsidRPr="007E115D" w:rsidRDefault="004E4FF6" w:rsidP="004E4FF6">
            <w:pPr>
              <w:jc w:val="center"/>
              <w:rPr>
                <w:rFonts w:ascii="Arial" w:hAnsi="Arial" w:cs="Arial"/>
                <w:sz w:val="18"/>
                <w:szCs w:val="18"/>
              </w:rPr>
            </w:pPr>
          </w:p>
        </w:tc>
        <w:tc>
          <w:tcPr>
            <w:tcW w:w="863" w:type="dxa"/>
            <w:shd w:val="clear" w:color="auto" w:fill="auto"/>
            <w:noWrap/>
          </w:tcPr>
          <w:p w14:paraId="374DA6A9" w14:textId="77777777" w:rsidR="004E4FF6" w:rsidRPr="007E115D" w:rsidRDefault="004E4FF6" w:rsidP="004E4FF6">
            <w:pPr>
              <w:jc w:val="center"/>
              <w:rPr>
                <w:rFonts w:ascii="Arial" w:hAnsi="Arial" w:cs="Arial"/>
                <w:sz w:val="18"/>
                <w:szCs w:val="18"/>
              </w:rPr>
            </w:pPr>
          </w:p>
        </w:tc>
        <w:tc>
          <w:tcPr>
            <w:tcW w:w="1832" w:type="dxa"/>
            <w:gridSpan w:val="5"/>
            <w:shd w:val="clear" w:color="auto" w:fill="auto"/>
            <w:noWrap/>
          </w:tcPr>
          <w:p w14:paraId="38FF75FD" w14:textId="77777777" w:rsidR="004E4FF6" w:rsidRPr="007E115D" w:rsidRDefault="004E4FF6" w:rsidP="004E4FF6">
            <w:pPr>
              <w:jc w:val="center"/>
              <w:rPr>
                <w:rFonts w:ascii="Arial" w:hAnsi="Arial" w:cs="Arial"/>
                <w:sz w:val="18"/>
                <w:szCs w:val="18"/>
              </w:rPr>
            </w:pPr>
            <w:r w:rsidRPr="00287999">
              <w:rPr>
                <w:rFonts w:ascii="Arial" w:hAnsi="Arial" w:cs="Arial"/>
                <w:sz w:val="18"/>
                <w:szCs w:val="18"/>
                <w:lang w:eastAsia="zh-TW"/>
              </w:rPr>
              <w:t>N/A</w:t>
            </w:r>
          </w:p>
        </w:tc>
        <w:tc>
          <w:tcPr>
            <w:tcW w:w="1247" w:type="dxa"/>
            <w:shd w:val="clear" w:color="auto" w:fill="auto"/>
            <w:noWrap/>
          </w:tcPr>
          <w:p w14:paraId="3B5E4786" w14:textId="77777777" w:rsidR="004E4FF6" w:rsidRPr="007E115D" w:rsidRDefault="004E4FF6" w:rsidP="004E4FF6">
            <w:pPr>
              <w:jc w:val="center"/>
              <w:rPr>
                <w:rFonts w:ascii="Arial" w:hAnsi="Arial" w:cs="Arial"/>
                <w:sz w:val="18"/>
                <w:szCs w:val="18"/>
              </w:rPr>
            </w:pPr>
          </w:p>
        </w:tc>
        <w:tc>
          <w:tcPr>
            <w:tcW w:w="838" w:type="dxa"/>
            <w:gridSpan w:val="5"/>
            <w:shd w:val="clear" w:color="auto" w:fill="auto"/>
          </w:tcPr>
          <w:p w14:paraId="2AEAA6A3" w14:textId="77777777" w:rsidR="004E4FF6" w:rsidRPr="007E115D" w:rsidRDefault="004E4FF6" w:rsidP="004E4FF6">
            <w:pPr>
              <w:jc w:val="center"/>
              <w:rPr>
                <w:rFonts w:ascii="Arial" w:hAnsi="Arial" w:cs="Arial"/>
                <w:sz w:val="18"/>
                <w:szCs w:val="18"/>
              </w:rPr>
            </w:pPr>
          </w:p>
        </w:tc>
        <w:tc>
          <w:tcPr>
            <w:tcW w:w="1413" w:type="dxa"/>
            <w:gridSpan w:val="2"/>
            <w:shd w:val="clear" w:color="auto" w:fill="auto"/>
          </w:tcPr>
          <w:p w14:paraId="07079595" w14:textId="77777777" w:rsidR="004E4FF6" w:rsidRPr="007E115D" w:rsidRDefault="004E4FF6" w:rsidP="004E4FF6">
            <w:pPr>
              <w:jc w:val="center"/>
              <w:rPr>
                <w:rFonts w:ascii="Arial" w:hAnsi="Arial" w:cs="Arial"/>
                <w:sz w:val="18"/>
                <w:szCs w:val="18"/>
              </w:rPr>
            </w:pPr>
          </w:p>
        </w:tc>
      </w:tr>
      <w:tr w:rsidR="004E4FF6" w:rsidRPr="007E115D" w14:paraId="2244CE8C" w14:textId="77777777" w:rsidTr="008A2741">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shd w:val="clear" w:color="auto" w:fill="auto"/>
            <w:hideMark/>
          </w:tcPr>
          <w:p w14:paraId="7332D01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DC_19A-21A_n77A</w:t>
            </w:r>
          </w:p>
          <w:p w14:paraId="7F66464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DC_19A-21A_n78A</w:t>
            </w:r>
          </w:p>
        </w:tc>
        <w:tc>
          <w:tcPr>
            <w:tcW w:w="867" w:type="dxa"/>
            <w:gridSpan w:val="2"/>
            <w:tcBorders>
              <w:left w:val="single" w:sz="4" w:space="0" w:color="auto"/>
            </w:tcBorders>
            <w:shd w:val="clear" w:color="auto" w:fill="auto"/>
            <w:hideMark/>
          </w:tcPr>
          <w:p w14:paraId="11A384C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4929EF4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8CC817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88F2E1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7E8C26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882.5</w:t>
            </w:r>
          </w:p>
        </w:tc>
        <w:tc>
          <w:tcPr>
            <w:tcW w:w="838" w:type="dxa"/>
            <w:gridSpan w:val="5"/>
            <w:shd w:val="clear" w:color="auto" w:fill="auto"/>
          </w:tcPr>
          <w:p w14:paraId="37761E1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18.7</w:t>
            </w:r>
          </w:p>
        </w:tc>
        <w:tc>
          <w:tcPr>
            <w:tcW w:w="1413" w:type="dxa"/>
            <w:gridSpan w:val="2"/>
            <w:shd w:val="clear" w:color="auto" w:fill="auto"/>
          </w:tcPr>
          <w:p w14:paraId="496E29C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IMD3</w:t>
            </w:r>
          </w:p>
        </w:tc>
      </w:tr>
      <w:tr w:rsidR="004E4FF6" w:rsidRPr="007E115D" w14:paraId="1D851BF9" w14:textId="77777777" w:rsidTr="008A2741">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hideMark/>
          </w:tcPr>
          <w:p w14:paraId="44B486E2" w14:textId="77777777" w:rsidR="004E4FF6" w:rsidRPr="007E115D" w:rsidRDefault="004E4FF6" w:rsidP="004E4FF6">
            <w:pPr>
              <w:jc w:val="center"/>
              <w:rPr>
                <w:rFonts w:ascii="Arial" w:hAnsi="Arial" w:cs="Arial"/>
                <w:sz w:val="18"/>
                <w:szCs w:val="18"/>
              </w:rPr>
            </w:pPr>
          </w:p>
        </w:tc>
        <w:tc>
          <w:tcPr>
            <w:tcW w:w="867" w:type="dxa"/>
            <w:gridSpan w:val="2"/>
            <w:tcBorders>
              <w:left w:val="single" w:sz="4" w:space="0" w:color="auto"/>
            </w:tcBorders>
            <w:shd w:val="clear" w:color="auto" w:fill="auto"/>
            <w:hideMark/>
          </w:tcPr>
          <w:p w14:paraId="5CA7648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1CC802A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tcPr>
          <w:p w14:paraId="401BA82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00F8D7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FB2837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1498.4</w:t>
            </w:r>
          </w:p>
        </w:tc>
        <w:tc>
          <w:tcPr>
            <w:tcW w:w="838" w:type="dxa"/>
            <w:gridSpan w:val="5"/>
            <w:shd w:val="clear" w:color="auto" w:fill="auto"/>
          </w:tcPr>
          <w:p w14:paraId="2E6959E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AAA978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68B6D853" w14:textId="77777777" w:rsidTr="008A2741">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168EDCD3" w14:textId="77777777" w:rsidR="004E4FF6" w:rsidRPr="007E115D" w:rsidRDefault="004E4FF6" w:rsidP="004E4FF6">
            <w:pPr>
              <w:jc w:val="center"/>
              <w:rPr>
                <w:rFonts w:ascii="Arial" w:hAnsi="Arial" w:cs="Arial"/>
                <w:sz w:val="18"/>
                <w:szCs w:val="18"/>
              </w:rPr>
            </w:pPr>
          </w:p>
        </w:tc>
        <w:tc>
          <w:tcPr>
            <w:tcW w:w="867" w:type="dxa"/>
            <w:gridSpan w:val="2"/>
            <w:tcBorders>
              <w:left w:val="single" w:sz="4" w:space="0" w:color="auto"/>
            </w:tcBorders>
            <w:shd w:val="clear" w:color="auto" w:fill="auto"/>
          </w:tcPr>
          <w:p w14:paraId="01BA5B6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n77, n78</w:t>
            </w:r>
          </w:p>
        </w:tc>
        <w:tc>
          <w:tcPr>
            <w:tcW w:w="1128" w:type="dxa"/>
            <w:gridSpan w:val="2"/>
            <w:shd w:val="clear" w:color="auto" w:fill="auto"/>
            <w:noWrap/>
          </w:tcPr>
          <w:p w14:paraId="6552371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3783.3</w:t>
            </w:r>
          </w:p>
        </w:tc>
        <w:tc>
          <w:tcPr>
            <w:tcW w:w="863" w:type="dxa"/>
            <w:shd w:val="clear" w:color="auto" w:fill="auto"/>
            <w:noWrap/>
          </w:tcPr>
          <w:p w14:paraId="1E186D0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A1BD08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81BB83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3783.3</w:t>
            </w:r>
          </w:p>
        </w:tc>
        <w:tc>
          <w:tcPr>
            <w:tcW w:w="838" w:type="dxa"/>
            <w:gridSpan w:val="5"/>
            <w:shd w:val="clear" w:color="auto" w:fill="auto"/>
          </w:tcPr>
          <w:p w14:paraId="2A76E26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DD8941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049256EA" w14:textId="77777777" w:rsidTr="008A2741">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4995E668" w14:textId="77777777" w:rsidR="004E4FF6" w:rsidRPr="007E115D" w:rsidRDefault="004E4FF6" w:rsidP="004E4FF6">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16B5001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vAlign w:val="center"/>
          </w:tcPr>
          <w:p w14:paraId="38D16A2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54E2B81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18BDBE6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423E19A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882.5</w:t>
            </w:r>
          </w:p>
        </w:tc>
        <w:tc>
          <w:tcPr>
            <w:tcW w:w="838" w:type="dxa"/>
            <w:gridSpan w:val="5"/>
            <w:shd w:val="clear" w:color="auto" w:fill="auto"/>
            <w:vAlign w:val="center"/>
          </w:tcPr>
          <w:p w14:paraId="636C251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13.2</w:t>
            </w:r>
          </w:p>
        </w:tc>
        <w:tc>
          <w:tcPr>
            <w:tcW w:w="1413" w:type="dxa"/>
            <w:gridSpan w:val="2"/>
            <w:shd w:val="clear" w:color="auto" w:fill="auto"/>
            <w:vAlign w:val="center"/>
          </w:tcPr>
          <w:p w14:paraId="46D8C1D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IMD4</w:t>
            </w:r>
          </w:p>
        </w:tc>
      </w:tr>
      <w:tr w:rsidR="004E4FF6" w:rsidRPr="007E115D" w14:paraId="7D4C8ECF" w14:textId="77777777" w:rsidTr="008A2741">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7D1D0CBF" w14:textId="77777777" w:rsidR="004E4FF6" w:rsidRPr="007E115D" w:rsidRDefault="004E4FF6" w:rsidP="004E4FF6">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5E7EEF0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46A3B75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vAlign w:val="center"/>
          </w:tcPr>
          <w:p w14:paraId="11BCF3A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18DCE56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6D58702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1498.4</w:t>
            </w:r>
          </w:p>
        </w:tc>
        <w:tc>
          <w:tcPr>
            <w:tcW w:w="838" w:type="dxa"/>
            <w:gridSpan w:val="5"/>
            <w:shd w:val="clear" w:color="auto" w:fill="auto"/>
            <w:vAlign w:val="center"/>
          </w:tcPr>
          <w:p w14:paraId="74D4B2E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1EDF730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06FE0BB8" w14:textId="77777777" w:rsidTr="008A2741">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7D0F8F09" w14:textId="77777777" w:rsidR="004E4FF6" w:rsidRPr="007E115D" w:rsidRDefault="004E4FF6" w:rsidP="004E4FF6">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58EF456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n77, n78</w:t>
            </w:r>
          </w:p>
        </w:tc>
        <w:tc>
          <w:tcPr>
            <w:tcW w:w="1128" w:type="dxa"/>
            <w:gridSpan w:val="2"/>
            <w:shd w:val="clear" w:color="auto" w:fill="auto"/>
            <w:noWrap/>
            <w:vAlign w:val="center"/>
          </w:tcPr>
          <w:p w14:paraId="6E475BD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3468.7</w:t>
            </w:r>
          </w:p>
        </w:tc>
        <w:tc>
          <w:tcPr>
            <w:tcW w:w="863" w:type="dxa"/>
            <w:shd w:val="clear" w:color="auto" w:fill="auto"/>
            <w:noWrap/>
            <w:vAlign w:val="center"/>
          </w:tcPr>
          <w:p w14:paraId="429BEB0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14:paraId="729438C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3B53A80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3468.7</w:t>
            </w:r>
          </w:p>
        </w:tc>
        <w:tc>
          <w:tcPr>
            <w:tcW w:w="838" w:type="dxa"/>
            <w:gridSpan w:val="5"/>
            <w:shd w:val="clear" w:color="auto" w:fill="auto"/>
            <w:vAlign w:val="center"/>
          </w:tcPr>
          <w:p w14:paraId="1360E33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06F8847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16799E07" w14:textId="77777777" w:rsidTr="008A2741">
        <w:trPr>
          <w:gridAfter w:val="1"/>
          <w:wAfter w:w="299" w:type="dxa"/>
          <w:trHeight w:val="22"/>
          <w:jc w:val="center"/>
        </w:trPr>
        <w:tc>
          <w:tcPr>
            <w:tcW w:w="2332" w:type="dxa"/>
            <w:gridSpan w:val="5"/>
            <w:tcBorders>
              <w:top w:val="single" w:sz="4" w:space="0" w:color="auto"/>
              <w:bottom w:val="nil"/>
            </w:tcBorders>
            <w:shd w:val="clear" w:color="auto" w:fill="auto"/>
          </w:tcPr>
          <w:p w14:paraId="5B14407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DC_19A-21A_n77A</w:t>
            </w:r>
          </w:p>
        </w:tc>
        <w:tc>
          <w:tcPr>
            <w:tcW w:w="867" w:type="dxa"/>
            <w:gridSpan w:val="2"/>
            <w:shd w:val="clear" w:color="auto" w:fill="auto"/>
          </w:tcPr>
          <w:p w14:paraId="32F954D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2239A15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837.5</w:t>
            </w:r>
          </w:p>
        </w:tc>
        <w:tc>
          <w:tcPr>
            <w:tcW w:w="863" w:type="dxa"/>
            <w:shd w:val="clear" w:color="auto" w:fill="auto"/>
            <w:noWrap/>
          </w:tcPr>
          <w:p w14:paraId="17F0490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82E35A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FCD5D0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882.5</w:t>
            </w:r>
          </w:p>
        </w:tc>
        <w:tc>
          <w:tcPr>
            <w:tcW w:w="838" w:type="dxa"/>
            <w:gridSpan w:val="5"/>
            <w:shd w:val="clear" w:color="auto" w:fill="auto"/>
          </w:tcPr>
          <w:p w14:paraId="2475A34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006230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3CB420B3" w14:textId="77777777" w:rsidTr="008A2741">
        <w:trPr>
          <w:gridAfter w:val="1"/>
          <w:wAfter w:w="299" w:type="dxa"/>
          <w:trHeight w:val="22"/>
          <w:jc w:val="center"/>
        </w:trPr>
        <w:tc>
          <w:tcPr>
            <w:tcW w:w="2332" w:type="dxa"/>
            <w:gridSpan w:val="5"/>
            <w:tcBorders>
              <w:top w:val="nil"/>
              <w:bottom w:val="nil"/>
            </w:tcBorders>
            <w:shd w:val="clear" w:color="auto" w:fill="auto"/>
          </w:tcPr>
          <w:p w14:paraId="52B04304"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4F07CD7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79612B7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FCE202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1B4EFA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55AD84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1502.5</w:t>
            </w:r>
          </w:p>
        </w:tc>
        <w:tc>
          <w:tcPr>
            <w:tcW w:w="838" w:type="dxa"/>
            <w:gridSpan w:val="5"/>
            <w:shd w:val="clear" w:color="auto" w:fill="auto"/>
          </w:tcPr>
          <w:p w14:paraId="1928B46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9.0</w:t>
            </w:r>
          </w:p>
        </w:tc>
        <w:tc>
          <w:tcPr>
            <w:tcW w:w="1413" w:type="dxa"/>
            <w:gridSpan w:val="2"/>
            <w:shd w:val="clear" w:color="auto" w:fill="auto"/>
          </w:tcPr>
          <w:p w14:paraId="499D904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IMD4</w:t>
            </w:r>
          </w:p>
        </w:tc>
      </w:tr>
      <w:tr w:rsidR="004E4FF6" w:rsidRPr="007E115D" w14:paraId="04557389"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tcPr>
          <w:p w14:paraId="65573C01"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5EA5EF6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1EDEBBC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4015</w:t>
            </w:r>
          </w:p>
        </w:tc>
        <w:tc>
          <w:tcPr>
            <w:tcW w:w="863" w:type="dxa"/>
            <w:shd w:val="clear" w:color="auto" w:fill="auto"/>
            <w:noWrap/>
          </w:tcPr>
          <w:p w14:paraId="61D6AE5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3EA17E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6A4589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4015</w:t>
            </w:r>
          </w:p>
        </w:tc>
        <w:tc>
          <w:tcPr>
            <w:tcW w:w="838" w:type="dxa"/>
            <w:gridSpan w:val="5"/>
            <w:shd w:val="clear" w:color="auto" w:fill="auto"/>
          </w:tcPr>
          <w:p w14:paraId="29E7072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F0B01E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620FCAAB" w14:textId="77777777" w:rsidTr="008A2741">
        <w:trPr>
          <w:gridAfter w:val="1"/>
          <w:wAfter w:w="299" w:type="dxa"/>
          <w:trHeight w:val="22"/>
          <w:jc w:val="center"/>
        </w:trPr>
        <w:tc>
          <w:tcPr>
            <w:tcW w:w="2332" w:type="dxa"/>
            <w:gridSpan w:val="5"/>
            <w:tcBorders>
              <w:bottom w:val="nil"/>
            </w:tcBorders>
            <w:shd w:val="clear" w:color="auto" w:fill="auto"/>
          </w:tcPr>
          <w:p w14:paraId="5D3DF61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DC_19A-21A_n79A</w:t>
            </w:r>
          </w:p>
        </w:tc>
        <w:tc>
          <w:tcPr>
            <w:tcW w:w="867" w:type="dxa"/>
            <w:gridSpan w:val="2"/>
            <w:shd w:val="clear" w:color="auto" w:fill="auto"/>
          </w:tcPr>
          <w:p w14:paraId="2D17518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729ED10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1C6BDF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5073335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E85F67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14:paraId="244DD76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94C601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IMD5</w:t>
            </w:r>
          </w:p>
        </w:tc>
      </w:tr>
      <w:tr w:rsidR="004E4FF6" w:rsidRPr="007E115D" w14:paraId="0054EA96" w14:textId="77777777" w:rsidTr="008A2741">
        <w:trPr>
          <w:gridAfter w:val="1"/>
          <w:wAfter w:w="299" w:type="dxa"/>
          <w:trHeight w:val="22"/>
          <w:jc w:val="center"/>
        </w:trPr>
        <w:tc>
          <w:tcPr>
            <w:tcW w:w="2332" w:type="dxa"/>
            <w:gridSpan w:val="5"/>
            <w:tcBorders>
              <w:top w:val="nil"/>
              <w:bottom w:val="nil"/>
            </w:tcBorders>
            <w:shd w:val="clear" w:color="auto" w:fill="auto"/>
          </w:tcPr>
          <w:p w14:paraId="12DEDA51"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0A6A00E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1FB0C56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B92D2F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2AB35A6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DA07FC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14:paraId="5153DFD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9C0464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087E81C8" w14:textId="77777777" w:rsidTr="008A2741">
        <w:trPr>
          <w:gridAfter w:val="1"/>
          <w:wAfter w:w="299" w:type="dxa"/>
          <w:trHeight w:val="22"/>
          <w:jc w:val="center"/>
        </w:trPr>
        <w:tc>
          <w:tcPr>
            <w:tcW w:w="2332" w:type="dxa"/>
            <w:gridSpan w:val="5"/>
            <w:tcBorders>
              <w:top w:val="nil"/>
              <w:bottom w:val="nil"/>
            </w:tcBorders>
            <w:shd w:val="clear" w:color="auto" w:fill="auto"/>
          </w:tcPr>
          <w:p w14:paraId="54B83955"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3A7C5E9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5046115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B12FBF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1258D44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4D54FD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14:paraId="3664919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B33422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69C049FF" w14:textId="77777777" w:rsidTr="008A2741">
        <w:trPr>
          <w:gridAfter w:val="1"/>
          <w:wAfter w:w="299" w:type="dxa"/>
          <w:trHeight w:val="22"/>
          <w:jc w:val="center"/>
        </w:trPr>
        <w:tc>
          <w:tcPr>
            <w:tcW w:w="2332" w:type="dxa"/>
            <w:gridSpan w:val="5"/>
            <w:tcBorders>
              <w:top w:val="nil"/>
              <w:bottom w:val="nil"/>
            </w:tcBorders>
            <w:shd w:val="clear" w:color="auto" w:fill="auto"/>
          </w:tcPr>
          <w:p w14:paraId="7845896E"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1EB62E8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4E22FA2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837.5</w:t>
            </w:r>
          </w:p>
        </w:tc>
        <w:tc>
          <w:tcPr>
            <w:tcW w:w="863" w:type="dxa"/>
            <w:shd w:val="clear" w:color="auto" w:fill="auto"/>
            <w:noWrap/>
          </w:tcPr>
          <w:p w14:paraId="2EE2BA1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B094EE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F25ED1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882.2</w:t>
            </w:r>
          </w:p>
        </w:tc>
        <w:tc>
          <w:tcPr>
            <w:tcW w:w="838" w:type="dxa"/>
            <w:gridSpan w:val="5"/>
            <w:shd w:val="clear" w:color="auto" w:fill="auto"/>
          </w:tcPr>
          <w:p w14:paraId="2D060D2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C349EE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26A8B2E5" w14:textId="77777777" w:rsidTr="008A2741">
        <w:trPr>
          <w:gridAfter w:val="1"/>
          <w:wAfter w:w="299" w:type="dxa"/>
          <w:trHeight w:val="22"/>
          <w:jc w:val="center"/>
        </w:trPr>
        <w:tc>
          <w:tcPr>
            <w:tcW w:w="2332" w:type="dxa"/>
            <w:gridSpan w:val="5"/>
            <w:tcBorders>
              <w:top w:val="nil"/>
              <w:bottom w:val="nil"/>
            </w:tcBorders>
            <w:shd w:val="clear" w:color="auto" w:fill="auto"/>
          </w:tcPr>
          <w:p w14:paraId="10E3AC2F"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095133C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0B3D508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A47646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FE4561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5C81F9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1500</w:t>
            </w:r>
          </w:p>
        </w:tc>
        <w:tc>
          <w:tcPr>
            <w:tcW w:w="838" w:type="dxa"/>
            <w:gridSpan w:val="5"/>
            <w:shd w:val="clear" w:color="auto" w:fill="auto"/>
          </w:tcPr>
          <w:p w14:paraId="49712FF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3.8</w:t>
            </w:r>
          </w:p>
        </w:tc>
        <w:tc>
          <w:tcPr>
            <w:tcW w:w="1413" w:type="dxa"/>
            <w:gridSpan w:val="2"/>
            <w:shd w:val="clear" w:color="auto" w:fill="auto"/>
          </w:tcPr>
          <w:p w14:paraId="1649C21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IMD5</w:t>
            </w:r>
          </w:p>
        </w:tc>
      </w:tr>
      <w:tr w:rsidR="004E4FF6" w:rsidRPr="007E115D" w14:paraId="74A5FCE9"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tcPr>
          <w:p w14:paraId="30E3C54C"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D14C0B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1032DB1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4850</w:t>
            </w:r>
          </w:p>
        </w:tc>
        <w:tc>
          <w:tcPr>
            <w:tcW w:w="863" w:type="dxa"/>
            <w:shd w:val="clear" w:color="auto" w:fill="auto"/>
            <w:noWrap/>
          </w:tcPr>
          <w:p w14:paraId="0A0CDA2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2A1AC6B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60472B0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4850</w:t>
            </w:r>
          </w:p>
        </w:tc>
        <w:tc>
          <w:tcPr>
            <w:tcW w:w="838" w:type="dxa"/>
            <w:gridSpan w:val="5"/>
            <w:shd w:val="clear" w:color="auto" w:fill="auto"/>
          </w:tcPr>
          <w:p w14:paraId="254BB59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482453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56E0E4B3" w14:textId="77777777" w:rsidTr="008A2741">
        <w:trPr>
          <w:gridAfter w:val="1"/>
          <w:wAfter w:w="299" w:type="dxa"/>
          <w:trHeight w:val="22"/>
          <w:jc w:val="center"/>
        </w:trPr>
        <w:tc>
          <w:tcPr>
            <w:tcW w:w="2332" w:type="dxa"/>
            <w:gridSpan w:val="5"/>
            <w:tcBorders>
              <w:bottom w:val="nil"/>
            </w:tcBorders>
            <w:shd w:val="clear" w:color="auto" w:fill="auto"/>
          </w:tcPr>
          <w:p w14:paraId="1EE45DC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DC_20A_n1A-n78A</w:t>
            </w:r>
          </w:p>
        </w:tc>
        <w:tc>
          <w:tcPr>
            <w:tcW w:w="867" w:type="dxa"/>
            <w:gridSpan w:val="2"/>
            <w:shd w:val="clear" w:color="auto" w:fill="auto"/>
          </w:tcPr>
          <w:p w14:paraId="39ED3FD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DB680E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3D7B21E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7D0D03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0D1CA3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804</w:t>
            </w:r>
          </w:p>
        </w:tc>
        <w:tc>
          <w:tcPr>
            <w:tcW w:w="838" w:type="dxa"/>
            <w:gridSpan w:val="5"/>
            <w:shd w:val="clear" w:color="auto" w:fill="auto"/>
          </w:tcPr>
          <w:p w14:paraId="6B487FB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7579AF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30079D08" w14:textId="77777777" w:rsidTr="008A2741">
        <w:trPr>
          <w:gridAfter w:val="1"/>
          <w:wAfter w:w="299" w:type="dxa"/>
          <w:trHeight w:val="22"/>
          <w:jc w:val="center"/>
        </w:trPr>
        <w:tc>
          <w:tcPr>
            <w:tcW w:w="2332" w:type="dxa"/>
            <w:gridSpan w:val="5"/>
            <w:tcBorders>
              <w:top w:val="nil"/>
              <w:bottom w:val="nil"/>
            </w:tcBorders>
            <w:shd w:val="clear" w:color="auto" w:fill="auto"/>
          </w:tcPr>
          <w:p w14:paraId="0CB2813F"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3714F5A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3A21B2A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1940</w:t>
            </w:r>
          </w:p>
        </w:tc>
        <w:tc>
          <w:tcPr>
            <w:tcW w:w="863" w:type="dxa"/>
            <w:shd w:val="clear" w:color="auto" w:fill="auto"/>
            <w:noWrap/>
          </w:tcPr>
          <w:p w14:paraId="39CEC0F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BCD0AC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423991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2130</w:t>
            </w:r>
          </w:p>
        </w:tc>
        <w:tc>
          <w:tcPr>
            <w:tcW w:w="838" w:type="dxa"/>
            <w:gridSpan w:val="5"/>
            <w:shd w:val="clear" w:color="auto" w:fill="auto"/>
          </w:tcPr>
          <w:p w14:paraId="34B3BEB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EA7A23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1DE380E7" w14:textId="77777777" w:rsidTr="008A2741">
        <w:trPr>
          <w:gridAfter w:val="1"/>
          <w:wAfter w:w="299" w:type="dxa"/>
          <w:trHeight w:val="22"/>
          <w:jc w:val="center"/>
        </w:trPr>
        <w:tc>
          <w:tcPr>
            <w:tcW w:w="2332" w:type="dxa"/>
            <w:gridSpan w:val="5"/>
            <w:tcBorders>
              <w:top w:val="nil"/>
              <w:bottom w:val="nil"/>
            </w:tcBorders>
            <w:shd w:val="clear" w:color="auto" w:fill="auto"/>
          </w:tcPr>
          <w:p w14:paraId="2F200F74"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7BFD9CE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B79E40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E2D8F6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4E21D8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TW"/>
              </w:rPr>
              <w:t>N/A</w:t>
            </w:r>
          </w:p>
        </w:tc>
        <w:tc>
          <w:tcPr>
            <w:tcW w:w="1247" w:type="dxa"/>
            <w:shd w:val="clear" w:color="auto" w:fill="auto"/>
            <w:noWrap/>
          </w:tcPr>
          <w:p w14:paraId="0192D09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3630</w:t>
            </w:r>
          </w:p>
        </w:tc>
        <w:tc>
          <w:tcPr>
            <w:tcW w:w="838" w:type="dxa"/>
            <w:gridSpan w:val="5"/>
            <w:shd w:val="clear" w:color="auto" w:fill="auto"/>
          </w:tcPr>
          <w:p w14:paraId="78589B2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16.0</w:t>
            </w:r>
          </w:p>
        </w:tc>
        <w:tc>
          <w:tcPr>
            <w:tcW w:w="1413" w:type="dxa"/>
            <w:gridSpan w:val="2"/>
            <w:shd w:val="clear" w:color="auto" w:fill="auto"/>
          </w:tcPr>
          <w:p w14:paraId="7A4400E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IMD3</w:t>
            </w:r>
          </w:p>
        </w:tc>
      </w:tr>
      <w:tr w:rsidR="004E4FF6" w:rsidRPr="007E115D" w14:paraId="7C447079" w14:textId="77777777" w:rsidTr="008A2741">
        <w:trPr>
          <w:gridAfter w:val="1"/>
          <w:wAfter w:w="299" w:type="dxa"/>
          <w:trHeight w:val="22"/>
          <w:jc w:val="center"/>
        </w:trPr>
        <w:tc>
          <w:tcPr>
            <w:tcW w:w="2332" w:type="dxa"/>
            <w:gridSpan w:val="5"/>
            <w:tcBorders>
              <w:top w:val="nil"/>
              <w:bottom w:val="nil"/>
            </w:tcBorders>
            <w:shd w:val="clear" w:color="auto" w:fill="auto"/>
          </w:tcPr>
          <w:p w14:paraId="3BD4CF72"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6E2724B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6EB8C50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416B156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41FE58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6B479B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794</w:t>
            </w:r>
          </w:p>
        </w:tc>
        <w:tc>
          <w:tcPr>
            <w:tcW w:w="838" w:type="dxa"/>
            <w:gridSpan w:val="5"/>
            <w:shd w:val="clear" w:color="auto" w:fill="auto"/>
          </w:tcPr>
          <w:p w14:paraId="24ADC13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8D91D4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7E3FD05E" w14:textId="77777777" w:rsidTr="008A2741">
        <w:trPr>
          <w:gridAfter w:val="1"/>
          <w:wAfter w:w="299" w:type="dxa"/>
          <w:trHeight w:val="22"/>
          <w:jc w:val="center"/>
        </w:trPr>
        <w:tc>
          <w:tcPr>
            <w:tcW w:w="2332" w:type="dxa"/>
            <w:gridSpan w:val="5"/>
            <w:tcBorders>
              <w:top w:val="nil"/>
              <w:bottom w:val="nil"/>
            </w:tcBorders>
            <w:shd w:val="clear" w:color="auto" w:fill="auto"/>
          </w:tcPr>
          <w:p w14:paraId="689BC9B1"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3B956F2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6ED7166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C83F77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DBA508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FB0F86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2120</w:t>
            </w:r>
          </w:p>
        </w:tc>
        <w:tc>
          <w:tcPr>
            <w:tcW w:w="838" w:type="dxa"/>
            <w:gridSpan w:val="5"/>
            <w:shd w:val="clear" w:color="auto" w:fill="auto"/>
          </w:tcPr>
          <w:p w14:paraId="733676A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15.3</w:t>
            </w:r>
          </w:p>
        </w:tc>
        <w:tc>
          <w:tcPr>
            <w:tcW w:w="1413" w:type="dxa"/>
            <w:gridSpan w:val="2"/>
            <w:shd w:val="clear" w:color="auto" w:fill="auto"/>
          </w:tcPr>
          <w:p w14:paraId="0B740DB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IMD3</w:t>
            </w:r>
          </w:p>
        </w:tc>
      </w:tr>
      <w:tr w:rsidR="004E4FF6" w:rsidRPr="007E115D" w14:paraId="3B0AE644"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tcPr>
          <w:p w14:paraId="712995A4"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635E993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F285DF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3790</w:t>
            </w:r>
          </w:p>
        </w:tc>
        <w:tc>
          <w:tcPr>
            <w:tcW w:w="863" w:type="dxa"/>
            <w:shd w:val="clear" w:color="auto" w:fill="auto"/>
            <w:noWrap/>
          </w:tcPr>
          <w:p w14:paraId="0AAACE0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5AE22C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1479166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3790</w:t>
            </w:r>
          </w:p>
        </w:tc>
        <w:tc>
          <w:tcPr>
            <w:tcW w:w="838" w:type="dxa"/>
            <w:gridSpan w:val="5"/>
            <w:shd w:val="clear" w:color="auto" w:fill="auto"/>
          </w:tcPr>
          <w:p w14:paraId="045CDBF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96F39D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31A7ED5C" w14:textId="77777777" w:rsidTr="008A2741">
        <w:trPr>
          <w:gridAfter w:val="1"/>
          <w:wAfter w:w="299" w:type="dxa"/>
          <w:trHeight w:val="22"/>
          <w:jc w:val="center"/>
        </w:trPr>
        <w:tc>
          <w:tcPr>
            <w:tcW w:w="2332" w:type="dxa"/>
            <w:gridSpan w:val="5"/>
            <w:tcBorders>
              <w:top w:val="nil"/>
              <w:bottom w:val="nil"/>
            </w:tcBorders>
            <w:shd w:val="clear" w:color="auto" w:fill="auto"/>
          </w:tcPr>
          <w:p w14:paraId="2C308D9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20</w:t>
            </w:r>
            <w:r w:rsidRPr="007E115D">
              <w:rPr>
                <w:rFonts w:ascii="Arial" w:hAnsi="Arial" w:cs="Arial"/>
                <w:sz w:val="18"/>
                <w:szCs w:val="18"/>
              </w:rPr>
              <w:t>_n3-n</w:t>
            </w:r>
            <w:r w:rsidRPr="007E115D">
              <w:rPr>
                <w:rFonts w:ascii="Arial" w:hAnsi="Arial" w:cs="Arial"/>
                <w:sz w:val="18"/>
                <w:szCs w:val="18"/>
                <w:lang w:val="sv-SE"/>
              </w:rPr>
              <w:t>67</w:t>
            </w:r>
          </w:p>
        </w:tc>
        <w:tc>
          <w:tcPr>
            <w:tcW w:w="867" w:type="dxa"/>
            <w:gridSpan w:val="2"/>
            <w:shd w:val="clear" w:color="auto" w:fill="auto"/>
          </w:tcPr>
          <w:p w14:paraId="5DB5310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shd w:val="clear" w:color="auto" w:fill="auto"/>
            <w:noWrap/>
          </w:tcPr>
          <w:p w14:paraId="0B278CF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val="sv-SE"/>
              </w:rPr>
              <w:t>37</w:t>
            </w:r>
          </w:p>
        </w:tc>
        <w:tc>
          <w:tcPr>
            <w:tcW w:w="863" w:type="dxa"/>
            <w:shd w:val="clear" w:color="auto" w:fill="auto"/>
            <w:noWrap/>
          </w:tcPr>
          <w:p w14:paraId="075810B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885F14E"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2587195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796</w:t>
            </w:r>
          </w:p>
        </w:tc>
        <w:tc>
          <w:tcPr>
            <w:tcW w:w="838" w:type="dxa"/>
            <w:gridSpan w:val="5"/>
            <w:shd w:val="clear" w:color="auto" w:fill="auto"/>
          </w:tcPr>
          <w:p w14:paraId="4AE4474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28EF70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4EBD12F6" w14:textId="77777777" w:rsidTr="008A2741">
        <w:trPr>
          <w:gridAfter w:val="1"/>
          <w:wAfter w:w="299" w:type="dxa"/>
          <w:trHeight w:val="22"/>
          <w:jc w:val="center"/>
        </w:trPr>
        <w:tc>
          <w:tcPr>
            <w:tcW w:w="2332" w:type="dxa"/>
            <w:gridSpan w:val="5"/>
            <w:tcBorders>
              <w:top w:val="nil"/>
              <w:bottom w:val="nil"/>
            </w:tcBorders>
            <w:shd w:val="clear" w:color="auto" w:fill="auto"/>
            <w:vAlign w:val="center"/>
          </w:tcPr>
          <w:p w14:paraId="1249BB24"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319D09F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n3</w:t>
            </w:r>
          </w:p>
        </w:tc>
        <w:tc>
          <w:tcPr>
            <w:tcW w:w="1128" w:type="dxa"/>
            <w:gridSpan w:val="2"/>
            <w:shd w:val="clear" w:color="auto" w:fill="auto"/>
            <w:noWrap/>
          </w:tcPr>
          <w:p w14:paraId="7093A01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863" w:type="dxa"/>
            <w:shd w:val="clear" w:color="auto" w:fill="auto"/>
            <w:noWrap/>
          </w:tcPr>
          <w:p w14:paraId="6A728DD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7B957F0"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2C6F674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1860</w:t>
            </w:r>
          </w:p>
        </w:tc>
        <w:tc>
          <w:tcPr>
            <w:tcW w:w="838" w:type="dxa"/>
            <w:gridSpan w:val="5"/>
            <w:shd w:val="clear" w:color="auto" w:fill="auto"/>
          </w:tcPr>
          <w:p w14:paraId="48DB025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4F67A4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5E4168EF"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vAlign w:val="center"/>
          </w:tcPr>
          <w:p w14:paraId="468D512A"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366FA46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n67</w:t>
            </w:r>
          </w:p>
        </w:tc>
        <w:tc>
          <w:tcPr>
            <w:tcW w:w="1128" w:type="dxa"/>
            <w:gridSpan w:val="2"/>
            <w:shd w:val="clear" w:color="auto" w:fill="auto"/>
            <w:noWrap/>
          </w:tcPr>
          <w:p w14:paraId="7401FB3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0B0EA4D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BD60FA3"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6E22CA0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74</w:t>
            </w:r>
            <w:r w:rsidRPr="007E115D">
              <w:rPr>
                <w:rFonts w:ascii="Arial" w:hAnsi="Arial" w:cs="Arial"/>
                <w:sz w:val="18"/>
                <w:szCs w:val="18"/>
                <w:lang w:val="sv-SE"/>
              </w:rPr>
              <w:t>6</w:t>
            </w:r>
          </w:p>
        </w:tc>
        <w:tc>
          <w:tcPr>
            <w:tcW w:w="838" w:type="dxa"/>
            <w:gridSpan w:val="5"/>
            <w:shd w:val="clear" w:color="auto" w:fill="auto"/>
          </w:tcPr>
          <w:p w14:paraId="47ACC13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9.4</w:t>
            </w:r>
          </w:p>
        </w:tc>
        <w:tc>
          <w:tcPr>
            <w:tcW w:w="1413" w:type="dxa"/>
            <w:gridSpan w:val="2"/>
            <w:shd w:val="clear" w:color="auto" w:fill="auto"/>
          </w:tcPr>
          <w:p w14:paraId="497D12A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IMD4</w:t>
            </w:r>
          </w:p>
        </w:tc>
      </w:tr>
      <w:tr w:rsidR="004E4FF6" w:rsidRPr="007E115D" w14:paraId="015AC02C" w14:textId="77777777" w:rsidTr="008A2741">
        <w:trPr>
          <w:gridAfter w:val="1"/>
          <w:wAfter w:w="299" w:type="dxa"/>
          <w:trHeight w:val="22"/>
          <w:jc w:val="center"/>
        </w:trPr>
        <w:tc>
          <w:tcPr>
            <w:tcW w:w="2332" w:type="dxa"/>
            <w:gridSpan w:val="5"/>
            <w:tcBorders>
              <w:bottom w:val="nil"/>
            </w:tcBorders>
            <w:shd w:val="clear" w:color="auto" w:fill="auto"/>
          </w:tcPr>
          <w:p w14:paraId="0E63719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DC_20A_n3A-n78A</w:t>
            </w:r>
          </w:p>
        </w:tc>
        <w:tc>
          <w:tcPr>
            <w:tcW w:w="867" w:type="dxa"/>
            <w:gridSpan w:val="2"/>
            <w:shd w:val="clear" w:color="auto" w:fill="auto"/>
          </w:tcPr>
          <w:p w14:paraId="180A773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648D4BE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1BA4E61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01B8A5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B964BB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804</w:t>
            </w:r>
          </w:p>
        </w:tc>
        <w:tc>
          <w:tcPr>
            <w:tcW w:w="838" w:type="dxa"/>
            <w:gridSpan w:val="5"/>
            <w:shd w:val="clear" w:color="auto" w:fill="auto"/>
          </w:tcPr>
          <w:p w14:paraId="2FE2D8B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C9F966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2EE99FDF" w14:textId="77777777" w:rsidTr="008A2741">
        <w:trPr>
          <w:gridAfter w:val="1"/>
          <w:wAfter w:w="299" w:type="dxa"/>
          <w:trHeight w:val="22"/>
          <w:jc w:val="center"/>
        </w:trPr>
        <w:tc>
          <w:tcPr>
            <w:tcW w:w="2332" w:type="dxa"/>
            <w:gridSpan w:val="5"/>
            <w:tcBorders>
              <w:top w:val="nil"/>
              <w:bottom w:val="nil"/>
            </w:tcBorders>
            <w:shd w:val="clear" w:color="auto" w:fill="auto"/>
          </w:tcPr>
          <w:p w14:paraId="118B1308"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1F65D27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20487CF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1730</w:t>
            </w:r>
          </w:p>
        </w:tc>
        <w:tc>
          <w:tcPr>
            <w:tcW w:w="863" w:type="dxa"/>
            <w:shd w:val="clear" w:color="auto" w:fill="auto"/>
            <w:noWrap/>
          </w:tcPr>
          <w:p w14:paraId="17EF858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AE29A8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24EB5E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1825</w:t>
            </w:r>
          </w:p>
        </w:tc>
        <w:tc>
          <w:tcPr>
            <w:tcW w:w="838" w:type="dxa"/>
            <w:gridSpan w:val="5"/>
            <w:shd w:val="clear" w:color="auto" w:fill="auto"/>
          </w:tcPr>
          <w:p w14:paraId="60A5F98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A634F6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0C242AED" w14:textId="77777777" w:rsidTr="008A2741">
        <w:trPr>
          <w:gridAfter w:val="1"/>
          <w:wAfter w:w="299" w:type="dxa"/>
          <w:trHeight w:val="22"/>
          <w:jc w:val="center"/>
        </w:trPr>
        <w:tc>
          <w:tcPr>
            <w:tcW w:w="2332" w:type="dxa"/>
            <w:gridSpan w:val="5"/>
            <w:tcBorders>
              <w:top w:val="nil"/>
              <w:bottom w:val="nil"/>
            </w:tcBorders>
            <w:shd w:val="clear" w:color="auto" w:fill="auto"/>
          </w:tcPr>
          <w:p w14:paraId="53A7011B"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48E2538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DAA6EE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E6C809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38EB67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TW"/>
              </w:rPr>
              <w:t>N/A</w:t>
            </w:r>
          </w:p>
        </w:tc>
        <w:tc>
          <w:tcPr>
            <w:tcW w:w="1247" w:type="dxa"/>
            <w:shd w:val="clear" w:color="auto" w:fill="auto"/>
            <w:noWrap/>
          </w:tcPr>
          <w:p w14:paraId="34FACC5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3420</w:t>
            </w:r>
          </w:p>
        </w:tc>
        <w:tc>
          <w:tcPr>
            <w:tcW w:w="838" w:type="dxa"/>
            <w:gridSpan w:val="5"/>
            <w:shd w:val="clear" w:color="auto" w:fill="auto"/>
          </w:tcPr>
          <w:p w14:paraId="147D3E8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16.1</w:t>
            </w:r>
          </w:p>
        </w:tc>
        <w:tc>
          <w:tcPr>
            <w:tcW w:w="1413" w:type="dxa"/>
            <w:gridSpan w:val="2"/>
            <w:shd w:val="clear" w:color="auto" w:fill="auto"/>
          </w:tcPr>
          <w:p w14:paraId="23D3B71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IMD3</w:t>
            </w:r>
          </w:p>
        </w:tc>
      </w:tr>
      <w:tr w:rsidR="004E4FF6" w:rsidRPr="007E115D" w14:paraId="604A64DC" w14:textId="77777777" w:rsidTr="008A2741">
        <w:trPr>
          <w:gridAfter w:val="1"/>
          <w:wAfter w:w="299" w:type="dxa"/>
          <w:trHeight w:val="22"/>
          <w:jc w:val="center"/>
        </w:trPr>
        <w:tc>
          <w:tcPr>
            <w:tcW w:w="2332" w:type="dxa"/>
            <w:gridSpan w:val="5"/>
            <w:tcBorders>
              <w:top w:val="nil"/>
              <w:bottom w:val="nil"/>
            </w:tcBorders>
            <w:shd w:val="clear" w:color="auto" w:fill="auto"/>
          </w:tcPr>
          <w:p w14:paraId="628F8EB4"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3862699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327A2D7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142ECCA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26DF2C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F0729B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804</w:t>
            </w:r>
          </w:p>
        </w:tc>
        <w:tc>
          <w:tcPr>
            <w:tcW w:w="838" w:type="dxa"/>
            <w:gridSpan w:val="5"/>
            <w:shd w:val="clear" w:color="auto" w:fill="auto"/>
          </w:tcPr>
          <w:p w14:paraId="40D8032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9FDFFC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45C94271" w14:textId="77777777" w:rsidTr="008A2741">
        <w:trPr>
          <w:gridAfter w:val="1"/>
          <w:wAfter w:w="299" w:type="dxa"/>
          <w:trHeight w:val="22"/>
          <w:jc w:val="center"/>
        </w:trPr>
        <w:tc>
          <w:tcPr>
            <w:tcW w:w="2332" w:type="dxa"/>
            <w:gridSpan w:val="5"/>
            <w:tcBorders>
              <w:top w:val="nil"/>
              <w:bottom w:val="nil"/>
            </w:tcBorders>
            <w:shd w:val="clear" w:color="auto" w:fill="auto"/>
          </w:tcPr>
          <w:p w14:paraId="210C3785"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6CBABCD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52EC321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A49907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337FA5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58C0F5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1860</w:t>
            </w:r>
          </w:p>
        </w:tc>
        <w:tc>
          <w:tcPr>
            <w:tcW w:w="838" w:type="dxa"/>
            <w:gridSpan w:val="5"/>
            <w:shd w:val="clear" w:color="auto" w:fill="auto"/>
          </w:tcPr>
          <w:p w14:paraId="39360CE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15.7</w:t>
            </w:r>
          </w:p>
        </w:tc>
        <w:tc>
          <w:tcPr>
            <w:tcW w:w="1413" w:type="dxa"/>
            <w:gridSpan w:val="2"/>
            <w:shd w:val="clear" w:color="auto" w:fill="auto"/>
          </w:tcPr>
          <w:p w14:paraId="6999A12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IMD3</w:t>
            </w:r>
          </w:p>
        </w:tc>
      </w:tr>
      <w:tr w:rsidR="004E4FF6" w:rsidRPr="007E115D" w14:paraId="306AE28B"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tcPr>
          <w:p w14:paraId="5506D5FF"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024C758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A45600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3550</w:t>
            </w:r>
          </w:p>
        </w:tc>
        <w:tc>
          <w:tcPr>
            <w:tcW w:w="863" w:type="dxa"/>
            <w:shd w:val="clear" w:color="auto" w:fill="auto"/>
            <w:noWrap/>
          </w:tcPr>
          <w:p w14:paraId="62810DC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BF9C4F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0804EF8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3550</w:t>
            </w:r>
          </w:p>
        </w:tc>
        <w:tc>
          <w:tcPr>
            <w:tcW w:w="838" w:type="dxa"/>
            <w:gridSpan w:val="5"/>
            <w:shd w:val="clear" w:color="auto" w:fill="auto"/>
          </w:tcPr>
          <w:p w14:paraId="4065B45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8C3F3C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29BE0A10" w14:textId="77777777" w:rsidTr="008A2741">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shd w:val="clear" w:color="auto" w:fill="auto"/>
          </w:tcPr>
          <w:p w14:paraId="0F81C78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DC_20A_n7A-n78A</w:t>
            </w:r>
          </w:p>
        </w:tc>
        <w:tc>
          <w:tcPr>
            <w:tcW w:w="867" w:type="dxa"/>
            <w:gridSpan w:val="2"/>
            <w:tcBorders>
              <w:left w:val="single" w:sz="4" w:space="0" w:color="auto"/>
            </w:tcBorders>
            <w:shd w:val="clear" w:color="auto" w:fill="auto"/>
          </w:tcPr>
          <w:p w14:paraId="00CFBE5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3CC5C99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845</w:t>
            </w:r>
          </w:p>
        </w:tc>
        <w:tc>
          <w:tcPr>
            <w:tcW w:w="863" w:type="dxa"/>
            <w:shd w:val="clear" w:color="auto" w:fill="auto"/>
            <w:noWrap/>
          </w:tcPr>
          <w:p w14:paraId="0AD3E30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7DBA414F"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6D6880D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804</w:t>
            </w:r>
          </w:p>
        </w:tc>
        <w:tc>
          <w:tcPr>
            <w:tcW w:w="838" w:type="dxa"/>
            <w:gridSpan w:val="5"/>
            <w:shd w:val="clear" w:color="auto" w:fill="auto"/>
          </w:tcPr>
          <w:p w14:paraId="5D24803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5C57A76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r>
      <w:tr w:rsidR="004E4FF6" w:rsidRPr="007E115D" w14:paraId="7E18171D" w14:textId="77777777" w:rsidTr="008A2741">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7A94D403" w14:textId="77777777" w:rsidR="004E4FF6" w:rsidRPr="007E115D" w:rsidRDefault="004E4FF6" w:rsidP="004E4FF6">
            <w:pPr>
              <w:jc w:val="center"/>
              <w:rPr>
                <w:rFonts w:ascii="Arial" w:hAnsi="Arial" w:cs="Arial"/>
                <w:sz w:val="18"/>
                <w:szCs w:val="18"/>
              </w:rPr>
            </w:pPr>
          </w:p>
        </w:tc>
        <w:tc>
          <w:tcPr>
            <w:tcW w:w="867" w:type="dxa"/>
            <w:gridSpan w:val="2"/>
            <w:tcBorders>
              <w:left w:val="single" w:sz="4" w:space="0" w:color="auto"/>
            </w:tcBorders>
            <w:shd w:val="clear" w:color="auto" w:fill="auto"/>
          </w:tcPr>
          <w:p w14:paraId="3A966CE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37DBBBE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03C416F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4B19BE2"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7CB5EFA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2675</w:t>
            </w:r>
          </w:p>
        </w:tc>
        <w:tc>
          <w:tcPr>
            <w:tcW w:w="838" w:type="dxa"/>
            <w:gridSpan w:val="5"/>
            <w:shd w:val="clear" w:color="auto" w:fill="auto"/>
          </w:tcPr>
          <w:p w14:paraId="6AB7257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30.8</w:t>
            </w:r>
          </w:p>
        </w:tc>
        <w:tc>
          <w:tcPr>
            <w:tcW w:w="1413" w:type="dxa"/>
            <w:gridSpan w:val="2"/>
            <w:shd w:val="clear" w:color="auto" w:fill="auto"/>
          </w:tcPr>
          <w:p w14:paraId="0F24492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E4FF6" w:rsidRPr="007E115D" w14:paraId="1C4812AB" w14:textId="77777777" w:rsidTr="008A2741">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7D3BB695" w14:textId="77777777" w:rsidR="004E4FF6" w:rsidRPr="007E115D" w:rsidRDefault="004E4FF6" w:rsidP="004E4FF6">
            <w:pPr>
              <w:jc w:val="center"/>
              <w:rPr>
                <w:rFonts w:ascii="Arial" w:hAnsi="Arial" w:cs="Arial"/>
                <w:sz w:val="18"/>
                <w:szCs w:val="18"/>
              </w:rPr>
            </w:pPr>
          </w:p>
        </w:tc>
        <w:tc>
          <w:tcPr>
            <w:tcW w:w="867" w:type="dxa"/>
            <w:gridSpan w:val="2"/>
            <w:tcBorders>
              <w:left w:val="single" w:sz="4" w:space="0" w:color="auto"/>
            </w:tcBorders>
            <w:shd w:val="clear" w:color="auto" w:fill="auto"/>
          </w:tcPr>
          <w:p w14:paraId="76D8667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66E0CD0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shd w:val="clear" w:color="auto" w:fill="auto"/>
            <w:noWrap/>
          </w:tcPr>
          <w:p w14:paraId="592797D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5EF8A8FC"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shd w:val="clear" w:color="auto" w:fill="auto"/>
            <w:noWrap/>
          </w:tcPr>
          <w:p w14:paraId="0477A6E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38" w:type="dxa"/>
            <w:gridSpan w:val="5"/>
            <w:shd w:val="clear" w:color="auto" w:fill="auto"/>
          </w:tcPr>
          <w:p w14:paraId="7D4A160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1E3CC46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r>
      <w:tr w:rsidR="004E4FF6" w:rsidRPr="007E115D" w14:paraId="3B63E0B8" w14:textId="77777777" w:rsidTr="008A2741">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1400DCC7" w14:textId="77777777" w:rsidR="004E4FF6" w:rsidRPr="007E115D" w:rsidRDefault="004E4FF6" w:rsidP="004E4FF6">
            <w:pPr>
              <w:jc w:val="center"/>
              <w:rPr>
                <w:rFonts w:ascii="Arial" w:hAnsi="Arial" w:cs="Arial"/>
                <w:sz w:val="18"/>
                <w:szCs w:val="18"/>
              </w:rPr>
            </w:pPr>
          </w:p>
        </w:tc>
        <w:tc>
          <w:tcPr>
            <w:tcW w:w="867" w:type="dxa"/>
            <w:gridSpan w:val="2"/>
            <w:tcBorders>
              <w:left w:val="single" w:sz="4" w:space="0" w:color="auto"/>
            </w:tcBorders>
            <w:shd w:val="clear" w:color="auto" w:fill="auto"/>
          </w:tcPr>
          <w:p w14:paraId="002269A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433CF23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850</w:t>
            </w:r>
          </w:p>
        </w:tc>
        <w:tc>
          <w:tcPr>
            <w:tcW w:w="863" w:type="dxa"/>
            <w:shd w:val="clear" w:color="auto" w:fill="auto"/>
            <w:noWrap/>
          </w:tcPr>
          <w:p w14:paraId="1424A55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CE894EF"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61A67ED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809</w:t>
            </w:r>
          </w:p>
        </w:tc>
        <w:tc>
          <w:tcPr>
            <w:tcW w:w="838" w:type="dxa"/>
            <w:gridSpan w:val="5"/>
            <w:shd w:val="clear" w:color="auto" w:fill="auto"/>
          </w:tcPr>
          <w:p w14:paraId="4B5D257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4F744AB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531E9EFA" w14:textId="77777777" w:rsidTr="008A2741">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01B0C532" w14:textId="77777777" w:rsidR="004E4FF6" w:rsidRPr="007E115D" w:rsidRDefault="004E4FF6" w:rsidP="004E4FF6">
            <w:pPr>
              <w:jc w:val="center"/>
              <w:rPr>
                <w:rFonts w:ascii="Arial" w:hAnsi="Arial" w:cs="Arial"/>
                <w:sz w:val="18"/>
                <w:szCs w:val="18"/>
              </w:rPr>
            </w:pPr>
          </w:p>
        </w:tc>
        <w:tc>
          <w:tcPr>
            <w:tcW w:w="867" w:type="dxa"/>
            <w:gridSpan w:val="2"/>
            <w:tcBorders>
              <w:left w:val="single" w:sz="4" w:space="0" w:color="auto"/>
            </w:tcBorders>
            <w:shd w:val="clear" w:color="auto" w:fill="auto"/>
          </w:tcPr>
          <w:p w14:paraId="7589B42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3ED2183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2550</w:t>
            </w:r>
          </w:p>
        </w:tc>
        <w:tc>
          <w:tcPr>
            <w:tcW w:w="863" w:type="dxa"/>
            <w:shd w:val="clear" w:color="auto" w:fill="auto"/>
            <w:noWrap/>
          </w:tcPr>
          <w:p w14:paraId="1CF7B5B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660429F7"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shd w:val="clear" w:color="auto" w:fill="auto"/>
            <w:noWrap/>
          </w:tcPr>
          <w:p w14:paraId="48CAD0C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2675</w:t>
            </w:r>
          </w:p>
        </w:tc>
        <w:tc>
          <w:tcPr>
            <w:tcW w:w="838" w:type="dxa"/>
            <w:gridSpan w:val="5"/>
            <w:shd w:val="clear" w:color="auto" w:fill="auto"/>
          </w:tcPr>
          <w:p w14:paraId="27B9542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0BDDB2B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5FD234E5" w14:textId="77777777" w:rsidTr="008A2741">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58C5BE00" w14:textId="77777777" w:rsidR="004E4FF6" w:rsidRPr="007E115D" w:rsidRDefault="004E4FF6" w:rsidP="004E4FF6">
            <w:pPr>
              <w:jc w:val="center"/>
              <w:rPr>
                <w:rFonts w:ascii="Arial" w:hAnsi="Arial" w:cs="Arial"/>
                <w:sz w:val="18"/>
                <w:szCs w:val="18"/>
              </w:rPr>
            </w:pPr>
          </w:p>
        </w:tc>
        <w:tc>
          <w:tcPr>
            <w:tcW w:w="867" w:type="dxa"/>
            <w:gridSpan w:val="2"/>
            <w:tcBorders>
              <w:left w:val="single" w:sz="4" w:space="0" w:color="auto"/>
            </w:tcBorders>
            <w:shd w:val="clear" w:color="auto" w:fill="auto"/>
          </w:tcPr>
          <w:p w14:paraId="3516F66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4CF745D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53F88C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16EDFD5"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058DC84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838" w:type="dxa"/>
            <w:gridSpan w:val="5"/>
            <w:shd w:val="clear" w:color="auto" w:fill="auto"/>
          </w:tcPr>
          <w:p w14:paraId="2B49BDE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28.8</w:t>
            </w:r>
          </w:p>
        </w:tc>
        <w:tc>
          <w:tcPr>
            <w:tcW w:w="1413" w:type="dxa"/>
            <w:gridSpan w:val="2"/>
            <w:shd w:val="clear" w:color="auto" w:fill="auto"/>
          </w:tcPr>
          <w:p w14:paraId="470682B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w:t>
            </w:r>
          </w:p>
        </w:tc>
      </w:tr>
      <w:tr w:rsidR="004E4FF6" w:rsidRPr="007E115D" w14:paraId="71D39E74" w14:textId="77777777" w:rsidTr="008A2741">
        <w:trPr>
          <w:gridAfter w:val="1"/>
          <w:wAfter w:w="299" w:type="dxa"/>
          <w:trHeight w:val="22"/>
          <w:jc w:val="center"/>
        </w:trPr>
        <w:tc>
          <w:tcPr>
            <w:tcW w:w="2332" w:type="dxa"/>
            <w:gridSpan w:val="5"/>
            <w:tcBorders>
              <w:top w:val="single" w:sz="4" w:space="0" w:color="auto"/>
              <w:bottom w:val="nil"/>
            </w:tcBorders>
            <w:shd w:val="clear" w:color="auto" w:fill="auto"/>
            <w:vAlign w:val="center"/>
          </w:tcPr>
          <w:p w14:paraId="1E4423C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DC_20A_n8A-n78A</w:t>
            </w:r>
          </w:p>
        </w:tc>
        <w:tc>
          <w:tcPr>
            <w:tcW w:w="867" w:type="dxa"/>
            <w:gridSpan w:val="2"/>
            <w:shd w:val="clear" w:color="auto" w:fill="auto"/>
            <w:vAlign w:val="center"/>
          </w:tcPr>
          <w:p w14:paraId="371DB3C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n8</w:t>
            </w:r>
          </w:p>
        </w:tc>
        <w:tc>
          <w:tcPr>
            <w:tcW w:w="1128" w:type="dxa"/>
            <w:gridSpan w:val="2"/>
            <w:shd w:val="clear" w:color="auto" w:fill="auto"/>
            <w:noWrap/>
          </w:tcPr>
          <w:p w14:paraId="0985D5D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6E6A8EE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8F9D572"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737E247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955</w:t>
            </w:r>
          </w:p>
        </w:tc>
        <w:tc>
          <w:tcPr>
            <w:tcW w:w="838" w:type="dxa"/>
            <w:gridSpan w:val="5"/>
            <w:shd w:val="clear" w:color="auto" w:fill="auto"/>
            <w:vAlign w:val="center"/>
          </w:tcPr>
          <w:p w14:paraId="494AEAD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5A1EFCC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5A206722" w14:textId="77777777" w:rsidTr="008A2741">
        <w:trPr>
          <w:gridAfter w:val="1"/>
          <w:wAfter w:w="299" w:type="dxa"/>
          <w:trHeight w:val="22"/>
          <w:jc w:val="center"/>
        </w:trPr>
        <w:tc>
          <w:tcPr>
            <w:tcW w:w="2332" w:type="dxa"/>
            <w:gridSpan w:val="5"/>
            <w:tcBorders>
              <w:top w:val="nil"/>
              <w:bottom w:val="nil"/>
            </w:tcBorders>
            <w:shd w:val="clear" w:color="auto" w:fill="auto"/>
            <w:vAlign w:val="center"/>
          </w:tcPr>
          <w:p w14:paraId="5E72AB45" w14:textId="77777777" w:rsidR="004E4FF6" w:rsidRPr="007E115D" w:rsidRDefault="004E4FF6" w:rsidP="004E4FF6">
            <w:pPr>
              <w:jc w:val="center"/>
              <w:rPr>
                <w:rFonts w:ascii="Arial" w:hAnsi="Arial" w:cs="Arial"/>
                <w:sz w:val="18"/>
                <w:szCs w:val="18"/>
              </w:rPr>
            </w:pPr>
          </w:p>
        </w:tc>
        <w:tc>
          <w:tcPr>
            <w:tcW w:w="867" w:type="dxa"/>
            <w:gridSpan w:val="2"/>
            <w:shd w:val="clear" w:color="auto" w:fill="auto"/>
            <w:vAlign w:val="center"/>
          </w:tcPr>
          <w:p w14:paraId="70215BE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4ACF344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837</w:t>
            </w:r>
          </w:p>
        </w:tc>
        <w:tc>
          <w:tcPr>
            <w:tcW w:w="863" w:type="dxa"/>
            <w:shd w:val="clear" w:color="auto" w:fill="auto"/>
            <w:noWrap/>
          </w:tcPr>
          <w:p w14:paraId="0A14C08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92B2B93"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68337E2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796</w:t>
            </w:r>
          </w:p>
        </w:tc>
        <w:tc>
          <w:tcPr>
            <w:tcW w:w="838" w:type="dxa"/>
            <w:gridSpan w:val="5"/>
            <w:shd w:val="clear" w:color="auto" w:fill="auto"/>
            <w:vAlign w:val="center"/>
          </w:tcPr>
          <w:p w14:paraId="1A7B1FD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00806E9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68CC6C86" w14:textId="77777777" w:rsidTr="008A2741">
        <w:trPr>
          <w:gridAfter w:val="1"/>
          <w:wAfter w:w="299" w:type="dxa"/>
          <w:trHeight w:val="22"/>
          <w:jc w:val="center"/>
        </w:trPr>
        <w:tc>
          <w:tcPr>
            <w:tcW w:w="2332" w:type="dxa"/>
            <w:gridSpan w:val="5"/>
            <w:tcBorders>
              <w:top w:val="nil"/>
              <w:bottom w:val="nil"/>
            </w:tcBorders>
            <w:shd w:val="clear" w:color="auto" w:fill="auto"/>
            <w:vAlign w:val="center"/>
          </w:tcPr>
          <w:p w14:paraId="282164FC" w14:textId="77777777" w:rsidR="004E4FF6" w:rsidRPr="007E115D" w:rsidRDefault="004E4FF6" w:rsidP="004E4FF6">
            <w:pPr>
              <w:jc w:val="center"/>
              <w:rPr>
                <w:rFonts w:ascii="Arial" w:hAnsi="Arial" w:cs="Arial"/>
                <w:sz w:val="18"/>
                <w:szCs w:val="18"/>
              </w:rPr>
            </w:pPr>
          </w:p>
        </w:tc>
        <w:tc>
          <w:tcPr>
            <w:tcW w:w="867" w:type="dxa"/>
            <w:gridSpan w:val="2"/>
            <w:shd w:val="clear" w:color="auto" w:fill="auto"/>
            <w:vAlign w:val="center"/>
          </w:tcPr>
          <w:p w14:paraId="242BF07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4B5B63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A1B33E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0A3881A"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2CA91D1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3567</w:t>
            </w:r>
          </w:p>
        </w:tc>
        <w:tc>
          <w:tcPr>
            <w:tcW w:w="838" w:type="dxa"/>
            <w:gridSpan w:val="5"/>
            <w:shd w:val="clear" w:color="auto" w:fill="auto"/>
            <w:vAlign w:val="center"/>
          </w:tcPr>
          <w:p w14:paraId="6ECDFEC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10.3</w:t>
            </w:r>
          </w:p>
        </w:tc>
        <w:tc>
          <w:tcPr>
            <w:tcW w:w="1413" w:type="dxa"/>
            <w:gridSpan w:val="2"/>
            <w:shd w:val="clear" w:color="auto" w:fill="auto"/>
            <w:vAlign w:val="center"/>
          </w:tcPr>
          <w:p w14:paraId="6FB4090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IMD4</w:t>
            </w:r>
          </w:p>
        </w:tc>
      </w:tr>
      <w:tr w:rsidR="004E4FF6" w:rsidRPr="007E115D" w14:paraId="2610F6F0" w14:textId="77777777" w:rsidTr="008A2741">
        <w:trPr>
          <w:gridAfter w:val="1"/>
          <w:wAfter w:w="299" w:type="dxa"/>
          <w:trHeight w:val="22"/>
          <w:jc w:val="center"/>
        </w:trPr>
        <w:tc>
          <w:tcPr>
            <w:tcW w:w="2332" w:type="dxa"/>
            <w:gridSpan w:val="5"/>
            <w:tcBorders>
              <w:top w:val="nil"/>
              <w:bottom w:val="nil"/>
            </w:tcBorders>
            <w:shd w:val="clear" w:color="auto" w:fill="auto"/>
            <w:vAlign w:val="center"/>
          </w:tcPr>
          <w:p w14:paraId="056C3610"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362AE1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n8</w:t>
            </w:r>
          </w:p>
        </w:tc>
        <w:tc>
          <w:tcPr>
            <w:tcW w:w="1128" w:type="dxa"/>
            <w:gridSpan w:val="2"/>
            <w:shd w:val="clear" w:color="auto" w:fill="auto"/>
            <w:noWrap/>
          </w:tcPr>
          <w:p w14:paraId="1BBCD37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609376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AA0171C"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0AA33DB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940</w:t>
            </w:r>
          </w:p>
        </w:tc>
        <w:tc>
          <w:tcPr>
            <w:tcW w:w="838" w:type="dxa"/>
            <w:gridSpan w:val="5"/>
            <w:shd w:val="clear" w:color="auto" w:fill="auto"/>
          </w:tcPr>
          <w:p w14:paraId="3383D70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12.1</w:t>
            </w:r>
          </w:p>
        </w:tc>
        <w:tc>
          <w:tcPr>
            <w:tcW w:w="1413" w:type="dxa"/>
            <w:gridSpan w:val="2"/>
            <w:shd w:val="clear" w:color="auto" w:fill="auto"/>
          </w:tcPr>
          <w:p w14:paraId="63DCBB7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IMD4</w:t>
            </w:r>
          </w:p>
        </w:tc>
      </w:tr>
      <w:tr w:rsidR="004E4FF6" w:rsidRPr="007E115D" w14:paraId="17BA3F75" w14:textId="77777777" w:rsidTr="008A2741">
        <w:trPr>
          <w:gridAfter w:val="1"/>
          <w:wAfter w:w="299" w:type="dxa"/>
          <w:trHeight w:val="22"/>
          <w:jc w:val="center"/>
        </w:trPr>
        <w:tc>
          <w:tcPr>
            <w:tcW w:w="2332" w:type="dxa"/>
            <w:gridSpan w:val="5"/>
            <w:tcBorders>
              <w:top w:val="nil"/>
              <w:bottom w:val="nil"/>
            </w:tcBorders>
            <w:shd w:val="clear" w:color="auto" w:fill="auto"/>
            <w:vAlign w:val="center"/>
          </w:tcPr>
          <w:p w14:paraId="73DE10D4"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938855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85FF28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3481</w:t>
            </w:r>
          </w:p>
        </w:tc>
        <w:tc>
          <w:tcPr>
            <w:tcW w:w="863" w:type="dxa"/>
            <w:shd w:val="clear" w:color="auto" w:fill="auto"/>
            <w:noWrap/>
          </w:tcPr>
          <w:p w14:paraId="13E73CE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917E49A"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rPr>
              <w:t>50</w:t>
            </w:r>
          </w:p>
        </w:tc>
        <w:tc>
          <w:tcPr>
            <w:tcW w:w="1247" w:type="dxa"/>
            <w:shd w:val="clear" w:color="auto" w:fill="auto"/>
            <w:noWrap/>
          </w:tcPr>
          <w:p w14:paraId="14A99F6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3481</w:t>
            </w:r>
          </w:p>
        </w:tc>
        <w:tc>
          <w:tcPr>
            <w:tcW w:w="838" w:type="dxa"/>
            <w:gridSpan w:val="5"/>
            <w:shd w:val="clear" w:color="auto" w:fill="auto"/>
          </w:tcPr>
          <w:p w14:paraId="4A54A90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CE63CE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44E2CEE7"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vAlign w:val="center"/>
          </w:tcPr>
          <w:p w14:paraId="5F213C6D"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1918020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4912BDF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847</w:t>
            </w:r>
          </w:p>
        </w:tc>
        <w:tc>
          <w:tcPr>
            <w:tcW w:w="863" w:type="dxa"/>
            <w:shd w:val="clear" w:color="auto" w:fill="auto"/>
            <w:noWrap/>
          </w:tcPr>
          <w:p w14:paraId="6F0F0E3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FA036A2"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305CAD9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806</w:t>
            </w:r>
          </w:p>
        </w:tc>
        <w:tc>
          <w:tcPr>
            <w:tcW w:w="838" w:type="dxa"/>
            <w:gridSpan w:val="5"/>
            <w:shd w:val="clear" w:color="auto" w:fill="auto"/>
          </w:tcPr>
          <w:p w14:paraId="6E7CFB7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BC7A3C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63E7C3EA" w14:textId="77777777" w:rsidTr="008A2741">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4C2843F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DC_20A-38A_n1A</w:t>
            </w:r>
          </w:p>
        </w:tc>
        <w:tc>
          <w:tcPr>
            <w:tcW w:w="867" w:type="dxa"/>
            <w:gridSpan w:val="2"/>
            <w:tcBorders>
              <w:top w:val="single" w:sz="4" w:space="0" w:color="auto"/>
              <w:left w:val="single" w:sz="4" w:space="0" w:color="auto"/>
              <w:bottom w:val="single" w:sz="4" w:space="0" w:color="auto"/>
              <w:right w:val="single" w:sz="4" w:space="0" w:color="auto"/>
            </w:tcBorders>
          </w:tcPr>
          <w:p w14:paraId="3FC34E1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4297A48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4E8F45D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6976A2BD"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074E2CD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tcPr>
          <w:p w14:paraId="5D1BEBF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1337EF6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3C4D7C44" w14:textId="77777777" w:rsidTr="008A2741">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4D53DA20" w14:textId="77777777" w:rsidR="004E4FF6" w:rsidRPr="007E115D" w:rsidRDefault="004E4FF6" w:rsidP="004E4FF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24E3C99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51B9F9D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6B20E8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57E47369"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722C749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tcPr>
          <w:p w14:paraId="2E81787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37F7E65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IMD5</w:t>
            </w:r>
          </w:p>
        </w:tc>
      </w:tr>
      <w:tr w:rsidR="004E4FF6" w:rsidRPr="007E115D" w14:paraId="75ACAC7F" w14:textId="77777777" w:rsidTr="008A2741">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03A5078F" w14:textId="77777777" w:rsidR="004E4FF6" w:rsidRPr="007E115D" w:rsidRDefault="004E4FF6" w:rsidP="004E4FF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6D1FBE0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75CA24E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6F59BD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77684152"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759EEC2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tcPr>
          <w:p w14:paraId="6CD6C70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069DFAD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0D3DE37A" w14:textId="77777777" w:rsidTr="008A2741">
        <w:trPr>
          <w:gridAfter w:val="1"/>
          <w:wAfter w:w="299" w:type="dxa"/>
          <w:trHeight w:val="22"/>
          <w:jc w:val="center"/>
        </w:trPr>
        <w:tc>
          <w:tcPr>
            <w:tcW w:w="2332" w:type="dxa"/>
            <w:gridSpan w:val="5"/>
            <w:tcBorders>
              <w:bottom w:val="nil"/>
            </w:tcBorders>
            <w:shd w:val="clear" w:color="auto" w:fill="auto"/>
          </w:tcPr>
          <w:p w14:paraId="7C626C4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DC_20A-38A_n78A</w:t>
            </w:r>
          </w:p>
          <w:p w14:paraId="66E118C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DC_20A-38A_n78(2A</w:t>
            </w:r>
          </w:p>
        </w:tc>
        <w:tc>
          <w:tcPr>
            <w:tcW w:w="867" w:type="dxa"/>
            <w:gridSpan w:val="2"/>
            <w:shd w:val="clear" w:color="auto" w:fill="auto"/>
          </w:tcPr>
          <w:p w14:paraId="6480E95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4085181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CF9B72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22F4C8C9"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23C78A8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14:paraId="391A502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4181023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IMD2</w:t>
            </w:r>
          </w:p>
        </w:tc>
      </w:tr>
      <w:tr w:rsidR="004E4FF6" w:rsidRPr="007E115D" w14:paraId="6FFE02CA" w14:textId="77777777" w:rsidTr="008A2741">
        <w:trPr>
          <w:gridAfter w:val="1"/>
          <w:wAfter w:w="299" w:type="dxa"/>
          <w:trHeight w:val="22"/>
          <w:jc w:val="center"/>
        </w:trPr>
        <w:tc>
          <w:tcPr>
            <w:tcW w:w="2332" w:type="dxa"/>
            <w:gridSpan w:val="5"/>
            <w:tcBorders>
              <w:top w:val="nil"/>
              <w:bottom w:val="nil"/>
            </w:tcBorders>
            <w:shd w:val="clear" w:color="auto" w:fill="auto"/>
          </w:tcPr>
          <w:p w14:paraId="1A4C7259"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01CB8E9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38</w:t>
            </w:r>
          </w:p>
        </w:tc>
        <w:tc>
          <w:tcPr>
            <w:tcW w:w="1128" w:type="dxa"/>
            <w:gridSpan w:val="2"/>
            <w:shd w:val="clear" w:color="auto" w:fill="auto"/>
            <w:noWrap/>
          </w:tcPr>
          <w:p w14:paraId="7928CFB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DB4F85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12A925F6"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7E2212D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14:paraId="7C3A0FC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5A7C5CB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1319AD77" w14:textId="77777777" w:rsidTr="008A2741">
        <w:trPr>
          <w:gridAfter w:val="1"/>
          <w:wAfter w:w="299" w:type="dxa"/>
          <w:trHeight w:val="22"/>
          <w:jc w:val="center"/>
        </w:trPr>
        <w:tc>
          <w:tcPr>
            <w:tcW w:w="2332" w:type="dxa"/>
            <w:gridSpan w:val="5"/>
            <w:tcBorders>
              <w:top w:val="nil"/>
              <w:bottom w:val="nil"/>
            </w:tcBorders>
            <w:shd w:val="clear" w:color="auto" w:fill="auto"/>
          </w:tcPr>
          <w:p w14:paraId="7EBDFA90"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594257D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6130410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33C4BD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0B355E55"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1970885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14:paraId="0D2B6AE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55B16FC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1847C05D" w14:textId="77777777" w:rsidTr="008A2741">
        <w:trPr>
          <w:gridAfter w:val="1"/>
          <w:wAfter w:w="299" w:type="dxa"/>
          <w:trHeight w:val="22"/>
          <w:jc w:val="center"/>
        </w:trPr>
        <w:tc>
          <w:tcPr>
            <w:tcW w:w="2332" w:type="dxa"/>
            <w:gridSpan w:val="5"/>
            <w:tcBorders>
              <w:top w:val="nil"/>
              <w:bottom w:val="nil"/>
            </w:tcBorders>
            <w:shd w:val="clear" w:color="auto" w:fill="auto"/>
          </w:tcPr>
          <w:p w14:paraId="5B2059FD"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03291BC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B1A4A3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A9F474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6B7D5676"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426AE28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14:paraId="19804F7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6A74A76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1AEC87EC" w14:textId="77777777" w:rsidTr="008A2741">
        <w:trPr>
          <w:gridAfter w:val="1"/>
          <w:wAfter w:w="299" w:type="dxa"/>
          <w:trHeight w:val="22"/>
          <w:jc w:val="center"/>
        </w:trPr>
        <w:tc>
          <w:tcPr>
            <w:tcW w:w="2332" w:type="dxa"/>
            <w:gridSpan w:val="5"/>
            <w:tcBorders>
              <w:top w:val="nil"/>
              <w:bottom w:val="nil"/>
            </w:tcBorders>
            <w:shd w:val="clear" w:color="auto" w:fill="auto"/>
          </w:tcPr>
          <w:p w14:paraId="13AB795E"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345BCCD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38</w:t>
            </w:r>
          </w:p>
        </w:tc>
        <w:tc>
          <w:tcPr>
            <w:tcW w:w="1128" w:type="dxa"/>
            <w:gridSpan w:val="2"/>
            <w:shd w:val="clear" w:color="auto" w:fill="auto"/>
            <w:noWrap/>
          </w:tcPr>
          <w:p w14:paraId="40CEF93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F3BEFB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19687B41"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584D276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14:paraId="22EE975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3631433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IMD2</w:t>
            </w:r>
          </w:p>
        </w:tc>
      </w:tr>
      <w:tr w:rsidR="004E4FF6" w:rsidRPr="007E115D" w14:paraId="4483B47A"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tcPr>
          <w:p w14:paraId="7F2734A2"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1E1B2B2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35269A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BAB1AC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4E2E5313"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6235EE7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14:paraId="4A0B5BD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30D05CC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79FBFCFA" w14:textId="77777777" w:rsidTr="008A2741">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tcPr>
          <w:p w14:paraId="0BAF8E0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20A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E876F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929969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vAlign w:val="center"/>
          </w:tcPr>
          <w:p w14:paraId="0B82C7B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333AAE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030B62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809</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47C84278"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8AAC2B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r>
      <w:tr w:rsidR="004E4FF6" w:rsidRPr="007E115D" w14:paraId="3A18259D" w14:textId="77777777" w:rsidTr="008A2741">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53250C9D" w14:textId="77777777" w:rsidR="004E4FF6" w:rsidRPr="007E115D" w:rsidRDefault="004E4FF6" w:rsidP="004E4FF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F61BE5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3D12C7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AA37E9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D3B301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2B154D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2600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780FF465"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zh-CN"/>
              </w:rPr>
              <w:t>30.9</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71FCD6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E4FF6" w:rsidRPr="007E115D" w14:paraId="1FE27D60" w14:textId="77777777" w:rsidTr="008A2741">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4B67C429" w14:textId="77777777" w:rsidR="004E4FF6" w:rsidRPr="007E115D" w:rsidRDefault="004E4FF6" w:rsidP="004E4FF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6DD47B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21503C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3450</w:t>
            </w:r>
          </w:p>
        </w:tc>
        <w:tc>
          <w:tcPr>
            <w:tcW w:w="863" w:type="dxa"/>
            <w:tcBorders>
              <w:top w:val="single" w:sz="4" w:space="0" w:color="auto"/>
              <w:left w:val="single" w:sz="4" w:space="0" w:color="auto"/>
              <w:bottom w:val="single" w:sz="4" w:space="0" w:color="auto"/>
              <w:right w:val="single" w:sz="4" w:space="0" w:color="auto"/>
            </w:tcBorders>
            <w:noWrap/>
            <w:vAlign w:val="center"/>
          </w:tcPr>
          <w:p w14:paraId="0B3DFFD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48DD20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FBFED8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3450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71072ADA"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B03E7D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r>
      <w:tr w:rsidR="004E4FF6" w:rsidRPr="007E115D" w14:paraId="7FCC650F" w14:textId="77777777" w:rsidTr="008A2741">
        <w:trPr>
          <w:gridAfter w:val="1"/>
          <w:wAfter w:w="299" w:type="dxa"/>
          <w:trHeight w:val="22"/>
          <w:jc w:val="center"/>
        </w:trPr>
        <w:tc>
          <w:tcPr>
            <w:tcW w:w="2332" w:type="dxa"/>
            <w:gridSpan w:val="5"/>
            <w:tcBorders>
              <w:bottom w:val="nil"/>
            </w:tcBorders>
            <w:shd w:val="clear" w:color="auto" w:fill="auto"/>
          </w:tcPr>
          <w:p w14:paraId="4EF083E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DC_20A_n7A-n28A</w:t>
            </w:r>
          </w:p>
        </w:tc>
        <w:tc>
          <w:tcPr>
            <w:tcW w:w="867" w:type="dxa"/>
            <w:gridSpan w:val="2"/>
            <w:shd w:val="clear" w:color="auto" w:fill="auto"/>
          </w:tcPr>
          <w:p w14:paraId="7C01C97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6B9B37D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857</w:t>
            </w:r>
          </w:p>
        </w:tc>
        <w:tc>
          <w:tcPr>
            <w:tcW w:w="863" w:type="dxa"/>
            <w:shd w:val="clear" w:color="auto" w:fill="auto"/>
            <w:noWrap/>
          </w:tcPr>
          <w:p w14:paraId="3CBB24B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727CCEC1"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3914C47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816</w:t>
            </w:r>
          </w:p>
        </w:tc>
        <w:tc>
          <w:tcPr>
            <w:tcW w:w="838" w:type="dxa"/>
            <w:gridSpan w:val="5"/>
            <w:shd w:val="clear" w:color="auto" w:fill="auto"/>
          </w:tcPr>
          <w:p w14:paraId="6CC2CB5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07FFEA4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r>
      <w:tr w:rsidR="004E4FF6" w:rsidRPr="007E115D" w14:paraId="04FFF861" w14:textId="77777777" w:rsidTr="008A2741">
        <w:trPr>
          <w:gridAfter w:val="1"/>
          <w:wAfter w:w="299" w:type="dxa"/>
          <w:trHeight w:val="22"/>
          <w:jc w:val="center"/>
        </w:trPr>
        <w:tc>
          <w:tcPr>
            <w:tcW w:w="2332" w:type="dxa"/>
            <w:gridSpan w:val="5"/>
            <w:tcBorders>
              <w:top w:val="nil"/>
              <w:bottom w:val="nil"/>
            </w:tcBorders>
            <w:shd w:val="clear" w:color="auto" w:fill="auto"/>
          </w:tcPr>
          <w:p w14:paraId="5F4DEF87"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4BEAEA4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0E2A96A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2512</w:t>
            </w:r>
          </w:p>
        </w:tc>
        <w:tc>
          <w:tcPr>
            <w:tcW w:w="863" w:type="dxa"/>
            <w:shd w:val="clear" w:color="auto" w:fill="auto"/>
            <w:noWrap/>
          </w:tcPr>
          <w:p w14:paraId="12E1B3D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77BC5980"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0FC2780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2632</w:t>
            </w:r>
          </w:p>
        </w:tc>
        <w:tc>
          <w:tcPr>
            <w:tcW w:w="838" w:type="dxa"/>
            <w:gridSpan w:val="5"/>
            <w:shd w:val="clear" w:color="auto" w:fill="auto"/>
          </w:tcPr>
          <w:p w14:paraId="3282F65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6530322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r>
      <w:tr w:rsidR="004E4FF6" w:rsidRPr="007E115D" w14:paraId="311DD24F" w14:textId="77777777" w:rsidTr="008A2741">
        <w:trPr>
          <w:gridAfter w:val="1"/>
          <w:wAfter w:w="299" w:type="dxa"/>
          <w:trHeight w:val="22"/>
          <w:jc w:val="center"/>
        </w:trPr>
        <w:tc>
          <w:tcPr>
            <w:tcW w:w="2332" w:type="dxa"/>
            <w:gridSpan w:val="5"/>
            <w:tcBorders>
              <w:top w:val="nil"/>
              <w:bottom w:val="nil"/>
            </w:tcBorders>
            <w:shd w:val="clear" w:color="auto" w:fill="auto"/>
          </w:tcPr>
          <w:p w14:paraId="6AE8534A"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6DD0249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shd w:val="clear" w:color="auto" w:fill="auto"/>
            <w:noWrap/>
          </w:tcPr>
          <w:p w14:paraId="65194FB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1713C74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6CD066D9"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1206894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798</w:t>
            </w:r>
          </w:p>
        </w:tc>
        <w:tc>
          <w:tcPr>
            <w:tcW w:w="838" w:type="dxa"/>
            <w:gridSpan w:val="5"/>
            <w:shd w:val="clear" w:color="auto" w:fill="auto"/>
          </w:tcPr>
          <w:p w14:paraId="1FCDE2D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13.9</w:t>
            </w:r>
          </w:p>
        </w:tc>
        <w:tc>
          <w:tcPr>
            <w:tcW w:w="1413" w:type="dxa"/>
            <w:gridSpan w:val="2"/>
            <w:shd w:val="clear" w:color="auto" w:fill="auto"/>
          </w:tcPr>
          <w:p w14:paraId="3883BE0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IMD3</w:t>
            </w:r>
          </w:p>
        </w:tc>
      </w:tr>
      <w:tr w:rsidR="004E4FF6" w:rsidRPr="007E115D" w14:paraId="614764F9" w14:textId="77777777" w:rsidTr="008A2741">
        <w:trPr>
          <w:gridAfter w:val="1"/>
          <w:wAfter w:w="299" w:type="dxa"/>
          <w:trHeight w:val="22"/>
          <w:jc w:val="center"/>
        </w:trPr>
        <w:tc>
          <w:tcPr>
            <w:tcW w:w="2332" w:type="dxa"/>
            <w:gridSpan w:val="5"/>
            <w:tcBorders>
              <w:top w:val="nil"/>
              <w:bottom w:val="nil"/>
            </w:tcBorders>
            <w:shd w:val="clear" w:color="auto" w:fill="auto"/>
          </w:tcPr>
          <w:p w14:paraId="6019EA47"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5D3D8DD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1D7862F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852</w:t>
            </w:r>
          </w:p>
        </w:tc>
        <w:tc>
          <w:tcPr>
            <w:tcW w:w="863" w:type="dxa"/>
            <w:shd w:val="clear" w:color="auto" w:fill="auto"/>
            <w:noWrap/>
          </w:tcPr>
          <w:p w14:paraId="2E78F44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7140D04A"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5E83881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811</w:t>
            </w:r>
          </w:p>
        </w:tc>
        <w:tc>
          <w:tcPr>
            <w:tcW w:w="838" w:type="dxa"/>
            <w:gridSpan w:val="5"/>
            <w:shd w:val="clear" w:color="auto" w:fill="auto"/>
          </w:tcPr>
          <w:p w14:paraId="7707BE4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7F1B9C4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r>
      <w:tr w:rsidR="004E4FF6" w:rsidRPr="007E115D" w14:paraId="0C69571B" w14:textId="77777777" w:rsidTr="008A2741">
        <w:trPr>
          <w:gridAfter w:val="1"/>
          <w:wAfter w:w="299" w:type="dxa"/>
          <w:trHeight w:val="22"/>
          <w:jc w:val="center"/>
        </w:trPr>
        <w:tc>
          <w:tcPr>
            <w:tcW w:w="2332" w:type="dxa"/>
            <w:gridSpan w:val="5"/>
            <w:tcBorders>
              <w:top w:val="nil"/>
              <w:bottom w:val="nil"/>
            </w:tcBorders>
            <w:shd w:val="clear" w:color="auto" w:fill="auto"/>
          </w:tcPr>
          <w:p w14:paraId="0AF9972D"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429505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5FFC263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754166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1FEC4D41"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475C764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2670</w:t>
            </w:r>
          </w:p>
        </w:tc>
        <w:tc>
          <w:tcPr>
            <w:tcW w:w="838" w:type="dxa"/>
            <w:gridSpan w:val="5"/>
            <w:shd w:val="clear" w:color="auto" w:fill="auto"/>
          </w:tcPr>
          <w:p w14:paraId="413350F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5.9</w:t>
            </w:r>
          </w:p>
        </w:tc>
        <w:tc>
          <w:tcPr>
            <w:tcW w:w="1413" w:type="dxa"/>
            <w:gridSpan w:val="2"/>
            <w:shd w:val="clear" w:color="auto" w:fill="auto"/>
          </w:tcPr>
          <w:p w14:paraId="68B5401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IMD5</w:t>
            </w:r>
          </w:p>
        </w:tc>
      </w:tr>
      <w:tr w:rsidR="004E4FF6" w:rsidRPr="007E115D" w14:paraId="5D66BA43"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tcPr>
          <w:p w14:paraId="403F4D9F"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5791AA0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shd w:val="clear" w:color="auto" w:fill="auto"/>
            <w:noWrap/>
          </w:tcPr>
          <w:p w14:paraId="0A356DA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738</w:t>
            </w:r>
          </w:p>
        </w:tc>
        <w:tc>
          <w:tcPr>
            <w:tcW w:w="863" w:type="dxa"/>
            <w:shd w:val="clear" w:color="auto" w:fill="auto"/>
            <w:noWrap/>
          </w:tcPr>
          <w:p w14:paraId="3EBD14C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76D235EF" w14:textId="77777777" w:rsidR="004E4FF6" w:rsidRPr="007E115D" w:rsidRDefault="004E4FF6" w:rsidP="004E4FF6">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796BFB6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793</w:t>
            </w:r>
          </w:p>
        </w:tc>
        <w:tc>
          <w:tcPr>
            <w:tcW w:w="838" w:type="dxa"/>
            <w:gridSpan w:val="5"/>
            <w:shd w:val="clear" w:color="auto" w:fill="auto"/>
          </w:tcPr>
          <w:p w14:paraId="3E984F5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7428D45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r>
      <w:tr w:rsidR="004E4FF6" w:rsidRPr="007E115D" w14:paraId="13E5612E" w14:textId="77777777" w:rsidTr="008A2741">
        <w:trPr>
          <w:gridAfter w:val="1"/>
          <w:wAfter w:w="299" w:type="dxa"/>
          <w:trHeight w:val="22"/>
          <w:jc w:val="center"/>
        </w:trPr>
        <w:tc>
          <w:tcPr>
            <w:tcW w:w="2332" w:type="dxa"/>
            <w:gridSpan w:val="5"/>
            <w:tcBorders>
              <w:bottom w:val="nil"/>
            </w:tcBorders>
            <w:shd w:val="clear" w:color="auto" w:fill="auto"/>
          </w:tcPr>
          <w:p w14:paraId="4904801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lastRenderedPageBreak/>
              <w:t>DC_20A_SUL_n78A-n80A</w:t>
            </w:r>
          </w:p>
        </w:tc>
        <w:tc>
          <w:tcPr>
            <w:tcW w:w="867" w:type="dxa"/>
            <w:gridSpan w:val="2"/>
            <w:shd w:val="clear" w:color="auto" w:fill="auto"/>
          </w:tcPr>
          <w:p w14:paraId="4CB2035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shd w:val="clear" w:color="auto" w:fill="auto"/>
            <w:noWrap/>
          </w:tcPr>
          <w:p w14:paraId="6435E68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02DAD54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03458F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1345A53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806</w:t>
            </w:r>
          </w:p>
        </w:tc>
        <w:tc>
          <w:tcPr>
            <w:tcW w:w="838" w:type="dxa"/>
            <w:gridSpan w:val="5"/>
            <w:shd w:val="clear" w:color="auto" w:fill="auto"/>
          </w:tcPr>
          <w:p w14:paraId="71E11E2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9</w:t>
            </w:r>
          </w:p>
        </w:tc>
        <w:tc>
          <w:tcPr>
            <w:tcW w:w="1413" w:type="dxa"/>
            <w:gridSpan w:val="2"/>
            <w:shd w:val="clear" w:color="auto" w:fill="auto"/>
          </w:tcPr>
          <w:p w14:paraId="644DB35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IMD4</w:t>
            </w:r>
          </w:p>
        </w:tc>
      </w:tr>
      <w:tr w:rsidR="004E4FF6" w:rsidRPr="007E115D" w14:paraId="160C3764"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tcPr>
          <w:p w14:paraId="61CDD602"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309802B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n80</w:t>
            </w:r>
          </w:p>
        </w:tc>
        <w:tc>
          <w:tcPr>
            <w:tcW w:w="1128" w:type="dxa"/>
            <w:gridSpan w:val="2"/>
            <w:shd w:val="clear" w:color="auto" w:fill="auto"/>
            <w:noWrap/>
          </w:tcPr>
          <w:p w14:paraId="52ABEC5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1735</w:t>
            </w:r>
          </w:p>
        </w:tc>
        <w:tc>
          <w:tcPr>
            <w:tcW w:w="863" w:type="dxa"/>
            <w:shd w:val="clear" w:color="auto" w:fill="auto"/>
            <w:noWrap/>
          </w:tcPr>
          <w:p w14:paraId="289757C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10EEBF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447E726A" w14:textId="77777777" w:rsidR="004E4FF6" w:rsidRPr="007E115D" w:rsidRDefault="004E4FF6" w:rsidP="004E4FF6">
            <w:pPr>
              <w:jc w:val="center"/>
              <w:rPr>
                <w:rFonts w:ascii="Arial" w:hAnsi="Arial" w:cs="Arial"/>
                <w:sz w:val="18"/>
                <w:szCs w:val="18"/>
              </w:rPr>
            </w:pPr>
          </w:p>
        </w:tc>
        <w:tc>
          <w:tcPr>
            <w:tcW w:w="838" w:type="dxa"/>
            <w:gridSpan w:val="5"/>
            <w:shd w:val="clear" w:color="auto" w:fill="auto"/>
          </w:tcPr>
          <w:p w14:paraId="41F81BA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shd w:val="clear" w:color="auto" w:fill="auto"/>
          </w:tcPr>
          <w:p w14:paraId="6648E87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r>
      <w:tr w:rsidR="004E4FF6" w:rsidRPr="007E115D" w14:paraId="794F7FD3" w14:textId="77777777" w:rsidTr="008A2741">
        <w:trPr>
          <w:gridAfter w:val="1"/>
          <w:wAfter w:w="299" w:type="dxa"/>
          <w:trHeight w:val="22"/>
          <w:jc w:val="center"/>
        </w:trPr>
        <w:tc>
          <w:tcPr>
            <w:tcW w:w="2332" w:type="dxa"/>
            <w:gridSpan w:val="5"/>
            <w:tcBorders>
              <w:bottom w:val="nil"/>
            </w:tcBorders>
            <w:shd w:val="clear" w:color="auto" w:fill="auto"/>
          </w:tcPr>
          <w:p w14:paraId="6DB5B65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DC_20A_n41A-n78A</w:t>
            </w:r>
          </w:p>
        </w:tc>
        <w:tc>
          <w:tcPr>
            <w:tcW w:w="867" w:type="dxa"/>
            <w:gridSpan w:val="2"/>
            <w:shd w:val="clear" w:color="auto" w:fill="auto"/>
          </w:tcPr>
          <w:p w14:paraId="6F211E9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649F71C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845</w:t>
            </w:r>
          </w:p>
        </w:tc>
        <w:tc>
          <w:tcPr>
            <w:tcW w:w="863" w:type="dxa"/>
            <w:shd w:val="clear" w:color="auto" w:fill="auto"/>
            <w:noWrap/>
          </w:tcPr>
          <w:p w14:paraId="53DCC0E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6E2119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39C9073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804</w:t>
            </w:r>
          </w:p>
        </w:tc>
        <w:tc>
          <w:tcPr>
            <w:tcW w:w="838" w:type="dxa"/>
            <w:gridSpan w:val="5"/>
            <w:shd w:val="clear" w:color="auto" w:fill="auto"/>
          </w:tcPr>
          <w:p w14:paraId="7025FE5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7C9B9FD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r>
      <w:tr w:rsidR="004E4FF6" w:rsidRPr="007E115D" w14:paraId="4D95011D" w14:textId="77777777" w:rsidTr="008A2741">
        <w:trPr>
          <w:gridAfter w:val="1"/>
          <w:wAfter w:w="299" w:type="dxa"/>
          <w:trHeight w:val="22"/>
          <w:jc w:val="center"/>
        </w:trPr>
        <w:tc>
          <w:tcPr>
            <w:tcW w:w="2332" w:type="dxa"/>
            <w:gridSpan w:val="5"/>
            <w:tcBorders>
              <w:top w:val="nil"/>
              <w:bottom w:val="nil"/>
            </w:tcBorders>
            <w:shd w:val="clear" w:color="auto" w:fill="auto"/>
          </w:tcPr>
          <w:p w14:paraId="79E7AC92"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47D4650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tcPr>
          <w:p w14:paraId="3A34D7D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18486D0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2D8C7CC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019C2EE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2675</w:t>
            </w:r>
          </w:p>
        </w:tc>
        <w:tc>
          <w:tcPr>
            <w:tcW w:w="838" w:type="dxa"/>
            <w:gridSpan w:val="5"/>
            <w:shd w:val="clear" w:color="auto" w:fill="auto"/>
          </w:tcPr>
          <w:p w14:paraId="5FBFD50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29.8</w:t>
            </w:r>
          </w:p>
        </w:tc>
        <w:tc>
          <w:tcPr>
            <w:tcW w:w="1413" w:type="dxa"/>
            <w:gridSpan w:val="2"/>
            <w:shd w:val="clear" w:color="auto" w:fill="auto"/>
          </w:tcPr>
          <w:p w14:paraId="5D5CD645"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E4FF6" w:rsidRPr="007E115D" w14:paraId="214BD37C" w14:textId="77777777" w:rsidTr="008A2741">
        <w:trPr>
          <w:gridAfter w:val="1"/>
          <w:wAfter w:w="299" w:type="dxa"/>
          <w:trHeight w:val="22"/>
          <w:jc w:val="center"/>
        </w:trPr>
        <w:tc>
          <w:tcPr>
            <w:tcW w:w="2332" w:type="dxa"/>
            <w:gridSpan w:val="5"/>
            <w:tcBorders>
              <w:top w:val="nil"/>
              <w:bottom w:val="nil"/>
            </w:tcBorders>
            <w:shd w:val="clear" w:color="auto" w:fill="auto"/>
          </w:tcPr>
          <w:p w14:paraId="68588C86"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813EC7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F63476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shd w:val="clear" w:color="auto" w:fill="auto"/>
            <w:noWrap/>
          </w:tcPr>
          <w:p w14:paraId="3EB720C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1271040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14B5427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38" w:type="dxa"/>
            <w:gridSpan w:val="5"/>
            <w:shd w:val="clear" w:color="auto" w:fill="auto"/>
          </w:tcPr>
          <w:p w14:paraId="08C282C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291EE53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r>
      <w:tr w:rsidR="004E4FF6" w:rsidRPr="007E115D" w14:paraId="5CA882E0" w14:textId="77777777" w:rsidTr="008A2741">
        <w:trPr>
          <w:gridAfter w:val="1"/>
          <w:wAfter w:w="299" w:type="dxa"/>
          <w:trHeight w:val="22"/>
          <w:jc w:val="center"/>
        </w:trPr>
        <w:tc>
          <w:tcPr>
            <w:tcW w:w="2332" w:type="dxa"/>
            <w:gridSpan w:val="5"/>
            <w:tcBorders>
              <w:top w:val="nil"/>
              <w:bottom w:val="nil"/>
            </w:tcBorders>
            <w:shd w:val="clear" w:color="auto" w:fill="auto"/>
          </w:tcPr>
          <w:p w14:paraId="74FCFC7B"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86F02F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45D21A3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850</w:t>
            </w:r>
          </w:p>
        </w:tc>
        <w:tc>
          <w:tcPr>
            <w:tcW w:w="863" w:type="dxa"/>
            <w:shd w:val="clear" w:color="auto" w:fill="auto"/>
            <w:noWrap/>
          </w:tcPr>
          <w:p w14:paraId="2845AC2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3EAB9D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2EE7A31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809</w:t>
            </w:r>
          </w:p>
        </w:tc>
        <w:tc>
          <w:tcPr>
            <w:tcW w:w="838" w:type="dxa"/>
            <w:gridSpan w:val="5"/>
            <w:shd w:val="clear" w:color="auto" w:fill="auto"/>
          </w:tcPr>
          <w:p w14:paraId="0767FE6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3B984C0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22398161" w14:textId="77777777" w:rsidTr="008A2741">
        <w:trPr>
          <w:gridAfter w:val="1"/>
          <w:wAfter w:w="299" w:type="dxa"/>
          <w:trHeight w:val="22"/>
          <w:jc w:val="center"/>
        </w:trPr>
        <w:tc>
          <w:tcPr>
            <w:tcW w:w="2332" w:type="dxa"/>
            <w:gridSpan w:val="5"/>
            <w:tcBorders>
              <w:top w:val="nil"/>
              <w:bottom w:val="nil"/>
            </w:tcBorders>
            <w:shd w:val="clear" w:color="auto" w:fill="auto"/>
          </w:tcPr>
          <w:p w14:paraId="47B1B446"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075DC6A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tcPr>
          <w:p w14:paraId="339B041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2550</w:t>
            </w:r>
          </w:p>
        </w:tc>
        <w:tc>
          <w:tcPr>
            <w:tcW w:w="863" w:type="dxa"/>
            <w:shd w:val="clear" w:color="auto" w:fill="auto"/>
            <w:noWrap/>
          </w:tcPr>
          <w:p w14:paraId="5CF8666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407E6AC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4CD2D51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2550</w:t>
            </w:r>
          </w:p>
        </w:tc>
        <w:tc>
          <w:tcPr>
            <w:tcW w:w="838" w:type="dxa"/>
            <w:gridSpan w:val="5"/>
            <w:shd w:val="clear" w:color="auto" w:fill="auto"/>
          </w:tcPr>
          <w:p w14:paraId="4F46B9A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674D797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7EA73F80"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tcPr>
          <w:p w14:paraId="13253418"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154C25A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254C721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00C0FB8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067F0FF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5395267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838" w:type="dxa"/>
            <w:gridSpan w:val="5"/>
            <w:shd w:val="clear" w:color="auto" w:fill="auto"/>
          </w:tcPr>
          <w:p w14:paraId="1BF27CF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28.8</w:t>
            </w:r>
          </w:p>
        </w:tc>
        <w:tc>
          <w:tcPr>
            <w:tcW w:w="1413" w:type="dxa"/>
            <w:gridSpan w:val="2"/>
            <w:shd w:val="clear" w:color="auto" w:fill="auto"/>
          </w:tcPr>
          <w:p w14:paraId="40B1C38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IMD2</w:t>
            </w:r>
          </w:p>
        </w:tc>
      </w:tr>
      <w:tr w:rsidR="004E4FF6" w:rsidRPr="007E115D" w14:paraId="0C194050" w14:textId="77777777" w:rsidTr="008A2741">
        <w:trPr>
          <w:gridAfter w:val="1"/>
          <w:wAfter w:w="299" w:type="dxa"/>
          <w:trHeight w:val="22"/>
          <w:jc w:val="center"/>
        </w:trPr>
        <w:tc>
          <w:tcPr>
            <w:tcW w:w="2332" w:type="dxa"/>
            <w:gridSpan w:val="5"/>
            <w:tcBorders>
              <w:bottom w:val="nil"/>
            </w:tcBorders>
            <w:shd w:val="clear" w:color="auto" w:fill="auto"/>
          </w:tcPr>
          <w:p w14:paraId="713BFE71"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ja-JP"/>
              </w:rPr>
              <w:t>DC_21A_n1A-n77A</w:t>
            </w:r>
          </w:p>
          <w:p w14:paraId="259D394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DC_21A_n1A-n78A</w:t>
            </w:r>
          </w:p>
        </w:tc>
        <w:tc>
          <w:tcPr>
            <w:tcW w:w="867" w:type="dxa"/>
            <w:gridSpan w:val="2"/>
            <w:shd w:val="clear" w:color="auto" w:fill="auto"/>
          </w:tcPr>
          <w:p w14:paraId="1BAC096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TW"/>
              </w:rPr>
              <w:t>21</w:t>
            </w:r>
          </w:p>
        </w:tc>
        <w:tc>
          <w:tcPr>
            <w:tcW w:w="1128" w:type="dxa"/>
            <w:gridSpan w:val="2"/>
            <w:shd w:val="clear" w:color="auto" w:fill="auto"/>
            <w:noWrap/>
          </w:tcPr>
          <w:p w14:paraId="31F08FE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tcPr>
          <w:p w14:paraId="74CC62B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FF3ADE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262F28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1498.4</w:t>
            </w:r>
          </w:p>
        </w:tc>
        <w:tc>
          <w:tcPr>
            <w:tcW w:w="838" w:type="dxa"/>
            <w:gridSpan w:val="5"/>
            <w:shd w:val="clear" w:color="auto" w:fill="auto"/>
          </w:tcPr>
          <w:p w14:paraId="48FDD6D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D27D4B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7B24DA44" w14:textId="77777777" w:rsidTr="008A2741">
        <w:trPr>
          <w:gridAfter w:val="1"/>
          <w:wAfter w:w="299" w:type="dxa"/>
          <w:trHeight w:val="22"/>
          <w:jc w:val="center"/>
        </w:trPr>
        <w:tc>
          <w:tcPr>
            <w:tcW w:w="2332" w:type="dxa"/>
            <w:gridSpan w:val="5"/>
            <w:tcBorders>
              <w:top w:val="nil"/>
              <w:bottom w:val="nil"/>
            </w:tcBorders>
            <w:shd w:val="clear" w:color="auto" w:fill="auto"/>
          </w:tcPr>
          <w:p w14:paraId="3FC4F4E2"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01F3684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71F548E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9F9EA0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39517B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9BABDC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2154.6</w:t>
            </w:r>
          </w:p>
        </w:tc>
        <w:tc>
          <w:tcPr>
            <w:tcW w:w="838" w:type="dxa"/>
            <w:gridSpan w:val="5"/>
            <w:shd w:val="clear" w:color="auto" w:fill="auto"/>
          </w:tcPr>
          <w:p w14:paraId="0C0EC13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30.6</w:t>
            </w:r>
          </w:p>
        </w:tc>
        <w:tc>
          <w:tcPr>
            <w:tcW w:w="1413" w:type="dxa"/>
            <w:gridSpan w:val="2"/>
            <w:shd w:val="clear" w:color="auto" w:fill="auto"/>
          </w:tcPr>
          <w:p w14:paraId="2D178A6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4E4FF6" w:rsidRPr="007E115D" w14:paraId="071A04E9"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tcPr>
          <w:p w14:paraId="4FD66EE5"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70691B5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tcPr>
          <w:p w14:paraId="0B4A8B6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3605</w:t>
            </w:r>
          </w:p>
        </w:tc>
        <w:tc>
          <w:tcPr>
            <w:tcW w:w="863" w:type="dxa"/>
            <w:shd w:val="clear" w:color="auto" w:fill="auto"/>
            <w:noWrap/>
          </w:tcPr>
          <w:p w14:paraId="45D2F47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8F9515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1FB28E3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3605</w:t>
            </w:r>
          </w:p>
        </w:tc>
        <w:tc>
          <w:tcPr>
            <w:tcW w:w="838" w:type="dxa"/>
            <w:gridSpan w:val="5"/>
            <w:shd w:val="clear" w:color="auto" w:fill="auto"/>
          </w:tcPr>
          <w:p w14:paraId="20058C8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FECB64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26413307"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tcPr>
          <w:p w14:paraId="0C3B11D3" w14:textId="77777777" w:rsidR="004E4FF6" w:rsidRPr="007E115D" w:rsidRDefault="004E4FF6" w:rsidP="004E4FF6">
            <w:pPr>
              <w:jc w:val="center"/>
              <w:rPr>
                <w:rFonts w:ascii="Arial" w:hAnsi="Arial" w:cs="Arial"/>
                <w:sz w:val="18"/>
                <w:szCs w:val="18"/>
              </w:rPr>
            </w:pPr>
            <w:r w:rsidRPr="00076257">
              <w:rPr>
                <w:rFonts w:ascii="Arial" w:hAnsi="Arial" w:cs="Arial"/>
                <w:sz w:val="18"/>
                <w:szCs w:val="18"/>
              </w:rPr>
              <w:t>DC_21A_n1A-n79A</w:t>
            </w:r>
            <w:r w:rsidRPr="00143256">
              <w:rPr>
                <w:rFonts w:ascii="Arial" w:hAnsi="Arial" w:cs="Arial"/>
                <w:sz w:val="18"/>
                <w:szCs w:val="18"/>
                <w:vertAlign w:val="superscript"/>
              </w:rPr>
              <w:t>17</w:t>
            </w:r>
          </w:p>
        </w:tc>
        <w:tc>
          <w:tcPr>
            <w:tcW w:w="867" w:type="dxa"/>
            <w:gridSpan w:val="2"/>
            <w:shd w:val="clear" w:color="auto" w:fill="auto"/>
          </w:tcPr>
          <w:p w14:paraId="51278173" w14:textId="77777777" w:rsidR="004E4FF6" w:rsidRPr="007E115D" w:rsidRDefault="004E4FF6" w:rsidP="004E4FF6">
            <w:pPr>
              <w:jc w:val="center"/>
              <w:rPr>
                <w:rFonts w:ascii="Arial" w:hAnsi="Arial" w:cs="Arial"/>
                <w:sz w:val="18"/>
                <w:szCs w:val="18"/>
              </w:rPr>
            </w:pPr>
          </w:p>
        </w:tc>
        <w:tc>
          <w:tcPr>
            <w:tcW w:w="1128" w:type="dxa"/>
            <w:gridSpan w:val="2"/>
            <w:shd w:val="clear" w:color="auto" w:fill="auto"/>
            <w:noWrap/>
          </w:tcPr>
          <w:p w14:paraId="739E02A6" w14:textId="77777777" w:rsidR="004E4FF6" w:rsidRPr="007E115D" w:rsidRDefault="004E4FF6" w:rsidP="004E4FF6">
            <w:pPr>
              <w:jc w:val="center"/>
              <w:rPr>
                <w:rFonts w:ascii="Arial" w:hAnsi="Arial" w:cs="Arial"/>
                <w:sz w:val="18"/>
                <w:szCs w:val="18"/>
              </w:rPr>
            </w:pPr>
          </w:p>
        </w:tc>
        <w:tc>
          <w:tcPr>
            <w:tcW w:w="863" w:type="dxa"/>
            <w:shd w:val="clear" w:color="auto" w:fill="auto"/>
            <w:noWrap/>
          </w:tcPr>
          <w:p w14:paraId="0FD88D66" w14:textId="77777777" w:rsidR="004E4FF6" w:rsidRPr="007E115D" w:rsidRDefault="004E4FF6" w:rsidP="004E4FF6">
            <w:pPr>
              <w:jc w:val="center"/>
              <w:rPr>
                <w:rFonts w:ascii="Arial" w:hAnsi="Arial" w:cs="Arial"/>
                <w:sz w:val="18"/>
                <w:szCs w:val="18"/>
              </w:rPr>
            </w:pPr>
          </w:p>
        </w:tc>
        <w:tc>
          <w:tcPr>
            <w:tcW w:w="1832" w:type="dxa"/>
            <w:gridSpan w:val="5"/>
            <w:shd w:val="clear" w:color="auto" w:fill="auto"/>
            <w:noWrap/>
          </w:tcPr>
          <w:p w14:paraId="01B53589" w14:textId="77777777" w:rsidR="004E4FF6" w:rsidRPr="007E115D" w:rsidRDefault="004E4FF6" w:rsidP="004E4FF6">
            <w:pPr>
              <w:jc w:val="center"/>
              <w:rPr>
                <w:rFonts w:ascii="Arial" w:hAnsi="Arial" w:cs="Arial"/>
                <w:sz w:val="18"/>
                <w:szCs w:val="18"/>
              </w:rPr>
            </w:pPr>
            <w:r>
              <w:rPr>
                <w:rFonts w:ascii="Arial" w:hAnsi="Arial" w:cs="Arial"/>
                <w:sz w:val="18"/>
                <w:szCs w:val="18"/>
                <w:lang w:eastAsia="ko-KR"/>
              </w:rPr>
              <w:t>N/A</w:t>
            </w:r>
          </w:p>
        </w:tc>
        <w:tc>
          <w:tcPr>
            <w:tcW w:w="1247" w:type="dxa"/>
            <w:shd w:val="clear" w:color="auto" w:fill="auto"/>
            <w:noWrap/>
          </w:tcPr>
          <w:p w14:paraId="1FD37415" w14:textId="77777777" w:rsidR="004E4FF6" w:rsidRPr="007E115D" w:rsidRDefault="004E4FF6" w:rsidP="004E4FF6">
            <w:pPr>
              <w:jc w:val="center"/>
              <w:rPr>
                <w:rFonts w:ascii="Arial" w:hAnsi="Arial" w:cs="Arial"/>
                <w:sz w:val="18"/>
                <w:szCs w:val="18"/>
              </w:rPr>
            </w:pPr>
          </w:p>
        </w:tc>
        <w:tc>
          <w:tcPr>
            <w:tcW w:w="838" w:type="dxa"/>
            <w:gridSpan w:val="5"/>
            <w:shd w:val="clear" w:color="auto" w:fill="auto"/>
          </w:tcPr>
          <w:p w14:paraId="0E18FCA9" w14:textId="77777777" w:rsidR="004E4FF6" w:rsidRPr="007E115D" w:rsidRDefault="004E4FF6" w:rsidP="004E4FF6">
            <w:pPr>
              <w:jc w:val="center"/>
              <w:rPr>
                <w:rFonts w:ascii="Arial" w:hAnsi="Arial" w:cs="Arial"/>
                <w:sz w:val="18"/>
                <w:szCs w:val="18"/>
              </w:rPr>
            </w:pPr>
          </w:p>
        </w:tc>
        <w:tc>
          <w:tcPr>
            <w:tcW w:w="1413" w:type="dxa"/>
            <w:gridSpan w:val="2"/>
            <w:shd w:val="clear" w:color="auto" w:fill="auto"/>
          </w:tcPr>
          <w:p w14:paraId="6FA19E42" w14:textId="77777777" w:rsidR="004E4FF6" w:rsidRPr="007E115D" w:rsidRDefault="004E4FF6" w:rsidP="004E4FF6">
            <w:pPr>
              <w:jc w:val="center"/>
              <w:rPr>
                <w:rFonts w:ascii="Arial" w:hAnsi="Arial" w:cs="Arial"/>
                <w:sz w:val="18"/>
                <w:szCs w:val="18"/>
              </w:rPr>
            </w:pPr>
          </w:p>
        </w:tc>
      </w:tr>
      <w:tr w:rsidR="004E4FF6" w:rsidRPr="007E115D" w14:paraId="68370E3C" w14:textId="77777777" w:rsidTr="008A2741">
        <w:trPr>
          <w:gridAfter w:val="1"/>
          <w:wAfter w:w="299" w:type="dxa"/>
          <w:trHeight w:val="22"/>
          <w:jc w:val="center"/>
        </w:trPr>
        <w:tc>
          <w:tcPr>
            <w:tcW w:w="2332" w:type="dxa"/>
            <w:gridSpan w:val="5"/>
            <w:tcBorders>
              <w:top w:val="single" w:sz="4" w:space="0" w:color="auto"/>
              <w:bottom w:val="nil"/>
            </w:tcBorders>
            <w:shd w:val="clear" w:color="auto" w:fill="auto"/>
          </w:tcPr>
          <w:p w14:paraId="2E4F605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DC_21A-28A_n77A</w:t>
            </w:r>
          </w:p>
        </w:tc>
        <w:tc>
          <w:tcPr>
            <w:tcW w:w="867" w:type="dxa"/>
            <w:gridSpan w:val="2"/>
            <w:shd w:val="clear" w:color="auto" w:fill="auto"/>
          </w:tcPr>
          <w:p w14:paraId="362FF0C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6834CFD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1452</w:t>
            </w:r>
          </w:p>
        </w:tc>
        <w:tc>
          <w:tcPr>
            <w:tcW w:w="863" w:type="dxa"/>
            <w:shd w:val="clear" w:color="auto" w:fill="auto"/>
            <w:noWrap/>
          </w:tcPr>
          <w:p w14:paraId="4D166B3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01CA77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652B70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1500</w:t>
            </w:r>
          </w:p>
        </w:tc>
        <w:tc>
          <w:tcPr>
            <w:tcW w:w="838" w:type="dxa"/>
            <w:gridSpan w:val="5"/>
            <w:shd w:val="clear" w:color="auto" w:fill="auto"/>
          </w:tcPr>
          <w:p w14:paraId="7E43BBF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78DDBD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579FAFFC" w14:textId="77777777" w:rsidTr="008A2741">
        <w:trPr>
          <w:gridAfter w:val="1"/>
          <w:wAfter w:w="299" w:type="dxa"/>
          <w:trHeight w:val="22"/>
          <w:jc w:val="center"/>
        </w:trPr>
        <w:tc>
          <w:tcPr>
            <w:tcW w:w="2332" w:type="dxa"/>
            <w:gridSpan w:val="5"/>
            <w:tcBorders>
              <w:top w:val="nil"/>
              <w:bottom w:val="nil"/>
            </w:tcBorders>
            <w:shd w:val="clear" w:color="auto" w:fill="auto"/>
          </w:tcPr>
          <w:p w14:paraId="2329F2CF" w14:textId="77777777" w:rsidR="004E4FF6" w:rsidRPr="007E115D" w:rsidRDefault="004E4FF6" w:rsidP="004E4FF6">
            <w:pPr>
              <w:jc w:val="center"/>
              <w:rPr>
                <w:rFonts w:ascii="Arial" w:hAnsi="Arial" w:cs="Arial"/>
                <w:sz w:val="18"/>
                <w:szCs w:val="18"/>
              </w:rPr>
            </w:pPr>
            <w:r w:rsidRPr="00A67D6E">
              <w:rPr>
                <w:rFonts w:ascii="Arial" w:hAnsi="Arial" w:cs="Arial"/>
                <w:sz w:val="18"/>
                <w:szCs w:val="18"/>
              </w:rPr>
              <w:t>DC_21A-28A_n78A</w:t>
            </w:r>
          </w:p>
        </w:tc>
        <w:tc>
          <w:tcPr>
            <w:tcW w:w="867" w:type="dxa"/>
            <w:gridSpan w:val="2"/>
            <w:shd w:val="clear" w:color="auto" w:fill="auto"/>
          </w:tcPr>
          <w:p w14:paraId="1B54AEF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1AC9035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C90D5C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B65F23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10AB17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785.5</w:t>
            </w:r>
          </w:p>
        </w:tc>
        <w:tc>
          <w:tcPr>
            <w:tcW w:w="838" w:type="dxa"/>
            <w:gridSpan w:val="5"/>
            <w:shd w:val="clear" w:color="auto" w:fill="auto"/>
          </w:tcPr>
          <w:p w14:paraId="324677D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16.9</w:t>
            </w:r>
          </w:p>
        </w:tc>
        <w:tc>
          <w:tcPr>
            <w:tcW w:w="1413" w:type="dxa"/>
            <w:gridSpan w:val="2"/>
            <w:shd w:val="clear" w:color="auto" w:fill="auto"/>
          </w:tcPr>
          <w:p w14:paraId="546F947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IMD3</w:t>
            </w:r>
          </w:p>
        </w:tc>
      </w:tr>
      <w:tr w:rsidR="004E4FF6" w:rsidRPr="007E115D" w14:paraId="48E6E32D" w14:textId="77777777" w:rsidTr="008A2741">
        <w:trPr>
          <w:gridAfter w:val="1"/>
          <w:wAfter w:w="299" w:type="dxa"/>
          <w:trHeight w:val="22"/>
          <w:jc w:val="center"/>
        </w:trPr>
        <w:tc>
          <w:tcPr>
            <w:tcW w:w="2332" w:type="dxa"/>
            <w:gridSpan w:val="5"/>
            <w:tcBorders>
              <w:top w:val="nil"/>
              <w:bottom w:val="nil"/>
            </w:tcBorders>
            <w:shd w:val="clear" w:color="auto" w:fill="auto"/>
          </w:tcPr>
          <w:p w14:paraId="242F4212"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4406791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n77</w:t>
            </w:r>
            <w:r>
              <w:rPr>
                <w:rFonts w:ascii="Arial" w:hAnsi="Arial" w:cs="Arial"/>
                <w:sz w:val="18"/>
                <w:szCs w:val="18"/>
              </w:rPr>
              <w:t>/n78</w:t>
            </w:r>
          </w:p>
        </w:tc>
        <w:tc>
          <w:tcPr>
            <w:tcW w:w="1128" w:type="dxa"/>
            <w:gridSpan w:val="2"/>
            <w:shd w:val="clear" w:color="auto" w:fill="auto"/>
            <w:noWrap/>
          </w:tcPr>
          <w:p w14:paraId="47613FC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3689.5</w:t>
            </w:r>
          </w:p>
        </w:tc>
        <w:tc>
          <w:tcPr>
            <w:tcW w:w="863" w:type="dxa"/>
            <w:shd w:val="clear" w:color="auto" w:fill="auto"/>
            <w:noWrap/>
          </w:tcPr>
          <w:p w14:paraId="78D9756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9792F9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92422A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3689.5</w:t>
            </w:r>
          </w:p>
        </w:tc>
        <w:tc>
          <w:tcPr>
            <w:tcW w:w="838" w:type="dxa"/>
            <w:gridSpan w:val="5"/>
            <w:shd w:val="clear" w:color="auto" w:fill="auto"/>
          </w:tcPr>
          <w:p w14:paraId="0A52363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EF7864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411E52ED" w14:textId="77777777" w:rsidTr="008A2741">
        <w:trPr>
          <w:gridAfter w:val="1"/>
          <w:wAfter w:w="299" w:type="dxa"/>
          <w:trHeight w:val="22"/>
          <w:jc w:val="center"/>
        </w:trPr>
        <w:tc>
          <w:tcPr>
            <w:tcW w:w="2332" w:type="dxa"/>
            <w:gridSpan w:val="5"/>
            <w:tcBorders>
              <w:top w:val="nil"/>
              <w:bottom w:val="nil"/>
            </w:tcBorders>
            <w:shd w:val="clear" w:color="auto" w:fill="auto"/>
          </w:tcPr>
          <w:p w14:paraId="5CA61495"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6A706CC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760AB1B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34F962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F3F977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5A215B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1498.5</w:t>
            </w:r>
          </w:p>
        </w:tc>
        <w:tc>
          <w:tcPr>
            <w:tcW w:w="838" w:type="dxa"/>
            <w:gridSpan w:val="5"/>
            <w:shd w:val="clear" w:color="auto" w:fill="auto"/>
          </w:tcPr>
          <w:p w14:paraId="66278F0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9.9</w:t>
            </w:r>
          </w:p>
        </w:tc>
        <w:tc>
          <w:tcPr>
            <w:tcW w:w="1413" w:type="dxa"/>
            <w:gridSpan w:val="2"/>
            <w:shd w:val="clear" w:color="auto" w:fill="auto"/>
          </w:tcPr>
          <w:p w14:paraId="16A7DEE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IMD4</w:t>
            </w:r>
          </w:p>
        </w:tc>
      </w:tr>
      <w:tr w:rsidR="004E4FF6" w:rsidRPr="007E115D" w14:paraId="61C87402" w14:textId="77777777" w:rsidTr="008A2741">
        <w:trPr>
          <w:gridAfter w:val="1"/>
          <w:wAfter w:w="299" w:type="dxa"/>
          <w:trHeight w:val="22"/>
          <w:jc w:val="center"/>
        </w:trPr>
        <w:tc>
          <w:tcPr>
            <w:tcW w:w="2332" w:type="dxa"/>
            <w:gridSpan w:val="5"/>
            <w:tcBorders>
              <w:top w:val="nil"/>
              <w:bottom w:val="nil"/>
            </w:tcBorders>
            <w:shd w:val="clear" w:color="auto" w:fill="auto"/>
          </w:tcPr>
          <w:p w14:paraId="43602B3C"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5B676E2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29FA4B8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730.5</w:t>
            </w:r>
          </w:p>
        </w:tc>
        <w:tc>
          <w:tcPr>
            <w:tcW w:w="863" w:type="dxa"/>
            <w:shd w:val="clear" w:color="auto" w:fill="auto"/>
            <w:noWrap/>
          </w:tcPr>
          <w:p w14:paraId="022F4C3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B8B7DD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168AE1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785.5</w:t>
            </w:r>
          </w:p>
        </w:tc>
        <w:tc>
          <w:tcPr>
            <w:tcW w:w="838" w:type="dxa"/>
            <w:gridSpan w:val="5"/>
            <w:shd w:val="clear" w:color="auto" w:fill="auto"/>
          </w:tcPr>
          <w:p w14:paraId="07EB0C6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F47D52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193EE3D6"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tcPr>
          <w:p w14:paraId="621757D3"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3491377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n77</w:t>
            </w:r>
            <w:r>
              <w:rPr>
                <w:rFonts w:ascii="Arial" w:hAnsi="Arial" w:cs="Arial"/>
                <w:sz w:val="18"/>
                <w:szCs w:val="18"/>
              </w:rPr>
              <w:t>/n78</w:t>
            </w:r>
          </w:p>
        </w:tc>
        <w:tc>
          <w:tcPr>
            <w:tcW w:w="1128" w:type="dxa"/>
            <w:gridSpan w:val="2"/>
            <w:shd w:val="clear" w:color="auto" w:fill="auto"/>
            <w:noWrap/>
          </w:tcPr>
          <w:p w14:paraId="42095C5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3690</w:t>
            </w:r>
          </w:p>
        </w:tc>
        <w:tc>
          <w:tcPr>
            <w:tcW w:w="863" w:type="dxa"/>
            <w:shd w:val="clear" w:color="auto" w:fill="auto"/>
            <w:noWrap/>
          </w:tcPr>
          <w:p w14:paraId="7C296C5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C2D6E6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55F0BBA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3690</w:t>
            </w:r>
          </w:p>
        </w:tc>
        <w:tc>
          <w:tcPr>
            <w:tcW w:w="838" w:type="dxa"/>
            <w:gridSpan w:val="5"/>
            <w:shd w:val="clear" w:color="auto" w:fill="auto"/>
          </w:tcPr>
          <w:p w14:paraId="0F5CFBB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D3299B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6F9FE56E" w14:textId="77777777" w:rsidTr="008A2741">
        <w:trPr>
          <w:gridAfter w:val="1"/>
          <w:wAfter w:w="299" w:type="dxa"/>
          <w:trHeight w:val="22"/>
          <w:jc w:val="center"/>
        </w:trPr>
        <w:tc>
          <w:tcPr>
            <w:tcW w:w="2332" w:type="dxa"/>
            <w:gridSpan w:val="5"/>
            <w:tcBorders>
              <w:bottom w:val="nil"/>
            </w:tcBorders>
            <w:shd w:val="clear" w:color="auto" w:fill="auto"/>
          </w:tcPr>
          <w:p w14:paraId="1CB735A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DC_21A-28A_n79A</w:t>
            </w:r>
          </w:p>
        </w:tc>
        <w:tc>
          <w:tcPr>
            <w:tcW w:w="867" w:type="dxa"/>
            <w:gridSpan w:val="2"/>
            <w:shd w:val="clear" w:color="auto" w:fill="auto"/>
          </w:tcPr>
          <w:p w14:paraId="3B910D6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46BBC67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CB996D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6DCF7F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620D51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1498</w:t>
            </w:r>
          </w:p>
        </w:tc>
        <w:tc>
          <w:tcPr>
            <w:tcW w:w="838" w:type="dxa"/>
            <w:gridSpan w:val="5"/>
            <w:shd w:val="clear" w:color="auto" w:fill="auto"/>
          </w:tcPr>
          <w:p w14:paraId="749B5C1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5.2</w:t>
            </w:r>
          </w:p>
        </w:tc>
        <w:tc>
          <w:tcPr>
            <w:tcW w:w="1413" w:type="dxa"/>
            <w:gridSpan w:val="2"/>
            <w:shd w:val="clear" w:color="auto" w:fill="auto"/>
          </w:tcPr>
          <w:p w14:paraId="0729F4C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IMD5</w:t>
            </w:r>
          </w:p>
        </w:tc>
      </w:tr>
      <w:tr w:rsidR="004E4FF6" w:rsidRPr="007E115D" w14:paraId="054E405F" w14:textId="77777777" w:rsidTr="008A2741">
        <w:trPr>
          <w:gridAfter w:val="1"/>
          <w:wAfter w:w="299" w:type="dxa"/>
          <w:trHeight w:val="22"/>
          <w:jc w:val="center"/>
        </w:trPr>
        <w:tc>
          <w:tcPr>
            <w:tcW w:w="2332" w:type="dxa"/>
            <w:gridSpan w:val="5"/>
            <w:tcBorders>
              <w:top w:val="nil"/>
              <w:bottom w:val="nil"/>
            </w:tcBorders>
            <w:shd w:val="clear" w:color="auto" w:fill="auto"/>
          </w:tcPr>
          <w:p w14:paraId="6431B22E"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618D8D4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0E713B8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730.5</w:t>
            </w:r>
          </w:p>
        </w:tc>
        <w:tc>
          <w:tcPr>
            <w:tcW w:w="863" w:type="dxa"/>
            <w:shd w:val="clear" w:color="auto" w:fill="auto"/>
            <w:noWrap/>
          </w:tcPr>
          <w:p w14:paraId="29056B0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FE6F1B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9D39F9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785.5</w:t>
            </w:r>
          </w:p>
        </w:tc>
        <w:tc>
          <w:tcPr>
            <w:tcW w:w="838" w:type="dxa"/>
            <w:gridSpan w:val="5"/>
            <w:shd w:val="clear" w:color="auto" w:fill="auto"/>
          </w:tcPr>
          <w:p w14:paraId="769F5BB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A8D99B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184E5492"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tcPr>
          <w:p w14:paraId="260835E9"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408E45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042DB0E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4420</w:t>
            </w:r>
          </w:p>
        </w:tc>
        <w:tc>
          <w:tcPr>
            <w:tcW w:w="863" w:type="dxa"/>
            <w:shd w:val="clear" w:color="auto" w:fill="auto"/>
            <w:noWrap/>
          </w:tcPr>
          <w:p w14:paraId="67E7938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3A14BD6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48B2D3D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4420</w:t>
            </w:r>
          </w:p>
        </w:tc>
        <w:tc>
          <w:tcPr>
            <w:tcW w:w="838" w:type="dxa"/>
            <w:gridSpan w:val="5"/>
            <w:shd w:val="clear" w:color="auto" w:fill="auto"/>
          </w:tcPr>
          <w:p w14:paraId="0F75942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CC18D1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03F7AD8D" w14:textId="77777777" w:rsidTr="008A2741">
        <w:trPr>
          <w:gridAfter w:val="1"/>
          <w:wAfter w:w="299" w:type="dxa"/>
          <w:trHeight w:val="216"/>
          <w:jc w:val="center"/>
        </w:trPr>
        <w:tc>
          <w:tcPr>
            <w:tcW w:w="2332" w:type="dxa"/>
            <w:gridSpan w:val="5"/>
            <w:tcBorders>
              <w:top w:val="single" w:sz="4" w:space="0" w:color="auto"/>
              <w:bottom w:val="nil"/>
            </w:tcBorders>
            <w:shd w:val="clear" w:color="auto" w:fill="auto"/>
          </w:tcPr>
          <w:p w14:paraId="100F14C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DC_21A_n28A-n77A</w:t>
            </w:r>
          </w:p>
        </w:tc>
        <w:tc>
          <w:tcPr>
            <w:tcW w:w="867" w:type="dxa"/>
            <w:gridSpan w:val="2"/>
            <w:shd w:val="clear" w:color="auto" w:fill="auto"/>
            <w:vAlign w:val="center"/>
          </w:tcPr>
          <w:p w14:paraId="2D9C981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6B8391FB"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1452</w:t>
            </w:r>
          </w:p>
        </w:tc>
        <w:tc>
          <w:tcPr>
            <w:tcW w:w="863" w:type="dxa"/>
            <w:shd w:val="clear" w:color="auto" w:fill="auto"/>
            <w:noWrap/>
            <w:vAlign w:val="center"/>
          </w:tcPr>
          <w:p w14:paraId="31842C0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369A5E0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5B1585E2"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1500</w:t>
            </w:r>
          </w:p>
        </w:tc>
        <w:tc>
          <w:tcPr>
            <w:tcW w:w="838" w:type="dxa"/>
            <w:gridSpan w:val="5"/>
            <w:shd w:val="clear" w:color="auto" w:fill="auto"/>
            <w:vAlign w:val="center"/>
          </w:tcPr>
          <w:p w14:paraId="63BE256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10AE261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41265CFC" w14:textId="77777777" w:rsidTr="008A2741">
        <w:trPr>
          <w:gridAfter w:val="1"/>
          <w:wAfter w:w="299" w:type="dxa"/>
          <w:trHeight w:val="216"/>
          <w:jc w:val="center"/>
        </w:trPr>
        <w:tc>
          <w:tcPr>
            <w:tcW w:w="2332" w:type="dxa"/>
            <w:gridSpan w:val="5"/>
            <w:tcBorders>
              <w:top w:val="nil"/>
              <w:bottom w:val="nil"/>
            </w:tcBorders>
            <w:shd w:val="clear" w:color="auto" w:fill="auto"/>
          </w:tcPr>
          <w:p w14:paraId="4FC9BD5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DC_21A_n28A-n78A</w:t>
            </w:r>
          </w:p>
        </w:tc>
        <w:tc>
          <w:tcPr>
            <w:tcW w:w="867" w:type="dxa"/>
            <w:gridSpan w:val="2"/>
            <w:shd w:val="clear" w:color="auto" w:fill="auto"/>
            <w:vAlign w:val="center"/>
          </w:tcPr>
          <w:p w14:paraId="097242A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7F748890"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vAlign w:val="center"/>
          </w:tcPr>
          <w:p w14:paraId="34A7F27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2A0DF70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74CAB709"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785.5</w:t>
            </w:r>
          </w:p>
        </w:tc>
        <w:tc>
          <w:tcPr>
            <w:tcW w:w="838" w:type="dxa"/>
            <w:gridSpan w:val="5"/>
            <w:shd w:val="clear" w:color="auto" w:fill="auto"/>
            <w:vAlign w:val="center"/>
          </w:tcPr>
          <w:p w14:paraId="1FDCB8E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16.9</w:t>
            </w:r>
          </w:p>
        </w:tc>
        <w:tc>
          <w:tcPr>
            <w:tcW w:w="1413" w:type="dxa"/>
            <w:gridSpan w:val="2"/>
            <w:shd w:val="clear" w:color="auto" w:fill="auto"/>
            <w:vAlign w:val="center"/>
          </w:tcPr>
          <w:p w14:paraId="71AE274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4E4FF6" w:rsidRPr="007E115D" w14:paraId="4BB76817" w14:textId="77777777" w:rsidTr="008A2741">
        <w:trPr>
          <w:gridAfter w:val="1"/>
          <w:wAfter w:w="299" w:type="dxa"/>
          <w:trHeight w:val="216"/>
          <w:jc w:val="center"/>
        </w:trPr>
        <w:tc>
          <w:tcPr>
            <w:tcW w:w="2332" w:type="dxa"/>
            <w:gridSpan w:val="5"/>
            <w:tcBorders>
              <w:top w:val="nil"/>
              <w:bottom w:val="nil"/>
            </w:tcBorders>
            <w:shd w:val="clear" w:color="auto" w:fill="auto"/>
          </w:tcPr>
          <w:p w14:paraId="77CA093C" w14:textId="77777777" w:rsidR="004E4FF6" w:rsidRPr="007E115D" w:rsidRDefault="004E4FF6" w:rsidP="004E4FF6">
            <w:pPr>
              <w:jc w:val="center"/>
              <w:rPr>
                <w:rFonts w:ascii="Arial" w:hAnsi="Arial" w:cs="Arial"/>
                <w:sz w:val="18"/>
                <w:szCs w:val="18"/>
              </w:rPr>
            </w:pPr>
          </w:p>
        </w:tc>
        <w:tc>
          <w:tcPr>
            <w:tcW w:w="867" w:type="dxa"/>
            <w:gridSpan w:val="2"/>
            <w:shd w:val="clear" w:color="auto" w:fill="auto"/>
            <w:vAlign w:val="center"/>
          </w:tcPr>
          <w:p w14:paraId="1CD12CE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vAlign w:val="center"/>
          </w:tcPr>
          <w:p w14:paraId="1FB42ED3"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3689.5</w:t>
            </w:r>
          </w:p>
        </w:tc>
        <w:tc>
          <w:tcPr>
            <w:tcW w:w="863" w:type="dxa"/>
            <w:shd w:val="clear" w:color="auto" w:fill="auto"/>
            <w:noWrap/>
            <w:vAlign w:val="center"/>
          </w:tcPr>
          <w:p w14:paraId="5E75222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14:paraId="4EAB1EC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15C8D3D9"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3689.5</w:t>
            </w:r>
          </w:p>
        </w:tc>
        <w:tc>
          <w:tcPr>
            <w:tcW w:w="838" w:type="dxa"/>
            <w:gridSpan w:val="5"/>
            <w:shd w:val="clear" w:color="auto" w:fill="auto"/>
            <w:vAlign w:val="center"/>
          </w:tcPr>
          <w:p w14:paraId="5473E29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7CC925A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5D3AC665" w14:textId="77777777" w:rsidTr="008A2741">
        <w:trPr>
          <w:gridAfter w:val="1"/>
          <w:wAfter w:w="299" w:type="dxa"/>
          <w:trHeight w:val="216"/>
          <w:jc w:val="center"/>
        </w:trPr>
        <w:tc>
          <w:tcPr>
            <w:tcW w:w="2332" w:type="dxa"/>
            <w:gridSpan w:val="5"/>
            <w:tcBorders>
              <w:top w:val="nil"/>
              <w:bottom w:val="nil"/>
            </w:tcBorders>
            <w:shd w:val="clear" w:color="auto" w:fill="auto"/>
          </w:tcPr>
          <w:p w14:paraId="56211924" w14:textId="77777777" w:rsidR="004E4FF6" w:rsidRPr="007E115D" w:rsidRDefault="004E4FF6" w:rsidP="004E4FF6">
            <w:pPr>
              <w:jc w:val="center"/>
              <w:rPr>
                <w:rFonts w:ascii="Arial" w:hAnsi="Arial" w:cs="Arial"/>
                <w:sz w:val="18"/>
                <w:szCs w:val="18"/>
              </w:rPr>
            </w:pPr>
          </w:p>
        </w:tc>
        <w:tc>
          <w:tcPr>
            <w:tcW w:w="867" w:type="dxa"/>
            <w:gridSpan w:val="2"/>
            <w:shd w:val="clear" w:color="auto" w:fill="auto"/>
            <w:vAlign w:val="center"/>
          </w:tcPr>
          <w:p w14:paraId="4ECE4B4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5B2B9EEA"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1452</w:t>
            </w:r>
          </w:p>
        </w:tc>
        <w:tc>
          <w:tcPr>
            <w:tcW w:w="863" w:type="dxa"/>
            <w:shd w:val="clear" w:color="auto" w:fill="auto"/>
            <w:noWrap/>
            <w:vAlign w:val="center"/>
          </w:tcPr>
          <w:p w14:paraId="337C5DF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452D6FD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7B299F1E"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1500</w:t>
            </w:r>
          </w:p>
        </w:tc>
        <w:tc>
          <w:tcPr>
            <w:tcW w:w="838" w:type="dxa"/>
            <w:gridSpan w:val="5"/>
            <w:shd w:val="clear" w:color="auto" w:fill="auto"/>
            <w:vAlign w:val="center"/>
          </w:tcPr>
          <w:p w14:paraId="06CA2B5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14ECD88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540DBA92" w14:textId="77777777" w:rsidTr="008A2741">
        <w:trPr>
          <w:gridAfter w:val="1"/>
          <w:wAfter w:w="299" w:type="dxa"/>
          <w:trHeight w:val="216"/>
          <w:jc w:val="center"/>
        </w:trPr>
        <w:tc>
          <w:tcPr>
            <w:tcW w:w="2332" w:type="dxa"/>
            <w:gridSpan w:val="5"/>
            <w:tcBorders>
              <w:top w:val="nil"/>
              <w:bottom w:val="nil"/>
            </w:tcBorders>
            <w:shd w:val="clear" w:color="auto" w:fill="auto"/>
          </w:tcPr>
          <w:p w14:paraId="32DA025C" w14:textId="77777777" w:rsidR="004E4FF6" w:rsidRPr="007E115D" w:rsidRDefault="004E4FF6" w:rsidP="004E4FF6">
            <w:pPr>
              <w:jc w:val="center"/>
              <w:rPr>
                <w:rFonts w:ascii="Arial" w:hAnsi="Arial" w:cs="Arial"/>
                <w:sz w:val="18"/>
                <w:szCs w:val="18"/>
              </w:rPr>
            </w:pPr>
          </w:p>
        </w:tc>
        <w:tc>
          <w:tcPr>
            <w:tcW w:w="867" w:type="dxa"/>
            <w:gridSpan w:val="2"/>
            <w:shd w:val="clear" w:color="auto" w:fill="auto"/>
            <w:vAlign w:val="center"/>
          </w:tcPr>
          <w:p w14:paraId="70994BF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4403A2E3"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730.5</w:t>
            </w:r>
          </w:p>
        </w:tc>
        <w:tc>
          <w:tcPr>
            <w:tcW w:w="863" w:type="dxa"/>
            <w:shd w:val="clear" w:color="auto" w:fill="auto"/>
            <w:noWrap/>
            <w:vAlign w:val="center"/>
          </w:tcPr>
          <w:p w14:paraId="5A8CB0C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6267E6F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7137B0D"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785.5</w:t>
            </w:r>
          </w:p>
        </w:tc>
        <w:tc>
          <w:tcPr>
            <w:tcW w:w="838" w:type="dxa"/>
            <w:gridSpan w:val="5"/>
            <w:shd w:val="clear" w:color="auto" w:fill="auto"/>
            <w:vAlign w:val="center"/>
          </w:tcPr>
          <w:p w14:paraId="516470D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154A077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4C61ECE3" w14:textId="77777777" w:rsidTr="008A2741">
        <w:trPr>
          <w:gridAfter w:val="1"/>
          <w:wAfter w:w="299" w:type="dxa"/>
          <w:trHeight w:val="216"/>
          <w:jc w:val="center"/>
        </w:trPr>
        <w:tc>
          <w:tcPr>
            <w:tcW w:w="2332" w:type="dxa"/>
            <w:gridSpan w:val="5"/>
            <w:tcBorders>
              <w:top w:val="nil"/>
              <w:bottom w:val="single" w:sz="4" w:space="0" w:color="auto"/>
            </w:tcBorders>
            <w:shd w:val="clear" w:color="auto" w:fill="auto"/>
          </w:tcPr>
          <w:p w14:paraId="2DBB586B" w14:textId="77777777" w:rsidR="004E4FF6" w:rsidRPr="007E115D" w:rsidRDefault="004E4FF6" w:rsidP="004E4FF6">
            <w:pPr>
              <w:jc w:val="center"/>
              <w:rPr>
                <w:rFonts w:ascii="Arial" w:hAnsi="Arial" w:cs="Arial"/>
                <w:sz w:val="18"/>
                <w:szCs w:val="18"/>
              </w:rPr>
            </w:pPr>
          </w:p>
        </w:tc>
        <w:tc>
          <w:tcPr>
            <w:tcW w:w="867" w:type="dxa"/>
            <w:gridSpan w:val="2"/>
            <w:shd w:val="clear" w:color="auto" w:fill="auto"/>
            <w:vAlign w:val="center"/>
          </w:tcPr>
          <w:p w14:paraId="073BD17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vAlign w:val="center"/>
          </w:tcPr>
          <w:p w14:paraId="1CE0B9B3"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vAlign w:val="center"/>
          </w:tcPr>
          <w:p w14:paraId="7440C33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14:paraId="738E283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2FA99CF9"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3634.5</w:t>
            </w:r>
          </w:p>
        </w:tc>
        <w:tc>
          <w:tcPr>
            <w:tcW w:w="838" w:type="dxa"/>
            <w:gridSpan w:val="5"/>
            <w:shd w:val="clear" w:color="auto" w:fill="auto"/>
            <w:vAlign w:val="center"/>
          </w:tcPr>
          <w:p w14:paraId="18F7D1F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17.3</w:t>
            </w:r>
          </w:p>
        </w:tc>
        <w:tc>
          <w:tcPr>
            <w:tcW w:w="1413" w:type="dxa"/>
            <w:gridSpan w:val="2"/>
            <w:shd w:val="clear" w:color="auto" w:fill="auto"/>
            <w:vAlign w:val="center"/>
          </w:tcPr>
          <w:p w14:paraId="763E3AC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4E4FF6" w:rsidRPr="007E115D" w14:paraId="0EA114BE" w14:textId="77777777" w:rsidTr="008A2741">
        <w:trPr>
          <w:gridAfter w:val="1"/>
          <w:wAfter w:w="299" w:type="dxa"/>
          <w:trHeight w:val="216"/>
          <w:jc w:val="center"/>
        </w:trPr>
        <w:tc>
          <w:tcPr>
            <w:tcW w:w="2332" w:type="dxa"/>
            <w:gridSpan w:val="5"/>
            <w:tcBorders>
              <w:top w:val="single" w:sz="4" w:space="0" w:color="auto"/>
              <w:bottom w:val="nil"/>
            </w:tcBorders>
            <w:shd w:val="clear" w:color="auto" w:fill="auto"/>
          </w:tcPr>
          <w:p w14:paraId="63C99F6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DC_21A_n28A-n79A</w:t>
            </w:r>
            <w:r w:rsidRPr="00F7164A">
              <w:rPr>
                <w:rFonts w:ascii="Arial" w:hAnsi="Arial" w:cs="Arial"/>
                <w:sz w:val="18"/>
                <w:szCs w:val="18"/>
                <w:vertAlign w:val="superscript"/>
              </w:rPr>
              <w:t xml:space="preserve"> </w:t>
            </w:r>
            <w:r>
              <w:rPr>
                <w:rFonts w:ascii="Arial" w:hAnsi="Arial" w:cs="Arial"/>
                <w:sz w:val="18"/>
                <w:szCs w:val="18"/>
                <w:vertAlign w:val="superscript"/>
              </w:rPr>
              <w:t>15</w:t>
            </w:r>
          </w:p>
        </w:tc>
        <w:tc>
          <w:tcPr>
            <w:tcW w:w="867" w:type="dxa"/>
            <w:gridSpan w:val="2"/>
            <w:shd w:val="clear" w:color="auto" w:fill="auto"/>
            <w:vAlign w:val="center"/>
          </w:tcPr>
          <w:p w14:paraId="48F4EB3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76F06AA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1450.4</w:t>
            </w:r>
          </w:p>
        </w:tc>
        <w:tc>
          <w:tcPr>
            <w:tcW w:w="863" w:type="dxa"/>
            <w:shd w:val="clear" w:color="auto" w:fill="auto"/>
            <w:noWrap/>
            <w:vAlign w:val="center"/>
          </w:tcPr>
          <w:p w14:paraId="00397CE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3879DF7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367EDCD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1498.4</w:t>
            </w:r>
          </w:p>
        </w:tc>
        <w:tc>
          <w:tcPr>
            <w:tcW w:w="838" w:type="dxa"/>
            <w:gridSpan w:val="5"/>
            <w:shd w:val="clear" w:color="auto" w:fill="auto"/>
            <w:vAlign w:val="center"/>
          </w:tcPr>
          <w:p w14:paraId="3BEB92C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5769BDB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5690B56C" w14:textId="77777777" w:rsidTr="008A2741">
        <w:trPr>
          <w:gridAfter w:val="1"/>
          <w:wAfter w:w="299" w:type="dxa"/>
          <w:trHeight w:val="216"/>
          <w:jc w:val="center"/>
        </w:trPr>
        <w:tc>
          <w:tcPr>
            <w:tcW w:w="2332" w:type="dxa"/>
            <w:gridSpan w:val="5"/>
            <w:tcBorders>
              <w:top w:val="nil"/>
              <w:bottom w:val="nil"/>
            </w:tcBorders>
            <w:shd w:val="clear" w:color="auto" w:fill="auto"/>
          </w:tcPr>
          <w:p w14:paraId="54A57405" w14:textId="77777777" w:rsidR="004E4FF6" w:rsidRPr="007E115D" w:rsidRDefault="004E4FF6" w:rsidP="004E4FF6">
            <w:pPr>
              <w:jc w:val="center"/>
              <w:rPr>
                <w:rFonts w:ascii="Arial" w:hAnsi="Arial" w:cs="Arial"/>
                <w:sz w:val="18"/>
                <w:szCs w:val="18"/>
              </w:rPr>
            </w:pPr>
          </w:p>
        </w:tc>
        <w:tc>
          <w:tcPr>
            <w:tcW w:w="867" w:type="dxa"/>
            <w:gridSpan w:val="2"/>
            <w:shd w:val="clear" w:color="auto" w:fill="auto"/>
            <w:vAlign w:val="center"/>
          </w:tcPr>
          <w:p w14:paraId="6A60CA1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1E35D23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vAlign w:val="center"/>
          </w:tcPr>
          <w:p w14:paraId="11CF27A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5330318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7AE9641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790.5</w:t>
            </w:r>
          </w:p>
        </w:tc>
        <w:tc>
          <w:tcPr>
            <w:tcW w:w="838" w:type="dxa"/>
            <w:gridSpan w:val="5"/>
            <w:shd w:val="clear" w:color="auto" w:fill="auto"/>
            <w:vAlign w:val="center"/>
          </w:tcPr>
          <w:p w14:paraId="66B24C0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2.8</w:t>
            </w:r>
          </w:p>
        </w:tc>
        <w:tc>
          <w:tcPr>
            <w:tcW w:w="1413" w:type="dxa"/>
            <w:gridSpan w:val="2"/>
            <w:shd w:val="clear" w:color="auto" w:fill="auto"/>
            <w:vAlign w:val="center"/>
          </w:tcPr>
          <w:p w14:paraId="611AA74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IMD5</w:t>
            </w:r>
          </w:p>
        </w:tc>
      </w:tr>
      <w:tr w:rsidR="004E4FF6" w:rsidRPr="007E115D" w14:paraId="07622D14" w14:textId="77777777" w:rsidTr="008A2741">
        <w:trPr>
          <w:gridAfter w:val="1"/>
          <w:wAfter w:w="299" w:type="dxa"/>
          <w:trHeight w:val="216"/>
          <w:jc w:val="center"/>
        </w:trPr>
        <w:tc>
          <w:tcPr>
            <w:tcW w:w="2332" w:type="dxa"/>
            <w:gridSpan w:val="5"/>
            <w:tcBorders>
              <w:top w:val="nil"/>
              <w:bottom w:val="nil"/>
            </w:tcBorders>
            <w:shd w:val="clear" w:color="auto" w:fill="auto"/>
          </w:tcPr>
          <w:p w14:paraId="088CCD86" w14:textId="77777777" w:rsidR="004E4FF6" w:rsidRPr="007E115D" w:rsidRDefault="004E4FF6" w:rsidP="004E4FF6">
            <w:pPr>
              <w:jc w:val="center"/>
              <w:rPr>
                <w:rFonts w:ascii="Arial" w:hAnsi="Arial" w:cs="Arial"/>
                <w:sz w:val="18"/>
                <w:szCs w:val="18"/>
              </w:rPr>
            </w:pPr>
          </w:p>
        </w:tc>
        <w:tc>
          <w:tcPr>
            <w:tcW w:w="867" w:type="dxa"/>
            <w:gridSpan w:val="2"/>
            <w:shd w:val="clear" w:color="auto" w:fill="auto"/>
            <w:vAlign w:val="center"/>
          </w:tcPr>
          <w:p w14:paraId="1CB546A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vAlign w:val="center"/>
          </w:tcPr>
          <w:p w14:paraId="716343C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4980</w:t>
            </w:r>
          </w:p>
        </w:tc>
        <w:tc>
          <w:tcPr>
            <w:tcW w:w="863" w:type="dxa"/>
            <w:shd w:val="clear" w:color="auto" w:fill="auto"/>
            <w:noWrap/>
            <w:vAlign w:val="center"/>
          </w:tcPr>
          <w:p w14:paraId="082B6F4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vAlign w:val="center"/>
          </w:tcPr>
          <w:p w14:paraId="0559A03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vAlign w:val="center"/>
          </w:tcPr>
          <w:p w14:paraId="5A63024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4980</w:t>
            </w:r>
          </w:p>
        </w:tc>
        <w:tc>
          <w:tcPr>
            <w:tcW w:w="838" w:type="dxa"/>
            <w:gridSpan w:val="5"/>
            <w:shd w:val="clear" w:color="auto" w:fill="auto"/>
            <w:vAlign w:val="center"/>
          </w:tcPr>
          <w:p w14:paraId="235BBB3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1129B06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67C58CE3" w14:textId="77777777" w:rsidTr="008A2741">
        <w:trPr>
          <w:gridAfter w:val="1"/>
          <w:wAfter w:w="299" w:type="dxa"/>
          <w:trHeight w:val="216"/>
          <w:jc w:val="center"/>
        </w:trPr>
        <w:tc>
          <w:tcPr>
            <w:tcW w:w="2332" w:type="dxa"/>
            <w:gridSpan w:val="5"/>
            <w:tcBorders>
              <w:top w:val="nil"/>
              <w:bottom w:val="nil"/>
            </w:tcBorders>
            <w:shd w:val="clear" w:color="auto" w:fill="auto"/>
          </w:tcPr>
          <w:p w14:paraId="5C6805D2" w14:textId="77777777" w:rsidR="004E4FF6" w:rsidRPr="007E115D" w:rsidRDefault="004E4FF6" w:rsidP="004E4FF6">
            <w:pPr>
              <w:jc w:val="center"/>
              <w:rPr>
                <w:rFonts w:ascii="Arial" w:hAnsi="Arial" w:cs="Arial"/>
                <w:sz w:val="18"/>
                <w:szCs w:val="18"/>
              </w:rPr>
            </w:pPr>
          </w:p>
        </w:tc>
        <w:tc>
          <w:tcPr>
            <w:tcW w:w="867" w:type="dxa"/>
            <w:gridSpan w:val="2"/>
            <w:shd w:val="clear" w:color="auto" w:fill="auto"/>
            <w:vAlign w:val="center"/>
          </w:tcPr>
          <w:p w14:paraId="1DB433E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25385DB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1460.4</w:t>
            </w:r>
          </w:p>
        </w:tc>
        <w:tc>
          <w:tcPr>
            <w:tcW w:w="863" w:type="dxa"/>
            <w:shd w:val="clear" w:color="auto" w:fill="auto"/>
            <w:noWrap/>
            <w:vAlign w:val="center"/>
          </w:tcPr>
          <w:p w14:paraId="7E6F264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091CE0A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33E3B64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1508.4</w:t>
            </w:r>
          </w:p>
        </w:tc>
        <w:tc>
          <w:tcPr>
            <w:tcW w:w="838" w:type="dxa"/>
            <w:gridSpan w:val="5"/>
            <w:shd w:val="clear" w:color="auto" w:fill="auto"/>
            <w:vAlign w:val="center"/>
          </w:tcPr>
          <w:p w14:paraId="41D5419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2D42691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44C08D84" w14:textId="77777777" w:rsidTr="008A2741">
        <w:trPr>
          <w:gridAfter w:val="1"/>
          <w:wAfter w:w="299" w:type="dxa"/>
          <w:trHeight w:val="216"/>
          <w:jc w:val="center"/>
        </w:trPr>
        <w:tc>
          <w:tcPr>
            <w:tcW w:w="2332" w:type="dxa"/>
            <w:gridSpan w:val="5"/>
            <w:tcBorders>
              <w:top w:val="nil"/>
              <w:bottom w:val="nil"/>
            </w:tcBorders>
            <w:shd w:val="clear" w:color="auto" w:fill="auto"/>
          </w:tcPr>
          <w:p w14:paraId="20BAC6E5" w14:textId="77777777" w:rsidR="004E4FF6" w:rsidRPr="007E115D" w:rsidRDefault="004E4FF6" w:rsidP="004E4FF6">
            <w:pPr>
              <w:jc w:val="center"/>
              <w:rPr>
                <w:rFonts w:ascii="Arial" w:hAnsi="Arial" w:cs="Arial"/>
                <w:sz w:val="18"/>
                <w:szCs w:val="18"/>
              </w:rPr>
            </w:pPr>
          </w:p>
        </w:tc>
        <w:tc>
          <w:tcPr>
            <w:tcW w:w="867" w:type="dxa"/>
            <w:gridSpan w:val="2"/>
            <w:shd w:val="clear" w:color="auto" w:fill="auto"/>
            <w:vAlign w:val="center"/>
          </w:tcPr>
          <w:p w14:paraId="386CFE4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4863E7B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735.5</w:t>
            </w:r>
          </w:p>
        </w:tc>
        <w:tc>
          <w:tcPr>
            <w:tcW w:w="863" w:type="dxa"/>
            <w:shd w:val="clear" w:color="auto" w:fill="auto"/>
            <w:noWrap/>
            <w:vAlign w:val="center"/>
          </w:tcPr>
          <w:p w14:paraId="3BBE713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1409205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3D2B9F8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790.5</w:t>
            </w:r>
          </w:p>
        </w:tc>
        <w:tc>
          <w:tcPr>
            <w:tcW w:w="838" w:type="dxa"/>
            <w:gridSpan w:val="5"/>
            <w:shd w:val="clear" w:color="auto" w:fill="auto"/>
            <w:vAlign w:val="center"/>
          </w:tcPr>
          <w:p w14:paraId="4D92B3D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100902E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1971B58C" w14:textId="77777777" w:rsidTr="008A2741">
        <w:trPr>
          <w:gridAfter w:val="1"/>
          <w:wAfter w:w="299" w:type="dxa"/>
          <w:trHeight w:val="216"/>
          <w:jc w:val="center"/>
        </w:trPr>
        <w:tc>
          <w:tcPr>
            <w:tcW w:w="2332" w:type="dxa"/>
            <w:gridSpan w:val="5"/>
            <w:tcBorders>
              <w:top w:val="nil"/>
              <w:bottom w:val="single" w:sz="4" w:space="0" w:color="auto"/>
            </w:tcBorders>
            <w:shd w:val="clear" w:color="auto" w:fill="auto"/>
          </w:tcPr>
          <w:p w14:paraId="2A01CCA2" w14:textId="77777777" w:rsidR="004E4FF6" w:rsidRPr="007E115D" w:rsidRDefault="004E4FF6" w:rsidP="004E4FF6">
            <w:pPr>
              <w:jc w:val="center"/>
              <w:rPr>
                <w:rFonts w:ascii="Arial" w:hAnsi="Arial" w:cs="Arial"/>
                <w:sz w:val="18"/>
                <w:szCs w:val="18"/>
              </w:rPr>
            </w:pPr>
          </w:p>
        </w:tc>
        <w:tc>
          <w:tcPr>
            <w:tcW w:w="867" w:type="dxa"/>
            <w:gridSpan w:val="2"/>
            <w:shd w:val="clear" w:color="auto" w:fill="auto"/>
            <w:vAlign w:val="center"/>
          </w:tcPr>
          <w:p w14:paraId="221427D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vAlign w:val="center"/>
          </w:tcPr>
          <w:p w14:paraId="7A4A07E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vAlign w:val="center"/>
          </w:tcPr>
          <w:p w14:paraId="051EE33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vAlign w:val="center"/>
          </w:tcPr>
          <w:p w14:paraId="0D009AC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6B3E117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4420</w:t>
            </w:r>
          </w:p>
        </w:tc>
        <w:tc>
          <w:tcPr>
            <w:tcW w:w="838" w:type="dxa"/>
            <w:gridSpan w:val="5"/>
            <w:shd w:val="clear" w:color="auto" w:fill="auto"/>
            <w:vAlign w:val="center"/>
          </w:tcPr>
          <w:p w14:paraId="4731E2C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[6.3]</w:t>
            </w:r>
          </w:p>
        </w:tc>
        <w:tc>
          <w:tcPr>
            <w:tcW w:w="1413" w:type="dxa"/>
            <w:gridSpan w:val="2"/>
            <w:shd w:val="clear" w:color="auto" w:fill="auto"/>
            <w:vAlign w:val="center"/>
          </w:tcPr>
          <w:p w14:paraId="5FD56AD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4</w:t>
            </w:r>
          </w:p>
        </w:tc>
      </w:tr>
      <w:tr w:rsidR="004E4FF6" w:rsidRPr="007E115D" w14:paraId="4EAC9E35" w14:textId="77777777" w:rsidTr="008A2741">
        <w:trPr>
          <w:gridAfter w:val="1"/>
          <w:wAfter w:w="299" w:type="dxa"/>
          <w:trHeight w:val="22"/>
          <w:jc w:val="center"/>
        </w:trPr>
        <w:tc>
          <w:tcPr>
            <w:tcW w:w="2332" w:type="dxa"/>
            <w:gridSpan w:val="5"/>
            <w:tcBorders>
              <w:top w:val="nil"/>
              <w:bottom w:val="nil"/>
            </w:tcBorders>
            <w:shd w:val="clear" w:color="auto" w:fill="auto"/>
          </w:tcPr>
          <w:p w14:paraId="3A4E68B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DC_21A-</w:t>
            </w:r>
            <w:r w:rsidRPr="007E115D">
              <w:rPr>
                <w:rFonts w:ascii="Arial" w:hAnsi="Arial" w:cs="Arial"/>
                <w:sz w:val="18"/>
                <w:szCs w:val="18"/>
                <w:lang w:eastAsia="ko-KR"/>
              </w:rPr>
              <w:t>42A_</w:t>
            </w:r>
            <w:r w:rsidRPr="007E115D">
              <w:rPr>
                <w:rFonts w:ascii="Arial" w:hAnsi="Arial" w:cs="Arial"/>
                <w:sz w:val="18"/>
                <w:szCs w:val="18"/>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gridSpan w:val="2"/>
            <w:shd w:val="clear" w:color="auto" w:fill="auto"/>
          </w:tcPr>
          <w:p w14:paraId="6D15134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5C920F0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A57068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7A1A54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F4F99B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1500</w:t>
            </w:r>
          </w:p>
        </w:tc>
        <w:tc>
          <w:tcPr>
            <w:tcW w:w="838" w:type="dxa"/>
            <w:gridSpan w:val="5"/>
            <w:shd w:val="clear" w:color="auto" w:fill="auto"/>
          </w:tcPr>
          <w:p w14:paraId="2BCA0A4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31.4</w:t>
            </w:r>
          </w:p>
        </w:tc>
        <w:tc>
          <w:tcPr>
            <w:tcW w:w="1413" w:type="dxa"/>
            <w:gridSpan w:val="2"/>
            <w:shd w:val="clear" w:color="auto" w:fill="auto"/>
          </w:tcPr>
          <w:p w14:paraId="00F83F9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IMD2</w:t>
            </w:r>
          </w:p>
        </w:tc>
      </w:tr>
      <w:tr w:rsidR="004E4FF6" w:rsidRPr="007E115D" w14:paraId="54ACD327" w14:textId="77777777" w:rsidTr="008A2741">
        <w:trPr>
          <w:gridAfter w:val="1"/>
          <w:wAfter w:w="299" w:type="dxa"/>
          <w:trHeight w:val="22"/>
          <w:jc w:val="center"/>
        </w:trPr>
        <w:tc>
          <w:tcPr>
            <w:tcW w:w="2332" w:type="dxa"/>
            <w:gridSpan w:val="5"/>
            <w:tcBorders>
              <w:top w:val="nil"/>
              <w:bottom w:val="nil"/>
            </w:tcBorders>
            <w:shd w:val="clear" w:color="auto" w:fill="auto"/>
          </w:tcPr>
          <w:p w14:paraId="4F3E37FD"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0F6B6F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33D5AAD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3450</w:t>
            </w:r>
          </w:p>
        </w:tc>
        <w:tc>
          <w:tcPr>
            <w:tcW w:w="863" w:type="dxa"/>
            <w:shd w:val="clear" w:color="auto" w:fill="auto"/>
            <w:noWrap/>
          </w:tcPr>
          <w:p w14:paraId="27090CF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144604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572DCB1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3450</w:t>
            </w:r>
          </w:p>
        </w:tc>
        <w:tc>
          <w:tcPr>
            <w:tcW w:w="838" w:type="dxa"/>
            <w:gridSpan w:val="5"/>
            <w:shd w:val="clear" w:color="auto" w:fill="auto"/>
          </w:tcPr>
          <w:p w14:paraId="12D45E7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83998E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45319B46"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tcPr>
          <w:p w14:paraId="052D6034"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38D066F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2E0B9EF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1950</w:t>
            </w:r>
          </w:p>
        </w:tc>
        <w:tc>
          <w:tcPr>
            <w:tcW w:w="863" w:type="dxa"/>
            <w:shd w:val="clear" w:color="auto" w:fill="auto"/>
            <w:noWrap/>
          </w:tcPr>
          <w:p w14:paraId="0EDD9C1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6BA8AC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D69EAE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2140</w:t>
            </w:r>
          </w:p>
        </w:tc>
        <w:tc>
          <w:tcPr>
            <w:tcW w:w="838" w:type="dxa"/>
            <w:gridSpan w:val="5"/>
            <w:shd w:val="clear" w:color="auto" w:fill="auto"/>
          </w:tcPr>
          <w:p w14:paraId="0364684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E00F13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099360D9" w14:textId="77777777" w:rsidTr="008A2741">
        <w:trPr>
          <w:gridAfter w:val="1"/>
          <w:wAfter w:w="299" w:type="dxa"/>
          <w:trHeight w:val="22"/>
          <w:jc w:val="center"/>
        </w:trPr>
        <w:tc>
          <w:tcPr>
            <w:tcW w:w="2332" w:type="dxa"/>
            <w:gridSpan w:val="5"/>
            <w:tcBorders>
              <w:top w:val="nil"/>
              <w:bottom w:val="nil"/>
            </w:tcBorders>
            <w:shd w:val="clear" w:color="auto" w:fill="auto"/>
          </w:tcPr>
          <w:p w14:paraId="1B1EA84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DC_28A_n1A-n40A</w:t>
            </w:r>
          </w:p>
        </w:tc>
        <w:tc>
          <w:tcPr>
            <w:tcW w:w="867" w:type="dxa"/>
            <w:gridSpan w:val="2"/>
            <w:shd w:val="clear" w:color="auto" w:fill="auto"/>
          </w:tcPr>
          <w:p w14:paraId="022B134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498E351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6F97D86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F569DF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8F815B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14:paraId="5066757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5B4F12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78C90B0F" w14:textId="77777777" w:rsidTr="008A2741">
        <w:trPr>
          <w:gridAfter w:val="1"/>
          <w:wAfter w:w="299" w:type="dxa"/>
          <w:trHeight w:val="22"/>
          <w:jc w:val="center"/>
        </w:trPr>
        <w:tc>
          <w:tcPr>
            <w:tcW w:w="2332" w:type="dxa"/>
            <w:gridSpan w:val="5"/>
            <w:tcBorders>
              <w:top w:val="nil"/>
              <w:bottom w:val="nil"/>
            </w:tcBorders>
            <w:shd w:val="clear" w:color="auto" w:fill="auto"/>
          </w:tcPr>
          <w:p w14:paraId="75F720D9"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4B411A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2B151D7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1930</w:t>
            </w:r>
          </w:p>
        </w:tc>
        <w:tc>
          <w:tcPr>
            <w:tcW w:w="863" w:type="dxa"/>
            <w:shd w:val="clear" w:color="auto" w:fill="auto"/>
            <w:noWrap/>
          </w:tcPr>
          <w:p w14:paraId="6417244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6D6D84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B33457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2120</w:t>
            </w:r>
          </w:p>
        </w:tc>
        <w:tc>
          <w:tcPr>
            <w:tcW w:w="838" w:type="dxa"/>
            <w:gridSpan w:val="5"/>
            <w:shd w:val="clear" w:color="auto" w:fill="auto"/>
          </w:tcPr>
          <w:p w14:paraId="58FD299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3308E2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0622BD24"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tcPr>
          <w:p w14:paraId="53BA2973"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7D4F9D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n40</w:t>
            </w:r>
          </w:p>
        </w:tc>
        <w:tc>
          <w:tcPr>
            <w:tcW w:w="1128" w:type="dxa"/>
            <w:gridSpan w:val="2"/>
            <w:shd w:val="clear" w:color="auto" w:fill="auto"/>
            <w:noWrap/>
          </w:tcPr>
          <w:p w14:paraId="3082925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C35D60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8606EA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682120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2374</w:t>
            </w:r>
          </w:p>
        </w:tc>
        <w:tc>
          <w:tcPr>
            <w:tcW w:w="838" w:type="dxa"/>
            <w:gridSpan w:val="5"/>
            <w:shd w:val="clear" w:color="auto" w:fill="auto"/>
          </w:tcPr>
          <w:p w14:paraId="46F9643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10.1</w:t>
            </w:r>
          </w:p>
        </w:tc>
        <w:tc>
          <w:tcPr>
            <w:tcW w:w="1413" w:type="dxa"/>
            <w:gridSpan w:val="2"/>
            <w:shd w:val="clear" w:color="auto" w:fill="auto"/>
          </w:tcPr>
          <w:p w14:paraId="6886602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IMD4</w:t>
            </w:r>
          </w:p>
        </w:tc>
      </w:tr>
      <w:tr w:rsidR="004E4FF6" w:rsidRPr="007E115D" w14:paraId="13839D04" w14:textId="77777777" w:rsidTr="008A2741">
        <w:trPr>
          <w:gridAfter w:val="1"/>
          <w:wAfter w:w="299" w:type="dxa"/>
          <w:trHeight w:val="22"/>
          <w:jc w:val="center"/>
        </w:trPr>
        <w:tc>
          <w:tcPr>
            <w:tcW w:w="2332" w:type="dxa"/>
            <w:gridSpan w:val="5"/>
            <w:tcBorders>
              <w:top w:val="nil"/>
              <w:bottom w:val="nil"/>
            </w:tcBorders>
            <w:shd w:val="clear" w:color="auto" w:fill="auto"/>
          </w:tcPr>
          <w:p w14:paraId="7DBEB7C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DC_28A_n1A-n78A</w:t>
            </w:r>
          </w:p>
        </w:tc>
        <w:tc>
          <w:tcPr>
            <w:tcW w:w="867" w:type="dxa"/>
            <w:gridSpan w:val="2"/>
            <w:shd w:val="clear" w:color="auto" w:fill="auto"/>
          </w:tcPr>
          <w:p w14:paraId="189E871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14B0959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733</w:t>
            </w:r>
          </w:p>
        </w:tc>
        <w:tc>
          <w:tcPr>
            <w:tcW w:w="863" w:type="dxa"/>
            <w:shd w:val="clear" w:color="auto" w:fill="auto"/>
            <w:noWrap/>
          </w:tcPr>
          <w:p w14:paraId="5567390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40317A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5AF73A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788</w:t>
            </w:r>
          </w:p>
        </w:tc>
        <w:tc>
          <w:tcPr>
            <w:tcW w:w="838" w:type="dxa"/>
            <w:gridSpan w:val="5"/>
            <w:shd w:val="clear" w:color="auto" w:fill="auto"/>
          </w:tcPr>
          <w:p w14:paraId="26F3BB0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F5B100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000AF7A5" w14:textId="77777777" w:rsidTr="008A2741">
        <w:trPr>
          <w:gridAfter w:val="1"/>
          <w:wAfter w:w="299" w:type="dxa"/>
          <w:trHeight w:val="22"/>
          <w:jc w:val="center"/>
        </w:trPr>
        <w:tc>
          <w:tcPr>
            <w:tcW w:w="2332" w:type="dxa"/>
            <w:gridSpan w:val="5"/>
            <w:tcBorders>
              <w:top w:val="nil"/>
              <w:bottom w:val="nil"/>
            </w:tcBorders>
            <w:shd w:val="clear" w:color="auto" w:fill="auto"/>
          </w:tcPr>
          <w:p w14:paraId="3B2B5149"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07DA252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56D0158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1950</w:t>
            </w:r>
          </w:p>
        </w:tc>
        <w:tc>
          <w:tcPr>
            <w:tcW w:w="863" w:type="dxa"/>
            <w:shd w:val="clear" w:color="auto" w:fill="auto"/>
            <w:noWrap/>
          </w:tcPr>
          <w:p w14:paraId="07D66CA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8140F2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495162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2140</w:t>
            </w:r>
          </w:p>
        </w:tc>
        <w:tc>
          <w:tcPr>
            <w:tcW w:w="838" w:type="dxa"/>
            <w:gridSpan w:val="5"/>
            <w:shd w:val="clear" w:color="auto" w:fill="auto"/>
          </w:tcPr>
          <w:p w14:paraId="267F42E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B36CAB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71BC9082" w14:textId="77777777" w:rsidTr="008A2741">
        <w:trPr>
          <w:gridAfter w:val="1"/>
          <w:wAfter w:w="299" w:type="dxa"/>
          <w:trHeight w:val="22"/>
          <w:jc w:val="center"/>
        </w:trPr>
        <w:tc>
          <w:tcPr>
            <w:tcW w:w="2332" w:type="dxa"/>
            <w:gridSpan w:val="5"/>
            <w:tcBorders>
              <w:top w:val="nil"/>
              <w:bottom w:val="nil"/>
            </w:tcBorders>
            <w:shd w:val="clear" w:color="auto" w:fill="auto"/>
          </w:tcPr>
          <w:p w14:paraId="3FCB147D"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6CDDC4F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2D94E9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5A9704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045BAD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E1EDDB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3416</w:t>
            </w:r>
          </w:p>
        </w:tc>
        <w:tc>
          <w:tcPr>
            <w:tcW w:w="838" w:type="dxa"/>
            <w:gridSpan w:val="5"/>
            <w:shd w:val="clear" w:color="auto" w:fill="auto"/>
          </w:tcPr>
          <w:p w14:paraId="112DAEF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15.7</w:t>
            </w:r>
          </w:p>
        </w:tc>
        <w:tc>
          <w:tcPr>
            <w:tcW w:w="1413" w:type="dxa"/>
            <w:gridSpan w:val="2"/>
            <w:shd w:val="clear" w:color="auto" w:fill="auto"/>
          </w:tcPr>
          <w:p w14:paraId="209E3DF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IMD3</w:t>
            </w:r>
          </w:p>
        </w:tc>
      </w:tr>
      <w:tr w:rsidR="004E4FF6" w:rsidRPr="007E115D" w14:paraId="43F7155C" w14:textId="77777777" w:rsidTr="008A2741">
        <w:trPr>
          <w:gridAfter w:val="1"/>
          <w:wAfter w:w="299" w:type="dxa"/>
          <w:trHeight w:val="22"/>
          <w:jc w:val="center"/>
        </w:trPr>
        <w:tc>
          <w:tcPr>
            <w:tcW w:w="2332" w:type="dxa"/>
            <w:gridSpan w:val="5"/>
            <w:tcBorders>
              <w:top w:val="nil"/>
              <w:bottom w:val="nil"/>
            </w:tcBorders>
            <w:shd w:val="clear" w:color="auto" w:fill="auto"/>
          </w:tcPr>
          <w:p w14:paraId="6A00D29F"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3C9D004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6E21119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740</w:t>
            </w:r>
          </w:p>
        </w:tc>
        <w:tc>
          <w:tcPr>
            <w:tcW w:w="863" w:type="dxa"/>
            <w:shd w:val="clear" w:color="auto" w:fill="auto"/>
            <w:noWrap/>
          </w:tcPr>
          <w:p w14:paraId="05ADA21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7130B93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753DE01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795</w:t>
            </w:r>
          </w:p>
        </w:tc>
        <w:tc>
          <w:tcPr>
            <w:tcW w:w="838" w:type="dxa"/>
            <w:gridSpan w:val="5"/>
            <w:shd w:val="clear" w:color="auto" w:fill="auto"/>
          </w:tcPr>
          <w:p w14:paraId="61CB019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409B87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5A6CC345" w14:textId="77777777" w:rsidTr="008A2741">
        <w:trPr>
          <w:gridAfter w:val="1"/>
          <w:wAfter w:w="299" w:type="dxa"/>
          <w:trHeight w:val="22"/>
          <w:jc w:val="center"/>
        </w:trPr>
        <w:tc>
          <w:tcPr>
            <w:tcW w:w="2332" w:type="dxa"/>
            <w:gridSpan w:val="5"/>
            <w:tcBorders>
              <w:top w:val="nil"/>
              <w:bottom w:val="nil"/>
            </w:tcBorders>
            <w:shd w:val="clear" w:color="auto" w:fill="auto"/>
          </w:tcPr>
          <w:p w14:paraId="78FB399E"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58DE626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6670E00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134E6C1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4296880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23EC3E5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2150</w:t>
            </w:r>
          </w:p>
        </w:tc>
        <w:tc>
          <w:tcPr>
            <w:tcW w:w="838" w:type="dxa"/>
            <w:gridSpan w:val="5"/>
            <w:shd w:val="clear" w:color="auto" w:fill="auto"/>
          </w:tcPr>
          <w:p w14:paraId="391F8CD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15.7</w:t>
            </w:r>
          </w:p>
        </w:tc>
        <w:tc>
          <w:tcPr>
            <w:tcW w:w="1413" w:type="dxa"/>
            <w:gridSpan w:val="2"/>
            <w:shd w:val="clear" w:color="auto" w:fill="auto"/>
          </w:tcPr>
          <w:p w14:paraId="0A6B88D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IMD3</w:t>
            </w:r>
          </w:p>
        </w:tc>
      </w:tr>
      <w:tr w:rsidR="004E4FF6" w:rsidRPr="007E115D" w14:paraId="6BA340DD"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tcPr>
          <w:p w14:paraId="198C05E3"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BCA847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347DEF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3630</w:t>
            </w:r>
          </w:p>
        </w:tc>
        <w:tc>
          <w:tcPr>
            <w:tcW w:w="863" w:type="dxa"/>
            <w:shd w:val="clear" w:color="auto" w:fill="auto"/>
            <w:noWrap/>
          </w:tcPr>
          <w:p w14:paraId="47422DA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50DE642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7EB4984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3630</w:t>
            </w:r>
          </w:p>
        </w:tc>
        <w:tc>
          <w:tcPr>
            <w:tcW w:w="838" w:type="dxa"/>
            <w:gridSpan w:val="5"/>
            <w:shd w:val="clear" w:color="auto" w:fill="auto"/>
          </w:tcPr>
          <w:p w14:paraId="714409B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A362E8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2854117A" w14:textId="77777777" w:rsidTr="008A2741">
        <w:trPr>
          <w:gridAfter w:val="1"/>
          <w:wAfter w:w="299" w:type="dxa"/>
          <w:trHeight w:val="22"/>
          <w:jc w:val="center"/>
        </w:trPr>
        <w:tc>
          <w:tcPr>
            <w:tcW w:w="2332" w:type="dxa"/>
            <w:gridSpan w:val="5"/>
            <w:tcBorders>
              <w:bottom w:val="nil"/>
            </w:tcBorders>
            <w:shd w:val="clear" w:color="auto" w:fill="auto"/>
          </w:tcPr>
          <w:p w14:paraId="70FC3FF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DC_28A_n</w:t>
            </w:r>
            <w:r w:rsidRPr="007E115D">
              <w:rPr>
                <w:rFonts w:ascii="Arial" w:hAnsi="Arial" w:cs="Arial"/>
                <w:sz w:val="18"/>
                <w:szCs w:val="18"/>
                <w:lang w:eastAsia="zh-CN"/>
              </w:rPr>
              <w:t>3</w:t>
            </w:r>
            <w:r w:rsidRPr="007E115D">
              <w:rPr>
                <w:rFonts w:ascii="Arial" w:hAnsi="Arial" w:cs="Arial"/>
                <w:sz w:val="18"/>
                <w:szCs w:val="18"/>
              </w:rPr>
              <w:t>A-n7</w:t>
            </w:r>
            <w:r w:rsidRPr="007E115D">
              <w:rPr>
                <w:rFonts w:ascii="Arial" w:hAnsi="Arial" w:cs="Arial"/>
                <w:sz w:val="18"/>
                <w:szCs w:val="18"/>
                <w:lang w:eastAsia="zh-CN"/>
              </w:rPr>
              <w:t>7</w:t>
            </w:r>
            <w:r w:rsidRPr="007E115D">
              <w:rPr>
                <w:rFonts w:ascii="Arial" w:hAnsi="Arial" w:cs="Arial"/>
                <w:sz w:val="18"/>
                <w:szCs w:val="18"/>
              </w:rPr>
              <w:t>A</w:t>
            </w:r>
          </w:p>
        </w:tc>
        <w:tc>
          <w:tcPr>
            <w:tcW w:w="867" w:type="dxa"/>
            <w:gridSpan w:val="2"/>
            <w:shd w:val="clear" w:color="auto" w:fill="auto"/>
          </w:tcPr>
          <w:p w14:paraId="182FC7B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shd w:val="clear" w:color="auto" w:fill="auto"/>
            <w:noWrap/>
          </w:tcPr>
          <w:p w14:paraId="7C0DAC9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735</w:t>
            </w:r>
          </w:p>
        </w:tc>
        <w:tc>
          <w:tcPr>
            <w:tcW w:w="863" w:type="dxa"/>
            <w:shd w:val="clear" w:color="auto" w:fill="auto"/>
            <w:noWrap/>
          </w:tcPr>
          <w:p w14:paraId="33A3196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311C07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B112C0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790</w:t>
            </w:r>
          </w:p>
        </w:tc>
        <w:tc>
          <w:tcPr>
            <w:tcW w:w="838" w:type="dxa"/>
            <w:gridSpan w:val="5"/>
            <w:shd w:val="clear" w:color="auto" w:fill="auto"/>
          </w:tcPr>
          <w:p w14:paraId="4CD22AF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35C6D7D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r>
      <w:tr w:rsidR="004E4FF6" w:rsidRPr="007E115D" w14:paraId="000318D9" w14:textId="77777777" w:rsidTr="008A2741">
        <w:trPr>
          <w:gridAfter w:val="1"/>
          <w:wAfter w:w="299" w:type="dxa"/>
          <w:trHeight w:val="22"/>
          <w:jc w:val="center"/>
        </w:trPr>
        <w:tc>
          <w:tcPr>
            <w:tcW w:w="2332" w:type="dxa"/>
            <w:gridSpan w:val="5"/>
            <w:tcBorders>
              <w:top w:val="nil"/>
              <w:bottom w:val="nil"/>
            </w:tcBorders>
            <w:shd w:val="clear" w:color="auto" w:fill="auto"/>
          </w:tcPr>
          <w:p w14:paraId="3C2F4724"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7CC9176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shd w:val="clear" w:color="auto" w:fill="auto"/>
            <w:noWrap/>
          </w:tcPr>
          <w:p w14:paraId="4993B6C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42D749B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83369B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76A62F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1850</w:t>
            </w:r>
          </w:p>
        </w:tc>
        <w:tc>
          <w:tcPr>
            <w:tcW w:w="838" w:type="dxa"/>
            <w:gridSpan w:val="5"/>
            <w:shd w:val="clear" w:color="auto" w:fill="auto"/>
          </w:tcPr>
          <w:p w14:paraId="5763C2B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17.0</w:t>
            </w:r>
          </w:p>
        </w:tc>
        <w:tc>
          <w:tcPr>
            <w:tcW w:w="1413" w:type="dxa"/>
            <w:gridSpan w:val="2"/>
            <w:shd w:val="clear" w:color="auto" w:fill="auto"/>
          </w:tcPr>
          <w:p w14:paraId="29320C0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IMD3</w:t>
            </w:r>
          </w:p>
        </w:tc>
      </w:tr>
      <w:tr w:rsidR="004E4FF6" w:rsidRPr="007E115D" w14:paraId="183167F0" w14:textId="77777777" w:rsidTr="008A2741">
        <w:trPr>
          <w:gridAfter w:val="1"/>
          <w:wAfter w:w="299" w:type="dxa"/>
          <w:trHeight w:val="22"/>
          <w:jc w:val="center"/>
        </w:trPr>
        <w:tc>
          <w:tcPr>
            <w:tcW w:w="2332" w:type="dxa"/>
            <w:gridSpan w:val="5"/>
            <w:tcBorders>
              <w:top w:val="nil"/>
              <w:bottom w:val="nil"/>
            </w:tcBorders>
            <w:shd w:val="clear" w:color="auto" w:fill="auto"/>
          </w:tcPr>
          <w:p w14:paraId="11DCDCD4"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611079F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shd w:val="clear" w:color="auto" w:fill="auto"/>
            <w:noWrap/>
          </w:tcPr>
          <w:p w14:paraId="5025102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3320</w:t>
            </w:r>
          </w:p>
        </w:tc>
        <w:tc>
          <w:tcPr>
            <w:tcW w:w="863" w:type="dxa"/>
            <w:shd w:val="clear" w:color="auto" w:fill="auto"/>
            <w:noWrap/>
          </w:tcPr>
          <w:p w14:paraId="38EA408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DBB2F8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r-FR"/>
              </w:rPr>
              <w:t>50</w:t>
            </w:r>
          </w:p>
        </w:tc>
        <w:tc>
          <w:tcPr>
            <w:tcW w:w="1247" w:type="dxa"/>
            <w:shd w:val="clear" w:color="auto" w:fill="auto"/>
            <w:noWrap/>
          </w:tcPr>
          <w:p w14:paraId="611AFA6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3320</w:t>
            </w:r>
          </w:p>
        </w:tc>
        <w:tc>
          <w:tcPr>
            <w:tcW w:w="838" w:type="dxa"/>
            <w:gridSpan w:val="5"/>
            <w:shd w:val="clear" w:color="auto" w:fill="auto"/>
          </w:tcPr>
          <w:p w14:paraId="6305094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5341A3B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r>
      <w:tr w:rsidR="004E4FF6" w:rsidRPr="007E115D" w14:paraId="0EB54DC0" w14:textId="77777777" w:rsidTr="008A2741">
        <w:trPr>
          <w:gridAfter w:val="1"/>
          <w:wAfter w:w="299" w:type="dxa"/>
          <w:trHeight w:val="22"/>
          <w:jc w:val="center"/>
        </w:trPr>
        <w:tc>
          <w:tcPr>
            <w:tcW w:w="2332" w:type="dxa"/>
            <w:gridSpan w:val="5"/>
            <w:tcBorders>
              <w:top w:val="nil"/>
              <w:bottom w:val="nil"/>
            </w:tcBorders>
            <w:shd w:val="clear" w:color="auto" w:fill="auto"/>
          </w:tcPr>
          <w:p w14:paraId="3A6D233A"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07ED350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shd w:val="clear" w:color="auto" w:fill="auto"/>
            <w:noWrap/>
          </w:tcPr>
          <w:p w14:paraId="3217EF9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733</w:t>
            </w:r>
          </w:p>
        </w:tc>
        <w:tc>
          <w:tcPr>
            <w:tcW w:w="863" w:type="dxa"/>
            <w:shd w:val="clear" w:color="auto" w:fill="auto"/>
            <w:noWrap/>
          </w:tcPr>
          <w:p w14:paraId="5B4E2C9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112AA4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41B297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788</w:t>
            </w:r>
          </w:p>
        </w:tc>
        <w:tc>
          <w:tcPr>
            <w:tcW w:w="838" w:type="dxa"/>
            <w:gridSpan w:val="5"/>
            <w:shd w:val="clear" w:color="auto" w:fill="auto"/>
          </w:tcPr>
          <w:p w14:paraId="411221C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6FA7AD6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r>
      <w:tr w:rsidR="004E4FF6" w:rsidRPr="007E115D" w14:paraId="53EE0A06" w14:textId="77777777" w:rsidTr="008A2741">
        <w:trPr>
          <w:gridAfter w:val="1"/>
          <w:wAfter w:w="299" w:type="dxa"/>
          <w:trHeight w:val="22"/>
          <w:jc w:val="center"/>
        </w:trPr>
        <w:tc>
          <w:tcPr>
            <w:tcW w:w="2332" w:type="dxa"/>
            <w:gridSpan w:val="5"/>
            <w:tcBorders>
              <w:top w:val="nil"/>
              <w:bottom w:val="nil"/>
            </w:tcBorders>
            <w:shd w:val="clear" w:color="auto" w:fill="auto"/>
          </w:tcPr>
          <w:p w14:paraId="5C746ABB"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792F79A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shd w:val="clear" w:color="auto" w:fill="auto"/>
            <w:noWrap/>
          </w:tcPr>
          <w:p w14:paraId="2D5BB15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1720</w:t>
            </w:r>
          </w:p>
        </w:tc>
        <w:tc>
          <w:tcPr>
            <w:tcW w:w="863" w:type="dxa"/>
            <w:shd w:val="clear" w:color="auto" w:fill="auto"/>
            <w:noWrap/>
          </w:tcPr>
          <w:p w14:paraId="31AF728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2C9A50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CCC93F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1815</w:t>
            </w:r>
          </w:p>
        </w:tc>
        <w:tc>
          <w:tcPr>
            <w:tcW w:w="838" w:type="dxa"/>
            <w:gridSpan w:val="5"/>
            <w:shd w:val="clear" w:color="auto" w:fill="auto"/>
          </w:tcPr>
          <w:p w14:paraId="4F5490A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7A3EBD3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r>
      <w:tr w:rsidR="004E4FF6" w:rsidRPr="007E115D" w14:paraId="560F87B1"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tcPr>
          <w:p w14:paraId="6E036B9B"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14441AF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shd w:val="clear" w:color="auto" w:fill="auto"/>
            <w:noWrap/>
          </w:tcPr>
          <w:p w14:paraId="13CA25C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D1927A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913070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A00D3A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4173</w:t>
            </w:r>
          </w:p>
        </w:tc>
        <w:tc>
          <w:tcPr>
            <w:tcW w:w="838" w:type="dxa"/>
            <w:gridSpan w:val="5"/>
            <w:shd w:val="clear" w:color="auto" w:fill="auto"/>
          </w:tcPr>
          <w:p w14:paraId="1CC4BE8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15.9</w:t>
            </w:r>
          </w:p>
        </w:tc>
        <w:tc>
          <w:tcPr>
            <w:tcW w:w="1413" w:type="dxa"/>
            <w:gridSpan w:val="2"/>
            <w:shd w:val="clear" w:color="auto" w:fill="auto"/>
          </w:tcPr>
          <w:p w14:paraId="42CD38F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IMD3</w:t>
            </w:r>
          </w:p>
        </w:tc>
      </w:tr>
      <w:tr w:rsidR="004E4FF6" w:rsidRPr="006E32FF" w14:paraId="3D239604" w14:textId="77777777" w:rsidTr="008A2741">
        <w:trPr>
          <w:gridAfter w:val="1"/>
          <w:wAfter w:w="299" w:type="dxa"/>
          <w:trHeight w:val="22"/>
          <w:jc w:val="center"/>
        </w:trPr>
        <w:tc>
          <w:tcPr>
            <w:tcW w:w="2332" w:type="dxa"/>
            <w:gridSpan w:val="5"/>
            <w:tcBorders>
              <w:top w:val="single" w:sz="4" w:space="0" w:color="auto"/>
              <w:bottom w:val="nil"/>
            </w:tcBorders>
            <w:shd w:val="clear" w:color="auto" w:fill="auto"/>
          </w:tcPr>
          <w:p w14:paraId="2CD565F9" w14:textId="77777777" w:rsidR="004E4FF6" w:rsidRPr="006E32FF" w:rsidRDefault="004E4FF6" w:rsidP="004E4FF6">
            <w:pPr>
              <w:jc w:val="center"/>
              <w:rPr>
                <w:rFonts w:ascii="Arial" w:hAnsi="Arial" w:cs="Arial"/>
                <w:sz w:val="18"/>
                <w:szCs w:val="18"/>
              </w:rPr>
            </w:pPr>
            <w:r w:rsidRPr="00143256">
              <w:rPr>
                <w:rFonts w:ascii="Arial" w:hAnsi="Arial" w:cs="Arial"/>
                <w:sz w:val="18"/>
                <w:szCs w:val="18"/>
              </w:rPr>
              <w:t>DC_28A_n3A-n78A</w:t>
            </w:r>
          </w:p>
        </w:tc>
        <w:tc>
          <w:tcPr>
            <w:tcW w:w="867" w:type="dxa"/>
            <w:gridSpan w:val="2"/>
            <w:shd w:val="clear" w:color="auto" w:fill="auto"/>
          </w:tcPr>
          <w:p w14:paraId="11B5BEAD" w14:textId="77777777" w:rsidR="004E4FF6" w:rsidRPr="006E32FF" w:rsidRDefault="004E4FF6" w:rsidP="004E4FF6">
            <w:pPr>
              <w:jc w:val="center"/>
              <w:rPr>
                <w:rFonts w:ascii="Arial" w:hAnsi="Arial" w:cs="Arial"/>
                <w:sz w:val="18"/>
                <w:szCs w:val="18"/>
              </w:rPr>
            </w:pPr>
            <w:r w:rsidRPr="00143256">
              <w:rPr>
                <w:rFonts w:ascii="Arial" w:hAnsi="Arial" w:cs="Arial"/>
                <w:sz w:val="18"/>
                <w:szCs w:val="18"/>
                <w:lang w:eastAsia="zh-CN"/>
              </w:rPr>
              <w:t>28</w:t>
            </w:r>
          </w:p>
        </w:tc>
        <w:tc>
          <w:tcPr>
            <w:tcW w:w="1128" w:type="dxa"/>
            <w:gridSpan w:val="2"/>
            <w:shd w:val="clear" w:color="auto" w:fill="auto"/>
            <w:noWrap/>
          </w:tcPr>
          <w:p w14:paraId="0460B5B0" w14:textId="77777777" w:rsidR="004E4FF6" w:rsidRPr="006E32FF" w:rsidRDefault="004E4FF6" w:rsidP="004E4FF6">
            <w:pPr>
              <w:jc w:val="center"/>
              <w:rPr>
                <w:rFonts w:ascii="Arial" w:hAnsi="Arial" w:cs="Arial"/>
                <w:sz w:val="18"/>
                <w:szCs w:val="18"/>
              </w:rPr>
            </w:pPr>
            <w:r w:rsidRPr="00143256">
              <w:rPr>
                <w:rFonts w:ascii="Arial" w:hAnsi="Arial" w:cs="Arial"/>
                <w:sz w:val="18"/>
                <w:szCs w:val="18"/>
                <w:lang w:eastAsia="zh-CN"/>
              </w:rPr>
              <w:t>735</w:t>
            </w:r>
          </w:p>
        </w:tc>
        <w:tc>
          <w:tcPr>
            <w:tcW w:w="863" w:type="dxa"/>
            <w:shd w:val="clear" w:color="auto" w:fill="auto"/>
            <w:noWrap/>
          </w:tcPr>
          <w:p w14:paraId="0D26D551" w14:textId="77777777" w:rsidR="004E4FF6" w:rsidRPr="006E32FF" w:rsidRDefault="004E4FF6" w:rsidP="004E4FF6">
            <w:pPr>
              <w:jc w:val="center"/>
              <w:rPr>
                <w:rFonts w:ascii="Arial" w:hAnsi="Arial" w:cs="Arial"/>
                <w:sz w:val="18"/>
                <w:szCs w:val="18"/>
              </w:rPr>
            </w:pPr>
            <w:r w:rsidRPr="00143256">
              <w:rPr>
                <w:rFonts w:ascii="Arial" w:hAnsi="Arial" w:cs="Arial"/>
                <w:sz w:val="18"/>
                <w:szCs w:val="18"/>
              </w:rPr>
              <w:t>5</w:t>
            </w:r>
          </w:p>
        </w:tc>
        <w:tc>
          <w:tcPr>
            <w:tcW w:w="1832" w:type="dxa"/>
            <w:gridSpan w:val="5"/>
            <w:shd w:val="clear" w:color="auto" w:fill="auto"/>
            <w:noWrap/>
          </w:tcPr>
          <w:p w14:paraId="25D236A1" w14:textId="77777777" w:rsidR="004E4FF6" w:rsidRPr="006E32FF" w:rsidRDefault="004E4FF6" w:rsidP="004E4FF6">
            <w:pPr>
              <w:jc w:val="center"/>
              <w:rPr>
                <w:rFonts w:ascii="Arial" w:hAnsi="Arial" w:cs="Arial"/>
                <w:sz w:val="18"/>
                <w:szCs w:val="18"/>
              </w:rPr>
            </w:pPr>
            <w:r w:rsidRPr="00143256">
              <w:rPr>
                <w:rFonts w:ascii="Arial" w:hAnsi="Arial" w:cs="Arial"/>
                <w:sz w:val="18"/>
                <w:szCs w:val="18"/>
              </w:rPr>
              <w:t>25</w:t>
            </w:r>
          </w:p>
        </w:tc>
        <w:tc>
          <w:tcPr>
            <w:tcW w:w="1247" w:type="dxa"/>
            <w:shd w:val="clear" w:color="auto" w:fill="auto"/>
            <w:noWrap/>
          </w:tcPr>
          <w:p w14:paraId="0C868CCB" w14:textId="77777777" w:rsidR="004E4FF6" w:rsidRPr="006E32FF" w:rsidRDefault="004E4FF6" w:rsidP="004E4FF6">
            <w:pPr>
              <w:jc w:val="center"/>
              <w:rPr>
                <w:rFonts w:ascii="Arial" w:hAnsi="Arial" w:cs="Arial"/>
                <w:sz w:val="18"/>
                <w:szCs w:val="18"/>
              </w:rPr>
            </w:pPr>
            <w:r w:rsidRPr="00143256">
              <w:rPr>
                <w:rFonts w:ascii="Arial" w:hAnsi="Arial" w:cs="Arial"/>
                <w:sz w:val="18"/>
                <w:szCs w:val="18"/>
                <w:lang w:eastAsia="zh-CN"/>
              </w:rPr>
              <w:t>790</w:t>
            </w:r>
          </w:p>
        </w:tc>
        <w:tc>
          <w:tcPr>
            <w:tcW w:w="838" w:type="dxa"/>
            <w:gridSpan w:val="5"/>
            <w:shd w:val="clear" w:color="auto" w:fill="auto"/>
          </w:tcPr>
          <w:p w14:paraId="20D3F41B" w14:textId="77777777" w:rsidR="004E4FF6" w:rsidRPr="006E32FF" w:rsidRDefault="004E4FF6" w:rsidP="004E4FF6">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413" w:type="dxa"/>
            <w:gridSpan w:val="2"/>
            <w:shd w:val="clear" w:color="auto" w:fill="auto"/>
          </w:tcPr>
          <w:p w14:paraId="7E4877A9" w14:textId="77777777" w:rsidR="004E4FF6" w:rsidRPr="006E32FF" w:rsidRDefault="004E4FF6" w:rsidP="004E4FF6">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4E4FF6" w:rsidRPr="006E32FF" w14:paraId="2778E073" w14:textId="77777777" w:rsidTr="008A2741">
        <w:trPr>
          <w:gridAfter w:val="1"/>
          <w:wAfter w:w="299" w:type="dxa"/>
          <w:trHeight w:val="22"/>
          <w:jc w:val="center"/>
        </w:trPr>
        <w:tc>
          <w:tcPr>
            <w:tcW w:w="2332" w:type="dxa"/>
            <w:gridSpan w:val="5"/>
            <w:tcBorders>
              <w:top w:val="nil"/>
              <w:bottom w:val="nil"/>
            </w:tcBorders>
            <w:shd w:val="clear" w:color="auto" w:fill="auto"/>
          </w:tcPr>
          <w:p w14:paraId="193EE874" w14:textId="77777777" w:rsidR="004E4FF6" w:rsidRPr="006E32FF" w:rsidRDefault="004E4FF6" w:rsidP="004E4FF6">
            <w:pPr>
              <w:jc w:val="center"/>
              <w:rPr>
                <w:rFonts w:ascii="Arial" w:hAnsi="Arial" w:cs="Arial"/>
                <w:sz w:val="18"/>
                <w:szCs w:val="18"/>
              </w:rPr>
            </w:pPr>
          </w:p>
        </w:tc>
        <w:tc>
          <w:tcPr>
            <w:tcW w:w="867" w:type="dxa"/>
            <w:gridSpan w:val="2"/>
            <w:shd w:val="clear" w:color="auto" w:fill="auto"/>
          </w:tcPr>
          <w:p w14:paraId="1D686B2E" w14:textId="77777777" w:rsidR="004E4FF6" w:rsidRPr="006E32FF" w:rsidRDefault="004E4FF6" w:rsidP="004E4FF6">
            <w:pPr>
              <w:jc w:val="center"/>
              <w:rPr>
                <w:rFonts w:ascii="Arial" w:hAnsi="Arial" w:cs="Arial"/>
                <w:sz w:val="18"/>
                <w:szCs w:val="18"/>
              </w:rPr>
            </w:pPr>
            <w:r w:rsidRPr="00143256">
              <w:rPr>
                <w:rFonts w:ascii="Arial" w:hAnsi="Arial" w:cs="Arial"/>
                <w:sz w:val="18"/>
                <w:szCs w:val="18"/>
              </w:rPr>
              <w:t>n</w:t>
            </w:r>
            <w:r w:rsidRPr="00143256">
              <w:rPr>
                <w:rFonts w:ascii="Arial" w:hAnsi="Arial" w:cs="Arial"/>
                <w:sz w:val="18"/>
                <w:szCs w:val="18"/>
                <w:lang w:eastAsia="zh-CN"/>
              </w:rPr>
              <w:t>3</w:t>
            </w:r>
          </w:p>
        </w:tc>
        <w:tc>
          <w:tcPr>
            <w:tcW w:w="1128" w:type="dxa"/>
            <w:gridSpan w:val="2"/>
            <w:shd w:val="clear" w:color="auto" w:fill="auto"/>
            <w:noWrap/>
          </w:tcPr>
          <w:p w14:paraId="49E490A9" w14:textId="77777777" w:rsidR="004E4FF6" w:rsidRPr="006E32FF" w:rsidRDefault="004E4FF6" w:rsidP="004E4FF6">
            <w:pPr>
              <w:jc w:val="center"/>
              <w:rPr>
                <w:rFonts w:ascii="Arial" w:hAnsi="Arial" w:cs="Arial"/>
                <w:sz w:val="18"/>
                <w:szCs w:val="18"/>
              </w:rPr>
            </w:pPr>
            <w:r w:rsidRPr="00143256">
              <w:rPr>
                <w:rFonts w:ascii="Arial" w:hAnsi="Arial" w:cs="Arial"/>
                <w:sz w:val="18"/>
                <w:szCs w:val="18"/>
                <w:lang w:eastAsia="zh-CN"/>
              </w:rPr>
              <w:t>1755</w:t>
            </w:r>
          </w:p>
        </w:tc>
        <w:tc>
          <w:tcPr>
            <w:tcW w:w="863" w:type="dxa"/>
            <w:shd w:val="clear" w:color="auto" w:fill="auto"/>
            <w:noWrap/>
          </w:tcPr>
          <w:p w14:paraId="608E9223" w14:textId="77777777" w:rsidR="004E4FF6" w:rsidRPr="006E32FF" w:rsidRDefault="004E4FF6" w:rsidP="004E4FF6">
            <w:pPr>
              <w:jc w:val="center"/>
              <w:rPr>
                <w:rFonts w:ascii="Arial" w:hAnsi="Arial" w:cs="Arial"/>
                <w:sz w:val="18"/>
                <w:szCs w:val="18"/>
              </w:rPr>
            </w:pPr>
            <w:r w:rsidRPr="00143256">
              <w:rPr>
                <w:rFonts w:ascii="Arial" w:hAnsi="Arial" w:cs="Arial"/>
                <w:sz w:val="18"/>
                <w:szCs w:val="18"/>
              </w:rPr>
              <w:t>5</w:t>
            </w:r>
          </w:p>
        </w:tc>
        <w:tc>
          <w:tcPr>
            <w:tcW w:w="1832" w:type="dxa"/>
            <w:gridSpan w:val="5"/>
            <w:shd w:val="clear" w:color="auto" w:fill="auto"/>
            <w:noWrap/>
          </w:tcPr>
          <w:p w14:paraId="58893463" w14:textId="77777777" w:rsidR="004E4FF6" w:rsidRPr="006E32FF" w:rsidRDefault="004E4FF6" w:rsidP="004E4FF6">
            <w:pPr>
              <w:jc w:val="center"/>
              <w:rPr>
                <w:rFonts w:ascii="Arial" w:hAnsi="Arial" w:cs="Arial"/>
                <w:sz w:val="18"/>
                <w:szCs w:val="18"/>
              </w:rPr>
            </w:pPr>
            <w:r w:rsidRPr="00143256">
              <w:rPr>
                <w:rFonts w:ascii="Arial" w:hAnsi="Arial" w:cs="Arial"/>
                <w:sz w:val="18"/>
                <w:szCs w:val="18"/>
              </w:rPr>
              <w:t>25</w:t>
            </w:r>
          </w:p>
        </w:tc>
        <w:tc>
          <w:tcPr>
            <w:tcW w:w="1247" w:type="dxa"/>
            <w:shd w:val="clear" w:color="auto" w:fill="auto"/>
            <w:noWrap/>
          </w:tcPr>
          <w:p w14:paraId="22AB947B" w14:textId="77777777" w:rsidR="004E4FF6" w:rsidRPr="006E32FF" w:rsidRDefault="004E4FF6" w:rsidP="004E4FF6">
            <w:pPr>
              <w:jc w:val="center"/>
              <w:rPr>
                <w:rFonts w:ascii="Arial" w:hAnsi="Arial" w:cs="Arial"/>
                <w:sz w:val="18"/>
                <w:szCs w:val="18"/>
              </w:rPr>
            </w:pPr>
            <w:r w:rsidRPr="00143256">
              <w:rPr>
                <w:rFonts w:ascii="Arial" w:hAnsi="Arial" w:cs="Arial"/>
                <w:sz w:val="18"/>
                <w:szCs w:val="18"/>
                <w:lang w:eastAsia="zh-CN"/>
              </w:rPr>
              <w:t>1850</w:t>
            </w:r>
          </w:p>
        </w:tc>
        <w:tc>
          <w:tcPr>
            <w:tcW w:w="838" w:type="dxa"/>
            <w:gridSpan w:val="5"/>
            <w:shd w:val="clear" w:color="auto" w:fill="auto"/>
          </w:tcPr>
          <w:p w14:paraId="2B6BF658" w14:textId="77777777" w:rsidR="004E4FF6" w:rsidRPr="006E32FF" w:rsidRDefault="004E4FF6" w:rsidP="004E4FF6">
            <w:pPr>
              <w:jc w:val="center"/>
              <w:rPr>
                <w:rFonts w:ascii="Arial" w:hAnsi="Arial" w:cs="Arial"/>
                <w:sz w:val="18"/>
                <w:szCs w:val="18"/>
                <w:lang w:eastAsia="ko-KR"/>
              </w:rPr>
            </w:pPr>
            <w:r w:rsidRPr="00143256">
              <w:rPr>
                <w:rFonts w:ascii="Arial" w:eastAsia="Malgun Gothic" w:hAnsi="Arial" w:cs="Arial"/>
                <w:sz w:val="18"/>
                <w:szCs w:val="18"/>
                <w:lang w:eastAsia="ko-KR"/>
              </w:rPr>
              <w:t>17.0</w:t>
            </w:r>
          </w:p>
        </w:tc>
        <w:tc>
          <w:tcPr>
            <w:tcW w:w="1413" w:type="dxa"/>
            <w:gridSpan w:val="2"/>
            <w:shd w:val="clear" w:color="auto" w:fill="auto"/>
          </w:tcPr>
          <w:p w14:paraId="67D668A1" w14:textId="77777777" w:rsidR="004E4FF6" w:rsidRPr="006E32FF" w:rsidRDefault="004E4FF6" w:rsidP="004E4FF6">
            <w:pPr>
              <w:jc w:val="center"/>
              <w:rPr>
                <w:rFonts w:ascii="Arial" w:hAnsi="Arial" w:cs="Arial"/>
                <w:sz w:val="18"/>
                <w:szCs w:val="18"/>
                <w:lang w:eastAsia="ko-KR"/>
              </w:rPr>
            </w:pPr>
            <w:r w:rsidRPr="00143256">
              <w:rPr>
                <w:rFonts w:ascii="Arial" w:eastAsia="Malgun Gothic" w:hAnsi="Arial" w:cs="Arial"/>
                <w:sz w:val="18"/>
                <w:szCs w:val="18"/>
                <w:lang w:eastAsia="ko-KR"/>
              </w:rPr>
              <w:t>IMD3</w:t>
            </w:r>
          </w:p>
        </w:tc>
      </w:tr>
      <w:tr w:rsidR="004E4FF6" w:rsidRPr="006E32FF" w14:paraId="433A2ECE" w14:textId="77777777" w:rsidTr="008A2741">
        <w:trPr>
          <w:gridAfter w:val="1"/>
          <w:wAfter w:w="299" w:type="dxa"/>
          <w:trHeight w:val="22"/>
          <w:jc w:val="center"/>
        </w:trPr>
        <w:tc>
          <w:tcPr>
            <w:tcW w:w="2332" w:type="dxa"/>
            <w:gridSpan w:val="5"/>
            <w:tcBorders>
              <w:top w:val="nil"/>
              <w:bottom w:val="nil"/>
            </w:tcBorders>
            <w:shd w:val="clear" w:color="auto" w:fill="auto"/>
          </w:tcPr>
          <w:p w14:paraId="63476E32" w14:textId="77777777" w:rsidR="004E4FF6" w:rsidRPr="006E32FF" w:rsidRDefault="004E4FF6" w:rsidP="004E4FF6">
            <w:pPr>
              <w:jc w:val="center"/>
              <w:rPr>
                <w:rFonts w:ascii="Arial" w:hAnsi="Arial" w:cs="Arial"/>
                <w:sz w:val="18"/>
                <w:szCs w:val="18"/>
              </w:rPr>
            </w:pPr>
          </w:p>
        </w:tc>
        <w:tc>
          <w:tcPr>
            <w:tcW w:w="867" w:type="dxa"/>
            <w:gridSpan w:val="2"/>
            <w:shd w:val="clear" w:color="auto" w:fill="auto"/>
          </w:tcPr>
          <w:p w14:paraId="465B6CE0" w14:textId="77777777" w:rsidR="004E4FF6" w:rsidRPr="006E32FF" w:rsidRDefault="004E4FF6" w:rsidP="004E4FF6">
            <w:pPr>
              <w:jc w:val="center"/>
              <w:rPr>
                <w:rFonts w:ascii="Arial" w:hAnsi="Arial" w:cs="Arial"/>
                <w:sz w:val="18"/>
                <w:szCs w:val="18"/>
              </w:rPr>
            </w:pPr>
            <w:r w:rsidRPr="00143256">
              <w:rPr>
                <w:rFonts w:ascii="Arial" w:hAnsi="Arial" w:cs="Arial"/>
                <w:sz w:val="18"/>
                <w:szCs w:val="18"/>
              </w:rPr>
              <w:t>n7</w:t>
            </w:r>
            <w:r w:rsidRPr="00143256">
              <w:rPr>
                <w:rFonts w:ascii="Arial" w:hAnsi="Arial" w:cs="Arial"/>
                <w:sz w:val="18"/>
                <w:szCs w:val="18"/>
                <w:lang w:eastAsia="zh-CN"/>
              </w:rPr>
              <w:t>8</w:t>
            </w:r>
          </w:p>
        </w:tc>
        <w:tc>
          <w:tcPr>
            <w:tcW w:w="1128" w:type="dxa"/>
            <w:gridSpan w:val="2"/>
            <w:shd w:val="clear" w:color="auto" w:fill="auto"/>
            <w:noWrap/>
          </w:tcPr>
          <w:p w14:paraId="3C6C98C1" w14:textId="77777777" w:rsidR="004E4FF6" w:rsidRPr="006E32FF" w:rsidRDefault="004E4FF6" w:rsidP="004E4FF6">
            <w:pPr>
              <w:jc w:val="center"/>
              <w:rPr>
                <w:rFonts w:ascii="Arial" w:hAnsi="Arial" w:cs="Arial"/>
                <w:sz w:val="18"/>
                <w:szCs w:val="18"/>
              </w:rPr>
            </w:pPr>
            <w:r w:rsidRPr="00143256">
              <w:rPr>
                <w:rFonts w:ascii="Arial" w:hAnsi="Arial" w:cs="Arial"/>
                <w:sz w:val="18"/>
                <w:szCs w:val="18"/>
                <w:lang w:eastAsia="zh-CN"/>
              </w:rPr>
              <w:t>3320</w:t>
            </w:r>
          </w:p>
        </w:tc>
        <w:tc>
          <w:tcPr>
            <w:tcW w:w="863" w:type="dxa"/>
            <w:shd w:val="clear" w:color="auto" w:fill="auto"/>
            <w:noWrap/>
          </w:tcPr>
          <w:p w14:paraId="2D2CF39D" w14:textId="77777777" w:rsidR="004E4FF6" w:rsidRPr="006E32FF" w:rsidRDefault="004E4FF6" w:rsidP="004E4FF6">
            <w:pPr>
              <w:jc w:val="center"/>
              <w:rPr>
                <w:rFonts w:ascii="Arial" w:hAnsi="Arial" w:cs="Arial"/>
                <w:sz w:val="18"/>
                <w:szCs w:val="18"/>
              </w:rPr>
            </w:pPr>
            <w:r w:rsidRPr="00143256">
              <w:rPr>
                <w:rFonts w:ascii="Arial" w:hAnsi="Arial" w:cs="Arial"/>
                <w:sz w:val="18"/>
                <w:szCs w:val="18"/>
              </w:rPr>
              <w:t>10</w:t>
            </w:r>
          </w:p>
        </w:tc>
        <w:tc>
          <w:tcPr>
            <w:tcW w:w="1832" w:type="dxa"/>
            <w:gridSpan w:val="5"/>
            <w:shd w:val="clear" w:color="auto" w:fill="auto"/>
            <w:noWrap/>
          </w:tcPr>
          <w:p w14:paraId="308A9D29" w14:textId="77777777" w:rsidR="004E4FF6" w:rsidRPr="006E32FF" w:rsidRDefault="004E4FF6" w:rsidP="004E4FF6">
            <w:pPr>
              <w:jc w:val="center"/>
              <w:rPr>
                <w:rFonts w:ascii="Arial" w:hAnsi="Arial" w:cs="Arial"/>
                <w:sz w:val="18"/>
                <w:szCs w:val="18"/>
              </w:rPr>
            </w:pPr>
            <w:r w:rsidRPr="00143256">
              <w:rPr>
                <w:rFonts w:ascii="Arial" w:hAnsi="Arial" w:cs="Arial"/>
                <w:sz w:val="18"/>
                <w:szCs w:val="18"/>
                <w:lang w:eastAsia="fr-FR"/>
              </w:rPr>
              <w:t>50</w:t>
            </w:r>
          </w:p>
        </w:tc>
        <w:tc>
          <w:tcPr>
            <w:tcW w:w="1247" w:type="dxa"/>
            <w:shd w:val="clear" w:color="auto" w:fill="auto"/>
            <w:noWrap/>
          </w:tcPr>
          <w:p w14:paraId="50BC008A" w14:textId="77777777" w:rsidR="004E4FF6" w:rsidRPr="006E32FF" w:rsidRDefault="004E4FF6" w:rsidP="004E4FF6">
            <w:pPr>
              <w:jc w:val="center"/>
              <w:rPr>
                <w:rFonts w:ascii="Arial" w:hAnsi="Arial" w:cs="Arial"/>
                <w:sz w:val="18"/>
                <w:szCs w:val="18"/>
              </w:rPr>
            </w:pPr>
            <w:r w:rsidRPr="00143256">
              <w:rPr>
                <w:rFonts w:ascii="Arial" w:hAnsi="Arial" w:cs="Arial"/>
                <w:sz w:val="18"/>
                <w:szCs w:val="18"/>
                <w:lang w:eastAsia="zh-CN"/>
              </w:rPr>
              <w:t>3320</w:t>
            </w:r>
          </w:p>
        </w:tc>
        <w:tc>
          <w:tcPr>
            <w:tcW w:w="838" w:type="dxa"/>
            <w:gridSpan w:val="5"/>
            <w:shd w:val="clear" w:color="auto" w:fill="auto"/>
          </w:tcPr>
          <w:p w14:paraId="576D9562" w14:textId="77777777" w:rsidR="004E4FF6" w:rsidRPr="006E32FF" w:rsidRDefault="004E4FF6" w:rsidP="004E4FF6">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413" w:type="dxa"/>
            <w:gridSpan w:val="2"/>
            <w:shd w:val="clear" w:color="auto" w:fill="auto"/>
          </w:tcPr>
          <w:p w14:paraId="2208B5FB" w14:textId="77777777" w:rsidR="004E4FF6" w:rsidRPr="006E32FF" w:rsidRDefault="004E4FF6" w:rsidP="004E4FF6">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4E4FF6" w:rsidRPr="006E32FF" w14:paraId="1391F028" w14:textId="77777777" w:rsidTr="008A2741">
        <w:trPr>
          <w:gridAfter w:val="1"/>
          <w:wAfter w:w="299" w:type="dxa"/>
          <w:trHeight w:val="22"/>
          <w:jc w:val="center"/>
        </w:trPr>
        <w:tc>
          <w:tcPr>
            <w:tcW w:w="2332" w:type="dxa"/>
            <w:gridSpan w:val="5"/>
            <w:tcBorders>
              <w:top w:val="nil"/>
              <w:bottom w:val="nil"/>
            </w:tcBorders>
            <w:shd w:val="clear" w:color="auto" w:fill="auto"/>
          </w:tcPr>
          <w:p w14:paraId="2A227FC3" w14:textId="77777777" w:rsidR="004E4FF6" w:rsidRPr="006E32FF" w:rsidRDefault="004E4FF6" w:rsidP="004E4FF6">
            <w:pPr>
              <w:jc w:val="center"/>
              <w:rPr>
                <w:rFonts w:ascii="Arial" w:hAnsi="Arial" w:cs="Arial"/>
                <w:sz w:val="18"/>
                <w:szCs w:val="18"/>
              </w:rPr>
            </w:pPr>
          </w:p>
        </w:tc>
        <w:tc>
          <w:tcPr>
            <w:tcW w:w="867" w:type="dxa"/>
            <w:gridSpan w:val="2"/>
            <w:shd w:val="clear" w:color="auto" w:fill="auto"/>
          </w:tcPr>
          <w:p w14:paraId="088C1709" w14:textId="77777777" w:rsidR="004E4FF6" w:rsidRPr="006E32FF" w:rsidRDefault="004E4FF6" w:rsidP="004E4FF6">
            <w:pPr>
              <w:jc w:val="center"/>
              <w:rPr>
                <w:rFonts w:ascii="Arial" w:hAnsi="Arial" w:cs="Arial"/>
                <w:sz w:val="18"/>
                <w:szCs w:val="18"/>
              </w:rPr>
            </w:pPr>
            <w:r w:rsidRPr="00143256">
              <w:rPr>
                <w:rFonts w:ascii="Arial" w:hAnsi="Arial" w:cs="Arial"/>
                <w:sz w:val="18"/>
                <w:szCs w:val="18"/>
              </w:rPr>
              <w:t>n3</w:t>
            </w:r>
          </w:p>
        </w:tc>
        <w:tc>
          <w:tcPr>
            <w:tcW w:w="1128" w:type="dxa"/>
            <w:gridSpan w:val="2"/>
            <w:shd w:val="clear" w:color="auto" w:fill="auto"/>
            <w:noWrap/>
          </w:tcPr>
          <w:p w14:paraId="015C7AC8" w14:textId="77777777" w:rsidR="004E4FF6" w:rsidRPr="006E32FF" w:rsidRDefault="004E4FF6" w:rsidP="004E4FF6">
            <w:pPr>
              <w:jc w:val="center"/>
              <w:rPr>
                <w:rFonts w:ascii="Arial" w:hAnsi="Arial" w:cs="Arial"/>
                <w:sz w:val="18"/>
                <w:szCs w:val="18"/>
              </w:rPr>
            </w:pPr>
            <w:r w:rsidRPr="00143256">
              <w:rPr>
                <w:rFonts w:ascii="Arial" w:hAnsi="Arial" w:cs="Arial"/>
                <w:sz w:val="18"/>
                <w:szCs w:val="18"/>
              </w:rPr>
              <w:t>1750</w:t>
            </w:r>
          </w:p>
        </w:tc>
        <w:tc>
          <w:tcPr>
            <w:tcW w:w="863" w:type="dxa"/>
            <w:shd w:val="clear" w:color="auto" w:fill="auto"/>
            <w:noWrap/>
          </w:tcPr>
          <w:p w14:paraId="53DEFB35" w14:textId="77777777" w:rsidR="004E4FF6" w:rsidRPr="006E32FF" w:rsidRDefault="004E4FF6" w:rsidP="004E4FF6">
            <w:pPr>
              <w:jc w:val="center"/>
              <w:rPr>
                <w:rFonts w:ascii="Arial" w:hAnsi="Arial" w:cs="Arial"/>
                <w:sz w:val="18"/>
                <w:szCs w:val="18"/>
              </w:rPr>
            </w:pPr>
            <w:r w:rsidRPr="00143256">
              <w:rPr>
                <w:rFonts w:ascii="Arial" w:hAnsi="Arial" w:cs="Arial"/>
                <w:sz w:val="18"/>
                <w:szCs w:val="18"/>
              </w:rPr>
              <w:t>5</w:t>
            </w:r>
          </w:p>
        </w:tc>
        <w:tc>
          <w:tcPr>
            <w:tcW w:w="1832" w:type="dxa"/>
            <w:gridSpan w:val="5"/>
            <w:shd w:val="clear" w:color="auto" w:fill="auto"/>
            <w:noWrap/>
          </w:tcPr>
          <w:p w14:paraId="2C581512" w14:textId="77777777" w:rsidR="004E4FF6" w:rsidRPr="006E32FF" w:rsidRDefault="004E4FF6" w:rsidP="004E4FF6">
            <w:pPr>
              <w:jc w:val="center"/>
              <w:rPr>
                <w:rFonts w:ascii="Arial" w:hAnsi="Arial" w:cs="Arial"/>
                <w:sz w:val="18"/>
                <w:szCs w:val="18"/>
              </w:rPr>
            </w:pPr>
            <w:r w:rsidRPr="00143256">
              <w:rPr>
                <w:rFonts w:ascii="Arial" w:hAnsi="Arial" w:cs="Arial"/>
                <w:sz w:val="18"/>
                <w:szCs w:val="18"/>
              </w:rPr>
              <w:t>25</w:t>
            </w:r>
          </w:p>
        </w:tc>
        <w:tc>
          <w:tcPr>
            <w:tcW w:w="1247" w:type="dxa"/>
            <w:shd w:val="clear" w:color="auto" w:fill="auto"/>
            <w:noWrap/>
          </w:tcPr>
          <w:p w14:paraId="4A2D194C" w14:textId="77777777" w:rsidR="004E4FF6" w:rsidRPr="006E32FF" w:rsidRDefault="004E4FF6" w:rsidP="004E4FF6">
            <w:pPr>
              <w:jc w:val="center"/>
              <w:rPr>
                <w:rFonts w:ascii="Arial" w:hAnsi="Arial" w:cs="Arial"/>
                <w:sz w:val="18"/>
                <w:szCs w:val="18"/>
              </w:rPr>
            </w:pPr>
            <w:r w:rsidRPr="00143256">
              <w:rPr>
                <w:rFonts w:ascii="Arial" w:hAnsi="Arial" w:cs="Arial"/>
                <w:sz w:val="18"/>
                <w:szCs w:val="18"/>
              </w:rPr>
              <w:t>1845</w:t>
            </w:r>
          </w:p>
        </w:tc>
        <w:tc>
          <w:tcPr>
            <w:tcW w:w="838" w:type="dxa"/>
            <w:gridSpan w:val="5"/>
            <w:shd w:val="clear" w:color="auto" w:fill="auto"/>
          </w:tcPr>
          <w:p w14:paraId="3F305692" w14:textId="77777777" w:rsidR="004E4FF6" w:rsidRPr="006E32FF" w:rsidRDefault="004E4FF6" w:rsidP="004E4FF6">
            <w:pPr>
              <w:jc w:val="center"/>
              <w:rPr>
                <w:rFonts w:ascii="Arial" w:hAnsi="Arial" w:cs="Arial"/>
                <w:sz w:val="18"/>
                <w:szCs w:val="18"/>
                <w:lang w:eastAsia="ko-KR"/>
              </w:rPr>
            </w:pPr>
            <w:r w:rsidRPr="00143256">
              <w:rPr>
                <w:rFonts w:ascii="Arial" w:hAnsi="Arial" w:cs="Arial"/>
                <w:sz w:val="18"/>
                <w:szCs w:val="18"/>
              </w:rPr>
              <w:t>N/A</w:t>
            </w:r>
          </w:p>
        </w:tc>
        <w:tc>
          <w:tcPr>
            <w:tcW w:w="1413" w:type="dxa"/>
            <w:gridSpan w:val="2"/>
            <w:shd w:val="clear" w:color="auto" w:fill="auto"/>
          </w:tcPr>
          <w:p w14:paraId="3C75F056" w14:textId="77777777" w:rsidR="004E4FF6" w:rsidRPr="006E32FF" w:rsidRDefault="004E4FF6" w:rsidP="004E4FF6">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4E4FF6" w:rsidRPr="006E32FF" w14:paraId="4BFE4F6C" w14:textId="77777777" w:rsidTr="008A2741">
        <w:trPr>
          <w:gridAfter w:val="1"/>
          <w:wAfter w:w="299" w:type="dxa"/>
          <w:trHeight w:val="22"/>
          <w:jc w:val="center"/>
        </w:trPr>
        <w:tc>
          <w:tcPr>
            <w:tcW w:w="2332" w:type="dxa"/>
            <w:gridSpan w:val="5"/>
            <w:tcBorders>
              <w:top w:val="nil"/>
              <w:bottom w:val="nil"/>
            </w:tcBorders>
            <w:shd w:val="clear" w:color="auto" w:fill="auto"/>
          </w:tcPr>
          <w:p w14:paraId="60B6EAFF" w14:textId="77777777" w:rsidR="004E4FF6" w:rsidRPr="006E32FF" w:rsidRDefault="004E4FF6" w:rsidP="004E4FF6">
            <w:pPr>
              <w:jc w:val="center"/>
              <w:rPr>
                <w:rFonts w:ascii="Arial" w:hAnsi="Arial" w:cs="Arial"/>
                <w:sz w:val="18"/>
                <w:szCs w:val="18"/>
              </w:rPr>
            </w:pPr>
          </w:p>
        </w:tc>
        <w:tc>
          <w:tcPr>
            <w:tcW w:w="867" w:type="dxa"/>
            <w:gridSpan w:val="2"/>
            <w:shd w:val="clear" w:color="auto" w:fill="auto"/>
          </w:tcPr>
          <w:p w14:paraId="646228E1" w14:textId="77777777" w:rsidR="004E4FF6" w:rsidRPr="006E32FF" w:rsidRDefault="004E4FF6" w:rsidP="004E4FF6">
            <w:pPr>
              <w:jc w:val="center"/>
              <w:rPr>
                <w:rFonts w:ascii="Arial" w:hAnsi="Arial" w:cs="Arial"/>
                <w:sz w:val="18"/>
                <w:szCs w:val="18"/>
              </w:rPr>
            </w:pPr>
            <w:r w:rsidRPr="00143256">
              <w:rPr>
                <w:rFonts w:ascii="Arial" w:hAnsi="Arial" w:cs="Arial"/>
                <w:sz w:val="18"/>
                <w:szCs w:val="18"/>
              </w:rPr>
              <w:t>28</w:t>
            </w:r>
          </w:p>
        </w:tc>
        <w:tc>
          <w:tcPr>
            <w:tcW w:w="1128" w:type="dxa"/>
            <w:gridSpan w:val="2"/>
            <w:shd w:val="clear" w:color="auto" w:fill="auto"/>
            <w:noWrap/>
          </w:tcPr>
          <w:p w14:paraId="24C71D53" w14:textId="77777777" w:rsidR="004E4FF6" w:rsidRPr="006E32FF" w:rsidRDefault="004E4FF6" w:rsidP="004E4FF6">
            <w:pPr>
              <w:jc w:val="center"/>
              <w:rPr>
                <w:rFonts w:ascii="Arial" w:hAnsi="Arial" w:cs="Arial"/>
                <w:sz w:val="18"/>
                <w:szCs w:val="18"/>
              </w:rPr>
            </w:pPr>
            <w:r w:rsidRPr="00143256">
              <w:rPr>
                <w:rFonts w:ascii="Arial" w:hAnsi="Arial" w:cs="Arial"/>
                <w:sz w:val="18"/>
                <w:szCs w:val="18"/>
              </w:rPr>
              <w:t>743</w:t>
            </w:r>
          </w:p>
        </w:tc>
        <w:tc>
          <w:tcPr>
            <w:tcW w:w="863" w:type="dxa"/>
            <w:shd w:val="clear" w:color="auto" w:fill="auto"/>
            <w:noWrap/>
          </w:tcPr>
          <w:p w14:paraId="05BCCDFA" w14:textId="77777777" w:rsidR="004E4FF6" w:rsidRPr="006E32FF" w:rsidRDefault="004E4FF6" w:rsidP="004E4FF6">
            <w:pPr>
              <w:jc w:val="center"/>
              <w:rPr>
                <w:rFonts w:ascii="Arial" w:hAnsi="Arial" w:cs="Arial"/>
                <w:sz w:val="18"/>
                <w:szCs w:val="18"/>
              </w:rPr>
            </w:pPr>
            <w:r w:rsidRPr="00143256">
              <w:rPr>
                <w:rFonts w:ascii="Arial" w:hAnsi="Arial" w:cs="Arial"/>
                <w:sz w:val="18"/>
                <w:szCs w:val="18"/>
              </w:rPr>
              <w:t>5</w:t>
            </w:r>
          </w:p>
        </w:tc>
        <w:tc>
          <w:tcPr>
            <w:tcW w:w="1832" w:type="dxa"/>
            <w:gridSpan w:val="5"/>
            <w:shd w:val="clear" w:color="auto" w:fill="auto"/>
            <w:noWrap/>
          </w:tcPr>
          <w:p w14:paraId="3736949C" w14:textId="77777777" w:rsidR="004E4FF6" w:rsidRPr="006E32FF" w:rsidRDefault="004E4FF6" w:rsidP="004E4FF6">
            <w:pPr>
              <w:jc w:val="center"/>
              <w:rPr>
                <w:rFonts w:ascii="Arial" w:hAnsi="Arial" w:cs="Arial"/>
                <w:sz w:val="18"/>
                <w:szCs w:val="18"/>
              </w:rPr>
            </w:pPr>
            <w:r w:rsidRPr="00143256">
              <w:rPr>
                <w:rFonts w:ascii="Arial" w:hAnsi="Arial" w:cs="Arial"/>
                <w:sz w:val="18"/>
                <w:szCs w:val="18"/>
              </w:rPr>
              <w:t>25</w:t>
            </w:r>
          </w:p>
        </w:tc>
        <w:tc>
          <w:tcPr>
            <w:tcW w:w="1247" w:type="dxa"/>
            <w:shd w:val="clear" w:color="auto" w:fill="auto"/>
            <w:noWrap/>
          </w:tcPr>
          <w:p w14:paraId="43F005A1" w14:textId="77777777" w:rsidR="004E4FF6" w:rsidRPr="006E32FF" w:rsidRDefault="004E4FF6" w:rsidP="004E4FF6">
            <w:pPr>
              <w:jc w:val="center"/>
              <w:rPr>
                <w:rFonts w:ascii="Arial" w:hAnsi="Arial" w:cs="Arial"/>
                <w:sz w:val="18"/>
                <w:szCs w:val="18"/>
              </w:rPr>
            </w:pPr>
            <w:r w:rsidRPr="00143256">
              <w:rPr>
                <w:rFonts w:ascii="Arial" w:hAnsi="Arial" w:cs="Arial"/>
                <w:sz w:val="18"/>
                <w:szCs w:val="18"/>
              </w:rPr>
              <w:t>798</w:t>
            </w:r>
          </w:p>
        </w:tc>
        <w:tc>
          <w:tcPr>
            <w:tcW w:w="838" w:type="dxa"/>
            <w:gridSpan w:val="5"/>
            <w:shd w:val="clear" w:color="auto" w:fill="auto"/>
          </w:tcPr>
          <w:p w14:paraId="6A14CCF9" w14:textId="77777777" w:rsidR="004E4FF6" w:rsidRPr="006E32FF" w:rsidRDefault="004E4FF6" w:rsidP="004E4FF6">
            <w:pPr>
              <w:jc w:val="center"/>
              <w:rPr>
                <w:rFonts w:ascii="Arial" w:hAnsi="Arial" w:cs="Arial"/>
                <w:sz w:val="18"/>
                <w:szCs w:val="18"/>
                <w:lang w:eastAsia="ko-KR"/>
              </w:rPr>
            </w:pPr>
            <w:r w:rsidRPr="00143256">
              <w:rPr>
                <w:rFonts w:ascii="Arial" w:hAnsi="Arial" w:cs="Arial"/>
                <w:sz w:val="18"/>
                <w:szCs w:val="18"/>
              </w:rPr>
              <w:t>N/A</w:t>
            </w:r>
          </w:p>
        </w:tc>
        <w:tc>
          <w:tcPr>
            <w:tcW w:w="1413" w:type="dxa"/>
            <w:gridSpan w:val="2"/>
            <w:shd w:val="clear" w:color="auto" w:fill="auto"/>
          </w:tcPr>
          <w:p w14:paraId="3B086458" w14:textId="77777777" w:rsidR="004E4FF6" w:rsidRPr="006E32FF" w:rsidRDefault="004E4FF6" w:rsidP="004E4FF6">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4E4FF6" w:rsidRPr="006E32FF" w14:paraId="61656FA0"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tcPr>
          <w:p w14:paraId="7639B8B3" w14:textId="77777777" w:rsidR="004E4FF6" w:rsidRPr="006E32FF" w:rsidRDefault="004E4FF6" w:rsidP="004E4FF6">
            <w:pPr>
              <w:jc w:val="center"/>
              <w:rPr>
                <w:rFonts w:ascii="Arial" w:hAnsi="Arial" w:cs="Arial"/>
                <w:sz w:val="18"/>
                <w:szCs w:val="18"/>
              </w:rPr>
            </w:pPr>
          </w:p>
        </w:tc>
        <w:tc>
          <w:tcPr>
            <w:tcW w:w="867" w:type="dxa"/>
            <w:gridSpan w:val="2"/>
            <w:shd w:val="clear" w:color="auto" w:fill="auto"/>
          </w:tcPr>
          <w:p w14:paraId="1F6F9C65" w14:textId="77777777" w:rsidR="004E4FF6" w:rsidRPr="006E32FF" w:rsidRDefault="004E4FF6" w:rsidP="004E4FF6">
            <w:pPr>
              <w:jc w:val="center"/>
              <w:rPr>
                <w:rFonts w:ascii="Arial" w:hAnsi="Arial" w:cs="Arial"/>
                <w:sz w:val="18"/>
                <w:szCs w:val="18"/>
              </w:rPr>
            </w:pPr>
            <w:r w:rsidRPr="00143256">
              <w:rPr>
                <w:rFonts w:ascii="Arial" w:hAnsi="Arial" w:cs="Arial"/>
                <w:sz w:val="18"/>
                <w:szCs w:val="18"/>
              </w:rPr>
              <w:t>n78</w:t>
            </w:r>
          </w:p>
        </w:tc>
        <w:tc>
          <w:tcPr>
            <w:tcW w:w="1128" w:type="dxa"/>
            <w:gridSpan w:val="2"/>
            <w:shd w:val="clear" w:color="auto" w:fill="auto"/>
            <w:noWrap/>
          </w:tcPr>
          <w:p w14:paraId="17CFA1CA" w14:textId="77777777" w:rsidR="004E4FF6" w:rsidRPr="006E32FF" w:rsidRDefault="004E4FF6" w:rsidP="004E4FF6">
            <w:pPr>
              <w:jc w:val="center"/>
              <w:rPr>
                <w:rFonts w:ascii="Arial" w:hAnsi="Arial" w:cs="Arial"/>
                <w:sz w:val="18"/>
                <w:szCs w:val="18"/>
              </w:rPr>
            </w:pPr>
            <w:r w:rsidRPr="00143256">
              <w:rPr>
                <w:rFonts w:ascii="Arial" w:hAnsi="Arial" w:cs="Arial"/>
                <w:sz w:val="18"/>
                <w:szCs w:val="18"/>
              </w:rPr>
              <w:t>3764</w:t>
            </w:r>
          </w:p>
        </w:tc>
        <w:tc>
          <w:tcPr>
            <w:tcW w:w="863" w:type="dxa"/>
            <w:shd w:val="clear" w:color="auto" w:fill="auto"/>
            <w:noWrap/>
          </w:tcPr>
          <w:p w14:paraId="137E86B8" w14:textId="77777777" w:rsidR="004E4FF6" w:rsidRPr="006E32FF" w:rsidRDefault="004E4FF6" w:rsidP="004E4FF6">
            <w:pPr>
              <w:jc w:val="center"/>
              <w:rPr>
                <w:rFonts w:ascii="Arial" w:hAnsi="Arial" w:cs="Arial"/>
                <w:sz w:val="18"/>
                <w:szCs w:val="18"/>
              </w:rPr>
            </w:pPr>
            <w:r w:rsidRPr="00143256">
              <w:rPr>
                <w:rFonts w:ascii="Arial" w:hAnsi="Arial" w:cs="Arial"/>
                <w:sz w:val="18"/>
                <w:szCs w:val="18"/>
              </w:rPr>
              <w:t>10</w:t>
            </w:r>
          </w:p>
        </w:tc>
        <w:tc>
          <w:tcPr>
            <w:tcW w:w="1832" w:type="dxa"/>
            <w:gridSpan w:val="5"/>
            <w:shd w:val="clear" w:color="auto" w:fill="auto"/>
            <w:noWrap/>
          </w:tcPr>
          <w:p w14:paraId="78030D7E" w14:textId="77777777" w:rsidR="004E4FF6" w:rsidRPr="006E32FF" w:rsidRDefault="004E4FF6" w:rsidP="004E4FF6">
            <w:pPr>
              <w:jc w:val="center"/>
              <w:rPr>
                <w:rFonts w:ascii="Arial" w:hAnsi="Arial" w:cs="Arial"/>
                <w:sz w:val="18"/>
                <w:szCs w:val="18"/>
              </w:rPr>
            </w:pPr>
            <w:r w:rsidRPr="00143256">
              <w:rPr>
                <w:rFonts w:ascii="Arial" w:hAnsi="Arial" w:cs="Arial"/>
                <w:sz w:val="18"/>
                <w:szCs w:val="18"/>
              </w:rPr>
              <w:t>50</w:t>
            </w:r>
          </w:p>
        </w:tc>
        <w:tc>
          <w:tcPr>
            <w:tcW w:w="1247" w:type="dxa"/>
            <w:shd w:val="clear" w:color="auto" w:fill="auto"/>
            <w:noWrap/>
          </w:tcPr>
          <w:p w14:paraId="28299402" w14:textId="77777777" w:rsidR="004E4FF6" w:rsidRPr="006E32FF" w:rsidRDefault="004E4FF6" w:rsidP="004E4FF6">
            <w:pPr>
              <w:jc w:val="center"/>
              <w:rPr>
                <w:rFonts w:ascii="Arial" w:hAnsi="Arial" w:cs="Arial"/>
                <w:sz w:val="18"/>
                <w:szCs w:val="18"/>
              </w:rPr>
            </w:pPr>
            <w:r w:rsidRPr="00143256">
              <w:rPr>
                <w:rFonts w:ascii="Arial" w:hAnsi="Arial" w:cs="Arial"/>
                <w:sz w:val="18"/>
                <w:szCs w:val="18"/>
              </w:rPr>
              <w:t>3764</w:t>
            </w:r>
          </w:p>
        </w:tc>
        <w:tc>
          <w:tcPr>
            <w:tcW w:w="838" w:type="dxa"/>
            <w:gridSpan w:val="5"/>
            <w:shd w:val="clear" w:color="auto" w:fill="auto"/>
          </w:tcPr>
          <w:p w14:paraId="5E1FE685" w14:textId="77777777" w:rsidR="004E4FF6" w:rsidRPr="006E32FF" w:rsidRDefault="004E4FF6" w:rsidP="004E4FF6">
            <w:pPr>
              <w:jc w:val="center"/>
              <w:rPr>
                <w:rFonts w:ascii="Arial" w:hAnsi="Arial" w:cs="Arial"/>
                <w:sz w:val="18"/>
                <w:szCs w:val="18"/>
                <w:lang w:eastAsia="ko-KR"/>
              </w:rPr>
            </w:pPr>
            <w:r w:rsidRPr="00143256">
              <w:rPr>
                <w:rFonts w:ascii="Arial" w:hAnsi="Arial" w:cs="Arial"/>
                <w:sz w:val="18"/>
                <w:szCs w:val="18"/>
              </w:rPr>
              <w:t>4.5</w:t>
            </w:r>
          </w:p>
        </w:tc>
        <w:tc>
          <w:tcPr>
            <w:tcW w:w="1413" w:type="dxa"/>
            <w:gridSpan w:val="2"/>
            <w:shd w:val="clear" w:color="auto" w:fill="auto"/>
          </w:tcPr>
          <w:p w14:paraId="08DB5556" w14:textId="77777777" w:rsidR="004E4FF6" w:rsidRPr="006E32FF" w:rsidRDefault="004E4FF6" w:rsidP="004E4FF6">
            <w:pPr>
              <w:jc w:val="center"/>
              <w:rPr>
                <w:rFonts w:ascii="Arial" w:hAnsi="Arial" w:cs="Arial"/>
                <w:sz w:val="18"/>
                <w:szCs w:val="18"/>
                <w:lang w:eastAsia="ko-KR"/>
              </w:rPr>
            </w:pPr>
            <w:r w:rsidRPr="00143256">
              <w:rPr>
                <w:rFonts w:ascii="Arial" w:eastAsia="Malgun Gothic" w:hAnsi="Arial" w:cs="Arial"/>
                <w:sz w:val="18"/>
                <w:szCs w:val="18"/>
                <w:lang w:eastAsia="ko-KR"/>
              </w:rPr>
              <w:t>IMD5</w:t>
            </w:r>
          </w:p>
        </w:tc>
      </w:tr>
      <w:tr w:rsidR="004E4FF6" w:rsidRPr="00CC5E5B" w14:paraId="488D9D8B" w14:textId="77777777" w:rsidTr="008A2741">
        <w:trPr>
          <w:gridAfter w:val="1"/>
          <w:wAfter w:w="299" w:type="dxa"/>
          <w:trHeight w:val="22"/>
          <w:jc w:val="center"/>
        </w:trPr>
        <w:tc>
          <w:tcPr>
            <w:tcW w:w="2332" w:type="dxa"/>
            <w:gridSpan w:val="5"/>
            <w:vMerge w:val="restart"/>
            <w:tcBorders>
              <w:top w:val="nil"/>
            </w:tcBorders>
            <w:shd w:val="clear" w:color="auto" w:fill="auto"/>
          </w:tcPr>
          <w:p w14:paraId="0B782D7C" w14:textId="77777777" w:rsidR="004E4FF6" w:rsidRPr="00CC5E5B" w:rsidRDefault="004E4FF6" w:rsidP="004E4FF6">
            <w:pPr>
              <w:jc w:val="center"/>
              <w:rPr>
                <w:rFonts w:ascii="Arial" w:hAnsi="Arial" w:cs="Arial"/>
                <w:sz w:val="18"/>
                <w:szCs w:val="18"/>
              </w:rPr>
            </w:pPr>
            <w:r w:rsidRPr="00143256">
              <w:rPr>
                <w:rFonts w:ascii="Arial" w:hAnsi="Arial" w:cs="Arial"/>
                <w:sz w:val="18"/>
                <w:szCs w:val="18"/>
              </w:rPr>
              <w:t>DC_28A_n5A-n78A</w:t>
            </w:r>
          </w:p>
        </w:tc>
        <w:tc>
          <w:tcPr>
            <w:tcW w:w="867" w:type="dxa"/>
            <w:gridSpan w:val="2"/>
            <w:shd w:val="clear" w:color="auto" w:fill="auto"/>
            <w:vAlign w:val="center"/>
          </w:tcPr>
          <w:p w14:paraId="1C75B827"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28</w:t>
            </w:r>
          </w:p>
        </w:tc>
        <w:tc>
          <w:tcPr>
            <w:tcW w:w="1128" w:type="dxa"/>
            <w:gridSpan w:val="2"/>
            <w:shd w:val="clear" w:color="auto" w:fill="auto"/>
            <w:noWrap/>
            <w:vAlign w:val="center"/>
          </w:tcPr>
          <w:p w14:paraId="6B267C4B"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723</w:t>
            </w:r>
          </w:p>
        </w:tc>
        <w:tc>
          <w:tcPr>
            <w:tcW w:w="863" w:type="dxa"/>
            <w:shd w:val="clear" w:color="auto" w:fill="auto"/>
            <w:noWrap/>
            <w:vAlign w:val="center"/>
          </w:tcPr>
          <w:p w14:paraId="3E7B3811"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5</w:t>
            </w:r>
          </w:p>
        </w:tc>
        <w:tc>
          <w:tcPr>
            <w:tcW w:w="1832" w:type="dxa"/>
            <w:gridSpan w:val="5"/>
            <w:shd w:val="clear" w:color="auto" w:fill="auto"/>
            <w:noWrap/>
            <w:vAlign w:val="center"/>
          </w:tcPr>
          <w:p w14:paraId="1822B088"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25</w:t>
            </w:r>
          </w:p>
        </w:tc>
        <w:tc>
          <w:tcPr>
            <w:tcW w:w="1247" w:type="dxa"/>
            <w:shd w:val="clear" w:color="auto" w:fill="auto"/>
            <w:noWrap/>
            <w:vAlign w:val="center"/>
          </w:tcPr>
          <w:p w14:paraId="05DB0868"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778</w:t>
            </w:r>
          </w:p>
        </w:tc>
        <w:tc>
          <w:tcPr>
            <w:tcW w:w="838" w:type="dxa"/>
            <w:gridSpan w:val="5"/>
            <w:shd w:val="clear" w:color="auto" w:fill="auto"/>
            <w:vAlign w:val="center"/>
          </w:tcPr>
          <w:p w14:paraId="3EDE3DB2"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N/A</w:t>
            </w:r>
          </w:p>
        </w:tc>
        <w:tc>
          <w:tcPr>
            <w:tcW w:w="1413" w:type="dxa"/>
            <w:gridSpan w:val="2"/>
            <w:shd w:val="clear" w:color="auto" w:fill="auto"/>
            <w:vAlign w:val="center"/>
          </w:tcPr>
          <w:p w14:paraId="6EF1AD2E" w14:textId="77777777" w:rsidR="004E4FF6" w:rsidRPr="00CC5E5B" w:rsidRDefault="004E4FF6" w:rsidP="004E4FF6">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4E4FF6" w:rsidRPr="00CC5E5B" w14:paraId="0C18D85C" w14:textId="77777777" w:rsidTr="008A2741">
        <w:trPr>
          <w:gridAfter w:val="1"/>
          <w:wAfter w:w="299" w:type="dxa"/>
          <w:trHeight w:val="22"/>
          <w:jc w:val="center"/>
        </w:trPr>
        <w:tc>
          <w:tcPr>
            <w:tcW w:w="2332" w:type="dxa"/>
            <w:gridSpan w:val="5"/>
            <w:vMerge/>
            <w:shd w:val="clear" w:color="auto" w:fill="auto"/>
          </w:tcPr>
          <w:p w14:paraId="7BE1C39F" w14:textId="77777777" w:rsidR="004E4FF6" w:rsidRPr="00CC5E5B" w:rsidRDefault="004E4FF6" w:rsidP="004E4FF6">
            <w:pPr>
              <w:jc w:val="center"/>
              <w:rPr>
                <w:rFonts w:ascii="Arial" w:hAnsi="Arial" w:cs="Arial"/>
                <w:sz w:val="18"/>
                <w:szCs w:val="18"/>
              </w:rPr>
            </w:pPr>
          </w:p>
        </w:tc>
        <w:tc>
          <w:tcPr>
            <w:tcW w:w="867" w:type="dxa"/>
            <w:gridSpan w:val="2"/>
            <w:shd w:val="clear" w:color="auto" w:fill="auto"/>
            <w:vAlign w:val="center"/>
          </w:tcPr>
          <w:p w14:paraId="1F1A9AB5"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n5</w:t>
            </w:r>
          </w:p>
        </w:tc>
        <w:tc>
          <w:tcPr>
            <w:tcW w:w="1128" w:type="dxa"/>
            <w:gridSpan w:val="2"/>
            <w:shd w:val="clear" w:color="auto" w:fill="auto"/>
            <w:noWrap/>
            <w:vAlign w:val="center"/>
          </w:tcPr>
          <w:p w14:paraId="5AADD377"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829</w:t>
            </w:r>
          </w:p>
        </w:tc>
        <w:tc>
          <w:tcPr>
            <w:tcW w:w="863" w:type="dxa"/>
            <w:shd w:val="clear" w:color="auto" w:fill="auto"/>
            <w:noWrap/>
            <w:vAlign w:val="center"/>
          </w:tcPr>
          <w:p w14:paraId="59966188"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5</w:t>
            </w:r>
          </w:p>
        </w:tc>
        <w:tc>
          <w:tcPr>
            <w:tcW w:w="1832" w:type="dxa"/>
            <w:gridSpan w:val="5"/>
            <w:shd w:val="clear" w:color="auto" w:fill="auto"/>
            <w:noWrap/>
            <w:vAlign w:val="center"/>
          </w:tcPr>
          <w:p w14:paraId="79288E6C"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25</w:t>
            </w:r>
          </w:p>
        </w:tc>
        <w:tc>
          <w:tcPr>
            <w:tcW w:w="1247" w:type="dxa"/>
            <w:shd w:val="clear" w:color="auto" w:fill="auto"/>
            <w:noWrap/>
            <w:vAlign w:val="center"/>
          </w:tcPr>
          <w:p w14:paraId="23ECB448"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874</w:t>
            </w:r>
          </w:p>
        </w:tc>
        <w:tc>
          <w:tcPr>
            <w:tcW w:w="838" w:type="dxa"/>
            <w:gridSpan w:val="5"/>
            <w:shd w:val="clear" w:color="auto" w:fill="auto"/>
            <w:vAlign w:val="center"/>
          </w:tcPr>
          <w:p w14:paraId="4ACCE8FA"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3.8</w:t>
            </w:r>
          </w:p>
        </w:tc>
        <w:tc>
          <w:tcPr>
            <w:tcW w:w="1413" w:type="dxa"/>
            <w:gridSpan w:val="2"/>
            <w:shd w:val="clear" w:color="auto" w:fill="auto"/>
            <w:vAlign w:val="center"/>
          </w:tcPr>
          <w:p w14:paraId="321288DA" w14:textId="77777777" w:rsidR="004E4FF6" w:rsidRPr="00CC5E5B" w:rsidRDefault="004E4FF6" w:rsidP="004E4FF6">
            <w:pPr>
              <w:jc w:val="center"/>
              <w:rPr>
                <w:rFonts w:ascii="Arial" w:eastAsia="Malgun Gothic" w:hAnsi="Arial" w:cs="Arial"/>
                <w:sz w:val="18"/>
                <w:szCs w:val="18"/>
                <w:lang w:eastAsia="ko-KR"/>
              </w:rPr>
            </w:pPr>
            <w:r w:rsidRPr="00143256">
              <w:rPr>
                <w:rFonts w:ascii="Arial" w:eastAsia="Yu Mincho" w:hAnsi="Arial" w:cs="Arial"/>
                <w:color w:val="000000"/>
                <w:sz w:val="18"/>
                <w:szCs w:val="18"/>
                <w:lang w:val="en-US"/>
              </w:rPr>
              <w:t>IMD5</w:t>
            </w:r>
          </w:p>
        </w:tc>
      </w:tr>
      <w:tr w:rsidR="004E4FF6" w:rsidRPr="00CC5E5B" w14:paraId="3131F6DC" w14:textId="77777777" w:rsidTr="008A2741">
        <w:trPr>
          <w:gridAfter w:val="1"/>
          <w:wAfter w:w="299" w:type="dxa"/>
          <w:trHeight w:val="22"/>
          <w:jc w:val="center"/>
        </w:trPr>
        <w:tc>
          <w:tcPr>
            <w:tcW w:w="2332" w:type="dxa"/>
            <w:gridSpan w:val="5"/>
            <w:vMerge/>
            <w:shd w:val="clear" w:color="auto" w:fill="auto"/>
          </w:tcPr>
          <w:p w14:paraId="3030E7A3" w14:textId="77777777" w:rsidR="004E4FF6" w:rsidRPr="00CC5E5B" w:rsidRDefault="004E4FF6" w:rsidP="004E4FF6">
            <w:pPr>
              <w:jc w:val="center"/>
              <w:rPr>
                <w:rFonts w:ascii="Arial" w:hAnsi="Arial" w:cs="Arial"/>
                <w:sz w:val="18"/>
                <w:szCs w:val="18"/>
              </w:rPr>
            </w:pPr>
          </w:p>
        </w:tc>
        <w:tc>
          <w:tcPr>
            <w:tcW w:w="867" w:type="dxa"/>
            <w:gridSpan w:val="2"/>
            <w:shd w:val="clear" w:color="auto" w:fill="auto"/>
            <w:vAlign w:val="center"/>
          </w:tcPr>
          <w:p w14:paraId="5F33241E"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n78</w:t>
            </w:r>
          </w:p>
        </w:tc>
        <w:tc>
          <w:tcPr>
            <w:tcW w:w="1128" w:type="dxa"/>
            <w:gridSpan w:val="2"/>
            <w:shd w:val="clear" w:color="auto" w:fill="auto"/>
            <w:noWrap/>
            <w:vAlign w:val="center"/>
          </w:tcPr>
          <w:p w14:paraId="47FD6CD0"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3766</w:t>
            </w:r>
          </w:p>
        </w:tc>
        <w:tc>
          <w:tcPr>
            <w:tcW w:w="863" w:type="dxa"/>
            <w:shd w:val="clear" w:color="auto" w:fill="auto"/>
            <w:noWrap/>
            <w:vAlign w:val="center"/>
          </w:tcPr>
          <w:p w14:paraId="60444033"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10</w:t>
            </w:r>
          </w:p>
        </w:tc>
        <w:tc>
          <w:tcPr>
            <w:tcW w:w="1832" w:type="dxa"/>
            <w:gridSpan w:val="5"/>
            <w:shd w:val="clear" w:color="auto" w:fill="auto"/>
            <w:noWrap/>
            <w:vAlign w:val="center"/>
          </w:tcPr>
          <w:p w14:paraId="355FE029"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50</w:t>
            </w:r>
          </w:p>
        </w:tc>
        <w:tc>
          <w:tcPr>
            <w:tcW w:w="1247" w:type="dxa"/>
            <w:shd w:val="clear" w:color="auto" w:fill="auto"/>
            <w:noWrap/>
            <w:vAlign w:val="center"/>
          </w:tcPr>
          <w:p w14:paraId="3A27537F"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3766</w:t>
            </w:r>
          </w:p>
        </w:tc>
        <w:tc>
          <w:tcPr>
            <w:tcW w:w="838" w:type="dxa"/>
            <w:gridSpan w:val="5"/>
            <w:shd w:val="clear" w:color="auto" w:fill="auto"/>
            <w:vAlign w:val="center"/>
          </w:tcPr>
          <w:p w14:paraId="11BAF75F"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N/A</w:t>
            </w:r>
          </w:p>
        </w:tc>
        <w:tc>
          <w:tcPr>
            <w:tcW w:w="1413" w:type="dxa"/>
            <w:gridSpan w:val="2"/>
            <w:shd w:val="clear" w:color="auto" w:fill="auto"/>
            <w:vAlign w:val="center"/>
          </w:tcPr>
          <w:p w14:paraId="4CB0AEE2" w14:textId="77777777" w:rsidR="004E4FF6" w:rsidRPr="00CC5E5B" w:rsidRDefault="004E4FF6" w:rsidP="004E4FF6">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4E4FF6" w:rsidRPr="00CC5E5B" w14:paraId="5B1087CB" w14:textId="77777777" w:rsidTr="008A2741">
        <w:trPr>
          <w:gridAfter w:val="1"/>
          <w:wAfter w:w="299" w:type="dxa"/>
          <w:trHeight w:val="22"/>
          <w:jc w:val="center"/>
        </w:trPr>
        <w:tc>
          <w:tcPr>
            <w:tcW w:w="2332" w:type="dxa"/>
            <w:gridSpan w:val="5"/>
            <w:vMerge/>
            <w:shd w:val="clear" w:color="auto" w:fill="auto"/>
          </w:tcPr>
          <w:p w14:paraId="64D818D5" w14:textId="77777777" w:rsidR="004E4FF6" w:rsidRPr="00CC5E5B" w:rsidRDefault="004E4FF6" w:rsidP="004E4FF6">
            <w:pPr>
              <w:jc w:val="center"/>
              <w:rPr>
                <w:rFonts w:ascii="Arial" w:hAnsi="Arial" w:cs="Arial"/>
                <w:sz w:val="18"/>
                <w:szCs w:val="18"/>
              </w:rPr>
            </w:pPr>
          </w:p>
        </w:tc>
        <w:tc>
          <w:tcPr>
            <w:tcW w:w="867" w:type="dxa"/>
            <w:gridSpan w:val="2"/>
            <w:shd w:val="clear" w:color="auto" w:fill="auto"/>
            <w:vAlign w:val="center"/>
          </w:tcPr>
          <w:p w14:paraId="513D8516"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28</w:t>
            </w:r>
          </w:p>
        </w:tc>
        <w:tc>
          <w:tcPr>
            <w:tcW w:w="1128" w:type="dxa"/>
            <w:gridSpan w:val="2"/>
            <w:shd w:val="clear" w:color="auto" w:fill="auto"/>
            <w:noWrap/>
            <w:vAlign w:val="center"/>
          </w:tcPr>
          <w:p w14:paraId="40277170"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723</w:t>
            </w:r>
          </w:p>
        </w:tc>
        <w:tc>
          <w:tcPr>
            <w:tcW w:w="863" w:type="dxa"/>
            <w:shd w:val="clear" w:color="auto" w:fill="auto"/>
            <w:noWrap/>
            <w:vAlign w:val="center"/>
          </w:tcPr>
          <w:p w14:paraId="4437A45D"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5</w:t>
            </w:r>
          </w:p>
        </w:tc>
        <w:tc>
          <w:tcPr>
            <w:tcW w:w="1832" w:type="dxa"/>
            <w:gridSpan w:val="5"/>
            <w:shd w:val="clear" w:color="auto" w:fill="auto"/>
            <w:noWrap/>
            <w:vAlign w:val="center"/>
          </w:tcPr>
          <w:p w14:paraId="25A952FC"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25</w:t>
            </w:r>
          </w:p>
        </w:tc>
        <w:tc>
          <w:tcPr>
            <w:tcW w:w="1247" w:type="dxa"/>
            <w:shd w:val="clear" w:color="auto" w:fill="auto"/>
            <w:noWrap/>
            <w:vAlign w:val="center"/>
          </w:tcPr>
          <w:p w14:paraId="6BE16729"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778</w:t>
            </w:r>
          </w:p>
        </w:tc>
        <w:tc>
          <w:tcPr>
            <w:tcW w:w="838" w:type="dxa"/>
            <w:gridSpan w:val="5"/>
            <w:shd w:val="clear" w:color="auto" w:fill="auto"/>
            <w:vAlign w:val="center"/>
          </w:tcPr>
          <w:p w14:paraId="413F7306"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N/A</w:t>
            </w:r>
          </w:p>
        </w:tc>
        <w:tc>
          <w:tcPr>
            <w:tcW w:w="1413" w:type="dxa"/>
            <w:gridSpan w:val="2"/>
            <w:shd w:val="clear" w:color="auto" w:fill="auto"/>
            <w:vAlign w:val="center"/>
          </w:tcPr>
          <w:p w14:paraId="3A2C9302" w14:textId="77777777" w:rsidR="004E4FF6" w:rsidRPr="00CC5E5B" w:rsidRDefault="004E4FF6" w:rsidP="004E4FF6">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4E4FF6" w:rsidRPr="00CC5E5B" w14:paraId="3B200BDF" w14:textId="77777777" w:rsidTr="008A2741">
        <w:trPr>
          <w:gridAfter w:val="1"/>
          <w:wAfter w:w="299" w:type="dxa"/>
          <w:trHeight w:val="22"/>
          <w:jc w:val="center"/>
        </w:trPr>
        <w:tc>
          <w:tcPr>
            <w:tcW w:w="2332" w:type="dxa"/>
            <w:gridSpan w:val="5"/>
            <w:vMerge/>
            <w:shd w:val="clear" w:color="auto" w:fill="auto"/>
          </w:tcPr>
          <w:p w14:paraId="24366F4F" w14:textId="77777777" w:rsidR="004E4FF6" w:rsidRPr="00CC5E5B" w:rsidRDefault="004E4FF6" w:rsidP="004E4FF6">
            <w:pPr>
              <w:jc w:val="center"/>
              <w:rPr>
                <w:rFonts w:ascii="Arial" w:hAnsi="Arial" w:cs="Arial"/>
                <w:sz w:val="18"/>
                <w:szCs w:val="18"/>
              </w:rPr>
            </w:pPr>
          </w:p>
        </w:tc>
        <w:tc>
          <w:tcPr>
            <w:tcW w:w="867" w:type="dxa"/>
            <w:gridSpan w:val="2"/>
            <w:shd w:val="clear" w:color="auto" w:fill="auto"/>
            <w:vAlign w:val="center"/>
          </w:tcPr>
          <w:p w14:paraId="5758E724"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n5</w:t>
            </w:r>
          </w:p>
        </w:tc>
        <w:tc>
          <w:tcPr>
            <w:tcW w:w="1128" w:type="dxa"/>
            <w:gridSpan w:val="2"/>
            <w:shd w:val="clear" w:color="auto" w:fill="auto"/>
            <w:noWrap/>
            <w:vAlign w:val="center"/>
          </w:tcPr>
          <w:p w14:paraId="08A827D3"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829</w:t>
            </w:r>
          </w:p>
        </w:tc>
        <w:tc>
          <w:tcPr>
            <w:tcW w:w="863" w:type="dxa"/>
            <w:shd w:val="clear" w:color="auto" w:fill="auto"/>
            <w:noWrap/>
            <w:vAlign w:val="center"/>
          </w:tcPr>
          <w:p w14:paraId="360C71AA"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5</w:t>
            </w:r>
          </w:p>
        </w:tc>
        <w:tc>
          <w:tcPr>
            <w:tcW w:w="1832" w:type="dxa"/>
            <w:gridSpan w:val="5"/>
            <w:shd w:val="clear" w:color="auto" w:fill="auto"/>
            <w:noWrap/>
            <w:vAlign w:val="center"/>
          </w:tcPr>
          <w:p w14:paraId="16716073"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25</w:t>
            </w:r>
          </w:p>
        </w:tc>
        <w:tc>
          <w:tcPr>
            <w:tcW w:w="1247" w:type="dxa"/>
            <w:shd w:val="clear" w:color="auto" w:fill="auto"/>
            <w:noWrap/>
            <w:vAlign w:val="center"/>
          </w:tcPr>
          <w:p w14:paraId="168DDF84"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874</w:t>
            </w:r>
          </w:p>
        </w:tc>
        <w:tc>
          <w:tcPr>
            <w:tcW w:w="838" w:type="dxa"/>
            <w:gridSpan w:val="5"/>
            <w:shd w:val="clear" w:color="auto" w:fill="auto"/>
            <w:vAlign w:val="center"/>
          </w:tcPr>
          <w:p w14:paraId="5BC48638"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N/A</w:t>
            </w:r>
          </w:p>
        </w:tc>
        <w:tc>
          <w:tcPr>
            <w:tcW w:w="1413" w:type="dxa"/>
            <w:gridSpan w:val="2"/>
            <w:shd w:val="clear" w:color="auto" w:fill="auto"/>
            <w:vAlign w:val="center"/>
          </w:tcPr>
          <w:p w14:paraId="1D5E062F" w14:textId="77777777" w:rsidR="004E4FF6" w:rsidRPr="00CC5E5B" w:rsidRDefault="004E4FF6" w:rsidP="004E4FF6">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4E4FF6" w:rsidRPr="00CC5E5B" w14:paraId="06DB6C53" w14:textId="77777777" w:rsidTr="008A2741">
        <w:trPr>
          <w:gridAfter w:val="1"/>
          <w:wAfter w:w="299" w:type="dxa"/>
          <w:trHeight w:val="22"/>
          <w:jc w:val="center"/>
        </w:trPr>
        <w:tc>
          <w:tcPr>
            <w:tcW w:w="2332" w:type="dxa"/>
            <w:gridSpan w:val="5"/>
            <w:vMerge/>
            <w:tcBorders>
              <w:bottom w:val="single" w:sz="4" w:space="0" w:color="auto"/>
            </w:tcBorders>
            <w:shd w:val="clear" w:color="auto" w:fill="auto"/>
          </w:tcPr>
          <w:p w14:paraId="577438D6" w14:textId="77777777" w:rsidR="004E4FF6" w:rsidRPr="00CC5E5B" w:rsidRDefault="004E4FF6" w:rsidP="004E4FF6">
            <w:pPr>
              <w:jc w:val="center"/>
              <w:rPr>
                <w:rFonts w:ascii="Arial" w:hAnsi="Arial" w:cs="Arial"/>
                <w:sz w:val="18"/>
                <w:szCs w:val="18"/>
              </w:rPr>
            </w:pPr>
          </w:p>
        </w:tc>
        <w:tc>
          <w:tcPr>
            <w:tcW w:w="867" w:type="dxa"/>
            <w:gridSpan w:val="2"/>
            <w:shd w:val="clear" w:color="auto" w:fill="auto"/>
            <w:vAlign w:val="center"/>
          </w:tcPr>
          <w:p w14:paraId="20B546E1"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n78</w:t>
            </w:r>
          </w:p>
        </w:tc>
        <w:tc>
          <w:tcPr>
            <w:tcW w:w="1128" w:type="dxa"/>
            <w:gridSpan w:val="2"/>
            <w:shd w:val="clear" w:color="auto" w:fill="auto"/>
            <w:noWrap/>
            <w:vAlign w:val="center"/>
          </w:tcPr>
          <w:p w14:paraId="656CF71C"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3721</w:t>
            </w:r>
          </w:p>
        </w:tc>
        <w:tc>
          <w:tcPr>
            <w:tcW w:w="863" w:type="dxa"/>
            <w:shd w:val="clear" w:color="auto" w:fill="auto"/>
            <w:noWrap/>
            <w:vAlign w:val="center"/>
          </w:tcPr>
          <w:p w14:paraId="2050D10E"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10</w:t>
            </w:r>
          </w:p>
        </w:tc>
        <w:tc>
          <w:tcPr>
            <w:tcW w:w="1832" w:type="dxa"/>
            <w:gridSpan w:val="5"/>
            <w:shd w:val="clear" w:color="auto" w:fill="auto"/>
            <w:noWrap/>
            <w:vAlign w:val="center"/>
          </w:tcPr>
          <w:p w14:paraId="5770BE6E"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50</w:t>
            </w:r>
          </w:p>
        </w:tc>
        <w:tc>
          <w:tcPr>
            <w:tcW w:w="1247" w:type="dxa"/>
            <w:shd w:val="clear" w:color="auto" w:fill="auto"/>
            <w:noWrap/>
            <w:vAlign w:val="center"/>
          </w:tcPr>
          <w:p w14:paraId="1B467295"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3721</w:t>
            </w:r>
          </w:p>
        </w:tc>
        <w:tc>
          <w:tcPr>
            <w:tcW w:w="838" w:type="dxa"/>
            <w:gridSpan w:val="5"/>
            <w:shd w:val="clear" w:color="auto" w:fill="auto"/>
            <w:vAlign w:val="center"/>
          </w:tcPr>
          <w:p w14:paraId="78A671D4" w14:textId="77777777" w:rsidR="004E4FF6" w:rsidRPr="00CC5E5B" w:rsidRDefault="004E4FF6" w:rsidP="004E4FF6">
            <w:pPr>
              <w:jc w:val="center"/>
              <w:rPr>
                <w:rFonts w:ascii="Arial" w:hAnsi="Arial" w:cs="Arial"/>
                <w:sz w:val="18"/>
                <w:szCs w:val="18"/>
              </w:rPr>
            </w:pPr>
            <w:r w:rsidRPr="00143256">
              <w:rPr>
                <w:rFonts w:ascii="Arial" w:hAnsi="Arial" w:cs="Arial"/>
                <w:color w:val="000000"/>
                <w:sz w:val="18"/>
                <w:szCs w:val="18"/>
              </w:rPr>
              <w:t>4.7</w:t>
            </w:r>
          </w:p>
        </w:tc>
        <w:tc>
          <w:tcPr>
            <w:tcW w:w="1413" w:type="dxa"/>
            <w:gridSpan w:val="2"/>
            <w:shd w:val="clear" w:color="auto" w:fill="auto"/>
            <w:vAlign w:val="center"/>
          </w:tcPr>
          <w:p w14:paraId="2469B898" w14:textId="77777777" w:rsidR="004E4FF6" w:rsidRPr="00CC5E5B" w:rsidRDefault="004E4FF6" w:rsidP="004E4FF6">
            <w:pPr>
              <w:jc w:val="center"/>
              <w:rPr>
                <w:rFonts w:ascii="Arial" w:eastAsia="Malgun Gothic" w:hAnsi="Arial" w:cs="Arial"/>
                <w:sz w:val="18"/>
                <w:szCs w:val="18"/>
                <w:lang w:eastAsia="ko-KR"/>
              </w:rPr>
            </w:pPr>
            <w:r w:rsidRPr="00143256">
              <w:rPr>
                <w:rFonts w:ascii="Arial" w:eastAsia="Yu Mincho" w:hAnsi="Arial" w:cs="Arial"/>
                <w:color w:val="000000"/>
                <w:sz w:val="18"/>
                <w:szCs w:val="18"/>
                <w:lang w:val="en-US"/>
              </w:rPr>
              <w:t>IMD5</w:t>
            </w:r>
          </w:p>
        </w:tc>
      </w:tr>
      <w:tr w:rsidR="004E4FF6" w:rsidRPr="007E115D" w14:paraId="126013F3" w14:textId="77777777" w:rsidTr="008A2741">
        <w:trPr>
          <w:gridAfter w:val="1"/>
          <w:wAfter w:w="299" w:type="dxa"/>
          <w:trHeight w:val="22"/>
          <w:jc w:val="center"/>
        </w:trPr>
        <w:tc>
          <w:tcPr>
            <w:tcW w:w="2332" w:type="dxa"/>
            <w:gridSpan w:val="5"/>
            <w:tcBorders>
              <w:bottom w:val="nil"/>
            </w:tcBorders>
            <w:shd w:val="clear" w:color="auto" w:fill="auto"/>
          </w:tcPr>
          <w:p w14:paraId="2AD75C1C"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ja-JP"/>
              </w:rPr>
              <w:t>DC_28A_n7A-n78A</w:t>
            </w:r>
          </w:p>
          <w:p w14:paraId="22F55B3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DC_28A_n7B-n78A</w:t>
            </w:r>
          </w:p>
        </w:tc>
        <w:tc>
          <w:tcPr>
            <w:tcW w:w="867" w:type="dxa"/>
            <w:gridSpan w:val="2"/>
            <w:shd w:val="clear" w:color="auto" w:fill="auto"/>
          </w:tcPr>
          <w:p w14:paraId="39BA0E6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shd w:val="clear" w:color="auto" w:fill="auto"/>
            <w:noWrap/>
          </w:tcPr>
          <w:p w14:paraId="31C8283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745</w:t>
            </w:r>
          </w:p>
        </w:tc>
        <w:tc>
          <w:tcPr>
            <w:tcW w:w="863" w:type="dxa"/>
            <w:shd w:val="clear" w:color="auto" w:fill="auto"/>
            <w:noWrap/>
          </w:tcPr>
          <w:p w14:paraId="66BB9DCB"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46A17074"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3A63E7B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800</w:t>
            </w:r>
          </w:p>
        </w:tc>
        <w:tc>
          <w:tcPr>
            <w:tcW w:w="838" w:type="dxa"/>
            <w:gridSpan w:val="5"/>
            <w:shd w:val="clear" w:color="auto" w:fill="auto"/>
          </w:tcPr>
          <w:p w14:paraId="25BCF53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5D18902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229013A5" w14:textId="77777777" w:rsidTr="008A2741">
        <w:trPr>
          <w:gridAfter w:val="1"/>
          <w:wAfter w:w="299" w:type="dxa"/>
          <w:trHeight w:val="22"/>
          <w:jc w:val="center"/>
        </w:trPr>
        <w:tc>
          <w:tcPr>
            <w:tcW w:w="2332" w:type="dxa"/>
            <w:gridSpan w:val="5"/>
            <w:tcBorders>
              <w:top w:val="nil"/>
              <w:bottom w:val="nil"/>
            </w:tcBorders>
            <w:shd w:val="clear" w:color="auto" w:fill="auto"/>
          </w:tcPr>
          <w:p w14:paraId="0AE9FF96"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4DFEDAB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45193AF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2565</w:t>
            </w:r>
          </w:p>
        </w:tc>
        <w:tc>
          <w:tcPr>
            <w:tcW w:w="863" w:type="dxa"/>
            <w:shd w:val="clear" w:color="auto" w:fill="auto"/>
            <w:noWrap/>
          </w:tcPr>
          <w:p w14:paraId="73F77D60"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7891CACD"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0C1E0F2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2685</w:t>
            </w:r>
          </w:p>
        </w:tc>
        <w:tc>
          <w:tcPr>
            <w:tcW w:w="838" w:type="dxa"/>
            <w:gridSpan w:val="5"/>
            <w:shd w:val="clear" w:color="auto" w:fill="auto"/>
          </w:tcPr>
          <w:p w14:paraId="7837848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04E3646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47F6497C" w14:textId="77777777" w:rsidTr="008A2741">
        <w:trPr>
          <w:gridAfter w:val="1"/>
          <w:wAfter w:w="299" w:type="dxa"/>
          <w:trHeight w:val="297"/>
          <w:jc w:val="center"/>
        </w:trPr>
        <w:tc>
          <w:tcPr>
            <w:tcW w:w="2332" w:type="dxa"/>
            <w:gridSpan w:val="5"/>
            <w:tcBorders>
              <w:top w:val="nil"/>
              <w:bottom w:val="nil"/>
            </w:tcBorders>
            <w:shd w:val="clear" w:color="auto" w:fill="auto"/>
          </w:tcPr>
          <w:p w14:paraId="0C4E7251"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38844AF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463BDE4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1CA7A99"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14:paraId="4FCDF348"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2AFAF7B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3310</w:t>
            </w:r>
          </w:p>
        </w:tc>
        <w:tc>
          <w:tcPr>
            <w:tcW w:w="838" w:type="dxa"/>
            <w:gridSpan w:val="5"/>
            <w:shd w:val="clear" w:color="auto" w:fill="auto"/>
          </w:tcPr>
          <w:p w14:paraId="78FECB5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29.7</w:t>
            </w:r>
          </w:p>
        </w:tc>
        <w:tc>
          <w:tcPr>
            <w:tcW w:w="1413" w:type="dxa"/>
            <w:gridSpan w:val="2"/>
            <w:shd w:val="clear" w:color="auto" w:fill="auto"/>
          </w:tcPr>
          <w:p w14:paraId="61CB1BC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IMD2</w:t>
            </w:r>
          </w:p>
        </w:tc>
      </w:tr>
      <w:tr w:rsidR="004E4FF6" w:rsidRPr="007E115D" w14:paraId="78E1C372" w14:textId="77777777" w:rsidTr="008A2741">
        <w:trPr>
          <w:gridAfter w:val="1"/>
          <w:wAfter w:w="299" w:type="dxa"/>
          <w:trHeight w:val="22"/>
          <w:jc w:val="center"/>
        </w:trPr>
        <w:tc>
          <w:tcPr>
            <w:tcW w:w="2332" w:type="dxa"/>
            <w:gridSpan w:val="5"/>
            <w:tcBorders>
              <w:top w:val="nil"/>
              <w:bottom w:val="nil"/>
            </w:tcBorders>
            <w:shd w:val="clear" w:color="auto" w:fill="auto"/>
          </w:tcPr>
          <w:p w14:paraId="4E6DF4DC"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6B577B7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28</w:t>
            </w:r>
          </w:p>
        </w:tc>
        <w:tc>
          <w:tcPr>
            <w:tcW w:w="1128" w:type="dxa"/>
            <w:gridSpan w:val="2"/>
            <w:shd w:val="clear" w:color="auto" w:fill="auto"/>
            <w:noWrap/>
          </w:tcPr>
          <w:p w14:paraId="162801B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740</w:t>
            </w:r>
          </w:p>
        </w:tc>
        <w:tc>
          <w:tcPr>
            <w:tcW w:w="863" w:type="dxa"/>
            <w:shd w:val="clear" w:color="auto" w:fill="auto"/>
            <w:noWrap/>
          </w:tcPr>
          <w:p w14:paraId="17D569AC"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5"/>
            <w:shd w:val="clear" w:color="auto" w:fill="auto"/>
            <w:noWrap/>
          </w:tcPr>
          <w:p w14:paraId="7143AFD1"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eastAsia="ko-KR"/>
              </w:rPr>
              <w:t>25</w:t>
            </w:r>
          </w:p>
        </w:tc>
        <w:tc>
          <w:tcPr>
            <w:tcW w:w="1247" w:type="dxa"/>
            <w:shd w:val="clear" w:color="auto" w:fill="auto"/>
            <w:noWrap/>
          </w:tcPr>
          <w:p w14:paraId="4CBCD7F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795</w:t>
            </w:r>
          </w:p>
        </w:tc>
        <w:tc>
          <w:tcPr>
            <w:tcW w:w="838" w:type="dxa"/>
            <w:gridSpan w:val="5"/>
            <w:shd w:val="clear" w:color="auto" w:fill="auto"/>
          </w:tcPr>
          <w:p w14:paraId="03B50B8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5386E3E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r>
      <w:tr w:rsidR="004E4FF6" w:rsidRPr="007E115D" w14:paraId="69C56EB0" w14:textId="77777777" w:rsidTr="008A2741">
        <w:trPr>
          <w:gridAfter w:val="1"/>
          <w:wAfter w:w="299" w:type="dxa"/>
          <w:trHeight w:val="22"/>
          <w:jc w:val="center"/>
        </w:trPr>
        <w:tc>
          <w:tcPr>
            <w:tcW w:w="2332" w:type="dxa"/>
            <w:gridSpan w:val="5"/>
            <w:tcBorders>
              <w:top w:val="nil"/>
              <w:bottom w:val="nil"/>
            </w:tcBorders>
            <w:shd w:val="clear" w:color="auto" w:fill="auto"/>
          </w:tcPr>
          <w:p w14:paraId="0813E4E7"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7E41286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n7</w:t>
            </w:r>
          </w:p>
        </w:tc>
        <w:tc>
          <w:tcPr>
            <w:tcW w:w="1128" w:type="dxa"/>
            <w:gridSpan w:val="2"/>
            <w:shd w:val="clear" w:color="auto" w:fill="auto"/>
            <w:noWrap/>
          </w:tcPr>
          <w:p w14:paraId="24B7603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9F205CE"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5"/>
            <w:shd w:val="clear" w:color="auto" w:fill="auto"/>
            <w:noWrap/>
          </w:tcPr>
          <w:p w14:paraId="44D566AF"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eastAsia="ko-KR"/>
              </w:rPr>
              <w:t>N/A</w:t>
            </w:r>
          </w:p>
        </w:tc>
        <w:tc>
          <w:tcPr>
            <w:tcW w:w="1247" w:type="dxa"/>
            <w:shd w:val="clear" w:color="auto" w:fill="auto"/>
            <w:noWrap/>
          </w:tcPr>
          <w:p w14:paraId="49D11FE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2650</w:t>
            </w:r>
          </w:p>
        </w:tc>
        <w:tc>
          <w:tcPr>
            <w:tcW w:w="838" w:type="dxa"/>
            <w:gridSpan w:val="5"/>
            <w:shd w:val="clear" w:color="auto" w:fill="auto"/>
          </w:tcPr>
          <w:p w14:paraId="76C233C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30.5</w:t>
            </w:r>
          </w:p>
        </w:tc>
        <w:tc>
          <w:tcPr>
            <w:tcW w:w="1413" w:type="dxa"/>
            <w:gridSpan w:val="2"/>
            <w:shd w:val="clear" w:color="auto" w:fill="auto"/>
          </w:tcPr>
          <w:p w14:paraId="1348C54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IMD2</w:t>
            </w:r>
          </w:p>
        </w:tc>
      </w:tr>
      <w:tr w:rsidR="004E4FF6" w:rsidRPr="007E115D" w14:paraId="1332A355"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tcPr>
          <w:p w14:paraId="563448BA"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ED6EBE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n78</w:t>
            </w:r>
          </w:p>
        </w:tc>
        <w:tc>
          <w:tcPr>
            <w:tcW w:w="1128" w:type="dxa"/>
            <w:gridSpan w:val="2"/>
            <w:shd w:val="clear" w:color="auto" w:fill="auto"/>
            <w:noWrap/>
          </w:tcPr>
          <w:p w14:paraId="0624B8B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3390</w:t>
            </w:r>
          </w:p>
        </w:tc>
        <w:tc>
          <w:tcPr>
            <w:tcW w:w="863" w:type="dxa"/>
            <w:shd w:val="clear" w:color="auto" w:fill="auto"/>
            <w:noWrap/>
          </w:tcPr>
          <w:p w14:paraId="49CEF602"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eastAsia="ko-KR"/>
              </w:rPr>
              <w:t>10</w:t>
            </w:r>
          </w:p>
        </w:tc>
        <w:tc>
          <w:tcPr>
            <w:tcW w:w="1832" w:type="dxa"/>
            <w:gridSpan w:val="5"/>
            <w:shd w:val="clear" w:color="auto" w:fill="auto"/>
            <w:noWrap/>
          </w:tcPr>
          <w:p w14:paraId="23C0870A" w14:textId="77777777" w:rsidR="004E4FF6" w:rsidRPr="007E115D" w:rsidRDefault="004E4FF6" w:rsidP="004E4FF6">
            <w:pPr>
              <w:jc w:val="center"/>
              <w:rPr>
                <w:rFonts w:ascii="Arial" w:hAnsi="Arial" w:cs="Arial"/>
                <w:sz w:val="18"/>
                <w:szCs w:val="18"/>
                <w:lang w:eastAsia="zh-CN"/>
              </w:rPr>
            </w:pPr>
            <w:r w:rsidRPr="007E115D">
              <w:rPr>
                <w:rFonts w:ascii="Arial" w:hAnsi="Arial" w:cs="Arial"/>
                <w:sz w:val="18"/>
                <w:szCs w:val="18"/>
                <w:lang w:eastAsia="ko-KR"/>
              </w:rPr>
              <w:t>50</w:t>
            </w:r>
          </w:p>
        </w:tc>
        <w:tc>
          <w:tcPr>
            <w:tcW w:w="1247" w:type="dxa"/>
            <w:shd w:val="clear" w:color="auto" w:fill="auto"/>
            <w:noWrap/>
          </w:tcPr>
          <w:p w14:paraId="2C095C1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3390</w:t>
            </w:r>
          </w:p>
        </w:tc>
        <w:tc>
          <w:tcPr>
            <w:tcW w:w="838" w:type="dxa"/>
            <w:gridSpan w:val="5"/>
            <w:shd w:val="clear" w:color="auto" w:fill="auto"/>
          </w:tcPr>
          <w:p w14:paraId="7E1E561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6CDA711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r>
      <w:tr w:rsidR="004E4FF6" w:rsidRPr="007E115D" w14:paraId="78238E6A" w14:textId="77777777" w:rsidTr="008A2741">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tcPr>
          <w:p w14:paraId="18B0AB1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DC_28A-38A_n1A</w:t>
            </w:r>
          </w:p>
        </w:tc>
        <w:tc>
          <w:tcPr>
            <w:tcW w:w="867" w:type="dxa"/>
            <w:gridSpan w:val="2"/>
            <w:tcBorders>
              <w:top w:val="single" w:sz="4" w:space="0" w:color="auto"/>
              <w:left w:val="single" w:sz="4" w:space="0" w:color="auto"/>
              <w:bottom w:val="single" w:sz="4" w:space="0" w:color="auto"/>
              <w:right w:val="single" w:sz="4" w:space="0" w:color="auto"/>
            </w:tcBorders>
          </w:tcPr>
          <w:p w14:paraId="4CA0D944"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51BBD0D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1975</w:t>
            </w:r>
          </w:p>
        </w:tc>
        <w:tc>
          <w:tcPr>
            <w:tcW w:w="863" w:type="dxa"/>
            <w:tcBorders>
              <w:top w:val="single" w:sz="4" w:space="0" w:color="auto"/>
              <w:left w:val="single" w:sz="4" w:space="0" w:color="auto"/>
              <w:bottom w:val="single" w:sz="4" w:space="0" w:color="auto"/>
              <w:right w:val="single" w:sz="4" w:space="0" w:color="auto"/>
            </w:tcBorders>
            <w:noWrap/>
          </w:tcPr>
          <w:p w14:paraId="2D48428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82C9D71"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72A0C99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2165</w:t>
            </w:r>
          </w:p>
        </w:tc>
        <w:tc>
          <w:tcPr>
            <w:tcW w:w="838" w:type="dxa"/>
            <w:gridSpan w:val="5"/>
            <w:tcBorders>
              <w:top w:val="single" w:sz="4" w:space="0" w:color="auto"/>
              <w:left w:val="single" w:sz="4" w:space="0" w:color="auto"/>
              <w:bottom w:val="single" w:sz="4" w:space="0" w:color="auto"/>
              <w:right w:val="single" w:sz="4" w:space="0" w:color="auto"/>
            </w:tcBorders>
          </w:tcPr>
          <w:p w14:paraId="1D61D7D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4DA2C31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r>
      <w:tr w:rsidR="004E4FF6" w:rsidRPr="007E115D" w14:paraId="4097B134" w14:textId="77777777" w:rsidTr="008A2741">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071B6DC6" w14:textId="77777777" w:rsidR="004E4FF6" w:rsidRPr="007E115D" w:rsidRDefault="004E4FF6" w:rsidP="004E4FF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24F02BF"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tcPr>
          <w:p w14:paraId="6C292D9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2C7737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8A491B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1C75EC6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775</w:t>
            </w:r>
          </w:p>
        </w:tc>
        <w:tc>
          <w:tcPr>
            <w:tcW w:w="838" w:type="dxa"/>
            <w:gridSpan w:val="5"/>
            <w:tcBorders>
              <w:top w:val="single" w:sz="4" w:space="0" w:color="auto"/>
              <w:left w:val="single" w:sz="4" w:space="0" w:color="auto"/>
              <w:bottom w:val="single" w:sz="4" w:space="0" w:color="auto"/>
              <w:right w:val="single" w:sz="4" w:space="0" w:color="auto"/>
            </w:tcBorders>
          </w:tcPr>
          <w:p w14:paraId="72FADF4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4.5</w:t>
            </w:r>
          </w:p>
        </w:tc>
        <w:tc>
          <w:tcPr>
            <w:tcW w:w="1413" w:type="dxa"/>
            <w:gridSpan w:val="2"/>
            <w:tcBorders>
              <w:top w:val="single" w:sz="4" w:space="0" w:color="auto"/>
              <w:left w:val="single" w:sz="4" w:space="0" w:color="auto"/>
              <w:bottom w:val="single" w:sz="4" w:space="0" w:color="auto"/>
              <w:right w:val="single" w:sz="4" w:space="0" w:color="auto"/>
            </w:tcBorders>
          </w:tcPr>
          <w:p w14:paraId="1D54283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IMD5</w:t>
            </w:r>
          </w:p>
        </w:tc>
      </w:tr>
      <w:tr w:rsidR="004E4FF6" w:rsidRPr="007E115D" w14:paraId="3BC35C83" w14:textId="77777777" w:rsidTr="008A2741">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1675EEF6" w14:textId="77777777" w:rsidR="004E4FF6" w:rsidRPr="007E115D" w:rsidRDefault="004E4FF6" w:rsidP="004E4FF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55D0964"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1D3E19B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2575</w:t>
            </w:r>
          </w:p>
        </w:tc>
        <w:tc>
          <w:tcPr>
            <w:tcW w:w="863" w:type="dxa"/>
            <w:tcBorders>
              <w:top w:val="single" w:sz="4" w:space="0" w:color="auto"/>
              <w:left w:val="single" w:sz="4" w:space="0" w:color="auto"/>
              <w:bottom w:val="single" w:sz="4" w:space="0" w:color="auto"/>
              <w:right w:val="single" w:sz="4" w:space="0" w:color="auto"/>
            </w:tcBorders>
            <w:noWrap/>
          </w:tcPr>
          <w:p w14:paraId="726E74B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281C4B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1764679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2575</w:t>
            </w:r>
          </w:p>
        </w:tc>
        <w:tc>
          <w:tcPr>
            <w:tcW w:w="838" w:type="dxa"/>
            <w:gridSpan w:val="5"/>
            <w:tcBorders>
              <w:top w:val="single" w:sz="4" w:space="0" w:color="auto"/>
              <w:left w:val="single" w:sz="4" w:space="0" w:color="auto"/>
              <w:bottom w:val="single" w:sz="4" w:space="0" w:color="auto"/>
              <w:right w:val="single" w:sz="4" w:space="0" w:color="auto"/>
            </w:tcBorders>
          </w:tcPr>
          <w:p w14:paraId="01E6CDC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0E71B89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r>
      <w:tr w:rsidR="004E4FF6" w:rsidRPr="007E115D" w14:paraId="1B9E9BCE" w14:textId="77777777" w:rsidTr="008A2741">
        <w:trPr>
          <w:gridAfter w:val="1"/>
          <w:wAfter w:w="299" w:type="dxa"/>
          <w:trHeight w:val="22"/>
          <w:jc w:val="center"/>
        </w:trPr>
        <w:tc>
          <w:tcPr>
            <w:tcW w:w="2332" w:type="dxa"/>
            <w:gridSpan w:val="5"/>
            <w:tcBorders>
              <w:bottom w:val="nil"/>
            </w:tcBorders>
            <w:shd w:val="clear" w:color="auto" w:fill="auto"/>
          </w:tcPr>
          <w:p w14:paraId="50C0EE6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14:paraId="14868C9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08CCF01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738</w:t>
            </w:r>
          </w:p>
        </w:tc>
        <w:tc>
          <w:tcPr>
            <w:tcW w:w="863" w:type="dxa"/>
            <w:shd w:val="clear" w:color="auto" w:fill="auto"/>
            <w:noWrap/>
          </w:tcPr>
          <w:p w14:paraId="3922D39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081CBED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51D14C2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793</w:t>
            </w:r>
          </w:p>
        </w:tc>
        <w:tc>
          <w:tcPr>
            <w:tcW w:w="838" w:type="dxa"/>
            <w:gridSpan w:val="5"/>
            <w:shd w:val="clear" w:color="auto" w:fill="auto"/>
          </w:tcPr>
          <w:p w14:paraId="6562D05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ADFED4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02B22E96" w14:textId="77777777" w:rsidTr="008A2741">
        <w:trPr>
          <w:gridAfter w:val="1"/>
          <w:wAfter w:w="299" w:type="dxa"/>
          <w:trHeight w:val="22"/>
          <w:jc w:val="center"/>
        </w:trPr>
        <w:tc>
          <w:tcPr>
            <w:tcW w:w="2332" w:type="dxa"/>
            <w:gridSpan w:val="5"/>
            <w:tcBorders>
              <w:top w:val="nil"/>
              <w:bottom w:val="nil"/>
            </w:tcBorders>
            <w:shd w:val="clear" w:color="auto" w:fill="auto"/>
          </w:tcPr>
          <w:p w14:paraId="2ECBED9A"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6066F68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690C5AC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3380</w:t>
            </w:r>
          </w:p>
        </w:tc>
        <w:tc>
          <w:tcPr>
            <w:tcW w:w="863" w:type="dxa"/>
            <w:shd w:val="clear" w:color="auto" w:fill="auto"/>
            <w:noWrap/>
          </w:tcPr>
          <w:p w14:paraId="1A02836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14:paraId="6D78698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3F7528B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3380</w:t>
            </w:r>
          </w:p>
        </w:tc>
        <w:tc>
          <w:tcPr>
            <w:tcW w:w="838" w:type="dxa"/>
            <w:gridSpan w:val="5"/>
            <w:shd w:val="clear" w:color="auto" w:fill="auto"/>
          </w:tcPr>
          <w:p w14:paraId="0CA8226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93C205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2474490B"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tcPr>
          <w:p w14:paraId="08B1D6B6"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986A9A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2E2782F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CD717E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22BBD70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1B3550A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2642</w:t>
            </w:r>
          </w:p>
        </w:tc>
        <w:tc>
          <w:tcPr>
            <w:tcW w:w="838" w:type="dxa"/>
            <w:gridSpan w:val="5"/>
            <w:shd w:val="clear" w:color="auto" w:fill="auto"/>
          </w:tcPr>
          <w:p w14:paraId="6764157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29.5</w:t>
            </w:r>
          </w:p>
        </w:tc>
        <w:tc>
          <w:tcPr>
            <w:tcW w:w="1413" w:type="dxa"/>
            <w:gridSpan w:val="2"/>
            <w:shd w:val="clear" w:color="auto" w:fill="auto"/>
          </w:tcPr>
          <w:p w14:paraId="05979D2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IMD2</w:t>
            </w:r>
          </w:p>
        </w:tc>
      </w:tr>
      <w:tr w:rsidR="004E4FF6" w:rsidRPr="007E115D" w14:paraId="79D2F58D" w14:textId="77777777" w:rsidTr="008A2741">
        <w:trPr>
          <w:gridAfter w:val="1"/>
          <w:wAfter w:w="299" w:type="dxa"/>
          <w:trHeight w:val="22"/>
          <w:jc w:val="center"/>
        </w:trPr>
        <w:tc>
          <w:tcPr>
            <w:tcW w:w="2332" w:type="dxa"/>
            <w:gridSpan w:val="5"/>
            <w:tcBorders>
              <w:bottom w:val="nil"/>
            </w:tcBorders>
            <w:shd w:val="clear" w:color="auto" w:fill="auto"/>
          </w:tcPr>
          <w:p w14:paraId="1C22F21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14:paraId="03AEB7C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60CBEE3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2642</w:t>
            </w:r>
          </w:p>
        </w:tc>
        <w:tc>
          <w:tcPr>
            <w:tcW w:w="863" w:type="dxa"/>
            <w:shd w:val="clear" w:color="auto" w:fill="auto"/>
            <w:noWrap/>
          </w:tcPr>
          <w:p w14:paraId="0A7F311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4C8B092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0CEB408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2642</w:t>
            </w:r>
          </w:p>
        </w:tc>
        <w:tc>
          <w:tcPr>
            <w:tcW w:w="838" w:type="dxa"/>
            <w:gridSpan w:val="5"/>
            <w:shd w:val="clear" w:color="auto" w:fill="auto"/>
          </w:tcPr>
          <w:p w14:paraId="3816BA8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AFEBE2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2B0F6472" w14:textId="77777777" w:rsidTr="008A2741">
        <w:trPr>
          <w:gridAfter w:val="1"/>
          <w:wAfter w:w="299" w:type="dxa"/>
          <w:trHeight w:val="22"/>
          <w:jc w:val="center"/>
        </w:trPr>
        <w:tc>
          <w:tcPr>
            <w:tcW w:w="2332" w:type="dxa"/>
            <w:gridSpan w:val="5"/>
            <w:tcBorders>
              <w:top w:val="nil"/>
              <w:bottom w:val="nil"/>
            </w:tcBorders>
            <w:shd w:val="clear" w:color="auto" w:fill="auto"/>
          </w:tcPr>
          <w:p w14:paraId="2D231251"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35827D1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6A051EF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3440</w:t>
            </w:r>
          </w:p>
        </w:tc>
        <w:tc>
          <w:tcPr>
            <w:tcW w:w="863" w:type="dxa"/>
            <w:shd w:val="clear" w:color="auto" w:fill="auto"/>
            <w:noWrap/>
          </w:tcPr>
          <w:p w14:paraId="6181B42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14:paraId="47E8645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395EAF0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3440</w:t>
            </w:r>
          </w:p>
        </w:tc>
        <w:tc>
          <w:tcPr>
            <w:tcW w:w="838" w:type="dxa"/>
            <w:gridSpan w:val="5"/>
            <w:shd w:val="clear" w:color="auto" w:fill="auto"/>
          </w:tcPr>
          <w:p w14:paraId="006D93B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6C768E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3CAED866"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tcPr>
          <w:p w14:paraId="088D2D31"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B0B5C6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6DE3871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CC3102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24F9BA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3126C2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14:paraId="24CC910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30.8</w:t>
            </w:r>
          </w:p>
        </w:tc>
        <w:tc>
          <w:tcPr>
            <w:tcW w:w="1413" w:type="dxa"/>
            <w:gridSpan w:val="2"/>
            <w:shd w:val="clear" w:color="auto" w:fill="auto"/>
          </w:tcPr>
          <w:p w14:paraId="56E57B0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IMD2</w:t>
            </w:r>
          </w:p>
        </w:tc>
      </w:tr>
      <w:tr w:rsidR="004E4FF6" w:rsidRPr="007E115D" w14:paraId="738B114D" w14:textId="77777777" w:rsidTr="008A2741">
        <w:trPr>
          <w:gridAfter w:val="1"/>
          <w:wAfter w:w="299" w:type="dxa"/>
          <w:trHeight w:val="22"/>
          <w:jc w:val="center"/>
        </w:trPr>
        <w:tc>
          <w:tcPr>
            <w:tcW w:w="2332" w:type="dxa"/>
            <w:gridSpan w:val="5"/>
            <w:tcBorders>
              <w:bottom w:val="nil"/>
            </w:tcBorders>
            <w:shd w:val="clear" w:color="auto" w:fill="auto"/>
          </w:tcPr>
          <w:p w14:paraId="1AB094C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14:paraId="03475F7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642650A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2567.5</w:t>
            </w:r>
          </w:p>
        </w:tc>
        <w:tc>
          <w:tcPr>
            <w:tcW w:w="863" w:type="dxa"/>
            <w:shd w:val="clear" w:color="auto" w:fill="auto"/>
            <w:noWrap/>
          </w:tcPr>
          <w:p w14:paraId="2CF0797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070016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3F290F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2567.5</w:t>
            </w:r>
          </w:p>
        </w:tc>
        <w:tc>
          <w:tcPr>
            <w:tcW w:w="838" w:type="dxa"/>
            <w:gridSpan w:val="5"/>
            <w:shd w:val="clear" w:color="auto" w:fill="auto"/>
          </w:tcPr>
          <w:p w14:paraId="0BB0A86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33857C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63E47536" w14:textId="77777777" w:rsidTr="008A2741">
        <w:trPr>
          <w:gridAfter w:val="1"/>
          <w:wAfter w:w="299" w:type="dxa"/>
          <w:trHeight w:val="22"/>
          <w:jc w:val="center"/>
        </w:trPr>
        <w:tc>
          <w:tcPr>
            <w:tcW w:w="2332" w:type="dxa"/>
            <w:gridSpan w:val="5"/>
            <w:tcBorders>
              <w:top w:val="nil"/>
              <w:bottom w:val="nil"/>
            </w:tcBorders>
            <w:shd w:val="clear" w:color="auto" w:fill="auto"/>
          </w:tcPr>
          <w:p w14:paraId="3923ABC9"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8821EC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22E298B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3460</w:t>
            </w:r>
          </w:p>
        </w:tc>
        <w:tc>
          <w:tcPr>
            <w:tcW w:w="863" w:type="dxa"/>
            <w:shd w:val="clear" w:color="auto" w:fill="auto"/>
            <w:noWrap/>
          </w:tcPr>
          <w:p w14:paraId="6A08C28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D1C658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7570B34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3460</w:t>
            </w:r>
          </w:p>
        </w:tc>
        <w:tc>
          <w:tcPr>
            <w:tcW w:w="838" w:type="dxa"/>
            <w:gridSpan w:val="5"/>
            <w:shd w:val="clear" w:color="auto" w:fill="auto"/>
          </w:tcPr>
          <w:p w14:paraId="7F99A72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4AE0AE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01A71468"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tcPr>
          <w:p w14:paraId="4E719526"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7673A84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4E0C4F1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943EDC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E05571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DE9D90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782.5</w:t>
            </w:r>
          </w:p>
        </w:tc>
        <w:tc>
          <w:tcPr>
            <w:tcW w:w="838" w:type="dxa"/>
            <w:gridSpan w:val="5"/>
            <w:shd w:val="clear" w:color="auto" w:fill="auto"/>
          </w:tcPr>
          <w:p w14:paraId="4F36CD2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3.0</w:t>
            </w:r>
          </w:p>
        </w:tc>
        <w:tc>
          <w:tcPr>
            <w:tcW w:w="1413" w:type="dxa"/>
            <w:gridSpan w:val="2"/>
            <w:shd w:val="clear" w:color="auto" w:fill="auto"/>
          </w:tcPr>
          <w:p w14:paraId="046A6B6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IMD5</w:t>
            </w:r>
          </w:p>
        </w:tc>
      </w:tr>
      <w:tr w:rsidR="004E4FF6" w:rsidRPr="007E115D" w14:paraId="493EE991" w14:textId="77777777" w:rsidTr="008A2741">
        <w:trPr>
          <w:gridAfter w:val="1"/>
          <w:wAfter w:w="299" w:type="dxa"/>
          <w:trHeight w:val="22"/>
          <w:jc w:val="center"/>
        </w:trPr>
        <w:tc>
          <w:tcPr>
            <w:tcW w:w="2332" w:type="dxa"/>
            <w:gridSpan w:val="5"/>
            <w:tcBorders>
              <w:bottom w:val="nil"/>
            </w:tcBorders>
            <w:shd w:val="clear" w:color="auto" w:fill="auto"/>
          </w:tcPr>
          <w:p w14:paraId="01C67FE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372645A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524B9AA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738</w:t>
            </w:r>
          </w:p>
        </w:tc>
        <w:tc>
          <w:tcPr>
            <w:tcW w:w="863" w:type="dxa"/>
            <w:shd w:val="clear" w:color="auto" w:fill="auto"/>
            <w:noWrap/>
          </w:tcPr>
          <w:p w14:paraId="3978EEF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6F74E5C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729EFD6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793</w:t>
            </w:r>
          </w:p>
        </w:tc>
        <w:tc>
          <w:tcPr>
            <w:tcW w:w="838" w:type="dxa"/>
            <w:gridSpan w:val="5"/>
            <w:shd w:val="clear" w:color="auto" w:fill="auto"/>
          </w:tcPr>
          <w:p w14:paraId="586BF54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0AD08F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2A0161D4" w14:textId="77777777" w:rsidTr="008A2741">
        <w:trPr>
          <w:gridAfter w:val="1"/>
          <w:wAfter w:w="299" w:type="dxa"/>
          <w:trHeight w:val="22"/>
          <w:jc w:val="center"/>
        </w:trPr>
        <w:tc>
          <w:tcPr>
            <w:tcW w:w="2332" w:type="dxa"/>
            <w:gridSpan w:val="5"/>
            <w:tcBorders>
              <w:top w:val="nil"/>
              <w:bottom w:val="nil"/>
            </w:tcBorders>
            <w:shd w:val="clear" w:color="auto" w:fill="auto"/>
          </w:tcPr>
          <w:p w14:paraId="0D932BBB"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6201666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6AC30DA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3380</w:t>
            </w:r>
          </w:p>
        </w:tc>
        <w:tc>
          <w:tcPr>
            <w:tcW w:w="863" w:type="dxa"/>
            <w:shd w:val="clear" w:color="auto" w:fill="auto"/>
            <w:noWrap/>
          </w:tcPr>
          <w:p w14:paraId="57EED5D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14:paraId="008F939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1F1D0D6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3380</w:t>
            </w:r>
          </w:p>
        </w:tc>
        <w:tc>
          <w:tcPr>
            <w:tcW w:w="838" w:type="dxa"/>
            <w:gridSpan w:val="5"/>
            <w:shd w:val="clear" w:color="auto" w:fill="auto"/>
          </w:tcPr>
          <w:p w14:paraId="3898C9B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87F62E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4E8AC437"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tcPr>
          <w:p w14:paraId="1212C0CF"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747B80E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410D884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F3285A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103F354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63EBF98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2642</w:t>
            </w:r>
          </w:p>
        </w:tc>
        <w:tc>
          <w:tcPr>
            <w:tcW w:w="838" w:type="dxa"/>
            <w:gridSpan w:val="5"/>
            <w:shd w:val="clear" w:color="auto" w:fill="auto"/>
          </w:tcPr>
          <w:p w14:paraId="6ED078D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29.5</w:t>
            </w:r>
          </w:p>
        </w:tc>
        <w:tc>
          <w:tcPr>
            <w:tcW w:w="1413" w:type="dxa"/>
            <w:gridSpan w:val="2"/>
            <w:shd w:val="clear" w:color="auto" w:fill="auto"/>
          </w:tcPr>
          <w:p w14:paraId="4EB9F22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IMD2</w:t>
            </w:r>
          </w:p>
        </w:tc>
      </w:tr>
      <w:tr w:rsidR="004E4FF6" w:rsidRPr="007E115D" w14:paraId="2BC45879" w14:textId="77777777" w:rsidTr="008A2741">
        <w:trPr>
          <w:gridAfter w:val="1"/>
          <w:wAfter w:w="299" w:type="dxa"/>
          <w:trHeight w:val="22"/>
          <w:jc w:val="center"/>
        </w:trPr>
        <w:tc>
          <w:tcPr>
            <w:tcW w:w="2332" w:type="dxa"/>
            <w:gridSpan w:val="5"/>
            <w:tcBorders>
              <w:bottom w:val="nil"/>
            </w:tcBorders>
            <w:shd w:val="clear" w:color="auto" w:fill="auto"/>
          </w:tcPr>
          <w:p w14:paraId="3C963ED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6AF63F5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03E88FA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2642</w:t>
            </w:r>
          </w:p>
        </w:tc>
        <w:tc>
          <w:tcPr>
            <w:tcW w:w="863" w:type="dxa"/>
            <w:shd w:val="clear" w:color="auto" w:fill="auto"/>
            <w:noWrap/>
          </w:tcPr>
          <w:p w14:paraId="0BDC93A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2818284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41CF279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2642</w:t>
            </w:r>
          </w:p>
        </w:tc>
        <w:tc>
          <w:tcPr>
            <w:tcW w:w="838" w:type="dxa"/>
            <w:gridSpan w:val="5"/>
            <w:shd w:val="clear" w:color="auto" w:fill="auto"/>
          </w:tcPr>
          <w:p w14:paraId="432F350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51257F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56A0C403" w14:textId="77777777" w:rsidTr="008A2741">
        <w:trPr>
          <w:gridAfter w:val="1"/>
          <w:wAfter w:w="299" w:type="dxa"/>
          <w:trHeight w:val="22"/>
          <w:jc w:val="center"/>
        </w:trPr>
        <w:tc>
          <w:tcPr>
            <w:tcW w:w="2332" w:type="dxa"/>
            <w:gridSpan w:val="5"/>
            <w:tcBorders>
              <w:top w:val="nil"/>
              <w:bottom w:val="nil"/>
            </w:tcBorders>
            <w:shd w:val="clear" w:color="auto" w:fill="auto"/>
          </w:tcPr>
          <w:p w14:paraId="2682DBF9"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053D93E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6600AD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3440</w:t>
            </w:r>
          </w:p>
        </w:tc>
        <w:tc>
          <w:tcPr>
            <w:tcW w:w="863" w:type="dxa"/>
            <w:shd w:val="clear" w:color="auto" w:fill="auto"/>
            <w:noWrap/>
          </w:tcPr>
          <w:p w14:paraId="4D8BBE1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14:paraId="0508E4E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41425C9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3440</w:t>
            </w:r>
          </w:p>
        </w:tc>
        <w:tc>
          <w:tcPr>
            <w:tcW w:w="838" w:type="dxa"/>
            <w:gridSpan w:val="5"/>
            <w:shd w:val="clear" w:color="auto" w:fill="auto"/>
          </w:tcPr>
          <w:p w14:paraId="29E7E60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071539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57058A7B"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tcPr>
          <w:p w14:paraId="708C801A"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591B5D8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09E0F10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58B1DE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5067BD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4C9899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14:paraId="32AF952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30.8</w:t>
            </w:r>
          </w:p>
        </w:tc>
        <w:tc>
          <w:tcPr>
            <w:tcW w:w="1413" w:type="dxa"/>
            <w:gridSpan w:val="2"/>
            <w:shd w:val="clear" w:color="auto" w:fill="auto"/>
          </w:tcPr>
          <w:p w14:paraId="14FA07A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IMD2</w:t>
            </w:r>
          </w:p>
        </w:tc>
      </w:tr>
      <w:tr w:rsidR="004E4FF6" w:rsidRPr="007E115D" w14:paraId="779727F9" w14:textId="77777777" w:rsidTr="008A2741">
        <w:trPr>
          <w:gridAfter w:val="1"/>
          <w:wAfter w:w="299" w:type="dxa"/>
          <w:trHeight w:val="22"/>
          <w:jc w:val="center"/>
        </w:trPr>
        <w:tc>
          <w:tcPr>
            <w:tcW w:w="2332" w:type="dxa"/>
            <w:gridSpan w:val="5"/>
            <w:tcBorders>
              <w:bottom w:val="nil"/>
            </w:tcBorders>
            <w:shd w:val="clear" w:color="auto" w:fill="auto"/>
          </w:tcPr>
          <w:p w14:paraId="0A9E7C9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867" w:type="dxa"/>
            <w:gridSpan w:val="2"/>
            <w:shd w:val="clear" w:color="auto" w:fill="auto"/>
          </w:tcPr>
          <w:p w14:paraId="7D1E292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091ECDB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7DC7811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9AFF00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D97F78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14:paraId="69FF348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E900ED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2FFE3765" w14:textId="77777777" w:rsidTr="008A2741">
        <w:trPr>
          <w:gridAfter w:val="1"/>
          <w:wAfter w:w="299" w:type="dxa"/>
          <w:trHeight w:val="22"/>
          <w:jc w:val="center"/>
        </w:trPr>
        <w:tc>
          <w:tcPr>
            <w:tcW w:w="2332" w:type="dxa"/>
            <w:gridSpan w:val="5"/>
            <w:tcBorders>
              <w:top w:val="nil"/>
              <w:bottom w:val="nil"/>
            </w:tcBorders>
            <w:shd w:val="clear" w:color="auto" w:fill="auto"/>
          </w:tcPr>
          <w:p w14:paraId="7CE566AD"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07A0F85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4564782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4739</w:t>
            </w:r>
          </w:p>
        </w:tc>
        <w:tc>
          <w:tcPr>
            <w:tcW w:w="863" w:type="dxa"/>
            <w:shd w:val="clear" w:color="auto" w:fill="auto"/>
            <w:noWrap/>
          </w:tcPr>
          <w:p w14:paraId="3A613EE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14:paraId="3FB66D7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5491863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4739</w:t>
            </w:r>
          </w:p>
        </w:tc>
        <w:tc>
          <w:tcPr>
            <w:tcW w:w="838" w:type="dxa"/>
            <w:gridSpan w:val="5"/>
            <w:shd w:val="clear" w:color="auto" w:fill="auto"/>
          </w:tcPr>
          <w:p w14:paraId="6DD75AC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9C259D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4FB68783"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tcPr>
          <w:p w14:paraId="469FFBE0"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028EA69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35994C5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5117D0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1AF5FF2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6A499EC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2510</w:t>
            </w:r>
          </w:p>
        </w:tc>
        <w:tc>
          <w:tcPr>
            <w:tcW w:w="838" w:type="dxa"/>
            <w:gridSpan w:val="5"/>
            <w:shd w:val="clear" w:color="auto" w:fill="auto"/>
          </w:tcPr>
          <w:p w14:paraId="255D39E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8.6</w:t>
            </w:r>
          </w:p>
        </w:tc>
        <w:tc>
          <w:tcPr>
            <w:tcW w:w="1413" w:type="dxa"/>
            <w:gridSpan w:val="2"/>
            <w:shd w:val="clear" w:color="auto" w:fill="auto"/>
          </w:tcPr>
          <w:p w14:paraId="0483CF5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IMD4</w:t>
            </w:r>
          </w:p>
        </w:tc>
      </w:tr>
      <w:tr w:rsidR="004E4FF6" w:rsidRPr="007E115D" w14:paraId="445D43BD" w14:textId="77777777" w:rsidTr="008A2741">
        <w:trPr>
          <w:gridAfter w:val="1"/>
          <w:wAfter w:w="299" w:type="dxa"/>
          <w:trHeight w:val="22"/>
          <w:jc w:val="center"/>
        </w:trPr>
        <w:tc>
          <w:tcPr>
            <w:tcW w:w="2332" w:type="dxa"/>
            <w:gridSpan w:val="5"/>
            <w:tcBorders>
              <w:bottom w:val="nil"/>
            </w:tcBorders>
            <w:shd w:val="clear" w:color="auto" w:fill="auto"/>
          </w:tcPr>
          <w:p w14:paraId="287981E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867" w:type="dxa"/>
            <w:gridSpan w:val="2"/>
            <w:shd w:val="clear" w:color="auto" w:fill="auto"/>
          </w:tcPr>
          <w:p w14:paraId="587A836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6F0F7DC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2650</w:t>
            </w:r>
          </w:p>
        </w:tc>
        <w:tc>
          <w:tcPr>
            <w:tcW w:w="863" w:type="dxa"/>
            <w:shd w:val="clear" w:color="auto" w:fill="auto"/>
            <w:noWrap/>
          </w:tcPr>
          <w:p w14:paraId="4059FF9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57AED65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6962827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2650</w:t>
            </w:r>
          </w:p>
        </w:tc>
        <w:tc>
          <w:tcPr>
            <w:tcW w:w="838" w:type="dxa"/>
            <w:gridSpan w:val="5"/>
            <w:shd w:val="clear" w:color="auto" w:fill="auto"/>
          </w:tcPr>
          <w:p w14:paraId="03337FB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9B79F0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7AC110AC" w14:textId="77777777" w:rsidTr="008A2741">
        <w:trPr>
          <w:gridAfter w:val="1"/>
          <w:wAfter w:w="299" w:type="dxa"/>
          <w:trHeight w:val="22"/>
          <w:jc w:val="center"/>
        </w:trPr>
        <w:tc>
          <w:tcPr>
            <w:tcW w:w="2332" w:type="dxa"/>
            <w:gridSpan w:val="5"/>
            <w:tcBorders>
              <w:top w:val="nil"/>
              <w:bottom w:val="nil"/>
            </w:tcBorders>
            <w:shd w:val="clear" w:color="auto" w:fill="auto"/>
          </w:tcPr>
          <w:p w14:paraId="48FC72DD"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17CF73E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0C9D78A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4502</w:t>
            </w:r>
          </w:p>
        </w:tc>
        <w:tc>
          <w:tcPr>
            <w:tcW w:w="863" w:type="dxa"/>
            <w:shd w:val="clear" w:color="auto" w:fill="auto"/>
            <w:noWrap/>
          </w:tcPr>
          <w:p w14:paraId="102A401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14:paraId="3FE9664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7805AD4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4502</w:t>
            </w:r>
          </w:p>
        </w:tc>
        <w:tc>
          <w:tcPr>
            <w:tcW w:w="838" w:type="dxa"/>
            <w:gridSpan w:val="5"/>
            <w:shd w:val="clear" w:color="auto" w:fill="auto"/>
          </w:tcPr>
          <w:p w14:paraId="0CD53D7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BA3820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390D6176"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tcPr>
          <w:p w14:paraId="5BA9A286"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15CCDB4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6F0407A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8A696F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9FA60F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566B86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14:paraId="20BD04A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15.9</w:t>
            </w:r>
          </w:p>
        </w:tc>
        <w:tc>
          <w:tcPr>
            <w:tcW w:w="1413" w:type="dxa"/>
            <w:gridSpan w:val="2"/>
            <w:shd w:val="clear" w:color="auto" w:fill="auto"/>
          </w:tcPr>
          <w:p w14:paraId="0E67A40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IMD3</w:t>
            </w:r>
          </w:p>
        </w:tc>
      </w:tr>
      <w:tr w:rsidR="004E4FF6" w:rsidRPr="007E115D" w14:paraId="4B7990B1" w14:textId="77777777" w:rsidTr="008A2741">
        <w:trPr>
          <w:gridAfter w:val="1"/>
          <w:wAfter w:w="299" w:type="dxa"/>
          <w:trHeight w:val="22"/>
          <w:jc w:val="center"/>
        </w:trPr>
        <w:tc>
          <w:tcPr>
            <w:tcW w:w="2332" w:type="dxa"/>
            <w:gridSpan w:val="5"/>
            <w:tcBorders>
              <w:bottom w:val="nil"/>
            </w:tcBorders>
            <w:shd w:val="clear" w:color="auto" w:fill="auto"/>
          </w:tcPr>
          <w:p w14:paraId="5160C46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CN"/>
              </w:rPr>
              <w:t>DC_28A-42A_n79A</w:t>
            </w:r>
          </w:p>
        </w:tc>
        <w:tc>
          <w:tcPr>
            <w:tcW w:w="867" w:type="dxa"/>
            <w:gridSpan w:val="2"/>
            <w:shd w:val="clear" w:color="auto" w:fill="auto"/>
          </w:tcPr>
          <w:p w14:paraId="085CA4A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652460D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730</w:t>
            </w:r>
          </w:p>
        </w:tc>
        <w:tc>
          <w:tcPr>
            <w:tcW w:w="863" w:type="dxa"/>
            <w:shd w:val="clear" w:color="auto" w:fill="auto"/>
            <w:noWrap/>
          </w:tcPr>
          <w:p w14:paraId="3FA42CB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8533D3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C5F782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785</w:t>
            </w:r>
          </w:p>
        </w:tc>
        <w:tc>
          <w:tcPr>
            <w:tcW w:w="838" w:type="dxa"/>
            <w:gridSpan w:val="5"/>
            <w:shd w:val="clear" w:color="auto" w:fill="auto"/>
          </w:tcPr>
          <w:p w14:paraId="0591A44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F58C49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61A98EF2" w14:textId="77777777" w:rsidTr="008A2741">
        <w:trPr>
          <w:gridAfter w:val="1"/>
          <w:wAfter w:w="299" w:type="dxa"/>
          <w:trHeight w:val="22"/>
          <w:jc w:val="center"/>
        </w:trPr>
        <w:tc>
          <w:tcPr>
            <w:tcW w:w="2332" w:type="dxa"/>
            <w:gridSpan w:val="5"/>
            <w:tcBorders>
              <w:top w:val="nil"/>
              <w:bottom w:val="nil"/>
            </w:tcBorders>
            <w:shd w:val="clear" w:color="auto" w:fill="auto"/>
          </w:tcPr>
          <w:p w14:paraId="11B0C1F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DC_28A-42A_n79C</w:t>
            </w:r>
          </w:p>
        </w:tc>
        <w:tc>
          <w:tcPr>
            <w:tcW w:w="867" w:type="dxa"/>
            <w:gridSpan w:val="2"/>
            <w:shd w:val="clear" w:color="auto" w:fill="auto"/>
          </w:tcPr>
          <w:p w14:paraId="450E47F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4FEBDF1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6DB5C9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87AD1E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AD3AA1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3420</w:t>
            </w:r>
          </w:p>
        </w:tc>
        <w:tc>
          <w:tcPr>
            <w:tcW w:w="838" w:type="dxa"/>
            <w:gridSpan w:val="5"/>
            <w:shd w:val="clear" w:color="auto" w:fill="auto"/>
          </w:tcPr>
          <w:p w14:paraId="1530208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15.3</w:t>
            </w:r>
          </w:p>
        </w:tc>
        <w:tc>
          <w:tcPr>
            <w:tcW w:w="1413" w:type="dxa"/>
            <w:gridSpan w:val="2"/>
            <w:shd w:val="clear" w:color="auto" w:fill="auto"/>
          </w:tcPr>
          <w:p w14:paraId="725C800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IMD3</w:t>
            </w:r>
          </w:p>
        </w:tc>
      </w:tr>
      <w:tr w:rsidR="004E4FF6" w:rsidRPr="007E115D" w14:paraId="5C80CA00" w14:textId="77777777" w:rsidTr="008A2741">
        <w:trPr>
          <w:gridAfter w:val="1"/>
          <w:wAfter w:w="299" w:type="dxa"/>
          <w:trHeight w:val="22"/>
          <w:jc w:val="center"/>
        </w:trPr>
        <w:tc>
          <w:tcPr>
            <w:tcW w:w="2332" w:type="dxa"/>
            <w:gridSpan w:val="5"/>
            <w:tcBorders>
              <w:top w:val="nil"/>
              <w:bottom w:val="nil"/>
            </w:tcBorders>
            <w:shd w:val="clear" w:color="auto" w:fill="auto"/>
          </w:tcPr>
          <w:p w14:paraId="40DDCF7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DC_28A-42C_n79A</w:t>
            </w:r>
          </w:p>
        </w:tc>
        <w:tc>
          <w:tcPr>
            <w:tcW w:w="867" w:type="dxa"/>
            <w:gridSpan w:val="2"/>
            <w:shd w:val="clear" w:color="auto" w:fill="auto"/>
          </w:tcPr>
          <w:p w14:paraId="186D54F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356037F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4880</w:t>
            </w:r>
          </w:p>
        </w:tc>
        <w:tc>
          <w:tcPr>
            <w:tcW w:w="863" w:type="dxa"/>
            <w:shd w:val="clear" w:color="auto" w:fill="auto"/>
            <w:noWrap/>
          </w:tcPr>
          <w:p w14:paraId="474F716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4DBDFCC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0C97CE1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4880</w:t>
            </w:r>
          </w:p>
        </w:tc>
        <w:tc>
          <w:tcPr>
            <w:tcW w:w="838" w:type="dxa"/>
            <w:gridSpan w:val="5"/>
            <w:shd w:val="clear" w:color="auto" w:fill="auto"/>
          </w:tcPr>
          <w:p w14:paraId="36C91F3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CC068C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4E6D3E2E" w14:textId="77777777" w:rsidTr="008A2741">
        <w:trPr>
          <w:gridAfter w:val="1"/>
          <w:wAfter w:w="299" w:type="dxa"/>
          <w:trHeight w:val="22"/>
          <w:jc w:val="center"/>
        </w:trPr>
        <w:tc>
          <w:tcPr>
            <w:tcW w:w="2332" w:type="dxa"/>
            <w:gridSpan w:val="5"/>
            <w:tcBorders>
              <w:top w:val="nil"/>
              <w:bottom w:val="nil"/>
            </w:tcBorders>
            <w:shd w:val="clear" w:color="auto" w:fill="auto"/>
          </w:tcPr>
          <w:p w14:paraId="53D239D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DC_28A-42C_n79C</w:t>
            </w:r>
          </w:p>
        </w:tc>
        <w:tc>
          <w:tcPr>
            <w:tcW w:w="867" w:type="dxa"/>
            <w:gridSpan w:val="2"/>
            <w:shd w:val="clear" w:color="auto" w:fill="auto"/>
          </w:tcPr>
          <w:p w14:paraId="4300DC4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130F18A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530E95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073F34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B48309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800</w:t>
            </w:r>
          </w:p>
        </w:tc>
        <w:tc>
          <w:tcPr>
            <w:tcW w:w="838" w:type="dxa"/>
            <w:gridSpan w:val="5"/>
            <w:shd w:val="clear" w:color="auto" w:fill="auto"/>
          </w:tcPr>
          <w:p w14:paraId="1B7C4C1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16.2</w:t>
            </w:r>
          </w:p>
        </w:tc>
        <w:tc>
          <w:tcPr>
            <w:tcW w:w="1413" w:type="dxa"/>
            <w:gridSpan w:val="2"/>
            <w:shd w:val="clear" w:color="auto" w:fill="auto"/>
          </w:tcPr>
          <w:p w14:paraId="0A7F3DA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IMD2</w:t>
            </w:r>
          </w:p>
        </w:tc>
      </w:tr>
      <w:tr w:rsidR="004E4FF6" w:rsidRPr="007E115D" w14:paraId="2BB08B3D" w14:textId="77777777" w:rsidTr="008A2741">
        <w:trPr>
          <w:gridAfter w:val="1"/>
          <w:wAfter w:w="299" w:type="dxa"/>
          <w:trHeight w:val="22"/>
          <w:jc w:val="center"/>
        </w:trPr>
        <w:tc>
          <w:tcPr>
            <w:tcW w:w="2332" w:type="dxa"/>
            <w:gridSpan w:val="5"/>
            <w:tcBorders>
              <w:top w:val="nil"/>
              <w:bottom w:val="nil"/>
            </w:tcBorders>
            <w:shd w:val="clear" w:color="auto" w:fill="auto"/>
          </w:tcPr>
          <w:p w14:paraId="4FF756FB"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5ED0C71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0A7239B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3597.5</w:t>
            </w:r>
          </w:p>
        </w:tc>
        <w:tc>
          <w:tcPr>
            <w:tcW w:w="863" w:type="dxa"/>
            <w:shd w:val="clear" w:color="auto" w:fill="auto"/>
            <w:noWrap/>
          </w:tcPr>
          <w:p w14:paraId="5B1BCC3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476F59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2B8428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3597.5</w:t>
            </w:r>
          </w:p>
        </w:tc>
        <w:tc>
          <w:tcPr>
            <w:tcW w:w="838" w:type="dxa"/>
            <w:gridSpan w:val="5"/>
            <w:shd w:val="clear" w:color="auto" w:fill="auto"/>
          </w:tcPr>
          <w:p w14:paraId="21DCF00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3F07B2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135C1A4F"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tcPr>
          <w:p w14:paraId="2EDA6C5E"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0C7C176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0F99DE2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4420</w:t>
            </w:r>
          </w:p>
        </w:tc>
        <w:tc>
          <w:tcPr>
            <w:tcW w:w="863" w:type="dxa"/>
            <w:shd w:val="clear" w:color="auto" w:fill="auto"/>
            <w:noWrap/>
          </w:tcPr>
          <w:p w14:paraId="1CEC1F9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298497C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5EBFA8C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4420</w:t>
            </w:r>
          </w:p>
        </w:tc>
        <w:tc>
          <w:tcPr>
            <w:tcW w:w="838" w:type="dxa"/>
            <w:gridSpan w:val="5"/>
            <w:shd w:val="clear" w:color="auto" w:fill="auto"/>
          </w:tcPr>
          <w:p w14:paraId="79BA9AF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6D7797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1EAEF18E" w14:textId="77777777" w:rsidTr="008A2741">
        <w:trPr>
          <w:gridAfter w:val="1"/>
          <w:wAfter w:w="299" w:type="dxa"/>
          <w:trHeight w:val="22"/>
          <w:jc w:val="center"/>
        </w:trPr>
        <w:tc>
          <w:tcPr>
            <w:tcW w:w="2332" w:type="dxa"/>
            <w:gridSpan w:val="5"/>
            <w:tcBorders>
              <w:top w:val="nil"/>
              <w:bottom w:val="nil"/>
            </w:tcBorders>
            <w:shd w:val="clear" w:color="auto" w:fill="auto"/>
          </w:tcPr>
          <w:p w14:paraId="4F6A0C2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val="da-DK" w:eastAsia="zh-TW"/>
              </w:rPr>
              <w:t>28A-</w:t>
            </w:r>
            <w:r w:rsidRPr="007E115D">
              <w:rPr>
                <w:rFonts w:ascii="Arial" w:hAnsi="Arial" w:cs="Arial"/>
                <w:sz w:val="18"/>
                <w:szCs w:val="18"/>
                <w:lang w:eastAsia="zh-TW"/>
              </w:rPr>
              <w:t>66</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val="da-DK" w:eastAsia="zh-TW"/>
              </w:rPr>
              <w:t>7A</w:t>
            </w:r>
          </w:p>
        </w:tc>
        <w:tc>
          <w:tcPr>
            <w:tcW w:w="867" w:type="dxa"/>
            <w:gridSpan w:val="2"/>
            <w:shd w:val="clear" w:color="auto" w:fill="auto"/>
          </w:tcPr>
          <w:p w14:paraId="3260607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3661DFE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i-FI" w:eastAsia="ko-KR"/>
              </w:rPr>
              <w:t>N/A</w:t>
            </w:r>
          </w:p>
        </w:tc>
        <w:tc>
          <w:tcPr>
            <w:tcW w:w="863" w:type="dxa"/>
            <w:shd w:val="clear" w:color="auto" w:fill="auto"/>
            <w:noWrap/>
          </w:tcPr>
          <w:p w14:paraId="63D80BA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5"/>
            <w:shd w:val="clear" w:color="auto" w:fill="auto"/>
            <w:noWrap/>
          </w:tcPr>
          <w:p w14:paraId="72447C0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i-FI" w:eastAsia="ko-KR"/>
              </w:rPr>
              <w:t>N/A</w:t>
            </w:r>
          </w:p>
        </w:tc>
        <w:tc>
          <w:tcPr>
            <w:tcW w:w="1247" w:type="dxa"/>
            <w:shd w:val="clear" w:color="auto" w:fill="auto"/>
            <w:noWrap/>
          </w:tcPr>
          <w:p w14:paraId="485721B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i-FI" w:eastAsia="zh-TW"/>
              </w:rPr>
              <w:t>790</w:t>
            </w:r>
          </w:p>
        </w:tc>
        <w:tc>
          <w:tcPr>
            <w:tcW w:w="838" w:type="dxa"/>
            <w:gridSpan w:val="5"/>
            <w:shd w:val="clear" w:color="auto" w:fill="auto"/>
          </w:tcPr>
          <w:p w14:paraId="51B6199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27.6</w:t>
            </w:r>
          </w:p>
        </w:tc>
        <w:tc>
          <w:tcPr>
            <w:tcW w:w="1413" w:type="dxa"/>
            <w:gridSpan w:val="2"/>
            <w:shd w:val="clear" w:color="auto" w:fill="auto"/>
          </w:tcPr>
          <w:p w14:paraId="5201809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ja-JP"/>
              </w:rPr>
              <w:t>IMD2</w:t>
            </w:r>
          </w:p>
        </w:tc>
      </w:tr>
      <w:tr w:rsidR="004E4FF6" w:rsidRPr="007E115D" w14:paraId="64CEFBAA" w14:textId="77777777" w:rsidTr="008A2741">
        <w:trPr>
          <w:gridAfter w:val="1"/>
          <w:wAfter w:w="299" w:type="dxa"/>
          <w:trHeight w:val="22"/>
          <w:jc w:val="center"/>
        </w:trPr>
        <w:tc>
          <w:tcPr>
            <w:tcW w:w="2332" w:type="dxa"/>
            <w:gridSpan w:val="5"/>
            <w:tcBorders>
              <w:top w:val="nil"/>
              <w:bottom w:val="nil"/>
            </w:tcBorders>
            <w:shd w:val="clear" w:color="auto" w:fill="auto"/>
          </w:tcPr>
          <w:p w14:paraId="3875A01D"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138C55F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09CAF85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i-FI" w:eastAsia="fi-FI"/>
              </w:rPr>
              <w:t>1715</w:t>
            </w:r>
          </w:p>
        </w:tc>
        <w:tc>
          <w:tcPr>
            <w:tcW w:w="863" w:type="dxa"/>
            <w:shd w:val="clear" w:color="auto" w:fill="auto"/>
            <w:noWrap/>
          </w:tcPr>
          <w:p w14:paraId="4AA5F50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i-FI" w:eastAsia="fi-FI"/>
              </w:rPr>
              <w:t>5</w:t>
            </w:r>
          </w:p>
        </w:tc>
        <w:tc>
          <w:tcPr>
            <w:tcW w:w="1832" w:type="dxa"/>
            <w:gridSpan w:val="5"/>
            <w:shd w:val="clear" w:color="auto" w:fill="auto"/>
            <w:noWrap/>
          </w:tcPr>
          <w:p w14:paraId="5BB4E13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i-FI" w:eastAsia="fi-FI"/>
              </w:rPr>
              <w:t>25</w:t>
            </w:r>
          </w:p>
        </w:tc>
        <w:tc>
          <w:tcPr>
            <w:tcW w:w="1247" w:type="dxa"/>
            <w:shd w:val="clear" w:color="auto" w:fill="auto"/>
            <w:noWrap/>
          </w:tcPr>
          <w:p w14:paraId="453090C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i-FI" w:eastAsia="fi-FI"/>
              </w:rPr>
              <w:t>2115</w:t>
            </w:r>
          </w:p>
        </w:tc>
        <w:tc>
          <w:tcPr>
            <w:tcW w:w="838" w:type="dxa"/>
            <w:gridSpan w:val="5"/>
            <w:shd w:val="clear" w:color="auto" w:fill="auto"/>
          </w:tcPr>
          <w:p w14:paraId="732F436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TW"/>
              </w:rPr>
              <w:t>N/A</w:t>
            </w:r>
          </w:p>
        </w:tc>
        <w:tc>
          <w:tcPr>
            <w:tcW w:w="1413" w:type="dxa"/>
            <w:gridSpan w:val="2"/>
            <w:shd w:val="clear" w:color="auto" w:fill="auto"/>
          </w:tcPr>
          <w:p w14:paraId="77391B0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TW"/>
              </w:rPr>
              <w:t>N/A</w:t>
            </w:r>
          </w:p>
        </w:tc>
      </w:tr>
      <w:tr w:rsidR="004E4FF6" w:rsidRPr="007E115D" w14:paraId="36BFEB5B"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tcPr>
          <w:p w14:paraId="7399890A"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642B2E2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67959E9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i-FI" w:eastAsia="ko-KR"/>
              </w:rPr>
              <w:t>2505</w:t>
            </w:r>
          </w:p>
        </w:tc>
        <w:tc>
          <w:tcPr>
            <w:tcW w:w="863" w:type="dxa"/>
            <w:shd w:val="clear" w:color="auto" w:fill="auto"/>
            <w:noWrap/>
          </w:tcPr>
          <w:p w14:paraId="71F2420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5"/>
            <w:shd w:val="clear" w:color="auto" w:fill="auto"/>
            <w:noWrap/>
          </w:tcPr>
          <w:p w14:paraId="75DBD65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i-FI" w:eastAsia="ko-KR"/>
              </w:rPr>
              <w:t>50</w:t>
            </w:r>
          </w:p>
        </w:tc>
        <w:tc>
          <w:tcPr>
            <w:tcW w:w="1247" w:type="dxa"/>
            <w:shd w:val="clear" w:color="auto" w:fill="auto"/>
            <w:noWrap/>
          </w:tcPr>
          <w:p w14:paraId="0DBAB2A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i-FI" w:eastAsia="ko-KR"/>
              </w:rPr>
              <w:t>2625</w:t>
            </w:r>
          </w:p>
        </w:tc>
        <w:tc>
          <w:tcPr>
            <w:tcW w:w="838" w:type="dxa"/>
            <w:gridSpan w:val="5"/>
            <w:shd w:val="clear" w:color="auto" w:fill="auto"/>
          </w:tcPr>
          <w:p w14:paraId="4E65866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zh-TW"/>
              </w:rPr>
              <w:t>N/A</w:t>
            </w:r>
          </w:p>
        </w:tc>
        <w:tc>
          <w:tcPr>
            <w:tcW w:w="1413" w:type="dxa"/>
            <w:gridSpan w:val="2"/>
            <w:shd w:val="clear" w:color="auto" w:fill="auto"/>
          </w:tcPr>
          <w:p w14:paraId="27E27C1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3035DB28" w14:textId="77777777" w:rsidTr="008A2741">
        <w:trPr>
          <w:gridAfter w:val="1"/>
          <w:wAfter w:w="299" w:type="dxa"/>
          <w:trHeight w:val="22"/>
          <w:jc w:val="center"/>
        </w:trPr>
        <w:tc>
          <w:tcPr>
            <w:tcW w:w="2332" w:type="dxa"/>
            <w:gridSpan w:val="5"/>
            <w:tcBorders>
              <w:top w:val="nil"/>
              <w:bottom w:val="nil"/>
            </w:tcBorders>
            <w:shd w:val="clear" w:color="auto" w:fill="auto"/>
          </w:tcPr>
          <w:p w14:paraId="7BB4C9D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DC_28A-66A_n66A</w:t>
            </w:r>
          </w:p>
        </w:tc>
        <w:tc>
          <w:tcPr>
            <w:tcW w:w="867" w:type="dxa"/>
            <w:gridSpan w:val="2"/>
            <w:shd w:val="clear" w:color="auto" w:fill="auto"/>
          </w:tcPr>
          <w:p w14:paraId="61B0176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3B7E52E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710.5</w:t>
            </w:r>
          </w:p>
        </w:tc>
        <w:tc>
          <w:tcPr>
            <w:tcW w:w="863" w:type="dxa"/>
            <w:shd w:val="clear" w:color="auto" w:fill="auto"/>
            <w:noWrap/>
          </w:tcPr>
          <w:p w14:paraId="783E961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411097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CA3C4C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765.5</w:t>
            </w:r>
          </w:p>
        </w:tc>
        <w:tc>
          <w:tcPr>
            <w:tcW w:w="838" w:type="dxa"/>
            <w:gridSpan w:val="5"/>
            <w:shd w:val="clear" w:color="auto" w:fill="auto"/>
          </w:tcPr>
          <w:p w14:paraId="61C033B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58D139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131C773C" w14:textId="77777777" w:rsidTr="008A2741">
        <w:trPr>
          <w:gridAfter w:val="1"/>
          <w:wAfter w:w="299" w:type="dxa"/>
          <w:trHeight w:val="22"/>
          <w:jc w:val="center"/>
        </w:trPr>
        <w:tc>
          <w:tcPr>
            <w:tcW w:w="2332" w:type="dxa"/>
            <w:gridSpan w:val="5"/>
            <w:tcBorders>
              <w:top w:val="nil"/>
              <w:bottom w:val="nil"/>
            </w:tcBorders>
            <w:shd w:val="clear" w:color="auto" w:fill="auto"/>
          </w:tcPr>
          <w:p w14:paraId="1D2549B3"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3A892C6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3B790CC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DEB682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B07C62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448ED0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2129</w:t>
            </w:r>
          </w:p>
        </w:tc>
        <w:tc>
          <w:tcPr>
            <w:tcW w:w="838" w:type="dxa"/>
            <w:gridSpan w:val="5"/>
            <w:shd w:val="clear" w:color="auto" w:fill="auto"/>
          </w:tcPr>
          <w:p w14:paraId="6CB9135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11.0</w:t>
            </w:r>
          </w:p>
        </w:tc>
        <w:tc>
          <w:tcPr>
            <w:tcW w:w="1413" w:type="dxa"/>
            <w:gridSpan w:val="2"/>
            <w:shd w:val="clear" w:color="auto" w:fill="auto"/>
          </w:tcPr>
          <w:p w14:paraId="13287BA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IMD4</w:t>
            </w:r>
          </w:p>
        </w:tc>
      </w:tr>
      <w:tr w:rsidR="004E4FF6" w:rsidRPr="007E115D" w14:paraId="42733703" w14:textId="77777777" w:rsidTr="008A2741">
        <w:trPr>
          <w:gridAfter w:val="1"/>
          <w:wAfter w:w="299" w:type="dxa"/>
          <w:trHeight w:val="22"/>
          <w:jc w:val="center"/>
        </w:trPr>
        <w:tc>
          <w:tcPr>
            <w:tcW w:w="2332" w:type="dxa"/>
            <w:gridSpan w:val="5"/>
            <w:tcBorders>
              <w:top w:val="nil"/>
              <w:bottom w:val="single" w:sz="4" w:space="0" w:color="auto"/>
            </w:tcBorders>
            <w:shd w:val="clear" w:color="auto" w:fill="auto"/>
          </w:tcPr>
          <w:p w14:paraId="4616E9CD"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78142F5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n66</w:t>
            </w:r>
          </w:p>
        </w:tc>
        <w:tc>
          <w:tcPr>
            <w:tcW w:w="1128" w:type="dxa"/>
            <w:gridSpan w:val="2"/>
            <w:shd w:val="clear" w:color="auto" w:fill="auto"/>
            <w:noWrap/>
          </w:tcPr>
          <w:p w14:paraId="396A177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1775</w:t>
            </w:r>
          </w:p>
        </w:tc>
        <w:tc>
          <w:tcPr>
            <w:tcW w:w="863" w:type="dxa"/>
            <w:shd w:val="clear" w:color="auto" w:fill="auto"/>
            <w:noWrap/>
          </w:tcPr>
          <w:p w14:paraId="3612324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31F9AA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E7D79E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2175</w:t>
            </w:r>
          </w:p>
        </w:tc>
        <w:tc>
          <w:tcPr>
            <w:tcW w:w="838" w:type="dxa"/>
            <w:gridSpan w:val="5"/>
            <w:shd w:val="clear" w:color="auto" w:fill="auto"/>
          </w:tcPr>
          <w:p w14:paraId="4EBA360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8B8BE8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2AC66FDC" w14:textId="77777777" w:rsidTr="008A2741">
        <w:trPr>
          <w:gridAfter w:val="1"/>
          <w:wAfter w:w="299" w:type="dxa"/>
          <w:trHeight w:val="216"/>
          <w:jc w:val="center"/>
        </w:trPr>
        <w:tc>
          <w:tcPr>
            <w:tcW w:w="2332" w:type="dxa"/>
            <w:gridSpan w:val="5"/>
            <w:tcBorders>
              <w:bottom w:val="nil"/>
            </w:tcBorders>
            <w:shd w:val="clear" w:color="auto" w:fill="auto"/>
          </w:tcPr>
          <w:p w14:paraId="5912375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DC_19A_n78A-n79A</w:t>
            </w:r>
          </w:p>
        </w:tc>
        <w:tc>
          <w:tcPr>
            <w:tcW w:w="867" w:type="dxa"/>
            <w:gridSpan w:val="2"/>
            <w:shd w:val="clear" w:color="auto" w:fill="auto"/>
          </w:tcPr>
          <w:p w14:paraId="2AE303B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621252E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7403566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F17DD7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197920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880</w:t>
            </w:r>
          </w:p>
        </w:tc>
        <w:tc>
          <w:tcPr>
            <w:tcW w:w="838" w:type="dxa"/>
            <w:gridSpan w:val="5"/>
            <w:shd w:val="clear" w:color="auto" w:fill="auto"/>
          </w:tcPr>
          <w:p w14:paraId="7EC98C5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51A3DE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3D0AB570" w14:textId="77777777" w:rsidTr="008A2741">
        <w:trPr>
          <w:gridAfter w:val="1"/>
          <w:wAfter w:w="299" w:type="dxa"/>
          <w:trHeight w:val="216"/>
          <w:jc w:val="center"/>
        </w:trPr>
        <w:tc>
          <w:tcPr>
            <w:tcW w:w="2332" w:type="dxa"/>
            <w:gridSpan w:val="5"/>
            <w:tcBorders>
              <w:top w:val="nil"/>
              <w:bottom w:val="nil"/>
            </w:tcBorders>
            <w:shd w:val="clear" w:color="auto" w:fill="auto"/>
          </w:tcPr>
          <w:p w14:paraId="19BE1EB2"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DAC48F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578DFD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3680</w:t>
            </w:r>
          </w:p>
        </w:tc>
        <w:tc>
          <w:tcPr>
            <w:tcW w:w="863" w:type="dxa"/>
            <w:shd w:val="clear" w:color="auto" w:fill="auto"/>
            <w:noWrap/>
          </w:tcPr>
          <w:p w14:paraId="492FEAF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E56A20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6C92061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3680</w:t>
            </w:r>
          </w:p>
        </w:tc>
        <w:tc>
          <w:tcPr>
            <w:tcW w:w="838" w:type="dxa"/>
            <w:gridSpan w:val="5"/>
            <w:shd w:val="clear" w:color="auto" w:fill="auto"/>
          </w:tcPr>
          <w:p w14:paraId="390142C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06BA7A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160E0224" w14:textId="77777777" w:rsidTr="008A2741">
        <w:trPr>
          <w:gridAfter w:val="1"/>
          <w:wAfter w:w="299" w:type="dxa"/>
          <w:trHeight w:val="216"/>
          <w:jc w:val="center"/>
        </w:trPr>
        <w:tc>
          <w:tcPr>
            <w:tcW w:w="2332" w:type="dxa"/>
            <w:gridSpan w:val="5"/>
            <w:tcBorders>
              <w:top w:val="nil"/>
              <w:bottom w:val="nil"/>
            </w:tcBorders>
            <w:shd w:val="clear" w:color="auto" w:fill="auto"/>
          </w:tcPr>
          <w:p w14:paraId="5EDF5D62"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3A0E59C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53973E0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C343DE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2B36D3A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163861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4515</w:t>
            </w:r>
          </w:p>
        </w:tc>
        <w:tc>
          <w:tcPr>
            <w:tcW w:w="838" w:type="dxa"/>
            <w:gridSpan w:val="5"/>
            <w:shd w:val="clear" w:color="auto" w:fill="auto"/>
          </w:tcPr>
          <w:p w14:paraId="121CE07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29.3</w:t>
            </w:r>
          </w:p>
        </w:tc>
        <w:tc>
          <w:tcPr>
            <w:tcW w:w="1413" w:type="dxa"/>
            <w:gridSpan w:val="2"/>
            <w:shd w:val="clear" w:color="auto" w:fill="auto"/>
          </w:tcPr>
          <w:p w14:paraId="78DB746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IMD2</w:t>
            </w:r>
          </w:p>
        </w:tc>
      </w:tr>
      <w:tr w:rsidR="004E4FF6" w:rsidRPr="007E115D" w14:paraId="0C81E192" w14:textId="77777777" w:rsidTr="008A2741">
        <w:trPr>
          <w:gridAfter w:val="1"/>
          <w:wAfter w:w="299" w:type="dxa"/>
          <w:trHeight w:val="216"/>
          <w:jc w:val="center"/>
        </w:trPr>
        <w:tc>
          <w:tcPr>
            <w:tcW w:w="2332" w:type="dxa"/>
            <w:gridSpan w:val="5"/>
            <w:tcBorders>
              <w:top w:val="nil"/>
              <w:bottom w:val="nil"/>
            </w:tcBorders>
            <w:shd w:val="clear" w:color="auto" w:fill="auto"/>
          </w:tcPr>
          <w:p w14:paraId="3274EDAE"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4ACEF47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008470C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73E7B1C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A9BE23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941D20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880</w:t>
            </w:r>
          </w:p>
        </w:tc>
        <w:tc>
          <w:tcPr>
            <w:tcW w:w="838" w:type="dxa"/>
            <w:gridSpan w:val="5"/>
            <w:shd w:val="clear" w:color="auto" w:fill="auto"/>
          </w:tcPr>
          <w:p w14:paraId="1D247C3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BBF147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749111B2" w14:textId="77777777" w:rsidTr="008A2741">
        <w:trPr>
          <w:gridAfter w:val="1"/>
          <w:wAfter w:w="299" w:type="dxa"/>
          <w:trHeight w:val="216"/>
          <w:jc w:val="center"/>
        </w:trPr>
        <w:tc>
          <w:tcPr>
            <w:tcW w:w="2332" w:type="dxa"/>
            <w:gridSpan w:val="5"/>
            <w:tcBorders>
              <w:top w:val="nil"/>
              <w:bottom w:val="nil"/>
            </w:tcBorders>
            <w:shd w:val="clear" w:color="auto" w:fill="auto"/>
          </w:tcPr>
          <w:p w14:paraId="6DB74F90"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C7449F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0447405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4550</w:t>
            </w:r>
          </w:p>
        </w:tc>
        <w:tc>
          <w:tcPr>
            <w:tcW w:w="863" w:type="dxa"/>
            <w:shd w:val="clear" w:color="auto" w:fill="auto"/>
            <w:noWrap/>
          </w:tcPr>
          <w:p w14:paraId="3C7CCDE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1AF417D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214490A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4550</w:t>
            </w:r>
          </w:p>
        </w:tc>
        <w:tc>
          <w:tcPr>
            <w:tcW w:w="838" w:type="dxa"/>
            <w:gridSpan w:val="5"/>
            <w:shd w:val="clear" w:color="auto" w:fill="auto"/>
          </w:tcPr>
          <w:p w14:paraId="5E6DBA1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28A093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49F53B03" w14:textId="77777777" w:rsidTr="008A2741">
        <w:trPr>
          <w:gridAfter w:val="1"/>
          <w:wAfter w:w="299" w:type="dxa"/>
          <w:trHeight w:val="216"/>
          <w:jc w:val="center"/>
        </w:trPr>
        <w:tc>
          <w:tcPr>
            <w:tcW w:w="2332" w:type="dxa"/>
            <w:gridSpan w:val="5"/>
            <w:tcBorders>
              <w:top w:val="nil"/>
              <w:bottom w:val="single" w:sz="4" w:space="0" w:color="auto"/>
            </w:tcBorders>
            <w:shd w:val="clear" w:color="auto" w:fill="auto"/>
          </w:tcPr>
          <w:p w14:paraId="7C60BDC4"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265CFBD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835654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37A50C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6796D7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B68FDD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3715</w:t>
            </w:r>
          </w:p>
        </w:tc>
        <w:tc>
          <w:tcPr>
            <w:tcW w:w="838" w:type="dxa"/>
            <w:gridSpan w:val="5"/>
            <w:shd w:val="clear" w:color="auto" w:fill="auto"/>
          </w:tcPr>
          <w:p w14:paraId="55DE0C5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28.8</w:t>
            </w:r>
          </w:p>
        </w:tc>
        <w:tc>
          <w:tcPr>
            <w:tcW w:w="1413" w:type="dxa"/>
            <w:gridSpan w:val="2"/>
            <w:shd w:val="clear" w:color="auto" w:fill="auto"/>
          </w:tcPr>
          <w:p w14:paraId="428D835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IMD2</w:t>
            </w:r>
          </w:p>
        </w:tc>
      </w:tr>
      <w:tr w:rsidR="004E4FF6" w:rsidRPr="007E115D" w14:paraId="6A2A8C24" w14:textId="77777777" w:rsidTr="008A2741">
        <w:trPr>
          <w:gridAfter w:val="1"/>
          <w:wAfter w:w="299" w:type="dxa"/>
          <w:trHeight w:val="216"/>
          <w:jc w:val="center"/>
        </w:trPr>
        <w:tc>
          <w:tcPr>
            <w:tcW w:w="2332" w:type="dxa"/>
            <w:gridSpan w:val="5"/>
            <w:tcBorders>
              <w:top w:val="nil"/>
              <w:bottom w:val="nil"/>
            </w:tcBorders>
            <w:shd w:val="clear" w:color="auto" w:fill="auto"/>
          </w:tcPr>
          <w:p w14:paraId="5FE5ACB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DC_20A-28A_n3A</w:t>
            </w:r>
          </w:p>
        </w:tc>
        <w:tc>
          <w:tcPr>
            <w:tcW w:w="867" w:type="dxa"/>
            <w:gridSpan w:val="2"/>
            <w:shd w:val="clear" w:color="auto" w:fill="auto"/>
          </w:tcPr>
          <w:p w14:paraId="091FE56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27AFD8F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845</w:t>
            </w:r>
          </w:p>
        </w:tc>
        <w:tc>
          <w:tcPr>
            <w:tcW w:w="863" w:type="dxa"/>
            <w:shd w:val="clear" w:color="auto" w:fill="auto"/>
            <w:noWrap/>
          </w:tcPr>
          <w:p w14:paraId="20223E1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CB4B61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1BBAAA5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804</w:t>
            </w:r>
          </w:p>
        </w:tc>
        <w:tc>
          <w:tcPr>
            <w:tcW w:w="838" w:type="dxa"/>
            <w:gridSpan w:val="5"/>
            <w:shd w:val="clear" w:color="auto" w:fill="auto"/>
          </w:tcPr>
          <w:p w14:paraId="6325632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C58EA8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3028B50C" w14:textId="77777777" w:rsidTr="008A2741">
        <w:trPr>
          <w:gridAfter w:val="1"/>
          <w:wAfter w:w="299" w:type="dxa"/>
          <w:trHeight w:val="216"/>
          <w:jc w:val="center"/>
        </w:trPr>
        <w:tc>
          <w:tcPr>
            <w:tcW w:w="2332" w:type="dxa"/>
            <w:gridSpan w:val="5"/>
            <w:tcBorders>
              <w:top w:val="nil"/>
              <w:bottom w:val="nil"/>
            </w:tcBorders>
            <w:shd w:val="clear" w:color="auto" w:fill="auto"/>
          </w:tcPr>
          <w:p w14:paraId="7D4F4360"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64D8B53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shd w:val="clear" w:color="auto" w:fill="auto"/>
            <w:noWrap/>
          </w:tcPr>
          <w:p w14:paraId="68AC8B5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3E6A87A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7E420D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25CB960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785</w:t>
            </w:r>
          </w:p>
        </w:tc>
        <w:tc>
          <w:tcPr>
            <w:tcW w:w="838" w:type="dxa"/>
            <w:gridSpan w:val="5"/>
            <w:shd w:val="clear" w:color="auto" w:fill="auto"/>
          </w:tcPr>
          <w:p w14:paraId="0E47EC9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9.4</w:t>
            </w:r>
          </w:p>
        </w:tc>
        <w:tc>
          <w:tcPr>
            <w:tcW w:w="1413" w:type="dxa"/>
            <w:gridSpan w:val="2"/>
            <w:shd w:val="clear" w:color="auto" w:fill="auto"/>
          </w:tcPr>
          <w:p w14:paraId="784CAA2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IMD4</w:t>
            </w:r>
          </w:p>
        </w:tc>
      </w:tr>
      <w:tr w:rsidR="004E4FF6" w:rsidRPr="007E115D" w14:paraId="0F0BA75A" w14:textId="77777777" w:rsidTr="008A2741">
        <w:trPr>
          <w:gridAfter w:val="1"/>
          <w:wAfter w:w="299" w:type="dxa"/>
          <w:trHeight w:val="216"/>
          <w:jc w:val="center"/>
        </w:trPr>
        <w:tc>
          <w:tcPr>
            <w:tcW w:w="2332" w:type="dxa"/>
            <w:gridSpan w:val="5"/>
            <w:tcBorders>
              <w:top w:val="nil"/>
              <w:bottom w:val="single" w:sz="4" w:space="0" w:color="auto"/>
            </w:tcBorders>
            <w:shd w:val="clear" w:color="auto" w:fill="auto"/>
          </w:tcPr>
          <w:p w14:paraId="24B65238"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017D056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3445698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1750</w:t>
            </w:r>
          </w:p>
        </w:tc>
        <w:tc>
          <w:tcPr>
            <w:tcW w:w="863" w:type="dxa"/>
            <w:shd w:val="clear" w:color="auto" w:fill="auto"/>
            <w:noWrap/>
          </w:tcPr>
          <w:p w14:paraId="65EE5ED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4B8908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378D019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1845</w:t>
            </w:r>
          </w:p>
        </w:tc>
        <w:tc>
          <w:tcPr>
            <w:tcW w:w="760" w:type="dxa"/>
            <w:gridSpan w:val="3"/>
            <w:shd w:val="clear" w:color="auto" w:fill="auto"/>
          </w:tcPr>
          <w:p w14:paraId="37834F2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63" w:type="dxa"/>
            <w:gridSpan w:val="3"/>
            <w:shd w:val="clear" w:color="auto" w:fill="auto"/>
          </w:tcPr>
          <w:p w14:paraId="437F8B3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395D3978" w14:textId="77777777" w:rsidTr="008A2741">
        <w:trPr>
          <w:gridAfter w:val="1"/>
          <w:wAfter w:w="299" w:type="dxa"/>
          <w:trHeight w:val="216"/>
          <w:jc w:val="center"/>
        </w:trPr>
        <w:tc>
          <w:tcPr>
            <w:tcW w:w="2332" w:type="dxa"/>
            <w:gridSpan w:val="5"/>
            <w:tcBorders>
              <w:top w:val="single" w:sz="4" w:space="0" w:color="auto"/>
              <w:bottom w:val="nil"/>
            </w:tcBorders>
            <w:shd w:val="clear" w:color="auto" w:fill="auto"/>
          </w:tcPr>
          <w:p w14:paraId="4D1FE54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DC_20A_n28A-n78A, DC_20A_SUL_n78A-n83A</w:t>
            </w:r>
          </w:p>
        </w:tc>
        <w:tc>
          <w:tcPr>
            <w:tcW w:w="867" w:type="dxa"/>
            <w:gridSpan w:val="2"/>
            <w:shd w:val="clear" w:color="auto" w:fill="auto"/>
          </w:tcPr>
          <w:p w14:paraId="5BAC073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719CF5A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857</w:t>
            </w:r>
          </w:p>
        </w:tc>
        <w:tc>
          <w:tcPr>
            <w:tcW w:w="863" w:type="dxa"/>
            <w:shd w:val="clear" w:color="auto" w:fill="auto"/>
            <w:noWrap/>
          </w:tcPr>
          <w:p w14:paraId="2D892ED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2D6848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7AA654F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816</w:t>
            </w:r>
          </w:p>
        </w:tc>
        <w:tc>
          <w:tcPr>
            <w:tcW w:w="760" w:type="dxa"/>
            <w:gridSpan w:val="3"/>
            <w:shd w:val="clear" w:color="auto" w:fill="auto"/>
          </w:tcPr>
          <w:p w14:paraId="5A16EE4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63" w:type="dxa"/>
            <w:gridSpan w:val="3"/>
            <w:shd w:val="clear" w:color="auto" w:fill="auto"/>
          </w:tcPr>
          <w:p w14:paraId="3CC053D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57C1AD13" w14:textId="77777777" w:rsidTr="008A2741">
        <w:trPr>
          <w:gridAfter w:val="1"/>
          <w:wAfter w:w="299" w:type="dxa"/>
          <w:trHeight w:val="216"/>
          <w:jc w:val="center"/>
        </w:trPr>
        <w:tc>
          <w:tcPr>
            <w:tcW w:w="2332" w:type="dxa"/>
            <w:gridSpan w:val="5"/>
            <w:tcBorders>
              <w:top w:val="nil"/>
              <w:bottom w:val="nil"/>
            </w:tcBorders>
            <w:shd w:val="clear" w:color="auto" w:fill="auto"/>
          </w:tcPr>
          <w:p w14:paraId="48728CAE"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6D8BD21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n28, n83</w:t>
            </w:r>
          </w:p>
        </w:tc>
        <w:tc>
          <w:tcPr>
            <w:tcW w:w="1128" w:type="dxa"/>
            <w:gridSpan w:val="2"/>
            <w:shd w:val="clear" w:color="auto" w:fill="auto"/>
            <w:noWrap/>
          </w:tcPr>
          <w:p w14:paraId="280899B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6CFF0DE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FC6194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DC3E2D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14:paraId="1EE291E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504E49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3E774E39" w14:textId="77777777" w:rsidTr="008A2741">
        <w:trPr>
          <w:gridAfter w:val="1"/>
          <w:wAfter w:w="299" w:type="dxa"/>
          <w:trHeight w:val="216"/>
          <w:jc w:val="center"/>
        </w:trPr>
        <w:tc>
          <w:tcPr>
            <w:tcW w:w="2332" w:type="dxa"/>
            <w:gridSpan w:val="5"/>
            <w:tcBorders>
              <w:top w:val="nil"/>
              <w:bottom w:val="nil"/>
            </w:tcBorders>
            <w:shd w:val="clear" w:color="auto" w:fill="auto"/>
          </w:tcPr>
          <w:p w14:paraId="3C198B4B"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3B018A7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52A0FB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9A9851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7763CA9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A604A8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3314</w:t>
            </w:r>
          </w:p>
        </w:tc>
        <w:tc>
          <w:tcPr>
            <w:tcW w:w="838" w:type="dxa"/>
            <w:gridSpan w:val="5"/>
            <w:shd w:val="clear" w:color="auto" w:fill="auto"/>
          </w:tcPr>
          <w:p w14:paraId="6B186CD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8.7</w:t>
            </w:r>
          </w:p>
        </w:tc>
        <w:tc>
          <w:tcPr>
            <w:tcW w:w="1413" w:type="dxa"/>
            <w:gridSpan w:val="2"/>
            <w:shd w:val="clear" w:color="auto" w:fill="auto"/>
          </w:tcPr>
          <w:p w14:paraId="2313823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IMD4</w:t>
            </w:r>
          </w:p>
        </w:tc>
      </w:tr>
      <w:tr w:rsidR="004E4FF6" w:rsidRPr="007E115D" w14:paraId="02227224" w14:textId="77777777" w:rsidTr="008A2741">
        <w:trPr>
          <w:gridAfter w:val="1"/>
          <w:wAfter w:w="299" w:type="dxa"/>
          <w:trHeight w:val="216"/>
          <w:jc w:val="center"/>
        </w:trPr>
        <w:tc>
          <w:tcPr>
            <w:tcW w:w="2332" w:type="dxa"/>
            <w:gridSpan w:val="5"/>
            <w:tcBorders>
              <w:top w:val="nil"/>
              <w:bottom w:val="nil"/>
            </w:tcBorders>
            <w:shd w:val="clear" w:color="auto" w:fill="auto"/>
          </w:tcPr>
          <w:p w14:paraId="0200BD2C"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7165FA0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7034DAF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837</w:t>
            </w:r>
          </w:p>
        </w:tc>
        <w:tc>
          <w:tcPr>
            <w:tcW w:w="863" w:type="dxa"/>
            <w:shd w:val="clear" w:color="auto" w:fill="auto"/>
            <w:noWrap/>
          </w:tcPr>
          <w:p w14:paraId="36C14E5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0E7F96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E5810C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796</w:t>
            </w:r>
          </w:p>
        </w:tc>
        <w:tc>
          <w:tcPr>
            <w:tcW w:w="838" w:type="dxa"/>
            <w:gridSpan w:val="5"/>
            <w:shd w:val="clear" w:color="auto" w:fill="auto"/>
          </w:tcPr>
          <w:p w14:paraId="23878D4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243125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39F9F23B" w14:textId="77777777" w:rsidTr="008A2741">
        <w:trPr>
          <w:gridAfter w:val="1"/>
          <w:wAfter w:w="299" w:type="dxa"/>
          <w:trHeight w:val="216"/>
          <w:jc w:val="center"/>
        </w:trPr>
        <w:tc>
          <w:tcPr>
            <w:tcW w:w="2332" w:type="dxa"/>
            <w:gridSpan w:val="5"/>
            <w:tcBorders>
              <w:top w:val="nil"/>
              <w:bottom w:val="nil"/>
            </w:tcBorders>
            <w:shd w:val="clear" w:color="auto" w:fill="auto"/>
          </w:tcPr>
          <w:p w14:paraId="7E8171D7"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46F9501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6582BDC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3310</w:t>
            </w:r>
          </w:p>
        </w:tc>
        <w:tc>
          <w:tcPr>
            <w:tcW w:w="863" w:type="dxa"/>
            <w:shd w:val="clear" w:color="auto" w:fill="auto"/>
            <w:noWrap/>
          </w:tcPr>
          <w:p w14:paraId="63B6537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4AC67C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516009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3310</w:t>
            </w:r>
          </w:p>
        </w:tc>
        <w:tc>
          <w:tcPr>
            <w:tcW w:w="838" w:type="dxa"/>
            <w:gridSpan w:val="5"/>
            <w:shd w:val="clear" w:color="auto" w:fill="auto"/>
          </w:tcPr>
          <w:p w14:paraId="78210BF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6D44F7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5550AA27" w14:textId="77777777" w:rsidTr="008A2741">
        <w:trPr>
          <w:gridAfter w:val="1"/>
          <w:wAfter w:w="299" w:type="dxa"/>
          <w:trHeight w:val="216"/>
          <w:jc w:val="center"/>
        </w:trPr>
        <w:tc>
          <w:tcPr>
            <w:tcW w:w="2332" w:type="dxa"/>
            <w:gridSpan w:val="5"/>
            <w:tcBorders>
              <w:top w:val="nil"/>
              <w:bottom w:val="single" w:sz="4" w:space="0" w:color="auto"/>
            </w:tcBorders>
            <w:shd w:val="clear" w:color="auto" w:fill="auto"/>
          </w:tcPr>
          <w:p w14:paraId="44CEA563"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46ABACA4"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n28</w:t>
            </w:r>
          </w:p>
        </w:tc>
        <w:tc>
          <w:tcPr>
            <w:tcW w:w="1128" w:type="dxa"/>
            <w:gridSpan w:val="2"/>
            <w:shd w:val="clear" w:color="auto" w:fill="auto"/>
            <w:noWrap/>
          </w:tcPr>
          <w:p w14:paraId="430AFC13"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17753F58"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5</w:t>
            </w:r>
          </w:p>
        </w:tc>
        <w:tc>
          <w:tcPr>
            <w:tcW w:w="1832" w:type="dxa"/>
            <w:gridSpan w:val="5"/>
            <w:shd w:val="clear" w:color="auto" w:fill="auto"/>
            <w:noWrap/>
          </w:tcPr>
          <w:p w14:paraId="080BCFAA"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c>
          <w:tcPr>
            <w:tcW w:w="1247" w:type="dxa"/>
            <w:shd w:val="clear" w:color="auto" w:fill="auto"/>
            <w:noWrap/>
          </w:tcPr>
          <w:p w14:paraId="482A652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799</w:t>
            </w:r>
          </w:p>
        </w:tc>
        <w:tc>
          <w:tcPr>
            <w:tcW w:w="838" w:type="dxa"/>
            <w:gridSpan w:val="5"/>
            <w:shd w:val="clear" w:color="auto" w:fill="auto"/>
          </w:tcPr>
          <w:p w14:paraId="1D7866F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9.4</w:t>
            </w:r>
          </w:p>
        </w:tc>
        <w:tc>
          <w:tcPr>
            <w:tcW w:w="1413" w:type="dxa"/>
            <w:gridSpan w:val="2"/>
            <w:shd w:val="clear" w:color="auto" w:fill="auto"/>
          </w:tcPr>
          <w:p w14:paraId="2F11B4C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IMD4</w:t>
            </w:r>
          </w:p>
        </w:tc>
      </w:tr>
      <w:tr w:rsidR="004E4FF6" w:rsidRPr="007E115D" w14:paraId="34FFA273" w14:textId="77777777" w:rsidTr="008A2741">
        <w:trPr>
          <w:gridAfter w:val="1"/>
          <w:wAfter w:w="299" w:type="dxa"/>
          <w:trHeight w:val="216"/>
          <w:jc w:val="center"/>
        </w:trPr>
        <w:tc>
          <w:tcPr>
            <w:tcW w:w="2332" w:type="dxa"/>
            <w:gridSpan w:val="5"/>
            <w:tcBorders>
              <w:top w:val="nil"/>
              <w:bottom w:val="nil"/>
            </w:tcBorders>
            <w:shd w:val="clear" w:color="auto" w:fill="auto"/>
          </w:tcPr>
          <w:p w14:paraId="129C8A0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DC_20A-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gridSpan w:val="2"/>
            <w:shd w:val="clear" w:color="auto" w:fill="auto"/>
          </w:tcPr>
          <w:p w14:paraId="1A685C61"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shd w:val="clear" w:color="auto" w:fill="auto"/>
            <w:noWrap/>
          </w:tcPr>
          <w:p w14:paraId="30ACB84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1950.5</w:t>
            </w:r>
          </w:p>
        </w:tc>
        <w:tc>
          <w:tcPr>
            <w:tcW w:w="863" w:type="dxa"/>
            <w:shd w:val="clear" w:color="auto" w:fill="auto"/>
            <w:noWrap/>
          </w:tcPr>
          <w:p w14:paraId="6D272B4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12B328D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tcPr>
          <w:p w14:paraId="7E31A96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2140.5</w:t>
            </w:r>
          </w:p>
        </w:tc>
        <w:tc>
          <w:tcPr>
            <w:tcW w:w="838" w:type="dxa"/>
            <w:gridSpan w:val="5"/>
            <w:shd w:val="clear" w:color="auto" w:fill="auto"/>
          </w:tcPr>
          <w:p w14:paraId="523D89B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1DD950D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r>
      <w:tr w:rsidR="004E4FF6" w:rsidRPr="007E115D" w14:paraId="113A6B2C" w14:textId="77777777" w:rsidTr="008A2741">
        <w:trPr>
          <w:gridAfter w:val="1"/>
          <w:wAfter w:w="299" w:type="dxa"/>
          <w:trHeight w:val="216"/>
          <w:jc w:val="center"/>
        </w:trPr>
        <w:tc>
          <w:tcPr>
            <w:tcW w:w="2332" w:type="dxa"/>
            <w:gridSpan w:val="5"/>
            <w:tcBorders>
              <w:top w:val="nil"/>
              <w:bottom w:val="nil"/>
            </w:tcBorders>
            <w:shd w:val="clear" w:color="auto" w:fill="auto"/>
          </w:tcPr>
          <w:p w14:paraId="4E07D4CB"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1D7B405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20</w:t>
            </w:r>
          </w:p>
        </w:tc>
        <w:tc>
          <w:tcPr>
            <w:tcW w:w="1128" w:type="dxa"/>
            <w:gridSpan w:val="2"/>
            <w:shd w:val="clear" w:color="auto" w:fill="auto"/>
            <w:noWrap/>
          </w:tcPr>
          <w:p w14:paraId="1C61411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852.5</w:t>
            </w:r>
          </w:p>
        </w:tc>
        <w:tc>
          <w:tcPr>
            <w:tcW w:w="863" w:type="dxa"/>
            <w:shd w:val="clear" w:color="auto" w:fill="auto"/>
            <w:noWrap/>
          </w:tcPr>
          <w:p w14:paraId="5A0A311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540A529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2B0F41C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811.5</w:t>
            </w:r>
          </w:p>
        </w:tc>
        <w:tc>
          <w:tcPr>
            <w:tcW w:w="838" w:type="dxa"/>
            <w:gridSpan w:val="5"/>
            <w:shd w:val="clear" w:color="auto" w:fill="auto"/>
          </w:tcPr>
          <w:p w14:paraId="035B176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589CC4E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r>
      <w:tr w:rsidR="004E4FF6" w:rsidRPr="007E115D" w14:paraId="147AE09A" w14:textId="77777777" w:rsidTr="008A2741">
        <w:trPr>
          <w:gridAfter w:val="1"/>
          <w:wAfter w:w="299" w:type="dxa"/>
          <w:trHeight w:val="216"/>
          <w:jc w:val="center"/>
        </w:trPr>
        <w:tc>
          <w:tcPr>
            <w:tcW w:w="2332" w:type="dxa"/>
            <w:gridSpan w:val="5"/>
            <w:tcBorders>
              <w:top w:val="nil"/>
              <w:bottom w:val="single" w:sz="4" w:space="0" w:color="auto"/>
            </w:tcBorders>
            <w:shd w:val="clear" w:color="auto" w:fill="auto"/>
          </w:tcPr>
          <w:p w14:paraId="092E32A2" w14:textId="77777777" w:rsidR="004E4FF6" w:rsidRPr="007E115D" w:rsidRDefault="004E4FF6" w:rsidP="004E4FF6">
            <w:pPr>
              <w:jc w:val="center"/>
              <w:rPr>
                <w:rFonts w:ascii="Arial" w:hAnsi="Arial" w:cs="Arial"/>
                <w:sz w:val="18"/>
                <w:szCs w:val="18"/>
              </w:rPr>
            </w:pPr>
          </w:p>
        </w:tc>
        <w:tc>
          <w:tcPr>
            <w:tcW w:w="867" w:type="dxa"/>
            <w:gridSpan w:val="2"/>
            <w:shd w:val="clear" w:color="auto" w:fill="auto"/>
          </w:tcPr>
          <w:p w14:paraId="4C591471"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32</w:t>
            </w:r>
          </w:p>
        </w:tc>
        <w:tc>
          <w:tcPr>
            <w:tcW w:w="1128" w:type="dxa"/>
            <w:gridSpan w:val="2"/>
            <w:shd w:val="clear" w:color="auto" w:fill="auto"/>
            <w:noWrap/>
          </w:tcPr>
          <w:p w14:paraId="1072179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0400660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1E56264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6A06690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1459.5</w:t>
            </w:r>
          </w:p>
        </w:tc>
        <w:tc>
          <w:tcPr>
            <w:tcW w:w="838" w:type="dxa"/>
            <w:gridSpan w:val="5"/>
            <w:shd w:val="clear" w:color="auto" w:fill="auto"/>
          </w:tcPr>
          <w:p w14:paraId="12F8DE9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4.0</w:t>
            </w:r>
          </w:p>
        </w:tc>
        <w:tc>
          <w:tcPr>
            <w:tcW w:w="1413" w:type="dxa"/>
            <w:gridSpan w:val="2"/>
            <w:shd w:val="clear" w:color="auto" w:fill="auto"/>
          </w:tcPr>
          <w:p w14:paraId="7080B3B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IMD5</w:t>
            </w:r>
          </w:p>
        </w:tc>
      </w:tr>
      <w:tr w:rsidR="004E4FF6" w:rsidRPr="007E115D" w14:paraId="3771CFE5" w14:textId="77777777" w:rsidTr="008A2741">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4907301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DC_20A-38A_n3A</w:t>
            </w:r>
          </w:p>
        </w:tc>
        <w:tc>
          <w:tcPr>
            <w:tcW w:w="867" w:type="dxa"/>
            <w:gridSpan w:val="2"/>
            <w:tcBorders>
              <w:top w:val="single" w:sz="4" w:space="0" w:color="auto"/>
              <w:left w:val="single" w:sz="4" w:space="0" w:color="auto"/>
              <w:bottom w:val="single" w:sz="4" w:space="0" w:color="auto"/>
              <w:right w:val="single" w:sz="4" w:space="0" w:color="auto"/>
            </w:tcBorders>
          </w:tcPr>
          <w:p w14:paraId="33CD9CE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720937F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850</w:t>
            </w:r>
          </w:p>
        </w:tc>
        <w:tc>
          <w:tcPr>
            <w:tcW w:w="863" w:type="dxa"/>
            <w:tcBorders>
              <w:top w:val="single" w:sz="4" w:space="0" w:color="auto"/>
              <w:left w:val="single" w:sz="4" w:space="0" w:color="auto"/>
              <w:bottom w:val="single" w:sz="4" w:space="0" w:color="auto"/>
              <w:right w:val="single" w:sz="4" w:space="0" w:color="auto"/>
            </w:tcBorders>
            <w:noWrap/>
          </w:tcPr>
          <w:p w14:paraId="66B5B83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46988A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3FAD152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809</w:t>
            </w:r>
          </w:p>
        </w:tc>
        <w:tc>
          <w:tcPr>
            <w:tcW w:w="838" w:type="dxa"/>
            <w:gridSpan w:val="5"/>
            <w:tcBorders>
              <w:top w:val="single" w:sz="4" w:space="0" w:color="auto"/>
              <w:left w:val="single" w:sz="4" w:space="0" w:color="auto"/>
              <w:bottom w:val="single" w:sz="4" w:space="0" w:color="auto"/>
              <w:right w:val="single" w:sz="4" w:space="0" w:color="auto"/>
            </w:tcBorders>
          </w:tcPr>
          <w:p w14:paraId="6E10B3B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11CB185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674C0820" w14:textId="77777777" w:rsidTr="008A2741">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24415B8F" w14:textId="77777777" w:rsidR="004E4FF6" w:rsidRPr="007E115D" w:rsidRDefault="004E4FF6" w:rsidP="004E4FF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7A624ED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2877A2C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0ABFB1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0CB880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0B2F428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2610</w:t>
            </w:r>
          </w:p>
        </w:tc>
        <w:tc>
          <w:tcPr>
            <w:tcW w:w="838" w:type="dxa"/>
            <w:gridSpan w:val="5"/>
            <w:tcBorders>
              <w:top w:val="single" w:sz="4" w:space="0" w:color="auto"/>
              <w:left w:val="single" w:sz="4" w:space="0" w:color="auto"/>
              <w:bottom w:val="single" w:sz="4" w:space="0" w:color="auto"/>
              <w:right w:val="single" w:sz="4" w:space="0" w:color="auto"/>
            </w:tcBorders>
          </w:tcPr>
          <w:p w14:paraId="2F16F1E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28.4</w:t>
            </w:r>
          </w:p>
        </w:tc>
        <w:tc>
          <w:tcPr>
            <w:tcW w:w="1413" w:type="dxa"/>
            <w:gridSpan w:val="2"/>
            <w:tcBorders>
              <w:top w:val="single" w:sz="4" w:space="0" w:color="auto"/>
              <w:left w:val="single" w:sz="4" w:space="0" w:color="auto"/>
              <w:bottom w:val="single" w:sz="4" w:space="0" w:color="auto"/>
              <w:right w:val="single" w:sz="4" w:space="0" w:color="auto"/>
            </w:tcBorders>
          </w:tcPr>
          <w:p w14:paraId="1E4C119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IMD21</w:t>
            </w:r>
          </w:p>
        </w:tc>
      </w:tr>
      <w:tr w:rsidR="004E4FF6" w:rsidRPr="007E115D" w14:paraId="6BCABE50" w14:textId="77777777" w:rsidTr="008A2741">
        <w:trPr>
          <w:gridAfter w:val="1"/>
          <w:wAfter w:w="299" w:type="dxa"/>
          <w:trHeight w:val="216"/>
          <w:jc w:val="center"/>
        </w:trPr>
        <w:tc>
          <w:tcPr>
            <w:tcW w:w="2332" w:type="dxa"/>
            <w:gridSpan w:val="5"/>
            <w:tcBorders>
              <w:top w:val="nil"/>
              <w:left w:val="single" w:sz="4" w:space="0" w:color="auto"/>
              <w:bottom w:val="single" w:sz="4" w:space="0" w:color="auto"/>
              <w:right w:val="single" w:sz="4" w:space="0" w:color="auto"/>
            </w:tcBorders>
          </w:tcPr>
          <w:p w14:paraId="6AE0A2E4" w14:textId="77777777" w:rsidR="004E4FF6" w:rsidRPr="007E115D" w:rsidRDefault="004E4FF6" w:rsidP="004E4FF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6D5FAE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tcPr>
          <w:p w14:paraId="1A07C70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1760</w:t>
            </w:r>
          </w:p>
        </w:tc>
        <w:tc>
          <w:tcPr>
            <w:tcW w:w="863" w:type="dxa"/>
            <w:tcBorders>
              <w:top w:val="single" w:sz="4" w:space="0" w:color="auto"/>
              <w:left w:val="single" w:sz="4" w:space="0" w:color="auto"/>
              <w:bottom w:val="single" w:sz="4" w:space="0" w:color="auto"/>
              <w:right w:val="single" w:sz="4" w:space="0" w:color="auto"/>
            </w:tcBorders>
            <w:noWrap/>
          </w:tcPr>
          <w:p w14:paraId="376B90E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4A3496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77430F6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1855</w:t>
            </w:r>
          </w:p>
        </w:tc>
        <w:tc>
          <w:tcPr>
            <w:tcW w:w="838" w:type="dxa"/>
            <w:gridSpan w:val="5"/>
            <w:tcBorders>
              <w:top w:val="single" w:sz="4" w:space="0" w:color="auto"/>
              <w:left w:val="single" w:sz="4" w:space="0" w:color="auto"/>
              <w:bottom w:val="single" w:sz="4" w:space="0" w:color="auto"/>
              <w:right w:val="single" w:sz="4" w:space="0" w:color="auto"/>
            </w:tcBorders>
          </w:tcPr>
          <w:p w14:paraId="62B3350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1006B14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0E6239AD" w14:textId="77777777" w:rsidTr="008A2741">
        <w:trPr>
          <w:gridAfter w:val="1"/>
          <w:wAfter w:w="299" w:type="dxa"/>
          <w:trHeight w:val="216"/>
          <w:jc w:val="center"/>
        </w:trPr>
        <w:tc>
          <w:tcPr>
            <w:tcW w:w="2332" w:type="dxa"/>
            <w:gridSpan w:val="5"/>
            <w:vMerge w:val="restart"/>
            <w:tcBorders>
              <w:top w:val="nil"/>
            </w:tcBorders>
            <w:shd w:val="clear" w:color="auto" w:fill="auto"/>
            <w:vAlign w:val="center"/>
          </w:tcPr>
          <w:p w14:paraId="5BF3E9A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n1</w:t>
            </w:r>
            <w:r w:rsidRPr="007E115D">
              <w:rPr>
                <w:rFonts w:ascii="Arial" w:hAnsi="Arial" w:cs="Arial"/>
                <w:sz w:val="18"/>
                <w:szCs w:val="18"/>
              </w:rPr>
              <w:t>A</w:t>
            </w:r>
          </w:p>
          <w:p w14:paraId="375705A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DC_20A-40C_n1A</w:t>
            </w:r>
          </w:p>
          <w:p w14:paraId="2081BA88" w14:textId="77777777" w:rsidR="004E4FF6" w:rsidRPr="007E115D" w:rsidRDefault="004E4FF6" w:rsidP="004E4FF6">
            <w:pPr>
              <w:jc w:val="center"/>
              <w:rPr>
                <w:rFonts w:ascii="Arial" w:hAnsi="Arial" w:cs="Arial"/>
                <w:sz w:val="18"/>
                <w:szCs w:val="18"/>
              </w:rPr>
            </w:pPr>
          </w:p>
        </w:tc>
        <w:tc>
          <w:tcPr>
            <w:tcW w:w="867" w:type="dxa"/>
            <w:gridSpan w:val="2"/>
            <w:shd w:val="clear" w:color="auto" w:fill="auto"/>
            <w:vAlign w:val="center"/>
          </w:tcPr>
          <w:p w14:paraId="2BDDB07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vAlign w:val="center"/>
          </w:tcPr>
          <w:p w14:paraId="72C7ED3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7AE4605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2650280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6C1D0A6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800</w:t>
            </w:r>
          </w:p>
        </w:tc>
        <w:tc>
          <w:tcPr>
            <w:tcW w:w="838" w:type="dxa"/>
            <w:gridSpan w:val="5"/>
            <w:shd w:val="clear" w:color="auto" w:fill="auto"/>
            <w:vAlign w:val="center"/>
          </w:tcPr>
          <w:p w14:paraId="31242A0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8.0</w:t>
            </w:r>
          </w:p>
        </w:tc>
        <w:tc>
          <w:tcPr>
            <w:tcW w:w="1413" w:type="dxa"/>
            <w:gridSpan w:val="2"/>
            <w:shd w:val="clear" w:color="auto" w:fill="auto"/>
            <w:vAlign w:val="center"/>
          </w:tcPr>
          <w:p w14:paraId="536CC22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IMD4</w:t>
            </w:r>
          </w:p>
        </w:tc>
      </w:tr>
      <w:tr w:rsidR="004E4FF6" w:rsidRPr="007E115D" w14:paraId="5C57A4A7" w14:textId="77777777" w:rsidTr="008A2741">
        <w:trPr>
          <w:gridAfter w:val="1"/>
          <w:wAfter w:w="299" w:type="dxa"/>
          <w:trHeight w:val="216"/>
          <w:jc w:val="center"/>
        </w:trPr>
        <w:tc>
          <w:tcPr>
            <w:tcW w:w="2332" w:type="dxa"/>
            <w:gridSpan w:val="5"/>
            <w:vMerge/>
            <w:shd w:val="clear" w:color="auto" w:fill="auto"/>
            <w:vAlign w:val="center"/>
          </w:tcPr>
          <w:p w14:paraId="694B68F4" w14:textId="77777777" w:rsidR="004E4FF6" w:rsidRPr="007E115D" w:rsidRDefault="004E4FF6" w:rsidP="004E4FF6">
            <w:pPr>
              <w:jc w:val="center"/>
              <w:rPr>
                <w:rFonts w:ascii="Arial" w:hAnsi="Arial" w:cs="Arial"/>
                <w:sz w:val="18"/>
                <w:szCs w:val="18"/>
              </w:rPr>
            </w:pPr>
          </w:p>
        </w:tc>
        <w:tc>
          <w:tcPr>
            <w:tcW w:w="867" w:type="dxa"/>
            <w:gridSpan w:val="2"/>
            <w:shd w:val="clear" w:color="auto" w:fill="auto"/>
            <w:vAlign w:val="center"/>
          </w:tcPr>
          <w:p w14:paraId="0D0640F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vAlign w:val="center"/>
          </w:tcPr>
          <w:p w14:paraId="43F6316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2330</w:t>
            </w:r>
          </w:p>
        </w:tc>
        <w:tc>
          <w:tcPr>
            <w:tcW w:w="863" w:type="dxa"/>
            <w:shd w:val="clear" w:color="auto" w:fill="auto"/>
            <w:noWrap/>
            <w:vAlign w:val="center"/>
          </w:tcPr>
          <w:p w14:paraId="56D1D35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4AA5C72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54D5605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2330</w:t>
            </w:r>
          </w:p>
        </w:tc>
        <w:tc>
          <w:tcPr>
            <w:tcW w:w="838" w:type="dxa"/>
            <w:gridSpan w:val="5"/>
            <w:shd w:val="clear" w:color="auto" w:fill="auto"/>
            <w:vAlign w:val="center"/>
          </w:tcPr>
          <w:p w14:paraId="18DD75D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02FDC41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353AB388" w14:textId="77777777" w:rsidTr="008A2741">
        <w:trPr>
          <w:gridAfter w:val="1"/>
          <w:wAfter w:w="299" w:type="dxa"/>
          <w:trHeight w:val="216"/>
          <w:jc w:val="center"/>
        </w:trPr>
        <w:tc>
          <w:tcPr>
            <w:tcW w:w="2332" w:type="dxa"/>
            <w:gridSpan w:val="5"/>
            <w:vMerge/>
            <w:tcBorders>
              <w:bottom w:val="single" w:sz="4" w:space="0" w:color="auto"/>
            </w:tcBorders>
            <w:shd w:val="clear" w:color="auto" w:fill="auto"/>
            <w:vAlign w:val="center"/>
          </w:tcPr>
          <w:p w14:paraId="29548AC4" w14:textId="77777777" w:rsidR="004E4FF6" w:rsidRPr="007E115D" w:rsidRDefault="004E4FF6" w:rsidP="004E4FF6">
            <w:pPr>
              <w:jc w:val="center"/>
              <w:rPr>
                <w:rFonts w:ascii="Arial" w:hAnsi="Arial" w:cs="Arial"/>
                <w:sz w:val="18"/>
                <w:szCs w:val="18"/>
              </w:rPr>
            </w:pPr>
          </w:p>
        </w:tc>
        <w:tc>
          <w:tcPr>
            <w:tcW w:w="867" w:type="dxa"/>
            <w:gridSpan w:val="2"/>
            <w:shd w:val="clear" w:color="auto" w:fill="auto"/>
            <w:vAlign w:val="center"/>
          </w:tcPr>
          <w:p w14:paraId="2B5C417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vAlign w:val="center"/>
          </w:tcPr>
          <w:p w14:paraId="0D4952C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1930</w:t>
            </w:r>
          </w:p>
        </w:tc>
        <w:tc>
          <w:tcPr>
            <w:tcW w:w="863" w:type="dxa"/>
            <w:shd w:val="clear" w:color="auto" w:fill="auto"/>
            <w:noWrap/>
            <w:vAlign w:val="center"/>
          </w:tcPr>
          <w:p w14:paraId="50F91AC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7F85C5A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25</w:t>
            </w:r>
          </w:p>
        </w:tc>
        <w:tc>
          <w:tcPr>
            <w:tcW w:w="1275" w:type="dxa"/>
            <w:gridSpan w:val="2"/>
            <w:shd w:val="clear" w:color="auto" w:fill="auto"/>
            <w:noWrap/>
            <w:vAlign w:val="center"/>
          </w:tcPr>
          <w:p w14:paraId="49FD2ED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2120</w:t>
            </w:r>
          </w:p>
        </w:tc>
        <w:tc>
          <w:tcPr>
            <w:tcW w:w="760" w:type="dxa"/>
            <w:gridSpan w:val="3"/>
            <w:shd w:val="clear" w:color="auto" w:fill="auto"/>
            <w:vAlign w:val="center"/>
          </w:tcPr>
          <w:p w14:paraId="10FB331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463" w:type="dxa"/>
            <w:gridSpan w:val="3"/>
            <w:shd w:val="clear" w:color="auto" w:fill="auto"/>
            <w:vAlign w:val="center"/>
          </w:tcPr>
          <w:p w14:paraId="0FE3E7A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433BEF92" w14:textId="77777777" w:rsidTr="008A2741">
        <w:trPr>
          <w:gridAfter w:val="1"/>
          <w:wAfter w:w="299" w:type="dxa"/>
          <w:trHeight w:val="216"/>
          <w:jc w:val="center"/>
        </w:trPr>
        <w:tc>
          <w:tcPr>
            <w:tcW w:w="2258" w:type="dxa"/>
            <w:gridSpan w:val="4"/>
            <w:tcBorders>
              <w:top w:val="single" w:sz="4" w:space="0" w:color="auto"/>
            </w:tcBorders>
            <w:shd w:val="clear" w:color="auto" w:fill="auto"/>
            <w:vAlign w:val="center"/>
          </w:tcPr>
          <w:p w14:paraId="2806354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1136F2E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DC_20A-40C_n78A</w:t>
            </w:r>
          </w:p>
          <w:p w14:paraId="0412844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DC_20A-40A_n78(2A)</w:t>
            </w:r>
          </w:p>
          <w:p w14:paraId="55688BC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DC_20A-40C_n78(2A)</w:t>
            </w:r>
          </w:p>
        </w:tc>
        <w:tc>
          <w:tcPr>
            <w:tcW w:w="925" w:type="dxa"/>
            <w:gridSpan w:val="2"/>
            <w:shd w:val="clear" w:color="auto" w:fill="auto"/>
            <w:vAlign w:val="center"/>
          </w:tcPr>
          <w:p w14:paraId="26C6324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1C84568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1BF7D5A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0DCD31E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13FF4B0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815</w:t>
            </w:r>
          </w:p>
        </w:tc>
        <w:tc>
          <w:tcPr>
            <w:tcW w:w="717" w:type="dxa"/>
            <w:gridSpan w:val="4"/>
            <w:shd w:val="clear" w:color="auto" w:fill="auto"/>
            <w:vAlign w:val="center"/>
          </w:tcPr>
          <w:p w14:paraId="43EDE73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19.8</w:t>
            </w:r>
          </w:p>
        </w:tc>
        <w:tc>
          <w:tcPr>
            <w:tcW w:w="1362" w:type="dxa"/>
            <w:shd w:val="clear" w:color="auto" w:fill="auto"/>
            <w:vAlign w:val="center"/>
          </w:tcPr>
          <w:p w14:paraId="18CB1D9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IMD3</w:t>
            </w:r>
          </w:p>
        </w:tc>
      </w:tr>
      <w:tr w:rsidR="004E4FF6" w:rsidRPr="007E115D" w14:paraId="52983E51" w14:textId="77777777" w:rsidTr="008A2741">
        <w:trPr>
          <w:gridAfter w:val="1"/>
          <w:wAfter w:w="299" w:type="dxa"/>
          <w:trHeight w:val="216"/>
          <w:jc w:val="center"/>
        </w:trPr>
        <w:tc>
          <w:tcPr>
            <w:tcW w:w="2258" w:type="dxa"/>
            <w:gridSpan w:val="4"/>
            <w:vMerge w:val="restart"/>
            <w:shd w:val="clear" w:color="auto" w:fill="auto"/>
            <w:vAlign w:val="center"/>
          </w:tcPr>
          <w:p w14:paraId="6D627E37"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7690FD7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vAlign w:val="center"/>
          </w:tcPr>
          <w:p w14:paraId="33579C7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2302.5</w:t>
            </w:r>
          </w:p>
        </w:tc>
        <w:tc>
          <w:tcPr>
            <w:tcW w:w="948" w:type="dxa"/>
            <w:gridSpan w:val="3"/>
            <w:shd w:val="clear" w:color="auto" w:fill="auto"/>
            <w:noWrap/>
            <w:vAlign w:val="center"/>
          </w:tcPr>
          <w:p w14:paraId="431A2E9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5E79200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67CEA4F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2302.5</w:t>
            </w:r>
          </w:p>
        </w:tc>
        <w:tc>
          <w:tcPr>
            <w:tcW w:w="717" w:type="dxa"/>
            <w:gridSpan w:val="4"/>
            <w:shd w:val="clear" w:color="auto" w:fill="auto"/>
            <w:vAlign w:val="center"/>
          </w:tcPr>
          <w:p w14:paraId="7D9AFA8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3D892D3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555FCE4A" w14:textId="77777777" w:rsidTr="008A2741">
        <w:trPr>
          <w:gridAfter w:val="1"/>
          <w:wAfter w:w="299" w:type="dxa"/>
          <w:trHeight w:val="216"/>
          <w:jc w:val="center"/>
        </w:trPr>
        <w:tc>
          <w:tcPr>
            <w:tcW w:w="2258" w:type="dxa"/>
            <w:gridSpan w:val="4"/>
            <w:vMerge/>
            <w:tcBorders>
              <w:bottom w:val="single" w:sz="4" w:space="0" w:color="auto"/>
            </w:tcBorders>
            <w:shd w:val="clear" w:color="auto" w:fill="auto"/>
            <w:vAlign w:val="center"/>
          </w:tcPr>
          <w:p w14:paraId="359B9121"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2C1B617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3176570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3790</w:t>
            </w:r>
          </w:p>
        </w:tc>
        <w:tc>
          <w:tcPr>
            <w:tcW w:w="948" w:type="dxa"/>
            <w:gridSpan w:val="3"/>
            <w:shd w:val="clear" w:color="auto" w:fill="auto"/>
            <w:noWrap/>
            <w:vAlign w:val="center"/>
          </w:tcPr>
          <w:p w14:paraId="23F5E17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vAlign w:val="center"/>
          </w:tcPr>
          <w:p w14:paraId="2AD6787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14:paraId="00D8C4A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3790</w:t>
            </w:r>
          </w:p>
        </w:tc>
        <w:tc>
          <w:tcPr>
            <w:tcW w:w="717" w:type="dxa"/>
            <w:gridSpan w:val="4"/>
            <w:shd w:val="clear" w:color="auto" w:fill="auto"/>
            <w:vAlign w:val="center"/>
          </w:tcPr>
          <w:p w14:paraId="16FCF67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187E4C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r>
      <w:tr w:rsidR="004E4FF6" w:rsidRPr="007E115D" w14:paraId="5117647A" w14:textId="77777777" w:rsidTr="008A2741">
        <w:trPr>
          <w:gridAfter w:val="1"/>
          <w:wAfter w:w="299" w:type="dxa"/>
          <w:trHeight w:val="216"/>
          <w:jc w:val="center"/>
        </w:trPr>
        <w:tc>
          <w:tcPr>
            <w:tcW w:w="2258" w:type="dxa"/>
            <w:gridSpan w:val="4"/>
            <w:tcBorders>
              <w:bottom w:val="nil"/>
            </w:tcBorders>
            <w:shd w:val="clear" w:color="auto" w:fill="auto"/>
          </w:tcPr>
          <w:p w14:paraId="5779CCF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DC_21A_n78A-n79A</w:t>
            </w:r>
          </w:p>
        </w:tc>
        <w:tc>
          <w:tcPr>
            <w:tcW w:w="925" w:type="dxa"/>
            <w:gridSpan w:val="2"/>
            <w:shd w:val="clear" w:color="auto" w:fill="auto"/>
          </w:tcPr>
          <w:p w14:paraId="76B98994"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gridSpan w:val="2"/>
            <w:shd w:val="clear" w:color="auto" w:fill="auto"/>
            <w:noWrap/>
          </w:tcPr>
          <w:p w14:paraId="46DFEF26"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3"/>
            <w:shd w:val="clear" w:color="auto" w:fill="auto"/>
            <w:noWrap/>
          </w:tcPr>
          <w:p w14:paraId="17E64C5D"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790C512A"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6892C01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1501</w:t>
            </w:r>
          </w:p>
        </w:tc>
        <w:tc>
          <w:tcPr>
            <w:tcW w:w="717" w:type="dxa"/>
            <w:gridSpan w:val="4"/>
            <w:shd w:val="clear" w:color="auto" w:fill="auto"/>
          </w:tcPr>
          <w:p w14:paraId="60E08B6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151903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r>
      <w:tr w:rsidR="004E4FF6" w:rsidRPr="007E115D" w14:paraId="7C63094C" w14:textId="77777777" w:rsidTr="008A2741">
        <w:trPr>
          <w:gridAfter w:val="1"/>
          <w:wAfter w:w="299" w:type="dxa"/>
          <w:trHeight w:val="216"/>
          <w:jc w:val="center"/>
        </w:trPr>
        <w:tc>
          <w:tcPr>
            <w:tcW w:w="2258" w:type="dxa"/>
            <w:gridSpan w:val="4"/>
            <w:tcBorders>
              <w:top w:val="nil"/>
              <w:bottom w:val="nil"/>
            </w:tcBorders>
            <w:shd w:val="clear" w:color="auto" w:fill="auto"/>
          </w:tcPr>
          <w:p w14:paraId="097680E1" w14:textId="77777777" w:rsidR="004E4FF6" w:rsidRPr="007E115D" w:rsidRDefault="004E4FF6" w:rsidP="004E4FF6">
            <w:pPr>
              <w:jc w:val="center"/>
              <w:rPr>
                <w:rFonts w:ascii="Arial" w:hAnsi="Arial" w:cs="Arial"/>
                <w:sz w:val="18"/>
                <w:szCs w:val="18"/>
              </w:rPr>
            </w:pPr>
          </w:p>
        </w:tc>
        <w:tc>
          <w:tcPr>
            <w:tcW w:w="925" w:type="dxa"/>
            <w:gridSpan w:val="2"/>
            <w:shd w:val="clear" w:color="auto" w:fill="auto"/>
          </w:tcPr>
          <w:p w14:paraId="223AE213"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47FFBE6E"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3420</w:t>
            </w:r>
          </w:p>
        </w:tc>
        <w:tc>
          <w:tcPr>
            <w:tcW w:w="948" w:type="dxa"/>
            <w:gridSpan w:val="3"/>
            <w:shd w:val="clear" w:color="auto" w:fill="auto"/>
            <w:noWrap/>
          </w:tcPr>
          <w:p w14:paraId="39395F66"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690D92EF"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5"/>
            <w:shd w:val="clear" w:color="auto" w:fill="auto"/>
            <w:noWrap/>
          </w:tcPr>
          <w:p w14:paraId="48CAD49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3420</w:t>
            </w:r>
          </w:p>
        </w:tc>
        <w:tc>
          <w:tcPr>
            <w:tcW w:w="717" w:type="dxa"/>
            <w:gridSpan w:val="4"/>
            <w:shd w:val="clear" w:color="auto" w:fill="auto"/>
          </w:tcPr>
          <w:p w14:paraId="284A385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2601DC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r>
      <w:tr w:rsidR="004E4FF6" w:rsidRPr="007E115D" w14:paraId="5AEFA13D" w14:textId="77777777" w:rsidTr="008A2741">
        <w:trPr>
          <w:gridAfter w:val="1"/>
          <w:wAfter w:w="299" w:type="dxa"/>
          <w:trHeight w:val="216"/>
          <w:jc w:val="center"/>
        </w:trPr>
        <w:tc>
          <w:tcPr>
            <w:tcW w:w="2258" w:type="dxa"/>
            <w:gridSpan w:val="4"/>
            <w:tcBorders>
              <w:top w:val="nil"/>
              <w:bottom w:val="nil"/>
            </w:tcBorders>
            <w:shd w:val="clear" w:color="auto" w:fill="auto"/>
          </w:tcPr>
          <w:p w14:paraId="7E6896AD" w14:textId="77777777" w:rsidR="004E4FF6" w:rsidRPr="007E115D" w:rsidRDefault="004E4FF6" w:rsidP="004E4FF6">
            <w:pPr>
              <w:jc w:val="center"/>
              <w:rPr>
                <w:rFonts w:ascii="Arial" w:hAnsi="Arial" w:cs="Arial"/>
                <w:sz w:val="18"/>
                <w:szCs w:val="18"/>
              </w:rPr>
            </w:pPr>
          </w:p>
        </w:tc>
        <w:tc>
          <w:tcPr>
            <w:tcW w:w="925" w:type="dxa"/>
            <w:gridSpan w:val="2"/>
            <w:shd w:val="clear" w:color="auto" w:fill="auto"/>
          </w:tcPr>
          <w:p w14:paraId="0D69649C"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1F456E98"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45B0805B"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1F38F34F"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66DAE5C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4873</w:t>
            </w:r>
          </w:p>
        </w:tc>
        <w:tc>
          <w:tcPr>
            <w:tcW w:w="717" w:type="dxa"/>
            <w:gridSpan w:val="4"/>
            <w:shd w:val="clear" w:color="auto" w:fill="auto"/>
          </w:tcPr>
          <w:p w14:paraId="76ADF97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30.1</w:t>
            </w:r>
          </w:p>
        </w:tc>
        <w:tc>
          <w:tcPr>
            <w:tcW w:w="1362" w:type="dxa"/>
            <w:shd w:val="clear" w:color="auto" w:fill="auto"/>
          </w:tcPr>
          <w:p w14:paraId="0B47C22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IMD2</w:t>
            </w:r>
          </w:p>
        </w:tc>
      </w:tr>
      <w:tr w:rsidR="004E4FF6" w:rsidRPr="007E115D" w14:paraId="1CFFC132" w14:textId="77777777" w:rsidTr="008A2741">
        <w:trPr>
          <w:gridAfter w:val="1"/>
          <w:wAfter w:w="299" w:type="dxa"/>
          <w:trHeight w:val="216"/>
          <w:jc w:val="center"/>
        </w:trPr>
        <w:tc>
          <w:tcPr>
            <w:tcW w:w="2258" w:type="dxa"/>
            <w:gridSpan w:val="4"/>
            <w:tcBorders>
              <w:top w:val="nil"/>
              <w:bottom w:val="nil"/>
            </w:tcBorders>
            <w:shd w:val="clear" w:color="auto" w:fill="auto"/>
          </w:tcPr>
          <w:p w14:paraId="360989E9" w14:textId="77777777" w:rsidR="004E4FF6" w:rsidRPr="007E115D" w:rsidRDefault="004E4FF6" w:rsidP="004E4FF6">
            <w:pPr>
              <w:jc w:val="center"/>
              <w:rPr>
                <w:rFonts w:ascii="Arial" w:hAnsi="Arial" w:cs="Arial"/>
                <w:sz w:val="18"/>
                <w:szCs w:val="18"/>
              </w:rPr>
            </w:pPr>
          </w:p>
        </w:tc>
        <w:tc>
          <w:tcPr>
            <w:tcW w:w="925" w:type="dxa"/>
            <w:gridSpan w:val="2"/>
            <w:shd w:val="clear" w:color="auto" w:fill="auto"/>
          </w:tcPr>
          <w:p w14:paraId="26FC86F0"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gridSpan w:val="2"/>
            <w:shd w:val="clear" w:color="auto" w:fill="auto"/>
            <w:noWrap/>
          </w:tcPr>
          <w:p w14:paraId="40D1701E"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3"/>
            <w:shd w:val="clear" w:color="auto" w:fill="auto"/>
            <w:noWrap/>
          </w:tcPr>
          <w:p w14:paraId="3DC6FAF3"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15962422"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3BF4D66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1501</w:t>
            </w:r>
          </w:p>
        </w:tc>
        <w:tc>
          <w:tcPr>
            <w:tcW w:w="717" w:type="dxa"/>
            <w:gridSpan w:val="4"/>
            <w:shd w:val="clear" w:color="auto" w:fill="auto"/>
          </w:tcPr>
          <w:p w14:paraId="3AD169F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EDBB01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r>
      <w:tr w:rsidR="004E4FF6" w:rsidRPr="007E115D" w14:paraId="612128F1" w14:textId="77777777" w:rsidTr="008A2741">
        <w:trPr>
          <w:gridAfter w:val="1"/>
          <w:wAfter w:w="299" w:type="dxa"/>
          <w:trHeight w:val="216"/>
          <w:jc w:val="center"/>
        </w:trPr>
        <w:tc>
          <w:tcPr>
            <w:tcW w:w="2258" w:type="dxa"/>
            <w:gridSpan w:val="4"/>
            <w:tcBorders>
              <w:top w:val="nil"/>
              <w:bottom w:val="nil"/>
            </w:tcBorders>
            <w:shd w:val="clear" w:color="auto" w:fill="auto"/>
          </w:tcPr>
          <w:p w14:paraId="1AA35649" w14:textId="77777777" w:rsidR="004E4FF6" w:rsidRPr="007E115D" w:rsidRDefault="004E4FF6" w:rsidP="004E4FF6">
            <w:pPr>
              <w:jc w:val="center"/>
              <w:rPr>
                <w:rFonts w:ascii="Arial" w:hAnsi="Arial" w:cs="Arial"/>
                <w:sz w:val="18"/>
                <w:szCs w:val="18"/>
              </w:rPr>
            </w:pPr>
          </w:p>
        </w:tc>
        <w:tc>
          <w:tcPr>
            <w:tcW w:w="925" w:type="dxa"/>
            <w:gridSpan w:val="2"/>
            <w:shd w:val="clear" w:color="auto" w:fill="auto"/>
          </w:tcPr>
          <w:p w14:paraId="0731EE10"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2186907D"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4940</w:t>
            </w:r>
          </w:p>
        </w:tc>
        <w:tc>
          <w:tcPr>
            <w:tcW w:w="948" w:type="dxa"/>
            <w:gridSpan w:val="3"/>
            <w:shd w:val="clear" w:color="auto" w:fill="auto"/>
            <w:noWrap/>
          </w:tcPr>
          <w:p w14:paraId="4261D97C"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3EE14E3A"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14:paraId="6482DB4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4940</w:t>
            </w:r>
          </w:p>
        </w:tc>
        <w:tc>
          <w:tcPr>
            <w:tcW w:w="717" w:type="dxa"/>
            <w:gridSpan w:val="4"/>
            <w:shd w:val="clear" w:color="auto" w:fill="auto"/>
          </w:tcPr>
          <w:p w14:paraId="0B23860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CD9230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r>
      <w:tr w:rsidR="004E4FF6" w:rsidRPr="007E115D" w14:paraId="1BD0E869"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502C9352" w14:textId="77777777" w:rsidR="004E4FF6" w:rsidRPr="007E115D" w:rsidRDefault="004E4FF6" w:rsidP="004E4FF6">
            <w:pPr>
              <w:jc w:val="center"/>
              <w:rPr>
                <w:rFonts w:ascii="Arial" w:hAnsi="Arial" w:cs="Arial"/>
                <w:sz w:val="18"/>
                <w:szCs w:val="18"/>
              </w:rPr>
            </w:pPr>
          </w:p>
        </w:tc>
        <w:tc>
          <w:tcPr>
            <w:tcW w:w="925" w:type="dxa"/>
            <w:gridSpan w:val="2"/>
            <w:shd w:val="clear" w:color="auto" w:fill="auto"/>
          </w:tcPr>
          <w:p w14:paraId="591C8E99"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37976D4F"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47492E7D"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5D89537D"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7854D9B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3487</w:t>
            </w:r>
          </w:p>
        </w:tc>
        <w:tc>
          <w:tcPr>
            <w:tcW w:w="717" w:type="dxa"/>
            <w:gridSpan w:val="4"/>
            <w:shd w:val="clear" w:color="auto" w:fill="auto"/>
          </w:tcPr>
          <w:p w14:paraId="6A30621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29.8</w:t>
            </w:r>
          </w:p>
        </w:tc>
        <w:tc>
          <w:tcPr>
            <w:tcW w:w="1362" w:type="dxa"/>
            <w:shd w:val="clear" w:color="auto" w:fill="auto"/>
          </w:tcPr>
          <w:p w14:paraId="5D302A3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IMD2</w:t>
            </w:r>
          </w:p>
        </w:tc>
      </w:tr>
      <w:tr w:rsidR="004E4FF6" w:rsidRPr="007E115D" w14:paraId="68B75F56"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3870C8DB" w14:textId="77777777" w:rsidR="004E4FF6" w:rsidRPr="007E115D" w:rsidRDefault="004E4FF6" w:rsidP="004E4FF6">
            <w:pPr>
              <w:jc w:val="center"/>
              <w:rPr>
                <w:rFonts w:ascii="Arial" w:hAnsi="Arial" w:cs="Arial"/>
                <w:sz w:val="18"/>
                <w:szCs w:val="18"/>
                <w:lang w:eastAsia="fr-FR"/>
              </w:rPr>
            </w:pPr>
            <w:r w:rsidRPr="007E115D">
              <w:rPr>
                <w:rFonts w:ascii="Arial" w:hAnsi="Arial" w:cs="Arial"/>
                <w:sz w:val="18"/>
                <w:szCs w:val="18"/>
                <w:lang w:eastAsia="fr-FR"/>
              </w:rPr>
              <w:t>DC_25A-41A_n41A</w:t>
            </w:r>
          </w:p>
          <w:p w14:paraId="59D642B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DC_25A-41C_n41A</w:t>
            </w:r>
          </w:p>
          <w:p w14:paraId="0BC93E9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DC_25A-41D_n41A</w:t>
            </w:r>
          </w:p>
        </w:tc>
        <w:tc>
          <w:tcPr>
            <w:tcW w:w="925" w:type="dxa"/>
            <w:gridSpan w:val="2"/>
            <w:shd w:val="clear" w:color="auto" w:fill="auto"/>
            <w:vAlign w:val="center"/>
          </w:tcPr>
          <w:p w14:paraId="4272185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2E1CAF6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D80D3B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7245CA4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7A6EAAC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1992.5</w:t>
            </w:r>
          </w:p>
        </w:tc>
        <w:tc>
          <w:tcPr>
            <w:tcW w:w="717" w:type="dxa"/>
            <w:gridSpan w:val="4"/>
            <w:shd w:val="clear" w:color="auto" w:fill="auto"/>
            <w:vAlign w:val="center"/>
          </w:tcPr>
          <w:p w14:paraId="0299DCE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8.5</w:t>
            </w:r>
          </w:p>
        </w:tc>
        <w:tc>
          <w:tcPr>
            <w:tcW w:w="1362" w:type="dxa"/>
            <w:shd w:val="clear" w:color="auto" w:fill="auto"/>
            <w:vAlign w:val="center"/>
          </w:tcPr>
          <w:p w14:paraId="63BD1AB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IMD7</w:t>
            </w:r>
          </w:p>
        </w:tc>
      </w:tr>
      <w:tr w:rsidR="004E4FF6" w:rsidRPr="007E115D" w14:paraId="3CC399DA"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5DD14A3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DC_25A-25A-41A_n41A</w:t>
            </w:r>
          </w:p>
          <w:p w14:paraId="411845D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DC_25A-25A-41C_n41A</w:t>
            </w:r>
          </w:p>
          <w:p w14:paraId="5B3C359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r-FR"/>
              </w:rPr>
              <w:t>DC_25A-25A-41D_n41A</w:t>
            </w:r>
          </w:p>
        </w:tc>
        <w:tc>
          <w:tcPr>
            <w:tcW w:w="925" w:type="dxa"/>
            <w:gridSpan w:val="2"/>
            <w:shd w:val="clear" w:color="auto" w:fill="auto"/>
            <w:vAlign w:val="center"/>
          </w:tcPr>
          <w:p w14:paraId="2FE12F6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41</w:t>
            </w:r>
          </w:p>
        </w:tc>
        <w:tc>
          <w:tcPr>
            <w:tcW w:w="1067" w:type="dxa"/>
            <w:gridSpan w:val="2"/>
            <w:shd w:val="clear" w:color="auto" w:fill="auto"/>
            <w:noWrap/>
            <w:vAlign w:val="center"/>
          </w:tcPr>
          <w:p w14:paraId="6CE3A5A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7456FCD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482DAF3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ja-JP"/>
              </w:rPr>
              <w:t>1 (RBstart=0)</w:t>
            </w:r>
          </w:p>
        </w:tc>
        <w:tc>
          <w:tcPr>
            <w:tcW w:w="1513" w:type="dxa"/>
            <w:gridSpan w:val="5"/>
            <w:shd w:val="clear" w:color="auto" w:fill="auto"/>
            <w:noWrap/>
            <w:vAlign w:val="center"/>
          </w:tcPr>
          <w:p w14:paraId="1BA7FAB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717" w:type="dxa"/>
            <w:gridSpan w:val="4"/>
            <w:shd w:val="clear" w:color="auto" w:fill="auto"/>
          </w:tcPr>
          <w:p w14:paraId="1649421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tcPr>
          <w:p w14:paraId="1379A53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r>
      <w:tr w:rsidR="004E4FF6" w:rsidRPr="007E115D" w14:paraId="34BAE148"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vAlign w:val="center"/>
          </w:tcPr>
          <w:p w14:paraId="36F2117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DC_25A-(n)41CA</w:t>
            </w:r>
          </w:p>
          <w:p w14:paraId="7F95EBA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DC_25A-(n)41DA</w:t>
            </w:r>
          </w:p>
          <w:p w14:paraId="357F7B6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DC_25A-25A-(n)41CA</w:t>
            </w:r>
          </w:p>
          <w:p w14:paraId="76AE0EB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DC_25A-25A-(n)41DA</w:t>
            </w:r>
          </w:p>
        </w:tc>
        <w:tc>
          <w:tcPr>
            <w:tcW w:w="925" w:type="dxa"/>
            <w:gridSpan w:val="2"/>
            <w:shd w:val="clear" w:color="auto" w:fill="auto"/>
            <w:vAlign w:val="center"/>
          </w:tcPr>
          <w:p w14:paraId="0E7826D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n41</w:t>
            </w:r>
          </w:p>
        </w:tc>
        <w:tc>
          <w:tcPr>
            <w:tcW w:w="1067" w:type="dxa"/>
            <w:gridSpan w:val="2"/>
            <w:shd w:val="clear" w:color="auto" w:fill="auto"/>
            <w:noWrap/>
            <w:vAlign w:val="center"/>
          </w:tcPr>
          <w:p w14:paraId="327749E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948" w:type="dxa"/>
            <w:gridSpan w:val="3"/>
            <w:shd w:val="clear" w:color="auto" w:fill="auto"/>
            <w:noWrap/>
            <w:vAlign w:val="center"/>
          </w:tcPr>
          <w:p w14:paraId="255AA1B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20FAED4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ja-JP"/>
              </w:rPr>
              <w:t>1 (RBstart=9)</w:t>
            </w:r>
          </w:p>
        </w:tc>
        <w:tc>
          <w:tcPr>
            <w:tcW w:w="1513" w:type="dxa"/>
            <w:gridSpan w:val="5"/>
            <w:shd w:val="clear" w:color="auto" w:fill="auto"/>
            <w:noWrap/>
            <w:vAlign w:val="center"/>
          </w:tcPr>
          <w:p w14:paraId="556DAA0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717" w:type="dxa"/>
            <w:gridSpan w:val="4"/>
            <w:shd w:val="clear" w:color="auto" w:fill="auto"/>
          </w:tcPr>
          <w:p w14:paraId="6B21150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tcPr>
          <w:p w14:paraId="6F308DC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r>
      <w:tr w:rsidR="004E4FF6" w:rsidRPr="007E115D" w14:paraId="1A35B49E"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00615B9B" w14:textId="77777777" w:rsidR="004E4FF6" w:rsidRPr="007E115D" w:rsidRDefault="004E4FF6" w:rsidP="004E4FF6">
            <w:pPr>
              <w:jc w:val="center"/>
              <w:rPr>
                <w:rFonts w:ascii="Arial" w:hAnsi="Arial" w:cs="Arial"/>
                <w:sz w:val="18"/>
                <w:szCs w:val="18"/>
                <w:lang w:eastAsia="fr-FR"/>
              </w:rPr>
            </w:pPr>
            <w:r w:rsidRPr="007E115D">
              <w:rPr>
                <w:rFonts w:ascii="Arial" w:hAnsi="Arial" w:cs="Arial"/>
                <w:sz w:val="18"/>
                <w:szCs w:val="18"/>
                <w:lang w:eastAsia="fr-FR"/>
              </w:rPr>
              <w:t>DC_25A-66A_n77A</w:t>
            </w:r>
          </w:p>
          <w:p w14:paraId="3203F19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r-FR"/>
              </w:rPr>
              <w:t>DC_25A-25A-66A_n77A</w:t>
            </w:r>
          </w:p>
        </w:tc>
        <w:tc>
          <w:tcPr>
            <w:tcW w:w="925" w:type="dxa"/>
            <w:gridSpan w:val="2"/>
            <w:shd w:val="clear" w:color="auto" w:fill="auto"/>
            <w:vAlign w:val="center"/>
          </w:tcPr>
          <w:p w14:paraId="5C592FF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6491D85E"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1855</w:t>
            </w:r>
          </w:p>
        </w:tc>
        <w:tc>
          <w:tcPr>
            <w:tcW w:w="948" w:type="dxa"/>
            <w:gridSpan w:val="3"/>
            <w:shd w:val="clear" w:color="auto" w:fill="auto"/>
            <w:noWrap/>
            <w:vAlign w:val="center"/>
          </w:tcPr>
          <w:p w14:paraId="4A266C7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3F1C9ED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805CCF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1935</w:t>
            </w:r>
          </w:p>
        </w:tc>
        <w:tc>
          <w:tcPr>
            <w:tcW w:w="717" w:type="dxa"/>
            <w:gridSpan w:val="4"/>
            <w:shd w:val="clear" w:color="auto" w:fill="auto"/>
            <w:vAlign w:val="center"/>
          </w:tcPr>
          <w:p w14:paraId="2194B7B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shd w:val="clear" w:color="auto" w:fill="auto"/>
            <w:vAlign w:val="center"/>
          </w:tcPr>
          <w:p w14:paraId="6158796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r>
      <w:tr w:rsidR="004E4FF6" w:rsidRPr="007E115D" w14:paraId="6FADA592"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195EC939"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645A4F8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77AA7E6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62C03FB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0459F4F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0A17E0F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2115</w:t>
            </w:r>
          </w:p>
        </w:tc>
        <w:tc>
          <w:tcPr>
            <w:tcW w:w="717" w:type="dxa"/>
            <w:gridSpan w:val="4"/>
            <w:shd w:val="clear" w:color="auto" w:fill="auto"/>
            <w:vAlign w:val="center"/>
          </w:tcPr>
          <w:p w14:paraId="511DCB1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29.2</w:t>
            </w:r>
          </w:p>
        </w:tc>
        <w:tc>
          <w:tcPr>
            <w:tcW w:w="1362" w:type="dxa"/>
            <w:shd w:val="clear" w:color="auto" w:fill="auto"/>
            <w:vAlign w:val="center"/>
          </w:tcPr>
          <w:p w14:paraId="7F04A151"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4E4FF6" w:rsidRPr="007E115D" w14:paraId="231F456A"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73B5C9B2"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2007B50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62B81DF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948" w:type="dxa"/>
            <w:gridSpan w:val="3"/>
            <w:shd w:val="clear" w:color="auto" w:fill="auto"/>
            <w:noWrap/>
            <w:vAlign w:val="center"/>
          </w:tcPr>
          <w:p w14:paraId="4C62597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740EB75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739C7CA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717" w:type="dxa"/>
            <w:gridSpan w:val="4"/>
            <w:shd w:val="clear" w:color="auto" w:fill="auto"/>
            <w:vAlign w:val="center"/>
          </w:tcPr>
          <w:p w14:paraId="556678F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573B906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N/A</w:t>
            </w:r>
          </w:p>
        </w:tc>
      </w:tr>
      <w:tr w:rsidR="004E4FF6" w:rsidRPr="007E115D" w14:paraId="65C0CE32"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01B6BB5E"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5A3EC00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345A36F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1880</w:t>
            </w:r>
          </w:p>
        </w:tc>
        <w:tc>
          <w:tcPr>
            <w:tcW w:w="948" w:type="dxa"/>
            <w:gridSpan w:val="3"/>
            <w:shd w:val="clear" w:color="auto" w:fill="auto"/>
            <w:noWrap/>
            <w:vAlign w:val="center"/>
          </w:tcPr>
          <w:p w14:paraId="03FCACAE"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0F79531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C75AF4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1960</w:t>
            </w:r>
          </w:p>
        </w:tc>
        <w:tc>
          <w:tcPr>
            <w:tcW w:w="717" w:type="dxa"/>
            <w:gridSpan w:val="4"/>
            <w:shd w:val="clear" w:color="auto" w:fill="auto"/>
            <w:vAlign w:val="center"/>
          </w:tcPr>
          <w:p w14:paraId="09D26F1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362" w:type="dxa"/>
            <w:shd w:val="clear" w:color="auto" w:fill="auto"/>
            <w:vAlign w:val="center"/>
          </w:tcPr>
          <w:p w14:paraId="68FDA571"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N/A</w:t>
            </w:r>
          </w:p>
        </w:tc>
      </w:tr>
      <w:tr w:rsidR="004E4FF6" w:rsidRPr="007E115D" w14:paraId="6D11EDD6"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30B32E74"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6509ED4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48DFE401"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503ACAD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7A8450B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4119D95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2140</w:t>
            </w:r>
          </w:p>
        </w:tc>
        <w:tc>
          <w:tcPr>
            <w:tcW w:w="717" w:type="dxa"/>
            <w:gridSpan w:val="4"/>
            <w:shd w:val="clear" w:color="auto" w:fill="auto"/>
            <w:vAlign w:val="center"/>
          </w:tcPr>
          <w:p w14:paraId="17B4D74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10.4</w:t>
            </w:r>
          </w:p>
        </w:tc>
        <w:tc>
          <w:tcPr>
            <w:tcW w:w="1362" w:type="dxa"/>
            <w:shd w:val="clear" w:color="auto" w:fill="auto"/>
            <w:vAlign w:val="center"/>
          </w:tcPr>
          <w:p w14:paraId="0FB3500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4E4FF6" w:rsidRPr="007E115D" w14:paraId="5402C454"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63DE2E04"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5D98324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32CDE46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948" w:type="dxa"/>
            <w:gridSpan w:val="3"/>
            <w:shd w:val="clear" w:color="auto" w:fill="auto"/>
            <w:noWrap/>
            <w:vAlign w:val="center"/>
          </w:tcPr>
          <w:p w14:paraId="1FBFFAA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22FF3A6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470263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717" w:type="dxa"/>
            <w:gridSpan w:val="4"/>
            <w:shd w:val="clear" w:color="auto" w:fill="auto"/>
            <w:vAlign w:val="center"/>
          </w:tcPr>
          <w:p w14:paraId="4D76A03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5AED131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N/A</w:t>
            </w:r>
          </w:p>
        </w:tc>
      </w:tr>
      <w:tr w:rsidR="004E4FF6" w:rsidRPr="007E115D" w14:paraId="56B96BF1"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0932BC56"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7A6FDF5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30D8245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1885</w:t>
            </w:r>
          </w:p>
        </w:tc>
        <w:tc>
          <w:tcPr>
            <w:tcW w:w="948" w:type="dxa"/>
            <w:gridSpan w:val="3"/>
            <w:shd w:val="clear" w:color="auto" w:fill="auto"/>
            <w:noWrap/>
            <w:vAlign w:val="center"/>
          </w:tcPr>
          <w:p w14:paraId="6EF6CA5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0CBD2FF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50E4FD3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1965</w:t>
            </w:r>
          </w:p>
        </w:tc>
        <w:tc>
          <w:tcPr>
            <w:tcW w:w="717" w:type="dxa"/>
            <w:gridSpan w:val="4"/>
            <w:shd w:val="clear" w:color="auto" w:fill="auto"/>
            <w:vAlign w:val="center"/>
          </w:tcPr>
          <w:p w14:paraId="7BD286C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362" w:type="dxa"/>
            <w:shd w:val="clear" w:color="auto" w:fill="auto"/>
            <w:vAlign w:val="center"/>
          </w:tcPr>
          <w:p w14:paraId="5688BCA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N/A</w:t>
            </w:r>
          </w:p>
        </w:tc>
      </w:tr>
      <w:tr w:rsidR="004E4FF6" w:rsidRPr="007E115D" w14:paraId="51F68DD0"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226ED545"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10F86DF1"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259E810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4CC8D88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5026F3CE"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0163F3FE"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2175</w:t>
            </w:r>
          </w:p>
        </w:tc>
        <w:tc>
          <w:tcPr>
            <w:tcW w:w="717" w:type="dxa"/>
            <w:gridSpan w:val="4"/>
            <w:shd w:val="clear" w:color="auto" w:fill="auto"/>
            <w:vAlign w:val="center"/>
          </w:tcPr>
          <w:p w14:paraId="7293F5B1"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4.0</w:t>
            </w:r>
          </w:p>
        </w:tc>
        <w:tc>
          <w:tcPr>
            <w:tcW w:w="1362" w:type="dxa"/>
            <w:shd w:val="clear" w:color="auto" w:fill="auto"/>
            <w:vAlign w:val="center"/>
          </w:tcPr>
          <w:p w14:paraId="31457DC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4E4FF6" w:rsidRPr="007E115D" w14:paraId="3EBE13D7"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7AAB3495"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150D380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372B672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948" w:type="dxa"/>
            <w:gridSpan w:val="3"/>
            <w:shd w:val="clear" w:color="auto" w:fill="auto"/>
            <w:noWrap/>
            <w:vAlign w:val="center"/>
          </w:tcPr>
          <w:p w14:paraId="1720C0E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5E95E65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7B271D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717" w:type="dxa"/>
            <w:gridSpan w:val="4"/>
            <w:shd w:val="clear" w:color="auto" w:fill="auto"/>
            <w:vAlign w:val="center"/>
          </w:tcPr>
          <w:p w14:paraId="53C5537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541EDAD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N/A</w:t>
            </w:r>
          </w:p>
        </w:tc>
      </w:tr>
      <w:tr w:rsidR="004E4FF6" w:rsidRPr="007E115D" w14:paraId="1F0C68A1"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1D0BFF9E"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705A021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480E7D2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6EE40A5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3D6ECA1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5E4C67B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1960</w:t>
            </w:r>
          </w:p>
        </w:tc>
        <w:tc>
          <w:tcPr>
            <w:tcW w:w="717" w:type="dxa"/>
            <w:gridSpan w:val="4"/>
            <w:shd w:val="clear" w:color="auto" w:fill="auto"/>
            <w:vAlign w:val="center"/>
          </w:tcPr>
          <w:p w14:paraId="3433C5A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32.1</w:t>
            </w:r>
          </w:p>
        </w:tc>
        <w:tc>
          <w:tcPr>
            <w:tcW w:w="1362" w:type="dxa"/>
            <w:shd w:val="clear" w:color="auto" w:fill="auto"/>
            <w:vAlign w:val="center"/>
          </w:tcPr>
          <w:p w14:paraId="4131656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4E4FF6" w:rsidRPr="007E115D" w14:paraId="6B983F2E"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3A16A927"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12640DA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236C2991"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1760</w:t>
            </w:r>
          </w:p>
        </w:tc>
        <w:tc>
          <w:tcPr>
            <w:tcW w:w="948" w:type="dxa"/>
            <w:gridSpan w:val="3"/>
            <w:shd w:val="clear" w:color="auto" w:fill="auto"/>
            <w:noWrap/>
            <w:vAlign w:val="center"/>
          </w:tcPr>
          <w:p w14:paraId="0783631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567E154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E03BC3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2160</w:t>
            </w:r>
          </w:p>
        </w:tc>
        <w:tc>
          <w:tcPr>
            <w:tcW w:w="717" w:type="dxa"/>
            <w:gridSpan w:val="4"/>
            <w:shd w:val="clear" w:color="auto" w:fill="auto"/>
            <w:vAlign w:val="center"/>
          </w:tcPr>
          <w:p w14:paraId="30580E8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3D33142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N/A</w:t>
            </w:r>
          </w:p>
        </w:tc>
      </w:tr>
      <w:tr w:rsidR="004E4FF6" w:rsidRPr="007E115D" w14:paraId="36C7258B"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4ABCB7F4"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44E9E93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5CA52AE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948" w:type="dxa"/>
            <w:gridSpan w:val="3"/>
            <w:shd w:val="clear" w:color="auto" w:fill="auto"/>
            <w:noWrap/>
            <w:vAlign w:val="center"/>
          </w:tcPr>
          <w:p w14:paraId="476B37F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774F792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EE73591"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717" w:type="dxa"/>
            <w:gridSpan w:val="4"/>
            <w:shd w:val="clear" w:color="auto" w:fill="auto"/>
            <w:vAlign w:val="center"/>
          </w:tcPr>
          <w:p w14:paraId="46FECD4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3815C8D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N/A</w:t>
            </w:r>
          </w:p>
        </w:tc>
      </w:tr>
      <w:tr w:rsidR="004E4FF6" w:rsidRPr="007E115D" w14:paraId="53AA346B"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10F810E1"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17AC30E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43DBD08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62DA912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75FF1FB1"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576FAEA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1940</w:t>
            </w:r>
          </w:p>
        </w:tc>
        <w:tc>
          <w:tcPr>
            <w:tcW w:w="717" w:type="dxa"/>
            <w:gridSpan w:val="4"/>
            <w:shd w:val="clear" w:color="auto" w:fill="auto"/>
            <w:vAlign w:val="center"/>
          </w:tcPr>
          <w:p w14:paraId="728D19E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9.1</w:t>
            </w:r>
          </w:p>
        </w:tc>
        <w:tc>
          <w:tcPr>
            <w:tcW w:w="1362" w:type="dxa"/>
            <w:shd w:val="clear" w:color="auto" w:fill="auto"/>
            <w:vAlign w:val="center"/>
          </w:tcPr>
          <w:p w14:paraId="2A27CB2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IMD4</w:t>
            </w:r>
            <w:r w:rsidRPr="00F17DEC">
              <w:rPr>
                <w:rFonts w:ascii="Arial" w:hAnsi="Arial" w:cs="Arial"/>
                <w:sz w:val="18"/>
                <w:szCs w:val="18"/>
                <w:vertAlign w:val="superscript"/>
                <w:lang w:val="fi-FI" w:eastAsia="ko-KR"/>
              </w:rPr>
              <w:t>11</w:t>
            </w:r>
          </w:p>
        </w:tc>
      </w:tr>
      <w:tr w:rsidR="004E4FF6" w:rsidRPr="007E115D" w14:paraId="00BCCA87"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43A9DA1E"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6621844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2EDD117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1775</w:t>
            </w:r>
          </w:p>
        </w:tc>
        <w:tc>
          <w:tcPr>
            <w:tcW w:w="948" w:type="dxa"/>
            <w:gridSpan w:val="3"/>
            <w:shd w:val="clear" w:color="auto" w:fill="auto"/>
            <w:noWrap/>
            <w:vAlign w:val="center"/>
          </w:tcPr>
          <w:p w14:paraId="71F371A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235CA7D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4A0444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2175</w:t>
            </w:r>
          </w:p>
        </w:tc>
        <w:tc>
          <w:tcPr>
            <w:tcW w:w="717" w:type="dxa"/>
            <w:gridSpan w:val="4"/>
            <w:shd w:val="clear" w:color="auto" w:fill="auto"/>
            <w:vAlign w:val="center"/>
          </w:tcPr>
          <w:p w14:paraId="0367B80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3D0B976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N/A</w:t>
            </w:r>
          </w:p>
        </w:tc>
      </w:tr>
      <w:tr w:rsidR="004E4FF6" w:rsidRPr="007E115D" w14:paraId="13757379"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65B24AAC"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03E79A1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670EBE4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948" w:type="dxa"/>
            <w:gridSpan w:val="3"/>
            <w:shd w:val="clear" w:color="auto" w:fill="auto"/>
            <w:noWrap/>
            <w:vAlign w:val="center"/>
          </w:tcPr>
          <w:p w14:paraId="3BA7129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138138C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5F6BB87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717" w:type="dxa"/>
            <w:gridSpan w:val="4"/>
            <w:shd w:val="clear" w:color="auto" w:fill="auto"/>
            <w:vAlign w:val="center"/>
          </w:tcPr>
          <w:p w14:paraId="429020A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2E41200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N/A</w:t>
            </w:r>
          </w:p>
        </w:tc>
      </w:tr>
      <w:tr w:rsidR="004E4FF6" w:rsidRPr="007E115D" w14:paraId="03549640"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1BDBA9C6"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550CC8F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6686F39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623AC5D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03C56E01"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4819D11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1935</w:t>
            </w:r>
          </w:p>
        </w:tc>
        <w:tc>
          <w:tcPr>
            <w:tcW w:w="717" w:type="dxa"/>
            <w:gridSpan w:val="4"/>
            <w:shd w:val="clear" w:color="auto" w:fill="auto"/>
            <w:vAlign w:val="center"/>
          </w:tcPr>
          <w:p w14:paraId="21781A9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4.2</w:t>
            </w:r>
          </w:p>
        </w:tc>
        <w:tc>
          <w:tcPr>
            <w:tcW w:w="1362" w:type="dxa"/>
            <w:shd w:val="clear" w:color="auto" w:fill="auto"/>
            <w:vAlign w:val="center"/>
          </w:tcPr>
          <w:p w14:paraId="17A07FD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4E4FF6" w:rsidRPr="007E115D" w14:paraId="31739757"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5F14CB7F"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3BCFB47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2A4ADDD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1715</w:t>
            </w:r>
          </w:p>
        </w:tc>
        <w:tc>
          <w:tcPr>
            <w:tcW w:w="948" w:type="dxa"/>
            <w:gridSpan w:val="3"/>
            <w:shd w:val="clear" w:color="auto" w:fill="auto"/>
            <w:noWrap/>
            <w:vAlign w:val="center"/>
          </w:tcPr>
          <w:p w14:paraId="152E870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34FF21A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ABA3AF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2115</w:t>
            </w:r>
          </w:p>
        </w:tc>
        <w:tc>
          <w:tcPr>
            <w:tcW w:w="717" w:type="dxa"/>
            <w:gridSpan w:val="4"/>
            <w:shd w:val="clear" w:color="auto" w:fill="auto"/>
            <w:vAlign w:val="center"/>
          </w:tcPr>
          <w:p w14:paraId="1575CE6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637C451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N/A</w:t>
            </w:r>
          </w:p>
        </w:tc>
      </w:tr>
      <w:tr w:rsidR="004E4FF6" w:rsidRPr="007E115D" w14:paraId="0DB25703"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vAlign w:val="center"/>
          </w:tcPr>
          <w:p w14:paraId="3A81B47B"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1CF59E4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15C63AE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948" w:type="dxa"/>
            <w:gridSpan w:val="3"/>
            <w:shd w:val="clear" w:color="auto" w:fill="auto"/>
            <w:noWrap/>
            <w:vAlign w:val="center"/>
          </w:tcPr>
          <w:p w14:paraId="70CF58D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5D90C3B1"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15B039F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717" w:type="dxa"/>
            <w:gridSpan w:val="4"/>
            <w:shd w:val="clear" w:color="auto" w:fill="auto"/>
            <w:vAlign w:val="center"/>
          </w:tcPr>
          <w:p w14:paraId="24AD6CD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2C3523F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val="fi-FI" w:eastAsia="ko-KR"/>
              </w:rPr>
              <w:t>N/A</w:t>
            </w:r>
          </w:p>
        </w:tc>
      </w:tr>
      <w:tr w:rsidR="004E4FF6" w:rsidRPr="007E115D" w14:paraId="034FE308" w14:textId="77777777" w:rsidTr="008A2741">
        <w:trPr>
          <w:gridAfter w:val="1"/>
          <w:wAfter w:w="299" w:type="dxa"/>
          <w:trHeight w:val="216"/>
          <w:jc w:val="center"/>
        </w:trPr>
        <w:tc>
          <w:tcPr>
            <w:tcW w:w="2258" w:type="dxa"/>
            <w:gridSpan w:val="4"/>
            <w:tcBorders>
              <w:bottom w:val="nil"/>
            </w:tcBorders>
            <w:shd w:val="clear" w:color="auto" w:fill="auto"/>
            <w:vAlign w:val="center"/>
          </w:tcPr>
          <w:p w14:paraId="0DC0C71D" w14:textId="77777777" w:rsidR="004E4FF6" w:rsidRPr="007E115D" w:rsidRDefault="004E4FF6" w:rsidP="004E4FF6">
            <w:pPr>
              <w:jc w:val="center"/>
              <w:rPr>
                <w:rFonts w:ascii="Arial" w:hAnsi="Arial" w:cs="Arial"/>
                <w:sz w:val="18"/>
                <w:szCs w:val="18"/>
                <w:lang w:eastAsia="fr-FR"/>
              </w:rPr>
            </w:pPr>
            <w:r w:rsidRPr="007E115D">
              <w:rPr>
                <w:rFonts w:ascii="Arial" w:hAnsi="Arial" w:cs="Arial"/>
                <w:sz w:val="18"/>
                <w:szCs w:val="18"/>
                <w:lang w:eastAsia="fr-FR"/>
              </w:rPr>
              <w:t>DC_25A-66A_n78A</w:t>
            </w:r>
          </w:p>
          <w:p w14:paraId="37A35FC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r-FR"/>
              </w:rPr>
              <w:t>DC_25A-25A-66A_n78A</w:t>
            </w:r>
          </w:p>
        </w:tc>
        <w:tc>
          <w:tcPr>
            <w:tcW w:w="925" w:type="dxa"/>
            <w:gridSpan w:val="2"/>
            <w:shd w:val="clear" w:color="auto" w:fill="auto"/>
            <w:vAlign w:val="center"/>
          </w:tcPr>
          <w:p w14:paraId="119E30A2"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tcPr>
          <w:p w14:paraId="7CBC7A6F"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eastAsia="ko-KR"/>
              </w:rPr>
              <w:t>1880</w:t>
            </w:r>
          </w:p>
        </w:tc>
        <w:tc>
          <w:tcPr>
            <w:tcW w:w="948" w:type="dxa"/>
            <w:gridSpan w:val="3"/>
            <w:shd w:val="clear" w:color="auto" w:fill="auto"/>
            <w:noWrap/>
          </w:tcPr>
          <w:p w14:paraId="65B1EE61"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7612FB64"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14:paraId="51432AB5"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rPr>
              <w:t>1960</w:t>
            </w:r>
          </w:p>
        </w:tc>
        <w:tc>
          <w:tcPr>
            <w:tcW w:w="717" w:type="dxa"/>
            <w:gridSpan w:val="4"/>
            <w:shd w:val="clear" w:color="auto" w:fill="auto"/>
            <w:vAlign w:val="center"/>
          </w:tcPr>
          <w:p w14:paraId="18CA3381"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val="fi-FI" w:eastAsia="fi-FI"/>
              </w:rPr>
              <w:t>M/A</w:t>
            </w:r>
          </w:p>
        </w:tc>
        <w:tc>
          <w:tcPr>
            <w:tcW w:w="1362" w:type="dxa"/>
            <w:shd w:val="clear" w:color="auto" w:fill="auto"/>
            <w:vAlign w:val="center"/>
          </w:tcPr>
          <w:p w14:paraId="202695DC"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4E4FF6" w:rsidRPr="007E115D" w14:paraId="2B5A14AE"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2AC54FAC"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6E8E41F1"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tcPr>
          <w:p w14:paraId="62849DD4"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14A7C1C8"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02C1E17D"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14:paraId="62F424FE"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eastAsia="ko-KR"/>
              </w:rPr>
              <w:t>2160</w:t>
            </w:r>
          </w:p>
        </w:tc>
        <w:tc>
          <w:tcPr>
            <w:tcW w:w="717" w:type="dxa"/>
            <w:gridSpan w:val="4"/>
            <w:shd w:val="clear" w:color="auto" w:fill="auto"/>
            <w:vAlign w:val="center"/>
          </w:tcPr>
          <w:p w14:paraId="4B3C0109"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rPr>
              <w:t>10.4</w:t>
            </w:r>
          </w:p>
        </w:tc>
        <w:tc>
          <w:tcPr>
            <w:tcW w:w="1362" w:type="dxa"/>
            <w:shd w:val="clear" w:color="auto" w:fill="auto"/>
            <w:vAlign w:val="center"/>
          </w:tcPr>
          <w:p w14:paraId="5800A22A"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4E4FF6" w:rsidRPr="007E115D" w14:paraId="799FC4CC"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39D80E82"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30B16D04"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tcPr>
          <w:p w14:paraId="21AFF97D"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eastAsia="ko-KR"/>
              </w:rPr>
              <w:t>3480</w:t>
            </w:r>
          </w:p>
        </w:tc>
        <w:tc>
          <w:tcPr>
            <w:tcW w:w="948" w:type="dxa"/>
            <w:gridSpan w:val="3"/>
            <w:shd w:val="clear" w:color="auto" w:fill="auto"/>
            <w:noWrap/>
          </w:tcPr>
          <w:p w14:paraId="7702EB60"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shd w:val="clear" w:color="auto" w:fill="auto"/>
            <w:noWrap/>
          </w:tcPr>
          <w:p w14:paraId="460CC034"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14:paraId="72366E2B"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rPr>
              <w:t>3480</w:t>
            </w:r>
          </w:p>
        </w:tc>
        <w:tc>
          <w:tcPr>
            <w:tcW w:w="717" w:type="dxa"/>
            <w:gridSpan w:val="4"/>
            <w:shd w:val="clear" w:color="auto" w:fill="auto"/>
            <w:vAlign w:val="center"/>
          </w:tcPr>
          <w:p w14:paraId="2D2D5B50"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1362" w:type="dxa"/>
            <w:shd w:val="clear" w:color="auto" w:fill="auto"/>
            <w:vAlign w:val="center"/>
          </w:tcPr>
          <w:p w14:paraId="4014D0EC"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4E4FF6" w:rsidRPr="007E115D" w14:paraId="6E7EE13D"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014DC8DD"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201F786A"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tcPr>
          <w:p w14:paraId="725B41D7"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31F9B773"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53FF8CDE"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14:paraId="0DCC158A"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rPr>
              <w:t>1960</w:t>
            </w:r>
          </w:p>
        </w:tc>
        <w:tc>
          <w:tcPr>
            <w:tcW w:w="717" w:type="dxa"/>
            <w:gridSpan w:val="4"/>
            <w:shd w:val="clear" w:color="auto" w:fill="auto"/>
          </w:tcPr>
          <w:p w14:paraId="69631065"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rPr>
              <w:t>32.1</w:t>
            </w:r>
          </w:p>
        </w:tc>
        <w:tc>
          <w:tcPr>
            <w:tcW w:w="1362" w:type="dxa"/>
            <w:shd w:val="clear" w:color="auto" w:fill="auto"/>
            <w:vAlign w:val="center"/>
          </w:tcPr>
          <w:p w14:paraId="1878D48D"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val="fi-FI" w:eastAsia="ko-KR"/>
              </w:rPr>
              <w:t>IMD2</w:t>
            </w:r>
          </w:p>
        </w:tc>
      </w:tr>
      <w:tr w:rsidR="004E4FF6" w:rsidRPr="007E115D" w14:paraId="1B8A7A47"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1493CDF6"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0550FFF5"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tcPr>
          <w:p w14:paraId="0F780637"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eastAsia="ko-KR"/>
              </w:rPr>
              <w:t>1740</w:t>
            </w:r>
          </w:p>
        </w:tc>
        <w:tc>
          <w:tcPr>
            <w:tcW w:w="948" w:type="dxa"/>
            <w:gridSpan w:val="3"/>
            <w:shd w:val="clear" w:color="auto" w:fill="auto"/>
            <w:noWrap/>
          </w:tcPr>
          <w:p w14:paraId="0A9325E7"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4A21D20E"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14:paraId="0E843356"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eastAsia="ko-KR"/>
              </w:rPr>
              <w:t>2140</w:t>
            </w:r>
          </w:p>
        </w:tc>
        <w:tc>
          <w:tcPr>
            <w:tcW w:w="717" w:type="dxa"/>
            <w:gridSpan w:val="4"/>
            <w:shd w:val="clear" w:color="auto" w:fill="auto"/>
          </w:tcPr>
          <w:p w14:paraId="00B23254"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14:paraId="4F4169F3"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4E4FF6" w:rsidRPr="007E115D" w14:paraId="7B0AB842"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2A81C36C"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4F32C09A"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tcPr>
          <w:p w14:paraId="6913C0E4"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eastAsia="ko-KR"/>
              </w:rPr>
              <w:t>3700</w:t>
            </w:r>
          </w:p>
        </w:tc>
        <w:tc>
          <w:tcPr>
            <w:tcW w:w="948" w:type="dxa"/>
            <w:gridSpan w:val="3"/>
            <w:shd w:val="clear" w:color="auto" w:fill="auto"/>
            <w:noWrap/>
          </w:tcPr>
          <w:p w14:paraId="35DBC8B7"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shd w:val="clear" w:color="auto" w:fill="auto"/>
            <w:noWrap/>
          </w:tcPr>
          <w:p w14:paraId="4BAFDECF"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14:paraId="35038C3B"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rPr>
              <w:t>3700</w:t>
            </w:r>
          </w:p>
        </w:tc>
        <w:tc>
          <w:tcPr>
            <w:tcW w:w="717" w:type="dxa"/>
            <w:gridSpan w:val="4"/>
            <w:shd w:val="clear" w:color="auto" w:fill="auto"/>
          </w:tcPr>
          <w:p w14:paraId="642795E3"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14:paraId="5DAE193A"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4E4FF6" w:rsidRPr="007E115D" w14:paraId="1B0B2C74"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654BB549" w14:textId="77777777" w:rsidR="004E4FF6" w:rsidRPr="007E115D" w:rsidRDefault="004E4FF6" w:rsidP="004E4FF6">
            <w:pPr>
              <w:jc w:val="center"/>
              <w:rPr>
                <w:rFonts w:ascii="Arial" w:hAnsi="Arial" w:cs="Arial"/>
                <w:sz w:val="18"/>
                <w:szCs w:val="18"/>
              </w:rPr>
            </w:pPr>
          </w:p>
        </w:tc>
        <w:tc>
          <w:tcPr>
            <w:tcW w:w="925" w:type="dxa"/>
            <w:gridSpan w:val="2"/>
            <w:shd w:val="clear" w:color="auto" w:fill="auto"/>
          </w:tcPr>
          <w:p w14:paraId="24768E5C"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rPr>
              <w:t>25</w:t>
            </w:r>
          </w:p>
        </w:tc>
        <w:tc>
          <w:tcPr>
            <w:tcW w:w="1067" w:type="dxa"/>
            <w:gridSpan w:val="2"/>
            <w:shd w:val="clear" w:color="auto" w:fill="auto"/>
            <w:noWrap/>
          </w:tcPr>
          <w:p w14:paraId="734014EB"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7C6F6FBB"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5A1E5C95"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14:paraId="59D29F83"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rPr>
              <w:t>1960</w:t>
            </w:r>
          </w:p>
        </w:tc>
        <w:tc>
          <w:tcPr>
            <w:tcW w:w="717" w:type="dxa"/>
            <w:gridSpan w:val="4"/>
            <w:shd w:val="clear" w:color="auto" w:fill="auto"/>
          </w:tcPr>
          <w:p w14:paraId="003E4733"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rPr>
              <w:t>9.1</w:t>
            </w:r>
          </w:p>
        </w:tc>
        <w:tc>
          <w:tcPr>
            <w:tcW w:w="1362" w:type="dxa"/>
            <w:shd w:val="clear" w:color="auto" w:fill="auto"/>
            <w:vAlign w:val="center"/>
          </w:tcPr>
          <w:p w14:paraId="703E2480"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4E4FF6" w:rsidRPr="007E115D" w14:paraId="36A0E68E"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16B519DC" w14:textId="77777777" w:rsidR="004E4FF6" w:rsidRPr="007E115D" w:rsidRDefault="004E4FF6" w:rsidP="004E4FF6">
            <w:pPr>
              <w:jc w:val="center"/>
              <w:rPr>
                <w:rFonts w:ascii="Arial" w:hAnsi="Arial" w:cs="Arial"/>
                <w:sz w:val="18"/>
                <w:szCs w:val="18"/>
              </w:rPr>
            </w:pPr>
          </w:p>
        </w:tc>
        <w:tc>
          <w:tcPr>
            <w:tcW w:w="925" w:type="dxa"/>
            <w:gridSpan w:val="2"/>
            <w:shd w:val="clear" w:color="auto" w:fill="auto"/>
          </w:tcPr>
          <w:p w14:paraId="3CADDDD8"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eastAsia="ko-KR"/>
              </w:rPr>
              <w:t>66</w:t>
            </w:r>
          </w:p>
        </w:tc>
        <w:tc>
          <w:tcPr>
            <w:tcW w:w="1067" w:type="dxa"/>
            <w:gridSpan w:val="2"/>
            <w:shd w:val="clear" w:color="auto" w:fill="auto"/>
            <w:noWrap/>
          </w:tcPr>
          <w:p w14:paraId="752487E6"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eastAsia="ko-KR"/>
              </w:rPr>
              <w:t>1770</w:t>
            </w:r>
          </w:p>
        </w:tc>
        <w:tc>
          <w:tcPr>
            <w:tcW w:w="948" w:type="dxa"/>
            <w:gridSpan w:val="3"/>
            <w:shd w:val="clear" w:color="auto" w:fill="auto"/>
            <w:noWrap/>
          </w:tcPr>
          <w:p w14:paraId="157E79FE"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301ACD48"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14:paraId="0F420BFD"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eastAsia="ko-KR"/>
              </w:rPr>
              <w:t>2170</w:t>
            </w:r>
          </w:p>
        </w:tc>
        <w:tc>
          <w:tcPr>
            <w:tcW w:w="717" w:type="dxa"/>
            <w:gridSpan w:val="4"/>
            <w:shd w:val="clear" w:color="auto" w:fill="auto"/>
          </w:tcPr>
          <w:p w14:paraId="73D2B1AA"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14:paraId="74F6AEE8"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4E4FF6" w:rsidRPr="007E115D" w14:paraId="01C0B291"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55B99B31" w14:textId="77777777" w:rsidR="004E4FF6" w:rsidRPr="007E115D" w:rsidRDefault="004E4FF6" w:rsidP="004E4FF6">
            <w:pPr>
              <w:jc w:val="center"/>
              <w:rPr>
                <w:rFonts w:ascii="Arial" w:hAnsi="Arial" w:cs="Arial"/>
                <w:sz w:val="18"/>
                <w:szCs w:val="18"/>
              </w:rPr>
            </w:pPr>
          </w:p>
        </w:tc>
        <w:tc>
          <w:tcPr>
            <w:tcW w:w="925" w:type="dxa"/>
            <w:gridSpan w:val="2"/>
            <w:shd w:val="clear" w:color="auto" w:fill="auto"/>
          </w:tcPr>
          <w:p w14:paraId="4C839D30"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eastAsia="ko-KR"/>
              </w:rPr>
              <w:t>n78</w:t>
            </w:r>
          </w:p>
        </w:tc>
        <w:tc>
          <w:tcPr>
            <w:tcW w:w="1067" w:type="dxa"/>
            <w:gridSpan w:val="2"/>
            <w:shd w:val="clear" w:color="auto" w:fill="auto"/>
            <w:noWrap/>
          </w:tcPr>
          <w:p w14:paraId="703213F9"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eastAsia="ko-KR"/>
              </w:rPr>
              <w:t>3350</w:t>
            </w:r>
          </w:p>
        </w:tc>
        <w:tc>
          <w:tcPr>
            <w:tcW w:w="948" w:type="dxa"/>
            <w:gridSpan w:val="3"/>
            <w:shd w:val="clear" w:color="auto" w:fill="auto"/>
            <w:noWrap/>
          </w:tcPr>
          <w:p w14:paraId="4C3539FB"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shd w:val="clear" w:color="auto" w:fill="auto"/>
            <w:noWrap/>
          </w:tcPr>
          <w:p w14:paraId="30FE3C0F"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14:paraId="2452D82E"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rPr>
              <w:t>3350</w:t>
            </w:r>
          </w:p>
        </w:tc>
        <w:tc>
          <w:tcPr>
            <w:tcW w:w="717" w:type="dxa"/>
            <w:gridSpan w:val="4"/>
            <w:shd w:val="clear" w:color="auto" w:fill="auto"/>
          </w:tcPr>
          <w:p w14:paraId="193C1030"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14:paraId="3045D31C"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4E4FF6" w:rsidRPr="007E115D" w14:paraId="4CBC7D61"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588F0C89"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02E0D5E4"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067A4873"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C3A153C"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7B4D64C6"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631FEB26"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val="fi-FI" w:eastAsia="ko-KR"/>
              </w:rPr>
              <w:t>1980</w:t>
            </w:r>
          </w:p>
        </w:tc>
        <w:tc>
          <w:tcPr>
            <w:tcW w:w="717" w:type="dxa"/>
            <w:gridSpan w:val="4"/>
            <w:shd w:val="clear" w:color="auto" w:fill="auto"/>
          </w:tcPr>
          <w:p w14:paraId="5A8D0E4F"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val="fi-FI" w:eastAsia="fi-FI"/>
              </w:rPr>
              <w:t>4.2</w:t>
            </w:r>
          </w:p>
        </w:tc>
        <w:tc>
          <w:tcPr>
            <w:tcW w:w="1362" w:type="dxa"/>
            <w:shd w:val="clear" w:color="auto" w:fill="auto"/>
            <w:vAlign w:val="center"/>
          </w:tcPr>
          <w:p w14:paraId="706AD00D"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val="fi-FI" w:eastAsia="ko-KR"/>
              </w:rPr>
              <w:t>IMD5</w:t>
            </w:r>
          </w:p>
        </w:tc>
      </w:tr>
      <w:tr w:rsidR="004E4FF6" w:rsidRPr="007E115D" w14:paraId="65A9C504"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7622D969"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31FB95EB"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1BB32D1E"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val="fi-FI" w:eastAsia="fi-FI"/>
              </w:rPr>
              <w:t>1770</w:t>
            </w:r>
          </w:p>
        </w:tc>
        <w:tc>
          <w:tcPr>
            <w:tcW w:w="948" w:type="dxa"/>
            <w:gridSpan w:val="3"/>
            <w:shd w:val="clear" w:color="auto" w:fill="auto"/>
            <w:noWrap/>
            <w:vAlign w:val="center"/>
          </w:tcPr>
          <w:p w14:paraId="43D69C15"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1B2EB6B6"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6A2418DD"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val="fi-FI" w:eastAsia="ko-KR"/>
              </w:rPr>
              <w:t>2170</w:t>
            </w:r>
          </w:p>
        </w:tc>
        <w:tc>
          <w:tcPr>
            <w:tcW w:w="717" w:type="dxa"/>
            <w:gridSpan w:val="4"/>
            <w:shd w:val="clear" w:color="auto" w:fill="auto"/>
          </w:tcPr>
          <w:p w14:paraId="05DAD1B2"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14:paraId="36AB535C"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4E4FF6" w:rsidRPr="007E115D" w14:paraId="28C5CD7C"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vAlign w:val="center"/>
          </w:tcPr>
          <w:p w14:paraId="3CF80711"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1233DE23"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6ADD98B6"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948" w:type="dxa"/>
            <w:gridSpan w:val="3"/>
            <w:shd w:val="clear" w:color="auto" w:fill="auto"/>
            <w:noWrap/>
            <w:vAlign w:val="center"/>
          </w:tcPr>
          <w:p w14:paraId="52388091"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5CA91DA8"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5EE38DD8"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717" w:type="dxa"/>
            <w:gridSpan w:val="4"/>
            <w:shd w:val="clear" w:color="auto" w:fill="auto"/>
          </w:tcPr>
          <w:p w14:paraId="5AC5932D" w14:textId="77777777" w:rsidR="004E4FF6" w:rsidRPr="007E115D" w:rsidRDefault="004E4FF6" w:rsidP="004E4FF6">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14:paraId="68ABFAEA" w14:textId="77777777" w:rsidR="004E4FF6" w:rsidRPr="007E115D" w:rsidRDefault="004E4FF6" w:rsidP="004E4FF6">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4E4FF6" w:rsidRPr="007E115D" w14:paraId="287AB440" w14:textId="77777777" w:rsidTr="008A2741">
        <w:trPr>
          <w:gridAfter w:val="1"/>
          <w:wAfter w:w="299" w:type="dxa"/>
          <w:trHeight w:val="216"/>
          <w:jc w:val="center"/>
        </w:trPr>
        <w:tc>
          <w:tcPr>
            <w:tcW w:w="2258" w:type="dxa"/>
            <w:gridSpan w:val="4"/>
            <w:tcBorders>
              <w:bottom w:val="nil"/>
            </w:tcBorders>
            <w:shd w:val="clear" w:color="auto" w:fill="auto"/>
          </w:tcPr>
          <w:p w14:paraId="4768C5C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DC_28A_n8A-n78A</w:t>
            </w:r>
          </w:p>
        </w:tc>
        <w:tc>
          <w:tcPr>
            <w:tcW w:w="925" w:type="dxa"/>
            <w:gridSpan w:val="2"/>
            <w:shd w:val="clear" w:color="auto" w:fill="auto"/>
          </w:tcPr>
          <w:p w14:paraId="1978DBFC"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gridSpan w:val="2"/>
            <w:shd w:val="clear" w:color="auto" w:fill="auto"/>
            <w:noWrap/>
          </w:tcPr>
          <w:p w14:paraId="4C9C00DA"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728</w:t>
            </w:r>
          </w:p>
        </w:tc>
        <w:tc>
          <w:tcPr>
            <w:tcW w:w="948" w:type="dxa"/>
            <w:gridSpan w:val="3"/>
            <w:shd w:val="clear" w:color="auto" w:fill="auto"/>
            <w:noWrap/>
          </w:tcPr>
          <w:p w14:paraId="17D98EC7"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10472B22"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154E6BB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783</w:t>
            </w:r>
          </w:p>
        </w:tc>
        <w:tc>
          <w:tcPr>
            <w:tcW w:w="717" w:type="dxa"/>
            <w:gridSpan w:val="4"/>
            <w:shd w:val="clear" w:color="auto" w:fill="auto"/>
          </w:tcPr>
          <w:p w14:paraId="7C87972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8BDE80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r>
      <w:tr w:rsidR="004E4FF6" w:rsidRPr="007E115D" w14:paraId="3EC76450" w14:textId="77777777" w:rsidTr="008A2741">
        <w:trPr>
          <w:gridAfter w:val="1"/>
          <w:wAfter w:w="299" w:type="dxa"/>
          <w:trHeight w:val="216"/>
          <w:jc w:val="center"/>
        </w:trPr>
        <w:tc>
          <w:tcPr>
            <w:tcW w:w="2258" w:type="dxa"/>
            <w:gridSpan w:val="4"/>
            <w:tcBorders>
              <w:top w:val="nil"/>
              <w:bottom w:val="nil"/>
            </w:tcBorders>
            <w:shd w:val="clear" w:color="auto" w:fill="auto"/>
          </w:tcPr>
          <w:p w14:paraId="0661CA27" w14:textId="77777777" w:rsidR="004E4FF6" w:rsidRPr="007E115D" w:rsidRDefault="004E4FF6" w:rsidP="004E4FF6">
            <w:pPr>
              <w:jc w:val="center"/>
              <w:rPr>
                <w:rFonts w:ascii="Arial" w:hAnsi="Arial" w:cs="Arial"/>
                <w:sz w:val="18"/>
                <w:szCs w:val="18"/>
              </w:rPr>
            </w:pPr>
          </w:p>
        </w:tc>
        <w:tc>
          <w:tcPr>
            <w:tcW w:w="925" w:type="dxa"/>
            <w:gridSpan w:val="2"/>
            <w:shd w:val="clear" w:color="auto" w:fill="auto"/>
          </w:tcPr>
          <w:p w14:paraId="7094F7E8"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gridSpan w:val="2"/>
            <w:shd w:val="clear" w:color="auto" w:fill="auto"/>
            <w:noWrap/>
          </w:tcPr>
          <w:p w14:paraId="1DF772E6"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910</w:t>
            </w:r>
          </w:p>
        </w:tc>
        <w:tc>
          <w:tcPr>
            <w:tcW w:w="948" w:type="dxa"/>
            <w:gridSpan w:val="3"/>
            <w:shd w:val="clear" w:color="auto" w:fill="auto"/>
            <w:noWrap/>
          </w:tcPr>
          <w:p w14:paraId="38FF9F85"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41979379"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6F0160D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955</w:t>
            </w:r>
          </w:p>
        </w:tc>
        <w:tc>
          <w:tcPr>
            <w:tcW w:w="717" w:type="dxa"/>
            <w:gridSpan w:val="4"/>
            <w:shd w:val="clear" w:color="auto" w:fill="auto"/>
          </w:tcPr>
          <w:p w14:paraId="22ED412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2E8F9E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r>
      <w:tr w:rsidR="004E4FF6" w:rsidRPr="007E115D" w14:paraId="3E173D5A" w14:textId="77777777" w:rsidTr="008A2741">
        <w:trPr>
          <w:gridAfter w:val="1"/>
          <w:wAfter w:w="299" w:type="dxa"/>
          <w:trHeight w:val="216"/>
          <w:jc w:val="center"/>
        </w:trPr>
        <w:tc>
          <w:tcPr>
            <w:tcW w:w="2258" w:type="dxa"/>
            <w:gridSpan w:val="4"/>
            <w:tcBorders>
              <w:top w:val="nil"/>
              <w:bottom w:val="nil"/>
            </w:tcBorders>
            <w:shd w:val="clear" w:color="auto" w:fill="auto"/>
          </w:tcPr>
          <w:p w14:paraId="02602BA8" w14:textId="77777777" w:rsidR="004E4FF6" w:rsidRPr="007E115D" w:rsidRDefault="004E4FF6" w:rsidP="004E4FF6">
            <w:pPr>
              <w:jc w:val="center"/>
              <w:rPr>
                <w:rFonts w:ascii="Arial" w:hAnsi="Arial" w:cs="Arial"/>
                <w:sz w:val="18"/>
                <w:szCs w:val="18"/>
              </w:rPr>
            </w:pPr>
          </w:p>
        </w:tc>
        <w:tc>
          <w:tcPr>
            <w:tcW w:w="925" w:type="dxa"/>
            <w:gridSpan w:val="2"/>
            <w:shd w:val="clear" w:color="auto" w:fill="auto"/>
          </w:tcPr>
          <w:p w14:paraId="3E77874D"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0A8E6274"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1363BF94"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74B95685"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053930A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3458</w:t>
            </w:r>
          </w:p>
        </w:tc>
        <w:tc>
          <w:tcPr>
            <w:tcW w:w="717" w:type="dxa"/>
            <w:gridSpan w:val="4"/>
            <w:shd w:val="clear" w:color="auto" w:fill="auto"/>
          </w:tcPr>
          <w:p w14:paraId="7E0BD4D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9.1</w:t>
            </w:r>
          </w:p>
        </w:tc>
        <w:tc>
          <w:tcPr>
            <w:tcW w:w="1362" w:type="dxa"/>
            <w:shd w:val="clear" w:color="auto" w:fill="auto"/>
          </w:tcPr>
          <w:p w14:paraId="26F2724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IMD4</w:t>
            </w:r>
          </w:p>
        </w:tc>
      </w:tr>
      <w:tr w:rsidR="004E4FF6" w:rsidRPr="007E115D" w14:paraId="16855EA6" w14:textId="77777777" w:rsidTr="008A2741">
        <w:trPr>
          <w:gridAfter w:val="1"/>
          <w:wAfter w:w="299" w:type="dxa"/>
          <w:trHeight w:val="216"/>
          <w:jc w:val="center"/>
        </w:trPr>
        <w:tc>
          <w:tcPr>
            <w:tcW w:w="2258" w:type="dxa"/>
            <w:gridSpan w:val="4"/>
            <w:tcBorders>
              <w:top w:val="nil"/>
              <w:bottom w:val="nil"/>
            </w:tcBorders>
            <w:shd w:val="clear" w:color="auto" w:fill="auto"/>
          </w:tcPr>
          <w:p w14:paraId="1C996F94" w14:textId="77777777" w:rsidR="004E4FF6" w:rsidRPr="007E115D" w:rsidRDefault="004E4FF6" w:rsidP="004E4FF6">
            <w:pPr>
              <w:jc w:val="center"/>
              <w:rPr>
                <w:rFonts w:ascii="Arial" w:hAnsi="Arial" w:cs="Arial"/>
                <w:sz w:val="18"/>
                <w:szCs w:val="18"/>
              </w:rPr>
            </w:pPr>
          </w:p>
        </w:tc>
        <w:tc>
          <w:tcPr>
            <w:tcW w:w="925" w:type="dxa"/>
            <w:gridSpan w:val="2"/>
            <w:shd w:val="clear" w:color="auto" w:fill="auto"/>
          </w:tcPr>
          <w:p w14:paraId="455A37FD"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gridSpan w:val="2"/>
            <w:shd w:val="clear" w:color="auto" w:fill="auto"/>
            <w:noWrap/>
          </w:tcPr>
          <w:p w14:paraId="3122B9BB"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713</w:t>
            </w:r>
          </w:p>
        </w:tc>
        <w:tc>
          <w:tcPr>
            <w:tcW w:w="948" w:type="dxa"/>
            <w:gridSpan w:val="3"/>
            <w:shd w:val="clear" w:color="auto" w:fill="auto"/>
            <w:noWrap/>
          </w:tcPr>
          <w:p w14:paraId="1C3C0617"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45C25AF3"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4C27F7C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768</w:t>
            </w:r>
          </w:p>
        </w:tc>
        <w:tc>
          <w:tcPr>
            <w:tcW w:w="717" w:type="dxa"/>
            <w:gridSpan w:val="4"/>
            <w:shd w:val="clear" w:color="auto" w:fill="auto"/>
          </w:tcPr>
          <w:p w14:paraId="3458EBB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2580A0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r>
      <w:tr w:rsidR="004E4FF6" w:rsidRPr="007E115D" w14:paraId="68C637B9" w14:textId="77777777" w:rsidTr="008A2741">
        <w:trPr>
          <w:gridAfter w:val="1"/>
          <w:wAfter w:w="299" w:type="dxa"/>
          <w:trHeight w:val="216"/>
          <w:jc w:val="center"/>
        </w:trPr>
        <w:tc>
          <w:tcPr>
            <w:tcW w:w="2258" w:type="dxa"/>
            <w:gridSpan w:val="4"/>
            <w:tcBorders>
              <w:top w:val="nil"/>
              <w:bottom w:val="nil"/>
            </w:tcBorders>
            <w:shd w:val="clear" w:color="auto" w:fill="auto"/>
          </w:tcPr>
          <w:p w14:paraId="158CD150" w14:textId="77777777" w:rsidR="004E4FF6" w:rsidRPr="007E115D" w:rsidRDefault="004E4FF6" w:rsidP="004E4FF6">
            <w:pPr>
              <w:jc w:val="center"/>
              <w:rPr>
                <w:rFonts w:ascii="Arial" w:hAnsi="Arial" w:cs="Arial"/>
                <w:sz w:val="18"/>
                <w:szCs w:val="18"/>
              </w:rPr>
            </w:pPr>
          </w:p>
        </w:tc>
        <w:tc>
          <w:tcPr>
            <w:tcW w:w="925" w:type="dxa"/>
            <w:gridSpan w:val="2"/>
            <w:shd w:val="clear" w:color="auto" w:fill="auto"/>
          </w:tcPr>
          <w:p w14:paraId="564696B8"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gridSpan w:val="2"/>
            <w:shd w:val="clear" w:color="auto" w:fill="auto"/>
            <w:noWrap/>
          </w:tcPr>
          <w:p w14:paraId="6D10F492"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3E837C2D"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553F9CD8"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0470E3C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935</w:t>
            </w:r>
          </w:p>
        </w:tc>
        <w:tc>
          <w:tcPr>
            <w:tcW w:w="717" w:type="dxa"/>
            <w:gridSpan w:val="4"/>
            <w:shd w:val="clear" w:color="auto" w:fill="auto"/>
          </w:tcPr>
          <w:p w14:paraId="79DF5D4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4.3</w:t>
            </w:r>
          </w:p>
        </w:tc>
        <w:tc>
          <w:tcPr>
            <w:tcW w:w="1362" w:type="dxa"/>
            <w:shd w:val="clear" w:color="auto" w:fill="auto"/>
          </w:tcPr>
          <w:p w14:paraId="090A3CA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IMD5</w:t>
            </w:r>
          </w:p>
        </w:tc>
      </w:tr>
      <w:tr w:rsidR="004E4FF6" w:rsidRPr="007E115D" w14:paraId="3368CB77"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1754989D" w14:textId="77777777" w:rsidR="004E4FF6" w:rsidRPr="007E115D" w:rsidRDefault="004E4FF6" w:rsidP="004E4FF6">
            <w:pPr>
              <w:jc w:val="center"/>
              <w:rPr>
                <w:rFonts w:ascii="Arial" w:hAnsi="Arial" w:cs="Arial"/>
                <w:sz w:val="18"/>
                <w:szCs w:val="18"/>
              </w:rPr>
            </w:pPr>
          </w:p>
        </w:tc>
        <w:tc>
          <w:tcPr>
            <w:tcW w:w="925" w:type="dxa"/>
            <w:gridSpan w:val="2"/>
            <w:shd w:val="clear" w:color="auto" w:fill="auto"/>
          </w:tcPr>
          <w:p w14:paraId="236F81CC"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07D342E2"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3787</w:t>
            </w:r>
          </w:p>
        </w:tc>
        <w:tc>
          <w:tcPr>
            <w:tcW w:w="948" w:type="dxa"/>
            <w:gridSpan w:val="3"/>
            <w:shd w:val="clear" w:color="auto" w:fill="auto"/>
            <w:noWrap/>
          </w:tcPr>
          <w:p w14:paraId="4EB98E6D"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3F99B986" w14:textId="77777777" w:rsidR="004E4FF6" w:rsidRPr="007E115D" w:rsidRDefault="004E4FF6" w:rsidP="004E4FF6">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5"/>
            <w:shd w:val="clear" w:color="auto" w:fill="auto"/>
            <w:noWrap/>
          </w:tcPr>
          <w:p w14:paraId="076F1FE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3787</w:t>
            </w:r>
          </w:p>
        </w:tc>
        <w:tc>
          <w:tcPr>
            <w:tcW w:w="717" w:type="dxa"/>
            <w:gridSpan w:val="4"/>
            <w:shd w:val="clear" w:color="auto" w:fill="auto"/>
          </w:tcPr>
          <w:p w14:paraId="4D287D3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557C68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N/A</w:t>
            </w:r>
          </w:p>
        </w:tc>
      </w:tr>
      <w:tr w:rsidR="004E4FF6" w:rsidRPr="007E115D" w14:paraId="1E4521B4" w14:textId="77777777" w:rsidTr="008A2741">
        <w:trPr>
          <w:gridAfter w:val="1"/>
          <w:wAfter w:w="299" w:type="dxa"/>
          <w:trHeight w:val="216"/>
          <w:jc w:val="center"/>
        </w:trPr>
        <w:tc>
          <w:tcPr>
            <w:tcW w:w="2258" w:type="dxa"/>
            <w:gridSpan w:val="4"/>
            <w:tcBorders>
              <w:top w:val="nil"/>
              <w:bottom w:val="nil"/>
            </w:tcBorders>
            <w:shd w:val="clear" w:color="auto" w:fill="auto"/>
          </w:tcPr>
          <w:p w14:paraId="56526F9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sv-SE" w:eastAsia="ja-JP"/>
              </w:rPr>
              <w:t>DC_28A-40A_n78A</w:t>
            </w:r>
            <w:r w:rsidRPr="007E115D">
              <w:rPr>
                <w:rFonts w:ascii="Arial" w:hAnsi="Arial" w:cs="Arial"/>
                <w:sz w:val="18"/>
                <w:szCs w:val="18"/>
                <w:lang w:val="sv-SE" w:eastAsia="ja-JP"/>
              </w:rPr>
              <w:br/>
            </w:r>
            <w:r w:rsidRPr="007E115D">
              <w:rPr>
                <w:rFonts w:ascii="Arial" w:hAnsi="Arial" w:cs="Arial"/>
                <w:sz w:val="18"/>
                <w:szCs w:val="18"/>
              </w:rPr>
              <w:t>DC_28A-40C_n78A</w:t>
            </w:r>
          </w:p>
        </w:tc>
        <w:tc>
          <w:tcPr>
            <w:tcW w:w="925" w:type="dxa"/>
            <w:gridSpan w:val="2"/>
            <w:shd w:val="clear" w:color="auto" w:fill="auto"/>
            <w:vAlign w:val="center"/>
          </w:tcPr>
          <w:p w14:paraId="338EF7A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vAlign w:val="center"/>
          </w:tcPr>
          <w:p w14:paraId="0EBE88D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3E93B60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43BA3CC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5ABA4DC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800.5</w:t>
            </w:r>
          </w:p>
        </w:tc>
        <w:tc>
          <w:tcPr>
            <w:tcW w:w="717" w:type="dxa"/>
            <w:gridSpan w:val="4"/>
            <w:shd w:val="clear" w:color="auto" w:fill="auto"/>
            <w:vAlign w:val="center"/>
          </w:tcPr>
          <w:p w14:paraId="38476B1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11</w:t>
            </w:r>
          </w:p>
        </w:tc>
        <w:tc>
          <w:tcPr>
            <w:tcW w:w="1362" w:type="dxa"/>
            <w:shd w:val="clear" w:color="auto" w:fill="auto"/>
            <w:vAlign w:val="center"/>
          </w:tcPr>
          <w:p w14:paraId="26E4455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IMD3</w:t>
            </w:r>
          </w:p>
        </w:tc>
      </w:tr>
      <w:tr w:rsidR="004E4FF6" w:rsidRPr="007E115D" w14:paraId="28303961"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5D2ABCF9"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4BA07A5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vAlign w:val="center"/>
          </w:tcPr>
          <w:p w14:paraId="66824C4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2302.5</w:t>
            </w:r>
          </w:p>
        </w:tc>
        <w:tc>
          <w:tcPr>
            <w:tcW w:w="948" w:type="dxa"/>
            <w:gridSpan w:val="3"/>
            <w:shd w:val="clear" w:color="auto" w:fill="auto"/>
            <w:noWrap/>
            <w:vAlign w:val="center"/>
          </w:tcPr>
          <w:p w14:paraId="2FB5E0A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6F77D60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635AE4A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2302.5</w:t>
            </w:r>
          </w:p>
        </w:tc>
        <w:tc>
          <w:tcPr>
            <w:tcW w:w="717" w:type="dxa"/>
            <w:gridSpan w:val="4"/>
            <w:shd w:val="clear" w:color="auto" w:fill="auto"/>
            <w:vAlign w:val="center"/>
          </w:tcPr>
          <w:p w14:paraId="3103666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6A7BBDE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r>
      <w:tr w:rsidR="004E4FF6" w:rsidRPr="007E115D" w14:paraId="1A120756"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5D161381"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32F730D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5018FD3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3795</w:t>
            </w:r>
          </w:p>
        </w:tc>
        <w:tc>
          <w:tcPr>
            <w:tcW w:w="948" w:type="dxa"/>
            <w:gridSpan w:val="3"/>
            <w:shd w:val="clear" w:color="auto" w:fill="auto"/>
            <w:noWrap/>
            <w:vAlign w:val="center"/>
          </w:tcPr>
          <w:p w14:paraId="69B8379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5B3AB18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75B8FE3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3795</w:t>
            </w:r>
          </w:p>
        </w:tc>
        <w:tc>
          <w:tcPr>
            <w:tcW w:w="717" w:type="dxa"/>
            <w:gridSpan w:val="4"/>
            <w:shd w:val="clear" w:color="auto" w:fill="auto"/>
            <w:vAlign w:val="center"/>
          </w:tcPr>
          <w:p w14:paraId="54FDD8C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29721EB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r>
      <w:tr w:rsidR="004E4FF6" w:rsidRPr="007E115D" w14:paraId="707F5A56"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40B03D71"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4431F1A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4B10E9E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715</w:t>
            </w:r>
          </w:p>
        </w:tc>
        <w:tc>
          <w:tcPr>
            <w:tcW w:w="948" w:type="dxa"/>
            <w:gridSpan w:val="3"/>
            <w:shd w:val="clear" w:color="auto" w:fill="auto"/>
            <w:noWrap/>
          </w:tcPr>
          <w:p w14:paraId="62E98F3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528247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00AFFB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770</w:t>
            </w:r>
          </w:p>
        </w:tc>
        <w:tc>
          <w:tcPr>
            <w:tcW w:w="717" w:type="dxa"/>
            <w:gridSpan w:val="4"/>
            <w:shd w:val="clear" w:color="auto" w:fill="auto"/>
            <w:vAlign w:val="center"/>
          </w:tcPr>
          <w:p w14:paraId="21018C5E"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5372A70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r>
      <w:tr w:rsidR="004E4FF6" w:rsidRPr="007E115D" w14:paraId="09AFB495"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60B9936B"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4A596B9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vAlign w:val="center"/>
          </w:tcPr>
          <w:p w14:paraId="6380E25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6277C15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274177CF"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159DF91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2320</w:t>
            </w:r>
          </w:p>
        </w:tc>
        <w:tc>
          <w:tcPr>
            <w:tcW w:w="717" w:type="dxa"/>
            <w:gridSpan w:val="4"/>
            <w:shd w:val="clear" w:color="auto" w:fill="auto"/>
            <w:vAlign w:val="center"/>
          </w:tcPr>
          <w:p w14:paraId="6868FC3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15.7</w:t>
            </w:r>
          </w:p>
        </w:tc>
        <w:tc>
          <w:tcPr>
            <w:tcW w:w="1362" w:type="dxa"/>
            <w:shd w:val="clear" w:color="auto" w:fill="auto"/>
            <w:vAlign w:val="center"/>
          </w:tcPr>
          <w:p w14:paraId="1EA060D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IMD3</w:t>
            </w:r>
          </w:p>
        </w:tc>
      </w:tr>
      <w:tr w:rsidR="004E4FF6" w:rsidRPr="007E115D" w14:paraId="6565FE7A"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vAlign w:val="center"/>
          </w:tcPr>
          <w:p w14:paraId="34AF6C81"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48E2696E"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30F36F4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3750</w:t>
            </w:r>
          </w:p>
        </w:tc>
        <w:tc>
          <w:tcPr>
            <w:tcW w:w="948" w:type="dxa"/>
            <w:gridSpan w:val="3"/>
            <w:shd w:val="clear" w:color="auto" w:fill="auto"/>
            <w:noWrap/>
            <w:vAlign w:val="center"/>
          </w:tcPr>
          <w:p w14:paraId="06003011"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50409DA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59ED8A60"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3750</w:t>
            </w:r>
          </w:p>
        </w:tc>
        <w:tc>
          <w:tcPr>
            <w:tcW w:w="717" w:type="dxa"/>
            <w:gridSpan w:val="4"/>
            <w:shd w:val="clear" w:color="auto" w:fill="auto"/>
            <w:vAlign w:val="center"/>
          </w:tcPr>
          <w:p w14:paraId="08E27C3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73C4F132"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r>
      <w:tr w:rsidR="004E4FF6" w:rsidRPr="007E115D" w14:paraId="5ABCC2E2" w14:textId="77777777" w:rsidTr="008A2741">
        <w:trPr>
          <w:gridAfter w:val="1"/>
          <w:wAfter w:w="299" w:type="dxa"/>
          <w:trHeight w:val="216"/>
          <w:jc w:val="center"/>
        </w:trPr>
        <w:tc>
          <w:tcPr>
            <w:tcW w:w="2258" w:type="dxa"/>
            <w:gridSpan w:val="4"/>
            <w:tcBorders>
              <w:bottom w:val="nil"/>
            </w:tcBorders>
            <w:shd w:val="clear" w:color="auto" w:fill="auto"/>
          </w:tcPr>
          <w:p w14:paraId="14E07D2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DC_29A-30A_n66A</w:t>
            </w:r>
          </w:p>
        </w:tc>
        <w:tc>
          <w:tcPr>
            <w:tcW w:w="925" w:type="dxa"/>
            <w:gridSpan w:val="2"/>
            <w:shd w:val="clear" w:color="auto" w:fill="auto"/>
            <w:vAlign w:val="center"/>
          </w:tcPr>
          <w:p w14:paraId="032D9A5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r-FR"/>
              </w:rPr>
              <w:t>29</w:t>
            </w:r>
          </w:p>
        </w:tc>
        <w:tc>
          <w:tcPr>
            <w:tcW w:w="1067" w:type="dxa"/>
            <w:gridSpan w:val="2"/>
            <w:shd w:val="clear" w:color="auto" w:fill="auto"/>
            <w:noWrap/>
            <w:vAlign w:val="center"/>
          </w:tcPr>
          <w:p w14:paraId="07876B7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r-FR"/>
              </w:rPr>
              <w:t>N/A</w:t>
            </w:r>
          </w:p>
        </w:tc>
        <w:tc>
          <w:tcPr>
            <w:tcW w:w="948" w:type="dxa"/>
            <w:gridSpan w:val="3"/>
            <w:shd w:val="clear" w:color="auto" w:fill="auto"/>
            <w:noWrap/>
            <w:vAlign w:val="center"/>
          </w:tcPr>
          <w:p w14:paraId="7132052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r-FR"/>
              </w:rPr>
              <w:t>5</w:t>
            </w:r>
          </w:p>
        </w:tc>
        <w:tc>
          <w:tcPr>
            <w:tcW w:w="1730" w:type="dxa"/>
            <w:gridSpan w:val="2"/>
            <w:shd w:val="clear" w:color="auto" w:fill="auto"/>
            <w:noWrap/>
            <w:vAlign w:val="center"/>
          </w:tcPr>
          <w:p w14:paraId="26FD7D7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65C3C90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r-FR"/>
              </w:rPr>
              <w:t>719.5</w:t>
            </w:r>
          </w:p>
        </w:tc>
        <w:tc>
          <w:tcPr>
            <w:tcW w:w="717" w:type="dxa"/>
            <w:gridSpan w:val="4"/>
            <w:shd w:val="clear" w:color="auto" w:fill="auto"/>
            <w:vAlign w:val="center"/>
          </w:tcPr>
          <w:p w14:paraId="2304CAB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r-FR"/>
              </w:rPr>
              <w:t>4.5</w:t>
            </w:r>
          </w:p>
        </w:tc>
        <w:tc>
          <w:tcPr>
            <w:tcW w:w="1362" w:type="dxa"/>
            <w:shd w:val="clear" w:color="auto" w:fill="auto"/>
            <w:vAlign w:val="center"/>
          </w:tcPr>
          <w:p w14:paraId="09E2BEC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r-FR" w:eastAsia="ko-KR"/>
              </w:rPr>
              <w:t>IMD5</w:t>
            </w:r>
          </w:p>
        </w:tc>
      </w:tr>
      <w:tr w:rsidR="004E4FF6" w:rsidRPr="007E115D" w14:paraId="30FF254B" w14:textId="77777777" w:rsidTr="008A2741">
        <w:trPr>
          <w:gridAfter w:val="1"/>
          <w:wAfter w:w="299" w:type="dxa"/>
          <w:trHeight w:val="216"/>
          <w:jc w:val="center"/>
        </w:trPr>
        <w:tc>
          <w:tcPr>
            <w:tcW w:w="2258" w:type="dxa"/>
            <w:gridSpan w:val="4"/>
            <w:tcBorders>
              <w:top w:val="nil"/>
              <w:bottom w:val="nil"/>
            </w:tcBorders>
            <w:shd w:val="clear" w:color="auto" w:fill="auto"/>
          </w:tcPr>
          <w:p w14:paraId="168D50F7"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4667C6A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r-FR"/>
              </w:rPr>
              <w:t>30</w:t>
            </w:r>
          </w:p>
        </w:tc>
        <w:tc>
          <w:tcPr>
            <w:tcW w:w="1067" w:type="dxa"/>
            <w:gridSpan w:val="2"/>
            <w:shd w:val="clear" w:color="auto" w:fill="auto"/>
            <w:noWrap/>
            <w:vAlign w:val="center"/>
          </w:tcPr>
          <w:p w14:paraId="163DEED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r-FR"/>
              </w:rPr>
              <w:t>2307.5</w:t>
            </w:r>
          </w:p>
        </w:tc>
        <w:tc>
          <w:tcPr>
            <w:tcW w:w="948" w:type="dxa"/>
            <w:gridSpan w:val="3"/>
            <w:shd w:val="clear" w:color="auto" w:fill="auto"/>
            <w:noWrap/>
            <w:vAlign w:val="center"/>
          </w:tcPr>
          <w:p w14:paraId="6100314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r-FR"/>
              </w:rPr>
              <w:t>5</w:t>
            </w:r>
          </w:p>
        </w:tc>
        <w:tc>
          <w:tcPr>
            <w:tcW w:w="1730" w:type="dxa"/>
            <w:gridSpan w:val="2"/>
            <w:shd w:val="clear" w:color="auto" w:fill="auto"/>
            <w:noWrap/>
            <w:vAlign w:val="center"/>
          </w:tcPr>
          <w:p w14:paraId="5F6E563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r-FR"/>
              </w:rPr>
              <w:t>25</w:t>
            </w:r>
          </w:p>
        </w:tc>
        <w:tc>
          <w:tcPr>
            <w:tcW w:w="1513" w:type="dxa"/>
            <w:gridSpan w:val="5"/>
            <w:shd w:val="clear" w:color="auto" w:fill="auto"/>
            <w:noWrap/>
            <w:vAlign w:val="center"/>
          </w:tcPr>
          <w:p w14:paraId="26EE606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r-FR"/>
              </w:rPr>
              <w:t>2352.5</w:t>
            </w:r>
          </w:p>
        </w:tc>
        <w:tc>
          <w:tcPr>
            <w:tcW w:w="717" w:type="dxa"/>
            <w:gridSpan w:val="4"/>
            <w:shd w:val="clear" w:color="auto" w:fill="auto"/>
            <w:vAlign w:val="center"/>
          </w:tcPr>
          <w:p w14:paraId="21F478B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r-FR" w:eastAsia="ko-KR"/>
              </w:rPr>
              <w:t>N/A</w:t>
            </w:r>
          </w:p>
        </w:tc>
        <w:tc>
          <w:tcPr>
            <w:tcW w:w="1362" w:type="dxa"/>
            <w:shd w:val="clear" w:color="auto" w:fill="auto"/>
            <w:vAlign w:val="center"/>
          </w:tcPr>
          <w:p w14:paraId="3AC84B5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r-FR" w:eastAsia="ko-KR"/>
              </w:rPr>
              <w:t>N/A</w:t>
            </w:r>
          </w:p>
        </w:tc>
      </w:tr>
      <w:tr w:rsidR="004E4FF6" w:rsidRPr="007E115D" w14:paraId="1C2C3068"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47467C2C" w14:textId="77777777" w:rsidR="004E4FF6" w:rsidRPr="007E115D" w:rsidRDefault="004E4FF6" w:rsidP="004E4FF6">
            <w:pPr>
              <w:jc w:val="center"/>
              <w:rPr>
                <w:rFonts w:ascii="Arial" w:hAnsi="Arial" w:cs="Arial"/>
                <w:sz w:val="18"/>
                <w:szCs w:val="18"/>
              </w:rPr>
            </w:pPr>
          </w:p>
        </w:tc>
        <w:tc>
          <w:tcPr>
            <w:tcW w:w="925" w:type="dxa"/>
            <w:gridSpan w:val="2"/>
            <w:shd w:val="clear" w:color="auto" w:fill="auto"/>
            <w:vAlign w:val="center"/>
          </w:tcPr>
          <w:p w14:paraId="76167A3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r-FR"/>
              </w:rPr>
              <w:t>n66</w:t>
            </w:r>
          </w:p>
        </w:tc>
        <w:tc>
          <w:tcPr>
            <w:tcW w:w="1067" w:type="dxa"/>
            <w:gridSpan w:val="2"/>
            <w:shd w:val="clear" w:color="auto" w:fill="auto"/>
            <w:noWrap/>
            <w:vAlign w:val="center"/>
          </w:tcPr>
          <w:p w14:paraId="575BDF8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r-FR"/>
              </w:rPr>
              <w:t>1777.5</w:t>
            </w:r>
          </w:p>
        </w:tc>
        <w:tc>
          <w:tcPr>
            <w:tcW w:w="948" w:type="dxa"/>
            <w:gridSpan w:val="3"/>
            <w:shd w:val="clear" w:color="auto" w:fill="auto"/>
            <w:noWrap/>
            <w:vAlign w:val="center"/>
          </w:tcPr>
          <w:p w14:paraId="7A9B43C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r-FR"/>
              </w:rPr>
              <w:t>5</w:t>
            </w:r>
          </w:p>
        </w:tc>
        <w:tc>
          <w:tcPr>
            <w:tcW w:w="1730" w:type="dxa"/>
            <w:gridSpan w:val="2"/>
            <w:shd w:val="clear" w:color="auto" w:fill="auto"/>
            <w:noWrap/>
            <w:vAlign w:val="center"/>
          </w:tcPr>
          <w:p w14:paraId="31847EF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r-FR"/>
              </w:rPr>
              <w:t>25</w:t>
            </w:r>
          </w:p>
        </w:tc>
        <w:tc>
          <w:tcPr>
            <w:tcW w:w="1513" w:type="dxa"/>
            <w:gridSpan w:val="5"/>
            <w:shd w:val="clear" w:color="auto" w:fill="auto"/>
            <w:noWrap/>
            <w:vAlign w:val="center"/>
          </w:tcPr>
          <w:p w14:paraId="43088B3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r-FR"/>
              </w:rPr>
              <w:t>2177.5</w:t>
            </w:r>
          </w:p>
        </w:tc>
        <w:tc>
          <w:tcPr>
            <w:tcW w:w="717" w:type="dxa"/>
            <w:gridSpan w:val="4"/>
            <w:shd w:val="clear" w:color="auto" w:fill="auto"/>
            <w:vAlign w:val="center"/>
          </w:tcPr>
          <w:p w14:paraId="39D2D9D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r-FR" w:eastAsia="ko-KR"/>
              </w:rPr>
              <w:t>N/A</w:t>
            </w:r>
          </w:p>
        </w:tc>
        <w:tc>
          <w:tcPr>
            <w:tcW w:w="1362" w:type="dxa"/>
            <w:shd w:val="clear" w:color="auto" w:fill="auto"/>
            <w:vAlign w:val="center"/>
          </w:tcPr>
          <w:p w14:paraId="68FBBA6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val="fr-FR" w:eastAsia="ko-KR"/>
              </w:rPr>
              <w:t>N/A</w:t>
            </w:r>
          </w:p>
        </w:tc>
      </w:tr>
      <w:tr w:rsidR="004E4FF6" w:rsidRPr="007E115D" w14:paraId="340484A6" w14:textId="77777777" w:rsidTr="008A2741">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14:paraId="6649D7D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9E9B5E2" w14:textId="77777777" w:rsidR="004E4FF6" w:rsidRPr="007E115D" w:rsidRDefault="004E4FF6" w:rsidP="004E4FF6">
            <w:pPr>
              <w:jc w:val="center"/>
              <w:rPr>
                <w:rFonts w:ascii="Arial" w:hAnsi="Arial" w:cs="Arial"/>
                <w:sz w:val="18"/>
                <w:szCs w:val="18"/>
                <w:lang w:val="fr-FR"/>
              </w:rPr>
            </w:pPr>
            <w:r w:rsidRPr="007E115D">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5F37F15" w14:textId="77777777" w:rsidR="004E4FF6" w:rsidRPr="007E115D" w:rsidRDefault="004E4FF6" w:rsidP="004E4FF6">
            <w:pPr>
              <w:jc w:val="center"/>
              <w:rPr>
                <w:rFonts w:ascii="Arial" w:hAnsi="Arial" w:cs="Arial"/>
                <w:sz w:val="18"/>
                <w:szCs w:val="18"/>
                <w:lang w:val="fr-F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95F3C9D" w14:textId="77777777" w:rsidR="004E4FF6" w:rsidRPr="007E115D" w:rsidRDefault="004E4FF6" w:rsidP="004E4FF6">
            <w:pPr>
              <w:jc w:val="center"/>
              <w:rPr>
                <w:rFonts w:ascii="Arial" w:hAnsi="Arial" w:cs="Arial"/>
                <w:sz w:val="18"/>
                <w:szCs w:val="18"/>
                <w:lang w:val="fr-F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5A55A21" w14:textId="77777777" w:rsidR="004E4FF6" w:rsidRPr="007E115D" w:rsidRDefault="004E4FF6" w:rsidP="004E4FF6">
            <w:pPr>
              <w:jc w:val="center"/>
              <w:rPr>
                <w:rFonts w:ascii="Arial" w:hAnsi="Arial" w:cs="Arial"/>
                <w:sz w:val="18"/>
                <w:szCs w:val="18"/>
                <w:lang w:val="fr-F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37F9102" w14:textId="77777777" w:rsidR="004E4FF6" w:rsidRPr="007E115D" w:rsidRDefault="004E4FF6" w:rsidP="004E4FF6">
            <w:pPr>
              <w:jc w:val="center"/>
              <w:rPr>
                <w:rFonts w:ascii="Arial" w:hAnsi="Arial" w:cs="Arial"/>
                <w:sz w:val="18"/>
                <w:szCs w:val="18"/>
                <w:lang w:val="fr-FR"/>
              </w:rPr>
            </w:pPr>
            <w:r w:rsidRPr="007E115D">
              <w:rPr>
                <w:rFonts w:ascii="Arial" w:hAnsi="Arial" w:cs="Arial"/>
                <w:sz w:val="18"/>
                <w:szCs w:val="18"/>
              </w:rPr>
              <w:t>722</w:t>
            </w:r>
          </w:p>
        </w:tc>
        <w:tc>
          <w:tcPr>
            <w:tcW w:w="717" w:type="dxa"/>
            <w:gridSpan w:val="4"/>
            <w:tcBorders>
              <w:top w:val="single" w:sz="4" w:space="0" w:color="auto"/>
              <w:left w:val="single" w:sz="4" w:space="0" w:color="auto"/>
              <w:bottom w:val="single" w:sz="4" w:space="0" w:color="auto"/>
              <w:right w:val="single" w:sz="4" w:space="0" w:color="auto"/>
            </w:tcBorders>
          </w:tcPr>
          <w:p w14:paraId="0FEADE95" w14:textId="77777777" w:rsidR="004E4FF6" w:rsidRPr="007E115D" w:rsidRDefault="004E4FF6" w:rsidP="004E4FF6">
            <w:pPr>
              <w:jc w:val="center"/>
              <w:rPr>
                <w:rFonts w:ascii="Arial" w:hAnsi="Arial" w:cs="Arial"/>
                <w:sz w:val="18"/>
                <w:szCs w:val="18"/>
                <w:lang w:val="fr-FR" w:eastAsia="ko-KR"/>
              </w:rPr>
            </w:pPr>
            <w:r w:rsidRPr="007E115D">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vAlign w:val="center"/>
          </w:tcPr>
          <w:p w14:paraId="4069C056" w14:textId="77777777" w:rsidR="004E4FF6" w:rsidRPr="007E115D" w:rsidRDefault="004E4FF6" w:rsidP="004E4FF6">
            <w:pPr>
              <w:jc w:val="center"/>
              <w:rPr>
                <w:rFonts w:ascii="Arial" w:hAnsi="Arial" w:cs="Arial"/>
                <w:sz w:val="18"/>
                <w:szCs w:val="18"/>
                <w:lang w:val="fr-FR" w:eastAsia="ko-KR"/>
              </w:rPr>
            </w:pPr>
            <w:r w:rsidRPr="007E115D">
              <w:rPr>
                <w:rFonts w:ascii="Arial" w:hAnsi="Arial" w:cs="Arial"/>
                <w:sz w:val="18"/>
                <w:szCs w:val="18"/>
                <w:lang w:eastAsia="fi-FI"/>
              </w:rPr>
              <w:t>IMD34</w:t>
            </w:r>
          </w:p>
        </w:tc>
      </w:tr>
      <w:tr w:rsidR="004E4FF6" w:rsidRPr="007E115D" w14:paraId="40F28BF2"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2C61B33E" w14:textId="77777777" w:rsidR="004E4FF6" w:rsidRPr="007E115D" w:rsidRDefault="004E4FF6" w:rsidP="004E4FF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B260A52" w14:textId="77777777" w:rsidR="004E4FF6" w:rsidRPr="007E115D" w:rsidRDefault="004E4FF6" w:rsidP="004E4FF6">
            <w:pPr>
              <w:jc w:val="center"/>
              <w:rPr>
                <w:rFonts w:ascii="Arial" w:hAnsi="Arial" w:cs="Arial"/>
                <w:sz w:val="18"/>
                <w:szCs w:val="18"/>
                <w:lang w:val="fr-F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D66B97D" w14:textId="77777777" w:rsidR="004E4FF6" w:rsidRPr="007E115D" w:rsidRDefault="004E4FF6" w:rsidP="004E4FF6">
            <w:pPr>
              <w:jc w:val="center"/>
              <w:rPr>
                <w:rFonts w:ascii="Arial" w:hAnsi="Arial" w:cs="Arial"/>
                <w:sz w:val="18"/>
                <w:szCs w:val="18"/>
                <w:lang w:val="fr-FR"/>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28E6D81D" w14:textId="77777777" w:rsidR="004E4FF6" w:rsidRPr="007E115D" w:rsidRDefault="004E4FF6" w:rsidP="004E4FF6">
            <w:pPr>
              <w:jc w:val="center"/>
              <w:rPr>
                <w:rFonts w:ascii="Arial" w:hAnsi="Arial" w:cs="Arial"/>
                <w:sz w:val="18"/>
                <w:szCs w:val="18"/>
                <w:lang w:val="fr-F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AFD92FF" w14:textId="77777777" w:rsidR="004E4FF6" w:rsidRPr="007E115D" w:rsidRDefault="004E4FF6" w:rsidP="004E4FF6">
            <w:pPr>
              <w:jc w:val="center"/>
              <w:rPr>
                <w:rFonts w:ascii="Arial" w:hAnsi="Arial" w:cs="Arial"/>
                <w:sz w:val="18"/>
                <w:szCs w:val="18"/>
                <w:lang w:val="fr-F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CFD1EE6" w14:textId="77777777" w:rsidR="004E4FF6" w:rsidRPr="007E115D" w:rsidRDefault="004E4FF6" w:rsidP="004E4FF6">
            <w:pPr>
              <w:jc w:val="center"/>
              <w:rPr>
                <w:rFonts w:ascii="Arial" w:hAnsi="Arial" w:cs="Arial"/>
                <w:sz w:val="18"/>
                <w:szCs w:val="18"/>
                <w:lang w:val="fr-FR"/>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14:paraId="0597245E" w14:textId="77777777" w:rsidR="004E4FF6" w:rsidRPr="007E115D" w:rsidRDefault="004E4FF6" w:rsidP="004E4FF6">
            <w:pPr>
              <w:jc w:val="center"/>
              <w:rPr>
                <w:rFonts w:ascii="Arial" w:hAnsi="Arial" w:cs="Arial"/>
                <w:sz w:val="18"/>
                <w:szCs w:val="18"/>
                <w:lang w:val="fr-FR"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25AD037" w14:textId="77777777" w:rsidR="004E4FF6" w:rsidRPr="007E115D" w:rsidRDefault="004E4FF6" w:rsidP="004E4FF6">
            <w:pPr>
              <w:jc w:val="center"/>
              <w:rPr>
                <w:rFonts w:ascii="Arial" w:hAnsi="Arial" w:cs="Arial"/>
                <w:sz w:val="18"/>
                <w:szCs w:val="18"/>
                <w:lang w:val="fr-FR" w:eastAsia="ko-KR"/>
              </w:rPr>
            </w:pPr>
            <w:r w:rsidRPr="007E115D">
              <w:rPr>
                <w:rFonts w:ascii="Arial" w:hAnsi="Arial" w:cs="Arial"/>
                <w:sz w:val="18"/>
                <w:szCs w:val="18"/>
                <w:lang w:eastAsia="fi-FI"/>
              </w:rPr>
              <w:t>N/A</w:t>
            </w:r>
          </w:p>
        </w:tc>
      </w:tr>
      <w:tr w:rsidR="004E4FF6" w:rsidRPr="007E115D" w14:paraId="325FD55D" w14:textId="77777777" w:rsidTr="008A2741">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33EFA512" w14:textId="77777777" w:rsidR="004E4FF6" w:rsidRPr="007E115D" w:rsidRDefault="004E4FF6" w:rsidP="004E4FF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B9C7B6F" w14:textId="77777777" w:rsidR="004E4FF6" w:rsidRPr="007E115D" w:rsidRDefault="004E4FF6" w:rsidP="004E4FF6">
            <w:pPr>
              <w:jc w:val="center"/>
              <w:rPr>
                <w:rFonts w:ascii="Arial" w:hAnsi="Arial" w:cs="Arial"/>
                <w:sz w:val="18"/>
                <w:szCs w:val="18"/>
                <w:lang w:val="fr-F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D380747" w14:textId="77777777" w:rsidR="004E4FF6" w:rsidRPr="007E115D" w:rsidRDefault="004E4FF6" w:rsidP="004E4FF6">
            <w:pPr>
              <w:jc w:val="center"/>
              <w:rPr>
                <w:rFonts w:ascii="Arial" w:hAnsi="Arial" w:cs="Arial"/>
                <w:sz w:val="18"/>
                <w:szCs w:val="18"/>
                <w:lang w:val="fr-FR"/>
              </w:rPr>
            </w:pPr>
            <w:r w:rsidRPr="007E115D">
              <w:rPr>
                <w:rFonts w:ascii="Arial" w:hAnsi="Arial" w:cs="Arial"/>
                <w:sz w:val="18"/>
                <w:szCs w:val="18"/>
              </w:rPr>
              <w:t>3898</w:t>
            </w:r>
          </w:p>
        </w:tc>
        <w:tc>
          <w:tcPr>
            <w:tcW w:w="948" w:type="dxa"/>
            <w:gridSpan w:val="3"/>
            <w:tcBorders>
              <w:top w:val="single" w:sz="4" w:space="0" w:color="auto"/>
              <w:left w:val="single" w:sz="4" w:space="0" w:color="auto"/>
              <w:bottom w:val="single" w:sz="4" w:space="0" w:color="auto"/>
              <w:right w:val="single" w:sz="4" w:space="0" w:color="auto"/>
            </w:tcBorders>
            <w:noWrap/>
          </w:tcPr>
          <w:p w14:paraId="397BD9E1" w14:textId="77777777" w:rsidR="004E4FF6" w:rsidRPr="007E115D" w:rsidRDefault="004E4FF6" w:rsidP="004E4FF6">
            <w:pPr>
              <w:jc w:val="center"/>
              <w:rPr>
                <w:rFonts w:ascii="Arial" w:hAnsi="Arial" w:cs="Arial"/>
                <w:sz w:val="18"/>
                <w:szCs w:val="18"/>
                <w:lang w:val="fr-F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F625139" w14:textId="77777777" w:rsidR="004E4FF6" w:rsidRPr="007E115D" w:rsidRDefault="004E4FF6" w:rsidP="004E4FF6">
            <w:pPr>
              <w:jc w:val="center"/>
              <w:rPr>
                <w:rFonts w:ascii="Arial" w:hAnsi="Arial" w:cs="Arial"/>
                <w:sz w:val="18"/>
                <w:szCs w:val="18"/>
                <w:lang w:val="fr-F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9D2D24B" w14:textId="77777777" w:rsidR="004E4FF6" w:rsidRPr="007E115D" w:rsidRDefault="004E4FF6" w:rsidP="004E4FF6">
            <w:pPr>
              <w:jc w:val="center"/>
              <w:rPr>
                <w:rFonts w:ascii="Arial" w:hAnsi="Arial" w:cs="Arial"/>
                <w:sz w:val="18"/>
                <w:szCs w:val="18"/>
                <w:lang w:val="fr-FR"/>
              </w:rPr>
            </w:pPr>
            <w:r w:rsidRPr="007E115D">
              <w:rPr>
                <w:rFonts w:ascii="Arial" w:hAnsi="Arial" w:cs="Arial"/>
                <w:sz w:val="18"/>
                <w:szCs w:val="18"/>
              </w:rPr>
              <w:t>3898</w:t>
            </w:r>
          </w:p>
        </w:tc>
        <w:tc>
          <w:tcPr>
            <w:tcW w:w="717" w:type="dxa"/>
            <w:gridSpan w:val="4"/>
            <w:tcBorders>
              <w:top w:val="single" w:sz="4" w:space="0" w:color="auto"/>
              <w:left w:val="single" w:sz="4" w:space="0" w:color="auto"/>
              <w:bottom w:val="single" w:sz="4" w:space="0" w:color="auto"/>
              <w:right w:val="single" w:sz="4" w:space="0" w:color="auto"/>
            </w:tcBorders>
          </w:tcPr>
          <w:p w14:paraId="07DA783E" w14:textId="77777777" w:rsidR="004E4FF6" w:rsidRPr="007E115D" w:rsidRDefault="004E4FF6" w:rsidP="004E4FF6">
            <w:pPr>
              <w:jc w:val="center"/>
              <w:rPr>
                <w:rFonts w:ascii="Arial" w:hAnsi="Arial" w:cs="Arial"/>
                <w:sz w:val="18"/>
                <w:szCs w:val="18"/>
                <w:lang w:val="fr-FR"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34392B3" w14:textId="77777777" w:rsidR="004E4FF6" w:rsidRPr="007E115D" w:rsidRDefault="004E4FF6" w:rsidP="004E4FF6">
            <w:pPr>
              <w:jc w:val="center"/>
              <w:rPr>
                <w:rFonts w:ascii="Arial" w:hAnsi="Arial" w:cs="Arial"/>
                <w:sz w:val="18"/>
                <w:szCs w:val="18"/>
                <w:lang w:val="fr-FR" w:eastAsia="ko-KR"/>
              </w:rPr>
            </w:pPr>
            <w:r w:rsidRPr="007E115D">
              <w:rPr>
                <w:rFonts w:ascii="Arial" w:hAnsi="Arial" w:cs="Arial"/>
                <w:sz w:val="18"/>
                <w:szCs w:val="18"/>
                <w:lang w:eastAsia="fi-FI"/>
              </w:rPr>
              <w:t>N/A</w:t>
            </w:r>
          </w:p>
        </w:tc>
      </w:tr>
      <w:tr w:rsidR="004E4FF6" w:rsidRPr="007E115D" w14:paraId="0DED6471" w14:textId="77777777" w:rsidTr="008A2741">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14:paraId="21891FB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49160AE"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836C07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782531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DBBA77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313C2C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722</w:t>
            </w:r>
          </w:p>
        </w:tc>
        <w:tc>
          <w:tcPr>
            <w:tcW w:w="717" w:type="dxa"/>
            <w:gridSpan w:val="4"/>
            <w:tcBorders>
              <w:top w:val="single" w:sz="4" w:space="0" w:color="auto"/>
              <w:left w:val="single" w:sz="4" w:space="0" w:color="auto"/>
              <w:bottom w:val="single" w:sz="4" w:space="0" w:color="auto"/>
              <w:right w:val="single" w:sz="4" w:space="0" w:color="auto"/>
            </w:tcBorders>
          </w:tcPr>
          <w:p w14:paraId="58249B5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vAlign w:val="center"/>
          </w:tcPr>
          <w:p w14:paraId="0F676DD6" w14:textId="77777777" w:rsidR="004E4FF6" w:rsidRPr="007E115D" w:rsidRDefault="004E4FF6" w:rsidP="004E4FF6">
            <w:pPr>
              <w:jc w:val="center"/>
              <w:rPr>
                <w:rFonts w:ascii="Arial" w:hAnsi="Arial" w:cs="Arial"/>
                <w:sz w:val="18"/>
                <w:szCs w:val="18"/>
                <w:lang w:eastAsia="fi-FI"/>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4E4FF6" w:rsidRPr="007E115D" w14:paraId="39A1E17B"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6732F14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DC_29A-66A-66A_n77A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85F33C5"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751D38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1734</w:t>
            </w:r>
          </w:p>
        </w:tc>
        <w:tc>
          <w:tcPr>
            <w:tcW w:w="948" w:type="dxa"/>
            <w:gridSpan w:val="3"/>
            <w:tcBorders>
              <w:top w:val="single" w:sz="4" w:space="0" w:color="auto"/>
              <w:left w:val="single" w:sz="4" w:space="0" w:color="auto"/>
              <w:bottom w:val="single" w:sz="4" w:space="0" w:color="auto"/>
              <w:right w:val="single" w:sz="4" w:space="0" w:color="auto"/>
            </w:tcBorders>
            <w:noWrap/>
          </w:tcPr>
          <w:p w14:paraId="492C960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E85001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F61088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2134</w:t>
            </w:r>
          </w:p>
        </w:tc>
        <w:tc>
          <w:tcPr>
            <w:tcW w:w="717" w:type="dxa"/>
            <w:gridSpan w:val="4"/>
            <w:tcBorders>
              <w:top w:val="single" w:sz="4" w:space="0" w:color="auto"/>
              <w:left w:val="single" w:sz="4" w:space="0" w:color="auto"/>
              <w:bottom w:val="single" w:sz="4" w:space="0" w:color="auto"/>
              <w:right w:val="single" w:sz="4" w:space="0" w:color="auto"/>
            </w:tcBorders>
          </w:tcPr>
          <w:p w14:paraId="2891409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768C6DC" w14:textId="77777777" w:rsidR="004E4FF6" w:rsidRPr="007E115D" w:rsidRDefault="004E4FF6" w:rsidP="004E4FF6">
            <w:pPr>
              <w:jc w:val="center"/>
              <w:rPr>
                <w:rFonts w:ascii="Arial" w:hAnsi="Arial" w:cs="Arial"/>
                <w:sz w:val="18"/>
                <w:szCs w:val="18"/>
                <w:lang w:eastAsia="fi-FI"/>
              </w:rPr>
            </w:pPr>
            <w:r w:rsidRPr="007E115D">
              <w:rPr>
                <w:rFonts w:ascii="Arial" w:hAnsi="Arial" w:cs="Arial"/>
                <w:sz w:val="18"/>
                <w:szCs w:val="18"/>
                <w:lang w:eastAsia="fi-FI"/>
              </w:rPr>
              <w:t>N/A</w:t>
            </w:r>
          </w:p>
        </w:tc>
      </w:tr>
      <w:tr w:rsidR="004E4FF6" w:rsidRPr="007E115D" w14:paraId="5EF32CD3" w14:textId="77777777" w:rsidTr="008A2741">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1253F351" w14:textId="77777777" w:rsidR="004E4FF6" w:rsidRPr="007E115D" w:rsidRDefault="004E4FF6" w:rsidP="004E4FF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9AA36C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044DA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0A23E5F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E394C6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735F7C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4190</w:t>
            </w:r>
          </w:p>
        </w:tc>
        <w:tc>
          <w:tcPr>
            <w:tcW w:w="717" w:type="dxa"/>
            <w:gridSpan w:val="4"/>
            <w:tcBorders>
              <w:top w:val="single" w:sz="4" w:space="0" w:color="auto"/>
              <w:left w:val="single" w:sz="4" w:space="0" w:color="auto"/>
              <w:bottom w:val="single" w:sz="4" w:space="0" w:color="auto"/>
              <w:right w:val="single" w:sz="4" w:space="0" w:color="auto"/>
            </w:tcBorders>
          </w:tcPr>
          <w:p w14:paraId="0C700CC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1A7D716" w14:textId="77777777" w:rsidR="004E4FF6" w:rsidRPr="007E115D" w:rsidRDefault="004E4FF6" w:rsidP="004E4FF6">
            <w:pPr>
              <w:jc w:val="center"/>
              <w:rPr>
                <w:rFonts w:ascii="Arial" w:hAnsi="Arial" w:cs="Arial"/>
                <w:sz w:val="18"/>
                <w:szCs w:val="18"/>
                <w:lang w:eastAsia="fi-FI"/>
              </w:rPr>
            </w:pPr>
            <w:r w:rsidRPr="007E115D">
              <w:rPr>
                <w:rFonts w:ascii="Arial" w:hAnsi="Arial" w:cs="Arial"/>
                <w:sz w:val="18"/>
                <w:szCs w:val="18"/>
                <w:lang w:eastAsia="fi-FI"/>
              </w:rPr>
              <w:t>N/A</w:t>
            </w:r>
          </w:p>
        </w:tc>
      </w:tr>
      <w:tr w:rsidR="004E4FF6" w:rsidRPr="007E115D" w14:paraId="62BF383D" w14:textId="77777777" w:rsidTr="008A2741">
        <w:trPr>
          <w:gridAfter w:val="1"/>
          <w:wAfter w:w="299" w:type="dxa"/>
          <w:trHeight w:val="216"/>
          <w:jc w:val="center"/>
        </w:trPr>
        <w:tc>
          <w:tcPr>
            <w:tcW w:w="2258" w:type="dxa"/>
            <w:gridSpan w:val="4"/>
            <w:tcBorders>
              <w:top w:val="single" w:sz="4" w:space="0" w:color="auto"/>
              <w:bottom w:val="nil"/>
            </w:tcBorders>
            <w:shd w:val="clear" w:color="auto" w:fill="auto"/>
          </w:tcPr>
          <w:p w14:paraId="320B7F9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DC_30A-66A_n5A,</w:t>
            </w:r>
          </w:p>
          <w:p w14:paraId="7E2A444D" w14:textId="77777777" w:rsidR="004E4FF6" w:rsidRPr="007E115D" w:rsidRDefault="004E4FF6" w:rsidP="004E4FF6">
            <w:pPr>
              <w:jc w:val="center"/>
              <w:rPr>
                <w:rFonts w:ascii="Arial" w:hAnsi="Arial" w:cs="Arial"/>
                <w:sz w:val="18"/>
                <w:szCs w:val="18"/>
                <w:lang w:eastAsia="fi-FI"/>
              </w:rPr>
            </w:pPr>
            <w:r w:rsidRPr="007E115D">
              <w:rPr>
                <w:rFonts w:ascii="Arial" w:hAnsi="Arial" w:cs="Arial"/>
                <w:sz w:val="18"/>
                <w:szCs w:val="18"/>
                <w:lang w:eastAsia="fi-FI"/>
              </w:rPr>
              <w:t>DC_30A-66A-66A_n5A,</w:t>
            </w:r>
          </w:p>
          <w:p w14:paraId="368B419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DC_30A-66A-66A-66A_n5A</w:t>
            </w:r>
          </w:p>
        </w:tc>
        <w:tc>
          <w:tcPr>
            <w:tcW w:w="925" w:type="dxa"/>
            <w:gridSpan w:val="2"/>
            <w:shd w:val="clear" w:color="auto" w:fill="auto"/>
          </w:tcPr>
          <w:p w14:paraId="17615026"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shd w:val="clear" w:color="auto" w:fill="auto"/>
            <w:noWrap/>
          </w:tcPr>
          <w:p w14:paraId="0B4C7E0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2310</w:t>
            </w:r>
          </w:p>
        </w:tc>
        <w:tc>
          <w:tcPr>
            <w:tcW w:w="948" w:type="dxa"/>
            <w:gridSpan w:val="3"/>
            <w:shd w:val="clear" w:color="auto" w:fill="auto"/>
            <w:noWrap/>
          </w:tcPr>
          <w:p w14:paraId="108C6DB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6592F9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6846DB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2355</w:t>
            </w:r>
          </w:p>
        </w:tc>
        <w:tc>
          <w:tcPr>
            <w:tcW w:w="717" w:type="dxa"/>
            <w:gridSpan w:val="4"/>
            <w:shd w:val="clear" w:color="auto" w:fill="auto"/>
          </w:tcPr>
          <w:p w14:paraId="317274BA"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EF4DC97"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r>
      <w:tr w:rsidR="004E4FF6" w:rsidRPr="007E115D" w14:paraId="31A93C99" w14:textId="77777777" w:rsidTr="008A2741">
        <w:trPr>
          <w:gridAfter w:val="1"/>
          <w:wAfter w:w="299" w:type="dxa"/>
          <w:trHeight w:val="216"/>
          <w:jc w:val="center"/>
        </w:trPr>
        <w:tc>
          <w:tcPr>
            <w:tcW w:w="2258" w:type="dxa"/>
            <w:gridSpan w:val="4"/>
            <w:tcBorders>
              <w:top w:val="nil"/>
              <w:bottom w:val="nil"/>
            </w:tcBorders>
            <w:shd w:val="clear" w:color="auto" w:fill="auto"/>
          </w:tcPr>
          <w:p w14:paraId="5CDD5C84" w14:textId="77777777" w:rsidR="004E4FF6" w:rsidRPr="007E115D" w:rsidRDefault="004E4FF6" w:rsidP="004E4FF6">
            <w:pPr>
              <w:jc w:val="center"/>
              <w:rPr>
                <w:rFonts w:ascii="Arial" w:hAnsi="Arial" w:cs="Arial"/>
                <w:sz w:val="18"/>
                <w:szCs w:val="18"/>
              </w:rPr>
            </w:pPr>
          </w:p>
        </w:tc>
        <w:tc>
          <w:tcPr>
            <w:tcW w:w="925" w:type="dxa"/>
            <w:gridSpan w:val="2"/>
            <w:shd w:val="clear" w:color="auto" w:fill="auto"/>
          </w:tcPr>
          <w:p w14:paraId="3333246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4C090F5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29F2B3E"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F4AB5C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02D4FDD"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2130</w:t>
            </w:r>
          </w:p>
        </w:tc>
        <w:tc>
          <w:tcPr>
            <w:tcW w:w="717" w:type="dxa"/>
            <w:gridSpan w:val="4"/>
            <w:shd w:val="clear" w:color="auto" w:fill="auto"/>
          </w:tcPr>
          <w:p w14:paraId="155DBBC3"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2.5</w:t>
            </w:r>
          </w:p>
        </w:tc>
        <w:tc>
          <w:tcPr>
            <w:tcW w:w="1362" w:type="dxa"/>
            <w:shd w:val="clear" w:color="auto" w:fill="auto"/>
          </w:tcPr>
          <w:p w14:paraId="47F8DFA9"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IMD5</w:t>
            </w:r>
          </w:p>
        </w:tc>
      </w:tr>
      <w:tr w:rsidR="004E4FF6" w:rsidRPr="007E115D" w14:paraId="63038F52"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44868A21" w14:textId="77777777" w:rsidR="004E4FF6" w:rsidRPr="007E115D" w:rsidRDefault="004E4FF6" w:rsidP="004E4FF6">
            <w:pPr>
              <w:jc w:val="center"/>
              <w:rPr>
                <w:rFonts w:ascii="Arial" w:hAnsi="Arial" w:cs="Arial"/>
                <w:sz w:val="18"/>
                <w:szCs w:val="18"/>
              </w:rPr>
            </w:pPr>
          </w:p>
        </w:tc>
        <w:tc>
          <w:tcPr>
            <w:tcW w:w="925" w:type="dxa"/>
            <w:gridSpan w:val="2"/>
            <w:shd w:val="clear" w:color="auto" w:fill="auto"/>
          </w:tcPr>
          <w:p w14:paraId="786DF7F1"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2DCDBE3B"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830</w:t>
            </w:r>
          </w:p>
        </w:tc>
        <w:tc>
          <w:tcPr>
            <w:tcW w:w="948" w:type="dxa"/>
            <w:gridSpan w:val="3"/>
            <w:shd w:val="clear" w:color="auto" w:fill="auto"/>
            <w:noWrap/>
          </w:tcPr>
          <w:p w14:paraId="4907A3A4"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51DABF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E5BC17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875</w:t>
            </w:r>
          </w:p>
        </w:tc>
        <w:tc>
          <w:tcPr>
            <w:tcW w:w="717" w:type="dxa"/>
            <w:gridSpan w:val="4"/>
            <w:shd w:val="clear" w:color="auto" w:fill="auto"/>
          </w:tcPr>
          <w:p w14:paraId="411A6AD8"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D81AE2C"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rPr>
              <w:t>N/A</w:t>
            </w:r>
          </w:p>
        </w:tc>
      </w:tr>
      <w:tr w:rsidR="004E4FF6" w:rsidRPr="007E115D" w14:paraId="476B0222"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1A9E259E" w14:textId="77777777" w:rsidR="004E4FF6" w:rsidRPr="007E115D" w:rsidRDefault="004E4FF6" w:rsidP="004E4FF6">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4015D64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0CAE86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3431D4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60C7D0F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CA7695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D812CD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14:paraId="0FA2D05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29.2</w:t>
            </w:r>
          </w:p>
        </w:tc>
        <w:tc>
          <w:tcPr>
            <w:tcW w:w="1362" w:type="dxa"/>
            <w:tcBorders>
              <w:top w:val="single" w:sz="4" w:space="0" w:color="auto"/>
              <w:left w:val="single" w:sz="4" w:space="0" w:color="auto"/>
              <w:bottom w:val="single" w:sz="4" w:space="0" w:color="auto"/>
              <w:right w:val="single" w:sz="4" w:space="0" w:color="auto"/>
            </w:tcBorders>
            <w:vAlign w:val="center"/>
          </w:tcPr>
          <w:p w14:paraId="741E3F3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IMD2</w:t>
            </w:r>
            <w:r w:rsidRPr="00F17DEC">
              <w:rPr>
                <w:rFonts w:ascii="Arial" w:hAnsi="Arial" w:cs="Arial"/>
                <w:sz w:val="18"/>
                <w:szCs w:val="18"/>
                <w:vertAlign w:val="superscript"/>
                <w:lang w:eastAsia="fi-FI"/>
              </w:rPr>
              <w:t>11</w:t>
            </w:r>
          </w:p>
        </w:tc>
      </w:tr>
      <w:tr w:rsidR="004E4FF6" w:rsidRPr="007E115D" w14:paraId="6AA27F53"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6F3DA93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DC_30A-66A-66A_n77A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B90AAA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7EF60B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tcPr>
          <w:p w14:paraId="655E587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F73F2F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E3BE61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2145</w:t>
            </w:r>
          </w:p>
        </w:tc>
        <w:tc>
          <w:tcPr>
            <w:tcW w:w="717" w:type="dxa"/>
            <w:gridSpan w:val="4"/>
            <w:tcBorders>
              <w:top w:val="single" w:sz="4" w:space="0" w:color="auto"/>
              <w:left w:val="single" w:sz="4" w:space="0" w:color="auto"/>
              <w:bottom w:val="single" w:sz="4" w:space="0" w:color="auto"/>
              <w:right w:val="single" w:sz="4" w:space="0" w:color="auto"/>
            </w:tcBorders>
          </w:tcPr>
          <w:p w14:paraId="6AF7A2D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92F678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N/A</w:t>
            </w:r>
          </w:p>
        </w:tc>
      </w:tr>
      <w:tr w:rsidR="004E4FF6" w:rsidRPr="007E115D" w14:paraId="70AA2A94"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76FB8D95" w14:textId="77777777" w:rsidR="004E4FF6" w:rsidRPr="007E115D" w:rsidRDefault="004E4FF6" w:rsidP="004E4FF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B7385B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9DC94D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4100</w:t>
            </w:r>
          </w:p>
        </w:tc>
        <w:tc>
          <w:tcPr>
            <w:tcW w:w="948" w:type="dxa"/>
            <w:gridSpan w:val="3"/>
            <w:tcBorders>
              <w:top w:val="single" w:sz="4" w:space="0" w:color="auto"/>
              <w:left w:val="single" w:sz="4" w:space="0" w:color="auto"/>
              <w:bottom w:val="single" w:sz="4" w:space="0" w:color="auto"/>
              <w:right w:val="single" w:sz="4" w:space="0" w:color="auto"/>
            </w:tcBorders>
            <w:noWrap/>
          </w:tcPr>
          <w:p w14:paraId="6E45F4A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CC6DB7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3DE64B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4100</w:t>
            </w:r>
          </w:p>
        </w:tc>
        <w:tc>
          <w:tcPr>
            <w:tcW w:w="717" w:type="dxa"/>
            <w:gridSpan w:val="4"/>
            <w:tcBorders>
              <w:top w:val="single" w:sz="4" w:space="0" w:color="auto"/>
              <w:left w:val="single" w:sz="4" w:space="0" w:color="auto"/>
              <w:bottom w:val="single" w:sz="4" w:space="0" w:color="auto"/>
              <w:right w:val="single" w:sz="4" w:space="0" w:color="auto"/>
            </w:tcBorders>
          </w:tcPr>
          <w:p w14:paraId="45CB477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282029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N/A</w:t>
            </w:r>
          </w:p>
        </w:tc>
      </w:tr>
      <w:tr w:rsidR="004E4FF6" w:rsidRPr="007E115D" w14:paraId="114310A2"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4B3053CB" w14:textId="77777777" w:rsidR="004E4FF6" w:rsidRPr="007E115D" w:rsidRDefault="004E4FF6" w:rsidP="004E4FF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80B7F7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C25E79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531C91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1FC7DA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E6C502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14:paraId="2C4B804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3.4</w:t>
            </w:r>
          </w:p>
        </w:tc>
        <w:tc>
          <w:tcPr>
            <w:tcW w:w="1362" w:type="dxa"/>
            <w:tcBorders>
              <w:top w:val="single" w:sz="4" w:space="0" w:color="auto"/>
              <w:left w:val="single" w:sz="4" w:space="0" w:color="auto"/>
              <w:bottom w:val="single" w:sz="4" w:space="0" w:color="auto"/>
              <w:right w:val="single" w:sz="4" w:space="0" w:color="auto"/>
            </w:tcBorders>
            <w:vAlign w:val="center"/>
          </w:tcPr>
          <w:p w14:paraId="6785C0D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IMD5</w:t>
            </w:r>
          </w:p>
        </w:tc>
      </w:tr>
      <w:tr w:rsidR="004E4FF6" w:rsidRPr="007E115D" w14:paraId="5AA0CD5B"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54E1D03F" w14:textId="77777777" w:rsidR="004E4FF6" w:rsidRPr="007E115D" w:rsidRDefault="004E4FF6" w:rsidP="004E4FF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5FEDFF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DE31A3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tcPr>
          <w:p w14:paraId="1C708F4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534BF6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3A09A6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2135</w:t>
            </w:r>
          </w:p>
        </w:tc>
        <w:tc>
          <w:tcPr>
            <w:tcW w:w="717" w:type="dxa"/>
            <w:gridSpan w:val="4"/>
            <w:tcBorders>
              <w:top w:val="single" w:sz="4" w:space="0" w:color="auto"/>
              <w:left w:val="single" w:sz="4" w:space="0" w:color="auto"/>
              <w:bottom w:val="single" w:sz="4" w:space="0" w:color="auto"/>
              <w:right w:val="single" w:sz="4" w:space="0" w:color="auto"/>
            </w:tcBorders>
          </w:tcPr>
          <w:p w14:paraId="734F56A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5BC0F3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N/A</w:t>
            </w:r>
          </w:p>
        </w:tc>
      </w:tr>
      <w:tr w:rsidR="004E4FF6" w:rsidRPr="007E115D" w14:paraId="68287D45"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65F2F91E" w14:textId="77777777" w:rsidR="004E4FF6" w:rsidRPr="007E115D" w:rsidRDefault="004E4FF6" w:rsidP="004E4FF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54BE4A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B9035C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266B31D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962C65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D5FBFE9"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3780</w:t>
            </w:r>
          </w:p>
        </w:tc>
        <w:tc>
          <w:tcPr>
            <w:tcW w:w="717" w:type="dxa"/>
            <w:gridSpan w:val="4"/>
            <w:tcBorders>
              <w:top w:val="single" w:sz="4" w:space="0" w:color="auto"/>
              <w:left w:val="single" w:sz="4" w:space="0" w:color="auto"/>
              <w:bottom w:val="single" w:sz="4" w:space="0" w:color="auto"/>
              <w:right w:val="single" w:sz="4" w:space="0" w:color="auto"/>
            </w:tcBorders>
          </w:tcPr>
          <w:p w14:paraId="3D52326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5653ED7"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N/A</w:t>
            </w:r>
          </w:p>
        </w:tc>
      </w:tr>
      <w:tr w:rsidR="004E4FF6" w:rsidRPr="007E115D" w14:paraId="23C6ECF4"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745A9E9F" w14:textId="77777777" w:rsidR="004E4FF6" w:rsidRPr="007E115D" w:rsidRDefault="004E4FF6" w:rsidP="004E4FF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38442CE"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403BB38"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6E3219C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313B73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669982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14:paraId="4BFF90DF"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665A064"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N/A</w:t>
            </w:r>
          </w:p>
        </w:tc>
      </w:tr>
      <w:tr w:rsidR="004E4FF6" w:rsidRPr="007E115D" w14:paraId="54EBD132"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217D1134" w14:textId="77777777" w:rsidR="004E4FF6" w:rsidRPr="007E115D" w:rsidRDefault="004E4FF6" w:rsidP="004E4FF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609B31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D281980"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6671A6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C6D4953"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7A2AF72"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tcPr>
          <w:p w14:paraId="17318E6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8.7</w:t>
            </w:r>
          </w:p>
        </w:tc>
        <w:tc>
          <w:tcPr>
            <w:tcW w:w="1362" w:type="dxa"/>
            <w:tcBorders>
              <w:top w:val="single" w:sz="4" w:space="0" w:color="auto"/>
              <w:left w:val="single" w:sz="4" w:space="0" w:color="auto"/>
              <w:bottom w:val="single" w:sz="4" w:space="0" w:color="auto"/>
              <w:right w:val="single" w:sz="4" w:space="0" w:color="auto"/>
            </w:tcBorders>
            <w:vAlign w:val="center"/>
          </w:tcPr>
          <w:p w14:paraId="63307455"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IMD4</w:t>
            </w:r>
            <w:r w:rsidRPr="00F17DEC">
              <w:rPr>
                <w:rFonts w:ascii="Arial" w:hAnsi="Arial" w:cs="Arial"/>
                <w:sz w:val="18"/>
                <w:szCs w:val="18"/>
                <w:vertAlign w:val="superscript"/>
                <w:lang w:eastAsia="fi-FI"/>
              </w:rPr>
              <w:t>11</w:t>
            </w:r>
          </w:p>
        </w:tc>
      </w:tr>
      <w:tr w:rsidR="004E4FF6" w:rsidRPr="007E115D" w14:paraId="24A61F4D" w14:textId="77777777" w:rsidTr="00CF2CC3">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75C54FB7" w14:textId="77777777" w:rsidR="004E4FF6" w:rsidRPr="007E115D" w:rsidRDefault="004E4FF6" w:rsidP="004E4FF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D90168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BBD9E1A"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3390</w:t>
            </w:r>
          </w:p>
        </w:tc>
        <w:tc>
          <w:tcPr>
            <w:tcW w:w="948" w:type="dxa"/>
            <w:gridSpan w:val="3"/>
            <w:tcBorders>
              <w:top w:val="single" w:sz="4" w:space="0" w:color="auto"/>
              <w:left w:val="single" w:sz="4" w:space="0" w:color="auto"/>
              <w:bottom w:val="single" w:sz="4" w:space="0" w:color="auto"/>
              <w:right w:val="single" w:sz="4" w:space="0" w:color="auto"/>
            </w:tcBorders>
            <w:noWrap/>
          </w:tcPr>
          <w:p w14:paraId="0467097D"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FE3C32B"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FC342C1"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3390</w:t>
            </w:r>
          </w:p>
        </w:tc>
        <w:tc>
          <w:tcPr>
            <w:tcW w:w="717" w:type="dxa"/>
            <w:gridSpan w:val="4"/>
            <w:tcBorders>
              <w:top w:val="single" w:sz="4" w:space="0" w:color="auto"/>
              <w:left w:val="single" w:sz="4" w:space="0" w:color="auto"/>
              <w:bottom w:val="single" w:sz="4" w:space="0" w:color="auto"/>
              <w:right w:val="single" w:sz="4" w:space="0" w:color="auto"/>
            </w:tcBorders>
          </w:tcPr>
          <w:p w14:paraId="60E4C2CC" w14:textId="77777777" w:rsidR="004E4FF6" w:rsidRPr="007E115D" w:rsidRDefault="004E4FF6" w:rsidP="004E4FF6">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3120066" w14:textId="77777777" w:rsidR="004E4FF6" w:rsidRPr="007E115D" w:rsidRDefault="004E4FF6" w:rsidP="004E4FF6">
            <w:pPr>
              <w:jc w:val="center"/>
              <w:rPr>
                <w:rFonts w:ascii="Arial" w:hAnsi="Arial" w:cs="Arial"/>
                <w:sz w:val="18"/>
                <w:szCs w:val="18"/>
              </w:rPr>
            </w:pPr>
            <w:r w:rsidRPr="007E115D">
              <w:rPr>
                <w:rFonts w:ascii="Arial" w:hAnsi="Arial" w:cs="Arial"/>
                <w:sz w:val="18"/>
                <w:szCs w:val="18"/>
                <w:lang w:eastAsia="fi-FI"/>
              </w:rPr>
              <w:t>N/A</w:t>
            </w:r>
          </w:p>
        </w:tc>
      </w:tr>
      <w:tr w:rsidR="00CF2CC3" w:rsidRPr="007E115D" w14:paraId="25D8BD23" w14:textId="77777777" w:rsidTr="00CF2CC3">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 w:author="Apple" w:date="2024-07-30T15:08: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ins w:id="413" w:author="Apple" w:date="2024-07-30T15:05:00Z"/>
          <w:trPrChange w:id="414" w:author="Apple" w:date="2024-07-30T15:08:00Z">
            <w:trPr>
              <w:gridAfter w:val="1"/>
              <w:wAfter w:w="299" w:type="dxa"/>
              <w:trHeight w:val="216"/>
              <w:jc w:val="center"/>
            </w:trPr>
          </w:trPrChange>
        </w:trPr>
        <w:tc>
          <w:tcPr>
            <w:tcW w:w="2258" w:type="dxa"/>
            <w:gridSpan w:val="4"/>
            <w:tcBorders>
              <w:top w:val="single" w:sz="4" w:space="0" w:color="auto"/>
              <w:left w:val="single" w:sz="4" w:space="0" w:color="auto"/>
              <w:bottom w:val="nil"/>
              <w:right w:val="single" w:sz="4" w:space="0" w:color="auto"/>
            </w:tcBorders>
            <w:vAlign w:val="center"/>
            <w:tcPrChange w:id="415" w:author="Apple" w:date="2024-07-30T15:08:00Z">
              <w:tcPr>
                <w:tcW w:w="2258" w:type="dxa"/>
                <w:gridSpan w:val="4"/>
                <w:tcBorders>
                  <w:top w:val="nil"/>
                  <w:left w:val="single" w:sz="4" w:space="0" w:color="auto"/>
                  <w:bottom w:val="single" w:sz="4" w:space="0" w:color="auto"/>
                  <w:right w:val="single" w:sz="4" w:space="0" w:color="auto"/>
                </w:tcBorders>
                <w:vAlign w:val="center"/>
              </w:tcPr>
            </w:tcPrChange>
          </w:tcPr>
          <w:p w14:paraId="273BC1A1" w14:textId="3D65AEC9" w:rsidR="00CF2CC3" w:rsidRPr="00CF2CC3" w:rsidRDefault="00CF2CC3" w:rsidP="00CF2CC3">
            <w:pPr>
              <w:jc w:val="center"/>
              <w:rPr>
                <w:ins w:id="416" w:author="Apple" w:date="2024-07-30T15:05:00Z"/>
                <w:rFonts w:ascii="Arial" w:hAnsi="Arial" w:cs="Arial"/>
                <w:sz w:val="18"/>
                <w:szCs w:val="18"/>
              </w:rPr>
            </w:pPr>
            <w:ins w:id="417" w:author="Apple" w:date="2024-07-30T15:09:00Z">
              <w:r w:rsidRPr="00CF2CC3">
                <w:rPr>
                  <w:rFonts w:ascii="Arial" w:hAnsi="Arial" w:cs="Arial"/>
                  <w:sz w:val="18"/>
                  <w:szCs w:val="18"/>
                  <w:lang w:val="zh-CN"/>
                </w:rPr>
                <w:t>DC_</w:t>
              </w:r>
              <w:r w:rsidRPr="00CF2CC3">
                <w:rPr>
                  <w:rFonts w:ascii="Arial" w:hAnsi="Arial" w:cs="Arial"/>
                  <w:sz w:val="18"/>
                  <w:szCs w:val="18"/>
                  <w:lang w:val="en-US"/>
                </w:rPr>
                <w:t>38A</w:t>
              </w:r>
              <w:r w:rsidRPr="00CF2CC3">
                <w:rPr>
                  <w:rFonts w:ascii="Arial" w:hAnsi="Arial" w:cs="Arial"/>
                  <w:sz w:val="18"/>
                  <w:szCs w:val="18"/>
                  <w:lang w:val="zh-CN"/>
                </w:rPr>
                <w:t>_n</w:t>
              </w:r>
              <w:r w:rsidRPr="00CF2CC3">
                <w:rPr>
                  <w:rFonts w:ascii="Arial" w:hAnsi="Arial" w:cs="Arial"/>
                  <w:sz w:val="18"/>
                  <w:szCs w:val="18"/>
                  <w:lang w:val="en-US"/>
                </w:rPr>
                <w:t>3A</w:t>
              </w:r>
              <w:r w:rsidRPr="00CF2CC3">
                <w:rPr>
                  <w:rFonts w:ascii="Arial" w:hAnsi="Arial" w:cs="Arial"/>
                  <w:sz w:val="18"/>
                  <w:szCs w:val="18"/>
                  <w:lang w:val="zh-CN"/>
                </w:rPr>
                <w:t>-n</w:t>
              </w:r>
              <w:r w:rsidRPr="00CF2CC3">
                <w:rPr>
                  <w:rFonts w:ascii="Arial" w:hAnsi="Arial" w:cs="Arial"/>
                  <w:sz w:val="18"/>
                  <w:szCs w:val="18"/>
                  <w:lang w:val="en-US"/>
                </w:rPr>
                <w:t>78A</w:t>
              </w:r>
            </w:ins>
          </w:p>
        </w:tc>
        <w:tc>
          <w:tcPr>
            <w:tcW w:w="925" w:type="dxa"/>
            <w:gridSpan w:val="2"/>
            <w:tcBorders>
              <w:top w:val="single" w:sz="4" w:space="0" w:color="auto"/>
              <w:left w:val="single" w:sz="4" w:space="0" w:color="auto"/>
              <w:bottom w:val="single" w:sz="4" w:space="0" w:color="auto"/>
              <w:right w:val="single" w:sz="4" w:space="0" w:color="auto"/>
            </w:tcBorders>
            <w:vAlign w:val="center"/>
            <w:tcPrChange w:id="418" w:author="Apple" w:date="2024-07-30T15:08:00Z">
              <w:tcPr>
                <w:tcW w:w="925" w:type="dxa"/>
                <w:gridSpan w:val="2"/>
                <w:tcBorders>
                  <w:top w:val="single" w:sz="4" w:space="0" w:color="auto"/>
                  <w:left w:val="single" w:sz="4" w:space="0" w:color="auto"/>
                  <w:bottom w:val="single" w:sz="4" w:space="0" w:color="auto"/>
                  <w:right w:val="single" w:sz="4" w:space="0" w:color="auto"/>
                </w:tcBorders>
                <w:vAlign w:val="center"/>
              </w:tcPr>
            </w:tcPrChange>
          </w:tcPr>
          <w:p w14:paraId="3A8003FF" w14:textId="15544A6C" w:rsidR="00CF2CC3" w:rsidRPr="00CF2CC3" w:rsidRDefault="00CF2CC3" w:rsidP="00CF2CC3">
            <w:pPr>
              <w:jc w:val="center"/>
              <w:rPr>
                <w:ins w:id="419" w:author="Apple" w:date="2024-07-30T15:05:00Z"/>
                <w:rFonts w:ascii="Arial" w:hAnsi="Arial" w:cs="Arial"/>
                <w:sz w:val="18"/>
                <w:szCs w:val="18"/>
                <w:lang w:eastAsia="ko-KR"/>
              </w:rPr>
            </w:pPr>
            <w:ins w:id="420" w:author="Apple" w:date="2024-07-30T15:08:00Z">
              <w:r w:rsidRPr="00CF2CC3">
                <w:rPr>
                  <w:rFonts w:ascii="Arial" w:hAnsi="Arial" w:cs="Arial"/>
                  <w:sz w:val="18"/>
                  <w:szCs w:val="18"/>
                  <w:lang w:val="en-US" w:eastAsia="zh-CN"/>
                </w:rPr>
                <w:t>38</w:t>
              </w:r>
            </w:ins>
          </w:p>
        </w:tc>
        <w:tc>
          <w:tcPr>
            <w:tcW w:w="1067" w:type="dxa"/>
            <w:gridSpan w:val="2"/>
            <w:tcBorders>
              <w:top w:val="single" w:sz="4" w:space="0" w:color="auto"/>
              <w:left w:val="single" w:sz="4" w:space="0" w:color="auto"/>
              <w:bottom w:val="single" w:sz="4" w:space="0" w:color="auto"/>
              <w:right w:val="single" w:sz="4" w:space="0" w:color="auto"/>
            </w:tcBorders>
            <w:noWrap/>
            <w:vAlign w:val="center"/>
            <w:tcPrChange w:id="421" w:author="Apple" w:date="2024-07-30T15:08:00Z">
              <w:tcPr>
                <w:tcW w:w="1067" w:type="dxa"/>
                <w:gridSpan w:val="2"/>
                <w:tcBorders>
                  <w:top w:val="single" w:sz="4" w:space="0" w:color="auto"/>
                  <w:left w:val="single" w:sz="4" w:space="0" w:color="auto"/>
                  <w:bottom w:val="single" w:sz="4" w:space="0" w:color="auto"/>
                  <w:right w:val="single" w:sz="4" w:space="0" w:color="auto"/>
                </w:tcBorders>
                <w:noWrap/>
                <w:vAlign w:val="center"/>
              </w:tcPr>
            </w:tcPrChange>
          </w:tcPr>
          <w:p w14:paraId="5C26248D" w14:textId="5DB7C203" w:rsidR="00CF2CC3" w:rsidRPr="00CF2CC3" w:rsidRDefault="00CF2CC3" w:rsidP="00CF2CC3">
            <w:pPr>
              <w:jc w:val="center"/>
              <w:rPr>
                <w:ins w:id="422" w:author="Apple" w:date="2024-07-30T15:05:00Z"/>
                <w:rFonts w:ascii="Arial" w:hAnsi="Arial" w:cs="Arial"/>
                <w:sz w:val="18"/>
                <w:szCs w:val="18"/>
              </w:rPr>
            </w:pPr>
            <w:ins w:id="423" w:author="Apple" w:date="2024-07-30T15:08:00Z">
              <w:r w:rsidRPr="00CF2CC3">
                <w:rPr>
                  <w:rFonts w:ascii="Arial" w:hAnsi="Arial" w:cs="Arial"/>
                  <w:sz w:val="18"/>
                  <w:szCs w:val="18"/>
                  <w:lang w:eastAsia="ko-KR"/>
                </w:rPr>
                <w:t>2560</w:t>
              </w:r>
            </w:ins>
          </w:p>
        </w:tc>
        <w:tc>
          <w:tcPr>
            <w:tcW w:w="948" w:type="dxa"/>
            <w:gridSpan w:val="3"/>
            <w:tcBorders>
              <w:top w:val="single" w:sz="4" w:space="0" w:color="auto"/>
              <w:left w:val="single" w:sz="4" w:space="0" w:color="auto"/>
              <w:bottom w:val="single" w:sz="4" w:space="0" w:color="auto"/>
              <w:right w:val="single" w:sz="4" w:space="0" w:color="auto"/>
            </w:tcBorders>
            <w:noWrap/>
            <w:vAlign w:val="center"/>
            <w:tcPrChange w:id="424" w:author="Apple" w:date="2024-07-30T15:08:00Z">
              <w:tcPr>
                <w:tcW w:w="948" w:type="dxa"/>
                <w:gridSpan w:val="3"/>
                <w:tcBorders>
                  <w:top w:val="single" w:sz="4" w:space="0" w:color="auto"/>
                  <w:left w:val="single" w:sz="4" w:space="0" w:color="auto"/>
                  <w:bottom w:val="single" w:sz="4" w:space="0" w:color="auto"/>
                  <w:right w:val="single" w:sz="4" w:space="0" w:color="auto"/>
                </w:tcBorders>
                <w:noWrap/>
              </w:tcPr>
            </w:tcPrChange>
          </w:tcPr>
          <w:p w14:paraId="3E552A09" w14:textId="6D9AD071" w:rsidR="00CF2CC3" w:rsidRPr="00CF2CC3" w:rsidRDefault="00CF2CC3" w:rsidP="00CF2CC3">
            <w:pPr>
              <w:jc w:val="center"/>
              <w:rPr>
                <w:ins w:id="425" w:author="Apple" w:date="2024-07-30T15:05:00Z"/>
                <w:rFonts w:ascii="Arial" w:hAnsi="Arial" w:cs="Arial"/>
                <w:sz w:val="18"/>
                <w:szCs w:val="18"/>
              </w:rPr>
            </w:pPr>
            <w:ins w:id="426" w:author="Apple" w:date="2024-07-30T15:08:00Z">
              <w:r w:rsidRPr="00CF2CC3">
                <w:rPr>
                  <w:rFonts w:ascii="Arial" w:hAnsi="Arial" w:cs="Arial"/>
                  <w:sz w:val="18"/>
                  <w:szCs w:val="18"/>
                  <w:lang w:eastAsia="ko-KR"/>
                </w:rPr>
                <w:t>10</w:t>
              </w:r>
            </w:ins>
          </w:p>
        </w:tc>
        <w:tc>
          <w:tcPr>
            <w:tcW w:w="1730" w:type="dxa"/>
            <w:gridSpan w:val="2"/>
            <w:tcBorders>
              <w:top w:val="single" w:sz="4" w:space="0" w:color="auto"/>
              <w:left w:val="single" w:sz="4" w:space="0" w:color="auto"/>
              <w:bottom w:val="single" w:sz="4" w:space="0" w:color="auto"/>
              <w:right w:val="single" w:sz="4" w:space="0" w:color="auto"/>
            </w:tcBorders>
            <w:noWrap/>
            <w:vAlign w:val="center"/>
            <w:tcPrChange w:id="427" w:author="Apple" w:date="2024-07-30T15:08:00Z">
              <w:tcPr>
                <w:tcW w:w="1730" w:type="dxa"/>
                <w:gridSpan w:val="2"/>
                <w:tcBorders>
                  <w:top w:val="single" w:sz="4" w:space="0" w:color="auto"/>
                  <w:left w:val="single" w:sz="4" w:space="0" w:color="auto"/>
                  <w:bottom w:val="single" w:sz="4" w:space="0" w:color="auto"/>
                  <w:right w:val="single" w:sz="4" w:space="0" w:color="auto"/>
                </w:tcBorders>
                <w:noWrap/>
              </w:tcPr>
            </w:tcPrChange>
          </w:tcPr>
          <w:p w14:paraId="643A7BED" w14:textId="673B79B5" w:rsidR="00CF2CC3" w:rsidRPr="00CF2CC3" w:rsidRDefault="00CF2CC3" w:rsidP="00CF2CC3">
            <w:pPr>
              <w:jc w:val="center"/>
              <w:rPr>
                <w:ins w:id="428" w:author="Apple" w:date="2024-07-30T15:05:00Z"/>
                <w:rFonts w:ascii="Arial" w:hAnsi="Arial" w:cs="Arial"/>
                <w:sz w:val="18"/>
                <w:szCs w:val="18"/>
              </w:rPr>
            </w:pPr>
            <w:ins w:id="429" w:author="Apple" w:date="2024-07-30T15:08:00Z">
              <w:r w:rsidRPr="00CF2CC3">
                <w:rPr>
                  <w:rFonts w:ascii="Arial" w:hAnsi="Arial" w:cs="Arial"/>
                  <w:sz w:val="18"/>
                  <w:szCs w:val="18"/>
                  <w:lang w:eastAsia="ko-KR"/>
                </w:rPr>
                <w:t>50</w:t>
              </w:r>
            </w:ins>
          </w:p>
        </w:tc>
        <w:tc>
          <w:tcPr>
            <w:tcW w:w="1513" w:type="dxa"/>
            <w:gridSpan w:val="5"/>
            <w:tcBorders>
              <w:top w:val="single" w:sz="4" w:space="0" w:color="auto"/>
              <w:left w:val="single" w:sz="4" w:space="0" w:color="auto"/>
              <w:bottom w:val="single" w:sz="4" w:space="0" w:color="auto"/>
              <w:right w:val="single" w:sz="4" w:space="0" w:color="auto"/>
            </w:tcBorders>
            <w:noWrap/>
            <w:vAlign w:val="center"/>
            <w:tcPrChange w:id="430" w:author="Apple" w:date="2024-07-30T15:08:00Z">
              <w:tcPr>
                <w:tcW w:w="1513" w:type="dxa"/>
                <w:gridSpan w:val="5"/>
                <w:tcBorders>
                  <w:top w:val="single" w:sz="4" w:space="0" w:color="auto"/>
                  <w:left w:val="single" w:sz="4" w:space="0" w:color="auto"/>
                  <w:bottom w:val="single" w:sz="4" w:space="0" w:color="auto"/>
                  <w:right w:val="single" w:sz="4" w:space="0" w:color="auto"/>
                </w:tcBorders>
                <w:noWrap/>
                <w:vAlign w:val="center"/>
              </w:tcPr>
            </w:tcPrChange>
          </w:tcPr>
          <w:p w14:paraId="32B11914" w14:textId="6FB8FBED" w:rsidR="00CF2CC3" w:rsidRPr="00CF2CC3" w:rsidRDefault="00CF2CC3" w:rsidP="00CF2CC3">
            <w:pPr>
              <w:jc w:val="center"/>
              <w:rPr>
                <w:ins w:id="431" w:author="Apple" w:date="2024-07-30T15:05:00Z"/>
                <w:rFonts w:ascii="Arial" w:hAnsi="Arial" w:cs="Arial"/>
                <w:sz w:val="18"/>
                <w:szCs w:val="18"/>
              </w:rPr>
            </w:pPr>
            <w:ins w:id="432" w:author="Apple" w:date="2024-07-30T15:08:00Z">
              <w:r w:rsidRPr="00CF2CC3">
                <w:rPr>
                  <w:rFonts w:ascii="Arial" w:hAnsi="Arial" w:cs="Arial"/>
                  <w:sz w:val="18"/>
                  <w:szCs w:val="18"/>
                  <w:lang w:eastAsia="ko-KR"/>
                </w:rPr>
                <w:t>2560</w:t>
              </w:r>
            </w:ins>
          </w:p>
        </w:tc>
        <w:tc>
          <w:tcPr>
            <w:tcW w:w="717" w:type="dxa"/>
            <w:gridSpan w:val="4"/>
            <w:tcBorders>
              <w:top w:val="single" w:sz="4" w:space="0" w:color="auto"/>
              <w:left w:val="single" w:sz="4" w:space="0" w:color="auto"/>
              <w:bottom w:val="single" w:sz="4" w:space="0" w:color="auto"/>
              <w:right w:val="single" w:sz="4" w:space="0" w:color="auto"/>
            </w:tcBorders>
            <w:vAlign w:val="center"/>
            <w:tcPrChange w:id="433" w:author="Apple" w:date="2024-07-30T15:08:00Z">
              <w:tcPr>
                <w:tcW w:w="717" w:type="dxa"/>
                <w:gridSpan w:val="4"/>
                <w:tcBorders>
                  <w:top w:val="single" w:sz="4" w:space="0" w:color="auto"/>
                  <w:left w:val="single" w:sz="4" w:space="0" w:color="auto"/>
                  <w:bottom w:val="single" w:sz="4" w:space="0" w:color="auto"/>
                  <w:right w:val="single" w:sz="4" w:space="0" w:color="auto"/>
                </w:tcBorders>
              </w:tcPr>
            </w:tcPrChange>
          </w:tcPr>
          <w:p w14:paraId="4F1BCFE8" w14:textId="26A5B7DF" w:rsidR="00CF2CC3" w:rsidRPr="00CF2CC3" w:rsidRDefault="00CF2CC3" w:rsidP="00CF2CC3">
            <w:pPr>
              <w:jc w:val="center"/>
              <w:rPr>
                <w:ins w:id="434" w:author="Apple" w:date="2024-07-30T15:05:00Z"/>
                <w:rFonts w:ascii="Arial" w:hAnsi="Arial" w:cs="Arial"/>
                <w:sz w:val="18"/>
                <w:szCs w:val="18"/>
              </w:rPr>
            </w:pPr>
            <w:ins w:id="435" w:author="Apple" w:date="2024-07-30T15:08:00Z">
              <w:r w:rsidRPr="00CF2CC3">
                <w:rPr>
                  <w:rFonts w:ascii="Arial" w:hAnsi="Arial" w:cs="Arial"/>
                  <w:kern w:val="2"/>
                  <w:sz w:val="18"/>
                  <w:szCs w:val="18"/>
                  <w:lang w:eastAsia="ko-KR"/>
                </w:rPr>
                <w:t>N/A</w:t>
              </w:r>
            </w:ins>
          </w:p>
        </w:tc>
        <w:tc>
          <w:tcPr>
            <w:tcW w:w="1362" w:type="dxa"/>
            <w:tcBorders>
              <w:top w:val="single" w:sz="4" w:space="0" w:color="auto"/>
              <w:left w:val="single" w:sz="4" w:space="0" w:color="auto"/>
              <w:bottom w:val="single" w:sz="4" w:space="0" w:color="auto"/>
              <w:right w:val="single" w:sz="4" w:space="0" w:color="auto"/>
            </w:tcBorders>
            <w:vAlign w:val="center"/>
            <w:tcPrChange w:id="436" w:author="Apple" w:date="2024-07-30T15:08:00Z">
              <w:tcPr>
                <w:tcW w:w="1362" w:type="dxa"/>
                <w:tcBorders>
                  <w:top w:val="single" w:sz="4" w:space="0" w:color="auto"/>
                  <w:left w:val="single" w:sz="4" w:space="0" w:color="auto"/>
                  <w:bottom w:val="single" w:sz="4" w:space="0" w:color="auto"/>
                  <w:right w:val="single" w:sz="4" w:space="0" w:color="auto"/>
                </w:tcBorders>
                <w:vAlign w:val="center"/>
              </w:tcPr>
            </w:tcPrChange>
          </w:tcPr>
          <w:p w14:paraId="7903E798" w14:textId="3E8BBAC2" w:rsidR="00CF2CC3" w:rsidRPr="00CF2CC3" w:rsidRDefault="00CF2CC3" w:rsidP="00CF2CC3">
            <w:pPr>
              <w:jc w:val="center"/>
              <w:rPr>
                <w:ins w:id="437" w:author="Apple" w:date="2024-07-30T15:05:00Z"/>
                <w:rFonts w:ascii="Arial" w:hAnsi="Arial" w:cs="Arial"/>
                <w:sz w:val="18"/>
                <w:szCs w:val="18"/>
                <w:lang w:eastAsia="fi-FI"/>
              </w:rPr>
            </w:pPr>
            <w:ins w:id="438" w:author="Apple" w:date="2024-07-30T15:08:00Z">
              <w:r w:rsidRPr="00CF2CC3">
                <w:rPr>
                  <w:rFonts w:ascii="Arial" w:eastAsia="MS Mincho" w:hAnsi="Arial" w:cs="Arial"/>
                  <w:bCs/>
                  <w:sz w:val="18"/>
                  <w:szCs w:val="18"/>
                  <w:lang w:val="en-US"/>
                </w:rPr>
                <w:t>N/A</w:t>
              </w:r>
            </w:ins>
          </w:p>
        </w:tc>
      </w:tr>
      <w:tr w:rsidR="00CF2CC3" w:rsidRPr="007E115D" w14:paraId="4AADA1CD" w14:textId="77777777" w:rsidTr="00CF2CC3">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 w:author="Apple" w:date="2024-07-30T15:08: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ins w:id="440" w:author="Apple" w:date="2024-07-30T15:05:00Z"/>
          <w:trPrChange w:id="441" w:author="Apple" w:date="2024-07-30T15:08:00Z">
            <w:trPr>
              <w:gridAfter w:val="1"/>
              <w:wAfter w:w="299"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442" w:author="Apple" w:date="2024-07-30T15:08:00Z">
              <w:tcPr>
                <w:tcW w:w="2258" w:type="dxa"/>
                <w:gridSpan w:val="4"/>
                <w:tcBorders>
                  <w:top w:val="nil"/>
                  <w:left w:val="single" w:sz="4" w:space="0" w:color="auto"/>
                  <w:bottom w:val="single" w:sz="4" w:space="0" w:color="auto"/>
                  <w:right w:val="single" w:sz="4" w:space="0" w:color="auto"/>
                </w:tcBorders>
                <w:vAlign w:val="center"/>
              </w:tcPr>
            </w:tcPrChange>
          </w:tcPr>
          <w:p w14:paraId="7A65CAC0" w14:textId="77777777" w:rsidR="00CF2CC3" w:rsidRPr="00CF2CC3" w:rsidRDefault="00CF2CC3" w:rsidP="00CF2CC3">
            <w:pPr>
              <w:jc w:val="center"/>
              <w:rPr>
                <w:ins w:id="443" w:author="Apple" w:date="2024-07-30T15:05:00Z"/>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Change w:id="444" w:author="Apple" w:date="2024-07-30T15:08:00Z">
              <w:tcPr>
                <w:tcW w:w="925" w:type="dxa"/>
                <w:gridSpan w:val="2"/>
                <w:tcBorders>
                  <w:top w:val="single" w:sz="4" w:space="0" w:color="auto"/>
                  <w:left w:val="single" w:sz="4" w:space="0" w:color="auto"/>
                  <w:bottom w:val="single" w:sz="4" w:space="0" w:color="auto"/>
                  <w:right w:val="single" w:sz="4" w:space="0" w:color="auto"/>
                </w:tcBorders>
                <w:vAlign w:val="center"/>
              </w:tcPr>
            </w:tcPrChange>
          </w:tcPr>
          <w:p w14:paraId="2E201539" w14:textId="118868AA" w:rsidR="00CF2CC3" w:rsidRPr="00CF2CC3" w:rsidRDefault="00CF2CC3" w:rsidP="00CF2CC3">
            <w:pPr>
              <w:jc w:val="center"/>
              <w:rPr>
                <w:ins w:id="445" w:author="Apple" w:date="2024-07-30T15:05:00Z"/>
                <w:rFonts w:ascii="Arial" w:hAnsi="Arial" w:cs="Arial"/>
                <w:sz w:val="18"/>
                <w:szCs w:val="18"/>
                <w:lang w:eastAsia="ko-KR"/>
              </w:rPr>
            </w:pPr>
            <w:ins w:id="446" w:author="Apple" w:date="2024-07-30T15:08:00Z">
              <w:r w:rsidRPr="00CF2CC3">
                <w:rPr>
                  <w:rFonts w:ascii="Arial" w:hAnsi="Arial" w:cs="Arial"/>
                  <w:sz w:val="18"/>
                  <w:szCs w:val="18"/>
                  <w:lang w:val="zh-CN" w:eastAsia="zh-TW"/>
                </w:rPr>
                <w:t>n</w:t>
              </w:r>
              <w:r w:rsidRPr="00CF2CC3">
                <w:rPr>
                  <w:rFonts w:ascii="Arial" w:hAnsi="Arial" w:cs="Arial"/>
                  <w:sz w:val="18"/>
                  <w:szCs w:val="18"/>
                  <w:lang w:val="en-US" w:eastAsia="zh-CN"/>
                </w:rPr>
                <w:t>3</w:t>
              </w:r>
            </w:ins>
          </w:p>
        </w:tc>
        <w:tc>
          <w:tcPr>
            <w:tcW w:w="1067" w:type="dxa"/>
            <w:gridSpan w:val="2"/>
            <w:tcBorders>
              <w:top w:val="single" w:sz="4" w:space="0" w:color="auto"/>
              <w:left w:val="single" w:sz="4" w:space="0" w:color="auto"/>
              <w:bottom w:val="single" w:sz="4" w:space="0" w:color="auto"/>
              <w:right w:val="single" w:sz="4" w:space="0" w:color="auto"/>
            </w:tcBorders>
            <w:noWrap/>
            <w:vAlign w:val="center"/>
            <w:tcPrChange w:id="447" w:author="Apple" w:date="2024-07-30T15:08:00Z">
              <w:tcPr>
                <w:tcW w:w="1067" w:type="dxa"/>
                <w:gridSpan w:val="2"/>
                <w:tcBorders>
                  <w:top w:val="single" w:sz="4" w:space="0" w:color="auto"/>
                  <w:left w:val="single" w:sz="4" w:space="0" w:color="auto"/>
                  <w:bottom w:val="single" w:sz="4" w:space="0" w:color="auto"/>
                  <w:right w:val="single" w:sz="4" w:space="0" w:color="auto"/>
                </w:tcBorders>
                <w:noWrap/>
                <w:vAlign w:val="center"/>
              </w:tcPr>
            </w:tcPrChange>
          </w:tcPr>
          <w:p w14:paraId="1FDAEDB9" w14:textId="39240079" w:rsidR="00CF2CC3" w:rsidRPr="00CF2CC3" w:rsidRDefault="00CF2CC3" w:rsidP="00CF2CC3">
            <w:pPr>
              <w:jc w:val="center"/>
              <w:rPr>
                <w:ins w:id="448" w:author="Apple" w:date="2024-07-30T15:05:00Z"/>
                <w:rFonts w:ascii="Arial" w:hAnsi="Arial" w:cs="Arial"/>
                <w:sz w:val="18"/>
                <w:szCs w:val="18"/>
              </w:rPr>
            </w:pPr>
            <w:ins w:id="449" w:author="Apple" w:date="2024-07-30T15:08:00Z">
              <w:r w:rsidRPr="00CF2CC3">
                <w:rPr>
                  <w:rFonts w:ascii="Arial" w:hAnsi="Arial" w:cs="Arial"/>
                  <w:sz w:val="18"/>
                  <w:szCs w:val="18"/>
                  <w:lang w:eastAsia="ko-KR"/>
                </w:rPr>
                <w:t>1730</w:t>
              </w:r>
            </w:ins>
          </w:p>
        </w:tc>
        <w:tc>
          <w:tcPr>
            <w:tcW w:w="948" w:type="dxa"/>
            <w:gridSpan w:val="3"/>
            <w:tcBorders>
              <w:top w:val="single" w:sz="4" w:space="0" w:color="auto"/>
              <w:left w:val="single" w:sz="4" w:space="0" w:color="auto"/>
              <w:bottom w:val="single" w:sz="4" w:space="0" w:color="auto"/>
              <w:right w:val="single" w:sz="4" w:space="0" w:color="auto"/>
            </w:tcBorders>
            <w:noWrap/>
            <w:vAlign w:val="center"/>
            <w:tcPrChange w:id="450" w:author="Apple" w:date="2024-07-30T15:08:00Z">
              <w:tcPr>
                <w:tcW w:w="948" w:type="dxa"/>
                <w:gridSpan w:val="3"/>
                <w:tcBorders>
                  <w:top w:val="single" w:sz="4" w:space="0" w:color="auto"/>
                  <w:left w:val="single" w:sz="4" w:space="0" w:color="auto"/>
                  <w:bottom w:val="single" w:sz="4" w:space="0" w:color="auto"/>
                  <w:right w:val="single" w:sz="4" w:space="0" w:color="auto"/>
                </w:tcBorders>
                <w:noWrap/>
              </w:tcPr>
            </w:tcPrChange>
          </w:tcPr>
          <w:p w14:paraId="2CDE86A9" w14:textId="3532FD12" w:rsidR="00CF2CC3" w:rsidRPr="00CF2CC3" w:rsidRDefault="00CF2CC3" w:rsidP="00CF2CC3">
            <w:pPr>
              <w:jc w:val="center"/>
              <w:rPr>
                <w:ins w:id="451" w:author="Apple" w:date="2024-07-30T15:05:00Z"/>
                <w:rFonts w:ascii="Arial" w:hAnsi="Arial" w:cs="Arial"/>
                <w:sz w:val="18"/>
                <w:szCs w:val="18"/>
              </w:rPr>
            </w:pPr>
            <w:ins w:id="452" w:author="Apple" w:date="2024-07-30T15:08:00Z">
              <w:r w:rsidRPr="00CF2CC3">
                <w:rPr>
                  <w:rFonts w:ascii="Arial" w:hAnsi="Arial" w:cs="Arial"/>
                  <w:sz w:val="18"/>
                  <w:szCs w:val="18"/>
                  <w:lang w:eastAsia="ko-KR"/>
                </w:rPr>
                <w:t>5</w:t>
              </w:r>
            </w:ins>
          </w:p>
        </w:tc>
        <w:tc>
          <w:tcPr>
            <w:tcW w:w="1730" w:type="dxa"/>
            <w:gridSpan w:val="2"/>
            <w:tcBorders>
              <w:top w:val="single" w:sz="4" w:space="0" w:color="auto"/>
              <w:left w:val="single" w:sz="4" w:space="0" w:color="auto"/>
              <w:bottom w:val="single" w:sz="4" w:space="0" w:color="auto"/>
              <w:right w:val="single" w:sz="4" w:space="0" w:color="auto"/>
            </w:tcBorders>
            <w:noWrap/>
            <w:vAlign w:val="center"/>
            <w:tcPrChange w:id="453" w:author="Apple" w:date="2024-07-30T15:08:00Z">
              <w:tcPr>
                <w:tcW w:w="1730" w:type="dxa"/>
                <w:gridSpan w:val="2"/>
                <w:tcBorders>
                  <w:top w:val="single" w:sz="4" w:space="0" w:color="auto"/>
                  <w:left w:val="single" w:sz="4" w:space="0" w:color="auto"/>
                  <w:bottom w:val="single" w:sz="4" w:space="0" w:color="auto"/>
                  <w:right w:val="single" w:sz="4" w:space="0" w:color="auto"/>
                </w:tcBorders>
                <w:noWrap/>
              </w:tcPr>
            </w:tcPrChange>
          </w:tcPr>
          <w:p w14:paraId="6FE0BA90" w14:textId="00237096" w:rsidR="00CF2CC3" w:rsidRPr="00CF2CC3" w:rsidRDefault="00CF2CC3" w:rsidP="00CF2CC3">
            <w:pPr>
              <w:jc w:val="center"/>
              <w:rPr>
                <w:ins w:id="454" w:author="Apple" w:date="2024-07-30T15:05:00Z"/>
                <w:rFonts w:ascii="Arial" w:hAnsi="Arial" w:cs="Arial"/>
                <w:sz w:val="18"/>
                <w:szCs w:val="18"/>
              </w:rPr>
            </w:pPr>
            <w:ins w:id="455" w:author="Apple" w:date="2024-07-30T15:08:00Z">
              <w:r w:rsidRPr="00CF2CC3">
                <w:rPr>
                  <w:rFonts w:ascii="Arial" w:hAnsi="Arial" w:cs="Arial"/>
                  <w:sz w:val="18"/>
                  <w:szCs w:val="18"/>
                  <w:lang w:eastAsia="ko-KR"/>
                </w:rPr>
                <w:t>25</w:t>
              </w:r>
            </w:ins>
          </w:p>
        </w:tc>
        <w:tc>
          <w:tcPr>
            <w:tcW w:w="1513" w:type="dxa"/>
            <w:gridSpan w:val="5"/>
            <w:tcBorders>
              <w:top w:val="single" w:sz="4" w:space="0" w:color="auto"/>
              <w:left w:val="single" w:sz="4" w:space="0" w:color="auto"/>
              <w:bottom w:val="single" w:sz="4" w:space="0" w:color="auto"/>
              <w:right w:val="single" w:sz="4" w:space="0" w:color="auto"/>
            </w:tcBorders>
            <w:noWrap/>
            <w:vAlign w:val="center"/>
            <w:tcPrChange w:id="456" w:author="Apple" w:date="2024-07-30T15:08:00Z">
              <w:tcPr>
                <w:tcW w:w="1513" w:type="dxa"/>
                <w:gridSpan w:val="5"/>
                <w:tcBorders>
                  <w:top w:val="single" w:sz="4" w:space="0" w:color="auto"/>
                  <w:left w:val="single" w:sz="4" w:space="0" w:color="auto"/>
                  <w:bottom w:val="single" w:sz="4" w:space="0" w:color="auto"/>
                  <w:right w:val="single" w:sz="4" w:space="0" w:color="auto"/>
                </w:tcBorders>
                <w:noWrap/>
                <w:vAlign w:val="center"/>
              </w:tcPr>
            </w:tcPrChange>
          </w:tcPr>
          <w:p w14:paraId="1B6216DB" w14:textId="6AA2E42F" w:rsidR="00CF2CC3" w:rsidRPr="00CF2CC3" w:rsidRDefault="00CF2CC3" w:rsidP="00CF2CC3">
            <w:pPr>
              <w:jc w:val="center"/>
              <w:rPr>
                <w:ins w:id="457" w:author="Apple" w:date="2024-07-30T15:05:00Z"/>
                <w:rFonts w:ascii="Arial" w:hAnsi="Arial" w:cs="Arial"/>
                <w:sz w:val="18"/>
                <w:szCs w:val="18"/>
              </w:rPr>
            </w:pPr>
            <w:ins w:id="458" w:author="Apple" w:date="2024-07-30T15:08:00Z">
              <w:r w:rsidRPr="00CF2CC3">
                <w:rPr>
                  <w:rFonts w:ascii="Arial" w:hAnsi="Arial" w:cs="Arial"/>
                  <w:sz w:val="18"/>
                  <w:szCs w:val="18"/>
                  <w:lang w:eastAsia="ko-KR"/>
                </w:rPr>
                <w:t>1825</w:t>
              </w:r>
            </w:ins>
          </w:p>
        </w:tc>
        <w:tc>
          <w:tcPr>
            <w:tcW w:w="717" w:type="dxa"/>
            <w:gridSpan w:val="4"/>
            <w:tcBorders>
              <w:top w:val="single" w:sz="4" w:space="0" w:color="auto"/>
              <w:left w:val="single" w:sz="4" w:space="0" w:color="auto"/>
              <w:bottom w:val="single" w:sz="4" w:space="0" w:color="auto"/>
              <w:right w:val="single" w:sz="4" w:space="0" w:color="auto"/>
            </w:tcBorders>
            <w:vAlign w:val="center"/>
            <w:tcPrChange w:id="459" w:author="Apple" w:date="2024-07-30T15:08:00Z">
              <w:tcPr>
                <w:tcW w:w="717" w:type="dxa"/>
                <w:gridSpan w:val="4"/>
                <w:tcBorders>
                  <w:top w:val="single" w:sz="4" w:space="0" w:color="auto"/>
                  <w:left w:val="single" w:sz="4" w:space="0" w:color="auto"/>
                  <w:bottom w:val="single" w:sz="4" w:space="0" w:color="auto"/>
                  <w:right w:val="single" w:sz="4" w:space="0" w:color="auto"/>
                </w:tcBorders>
              </w:tcPr>
            </w:tcPrChange>
          </w:tcPr>
          <w:p w14:paraId="1D13A2A8" w14:textId="0618DA09" w:rsidR="00CF2CC3" w:rsidRPr="00CF2CC3" w:rsidRDefault="00CF2CC3" w:rsidP="00CF2CC3">
            <w:pPr>
              <w:jc w:val="center"/>
              <w:rPr>
                <w:ins w:id="460" w:author="Apple" w:date="2024-07-30T15:05:00Z"/>
                <w:rFonts w:ascii="Arial" w:hAnsi="Arial" w:cs="Arial"/>
                <w:sz w:val="18"/>
                <w:szCs w:val="18"/>
              </w:rPr>
            </w:pPr>
            <w:ins w:id="461" w:author="Apple" w:date="2024-07-30T15:08:00Z">
              <w:r w:rsidRPr="00CF2CC3">
                <w:rPr>
                  <w:rFonts w:ascii="Arial" w:hAnsi="Arial" w:cs="Arial"/>
                  <w:kern w:val="2"/>
                  <w:sz w:val="18"/>
                  <w:szCs w:val="18"/>
                  <w:lang w:eastAsia="ko-KR"/>
                </w:rPr>
                <w:t>N/A</w:t>
              </w:r>
            </w:ins>
          </w:p>
        </w:tc>
        <w:tc>
          <w:tcPr>
            <w:tcW w:w="1362" w:type="dxa"/>
            <w:tcBorders>
              <w:top w:val="single" w:sz="4" w:space="0" w:color="auto"/>
              <w:left w:val="single" w:sz="4" w:space="0" w:color="auto"/>
              <w:bottom w:val="single" w:sz="4" w:space="0" w:color="auto"/>
              <w:right w:val="single" w:sz="4" w:space="0" w:color="auto"/>
            </w:tcBorders>
            <w:vAlign w:val="center"/>
            <w:tcPrChange w:id="462" w:author="Apple" w:date="2024-07-30T15:08:00Z">
              <w:tcPr>
                <w:tcW w:w="1362" w:type="dxa"/>
                <w:tcBorders>
                  <w:top w:val="single" w:sz="4" w:space="0" w:color="auto"/>
                  <w:left w:val="single" w:sz="4" w:space="0" w:color="auto"/>
                  <w:bottom w:val="single" w:sz="4" w:space="0" w:color="auto"/>
                  <w:right w:val="single" w:sz="4" w:space="0" w:color="auto"/>
                </w:tcBorders>
                <w:vAlign w:val="center"/>
              </w:tcPr>
            </w:tcPrChange>
          </w:tcPr>
          <w:p w14:paraId="1553CB5E" w14:textId="02714FE8" w:rsidR="00CF2CC3" w:rsidRPr="00CF2CC3" w:rsidRDefault="00CF2CC3" w:rsidP="00CF2CC3">
            <w:pPr>
              <w:jc w:val="center"/>
              <w:rPr>
                <w:ins w:id="463" w:author="Apple" w:date="2024-07-30T15:05:00Z"/>
                <w:rFonts w:ascii="Arial" w:hAnsi="Arial" w:cs="Arial"/>
                <w:sz w:val="18"/>
                <w:szCs w:val="18"/>
                <w:lang w:eastAsia="fi-FI"/>
              </w:rPr>
            </w:pPr>
            <w:ins w:id="464" w:author="Apple" w:date="2024-07-30T15:08:00Z">
              <w:r w:rsidRPr="00CF2CC3">
                <w:rPr>
                  <w:rFonts w:ascii="Arial" w:eastAsia="MS Mincho" w:hAnsi="Arial" w:cs="Arial"/>
                  <w:bCs/>
                  <w:sz w:val="18"/>
                  <w:szCs w:val="18"/>
                  <w:lang w:val="en-US"/>
                </w:rPr>
                <w:t>N/A</w:t>
              </w:r>
            </w:ins>
          </w:p>
        </w:tc>
      </w:tr>
      <w:tr w:rsidR="00CF2CC3" w:rsidRPr="007E115D" w14:paraId="2B5F4845" w14:textId="77777777" w:rsidTr="00CF2CC3">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 w:author="Apple" w:date="2024-07-30T15:08: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ins w:id="466" w:author="Apple" w:date="2024-07-30T15:05:00Z"/>
          <w:trPrChange w:id="467" w:author="Apple" w:date="2024-07-30T15:08:00Z">
            <w:trPr>
              <w:gridAfter w:val="1"/>
              <w:wAfter w:w="299"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468" w:author="Apple" w:date="2024-07-30T15:08:00Z">
              <w:tcPr>
                <w:tcW w:w="2258" w:type="dxa"/>
                <w:gridSpan w:val="4"/>
                <w:tcBorders>
                  <w:top w:val="nil"/>
                  <w:left w:val="single" w:sz="4" w:space="0" w:color="auto"/>
                  <w:bottom w:val="single" w:sz="4" w:space="0" w:color="auto"/>
                  <w:right w:val="single" w:sz="4" w:space="0" w:color="auto"/>
                </w:tcBorders>
                <w:vAlign w:val="center"/>
              </w:tcPr>
            </w:tcPrChange>
          </w:tcPr>
          <w:p w14:paraId="40EAD2B2" w14:textId="77777777" w:rsidR="00CF2CC3" w:rsidRPr="00CF2CC3" w:rsidRDefault="00CF2CC3" w:rsidP="00CF2CC3">
            <w:pPr>
              <w:jc w:val="center"/>
              <w:rPr>
                <w:ins w:id="469" w:author="Apple" w:date="2024-07-30T15:05:00Z"/>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Change w:id="470" w:author="Apple" w:date="2024-07-30T15:08:00Z">
              <w:tcPr>
                <w:tcW w:w="925" w:type="dxa"/>
                <w:gridSpan w:val="2"/>
                <w:tcBorders>
                  <w:top w:val="single" w:sz="4" w:space="0" w:color="auto"/>
                  <w:left w:val="single" w:sz="4" w:space="0" w:color="auto"/>
                  <w:bottom w:val="single" w:sz="4" w:space="0" w:color="auto"/>
                  <w:right w:val="single" w:sz="4" w:space="0" w:color="auto"/>
                </w:tcBorders>
                <w:vAlign w:val="center"/>
              </w:tcPr>
            </w:tcPrChange>
          </w:tcPr>
          <w:p w14:paraId="0BA1DCCB" w14:textId="50133971" w:rsidR="00CF2CC3" w:rsidRPr="00CF2CC3" w:rsidRDefault="00CF2CC3" w:rsidP="00CF2CC3">
            <w:pPr>
              <w:jc w:val="center"/>
              <w:rPr>
                <w:ins w:id="471" w:author="Apple" w:date="2024-07-30T15:05:00Z"/>
                <w:rFonts w:ascii="Arial" w:hAnsi="Arial" w:cs="Arial"/>
                <w:sz w:val="18"/>
                <w:szCs w:val="18"/>
                <w:lang w:eastAsia="ko-KR"/>
              </w:rPr>
            </w:pPr>
            <w:ins w:id="472" w:author="Apple" w:date="2024-07-30T15:08:00Z">
              <w:r w:rsidRPr="00CF2CC3">
                <w:rPr>
                  <w:rFonts w:ascii="Arial" w:hAnsi="Arial" w:cs="Arial"/>
                  <w:sz w:val="18"/>
                  <w:szCs w:val="18"/>
                  <w:lang w:val="zh-CN" w:eastAsia="zh-TW"/>
                </w:rPr>
                <w:t>n</w:t>
              </w:r>
              <w:r w:rsidRPr="00CF2CC3">
                <w:rPr>
                  <w:rFonts w:ascii="Arial" w:hAnsi="Arial" w:cs="Arial"/>
                  <w:sz w:val="18"/>
                  <w:szCs w:val="18"/>
                  <w:lang w:val="en-US" w:eastAsia="zh-CN"/>
                </w:rPr>
                <w:t>78</w:t>
              </w:r>
            </w:ins>
          </w:p>
        </w:tc>
        <w:tc>
          <w:tcPr>
            <w:tcW w:w="1067" w:type="dxa"/>
            <w:gridSpan w:val="2"/>
            <w:tcBorders>
              <w:top w:val="single" w:sz="4" w:space="0" w:color="auto"/>
              <w:left w:val="single" w:sz="4" w:space="0" w:color="auto"/>
              <w:bottom w:val="single" w:sz="4" w:space="0" w:color="auto"/>
              <w:right w:val="single" w:sz="4" w:space="0" w:color="auto"/>
            </w:tcBorders>
            <w:noWrap/>
            <w:vAlign w:val="center"/>
            <w:tcPrChange w:id="473" w:author="Apple" w:date="2024-07-30T15:08:00Z">
              <w:tcPr>
                <w:tcW w:w="1067" w:type="dxa"/>
                <w:gridSpan w:val="2"/>
                <w:tcBorders>
                  <w:top w:val="single" w:sz="4" w:space="0" w:color="auto"/>
                  <w:left w:val="single" w:sz="4" w:space="0" w:color="auto"/>
                  <w:bottom w:val="single" w:sz="4" w:space="0" w:color="auto"/>
                  <w:right w:val="single" w:sz="4" w:space="0" w:color="auto"/>
                </w:tcBorders>
                <w:noWrap/>
                <w:vAlign w:val="center"/>
              </w:tcPr>
            </w:tcPrChange>
          </w:tcPr>
          <w:p w14:paraId="5BA02153" w14:textId="0C8F8CCE" w:rsidR="00CF2CC3" w:rsidRPr="00CF2CC3" w:rsidRDefault="00CF2CC3" w:rsidP="00CF2CC3">
            <w:pPr>
              <w:jc w:val="center"/>
              <w:rPr>
                <w:ins w:id="474" w:author="Apple" w:date="2024-07-30T15:05:00Z"/>
                <w:rFonts w:ascii="Arial" w:hAnsi="Arial" w:cs="Arial"/>
                <w:sz w:val="18"/>
                <w:szCs w:val="18"/>
              </w:rPr>
            </w:pPr>
            <w:ins w:id="475" w:author="Apple" w:date="2024-07-30T15:08:00Z">
              <w:r w:rsidRPr="00CF2CC3">
                <w:rPr>
                  <w:rFonts w:ascii="Arial" w:hAnsi="Arial" w:cs="Arial"/>
                  <w:sz w:val="18"/>
                  <w:szCs w:val="18"/>
                  <w:lang w:eastAsia="ko-KR"/>
                </w:rPr>
                <w:t>3390</w:t>
              </w:r>
            </w:ins>
          </w:p>
        </w:tc>
        <w:tc>
          <w:tcPr>
            <w:tcW w:w="948" w:type="dxa"/>
            <w:gridSpan w:val="3"/>
            <w:tcBorders>
              <w:top w:val="single" w:sz="4" w:space="0" w:color="auto"/>
              <w:left w:val="single" w:sz="4" w:space="0" w:color="auto"/>
              <w:bottom w:val="single" w:sz="4" w:space="0" w:color="auto"/>
              <w:right w:val="single" w:sz="4" w:space="0" w:color="auto"/>
            </w:tcBorders>
            <w:noWrap/>
            <w:vAlign w:val="center"/>
            <w:tcPrChange w:id="476" w:author="Apple" w:date="2024-07-30T15:08:00Z">
              <w:tcPr>
                <w:tcW w:w="948" w:type="dxa"/>
                <w:gridSpan w:val="3"/>
                <w:tcBorders>
                  <w:top w:val="single" w:sz="4" w:space="0" w:color="auto"/>
                  <w:left w:val="single" w:sz="4" w:space="0" w:color="auto"/>
                  <w:bottom w:val="single" w:sz="4" w:space="0" w:color="auto"/>
                  <w:right w:val="single" w:sz="4" w:space="0" w:color="auto"/>
                </w:tcBorders>
                <w:noWrap/>
              </w:tcPr>
            </w:tcPrChange>
          </w:tcPr>
          <w:p w14:paraId="292B553B" w14:textId="7A1982C4" w:rsidR="00CF2CC3" w:rsidRPr="00CF2CC3" w:rsidRDefault="00CF2CC3" w:rsidP="00CF2CC3">
            <w:pPr>
              <w:jc w:val="center"/>
              <w:rPr>
                <w:ins w:id="477" w:author="Apple" w:date="2024-07-30T15:05:00Z"/>
                <w:rFonts w:ascii="Arial" w:hAnsi="Arial" w:cs="Arial"/>
                <w:sz w:val="18"/>
                <w:szCs w:val="18"/>
              </w:rPr>
            </w:pPr>
            <w:ins w:id="478" w:author="Apple" w:date="2024-07-30T15:08:00Z">
              <w:r w:rsidRPr="00CF2CC3">
                <w:rPr>
                  <w:rFonts w:ascii="Arial" w:hAnsi="Arial" w:cs="Arial"/>
                  <w:sz w:val="18"/>
                  <w:szCs w:val="18"/>
                  <w:lang w:eastAsia="ko-KR"/>
                </w:rPr>
                <w:t>10</w:t>
              </w:r>
            </w:ins>
          </w:p>
        </w:tc>
        <w:tc>
          <w:tcPr>
            <w:tcW w:w="1730" w:type="dxa"/>
            <w:gridSpan w:val="2"/>
            <w:tcBorders>
              <w:top w:val="single" w:sz="4" w:space="0" w:color="auto"/>
              <w:left w:val="single" w:sz="4" w:space="0" w:color="auto"/>
              <w:bottom w:val="single" w:sz="4" w:space="0" w:color="auto"/>
              <w:right w:val="single" w:sz="4" w:space="0" w:color="auto"/>
            </w:tcBorders>
            <w:noWrap/>
            <w:vAlign w:val="center"/>
            <w:tcPrChange w:id="479" w:author="Apple" w:date="2024-07-30T15:08:00Z">
              <w:tcPr>
                <w:tcW w:w="1730" w:type="dxa"/>
                <w:gridSpan w:val="2"/>
                <w:tcBorders>
                  <w:top w:val="single" w:sz="4" w:space="0" w:color="auto"/>
                  <w:left w:val="single" w:sz="4" w:space="0" w:color="auto"/>
                  <w:bottom w:val="single" w:sz="4" w:space="0" w:color="auto"/>
                  <w:right w:val="single" w:sz="4" w:space="0" w:color="auto"/>
                </w:tcBorders>
                <w:noWrap/>
              </w:tcPr>
            </w:tcPrChange>
          </w:tcPr>
          <w:p w14:paraId="7E71775F" w14:textId="3FBA816E" w:rsidR="00CF2CC3" w:rsidRPr="00CF2CC3" w:rsidRDefault="00CF2CC3" w:rsidP="00CF2CC3">
            <w:pPr>
              <w:jc w:val="center"/>
              <w:rPr>
                <w:ins w:id="480" w:author="Apple" w:date="2024-07-30T15:05:00Z"/>
                <w:rFonts w:ascii="Arial" w:hAnsi="Arial" w:cs="Arial"/>
                <w:sz w:val="18"/>
                <w:szCs w:val="18"/>
              </w:rPr>
            </w:pPr>
            <w:ins w:id="481" w:author="Apple" w:date="2024-07-30T15:08:00Z">
              <w:r w:rsidRPr="00CF2CC3">
                <w:rPr>
                  <w:rFonts w:ascii="Arial" w:hAnsi="Arial" w:cs="Arial"/>
                  <w:sz w:val="18"/>
                  <w:szCs w:val="18"/>
                  <w:lang w:eastAsia="ko-KR"/>
                </w:rPr>
                <w:t>50</w:t>
              </w:r>
            </w:ins>
          </w:p>
        </w:tc>
        <w:tc>
          <w:tcPr>
            <w:tcW w:w="1513" w:type="dxa"/>
            <w:gridSpan w:val="5"/>
            <w:tcBorders>
              <w:top w:val="single" w:sz="4" w:space="0" w:color="auto"/>
              <w:left w:val="single" w:sz="4" w:space="0" w:color="auto"/>
              <w:bottom w:val="single" w:sz="4" w:space="0" w:color="auto"/>
              <w:right w:val="single" w:sz="4" w:space="0" w:color="auto"/>
            </w:tcBorders>
            <w:noWrap/>
            <w:vAlign w:val="center"/>
            <w:tcPrChange w:id="482" w:author="Apple" w:date="2024-07-30T15:08:00Z">
              <w:tcPr>
                <w:tcW w:w="1513" w:type="dxa"/>
                <w:gridSpan w:val="5"/>
                <w:tcBorders>
                  <w:top w:val="single" w:sz="4" w:space="0" w:color="auto"/>
                  <w:left w:val="single" w:sz="4" w:space="0" w:color="auto"/>
                  <w:bottom w:val="single" w:sz="4" w:space="0" w:color="auto"/>
                  <w:right w:val="single" w:sz="4" w:space="0" w:color="auto"/>
                </w:tcBorders>
                <w:noWrap/>
                <w:vAlign w:val="center"/>
              </w:tcPr>
            </w:tcPrChange>
          </w:tcPr>
          <w:p w14:paraId="61FD6787" w14:textId="710425E9" w:rsidR="00CF2CC3" w:rsidRPr="00CF2CC3" w:rsidRDefault="00CF2CC3" w:rsidP="00CF2CC3">
            <w:pPr>
              <w:jc w:val="center"/>
              <w:rPr>
                <w:ins w:id="483" w:author="Apple" w:date="2024-07-30T15:05:00Z"/>
                <w:rFonts w:ascii="Arial" w:hAnsi="Arial" w:cs="Arial"/>
                <w:sz w:val="18"/>
                <w:szCs w:val="18"/>
              </w:rPr>
            </w:pPr>
            <w:ins w:id="484" w:author="Apple" w:date="2024-07-30T15:08:00Z">
              <w:r w:rsidRPr="00CF2CC3">
                <w:rPr>
                  <w:rFonts w:ascii="Arial" w:hAnsi="Arial" w:cs="Arial"/>
                  <w:sz w:val="18"/>
                  <w:szCs w:val="18"/>
                  <w:lang w:eastAsia="ko-KR"/>
                </w:rPr>
                <w:t>3390</w:t>
              </w:r>
            </w:ins>
          </w:p>
        </w:tc>
        <w:tc>
          <w:tcPr>
            <w:tcW w:w="717" w:type="dxa"/>
            <w:gridSpan w:val="4"/>
            <w:tcBorders>
              <w:top w:val="single" w:sz="4" w:space="0" w:color="auto"/>
              <w:left w:val="single" w:sz="4" w:space="0" w:color="auto"/>
              <w:bottom w:val="single" w:sz="4" w:space="0" w:color="auto"/>
              <w:right w:val="single" w:sz="4" w:space="0" w:color="auto"/>
            </w:tcBorders>
            <w:vAlign w:val="center"/>
            <w:tcPrChange w:id="485" w:author="Apple" w:date="2024-07-30T15:08:00Z">
              <w:tcPr>
                <w:tcW w:w="717" w:type="dxa"/>
                <w:gridSpan w:val="4"/>
                <w:tcBorders>
                  <w:top w:val="single" w:sz="4" w:space="0" w:color="auto"/>
                  <w:left w:val="single" w:sz="4" w:space="0" w:color="auto"/>
                  <w:bottom w:val="single" w:sz="4" w:space="0" w:color="auto"/>
                  <w:right w:val="single" w:sz="4" w:space="0" w:color="auto"/>
                </w:tcBorders>
              </w:tcPr>
            </w:tcPrChange>
          </w:tcPr>
          <w:p w14:paraId="51799529" w14:textId="472F4A63" w:rsidR="00CF2CC3" w:rsidRPr="00CF2CC3" w:rsidRDefault="00CF2CC3" w:rsidP="00CF2CC3">
            <w:pPr>
              <w:jc w:val="center"/>
              <w:rPr>
                <w:ins w:id="486" w:author="Apple" w:date="2024-07-30T15:05:00Z"/>
                <w:rFonts w:ascii="Arial" w:hAnsi="Arial" w:cs="Arial"/>
                <w:sz w:val="18"/>
                <w:szCs w:val="18"/>
              </w:rPr>
            </w:pPr>
            <w:ins w:id="487" w:author="Apple" w:date="2024-07-30T15:08:00Z">
              <w:r w:rsidRPr="00CF2CC3">
                <w:rPr>
                  <w:rFonts w:ascii="Arial" w:hAnsi="Arial" w:cs="Arial"/>
                  <w:sz w:val="18"/>
                  <w:szCs w:val="18"/>
                  <w:lang w:eastAsia="zh-CN"/>
                </w:rPr>
                <w:t>16.</w:t>
              </w:r>
              <w:r w:rsidRPr="00CF2CC3">
                <w:rPr>
                  <w:rFonts w:ascii="Arial" w:hAnsi="Arial" w:cs="Arial"/>
                  <w:sz w:val="18"/>
                  <w:szCs w:val="18"/>
                  <w:lang w:val="en-US" w:eastAsia="zh-CN"/>
                </w:rPr>
                <w:t>1</w:t>
              </w:r>
            </w:ins>
          </w:p>
        </w:tc>
        <w:tc>
          <w:tcPr>
            <w:tcW w:w="1362" w:type="dxa"/>
            <w:tcBorders>
              <w:top w:val="single" w:sz="4" w:space="0" w:color="auto"/>
              <w:left w:val="single" w:sz="4" w:space="0" w:color="auto"/>
              <w:bottom w:val="single" w:sz="4" w:space="0" w:color="auto"/>
              <w:right w:val="single" w:sz="4" w:space="0" w:color="auto"/>
            </w:tcBorders>
            <w:vAlign w:val="center"/>
            <w:tcPrChange w:id="488" w:author="Apple" w:date="2024-07-30T15:08:00Z">
              <w:tcPr>
                <w:tcW w:w="1362" w:type="dxa"/>
                <w:tcBorders>
                  <w:top w:val="single" w:sz="4" w:space="0" w:color="auto"/>
                  <w:left w:val="single" w:sz="4" w:space="0" w:color="auto"/>
                  <w:bottom w:val="single" w:sz="4" w:space="0" w:color="auto"/>
                  <w:right w:val="single" w:sz="4" w:space="0" w:color="auto"/>
                </w:tcBorders>
                <w:vAlign w:val="center"/>
              </w:tcPr>
            </w:tcPrChange>
          </w:tcPr>
          <w:p w14:paraId="405C2E0C" w14:textId="7C45A3A2" w:rsidR="00CF2CC3" w:rsidRPr="00CF2CC3" w:rsidRDefault="00CF2CC3" w:rsidP="00CF2CC3">
            <w:pPr>
              <w:jc w:val="center"/>
              <w:rPr>
                <w:ins w:id="489" w:author="Apple" w:date="2024-07-30T15:05:00Z"/>
                <w:rFonts w:ascii="Arial" w:hAnsi="Arial" w:cs="Arial"/>
                <w:sz w:val="18"/>
                <w:szCs w:val="18"/>
                <w:lang w:eastAsia="fi-FI"/>
              </w:rPr>
            </w:pPr>
            <w:ins w:id="490" w:author="Apple" w:date="2024-07-30T15:08:00Z">
              <w:r w:rsidRPr="00CF2CC3">
                <w:rPr>
                  <w:rFonts w:ascii="Arial" w:eastAsia="MS Mincho" w:hAnsi="Arial" w:cs="Arial"/>
                  <w:bCs/>
                  <w:sz w:val="18"/>
                  <w:szCs w:val="18"/>
                  <w:lang w:val="en-US"/>
                </w:rPr>
                <w:t>IMD</w:t>
              </w:r>
              <w:r w:rsidRPr="00CF2CC3">
                <w:rPr>
                  <w:rFonts w:ascii="Arial" w:hAnsi="Arial" w:cs="Arial"/>
                  <w:bCs/>
                  <w:sz w:val="18"/>
                  <w:szCs w:val="18"/>
                  <w:lang w:val="en-US" w:eastAsia="zh-CN"/>
                </w:rPr>
                <w:t>3</w:t>
              </w:r>
            </w:ins>
          </w:p>
        </w:tc>
      </w:tr>
      <w:tr w:rsidR="00CF2CC3" w:rsidRPr="007E115D" w14:paraId="5C43D0AE" w14:textId="77777777" w:rsidTr="00CF2CC3">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 w:author="Apple" w:date="2024-07-30T15:08: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ins w:id="492" w:author="Apple" w:date="2024-07-30T15:05:00Z"/>
          <w:trPrChange w:id="493" w:author="Apple" w:date="2024-07-30T15:08:00Z">
            <w:trPr>
              <w:gridAfter w:val="1"/>
              <w:wAfter w:w="299"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494" w:author="Apple" w:date="2024-07-30T15:08:00Z">
              <w:tcPr>
                <w:tcW w:w="2258" w:type="dxa"/>
                <w:gridSpan w:val="4"/>
                <w:tcBorders>
                  <w:top w:val="nil"/>
                  <w:left w:val="single" w:sz="4" w:space="0" w:color="auto"/>
                  <w:bottom w:val="single" w:sz="4" w:space="0" w:color="auto"/>
                  <w:right w:val="single" w:sz="4" w:space="0" w:color="auto"/>
                </w:tcBorders>
                <w:vAlign w:val="center"/>
              </w:tcPr>
            </w:tcPrChange>
          </w:tcPr>
          <w:p w14:paraId="23DA1604" w14:textId="77777777" w:rsidR="00CF2CC3" w:rsidRPr="00CF2CC3" w:rsidRDefault="00CF2CC3" w:rsidP="00CF2CC3">
            <w:pPr>
              <w:jc w:val="center"/>
              <w:rPr>
                <w:ins w:id="495" w:author="Apple" w:date="2024-07-30T15:05:00Z"/>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Change w:id="496" w:author="Apple" w:date="2024-07-30T15:08:00Z">
              <w:tcPr>
                <w:tcW w:w="925" w:type="dxa"/>
                <w:gridSpan w:val="2"/>
                <w:tcBorders>
                  <w:top w:val="single" w:sz="4" w:space="0" w:color="auto"/>
                  <w:left w:val="single" w:sz="4" w:space="0" w:color="auto"/>
                  <w:bottom w:val="single" w:sz="4" w:space="0" w:color="auto"/>
                  <w:right w:val="single" w:sz="4" w:space="0" w:color="auto"/>
                </w:tcBorders>
                <w:vAlign w:val="center"/>
              </w:tcPr>
            </w:tcPrChange>
          </w:tcPr>
          <w:p w14:paraId="008B54C0" w14:textId="16A37EBB" w:rsidR="00CF2CC3" w:rsidRPr="00CF2CC3" w:rsidRDefault="00CF2CC3" w:rsidP="00CF2CC3">
            <w:pPr>
              <w:jc w:val="center"/>
              <w:rPr>
                <w:ins w:id="497" w:author="Apple" w:date="2024-07-30T15:05:00Z"/>
                <w:rFonts w:ascii="Arial" w:hAnsi="Arial" w:cs="Arial"/>
                <w:sz w:val="18"/>
                <w:szCs w:val="18"/>
                <w:lang w:eastAsia="ko-KR"/>
              </w:rPr>
            </w:pPr>
            <w:ins w:id="498" w:author="Apple" w:date="2024-07-30T15:08:00Z">
              <w:r w:rsidRPr="00CF2CC3">
                <w:rPr>
                  <w:rFonts w:ascii="Arial" w:hAnsi="Arial" w:cs="Arial"/>
                  <w:sz w:val="18"/>
                  <w:szCs w:val="18"/>
                  <w:lang w:val="en-US" w:eastAsia="zh-CN"/>
                </w:rPr>
                <w:t>38</w:t>
              </w:r>
            </w:ins>
          </w:p>
        </w:tc>
        <w:tc>
          <w:tcPr>
            <w:tcW w:w="1067" w:type="dxa"/>
            <w:gridSpan w:val="2"/>
            <w:tcBorders>
              <w:top w:val="single" w:sz="4" w:space="0" w:color="auto"/>
              <w:left w:val="single" w:sz="4" w:space="0" w:color="auto"/>
              <w:bottom w:val="single" w:sz="4" w:space="0" w:color="auto"/>
              <w:right w:val="single" w:sz="4" w:space="0" w:color="auto"/>
            </w:tcBorders>
            <w:noWrap/>
            <w:vAlign w:val="center"/>
            <w:tcPrChange w:id="499" w:author="Apple" w:date="2024-07-30T15:08:00Z">
              <w:tcPr>
                <w:tcW w:w="1067" w:type="dxa"/>
                <w:gridSpan w:val="2"/>
                <w:tcBorders>
                  <w:top w:val="single" w:sz="4" w:space="0" w:color="auto"/>
                  <w:left w:val="single" w:sz="4" w:space="0" w:color="auto"/>
                  <w:bottom w:val="single" w:sz="4" w:space="0" w:color="auto"/>
                  <w:right w:val="single" w:sz="4" w:space="0" w:color="auto"/>
                </w:tcBorders>
                <w:noWrap/>
                <w:vAlign w:val="center"/>
              </w:tcPr>
            </w:tcPrChange>
          </w:tcPr>
          <w:p w14:paraId="7C3EED30" w14:textId="19418F99" w:rsidR="00CF2CC3" w:rsidRPr="00CF2CC3" w:rsidRDefault="00CF2CC3" w:rsidP="00CF2CC3">
            <w:pPr>
              <w:jc w:val="center"/>
              <w:rPr>
                <w:ins w:id="500" w:author="Apple" w:date="2024-07-30T15:05:00Z"/>
                <w:rFonts w:ascii="Arial" w:hAnsi="Arial" w:cs="Arial"/>
                <w:sz w:val="18"/>
                <w:szCs w:val="18"/>
              </w:rPr>
            </w:pPr>
            <w:ins w:id="501" w:author="Apple" w:date="2024-07-30T15:08:00Z">
              <w:r w:rsidRPr="00CF2CC3">
                <w:rPr>
                  <w:rFonts w:ascii="Arial" w:hAnsi="Arial" w:cs="Arial"/>
                  <w:sz w:val="18"/>
                  <w:szCs w:val="18"/>
                </w:rPr>
                <w:t>2620</w:t>
              </w:r>
            </w:ins>
          </w:p>
        </w:tc>
        <w:tc>
          <w:tcPr>
            <w:tcW w:w="948" w:type="dxa"/>
            <w:gridSpan w:val="3"/>
            <w:tcBorders>
              <w:top w:val="single" w:sz="4" w:space="0" w:color="auto"/>
              <w:left w:val="single" w:sz="4" w:space="0" w:color="auto"/>
              <w:bottom w:val="single" w:sz="4" w:space="0" w:color="auto"/>
              <w:right w:val="single" w:sz="4" w:space="0" w:color="auto"/>
            </w:tcBorders>
            <w:noWrap/>
            <w:vAlign w:val="center"/>
            <w:tcPrChange w:id="502" w:author="Apple" w:date="2024-07-30T15:08:00Z">
              <w:tcPr>
                <w:tcW w:w="948" w:type="dxa"/>
                <w:gridSpan w:val="3"/>
                <w:tcBorders>
                  <w:top w:val="single" w:sz="4" w:space="0" w:color="auto"/>
                  <w:left w:val="single" w:sz="4" w:space="0" w:color="auto"/>
                  <w:bottom w:val="single" w:sz="4" w:space="0" w:color="auto"/>
                  <w:right w:val="single" w:sz="4" w:space="0" w:color="auto"/>
                </w:tcBorders>
                <w:noWrap/>
              </w:tcPr>
            </w:tcPrChange>
          </w:tcPr>
          <w:p w14:paraId="151E476C" w14:textId="032E94E3" w:rsidR="00CF2CC3" w:rsidRPr="00CF2CC3" w:rsidRDefault="00CF2CC3" w:rsidP="00CF2CC3">
            <w:pPr>
              <w:jc w:val="center"/>
              <w:rPr>
                <w:ins w:id="503" w:author="Apple" w:date="2024-07-30T15:05:00Z"/>
                <w:rFonts w:ascii="Arial" w:hAnsi="Arial" w:cs="Arial"/>
                <w:sz w:val="18"/>
                <w:szCs w:val="18"/>
              </w:rPr>
            </w:pPr>
            <w:ins w:id="504" w:author="Apple" w:date="2024-07-30T15:08:00Z">
              <w:r w:rsidRPr="00CF2CC3">
                <w:rPr>
                  <w:rFonts w:ascii="Arial" w:hAnsi="Arial" w:cs="Arial"/>
                  <w:sz w:val="18"/>
                  <w:szCs w:val="18"/>
                </w:rPr>
                <w:t>5</w:t>
              </w:r>
            </w:ins>
          </w:p>
        </w:tc>
        <w:tc>
          <w:tcPr>
            <w:tcW w:w="1730" w:type="dxa"/>
            <w:gridSpan w:val="2"/>
            <w:tcBorders>
              <w:top w:val="single" w:sz="4" w:space="0" w:color="auto"/>
              <w:left w:val="single" w:sz="4" w:space="0" w:color="auto"/>
              <w:bottom w:val="single" w:sz="4" w:space="0" w:color="auto"/>
              <w:right w:val="single" w:sz="4" w:space="0" w:color="auto"/>
            </w:tcBorders>
            <w:noWrap/>
            <w:vAlign w:val="center"/>
            <w:tcPrChange w:id="505" w:author="Apple" w:date="2024-07-30T15:08:00Z">
              <w:tcPr>
                <w:tcW w:w="1730" w:type="dxa"/>
                <w:gridSpan w:val="2"/>
                <w:tcBorders>
                  <w:top w:val="single" w:sz="4" w:space="0" w:color="auto"/>
                  <w:left w:val="single" w:sz="4" w:space="0" w:color="auto"/>
                  <w:bottom w:val="single" w:sz="4" w:space="0" w:color="auto"/>
                  <w:right w:val="single" w:sz="4" w:space="0" w:color="auto"/>
                </w:tcBorders>
                <w:noWrap/>
              </w:tcPr>
            </w:tcPrChange>
          </w:tcPr>
          <w:p w14:paraId="45A6B85A" w14:textId="2D1273B3" w:rsidR="00CF2CC3" w:rsidRPr="00CF2CC3" w:rsidRDefault="00CF2CC3" w:rsidP="00CF2CC3">
            <w:pPr>
              <w:jc w:val="center"/>
              <w:rPr>
                <w:ins w:id="506" w:author="Apple" w:date="2024-07-30T15:05:00Z"/>
                <w:rFonts w:ascii="Arial" w:hAnsi="Arial" w:cs="Arial"/>
                <w:sz w:val="18"/>
                <w:szCs w:val="18"/>
              </w:rPr>
            </w:pPr>
            <w:ins w:id="507" w:author="Apple" w:date="2024-07-30T15:08:00Z">
              <w:r w:rsidRPr="00CF2CC3">
                <w:rPr>
                  <w:rFonts w:ascii="Arial" w:hAnsi="Arial" w:cs="Arial"/>
                  <w:sz w:val="18"/>
                  <w:szCs w:val="18"/>
                </w:rPr>
                <w:t>25</w:t>
              </w:r>
            </w:ins>
          </w:p>
        </w:tc>
        <w:tc>
          <w:tcPr>
            <w:tcW w:w="1513" w:type="dxa"/>
            <w:gridSpan w:val="5"/>
            <w:tcBorders>
              <w:top w:val="single" w:sz="4" w:space="0" w:color="auto"/>
              <w:left w:val="single" w:sz="4" w:space="0" w:color="auto"/>
              <w:bottom w:val="single" w:sz="4" w:space="0" w:color="auto"/>
              <w:right w:val="single" w:sz="4" w:space="0" w:color="auto"/>
            </w:tcBorders>
            <w:noWrap/>
            <w:vAlign w:val="center"/>
            <w:tcPrChange w:id="508" w:author="Apple" w:date="2024-07-30T15:08:00Z">
              <w:tcPr>
                <w:tcW w:w="1513" w:type="dxa"/>
                <w:gridSpan w:val="5"/>
                <w:tcBorders>
                  <w:top w:val="single" w:sz="4" w:space="0" w:color="auto"/>
                  <w:left w:val="single" w:sz="4" w:space="0" w:color="auto"/>
                  <w:bottom w:val="single" w:sz="4" w:space="0" w:color="auto"/>
                  <w:right w:val="single" w:sz="4" w:space="0" w:color="auto"/>
                </w:tcBorders>
                <w:noWrap/>
                <w:vAlign w:val="center"/>
              </w:tcPr>
            </w:tcPrChange>
          </w:tcPr>
          <w:p w14:paraId="27FB1E6D" w14:textId="37ED6C74" w:rsidR="00CF2CC3" w:rsidRPr="00CF2CC3" w:rsidRDefault="00CF2CC3" w:rsidP="00CF2CC3">
            <w:pPr>
              <w:jc w:val="center"/>
              <w:rPr>
                <w:ins w:id="509" w:author="Apple" w:date="2024-07-30T15:05:00Z"/>
                <w:rFonts w:ascii="Arial" w:hAnsi="Arial" w:cs="Arial"/>
                <w:sz w:val="18"/>
                <w:szCs w:val="18"/>
              </w:rPr>
            </w:pPr>
            <w:ins w:id="510" w:author="Apple" w:date="2024-07-30T15:08:00Z">
              <w:r w:rsidRPr="00CF2CC3">
                <w:rPr>
                  <w:rFonts w:ascii="Arial" w:hAnsi="Arial" w:cs="Arial"/>
                  <w:sz w:val="18"/>
                  <w:szCs w:val="18"/>
                </w:rPr>
                <w:t>2620</w:t>
              </w:r>
            </w:ins>
          </w:p>
        </w:tc>
        <w:tc>
          <w:tcPr>
            <w:tcW w:w="717" w:type="dxa"/>
            <w:gridSpan w:val="4"/>
            <w:tcBorders>
              <w:top w:val="single" w:sz="4" w:space="0" w:color="auto"/>
              <w:left w:val="single" w:sz="4" w:space="0" w:color="auto"/>
              <w:bottom w:val="single" w:sz="4" w:space="0" w:color="auto"/>
              <w:right w:val="single" w:sz="4" w:space="0" w:color="auto"/>
            </w:tcBorders>
            <w:vAlign w:val="center"/>
            <w:tcPrChange w:id="511" w:author="Apple" w:date="2024-07-30T15:08:00Z">
              <w:tcPr>
                <w:tcW w:w="717" w:type="dxa"/>
                <w:gridSpan w:val="4"/>
                <w:tcBorders>
                  <w:top w:val="single" w:sz="4" w:space="0" w:color="auto"/>
                  <w:left w:val="single" w:sz="4" w:space="0" w:color="auto"/>
                  <w:bottom w:val="single" w:sz="4" w:space="0" w:color="auto"/>
                  <w:right w:val="single" w:sz="4" w:space="0" w:color="auto"/>
                </w:tcBorders>
              </w:tcPr>
            </w:tcPrChange>
          </w:tcPr>
          <w:p w14:paraId="67CB0B3F" w14:textId="2A666121" w:rsidR="00CF2CC3" w:rsidRPr="00CF2CC3" w:rsidRDefault="00CF2CC3" w:rsidP="00CF2CC3">
            <w:pPr>
              <w:jc w:val="center"/>
              <w:rPr>
                <w:ins w:id="512" w:author="Apple" w:date="2024-07-30T15:05:00Z"/>
                <w:rFonts w:ascii="Arial" w:hAnsi="Arial" w:cs="Arial"/>
                <w:sz w:val="18"/>
                <w:szCs w:val="18"/>
              </w:rPr>
            </w:pPr>
            <w:ins w:id="513" w:author="Apple" w:date="2024-07-30T15:08:00Z">
              <w:r w:rsidRPr="00CF2CC3">
                <w:rPr>
                  <w:rFonts w:ascii="Arial" w:hAnsi="Arial" w:cs="Arial"/>
                  <w:sz w:val="18"/>
                  <w:szCs w:val="18"/>
                </w:rPr>
                <w:t>N/A</w:t>
              </w:r>
            </w:ins>
          </w:p>
        </w:tc>
        <w:tc>
          <w:tcPr>
            <w:tcW w:w="1362" w:type="dxa"/>
            <w:tcBorders>
              <w:top w:val="single" w:sz="4" w:space="0" w:color="auto"/>
              <w:left w:val="single" w:sz="4" w:space="0" w:color="auto"/>
              <w:bottom w:val="single" w:sz="4" w:space="0" w:color="auto"/>
              <w:right w:val="single" w:sz="4" w:space="0" w:color="auto"/>
            </w:tcBorders>
            <w:vAlign w:val="center"/>
            <w:tcPrChange w:id="514" w:author="Apple" w:date="2024-07-30T15:08:00Z">
              <w:tcPr>
                <w:tcW w:w="1362" w:type="dxa"/>
                <w:tcBorders>
                  <w:top w:val="single" w:sz="4" w:space="0" w:color="auto"/>
                  <w:left w:val="single" w:sz="4" w:space="0" w:color="auto"/>
                  <w:bottom w:val="single" w:sz="4" w:space="0" w:color="auto"/>
                  <w:right w:val="single" w:sz="4" w:space="0" w:color="auto"/>
                </w:tcBorders>
                <w:vAlign w:val="center"/>
              </w:tcPr>
            </w:tcPrChange>
          </w:tcPr>
          <w:p w14:paraId="737B4CF2" w14:textId="34A8F14D" w:rsidR="00CF2CC3" w:rsidRPr="00CF2CC3" w:rsidRDefault="00CF2CC3" w:rsidP="00CF2CC3">
            <w:pPr>
              <w:jc w:val="center"/>
              <w:rPr>
                <w:ins w:id="515" w:author="Apple" w:date="2024-07-30T15:05:00Z"/>
                <w:rFonts w:ascii="Arial" w:hAnsi="Arial" w:cs="Arial"/>
                <w:sz w:val="18"/>
                <w:szCs w:val="18"/>
                <w:lang w:eastAsia="fi-FI"/>
              </w:rPr>
            </w:pPr>
            <w:ins w:id="516" w:author="Apple" w:date="2024-07-30T15:08:00Z">
              <w:r w:rsidRPr="00CF2CC3">
                <w:rPr>
                  <w:rFonts w:ascii="Arial" w:eastAsia="MS Mincho" w:hAnsi="Arial" w:cs="Arial"/>
                  <w:bCs/>
                  <w:sz w:val="18"/>
                  <w:szCs w:val="18"/>
                  <w:lang w:val="en-US"/>
                </w:rPr>
                <w:t>N/A</w:t>
              </w:r>
            </w:ins>
          </w:p>
        </w:tc>
      </w:tr>
      <w:tr w:rsidR="00CF2CC3" w:rsidRPr="007E115D" w14:paraId="00C37A4F" w14:textId="77777777" w:rsidTr="00CF2CC3">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 w:author="Apple" w:date="2024-07-30T15:08: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ins w:id="518" w:author="Apple" w:date="2024-07-30T15:05:00Z"/>
          <w:trPrChange w:id="519" w:author="Apple" w:date="2024-07-30T15:08:00Z">
            <w:trPr>
              <w:gridAfter w:val="1"/>
              <w:wAfter w:w="299"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520" w:author="Apple" w:date="2024-07-30T15:08:00Z">
              <w:tcPr>
                <w:tcW w:w="2258" w:type="dxa"/>
                <w:gridSpan w:val="4"/>
                <w:tcBorders>
                  <w:top w:val="nil"/>
                  <w:left w:val="single" w:sz="4" w:space="0" w:color="auto"/>
                  <w:bottom w:val="single" w:sz="4" w:space="0" w:color="auto"/>
                  <w:right w:val="single" w:sz="4" w:space="0" w:color="auto"/>
                </w:tcBorders>
                <w:vAlign w:val="center"/>
              </w:tcPr>
            </w:tcPrChange>
          </w:tcPr>
          <w:p w14:paraId="501C4763" w14:textId="77777777" w:rsidR="00CF2CC3" w:rsidRPr="00CF2CC3" w:rsidRDefault="00CF2CC3" w:rsidP="00CF2CC3">
            <w:pPr>
              <w:jc w:val="center"/>
              <w:rPr>
                <w:ins w:id="521" w:author="Apple" w:date="2024-07-30T15:05:00Z"/>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Change w:id="522" w:author="Apple" w:date="2024-07-30T15:08:00Z">
              <w:tcPr>
                <w:tcW w:w="925" w:type="dxa"/>
                <w:gridSpan w:val="2"/>
                <w:tcBorders>
                  <w:top w:val="single" w:sz="4" w:space="0" w:color="auto"/>
                  <w:left w:val="single" w:sz="4" w:space="0" w:color="auto"/>
                  <w:bottom w:val="single" w:sz="4" w:space="0" w:color="auto"/>
                  <w:right w:val="single" w:sz="4" w:space="0" w:color="auto"/>
                </w:tcBorders>
                <w:vAlign w:val="center"/>
              </w:tcPr>
            </w:tcPrChange>
          </w:tcPr>
          <w:p w14:paraId="67EB77E1" w14:textId="503DE74C" w:rsidR="00CF2CC3" w:rsidRPr="00CF2CC3" w:rsidRDefault="00CF2CC3" w:rsidP="00CF2CC3">
            <w:pPr>
              <w:jc w:val="center"/>
              <w:rPr>
                <w:ins w:id="523" w:author="Apple" w:date="2024-07-30T15:05:00Z"/>
                <w:rFonts w:ascii="Arial" w:hAnsi="Arial" w:cs="Arial"/>
                <w:sz w:val="18"/>
                <w:szCs w:val="18"/>
                <w:lang w:eastAsia="ko-KR"/>
              </w:rPr>
            </w:pPr>
            <w:ins w:id="524" w:author="Apple" w:date="2024-07-30T15:08:00Z">
              <w:r w:rsidRPr="00CF2CC3">
                <w:rPr>
                  <w:rFonts w:ascii="Arial" w:hAnsi="Arial" w:cs="Arial"/>
                  <w:sz w:val="18"/>
                  <w:szCs w:val="18"/>
                </w:rPr>
                <w:t>n3</w:t>
              </w:r>
            </w:ins>
          </w:p>
        </w:tc>
        <w:tc>
          <w:tcPr>
            <w:tcW w:w="1067" w:type="dxa"/>
            <w:gridSpan w:val="2"/>
            <w:tcBorders>
              <w:top w:val="single" w:sz="4" w:space="0" w:color="auto"/>
              <w:left w:val="single" w:sz="4" w:space="0" w:color="auto"/>
              <w:bottom w:val="single" w:sz="4" w:space="0" w:color="auto"/>
              <w:right w:val="single" w:sz="4" w:space="0" w:color="auto"/>
            </w:tcBorders>
            <w:noWrap/>
            <w:vAlign w:val="center"/>
            <w:tcPrChange w:id="525" w:author="Apple" w:date="2024-07-30T15:08:00Z">
              <w:tcPr>
                <w:tcW w:w="1067" w:type="dxa"/>
                <w:gridSpan w:val="2"/>
                <w:tcBorders>
                  <w:top w:val="single" w:sz="4" w:space="0" w:color="auto"/>
                  <w:left w:val="single" w:sz="4" w:space="0" w:color="auto"/>
                  <w:bottom w:val="single" w:sz="4" w:space="0" w:color="auto"/>
                  <w:right w:val="single" w:sz="4" w:space="0" w:color="auto"/>
                </w:tcBorders>
                <w:noWrap/>
                <w:vAlign w:val="center"/>
              </w:tcPr>
            </w:tcPrChange>
          </w:tcPr>
          <w:p w14:paraId="4F62E78D" w14:textId="71DF1DA8" w:rsidR="00CF2CC3" w:rsidRPr="00CF2CC3" w:rsidRDefault="00CF2CC3" w:rsidP="00CF2CC3">
            <w:pPr>
              <w:jc w:val="center"/>
              <w:rPr>
                <w:ins w:id="526" w:author="Apple" w:date="2024-07-30T15:05:00Z"/>
                <w:rFonts w:ascii="Arial" w:hAnsi="Arial" w:cs="Arial"/>
                <w:sz w:val="18"/>
                <w:szCs w:val="18"/>
              </w:rPr>
            </w:pPr>
            <w:ins w:id="527" w:author="Apple" w:date="2024-07-30T15:08:00Z">
              <w:r w:rsidRPr="00CF2CC3">
                <w:rPr>
                  <w:rFonts w:ascii="Arial" w:hAnsi="Arial" w:cs="Arial"/>
                  <w:sz w:val="18"/>
                  <w:szCs w:val="18"/>
                </w:rPr>
                <w:t>1745</w:t>
              </w:r>
            </w:ins>
          </w:p>
        </w:tc>
        <w:tc>
          <w:tcPr>
            <w:tcW w:w="948" w:type="dxa"/>
            <w:gridSpan w:val="3"/>
            <w:tcBorders>
              <w:top w:val="single" w:sz="4" w:space="0" w:color="auto"/>
              <w:left w:val="single" w:sz="4" w:space="0" w:color="auto"/>
              <w:bottom w:val="single" w:sz="4" w:space="0" w:color="auto"/>
              <w:right w:val="single" w:sz="4" w:space="0" w:color="auto"/>
            </w:tcBorders>
            <w:noWrap/>
            <w:vAlign w:val="center"/>
            <w:tcPrChange w:id="528" w:author="Apple" w:date="2024-07-30T15:08:00Z">
              <w:tcPr>
                <w:tcW w:w="948" w:type="dxa"/>
                <w:gridSpan w:val="3"/>
                <w:tcBorders>
                  <w:top w:val="single" w:sz="4" w:space="0" w:color="auto"/>
                  <w:left w:val="single" w:sz="4" w:space="0" w:color="auto"/>
                  <w:bottom w:val="single" w:sz="4" w:space="0" w:color="auto"/>
                  <w:right w:val="single" w:sz="4" w:space="0" w:color="auto"/>
                </w:tcBorders>
                <w:noWrap/>
              </w:tcPr>
            </w:tcPrChange>
          </w:tcPr>
          <w:p w14:paraId="2059ECE2" w14:textId="1781A813" w:rsidR="00CF2CC3" w:rsidRPr="00CF2CC3" w:rsidRDefault="00CF2CC3" w:rsidP="00CF2CC3">
            <w:pPr>
              <w:jc w:val="center"/>
              <w:rPr>
                <w:ins w:id="529" w:author="Apple" w:date="2024-07-30T15:05:00Z"/>
                <w:rFonts w:ascii="Arial" w:hAnsi="Arial" w:cs="Arial"/>
                <w:sz w:val="18"/>
                <w:szCs w:val="18"/>
              </w:rPr>
            </w:pPr>
            <w:ins w:id="530" w:author="Apple" w:date="2024-07-30T15:08:00Z">
              <w:r w:rsidRPr="00CF2CC3">
                <w:rPr>
                  <w:rFonts w:ascii="Arial" w:hAnsi="Arial" w:cs="Arial"/>
                  <w:sz w:val="18"/>
                  <w:szCs w:val="18"/>
                </w:rPr>
                <w:t>5</w:t>
              </w:r>
            </w:ins>
          </w:p>
        </w:tc>
        <w:tc>
          <w:tcPr>
            <w:tcW w:w="1730" w:type="dxa"/>
            <w:gridSpan w:val="2"/>
            <w:tcBorders>
              <w:top w:val="single" w:sz="4" w:space="0" w:color="auto"/>
              <w:left w:val="single" w:sz="4" w:space="0" w:color="auto"/>
              <w:bottom w:val="single" w:sz="4" w:space="0" w:color="auto"/>
              <w:right w:val="single" w:sz="4" w:space="0" w:color="auto"/>
            </w:tcBorders>
            <w:noWrap/>
            <w:vAlign w:val="center"/>
            <w:tcPrChange w:id="531" w:author="Apple" w:date="2024-07-30T15:08:00Z">
              <w:tcPr>
                <w:tcW w:w="1730" w:type="dxa"/>
                <w:gridSpan w:val="2"/>
                <w:tcBorders>
                  <w:top w:val="single" w:sz="4" w:space="0" w:color="auto"/>
                  <w:left w:val="single" w:sz="4" w:space="0" w:color="auto"/>
                  <w:bottom w:val="single" w:sz="4" w:space="0" w:color="auto"/>
                  <w:right w:val="single" w:sz="4" w:space="0" w:color="auto"/>
                </w:tcBorders>
                <w:noWrap/>
              </w:tcPr>
            </w:tcPrChange>
          </w:tcPr>
          <w:p w14:paraId="34E159B7" w14:textId="6419A5E9" w:rsidR="00CF2CC3" w:rsidRPr="00CF2CC3" w:rsidRDefault="00CF2CC3" w:rsidP="00CF2CC3">
            <w:pPr>
              <w:jc w:val="center"/>
              <w:rPr>
                <w:ins w:id="532" w:author="Apple" w:date="2024-07-30T15:05:00Z"/>
                <w:rFonts w:ascii="Arial" w:hAnsi="Arial" w:cs="Arial"/>
                <w:sz w:val="18"/>
                <w:szCs w:val="18"/>
              </w:rPr>
            </w:pPr>
            <w:ins w:id="533" w:author="Apple" w:date="2024-07-30T15:08:00Z">
              <w:r w:rsidRPr="00CF2CC3">
                <w:rPr>
                  <w:rFonts w:ascii="Arial" w:hAnsi="Arial" w:cs="Arial"/>
                  <w:sz w:val="18"/>
                  <w:szCs w:val="18"/>
                </w:rPr>
                <w:t>25</w:t>
              </w:r>
            </w:ins>
          </w:p>
        </w:tc>
        <w:tc>
          <w:tcPr>
            <w:tcW w:w="1513" w:type="dxa"/>
            <w:gridSpan w:val="5"/>
            <w:tcBorders>
              <w:top w:val="single" w:sz="4" w:space="0" w:color="auto"/>
              <w:left w:val="single" w:sz="4" w:space="0" w:color="auto"/>
              <w:bottom w:val="single" w:sz="4" w:space="0" w:color="auto"/>
              <w:right w:val="single" w:sz="4" w:space="0" w:color="auto"/>
            </w:tcBorders>
            <w:noWrap/>
            <w:vAlign w:val="center"/>
            <w:tcPrChange w:id="534" w:author="Apple" w:date="2024-07-30T15:08:00Z">
              <w:tcPr>
                <w:tcW w:w="1513" w:type="dxa"/>
                <w:gridSpan w:val="5"/>
                <w:tcBorders>
                  <w:top w:val="single" w:sz="4" w:space="0" w:color="auto"/>
                  <w:left w:val="single" w:sz="4" w:space="0" w:color="auto"/>
                  <w:bottom w:val="single" w:sz="4" w:space="0" w:color="auto"/>
                  <w:right w:val="single" w:sz="4" w:space="0" w:color="auto"/>
                </w:tcBorders>
                <w:noWrap/>
                <w:vAlign w:val="center"/>
              </w:tcPr>
            </w:tcPrChange>
          </w:tcPr>
          <w:p w14:paraId="443BA37D" w14:textId="46FEC0A6" w:rsidR="00CF2CC3" w:rsidRPr="00CF2CC3" w:rsidRDefault="00CF2CC3" w:rsidP="00CF2CC3">
            <w:pPr>
              <w:jc w:val="center"/>
              <w:rPr>
                <w:ins w:id="535" w:author="Apple" w:date="2024-07-30T15:05:00Z"/>
                <w:rFonts w:ascii="Arial" w:hAnsi="Arial" w:cs="Arial"/>
                <w:sz w:val="18"/>
                <w:szCs w:val="18"/>
              </w:rPr>
            </w:pPr>
            <w:ins w:id="536" w:author="Apple" w:date="2024-07-30T15:08:00Z">
              <w:r w:rsidRPr="00CF2CC3">
                <w:rPr>
                  <w:rFonts w:ascii="Arial" w:hAnsi="Arial" w:cs="Arial"/>
                  <w:sz w:val="18"/>
                  <w:szCs w:val="18"/>
                </w:rPr>
                <w:t>1840</w:t>
              </w:r>
            </w:ins>
          </w:p>
        </w:tc>
        <w:tc>
          <w:tcPr>
            <w:tcW w:w="717" w:type="dxa"/>
            <w:gridSpan w:val="4"/>
            <w:tcBorders>
              <w:top w:val="single" w:sz="4" w:space="0" w:color="auto"/>
              <w:left w:val="single" w:sz="4" w:space="0" w:color="auto"/>
              <w:bottom w:val="single" w:sz="4" w:space="0" w:color="auto"/>
              <w:right w:val="single" w:sz="4" w:space="0" w:color="auto"/>
            </w:tcBorders>
            <w:vAlign w:val="center"/>
            <w:tcPrChange w:id="537" w:author="Apple" w:date="2024-07-30T15:08:00Z">
              <w:tcPr>
                <w:tcW w:w="717" w:type="dxa"/>
                <w:gridSpan w:val="4"/>
                <w:tcBorders>
                  <w:top w:val="single" w:sz="4" w:space="0" w:color="auto"/>
                  <w:left w:val="single" w:sz="4" w:space="0" w:color="auto"/>
                  <w:bottom w:val="single" w:sz="4" w:space="0" w:color="auto"/>
                  <w:right w:val="single" w:sz="4" w:space="0" w:color="auto"/>
                </w:tcBorders>
              </w:tcPr>
            </w:tcPrChange>
          </w:tcPr>
          <w:p w14:paraId="3EFBBC5D" w14:textId="36317473" w:rsidR="00CF2CC3" w:rsidRPr="00CF2CC3" w:rsidRDefault="00CF2CC3" w:rsidP="00CF2CC3">
            <w:pPr>
              <w:jc w:val="center"/>
              <w:rPr>
                <w:ins w:id="538" w:author="Apple" w:date="2024-07-30T15:05:00Z"/>
                <w:rFonts w:ascii="Arial" w:hAnsi="Arial" w:cs="Arial"/>
                <w:sz w:val="18"/>
                <w:szCs w:val="18"/>
              </w:rPr>
            </w:pPr>
            <w:ins w:id="539" w:author="Apple" w:date="2024-07-30T15:08:00Z">
              <w:r w:rsidRPr="00CF2CC3">
                <w:rPr>
                  <w:rFonts w:ascii="Arial" w:hAnsi="Arial" w:cs="Arial"/>
                  <w:sz w:val="18"/>
                  <w:szCs w:val="18"/>
                </w:rPr>
                <w:t>1</w:t>
              </w:r>
              <w:r w:rsidRPr="00CF2CC3">
                <w:rPr>
                  <w:rFonts w:ascii="Arial" w:hAnsi="Arial" w:cs="Arial"/>
                  <w:sz w:val="18"/>
                  <w:szCs w:val="18"/>
                  <w:lang w:val="en-US" w:eastAsia="zh-CN"/>
                </w:rPr>
                <w:t>7.6</w:t>
              </w:r>
            </w:ins>
          </w:p>
        </w:tc>
        <w:tc>
          <w:tcPr>
            <w:tcW w:w="1362" w:type="dxa"/>
            <w:tcBorders>
              <w:top w:val="single" w:sz="4" w:space="0" w:color="auto"/>
              <w:left w:val="single" w:sz="4" w:space="0" w:color="auto"/>
              <w:bottom w:val="single" w:sz="4" w:space="0" w:color="auto"/>
              <w:right w:val="single" w:sz="4" w:space="0" w:color="auto"/>
            </w:tcBorders>
            <w:vAlign w:val="center"/>
            <w:tcPrChange w:id="540" w:author="Apple" w:date="2024-07-30T15:08:00Z">
              <w:tcPr>
                <w:tcW w:w="1362" w:type="dxa"/>
                <w:tcBorders>
                  <w:top w:val="single" w:sz="4" w:space="0" w:color="auto"/>
                  <w:left w:val="single" w:sz="4" w:space="0" w:color="auto"/>
                  <w:bottom w:val="single" w:sz="4" w:space="0" w:color="auto"/>
                  <w:right w:val="single" w:sz="4" w:space="0" w:color="auto"/>
                </w:tcBorders>
                <w:vAlign w:val="center"/>
              </w:tcPr>
            </w:tcPrChange>
          </w:tcPr>
          <w:p w14:paraId="5A762056" w14:textId="224D38F2" w:rsidR="00CF2CC3" w:rsidRPr="00CF2CC3" w:rsidRDefault="00CF2CC3" w:rsidP="00CF2CC3">
            <w:pPr>
              <w:jc w:val="center"/>
              <w:rPr>
                <w:ins w:id="541" w:author="Apple" w:date="2024-07-30T15:05:00Z"/>
                <w:rFonts w:ascii="Arial" w:hAnsi="Arial" w:cs="Arial"/>
                <w:sz w:val="18"/>
                <w:szCs w:val="18"/>
                <w:lang w:eastAsia="fi-FI"/>
              </w:rPr>
            </w:pPr>
            <w:ins w:id="542" w:author="Apple" w:date="2024-07-30T15:08:00Z">
              <w:r w:rsidRPr="00CF2CC3">
                <w:rPr>
                  <w:rFonts w:ascii="Arial" w:eastAsia="MS Mincho" w:hAnsi="Arial" w:cs="Arial"/>
                  <w:bCs/>
                  <w:sz w:val="18"/>
                  <w:szCs w:val="18"/>
                  <w:lang w:val="en-US"/>
                </w:rPr>
                <w:t>IMD</w:t>
              </w:r>
              <w:r w:rsidRPr="00CF2CC3">
                <w:rPr>
                  <w:rFonts w:ascii="Arial" w:hAnsi="Arial" w:cs="Arial"/>
                  <w:bCs/>
                  <w:sz w:val="18"/>
                  <w:szCs w:val="18"/>
                  <w:lang w:val="en-US" w:eastAsia="zh-CN"/>
                </w:rPr>
                <w:t>3</w:t>
              </w:r>
              <w:r w:rsidRPr="00CF2CC3">
                <w:rPr>
                  <w:rFonts w:ascii="Arial" w:hAnsi="Arial" w:cs="Arial"/>
                  <w:bCs/>
                  <w:sz w:val="18"/>
                  <w:szCs w:val="18"/>
                  <w:vertAlign w:val="superscript"/>
                  <w:lang w:val="en-US" w:eastAsia="zh-CN"/>
                </w:rPr>
                <w:t>9</w:t>
              </w:r>
            </w:ins>
          </w:p>
        </w:tc>
      </w:tr>
      <w:tr w:rsidR="00CF2CC3" w:rsidRPr="007E115D" w14:paraId="7C273ED3" w14:textId="77777777" w:rsidTr="00DA7A09">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3" w:author="Apple" w:date="2024-07-30T15:08: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ins w:id="544" w:author="Apple" w:date="2024-07-30T15:05:00Z"/>
          <w:trPrChange w:id="545" w:author="Apple" w:date="2024-07-30T15:08:00Z">
            <w:trPr>
              <w:gridAfter w:val="1"/>
              <w:wAfter w:w="299" w:type="dxa"/>
              <w:trHeight w:val="216"/>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546" w:author="Apple" w:date="2024-07-30T15:08:00Z">
              <w:tcPr>
                <w:tcW w:w="2258" w:type="dxa"/>
                <w:gridSpan w:val="4"/>
                <w:tcBorders>
                  <w:top w:val="nil"/>
                  <w:left w:val="single" w:sz="4" w:space="0" w:color="auto"/>
                  <w:bottom w:val="single" w:sz="4" w:space="0" w:color="auto"/>
                  <w:right w:val="single" w:sz="4" w:space="0" w:color="auto"/>
                </w:tcBorders>
                <w:vAlign w:val="center"/>
              </w:tcPr>
            </w:tcPrChange>
          </w:tcPr>
          <w:p w14:paraId="46368A76" w14:textId="77777777" w:rsidR="00CF2CC3" w:rsidRPr="00CF2CC3" w:rsidRDefault="00CF2CC3" w:rsidP="00CF2CC3">
            <w:pPr>
              <w:jc w:val="center"/>
              <w:rPr>
                <w:ins w:id="547" w:author="Apple" w:date="2024-07-30T15:05:00Z"/>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Change w:id="548" w:author="Apple" w:date="2024-07-30T15:08:00Z">
              <w:tcPr>
                <w:tcW w:w="925" w:type="dxa"/>
                <w:gridSpan w:val="2"/>
                <w:tcBorders>
                  <w:top w:val="single" w:sz="4" w:space="0" w:color="auto"/>
                  <w:left w:val="single" w:sz="4" w:space="0" w:color="auto"/>
                  <w:bottom w:val="single" w:sz="4" w:space="0" w:color="auto"/>
                  <w:right w:val="single" w:sz="4" w:space="0" w:color="auto"/>
                </w:tcBorders>
                <w:vAlign w:val="center"/>
              </w:tcPr>
            </w:tcPrChange>
          </w:tcPr>
          <w:p w14:paraId="356A9EB8" w14:textId="078E553D" w:rsidR="00CF2CC3" w:rsidRPr="00CF2CC3" w:rsidRDefault="00CF2CC3" w:rsidP="00CF2CC3">
            <w:pPr>
              <w:jc w:val="center"/>
              <w:rPr>
                <w:ins w:id="549" w:author="Apple" w:date="2024-07-30T15:05:00Z"/>
                <w:rFonts w:ascii="Arial" w:hAnsi="Arial" w:cs="Arial"/>
                <w:sz w:val="18"/>
                <w:szCs w:val="18"/>
                <w:lang w:eastAsia="ko-KR"/>
              </w:rPr>
            </w:pPr>
            <w:ins w:id="550" w:author="Apple" w:date="2024-07-30T15:08:00Z">
              <w:r w:rsidRPr="00CF2CC3">
                <w:rPr>
                  <w:rFonts w:ascii="Arial" w:hAnsi="Arial" w:cs="Arial"/>
                  <w:sz w:val="18"/>
                  <w:szCs w:val="18"/>
                </w:rPr>
                <w:t>n78</w:t>
              </w:r>
            </w:ins>
          </w:p>
        </w:tc>
        <w:tc>
          <w:tcPr>
            <w:tcW w:w="1067" w:type="dxa"/>
            <w:gridSpan w:val="2"/>
            <w:tcBorders>
              <w:top w:val="single" w:sz="4" w:space="0" w:color="auto"/>
              <w:left w:val="single" w:sz="4" w:space="0" w:color="auto"/>
              <w:bottom w:val="single" w:sz="4" w:space="0" w:color="auto"/>
              <w:right w:val="single" w:sz="4" w:space="0" w:color="auto"/>
            </w:tcBorders>
            <w:noWrap/>
            <w:vAlign w:val="center"/>
            <w:tcPrChange w:id="551" w:author="Apple" w:date="2024-07-30T15:08:00Z">
              <w:tcPr>
                <w:tcW w:w="1067" w:type="dxa"/>
                <w:gridSpan w:val="2"/>
                <w:tcBorders>
                  <w:top w:val="single" w:sz="4" w:space="0" w:color="auto"/>
                  <w:left w:val="single" w:sz="4" w:space="0" w:color="auto"/>
                  <w:bottom w:val="single" w:sz="4" w:space="0" w:color="auto"/>
                  <w:right w:val="single" w:sz="4" w:space="0" w:color="auto"/>
                </w:tcBorders>
                <w:noWrap/>
                <w:vAlign w:val="center"/>
              </w:tcPr>
            </w:tcPrChange>
          </w:tcPr>
          <w:p w14:paraId="5657C81E" w14:textId="7A68B6E9" w:rsidR="00CF2CC3" w:rsidRPr="00CF2CC3" w:rsidRDefault="00CF2CC3" w:rsidP="00CF2CC3">
            <w:pPr>
              <w:jc w:val="center"/>
              <w:rPr>
                <w:ins w:id="552" w:author="Apple" w:date="2024-07-30T15:05:00Z"/>
                <w:rFonts w:ascii="Arial" w:hAnsi="Arial" w:cs="Arial"/>
                <w:sz w:val="18"/>
                <w:szCs w:val="18"/>
              </w:rPr>
            </w:pPr>
            <w:ins w:id="553" w:author="Apple" w:date="2024-07-30T15:08:00Z">
              <w:r w:rsidRPr="00CF2CC3">
                <w:rPr>
                  <w:rFonts w:ascii="Arial" w:hAnsi="Arial" w:cs="Arial"/>
                  <w:sz w:val="18"/>
                  <w:szCs w:val="18"/>
                </w:rPr>
                <w:t>3400</w:t>
              </w:r>
            </w:ins>
          </w:p>
        </w:tc>
        <w:tc>
          <w:tcPr>
            <w:tcW w:w="948" w:type="dxa"/>
            <w:gridSpan w:val="3"/>
            <w:tcBorders>
              <w:top w:val="single" w:sz="4" w:space="0" w:color="auto"/>
              <w:left w:val="single" w:sz="4" w:space="0" w:color="auto"/>
              <w:bottom w:val="single" w:sz="4" w:space="0" w:color="auto"/>
              <w:right w:val="single" w:sz="4" w:space="0" w:color="auto"/>
            </w:tcBorders>
            <w:noWrap/>
            <w:vAlign w:val="center"/>
            <w:tcPrChange w:id="554" w:author="Apple" w:date="2024-07-30T15:08:00Z">
              <w:tcPr>
                <w:tcW w:w="948" w:type="dxa"/>
                <w:gridSpan w:val="3"/>
                <w:tcBorders>
                  <w:top w:val="single" w:sz="4" w:space="0" w:color="auto"/>
                  <w:left w:val="single" w:sz="4" w:space="0" w:color="auto"/>
                  <w:bottom w:val="single" w:sz="4" w:space="0" w:color="auto"/>
                  <w:right w:val="single" w:sz="4" w:space="0" w:color="auto"/>
                </w:tcBorders>
                <w:noWrap/>
              </w:tcPr>
            </w:tcPrChange>
          </w:tcPr>
          <w:p w14:paraId="00A5077C" w14:textId="1E3DF9DD" w:rsidR="00CF2CC3" w:rsidRPr="00CF2CC3" w:rsidRDefault="00CF2CC3" w:rsidP="00CF2CC3">
            <w:pPr>
              <w:jc w:val="center"/>
              <w:rPr>
                <w:ins w:id="555" w:author="Apple" w:date="2024-07-30T15:05:00Z"/>
                <w:rFonts w:ascii="Arial" w:hAnsi="Arial" w:cs="Arial"/>
                <w:sz w:val="18"/>
                <w:szCs w:val="18"/>
              </w:rPr>
            </w:pPr>
            <w:ins w:id="556" w:author="Apple" w:date="2024-07-30T15:08:00Z">
              <w:r w:rsidRPr="00CF2CC3">
                <w:rPr>
                  <w:rFonts w:ascii="Arial" w:hAnsi="Arial" w:cs="Arial"/>
                  <w:sz w:val="18"/>
                  <w:szCs w:val="18"/>
                </w:rPr>
                <w:t>10</w:t>
              </w:r>
            </w:ins>
          </w:p>
        </w:tc>
        <w:tc>
          <w:tcPr>
            <w:tcW w:w="1730" w:type="dxa"/>
            <w:gridSpan w:val="2"/>
            <w:tcBorders>
              <w:top w:val="single" w:sz="4" w:space="0" w:color="auto"/>
              <w:left w:val="single" w:sz="4" w:space="0" w:color="auto"/>
              <w:bottom w:val="single" w:sz="4" w:space="0" w:color="auto"/>
              <w:right w:val="single" w:sz="4" w:space="0" w:color="auto"/>
            </w:tcBorders>
            <w:noWrap/>
            <w:vAlign w:val="center"/>
            <w:tcPrChange w:id="557" w:author="Apple" w:date="2024-07-30T15:08:00Z">
              <w:tcPr>
                <w:tcW w:w="1730" w:type="dxa"/>
                <w:gridSpan w:val="2"/>
                <w:tcBorders>
                  <w:top w:val="single" w:sz="4" w:space="0" w:color="auto"/>
                  <w:left w:val="single" w:sz="4" w:space="0" w:color="auto"/>
                  <w:bottom w:val="single" w:sz="4" w:space="0" w:color="auto"/>
                  <w:right w:val="single" w:sz="4" w:space="0" w:color="auto"/>
                </w:tcBorders>
                <w:noWrap/>
              </w:tcPr>
            </w:tcPrChange>
          </w:tcPr>
          <w:p w14:paraId="561CD8B1" w14:textId="4AA75872" w:rsidR="00CF2CC3" w:rsidRPr="00CF2CC3" w:rsidRDefault="00CF2CC3" w:rsidP="00CF2CC3">
            <w:pPr>
              <w:jc w:val="center"/>
              <w:rPr>
                <w:ins w:id="558" w:author="Apple" w:date="2024-07-30T15:05:00Z"/>
                <w:rFonts w:ascii="Arial" w:hAnsi="Arial" w:cs="Arial"/>
                <w:sz w:val="18"/>
                <w:szCs w:val="18"/>
              </w:rPr>
            </w:pPr>
            <w:ins w:id="559" w:author="Apple" w:date="2024-07-30T15:08:00Z">
              <w:r w:rsidRPr="00CF2CC3">
                <w:rPr>
                  <w:rFonts w:ascii="Arial" w:hAnsi="Arial" w:cs="Arial"/>
                  <w:sz w:val="18"/>
                  <w:szCs w:val="18"/>
                </w:rPr>
                <w:t>52</w:t>
              </w:r>
            </w:ins>
          </w:p>
        </w:tc>
        <w:tc>
          <w:tcPr>
            <w:tcW w:w="1513" w:type="dxa"/>
            <w:gridSpan w:val="5"/>
            <w:tcBorders>
              <w:top w:val="single" w:sz="4" w:space="0" w:color="auto"/>
              <w:left w:val="single" w:sz="4" w:space="0" w:color="auto"/>
              <w:bottom w:val="single" w:sz="4" w:space="0" w:color="auto"/>
              <w:right w:val="single" w:sz="4" w:space="0" w:color="auto"/>
            </w:tcBorders>
            <w:noWrap/>
            <w:vAlign w:val="center"/>
            <w:tcPrChange w:id="560" w:author="Apple" w:date="2024-07-30T15:08:00Z">
              <w:tcPr>
                <w:tcW w:w="1513" w:type="dxa"/>
                <w:gridSpan w:val="5"/>
                <w:tcBorders>
                  <w:top w:val="single" w:sz="4" w:space="0" w:color="auto"/>
                  <w:left w:val="single" w:sz="4" w:space="0" w:color="auto"/>
                  <w:bottom w:val="single" w:sz="4" w:space="0" w:color="auto"/>
                  <w:right w:val="single" w:sz="4" w:space="0" w:color="auto"/>
                </w:tcBorders>
                <w:noWrap/>
                <w:vAlign w:val="center"/>
              </w:tcPr>
            </w:tcPrChange>
          </w:tcPr>
          <w:p w14:paraId="2BB1E46E" w14:textId="10F8D9FE" w:rsidR="00CF2CC3" w:rsidRPr="00CF2CC3" w:rsidRDefault="00CF2CC3" w:rsidP="00CF2CC3">
            <w:pPr>
              <w:jc w:val="center"/>
              <w:rPr>
                <w:ins w:id="561" w:author="Apple" w:date="2024-07-30T15:05:00Z"/>
                <w:rFonts w:ascii="Arial" w:hAnsi="Arial" w:cs="Arial"/>
                <w:sz w:val="18"/>
                <w:szCs w:val="18"/>
              </w:rPr>
            </w:pPr>
            <w:ins w:id="562" w:author="Apple" w:date="2024-07-30T15:08:00Z">
              <w:r w:rsidRPr="00CF2CC3">
                <w:rPr>
                  <w:rFonts w:ascii="Arial" w:hAnsi="Arial" w:cs="Arial"/>
                  <w:sz w:val="18"/>
                  <w:szCs w:val="18"/>
                </w:rPr>
                <w:t>3400</w:t>
              </w:r>
            </w:ins>
          </w:p>
        </w:tc>
        <w:tc>
          <w:tcPr>
            <w:tcW w:w="717" w:type="dxa"/>
            <w:gridSpan w:val="4"/>
            <w:tcBorders>
              <w:top w:val="single" w:sz="4" w:space="0" w:color="auto"/>
              <w:left w:val="single" w:sz="4" w:space="0" w:color="auto"/>
              <w:bottom w:val="single" w:sz="4" w:space="0" w:color="auto"/>
              <w:right w:val="single" w:sz="4" w:space="0" w:color="auto"/>
            </w:tcBorders>
            <w:vAlign w:val="center"/>
            <w:tcPrChange w:id="563" w:author="Apple" w:date="2024-07-30T15:08:00Z">
              <w:tcPr>
                <w:tcW w:w="717" w:type="dxa"/>
                <w:gridSpan w:val="4"/>
                <w:tcBorders>
                  <w:top w:val="single" w:sz="4" w:space="0" w:color="auto"/>
                  <w:left w:val="single" w:sz="4" w:space="0" w:color="auto"/>
                  <w:bottom w:val="single" w:sz="4" w:space="0" w:color="auto"/>
                  <w:right w:val="single" w:sz="4" w:space="0" w:color="auto"/>
                </w:tcBorders>
              </w:tcPr>
            </w:tcPrChange>
          </w:tcPr>
          <w:p w14:paraId="62952501" w14:textId="35CFB12D" w:rsidR="00CF2CC3" w:rsidRPr="00CF2CC3" w:rsidRDefault="00CF2CC3" w:rsidP="00CF2CC3">
            <w:pPr>
              <w:jc w:val="center"/>
              <w:rPr>
                <w:ins w:id="564" w:author="Apple" w:date="2024-07-30T15:05:00Z"/>
                <w:rFonts w:ascii="Arial" w:hAnsi="Arial" w:cs="Arial"/>
                <w:sz w:val="18"/>
                <w:szCs w:val="18"/>
              </w:rPr>
            </w:pPr>
            <w:ins w:id="565" w:author="Apple" w:date="2024-07-30T15:08:00Z">
              <w:r w:rsidRPr="00CF2CC3">
                <w:rPr>
                  <w:rFonts w:ascii="Arial" w:hAnsi="Arial" w:cs="Arial"/>
                  <w:sz w:val="18"/>
                  <w:szCs w:val="18"/>
                </w:rPr>
                <w:t>N/A</w:t>
              </w:r>
            </w:ins>
          </w:p>
        </w:tc>
        <w:tc>
          <w:tcPr>
            <w:tcW w:w="1362" w:type="dxa"/>
            <w:tcBorders>
              <w:top w:val="single" w:sz="4" w:space="0" w:color="auto"/>
              <w:left w:val="single" w:sz="4" w:space="0" w:color="auto"/>
              <w:bottom w:val="single" w:sz="4" w:space="0" w:color="auto"/>
              <w:right w:val="single" w:sz="4" w:space="0" w:color="auto"/>
            </w:tcBorders>
            <w:vAlign w:val="center"/>
            <w:tcPrChange w:id="566" w:author="Apple" w:date="2024-07-30T15:08:00Z">
              <w:tcPr>
                <w:tcW w:w="1362" w:type="dxa"/>
                <w:tcBorders>
                  <w:top w:val="single" w:sz="4" w:space="0" w:color="auto"/>
                  <w:left w:val="single" w:sz="4" w:space="0" w:color="auto"/>
                  <w:bottom w:val="single" w:sz="4" w:space="0" w:color="auto"/>
                  <w:right w:val="single" w:sz="4" w:space="0" w:color="auto"/>
                </w:tcBorders>
                <w:vAlign w:val="center"/>
              </w:tcPr>
            </w:tcPrChange>
          </w:tcPr>
          <w:p w14:paraId="0EB9776D" w14:textId="7BCCE542" w:rsidR="00CF2CC3" w:rsidRPr="00CF2CC3" w:rsidRDefault="00CF2CC3" w:rsidP="00CF2CC3">
            <w:pPr>
              <w:jc w:val="center"/>
              <w:rPr>
                <w:ins w:id="567" w:author="Apple" w:date="2024-07-30T15:05:00Z"/>
                <w:rFonts w:ascii="Arial" w:hAnsi="Arial" w:cs="Arial"/>
                <w:sz w:val="18"/>
                <w:szCs w:val="18"/>
                <w:lang w:eastAsia="fi-FI"/>
              </w:rPr>
            </w:pPr>
            <w:ins w:id="568" w:author="Apple" w:date="2024-07-30T15:08:00Z">
              <w:r w:rsidRPr="00CF2CC3">
                <w:rPr>
                  <w:rFonts w:ascii="Arial" w:eastAsia="MS Mincho" w:hAnsi="Arial" w:cs="Arial"/>
                  <w:bCs/>
                  <w:sz w:val="18"/>
                  <w:szCs w:val="18"/>
                  <w:lang w:val="en-US"/>
                </w:rPr>
                <w:t>N/A</w:t>
              </w:r>
            </w:ins>
          </w:p>
        </w:tc>
      </w:tr>
      <w:tr w:rsidR="00CF2CC3" w:rsidRPr="007E115D" w14:paraId="2755FFAD" w14:textId="77777777" w:rsidTr="008A2741">
        <w:trPr>
          <w:gridAfter w:val="1"/>
          <w:wAfter w:w="299" w:type="dxa"/>
          <w:trHeight w:val="216"/>
          <w:jc w:val="center"/>
        </w:trPr>
        <w:tc>
          <w:tcPr>
            <w:tcW w:w="2258" w:type="dxa"/>
            <w:gridSpan w:val="4"/>
            <w:tcBorders>
              <w:bottom w:val="nil"/>
            </w:tcBorders>
            <w:shd w:val="clear" w:color="auto" w:fill="auto"/>
          </w:tcPr>
          <w:p w14:paraId="140B831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DC_39A_n40A-n79A</w:t>
            </w:r>
          </w:p>
        </w:tc>
        <w:tc>
          <w:tcPr>
            <w:tcW w:w="925" w:type="dxa"/>
            <w:gridSpan w:val="2"/>
            <w:shd w:val="clear" w:color="auto" w:fill="auto"/>
          </w:tcPr>
          <w:p w14:paraId="18B028E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391EC85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1917.5</w:t>
            </w:r>
          </w:p>
        </w:tc>
        <w:tc>
          <w:tcPr>
            <w:tcW w:w="948" w:type="dxa"/>
            <w:gridSpan w:val="3"/>
            <w:shd w:val="clear" w:color="auto" w:fill="auto"/>
            <w:noWrap/>
          </w:tcPr>
          <w:p w14:paraId="6CF88CF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643E38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57B793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1917.5</w:t>
            </w:r>
          </w:p>
        </w:tc>
        <w:tc>
          <w:tcPr>
            <w:tcW w:w="717" w:type="dxa"/>
            <w:gridSpan w:val="4"/>
            <w:shd w:val="clear" w:color="auto" w:fill="auto"/>
          </w:tcPr>
          <w:p w14:paraId="2CE548E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329D82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r>
      <w:tr w:rsidR="00CF2CC3" w:rsidRPr="007E115D" w14:paraId="299DBF0C" w14:textId="77777777" w:rsidTr="008A2741">
        <w:trPr>
          <w:gridAfter w:val="1"/>
          <w:wAfter w:w="299" w:type="dxa"/>
          <w:trHeight w:val="216"/>
          <w:jc w:val="center"/>
        </w:trPr>
        <w:tc>
          <w:tcPr>
            <w:tcW w:w="2258" w:type="dxa"/>
            <w:gridSpan w:val="4"/>
            <w:tcBorders>
              <w:top w:val="nil"/>
              <w:bottom w:val="nil"/>
            </w:tcBorders>
            <w:shd w:val="clear" w:color="auto" w:fill="auto"/>
          </w:tcPr>
          <w:p w14:paraId="293E4978"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55954E3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n40</w:t>
            </w:r>
          </w:p>
        </w:tc>
        <w:tc>
          <w:tcPr>
            <w:tcW w:w="1067" w:type="dxa"/>
            <w:gridSpan w:val="2"/>
            <w:shd w:val="clear" w:color="auto" w:fill="auto"/>
            <w:noWrap/>
          </w:tcPr>
          <w:p w14:paraId="5BE69B1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2302.5</w:t>
            </w:r>
          </w:p>
        </w:tc>
        <w:tc>
          <w:tcPr>
            <w:tcW w:w="948" w:type="dxa"/>
            <w:gridSpan w:val="3"/>
            <w:shd w:val="clear" w:color="auto" w:fill="auto"/>
            <w:noWrap/>
          </w:tcPr>
          <w:p w14:paraId="38D814D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4A4A6B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B9CAB2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2302.5</w:t>
            </w:r>
          </w:p>
        </w:tc>
        <w:tc>
          <w:tcPr>
            <w:tcW w:w="717" w:type="dxa"/>
            <w:gridSpan w:val="4"/>
            <w:shd w:val="clear" w:color="auto" w:fill="auto"/>
          </w:tcPr>
          <w:p w14:paraId="545F980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257B3E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r>
      <w:tr w:rsidR="00CF2CC3" w:rsidRPr="007E115D" w14:paraId="00297EFA"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23B6FB44"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3DD2134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3F397D4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B86FBE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2479DBB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1EE509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4980</w:t>
            </w:r>
          </w:p>
        </w:tc>
        <w:tc>
          <w:tcPr>
            <w:tcW w:w="717" w:type="dxa"/>
            <w:gridSpan w:val="4"/>
            <w:shd w:val="clear" w:color="auto" w:fill="auto"/>
          </w:tcPr>
          <w:p w14:paraId="5E97C17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5.8</w:t>
            </w:r>
          </w:p>
        </w:tc>
        <w:tc>
          <w:tcPr>
            <w:tcW w:w="1362" w:type="dxa"/>
            <w:shd w:val="clear" w:color="auto" w:fill="auto"/>
          </w:tcPr>
          <w:p w14:paraId="7EE707F7"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IMD4</w:t>
            </w:r>
          </w:p>
        </w:tc>
      </w:tr>
      <w:tr w:rsidR="00CF2CC3" w:rsidRPr="007E115D" w14:paraId="777B03C4" w14:textId="77777777" w:rsidTr="008A2741">
        <w:trPr>
          <w:gridAfter w:val="1"/>
          <w:wAfter w:w="299" w:type="dxa"/>
          <w:trHeight w:val="216"/>
          <w:jc w:val="center"/>
        </w:trPr>
        <w:tc>
          <w:tcPr>
            <w:tcW w:w="2258" w:type="dxa"/>
            <w:gridSpan w:val="4"/>
            <w:tcBorders>
              <w:bottom w:val="nil"/>
            </w:tcBorders>
            <w:shd w:val="clear" w:color="auto" w:fill="auto"/>
          </w:tcPr>
          <w:p w14:paraId="52F8F40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DC_39A_n41A-n79A</w:t>
            </w:r>
          </w:p>
        </w:tc>
        <w:tc>
          <w:tcPr>
            <w:tcW w:w="925" w:type="dxa"/>
            <w:gridSpan w:val="2"/>
            <w:shd w:val="clear" w:color="auto" w:fill="auto"/>
          </w:tcPr>
          <w:p w14:paraId="33B71ED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1326117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tcPr>
          <w:p w14:paraId="3678DE6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5F88C3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B27739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1900</w:t>
            </w:r>
          </w:p>
        </w:tc>
        <w:tc>
          <w:tcPr>
            <w:tcW w:w="717" w:type="dxa"/>
            <w:gridSpan w:val="4"/>
            <w:shd w:val="clear" w:color="auto" w:fill="auto"/>
          </w:tcPr>
          <w:p w14:paraId="738B4E3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2454BD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r>
      <w:tr w:rsidR="00CF2CC3" w:rsidRPr="007E115D" w14:paraId="08F1D93F" w14:textId="77777777" w:rsidTr="008A2741">
        <w:trPr>
          <w:gridAfter w:val="1"/>
          <w:wAfter w:w="299" w:type="dxa"/>
          <w:trHeight w:val="216"/>
          <w:jc w:val="center"/>
        </w:trPr>
        <w:tc>
          <w:tcPr>
            <w:tcW w:w="2258" w:type="dxa"/>
            <w:gridSpan w:val="4"/>
            <w:tcBorders>
              <w:top w:val="nil"/>
              <w:bottom w:val="nil"/>
            </w:tcBorders>
            <w:shd w:val="clear" w:color="auto" w:fill="auto"/>
          </w:tcPr>
          <w:p w14:paraId="454C6ACB"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1FA9B98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4D3E2F7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2620</w:t>
            </w:r>
          </w:p>
        </w:tc>
        <w:tc>
          <w:tcPr>
            <w:tcW w:w="948" w:type="dxa"/>
            <w:gridSpan w:val="3"/>
            <w:shd w:val="clear" w:color="auto" w:fill="auto"/>
            <w:noWrap/>
          </w:tcPr>
          <w:p w14:paraId="65B03C3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5026B6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8DF70C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2620</w:t>
            </w:r>
          </w:p>
        </w:tc>
        <w:tc>
          <w:tcPr>
            <w:tcW w:w="717" w:type="dxa"/>
            <w:gridSpan w:val="4"/>
            <w:shd w:val="clear" w:color="auto" w:fill="auto"/>
          </w:tcPr>
          <w:p w14:paraId="6EF6C07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B4248D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r>
      <w:tr w:rsidR="00CF2CC3" w:rsidRPr="007E115D" w14:paraId="707E9222" w14:textId="77777777" w:rsidTr="008A2741">
        <w:trPr>
          <w:gridAfter w:val="1"/>
          <w:wAfter w:w="299" w:type="dxa"/>
          <w:trHeight w:val="216"/>
          <w:jc w:val="center"/>
        </w:trPr>
        <w:tc>
          <w:tcPr>
            <w:tcW w:w="2258" w:type="dxa"/>
            <w:gridSpan w:val="4"/>
            <w:tcBorders>
              <w:top w:val="nil"/>
              <w:bottom w:val="nil"/>
            </w:tcBorders>
            <w:shd w:val="clear" w:color="auto" w:fill="auto"/>
          </w:tcPr>
          <w:p w14:paraId="4127F7A4"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3554196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76607C6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E918DC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60F7F53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386F93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4520</w:t>
            </w:r>
          </w:p>
        </w:tc>
        <w:tc>
          <w:tcPr>
            <w:tcW w:w="717" w:type="dxa"/>
            <w:gridSpan w:val="4"/>
            <w:shd w:val="clear" w:color="auto" w:fill="auto"/>
          </w:tcPr>
          <w:p w14:paraId="0C12F88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29.8</w:t>
            </w:r>
          </w:p>
        </w:tc>
        <w:tc>
          <w:tcPr>
            <w:tcW w:w="1362" w:type="dxa"/>
            <w:shd w:val="clear" w:color="auto" w:fill="auto"/>
          </w:tcPr>
          <w:p w14:paraId="4ED585E5"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IMD24</w:t>
            </w:r>
          </w:p>
        </w:tc>
      </w:tr>
      <w:tr w:rsidR="00CF2CC3" w:rsidRPr="007E115D" w14:paraId="7535F1C0" w14:textId="77777777" w:rsidTr="008A2741">
        <w:trPr>
          <w:gridAfter w:val="1"/>
          <w:wAfter w:w="299" w:type="dxa"/>
          <w:trHeight w:val="216"/>
          <w:jc w:val="center"/>
        </w:trPr>
        <w:tc>
          <w:tcPr>
            <w:tcW w:w="2258" w:type="dxa"/>
            <w:gridSpan w:val="4"/>
            <w:tcBorders>
              <w:top w:val="nil"/>
              <w:bottom w:val="nil"/>
            </w:tcBorders>
            <w:shd w:val="clear" w:color="auto" w:fill="auto"/>
          </w:tcPr>
          <w:p w14:paraId="42B90A6D"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4FD1DCF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4117337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tcPr>
          <w:p w14:paraId="321D60F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C1E120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8A5E9F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1900</w:t>
            </w:r>
          </w:p>
        </w:tc>
        <w:tc>
          <w:tcPr>
            <w:tcW w:w="717" w:type="dxa"/>
            <w:gridSpan w:val="4"/>
            <w:shd w:val="clear" w:color="auto" w:fill="auto"/>
          </w:tcPr>
          <w:p w14:paraId="300D594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B2713F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r>
      <w:tr w:rsidR="00CF2CC3" w:rsidRPr="007E115D" w14:paraId="79A64F8F" w14:textId="77777777" w:rsidTr="008A2741">
        <w:trPr>
          <w:gridAfter w:val="1"/>
          <w:wAfter w:w="299" w:type="dxa"/>
          <w:trHeight w:val="216"/>
          <w:jc w:val="center"/>
        </w:trPr>
        <w:tc>
          <w:tcPr>
            <w:tcW w:w="2258" w:type="dxa"/>
            <w:gridSpan w:val="4"/>
            <w:tcBorders>
              <w:top w:val="nil"/>
              <w:bottom w:val="nil"/>
            </w:tcBorders>
            <w:shd w:val="clear" w:color="auto" w:fill="auto"/>
          </w:tcPr>
          <w:p w14:paraId="318838BB"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51F519A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42E5EC9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9B23D4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5E610F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6254F0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2620</w:t>
            </w:r>
          </w:p>
        </w:tc>
        <w:tc>
          <w:tcPr>
            <w:tcW w:w="717" w:type="dxa"/>
            <w:gridSpan w:val="4"/>
            <w:shd w:val="clear" w:color="auto" w:fill="auto"/>
          </w:tcPr>
          <w:p w14:paraId="5054EEE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30.2</w:t>
            </w:r>
          </w:p>
        </w:tc>
        <w:tc>
          <w:tcPr>
            <w:tcW w:w="1362" w:type="dxa"/>
            <w:shd w:val="clear" w:color="auto" w:fill="auto"/>
          </w:tcPr>
          <w:p w14:paraId="655E9C7D"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IMD24</w:t>
            </w:r>
          </w:p>
        </w:tc>
      </w:tr>
      <w:tr w:rsidR="00CF2CC3" w:rsidRPr="007E115D" w14:paraId="53387D02"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7C470D38"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4CD3095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5719388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4520</w:t>
            </w:r>
          </w:p>
        </w:tc>
        <w:tc>
          <w:tcPr>
            <w:tcW w:w="948" w:type="dxa"/>
            <w:gridSpan w:val="3"/>
            <w:shd w:val="clear" w:color="auto" w:fill="auto"/>
            <w:noWrap/>
          </w:tcPr>
          <w:p w14:paraId="7D9A4D2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2390027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66BBECA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4520</w:t>
            </w:r>
          </w:p>
        </w:tc>
        <w:tc>
          <w:tcPr>
            <w:tcW w:w="717" w:type="dxa"/>
            <w:gridSpan w:val="4"/>
            <w:shd w:val="clear" w:color="auto" w:fill="auto"/>
          </w:tcPr>
          <w:p w14:paraId="5272461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4F8AE0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r>
      <w:tr w:rsidR="00CF2CC3" w:rsidRPr="007E115D" w14:paraId="1E597955" w14:textId="77777777" w:rsidTr="008A2741">
        <w:trPr>
          <w:gridAfter w:val="1"/>
          <w:wAfter w:w="299" w:type="dxa"/>
          <w:trHeight w:val="216"/>
          <w:jc w:val="center"/>
        </w:trPr>
        <w:tc>
          <w:tcPr>
            <w:tcW w:w="2258" w:type="dxa"/>
            <w:gridSpan w:val="4"/>
            <w:tcBorders>
              <w:bottom w:val="nil"/>
            </w:tcBorders>
            <w:shd w:val="clear" w:color="auto" w:fill="auto"/>
          </w:tcPr>
          <w:p w14:paraId="3920A05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DC_40A_n1A-n78A</w:t>
            </w:r>
          </w:p>
        </w:tc>
        <w:tc>
          <w:tcPr>
            <w:tcW w:w="925" w:type="dxa"/>
            <w:gridSpan w:val="2"/>
            <w:shd w:val="clear" w:color="auto" w:fill="auto"/>
            <w:vAlign w:val="center"/>
          </w:tcPr>
          <w:p w14:paraId="33B46261"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rPr>
              <w:t>40</w:t>
            </w:r>
          </w:p>
        </w:tc>
        <w:tc>
          <w:tcPr>
            <w:tcW w:w="1067" w:type="dxa"/>
            <w:gridSpan w:val="2"/>
            <w:shd w:val="clear" w:color="auto" w:fill="auto"/>
            <w:noWrap/>
          </w:tcPr>
          <w:p w14:paraId="2A2EFA3B"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ko-KR"/>
              </w:rPr>
              <w:t>2340</w:t>
            </w:r>
          </w:p>
        </w:tc>
        <w:tc>
          <w:tcPr>
            <w:tcW w:w="948" w:type="dxa"/>
            <w:gridSpan w:val="3"/>
            <w:shd w:val="clear" w:color="auto" w:fill="auto"/>
            <w:noWrap/>
          </w:tcPr>
          <w:p w14:paraId="67427ED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D094DB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8F7E549"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ko-KR"/>
              </w:rPr>
              <w:t>2340</w:t>
            </w:r>
          </w:p>
        </w:tc>
        <w:tc>
          <w:tcPr>
            <w:tcW w:w="717" w:type="dxa"/>
            <w:gridSpan w:val="4"/>
            <w:shd w:val="clear" w:color="auto" w:fill="auto"/>
          </w:tcPr>
          <w:p w14:paraId="09240002"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5210213"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r>
      <w:tr w:rsidR="00CF2CC3" w:rsidRPr="007E115D" w14:paraId="6E534131" w14:textId="77777777" w:rsidTr="008A2741">
        <w:trPr>
          <w:gridAfter w:val="1"/>
          <w:wAfter w:w="299" w:type="dxa"/>
          <w:trHeight w:val="216"/>
          <w:jc w:val="center"/>
        </w:trPr>
        <w:tc>
          <w:tcPr>
            <w:tcW w:w="2258" w:type="dxa"/>
            <w:gridSpan w:val="4"/>
            <w:tcBorders>
              <w:top w:val="nil"/>
              <w:bottom w:val="nil"/>
            </w:tcBorders>
            <w:shd w:val="clear" w:color="auto" w:fill="auto"/>
          </w:tcPr>
          <w:p w14:paraId="699070F7"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654AB1AF"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shd w:val="clear" w:color="auto" w:fill="auto"/>
            <w:noWrap/>
          </w:tcPr>
          <w:p w14:paraId="7D8F6D5F"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ko-KR"/>
              </w:rPr>
              <w:t>1930</w:t>
            </w:r>
          </w:p>
        </w:tc>
        <w:tc>
          <w:tcPr>
            <w:tcW w:w="948" w:type="dxa"/>
            <w:gridSpan w:val="3"/>
            <w:shd w:val="clear" w:color="auto" w:fill="auto"/>
            <w:noWrap/>
          </w:tcPr>
          <w:p w14:paraId="0263DDC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41114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740009E"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ko-KR"/>
              </w:rPr>
              <w:t>2120</w:t>
            </w:r>
          </w:p>
        </w:tc>
        <w:tc>
          <w:tcPr>
            <w:tcW w:w="717" w:type="dxa"/>
            <w:gridSpan w:val="4"/>
            <w:shd w:val="clear" w:color="auto" w:fill="auto"/>
          </w:tcPr>
          <w:p w14:paraId="6D64B6F7"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BCC0E73"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r>
      <w:tr w:rsidR="00CF2CC3" w:rsidRPr="007E115D" w14:paraId="0A3079BF" w14:textId="77777777" w:rsidTr="008A2741">
        <w:trPr>
          <w:gridAfter w:val="1"/>
          <w:wAfter w:w="299" w:type="dxa"/>
          <w:trHeight w:val="216"/>
          <w:jc w:val="center"/>
        </w:trPr>
        <w:tc>
          <w:tcPr>
            <w:tcW w:w="2258" w:type="dxa"/>
            <w:gridSpan w:val="4"/>
            <w:tcBorders>
              <w:top w:val="nil"/>
              <w:bottom w:val="nil"/>
            </w:tcBorders>
            <w:shd w:val="clear" w:color="auto" w:fill="auto"/>
          </w:tcPr>
          <w:p w14:paraId="0AF8F8D4"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0C6E9271"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08F4C016"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3079C6F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AD2A35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DD0D72A"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ko-KR"/>
              </w:rPr>
              <w:t>3450</w:t>
            </w:r>
          </w:p>
        </w:tc>
        <w:tc>
          <w:tcPr>
            <w:tcW w:w="717" w:type="dxa"/>
            <w:gridSpan w:val="4"/>
            <w:shd w:val="clear" w:color="auto" w:fill="auto"/>
          </w:tcPr>
          <w:p w14:paraId="1FDB0D39"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9.8</w:t>
            </w:r>
          </w:p>
        </w:tc>
        <w:tc>
          <w:tcPr>
            <w:tcW w:w="1362" w:type="dxa"/>
            <w:shd w:val="clear" w:color="auto" w:fill="auto"/>
          </w:tcPr>
          <w:p w14:paraId="31970891"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IMD4</w:t>
            </w:r>
          </w:p>
        </w:tc>
      </w:tr>
      <w:tr w:rsidR="00CF2CC3" w:rsidRPr="007E115D" w14:paraId="50427D5C" w14:textId="77777777" w:rsidTr="008A2741">
        <w:trPr>
          <w:gridAfter w:val="1"/>
          <w:wAfter w:w="299" w:type="dxa"/>
          <w:trHeight w:val="216"/>
          <w:jc w:val="center"/>
        </w:trPr>
        <w:tc>
          <w:tcPr>
            <w:tcW w:w="2258" w:type="dxa"/>
            <w:gridSpan w:val="4"/>
            <w:tcBorders>
              <w:top w:val="nil"/>
              <w:bottom w:val="nil"/>
            </w:tcBorders>
            <w:shd w:val="clear" w:color="auto" w:fill="auto"/>
          </w:tcPr>
          <w:p w14:paraId="00BB4A6A"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2C227690"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rPr>
              <w:t>40</w:t>
            </w:r>
          </w:p>
        </w:tc>
        <w:tc>
          <w:tcPr>
            <w:tcW w:w="1067" w:type="dxa"/>
            <w:gridSpan w:val="2"/>
            <w:shd w:val="clear" w:color="auto" w:fill="auto"/>
            <w:noWrap/>
          </w:tcPr>
          <w:p w14:paraId="412B32AD"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ko-KR"/>
              </w:rPr>
              <w:t>2360</w:t>
            </w:r>
          </w:p>
        </w:tc>
        <w:tc>
          <w:tcPr>
            <w:tcW w:w="948" w:type="dxa"/>
            <w:gridSpan w:val="3"/>
            <w:shd w:val="clear" w:color="auto" w:fill="auto"/>
            <w:noWrap/>
          </w:tcPr>
          <w:p w14:paraId="3143FD5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859BBD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5889993"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ko-KR"/>
              </w:rPr>
              <w:t>2360</w:t>
            </w:r>
          </w:p>
        </w:tc>
        <w:tc>
          <w:tcPr>
            <w:tcW w:w="717" w:type="dxa"/>
            <w:gridSpan w:val="4"/>
            <w:shd w:val="clear" w:color="auto" w:fill="auto"/>
          </w:tcPr>
          <w:p w14:paraId="24786E27"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B26882A"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r>
      <w:tr w:rsidR="00CF2CC3" w:rsidRPr="007E115D" w14:paraId="6BE9561F" w14:textId="77777777" w:rsidTr="008A2741">
        <w:trPr>
          <w:gridAfter w:val="1"/>
          <w:wAfter w:w="299" w:type="dxa"/>
          <w:trHeight w:val="216"/>
          <w:jc w:val="center"/>
        </w:trPr>
        <w:tc>
          <w:tcPr>
            <w:tcW w:w="2258" w:type="dxa"/>
            <w:gridSpan w:val="4"/>
            <w:tcBorders>
              <w:top w:val="nil"/>
              <w:bottom w:val="nil"/>
            </w:tcBorders>
            <w:shd w:val="clear" w:color="auto" w:fill="auto"/>
          </w:tcPr>
          <w:p w14:paraId="21D024EA"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4924ED77"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rPr>
              <w:t>n1</w:t>
            </w:r>
          </w:p>
        </w:tc>
        <w:tc>
          <w:tcPr>
            <w:tcW w:w="1067" w:type="dxa"/>
            <w:gridSpan w:val="2"/>
            <w:shd w:val="clear" w:color="auto" w:fill="auto"/>
            <w:noWrap/>
          </w:tcPr>
          <w:p w14:paraId="28B6BA82"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051DE39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6B20EC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7EE7F40"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4"/>
            <w:shd w:val="clear" w:color="auto" w:fill="auto"/>
          </w:tcPr>
          <w:p w14:paraId="73949D9A"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9.1</w:t>
            </w:r>
          </w:p>
        </w:tc>
        <w:tc>
          <w:tcPr>
            <w:tcW w:w="1362" w:type="dxa"/>
            <w:shd w:val="clear" w:color="auto" w:fill="auto"/>
          </w:tcPr>
          <w:p w14:paraId="276F179B"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IMD4</w:t>
            </w:r>
          </w:p>
        </w:tc>
      </w:tr>
      <w:tr w:rsidR="00CF2CC3" w:rsidRPr="007E115D" w14:paraId="448A2399"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7199C1AB"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32A7B83B"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675373B1"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ko-KR"/>
              </w:rPr>
              <w:t>3430</w:t>
            </w:r>
          </w:p>
        </w:tc>
        <w:tc>
          <w:tcPr>
            <w:tcW w:w="948" w:type="dxa"/>
            <w:gridSpan w:val="3"/>
            <w:shd w:val="clear" w:color="auto" w:fill="auto"/>
            <w:noWrap/>
          </w:tcPr>
          <w:p w14:paraId="078A395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CC6E25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4E55F92"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ko-KR"/>
              </w:rPr>
              <w:t>3430</w:t>
            </w:r>
          </w:p>
        </w:tc>
        <w:tc>
          <w:tcPr>
            <w:tcW w:w="717" w:type="dxa"/>
            <w:gridSpan w:val="4"/>
            <w:shd w:val="clear" w:color="auto" w:fill="auto"/>
          </w:tcPr>
          <w:p w14:paraId="7E904092"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F0A2DC0"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r>
      <w:tr w:rsidR="00CF2CC3" w:rsidRPr="007E115D" w14:paraId="21A6F95F" w14:textId="77777777" w:rsidTr="008A2741">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0284806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DC_41A_n1A-n77A</w:t>
            </w:r>
          </w:p>
        </w:tc>
        <w:tc>
          <w:tcPr>
            <w:tcW w:w="925" w:type="dxa"/>
            <w:gridSpan w:val="2"/>
            <w:tcBorders>
              <w:left w:val="single" w:sz="4" w:space="0" w:color="auto"/>
            </w:tcBorders>
            <w:shd w:val="clear" w:color="auto" w:fill="auto"/>
            <w:vAlign w:val="center"/>
          </w:tcPr>
          <w:p w14:paraId="303D838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42EC4CD5"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2650</w:t>
            </w:r>
          </w:p>
        </w:tc>
        <w:tc>
          <w:tcPr>
            <w:tcW w:w="948" w:type="dxa"/>
            <w:gridSpan w:val="3"/>
            <w:shd w:val="clear" w:color="auto" w:fill="auto"/>
            <w:noWrap/>
          </w:tcPr>
          <w:p w14:paraId="7E4C4FFB"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0A550C3"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11816FD"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2650</w:t>
            </w:r>
          </w:p>
        </w:tc>
        <w:tc>
          <w:tcPr>
            <w:tcW w:w="717" w:type="dxa"/>
            <w:gridSpan w:val="4"/>
            <w:shd w:val="clear" w:color="auto" w:fill="auto"/>
            <w:vAlign w:val="center"/>
          </w:tcPr>
          <w:p w14:paraId="4436D30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64BB68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521F4EAA"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1DB9633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DC_41C_n1A-n77A</w:t>
            </w:r>
          </w:p>
        </w:tc>
        <w:tc>
          <w:tcPr>
            <w:tcW w:w="925" w:type="dxa"/>
            <w:gridSpan w:val="2"/>
            <w:tcBorders>
              <w:left w:val="single" w:sz="4" w:space="0" w:color="auto"/>
            </w:tcBorders>
            <w:shd w:val="clear" w:color="auto" w:fill="auto"/>
            <w:vAlign w:val="center"/>
          </w:tcPr>
          <w:p w14:paraId="6C1F12A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7F1CB324"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1970</w:t>
            </w:r>
          </w:p>
        </w:tc>
        <w:tc>
          <w:tcPr>
            <w:tcW w:w="948" w:type="dxa"/>
            <w:gridSpan w:val="3"/>
            <w:shd w:val="clear" w:color="auto" w:fill="auto"/>
            <w:noWrap/>
          </w:tcPr>
          <w:p w14:paraId="0B1157C1"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3603B57"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DD1433D"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2160</w:t>
            </w:r>
          </w:p>
        </w:tc>
        <w:tc>
          <w:tcPr>
            <w:tcW w:w="717" w:type="dxa"/>
            <w:gridSpan w:val="4"/>
            <w:shd w:val="clear" w:color="auto" w:fill="auto"/>
            <w:vAlign w:val="center"/>
          </w:tcPr>
          <w:p w14:paraId="300D2B5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4447A9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022F7FF4"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1619B3DD" w14:textId="77777777" w:rsidR="00CF2CC3" w:rsidRPr="007E115D" w:rsidRDefault="00CF2CC3" w:rsidP="00CF2CC3">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7315F28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2C065606"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A1EFF5F"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2379529"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96221D6"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3330</w:t>
            </w:r>
          </w:p>
        </w:tc>
        <w:tc>
          <w:tcPr>
            <w:tcW w:w="717" w:type="dxa"/>
            <w:gridSpan w:val="4"/>
            <w:shd w:val="clear" w:color="auto" w:fill="auto"/>
            <w:vAlign w:val="center"/>
          </w:tcPr>
          <w:p w14:paraId="14B8BD5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19.6</w:t>
            </w:r>
          </w:p>
        </w:tc>
        <w:tc>
          <w:tcPr>
            <w:tcW w:w="1362" w:type="dxa"/>
            <w:shd w:val="clear" w:color="auto" w:fill="auto"/>
            <w:vAlign w:val="center"/>
          </w:tcPr>
          <w:p w14:paraId="0E44D86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IMD3</w:t>
            </w:r>
            <w:r w:rsidRPr="00F17DEC">
              <w:rPr>
                <w:rFonts w:ascii="Arial" w:eastAsia="Calibri" w:hAnsi="Arial" w:cs="Arial"/>
                <w:sz w:val="18"/>
                <w:szCs w:val="18"/>
                <w:vertAlign w:val="superscript"/>
              </w:rPr>
              <w:t>9</w:t>
            </w:r>
          </w:p>
        </w:tc>
      </w:tr>
      <w:tr w:rsidR="00CF2CC3" w:rsidRPr="007E115D" w14:paraId="0DF15717"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734C6983" w14:textId="77777777" w:rsidR="00CF2CC3" w:rsidRPr="007E115D" w:rsidRDefault="00CF2CC3" w:rsidP="00CF2CC3">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578B76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1321FCD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shd w:val="clear" w:color="auto" w:fill="auto"/>
            <w:noWrap/>
          </w:tcPr>
          <w:p w14:paraId="19EE4E1B"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6370E8A"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935AED4"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2510</w:t>
            </w:r>
          </w:p>
        </w:tc>
        <w:tc>
          <w:tcPr>
            <w:tcW w:w="717" w:type="dxa"/>
            <w:gridSpan w:val="4"/>
            <w:shd w:val="clear" w:color="auto" w:fill="auto"/>
            <w:vAlign w:val="center"/>
          </w:tcPr>
          <w:p w14:paraId="4B80EE0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C387BC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0BC1A2C3"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7EA6C001" w14:textId="77777777" w:rsidR="00CF2CC3" w:rsidRPr="007E115D" w:rsidRDefault="00CF2CC3" w:rsidP="00CF2CC3">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E20DE7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2E03A864"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4150</w:t>
            </w:r>
          </w:p>
        </w:tc>
        <w:tc>
          <w:tcPr>
            <w:tcW w:w="948" w:type="dxa"/>
            <w:gridSpan w:val="3"/>
            <w:shd w:val="clear" w:color="auto" w:fill="auto"/>
            <w:noWrap/>
          </w:tcPr>
          <w:p w14:paraId="5D5FD566"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08A986D"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006566E"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4150</w:t>
            </w:r>
          </w:p>
        </w:tc>
        <w:tc>
          <w:tcPr>
            <w:tcW w:w="717" w:type="dxa"/>
            <w:gridSpan w:val="4"/>
            <w:shd w:val="clear" w:color="auto" w:fill="auto"/>
            <w:vAlign w:val="center"/>
          </w:tcPr>
          <w:p w14:paraId="2E2E82B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9598EA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75262AA4" w14:textId="77777777" w:rsidTr="008A2741">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1E8DD860" w14:textId="77777777" w:rsidR="00CF2CC3" w:rsidRPr="007E115D" w:rsidRDefault="00CF2CC3" w:rsidP="00CF2CC3">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42B2A3E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5A47BF1F"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D7BE40D"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4E88DC1"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8930672"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vAlign w:val="center"/>
          </w:tcPr>
          <w:p w14:paraId="4B6B1B6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11.0</w:t>
            </w:r>
          </w:p>
        </w:tc>
        <w:tc>
          <w:tcPr>
            <w:tcW w:w="1362" w:type="dxa"/>
            <w:shd w:val="clear" w:color="auto" w:fill="auto"/>
            <w:vAlign w:val="center"/>
          </w:tcPr>
          <w:p w14:paraId="67063B8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IMD4</w:t>
            </w:r>
          </w:p>
        </w:tc>
      </w:tr>
      <w:tr w:rsidR="00CF2CC3" w:rsidRPr="007E115D" w14:paraId="52FD796D" w14:textId="77777777" w:rsidTr="008A2741">
        <w:trPr>
          <w:gridAfter w:val="1"/>
          <w:wAfter w:w="299" w:type="dxa"/>
          <w:trHeight w:val="216"/>
          <w:jc w:val="center"/>
        </w:trPr>
        <w:tc>
          <w:tcPr>
            <w:tcW w:w="2258" w:type="dxa"/>
            <w:gridSpan w:val="4"/>
            <w:tcBorders>
              <w:top w:val="single" w:sz="4" w:space="0" w:color="auto"/>
              <w:bottom w:val="nil"/>
            </w:tcBorders>
            <w:shd w:val="clear" w:color="auto" w:fill="auto"/>
          </w:tcPr>
          <w:p w14:paraId="543EC0C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DC_41A_n3A-n77A</w:t>
            </w:r>
          </w:p>
          <w:p w14:paraId="06774F9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DC_41C_n3A-n77A</w:t>
            </w:r>
          </w:p>
          <w:p w14:paraId="2A361D6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DC_41A_n3A-n78A</w:t>
            </w:r>
          </w:p>
          <w:p w14:paraId="7912599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DC_41C_n3A-n78A</w:t>
            </w:r>
          </w:p>
        </w:tc>
        <w:tc>
          <w:tcPr>
            <w:tcW w:w="925" w:type="dxa"/>
            <w:gridSpan w:val="2"/>
            <w:shd w:val="clear" w:color="auto" w:fill="auto"/>
          </w:tcPr>
          <w:p w14:paraId="50050FD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6D3E68B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2620</w:t>
            </w:r>
          </w:p>
        </w:tc>
        <w:tc>
          <w:tcPr>
            <w:tcW w:w="948" w:type="dxa"/>
            <w:gridSpan w:val="3"/>
            <w:shd w:val="clear" w:color="auto" w:fill="auto"/>
            <w:noWrap/>
          </w:tcPr>
          <w:p w14:paraId="0E44807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5000C7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DEC4CB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2620</w:t>
            </w:r>
          </w:p>
        </w:tc>
        <w:tc>
          <w:tcPr>
            <w:tcW w:w="717" w:type="dxa"/>
            <w:gridSpan w:val="4"/>
            <w:shd w:val="clear" w:color="auto" w:fill="auto"/>
          </w:tcPr>
          <w:p w14:paraId="0D48B80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9C844A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r>
      <w:tr w:rsidR="00CF2CC3" w:rsidRPr="007E115D" w14:paraId="5FF06C0D" w14:textId="77777777" w:rsidTr="008A2741">
        <w:trPr>
          <w:gridAfter w:val="1"/>
          <w:wAfter w:w="299" w:type="dxa"/>
          <w:trHeight w:val="216"/>
          <w:jc w:val="center"/>
        </w:trPr>
        <w:tc>
          <w:tcPr>
            <w:tcW w:w="2258" w:type="dxa"/>
            <w:gridSpan w:val="4"/>
            <w:tcBorders>
              <w:top w:val="nil"/>
              <w:bottom w:val="nil"/>
            </w:tcBorders>
            <w:shd w:val="clear" w:color="auto" w:fill="auto"/>
          </w:tcPr>
          <w:p w14:paraId="6128397D"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5F326A0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gridSpan w:val="2"/>
            <w:shd w:val="clear" w:color="auto" w:fill="auto"/>
            <w:noWrap/>
          </w:tcPr>
          <w:p w14:paraId="2C1A141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F817AC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54F84D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6A7616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1840</w:t>
            </w:r>
          </w:p>
        </w:tc>
        <w:tc>
          <w:tcPr>
            <w:tcW w:w="717" w:type="dxa"/>
            <w:gridSpan w:val="4"/>
            <w:shd w:val="clear" w:color="auto" w:fill="auto"/>
          </w:tcPr>
          <w:p w14:paraId="0E50829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16.4</w:t>
            </w:r>
          </w:p>
        </w:tc>
        <w:tc>
          <w:tcPr>
            <w:tcW w:w="1362" w:type="dxa"/>
            <w:shd w:val="clear" w:color="auto" w:fill="auto"/>
          </w:tcPr>
          <w:p w14:paraId="41AE89F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IMD3</w:t>
            </w:r>
          </w:p>
        </w:tc>
      </w:tr>
      <w:tr w:rsidR="00CF2CC3" w:rsidRPr="007E115D" w14:paraId="622C3058" w14:textId="77777777" w:rsidTr="008A2741">
        <w:trPr>
          <w:gridAfter w:val="1"/>
          <w:wAfter w:w="299" w:type="dxa"/>
          <w:trHeight w:val="216"/>
          <w:jc w:val="center"/>
        </w:trPr>
        <w:tc>
          <w:tcPr>
            <w:tcW w:w="2258" w:type="dxa"/>
            <w:gridSpan w:val="4"/>
            <w:tcBorders>
              <w:top w:val="nil"/>
              <w:bottom w:val="nil"/>
            </w:tcBorders>
            <w:shd w:val="clear" w:color="auto" w:fill="auto"/>
          </w:tcPr>
          <w:p w14:paraId="256E10F5"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0A8D3F8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67C9E9B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3400</w:t>
            </w:r>
          </w:p>
        </w:tc>
        <w:tc>
          <w:tcPr>
            <w:tcW w:w="948" w:type="dxa"/>
            <w:gridSpan w:val="3"/>
            <w:shd w:val="clear" w:color="auto" w:fill="auto"/>
            <w:noWrap/>
          </w:tcPr>
          <w:p w14:paraId="4816FD1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4F9759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r w:rsidRPr="007E115D">
              <w:rPr>
                <w:rFonts w:ascii="Arial" w:hAnsi="Arial" w:cs="Arial"/>
                <w:sz w:val="18"/>
                <w:szCs w:val="18"/>
                <w:lang w:eastAsia="zh-CN"/>
              </w:rPr>
              <w:t>0</w:t>
            </w:r>
          </w:p>
        </w:tc>
        <w:tc>
          <w:tcPr>
            <w:tcW w:w="1513" w:type="dxa"/>
            <w:gridSpan w:val="5"/>
            <w:shd w:val="clear" w:color="auto" w:fill="auto"/>
            <w:noWrap/>
          </w:tcPr>
          <w:p w14:paraId="6120E7D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3400</w:t>
            </w:r>
          </w:p>
        </w:tc>
        <w:tc>
          <w:tcPr>
            <w:tcW w:w="717" w:type="dxa"/>
            <w:gridSpan w:val="4"/>
            <w:shd w:val="clear" w:color="auto" w:fill="auto"/>
          </w:tcPr>
          <w:p w14:paraId="466AEF9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F76F89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r>
      <w:tr w:rsidR="00CF2CC3" w:rsidRPr="007E115D" w14:paraId="281D2DDB" w14:textId="77777777" w:rsidTr="008A2741">
        <w:trPr>
          <w:gridAfter w:val="1"/>
          <w:wAfter w:w="299" w:type="dxa"/>
          <w:trHeight w:val="216"/>
          <w:jc w:val="center"/>
        </w:trPr>
        <w:tc>
          <w:tcPr>
            <w:tcW w:w="2258" w:type="dxa"/>
            <w:gridSpan w:val="4"/>
            <w:tcBorders>
              <w:top w:val="nil"/>
              <w:bottom w:val="nil"/>
            </w:tcBorders>
            <w:shd w:val="clear" w:color="auto" w:fill="auto"/>
          </w:tcPr>
          <w:p w14:paraId="5447783C"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54DC6E9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278B53B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2580</w:t>
            </w:r>
          </w:p>
        </w:tc>
        <w:tc>
          <w:tcPr>
            <w:tcW w:w="948" w:type="dxa"/>
            <w:gridSpan w:val="3"/>
            <w:shd w:val="clear" w:color="auto" w:fill="auto"/>
            <w:noWrap/>
          </w:tcPr>
          <w:p w14:paraId="2716C06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EDF5EF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A4A409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2580</w:t>
            </w:r>
          </w:p>
        </w:tc>
        <w:tc>
          <w:tcPr>
            <w:tcW w:w="717" w:type="dxa"/>
            <w:gridSpan w:val="4"/>
            <w:shd w:val="clear" w:color="auto" w:fill="auto"/>
          </w:tcPr>
          <w:p w14:paraId="1D9D5A3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89ADD0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r>
      <w:tr w:rsidR="00CF2CC3" w:rsidRPr="007E115D" w14:paraId="7A5DA5D1" w14:textId="77777777" w:rsidTr="008A2741">
        <w:trPr>
          <w:gridAfter w:val="1"/>
          <w:wAfter w:w="299" w:type="dxa"/>
          <w:trHeight w:val="216"/>
          <w:jc w:val="center"/>
        </w:trPr>
        <w:tc>
          <w:tcPr>
            <w:tcW w:w="2258" w:type="dxa"/>
            <w:gridSpan w:val="4"/>
            <w:tcBorders>
              <w:top w:val="nil"/>
              <w:bottom w:val="nil"/>
            </w:tcBorders>
            <w:shd w:val="clear" w:color="auto" w:fill="auto"/>
          </w:tcPr>
          <w:p w14:paraId="0274F0C5"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5B45709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gridSpan w:val="2"/>
            <w:shd w:val="clear" w:color="auto" w:fill="auto"/>
            <w:noWrap/>
          </w:tcPr>
          <w:p w14:paraId="11FDEF9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55DE037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137FD9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C08726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1815</w:t>
            </w:r>
          </w:p>
        </w:tc>
        <w:tc>
          <w:tcPr>
            <w:tcW w:w="717" w:type="dxa"/>
            <w:gridSpan w:val="4"/>
            <w:shd w:val="clear" w:color="auto" w:fill="auto"/>
          </w:tcPr>
          <w:p w14:paraId="0B18DBF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3BC503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r>
      <w:tr w:rsidR="00CF2CC3" w:rsidRPr="007E115D" w14:paraId="5C52D08C"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75AF3557"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5D9E328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190562D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EADF7B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30451D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7C4676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3440</w:t>
            </w:r>
          </w:p>
        </w:tc>
        <w:tc>
          <w:tcPr>
            <w:tcW w:w="717" w:type="dxa"/>
            <w:gridSpan w:val="4"/>
            <w:shd w:val="clear" w:color="auto" w:fill="auto"/>
          </w:tcPr>
          <w:p w14:paraId="14C0444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16.8</w:t>
            </w:r>
          </w:p>
        </w:tc>
        <w:tc>
          <w:tcPr>
            <w:tcW w:w="1362" w:type="dxa"/>
            <w:shd w:val="clear" w:color="auto" w:fill="auto"/>
          </w:tcPr>
          <w:p w14:paraId="2F07E116"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IMD3</w:t>
            </w:r>
            <w:r w:rsidRPr="00F17DEC">
              <w:rPr>
                <w:rFonts w:ascii="Arial" w:hAnsi="Arial" w:cs="Arial"/>
                <w:sz w:val="18"/>
                <w:szCs w:val="18"/>
                <w:vertAlign w:val="superscript"/>
                <w:lang w:eastAsia="ko-KR"/>
              </w:rPr>
              <w:t>4</w:t>
            </w:r>
          </w:p>
        </w:tc>
      </w:tr>
      <w:tr w:rsidR="00CF2CC3" w:rsidRPr="007E115D" w14:paraId="2636F187" w14:textId="77777777" w:rsidTr="008A2741">
        <w:trPr>
          <w:gridAfter w:val="1"/>
          <w:wAfter w:w="299" w:type="dxa"/>
          <w:trHeight w:val="216"/>
          <w:jc w:val="center"/>
        </w:trPr>
        <w:tc>
          <w:tcPr>
            <w:tcW w:w="2258" w:type="dxa"/>
            <w:gridSpan w:val="4"/>
            <w:tcBorders>
              <w:bottom w:val="nil"/>
            </w:tcBorders>
            <w:shd w:val="clear" w:color="auto" w:fill="auto"/>
          </w:tcPr>
          <w:p w14:paraId="7017769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DC_41A_n28A-n77A</w:t>
            </w:r>
          </w:p>
          <w:p w14:paraId="4F2DF9C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DC_41C_n28A-n77A</w:t>
            </w:r>
          </w:p>
          <w:p w14:paraId="31D4A05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DC_41A_n28A-n78A</w:t>
            </w:r>
          </w:p>
          <w:p w14:paraId="4518CB6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DC_41C_n28A-n78A</w:t>
            </w:r>
          </w:p>
        </w:tc>
        <w:tc>
          <w:tcPr>
            <w:tcW w:w="925" w:type="dxa"/>
            <w:gridSpan w:val="2"/>
            <w:shd w:val="clear" w:color="auto" w:fill="auto"/>
          </w:tcPr>
          <w:p w14:paraId="634104E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5066699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2580</w:t>
            </w:r>
          </w:p>
        </w:tc>
        <w:tc>
          <w:tcPr>
            <w:tcW w:w="948" w:type="dxa"/>
            <w:gridSpan w:val="3"/>
            <w:shd w:val="clear" w:color="auto" w:fill="auto"/>
            <w:noWrap/>
          </w:tcPr>
          <w:p w14:paraId="03EC8A0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477609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2C26AD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2580</w:t>
            </w:r>
          </w:p>
        </w:tc>
        <w:tc>
          <w:tcPr>
            <w:tcW w:w="717" w:type="dxa"/>
            <w:gridSpan w:val="4"/>
            <w:shd w:val="clear" w:color="auto" w:fill="auto"/>
          </w:tcPr>
          <w:p w14:paraId="47895AA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B667F8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r>
      <w:tr w:rsidR="00CF2CC3" w:rsidRPr="007E115D" w14:paraId="3B44AB7D" w14:textId="77777777" w:rsidTr="008A2741">
        <w:trPr>
          <w:gridAfter w:val="1"/>
          <w:wAfter w:w="299" w:type="dxa"/>
          <w:trHeight w:val="216"/>
          <w:jc w:val="center"/>
        </w:trPr>
        <w:tc>
          <w:tcPr>
            <w:tcW w:w="2258" w:type="dxa"/>
            <w:gridSpan w:val="4"/>
            <w:tcBorders>
              <w:top w:val="nil"/>
              <w:bottom w:val="nil"/>
            </w:tcBorders>
            <w:shd w:val="clear" w:color="auto" w:fill="auto"/>
          </w:tcPr>
          <w:p w14:paraId="24DC8436"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3AC8DFF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745B49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582EE4B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A09401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6FEC4C4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798</w:t>
            </w:r>
          </w:p>
        </w:tc>
        <w:tc>
          <w:tcPr>
            <w:tcW w:w="717" w:type="dxa"/>
            <w:gridSpan w:val="4"/>
            <w:shd w:val="clear" w:color="auto" w:fill="auto"/>
          </w:tcPr>
          <w:p w14:paraId="57373A2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CBEB57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r>
      <w:tr w:rsidR="00CF2CC3" w:rsidRPr="007E115D" w14:paraId="7F543195" w14:textId="77777777" w:rsidTr="008A2741">
        <w:trPr>
          <w:gridAfter w:val="1"/>
          <w:wAfter w:w="299" w:type="dxa"/>
          <w:trHeight w:val="216"/>
          <w:jc w:val="center"/>
        </w:trPr>
        <w:tc>
          <w:tcPr>
            <w:tcW w:w="2258" w:type="dxa"/>
            <w:gridSpan w:val="4"/>
            <w:tcBorders>
              <w:top w:val="nil"/>
              <w:bottom w:val="nil"/>
            </w:tcBorders>
            <w:shd w:val="clear" w:color="auto" w:fill="auto"/>
          </w:tcPr>
          <w:p w14:paraId="5473ADA8"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74D9D84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644BECB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FC62F1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1090E5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3783E6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3323</w:t>
            </w:r>
          </w:p>
        </w:tc>
        <w:tc>
          <w:tcPr>
            <w:tcW w:w="717" w:type="dxa"/>
            <w:gridSpan w:val="4"/>
            <w:shd w:val="clear" w:color="auto" w:fill="auto"/>
          </w:tcPr>
          <w:p w14:paraId="46FDE51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28.2</w:t>
            </w:r>
          </w:p>
        </w:tc>
        <w:tc>
          <w:tcPr>
            <w:tcW w:w="1362" w:type="dxa"/>
            <w:shd w:val="clear" w:color="auto" w:fill="auto"/>
          </w:tcPr>
          <w:p w14:paraId="154B2842"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CF2CC3" w:rsidRPr="007E115D" w14:paraId="77A1DB5D" w14:textId="77777777" w:rsidTr="008A2741">
        <w:trPr>
          <w:gridAfter w:val="1"/>
          <w:wAfter w:w="299" w:type="dxa"/>
          <w:trHeight w:val="216"/>
          <w:jc w:val="center"/>
        </w:trPr>
        <w:tc>
          <w:tcPr>
            <w:tcW w:w="2258" w:type="dxa"/>
            <w:gridSpan w:val="4"/>
            <w:tcBorders>
              <w:top w:val="nil"/>
              <w:bottom w:val="nil"/>
            </w:tcBorders>
            <w:shd w:val="clear" w:color="auto" w:fill="auto"/>
          </w:tcPr>
          <w:p w14:paraId="5BFF1784"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6435FC7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062449F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2642</w:t>
            </w:r>
          </w:p>
        </w:tc>
        <w:tc>
          <w:tcPr>
            <w:tcW w:w="948" w:type="dxa"/>
            <w:gridSpan w:val="3"/>
            <w:shd w:val="clear" w:color="auto" w:fill="auto"/>
            <w:noWrap/>
          </w:tcPr>
          <w:p w14:paraId="39353FB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AD982C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579FFF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2642</w:t>
            </w:r>
          </w:p>
        </w:tc>
        <w:tc>
          <w:tcPr>
            <w:tcW w:w="717" w:type="dxa"/>
            <w:gridSpan w:val="4"/>
            <w:shd w:val="clear" w:color="auto" w:fill="auto"/>
          </w:tcPr>
          <w:p w14:paraId="045D055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FA1A77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r>
      <w:tr w:rsidR="00CF2CC3" w:rsidRPr="007E115D" w14:paraId="489E4E3B" w14:textId="77777777" w:rsidTr="008A2741">
        <w:trPr>
          <w:gridAfter w:val="1"/>
          <w:wAfter w:w="299" w:type="dxa"/>
          <w:trHeight w:val="216"/>
          <w:jc w:val="center"/>
        </w:trPr>
        <w:tc>
          <w:tcPr>
            <w:tcW w:w="2258" w:type="dxa"/>
            <w:gridSpan w:val="4"/>
            <w:tcBorders>
              <w:top w:val="nil"/>
              <w:bottom w:val="nil"/>
            </w:tcBorders>
            <w:shd w:val="clear" w:color="auto" w:fill="auto"/>
          </w:tcPr>
          <w:p w14:paraId="176970E7"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431D19F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E7A26F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F34E25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ADAED1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6BC6062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798</w:t>
            </w:r>
          </w:p>
        </w:tc>
        <w:tc>
          <w:tcPr>
            <w:tcW w:w="717" w:type="dxa"/>
            <w:gridSpan w:val="4"/>
            <w:shd w:val="clear" w:color="auto" w:fill="auto"/>
          </w:tcPr>
          <w:p w14:paraId="26E824E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30.8</w:t>
            </w:r>
          </w:p>
        </w:tc>
        <w:tc>
          <w:tcPr>
            <w:tcW w:w="1362" w:type="dxa"/>
            <w:shd w:val="clear" w:color="auto" w:fill="auto"/>
          </w:tcPr>
          <w:p w14:paraId="32DC4DB8"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CF2CC3" w:rsidRPr="007E115D" w14:paraId="62709C6A"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7C2C04B9"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3FBE1E8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7BA4E08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3440</w:t>
            </w:r>
          </w:p>
        </w:tc>
        <w:tc>
          <w:tcPr>
            <w:tcW w:w="948" w:type="dxa"/>
            <w:gridSpan w:val="3"/>
            <w:shd w:val="clear" w:color="auto" w:fill="auto"/>
            <w:noWrap/>
          </w:tcPr>
          <w:p w14:paraId="7F47691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196CE4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4175361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3440</w:t>
            </w:r>
          </w:p>
        </w:tc>
        <w:tc>
          <w:tcPr>
            <w:tcW w:w="717" w:type="dxa"/>
            <w:gridSpan w:val="4"/>
            <w:shd w:val="clear" w:color="auto" w:fill="auto"/>
          </w:tcPr>
          <w:p w14:paraId="48A7F8C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EFFB28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r>
      <w:tr w:rsidR="00CF2CC3" w:rsidRPr="007E115D" w14:paraId="730E858A"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152D715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DC_46A-48A_n5A</w:t>
            </w:r>
            <w:r w:rsidRPr="006922D0">
              <w:rPr>
                <w:rFonts w:ascii="Arial" w:hAnsi="Arial" w:cs="Arial"/>
                <w:sz w:val="18"/>
                <w:szCs w:val="18"/>
                <w:vertAlign w:val="superscript"/>
              </w:rPr>
              <w:t>5</w:t>
            </w:r>
          </w:p>
          <w:p w14:paraId="0B61E07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DC_46C-48A_n5A</w:t>
            </w:r>
            <w:r w:rsidRPr="006922D0">
              <w:rPr>
                <w:rFonts w:ascii="Arial" w:hAnsi="Arial" w:cs="Arial"/>
                <w:sz w:val="18"/>
                <w:szCs w:val="18"/>
                <w:vertAlign w:val="superscript"/>
              </w:rPr>
              <w:t>5</w:t>
            </w:r>
          </w:p>
          <w:p w14:paraId="44EDD2A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DC_46D-48A_n5A</w:t>
            </w:r>
            <w:r w:rsidRPr="006922D0">
              <w:rPr>
                <w:rFonts w:ascii="Arial" w:hAnsi="Arial" w:cs="Arial"/>
                <w:sz w:val="18"/>
                <w:szCs w:val="18"/>
                <w:vertAlign w:val="superscript"/>
              </w:rPr>
              <w:t>5</w:t>
            </w:r>
          </w:p>
          <w:p w14:paraId="72B665A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DC_46E-48A_n5A</w:t>
            </w:r>
            <w:r w:rsidRPr="006922D0">
              <w:rPr>
                <w:rFonts w:ascii="Arial" w:hAnsi="Arial" w:cs="Arial"/>
                <w:sz w:val="18"/>
                <w:szCs w:val="18"/>
                <w:vertAlign w:val="superscript"/>
              </w:rPr>
              <w:t>5</w:t>
            </w:r>
          </w:p>
        </w:tc>
        <w:tc>
          <w:tcPr>
            <w:tcW w:w="925" w:type="dxa"/>
            <w:gridSpan w:val="2"/>
            <w:shd w:val="clear" w:color="auto" w:fill="auto"/>
            <w:vAlign w:val="center"/>
          </w:tcPr>
          <w:p w14:paraId="5A6742A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vAlign w:val="center"/>
          </w:tcPr>
          <w:p w14:paraId="4674483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6047B5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24FCAC5F"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0C6D846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vAlign w:val="center"/>
          </w:tcPr>
          <w:p w14:paraId="607DB06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50E5F7E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IMD2,</w:t>
            </w:r>
          </w:p>
          <w:p w14:paraId="216321A5"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IMD3</w:t>
            </w:r>
          </w:p>
        </w:tc>
      </w:tr>
      <w:tr w:rsidR="00CF2CC3" w:rsidRPr="007E115D" w14:paraId="55FFF705"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0F25EDBB"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3D1DD64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vAlign w:val="center"/>
          </w:tcPr>
          <w:p w14:paraId="3CB3511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63AC8A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582FAA32"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37A1149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vAlign w:val="center"/>
          </w:tcPr>
          <w:p w14:paraId="39A07359"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5B75EC88"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TW"/>
              </w:rPr>
              <w:t>N/A</w:t>
            </w:r>
          </w:p>
        </w:tc>
      </w:tr>
      <w:tr w:rsidR="00CF2CC3" w:rsidRPr="007E115D" w14:paraId="51491103"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vAlign w:val="center"/>
          </w:tcPr>
          <w:p w14:paraId="57B45DF2"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3D84F2A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vAlign w:val="center"/>
          </w:tcPr>
          <w:p w14:paraId="305E573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E44FC0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2785559D"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41321CE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vAlign w:val="center"/>
          </w:tcPr>
          <w:p w14:paraId="3A8CDFCE"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vAlign w:val="center"/>
          </w:tcPr>
          <w:p w14:paraId="4972B9A7"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TW"/>
              </w:rPr>
              <w:t>N/A</w:t>
            </w:r>
          </w:p>
        </w:tc>
      </w:tr>
      <w:tr w:rsidR="00CF2CC3" w:rsidRPr="007E115D" w14:paraId="21FF1E05"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7B1E75A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DC_46A-48A_n66A</w:t>
            </w:r>
            <w:r w:rsidRPr="006922D0">
              <w:rPr>
                <w:rFonts w:ascii="Arial" w:hAnsi="Arial" w:cs="Arial"/>
                <w:sz w:val="18"/>
                <w:szCs w:val="18"/>
                <w:vertAlign w:val="superscript"/>
              </w:rPr>
              <w:t>5</w:t>
            </w:r>
          </w:p>
          <w:p w14:paraId="5A94988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DC_46C-48A_n66A</w:t>
            </w:r>
            <w:r w:rsidRPr="006922D0">
              <w:rPr>
                <w:rFonts w:ascii="Arial" w:hAnsi="Arial" w:cs="Arial"/>
                <w:sz w:val="18"/>
                <w:szCs w:val="18"/>
                <w:vertAlign w:val="superscript"/>
              </w:rPr>
              <w:t>5</w:t>
            </w:r>
          </w:p>
          <w:p w14:paraId="11AB6B0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DC_46D-48A_n66A</w:t>
            </w:r>
            <w:r w:rsidRPr="006922D0">
              <w:rPr>
                <w:rFonts w:ascii="Arial" w:hAnsi="Arial" w:cs="Arial"/>
                <w:sz w:val="18"/>
                <w:szCs w:val="18"/>
                <w:vertAlign w:val="superscript"/>
              </w:rPr>
              <w:t>5</w:t>
            </w:r>
          </w:p>
          <w:p w14:paraId="7836918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DC_46E-48A_n66A</w:t>
            </w:r>
            <w:r w:rsidRPr="006922D0">
              <w:rPr>
                <w:rFonts w:ascii="Arial" w:hAnsi="Arial" w:cs="Arial"/>
                <w:sz w:val="18"/>
                <w:szCs w:val="18"/>
                <w:vertAlign w:val="superscript"/>
              </w:rPr>
              <w:t>5</w:t>
            </w:r>
          </w:p>
        </w:tc>
        <w:tc>
          <w:tcPr>
            <w:tcW w:w="925" w:type="dxa"/>
            <w:gridSpan w:val="2"/>
            <w:shd w:val="clear" w:color="auto" w:fill="auto"/>
            <w:vAlign w:val="center"/>
          </w:tcPr>
          <w:p w14:paraId="607B11D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vAlign w:val="center"/>
          </w:tcPr>
          <w:p w14:paraId="6C6908F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4893EE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703FCC1B"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5A8628F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vAlign w:val="center"/>
          </w:tcPr>
          <w:p w14:paraId="67DF2B14"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77848EC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IMD2,</w:t>
            </w:r>
          </w:p>
          <w:p w14:paraId="33676E4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IMD3</w:t>
            </w:r>
          </w:p>
        </w:tc>
      </w:tr>
      <w:tr w:rsidR="00CF2CC3" w:rsidRPr="007E115D" w14:paraId="2C8A233B" w14:textId="77777777" w:rsidTr="008A2741">
        <w:trPr>
          <w:gridAfter w:val="1"/>
          <w:wAfter w:w="299" w:type="dxa"/>
          <w:trHeight w:val="216"/>
          <w:jc w:val="center"/>
        </w:trPr>
        <w:tc>
          <w:tcPr>
            <w:tcW w:w="2258" w:type="dxa"/>
            <w:gridSpan w:val="4"/>
            <w:tcBorders>
              <w:top w:val="nil"/>
              <w:bottom w:val="nil"/>
            </w:tcBorders>
            <w:shd w:val="clear" w:color="auto" w:fill="auto"/>
            <w:vAlign w:val="center"/>
          </w:tcPr>
          <w:p w14:paraId="532F796F"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5F528C7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vAlign w:val="center"/>
          </w:tcPr>
          <w:p w14:paraId="7CE27AD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78FF90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09524B4E"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351FB22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vAlign w:val="center"/>
          </w:tcPr>
          <w:p w14:paraId="1C031CBA"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3E71BDC6"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TW"/>
              </w:rPr>
              <w:t>N/A</w:t>
            </w:r>
          </w:p>
        </w:tc>
      </w:tr>
      <w:tr w:rsidR="00CF2CC3" w:rsidRPr="007E115D" w14:paraId="60FAF905"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vAlign w:val="center"/>
          </w:tcPr>
          <w:p w14:paraId="4A766127"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3A7A036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75E0CE3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C5431B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5503ADDE"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0931F19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vAlign w:val="center"/>
          </w:tcPr>
          <w:p w14:paraId="5C0D324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vAlign w:val="center"/>
          </w:tcPr>
          <w:p w14:paraId="014F79A9"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TW"/>
              </w:rPr>
              <w:t>N/A</w:t>
            </w:r>
          </w:p>
        </w:tc>
      </w:tr>
      <w:tr w:rsidR="00CF2CC3" w:rsidRPr="007E115D" w14:paraId="7A8283F1" w14:textId="77777777" w:rsidTr="008A2741">
        <w:trPr>
          <w:gridAfter w:val="1"/>
          <w:wAfter w:w="299" w:type="dxa"/>
          <w:trHeight w:val="216"/>
          <w:jc w:val="center"/>
        </w:trPr>
        <w:tc>
          <w:tcPr>
            <w:tcW w:w="2258" w:type="dxa"/>
            <w:gridSpan w:val="4"/>
            <w:tcBorders>
              <w:bottom w:val="nil"/>
            </w:tcBorders>
            <w:shd w:val="clear" w:color="auto" w:fill="auto"/>
          </w:tcPr>
          <w:p w14:paraId="1730309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DC_46A-66A_n5A</w:t>
            </w:r>
          </w:p>
        </w:tc>
        <w:tc>
          <w:tcPr>
            <w:tcW w:w="925" w:type="dxa"/>
            <w:gridSpan w:val="2"/>
            <w:shd w:val="clear" w:color="auto" w:fill="auto"/>
          </w:tcPr>
          <w:p w14:paraId="2EC5459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tcPr>
          <w:p w14:paraId="610B437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827FA0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0AEE70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0E2029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5163</w:t>
            </w:r>
          </w:p>
        </w:tc>
        <w:tc>
          <w:tcPr>
            <w:tcW w:w="717" w:type="dxa"/>
            <w:gridSpan w:val="4"/>
            <w:shd w:val="clear" w:color="auto" w:fill="auto"/>
          </w:tcPr>
          <w:p w14:paraId="098AF95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9.0</w:t>
            </w:r>
          </w:p>
        </w:tc>
        <w:tc>
          <w:tcPr>
            <w:tcW w:w="1362" w:type="dxa"/>
            <w:shd w:val="clear" w:color="auto" w:fill="auto"/>
          </w:tcPr>
          <w:p w14:paraId="338B1A7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IMD4</w:t>
            </w:r>
          </w:p>
        </w:tc>
      </w:tr>
      <w:tr w:rsidR="00CF2CC3" w:rsidRPr="007E115D" w14:paraId="52DEF51B" w14:textId="77777777" w:rsidTr="008A2741">
        <w:trPr>
          <w:gridAfter w:val="1"/>
          <w:wAfter w:w="299" w:type="dxa"/>
          <w:trHeight w:val="216"/>
          <w:jc w:val="center"/>
        </w:trPr>
        <w:tc>
          <w:tcPr>
            <w:tcW w:w="2258" w:type="dxa"/>
            <w:gridSpan w:val="4"/>
            <w:tcBorders>
              <w:top w:val="nil"/>
              <w:bottom w:val="nil"/>
            </w:tcBorders>
            <w:shd w:val="clear" w:color="auto" w:fill="auto"/>
          </w:tcPr>
          <w:p w14:paraId="7C0CB067" w14:textId="77777777" w:rsidR="00CF2CC3" w:rsidRPr="007E115D" w:rsidRDefault="00CF2CC3" w:rsidP="00CF2CC3">
            <w:pPr>
              <w:jc w:val="center"/>
              <w:rPr>
                <w:rFonts w:ascii="Arial" w:hAnsi="Arial" w:cs="Arial"/>
                <w:sz w:val="18"/>
                <w:szCs w:val="18"/>
                <w:lang w:eastAsia="ja-JP"/>
              </w:rPr>
            </w:pPr>
            <w:r w:rsidRPr="007E115D">
              <w:rPr>
                <w:rFonts w:ascii="Arial" w:hAnsi="Arial" w:cs="Arial"/>
                <w:sz w:val="18"/>
                <w:szCs w:val="18"/>
                <w:lang w:eastAsia="ja-JP"/>
              </w:rPr>
              <w:t>DC_46C-66A_n5A</w:t>
            </w:r>
          </w:p>
          <w:p w14:paraId="0DD8695D" w14:textId="77777777" w:rsidR="00CF2CC3" w:rsidRPr="007E115D" w:rsidRDefault="00CF2CC3" w:rsidP="00CF2CC3">
            <w:pPr>
              <w:jc w:val="center"/>
              <w:rPr>
                <w:rFonts w:ascii="Arial" w:hAnsi="Arial" w:cs="Arial"/>
                <w:sz w:val="18"/>
                <w:szCs w:val="18"/>
                <w:lang w:eastAsia="ja-JP"/>
              </w:rPr>
            </w:pPr>
            <w:r w:rsidRPr="007E115D">
              <w:rPr>
                <w:rFonts w:ascii="Arial" w:hAnsi="Arial" w:cs="Arial"/>
                <w:sz w:val="18"/>
                <w:szCs w:val="18"/>
                <w:lang w:eastAsia="ja-JP"/>
              </w:rPr>
              <w:lastRenderedPageBreak/>
              <w:t>DC_46D-66A_n5A</w:t>
            </w:r>
          </w:p>
          <w:p w14:paraId="424ED7B2" w14:textId="77777777" w:rsidR="00CF2CC3" w:rsidRPr="007E115D" w:rsidRDefault="00CF2CC3" w:rsidP="00CF2CC3">
            <w:pPr>
              <w:jc w:val="center"/>
              <w:rPr>
                <w:rFonts w:ascii="Arial" w:hAnsi="Arial" w:cs="Arial"/>
                <w:sz w:val="18"/>
                <w:szCs w:val="18"/>
                <w:lang w:eastAsia="ja-JP"/>
              </w:rPr>
            </w:pPr>
            <w:r w:rsidRPr="007E115D">
              <w:rPr>
                <w:rFonts w:ascii="Arial" w:hAnsi="Arial" w:cs="Arial"/>
                <w:sz w:val="18"/>
                <w:szCs w:val="18"/>
                <w:lang w:eastAsia="ja-JP"/>
              </w:rPr>
              <w:t>DC_46E-66A_n5A</w:t>
            </w:r>
          </w:p>
          <w:p w14:paraId="65B5A95E" w14:textId="77777777" w:rsidR="00CF2CC3" w:rsidRPr="007E115D" w:rsidRDefault="00CF2CC3" w:rsidP="00CF2CC3">
            <w:pPr>
              <w:jc w:val="center"/>
              <w:rPr>
                <w:rFonts w:ascii="Arial" w:hAnsi="Arial" w:cs="Arial"/>
                <w:sz w:val="18"/>
                <w:szCs w:val="18"/>
                <w:lang w:eastAsia="ja-JP"/>
              </w:rPr>
            </w:pPr>
            <w:r w:rsidRPr="007E115D">
              <w:rPr>
                <w:rFonts w:ascii="Arial" w:hAnsi="Arial" w:cs="Arial"/>
                <w:sz w:val="18"/>
                <w:szCs w:val="18"/>
                <w:lang w:eastAsia="ja-JP"/>
              </w:rPr>
              <w:t>DC_46A-66A-66A_n5A</w:t>
            </w:r>
          </w:p>
          <w:p w14:paraId="052F75F6" w14:textId="77777777" w:rsidR="00CF2CC3" w:rsidRPr="007E115D" w:rsidRDefault="00CF2CC3" w:rsidP="00CF2CC3">
            <w:pPr>
              <w:jc w:val="center"/>
              <w:rPr>
                <w:rFonts w:ascii="Arial" w:hAnsi="Arial" w:cs="Arial"/>
                <w:sz w:val="18"/>
                <w:szCs w:val="18"/>
                <w:lang w:eastAsia="ja-JP"/>
              </w:rPr>
            </w:pPr>
            <w:r w:rsidRPr="007E115D">
              <w:rPr>
                <w:rFonts w:ascii="Arial" w:hAnsi="Arial" w:cs="Arial"/>
                <w:sz w:val="18"/>
                <w:szCs w:val="18"/>
                <w:lang w:eastAsia="ja-JP"/>
              </w:rPr>
              <w:t>DC_46C-66A-66A_n5A</w:t>
            </w:r>
          </w:p>
          <w:p w14:paraId="08CD06AF" w14:textId="77777777" w:rsidR="00CF2CC3" w:rsidRPr="007E115D" w:rsidRDefault="00CF2CC3" w:rsidP="00CF2CC3">
            <w:pPr>
              <w:jc w:val="center"/>
              <w:rPr>
                <w:rFonts w:ascii="Arial" w:hAnsi="Arial" w:cs="Arial"/>
                <w:sz w:val="18"/>
                <w:szCs w:val="18"/>
                <w:lang w:eastAsia="ja-JP"/>
              </w:rPr>
            </w:pPr>
            <w:r w:rsidRPr="007E115D">
              <w:rPr>
                <w:rFonts w:ascii="Arial" w:hAnsi="Arial" w:cs="Arial"/>
                <w:sz w:val="18"/>
                <w:szCs w:val="18"/>
                <w:lang w:eastAsia="ja-JP"/>
              </w:rPr>
              <w:t>DC_46D-66A-66A_n5A</w:t>
            </w:r>
          </w:p>
          <w:p w14:paraId="3C861069"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7E3065C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lastRenderedPageBreak/>
              <w:t>66</w:t>
            </w:r>
          </w:p>
        </w:tc>
        <w:tc>
          <w:tcPr>
            <w:tcW w:w="1067" w:type="dxa"/>
            <w:gridSpan w:val="2"/>
            <w:shd w:val="clear" w:color="auto" w:fill="auto"/>
            <w:noWrap/>
          </w:tcPr>
          <w:p w14:paraId="21BCA69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5D506E2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19E08C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6C3D93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2175</w:t>
            </w:r>
          </w:p>
        </w:tc>
        <w:tc>
          <w:tcPr>
            <w:tcW w:w="717" w:type="dxa"/>
            <w:gridSpan w:val="4"/>
            <w:shd w:val="clear" w:color="auto" w:fill="auto"/>
          </w:tcPr>
          <w:p w14:paraId="3270F6D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2BB34A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0E919438"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4E6DE6DF"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693EDF9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2C1470E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847</w:t>
            </w:r>
          </w:p>
        </w:tc>
        <w:tc>
          <w:tcPr>
            <w:tcW w:w="948" w:type="dxa"/>
            <w:gridSpan w:val="3"/>
            <w:shd w:val="clear" w:color="auto" w:fill="auto"/>
            <w:noWrap/>
          </w:tcPr>
          <w:p w14:paraId="273B5D7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B7CEC5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2832D6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892</w:t>
            </w:r>
          </w:p>
        </w:tc>
        <w:tc>
          <w:tcPr>
            <w:tcW w:w="717" w:type="dxa"/>
            <w:gridSpan w:val="4"/>
            <w:shd w:val="clear" w:color="auto" w:fill="auto"/>
          </w:tcPr>
          <w:p w14:paraId="2D71AEE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D5059C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6433AD1C" w14:textId="77777777" w:rsidTr="008A2741">
        <w:trPr>
          <w:gridAfter w:val="1"/>
          <w:wAfter w:w="299" w:type="dxa"/>
          <w:trHeight w:val="216"/>
          <w:jc w:val="center"/>
        </w:trPr>
        <w:tc>
          <w:tcPr>
            <w:tcW w:w="2258" w:type="dxa"/>
            <w:gridSpan w:val="4"/>
            <w:tcBorders>
              <w:bottom w:val="nil"/>
            </w:tcBorders>
            <w:shd w:val="clear" w:color="auto" w:fill="auto"/>
          </w:tcPr>
          <w:p w14:paraId="01EFE929"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rPr>
              <w:t>DC_46A-66A_n25A</w:t>
            </w:r>
            <w:r w:rsidRPr="006922D0">
              <w:rPr>
                <w:rFonts w:ascii="Arial" w:hAnsi="Arial" w:cs="Arial"/>
                <w:sz w:val="18"/>
                <w:szCs w:val="18"/>
                <w:vertAlign w:val="superscript"/>
                <w:lang w:eastAsia="zh-CN"/>
              </w:rPr>
              <w:t>4</w:t>
            </w:r>
          </w:p>
          <w:p w14:paraId="6BD081F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DC_46C-66A_n25A</w:t>
            </w:r>
            <w:r w:rsidRPr="006922D0">
              <w:rPr>
                <w:rFonts w:ascii="Arial" w:hAnsi="Arial" w:cs="Arial"/>
                <w:sz w:val="18"/>
                <w:szCs w:val="18"/>
                <w:vertAlign w:val="superscript"/>
                <w:lang w:eastAsia="zh-CN"/>
              </w:rPr>
              <w:t>4</w:t>
            </w:r>
          </w:p>
          <w:p w14:paraId="3915CF4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DC_46D-66A_n25A</w:t>
            </w:r>
            <w:r w:rsidRPr="006922D0">
              <w:rPr>
                <w:rFonts w:ascii="Arial" w:hAnsi="Arial" w:cs="Arial"/>
                <w:sz w:val="18"/>
                <w:szCs w:val="18"/>
                <w:vertAlign w:val="superscript"/>
                <w:lang w:eastAsia="zh-CN"/>
              </w:rPr>
              <w:t>4</w:t>
            </w:r>
          </w:p>
          <w:p w14:paraId="14BE71CD"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69207B1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1E20303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53E5E97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363B863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249937C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5505</w:t>
            </w:r>
          </w:p>
        </w:tc>
        <w:tc>
          <w:tcPr>
            <w:tcW w:w="717" w:type="dxa"/>
            <w:gridSpan w:val="4"/>
            <w:shd w:val="clear" w:color="auto" w:fill="auto"/>
          </w:tcPr>
          <w:p w14:paraId="24FDF64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16.1</w:t>
            </w:r>
          </w:p>
        </w:tc>
        <w:tc>
          <w:tcPr>
            <w:tcW w:w="1362" w:type="dxa"/>
            <w:shd w:val="clear" w:color="auto" w:fill="auto"/>
          </w:tcPr>
          <w:p w14:paraId="3DDD0C7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IMD3</w:t>
            </w:r>
          </w:p>
        </w:tc>
      </w:tr>
      <w:tr w:rsidR="00CF2CC3" w:rsidRPr="007E115D" w14:paraId="6328AC9A" w14:textId="77777777" w:rsidTr="008A2741">
        <w:trPr>
          <w:gridAfter w:val="1"/>
          <w:wAfter w:w="299" w:type="dxa"/>
          <w:trHeight w:val="216"/>
          <w:jc w:val="center"/>
        </w:trPr>
        <w:tc>
          <w:tcPr>
            <w:tcW w:w="2258" w:type="dxa"/>
            <w:gridSpan w:val="4"/>
            <w:tcBorders>
              <w:top w:val="nil"/>
              <w:bottom w:val="nil"/>
            </w:tcBorders>
            <w:shd w:val="clear" w:color="auto" w:fill="auto"/>
          </w:tcPr>
          <w:p w14:paraId="2D84E563"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5E60D51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43DCA4A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tcPr>
          <w:p w14:paraId="02A69DA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FBAFF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E9B7B5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2175</w:t>
            </w:r>
          </w:p>
        </w:tc>
        <w:tc>
          <w:tcPr>
            <w:tcW w:w="717" w:type="dxa"/>
            <w:gridSpan w:val="4"/>
            <w:shd w:val="clear" w:color="auto" w:fill="auto"/>
          </w:tcPr>
          <w:p w14:paraId="5DD6AD5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FC3BCA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316C20D5" w14:textId="77777777" w:rsidTr="008A2741">
        <w:trPr>
          <w:gridAfter w:val="1"/>
          <w:wAfter w:w="299" w:type="dxa"/>
          <w:trHeight w:val="216"/>
          <w:jc w:val="center"/>
        </w:trPr>
        <w:tc>
          <w:tcPr>
            <w:tcW w:w="2258" w:type="dxa"/>
            <w:gridSpan w:val="4"/>
            <w:tcBorders>
              <w:top w:val="nil"/>
              <w:bottom w:val="nil"/>
            </w:tcBorders>
            <w:shd w:val="clear" w:color="auto" w:fill="auto"/>
          </w:tcPr>
          <w:p w14:paraId="2A7285A9"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067E659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3A0BE00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49DDFF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7A5800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32EB95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1935</w:t>
            </w:r>
          </w:p>
        </w:tc>
        <w:tc>
          <w:tcPr>
            <w:tcW w:w="717" w:type="dxa"/>
            <w:gridSpan w:val="4"/>
            <w:shd w:val="clear" w:color="auto" w:fill="auto"/>
          </w:tcPr>
          <w:p w14:paraId="4289C63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20</w:t>
            </w:r>
          </w:p>
        </w:tc>
        <w:tc>
          <w:tcPr>
            <w:tcW w:w="1362" w:type="dxa"/>
            <w:shd w:val="clear" w:color="auto" w:fill="auto"/>
          </w:tcPr>
          <w:p w14:paraId="3A85932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IMD3</w:t>
            </w:r>
          </w:p>
        </w:tc>
      </w:tr>
      <w:tr w:rsidR="00CF2CC3" w:rsidRPr="007E115D" w14:paraId="5EF2F071" w14:textId="77777777" w:rsidTr="008A2741">
        <w:trPr>
          <w:gridAfter w:val="1"/>
          <w:wAfter w:w="299" w:type="dxa"/>
          <w:trHeight w:val="216"/>
          <w:jc w:val="center"/>
        </w:trPr>
        <w:tc>
          <w:tcPr>
            <w:tcW w:w="2258" w:type="dxa"/>
            <w:gridSpan w:val="4"/>
            <w:tcBorders>
              <w:top w:val="nil"/>
              <w:bottom w:val="nil"/>
            </w:tcBorders>
            <w:shd w:val="clear" w:color="auto" w:fill="auto"/>
          </w:tcPr>
          <w:p w14:paraId="1C344C0B"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1D56127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0A0F629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0B45B19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0BB9CD7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720AF94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5505</w:t>
            </w:r>
          </w:p>
        </w:tc>
        <w:tc>
          <w:tcPr>
            <w:tcW w:w="717" w:type="dxa"/>
            <w:gridSpan w:val="4"/>
            <w:shd w:val="clear" w:color="auto" w:fill="auto"/>
          </w:tcPr>
          <w:p w14:paraId="2A0A36D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16.1</w:t>
            </w:r>
          </w:p>
        </w:tc>
        <w:tc>
          <w:tcPr>
            <w:tcW w:w="1362" w:type="dxa"/>
            <w:shd w:val="clear" w:color="auto" w:fill="auto"/>
          </w:tcPr>
          <w:p w14:paraId="64E5CCE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IMD3</w:t>
            </w:r>
          </w:p>
        </w:tc>
      </w:tr>
      <w:tr w:rsidR="00CF2CC3" w:rsidRPr="007E115D" w14:paraId="3434B27C" w14:textId="77777777" w:rsidTr="008A2741">
        <w:trPr>
          <w:gridAfter w:val="1"/>
          <w:wAfter w:w="299" w:type="dxa"/>
          <w:trHeight w:val="216"/>
          <w:jc w:val="center"/>
        </w:trPr>
        <w:tc>
          <w:tcPr>
            <w:tcW w:w="2258" w:type="dxa"/>
            <w:gridSpan w:val="4"/>
            <w:tcBorders>
              <w:top w:val="nil"/>
              <w:bottom w:val="nil"/>
            </w:tcBorders>
            <w:shd w:val="clear" w:color="auto" w:fill="auto"/>
          </w:tcPr>
          <w:p w14:paraId="28FF0B2D"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5B5C74F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04FF393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E42A98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E6E82D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09F954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2150</w:t>
            </w:r>
          </w:p>
        </w:tc>
        <w:tc>
          <w:tcPr>
            <w:tcW w:w="717" w:type="dxa"/>
            <w:gridSpan w:val="4"/>
            <w:shd w:val="clear" w:color="auto" w:fill="auto"/>
          </w:tcPr>
          <w:p w14:paraId="252DBC3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4</w:t>
            </w:r>
          </w:p>
        </w:tc>
        <w:tc>
          <w:tcPr>
            <w:tcW w:w="1362" w:type="dxa"/>
            <w:shd w:val="clear" w:color="auto" w:fill="auto"/>
          </w:tcPr>
          <w:p w14:paraId="6699C55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IMD5</w:t>
            </w:r>
          </w:p>
        </w:tc>
      </w:tr>
      <w:tr w:rsidR="00CF2CC3" w:rsidRPr="007E115D" w14:paraId="7274A3DE" w14:textId="77777777" w:rsidTr="008A2741">
        <w:trPr>
          <w:gridAfter w:val="1"/>
          <w:wAfter w:w="299" w:type="dxa"/>
          <w:trHeight w:val="216"/>
          <w:jc w:val="center"/>
        </w:trPr>
        <w:tc>
          <w:tcPr>
            <w:tcW w:w="2258" w:type="dxa"/>
            <w:gridSpan w:val="4"/>
            <w:tcBorders>
              <w:top w:val="nil"/>
              <w:bottom w:val="nil"/>
            </w:tcBorders>
            <w:shd w:val="clear" w:color="auto" w:fill="auto"/>
          </w:tcPr>
          <w:p w14:paraId="64B02001"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53C8A1D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52F5F9B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4179D34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9ABE11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1E6874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4"/>
            <w:shd w:val="clear" w:color="auto" w:fill="auto"/>
          </w:tcPr>
          <w:p w14:paraId="13E0352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B64509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347D2064" w14:textId="77777777" w:rsidTr="008A2741">
        <w:trPr>
          <w:gridAfter w:val="1"/>
          <w:wAfter w:w="299" w:type="dxa"/>
          <w:trHeight w:val="216"/>
          <w:jc w:val="center"/>
        </w:trPr>
        <w:tc>
          <w:tcPr>
            <w:tcW w:w="2258" w:type="dxa"/>
            <w:gridSpan w:val="4"/>
            <w:tcBorders>
              <w:top w:val="nil"/>
              <w:bottom w:val="nil"/>
            </w:tcBorders>
            <w:shd w:val="clear" w:color="auto" w:fill="auto"/>
          </w:tcPr>
          <w:p w14:paraId="7FBF74E1"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6EF3D7E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1BAE454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07A4B3F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54982E1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6D2E219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5505</w:t>
            </w:r>
          </w:p>
        </w:tc>
        <w:tc>
          <w:tcPr>
            <w:tcW w:w="717" w:type="dxa"/>
            <w:gridSpan w:val="4"/>
            <w:shd w:val="clear" w:color="auto" w:fill="auto"/>
          </w:tcPr>
          <w:p w14:paraId="1DCC99B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16.1</w:t>
            </w:r>
          </w:p>
        </w:tc>
        <w:tc>
          <w:tcPr>
            <w:tcW w:w="1362" w:type="dxa"/>
            <w:shd w:val="clear" w:color="auto" w:fill="auto"/>
          </w:tcPr>
          <w:p w14:paraId="4D32E4B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IMD3</w:t>
            </w:r>
          </w:p>
        </w:tc>
      </w:tr>
      <w:tr w:rsidR="00CF2CC3" w:rsidRPr="007E115D" w14:paraId="1066913A" w14:textId="77777777" w:rsidTr="008A2741">
        <w:trPr>
          <w:gridAfter w:val="1"/>
          <w:wAfter w:w="299" w:type="dxa"/>
          <w:trHeight w:val="216"/>
          <w:jc w:val="center"/>
        </w:trPr>
        <w:tc>
          <w:tcPr>
            <w:tcW w:w="2258" w:type="dxa"/>
            <w:gridSpan w:val="4"/>
            <w:tcBorders>
              <w:top w:val="nil"/>
              <w:bottom w:val="nil"/>
            </w:tcBorders>
            <w:shd w:val="clear" w:color="auto" w:fill="auto"/>
          </w:tcPr>
          <w:p w14:paraId="3F5062FC"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09F2426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2DEA2FA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C31EE8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298B65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79806C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2112.5</w:t>
            </w:r>
          </w:p>
        </w:tc>
        <w:tc>
          <w:tcPr>
            <w:tcW w:w="717" w:type="dxa"/>
            <w:gridSpan w:val="4"/>
            <w:shd w:val="clear" w:color="auto" w:fill="auto"/>
          </w:tcPr>
          <w:p w14:paraId="4E485AE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23</w:t>
            </w:r>
          </w:p>
        </w:tc>
        <w:tc>
          <w:tcPr>
            <w:tcW w:w="1362" w:type="dxa"/>
            <w:shd w:val="clear" w:color="auto" w:fill="auto"/>
          </w:tcPr>
          <w:p w14:paraId="48D4379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IMD3</w:t>
            </w:r>
          </w:p>
        </w:tc>
      </w:tr>
      <w:tr w:rsidR="00CF2CC3" w:rsidRPr="007E115D" w14:paraId="6C96E38A"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49DE15F7"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67FD91E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05D3175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tcPr>
          <w:p w14:paraId="0E336F4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64198C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D8E6F1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1992.5</w:t>
            </w:r>
          </w:p>
        </w:tc>
        <w:tc>
          <w:tcPr>
            <w:tcW w:w="717" w:type="dxa"/>
            <w:gridSpan w:val="4"/>
            <w:shd w:val="clear" w:color="auto" w:fill="auto"/>
          </w:tcPr>
          <w:p w14:paraId="5C48C80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F2EAC5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4EC1165E" w14:textId="77777777" w:rsidTr="008A2741">
        <w:trPr>
          <w:gridAfter w:val="1"/>
          <w:wAfter w:w="299" w:type="dxa"/>
          <w:trHeight w:val="216"/>
          <w:jc w:val="center"/>
        </w:trPr>
        <w:tc>
          <w:tcPr>
            <w:tcW w:w="2258" w:type="dxa"/>
            <w:gridSpan w:val="4"/>
            <w:vMerge w:val="restart"/>
            <w:tcBorders>
              <w:top w:val="nil"/>
            </w:tcBorders>
            <w:shd w:val="clear" w:color="auto" w:fill="auto"/>
          </w:tcPr>
          <w:p w14:paraId="73A4261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DC_46A-66A_n77A</w:t>
            </w:r>
            <w:r w:rsidRPr="006922D0">
              <w:rPr>
                <w:rFonts w:ascii="Arial" w:hAnsi="Arial" w:cs="Arial"/>
                <w:sz w:val="18"/>
                <w:szCs w:val="18"/>
                <w:vertAlign w:val="superscript"/>
              </w:rPr>
              <w:t>5</w:t>
            </w:r>
          </w:p>
          <w:p w14:paraId="7B55E4B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DC_46A-46A-66A_n77A</w:t>
            </w:r>
            <w:r w:rsidRPr="006922D0">
              <w:rPr>
                <w:rFonts w:ascii="Arial" w:hAnsi="Arial" w:cs="Arial"/>
                <w:sz w:val="18"/>
                <w:szCs w:val="18"/>
                <w:vertAlign w:val="superscript"/>
              </w:rPr>
              <w:t>5</w:t>
            </w:r>
          </w:p>
        </w:tc>
        <w:tc>
          <w:tcPr>
            <w:tcW w:w="925" w:type="dxa"/>
            <w:gridSpan w:val="2"/>
            <w:shd w:val="clear" w:color="auto" w:fill="auto"/>
          </w:tcPr>
          <w:p w14:paraId="29335E4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tcPr>
          <w:p w14:paraId="32B39225"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DFA6790"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7A63DC25"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40179AA"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14:paraId="27A56320"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ED8797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IMD2,</w:t>
            </w:r>
          </w:p>
          <w:p w14:paraId="21B8EF4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IMD3</w:t>
            </w:r>
          </w:p>
        </w:tc>
      </w:tr>
      <w:tr w:rsidR="00CF2CC3" w:rsidRPr="007E115D" w14:paraId="7B2CBE62" w14:textId="77777777" w:rsidTr="008A2741">
        <w:trPr>
          <w:gridAfter w:val="1"/>
          <w:wAfter w:w="299" w:type="dxa"/>
          <w:trHeight w:val="216"/>
          <w:jc w:val="center"/>
        </w:trPr>
        <w:tc>
          <w:tcPr>
            <w:tcW w:w="2258" w:type="dxa"/>
            <w:gridSpan w:val="4"/>
            <w:vMerge/>
            <w:shd w:val="clear" w:color="auto" w:fill="auto"/>
          </w:tcPr>
          <w:p w14:paraId="6083F33B"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41170B8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2C2225DE"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51377B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46E54914"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5315FAD"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14:paraId="323060C4"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4FD0EC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66A66FDD" w14:textId="77777777" w:rsidTr="008A2741">
        <w:trPr>
          <w:gridAfter w:val="1"/>
          <w:wAfter w:w="299" w:type="dxa"/>
          <w:trHeight w:val="216"/>
          <w:jc w:val="center"/>
        </w:trPr>
        <w:tc>
          <w:tcPr>
            <w:tcW w:w="2258" w:type="dxa"/>
            <w:gridSpan w:val="4"/>
            <w:vMerge/>
            <w:tcBorders>
              <w:bottom w:val="single" w:sz="4" w:space="0" w:color="auto"/>
            </w:tcBorders>
            <w:shd w:val="clear" w:color="auto" w:fill="auto"/>
          </w:tcPr>
          <w:p w14:paraId="7E90AA7C"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0EE9650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2AD5EC34"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BD349E0"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23C5FF0D"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DD6661E"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14:paraId="25188948"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95756B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1D9E92EE" w14:textId="77777777" w:rsidTr="008A2741">
        <w:trPr>
          <w:gridAfter w:val="1"/>
          <w:wAfter w:w="299" w:type="dxa"/>
          <w:trHeight w:val="216"/>
          <w:jc w:val="center"/>
        </w:trPr>
        <w:tc>
          <w:tcPr>
            <w:tcW w:w="2258" w:type="dxa"/>
            <w:gridSpan w:val="4"/>
            <w:tcBorders>
              <w:bottom w:val="single" w:sz="4" w:space="0" w:color="auto"/>
            </w:tcBorders>
            <w:shd w:val="clear" w:color="auto" w:fill="auto"/>
          </w:tcPr>
          <w:p w14:paraId="1A1E52C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DC_48A-(n)12AA</w:t>
            </w:r>
          </w:p>
        </w:tc>
        <w:tc>
          <w:tcPr>
            <w:tcW w:w="925" w:type="dxa"/>
            <w:gridSpan w:val="2"/>
            <w:shd w:val="clear" w:color="auto" w:fill="auto"/>
          </w:tcPr>
          <w:p w14:paraId="185A0F1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48</w:t>
            </w:r>
          </w:p>
        </w:tc>
        <w:tc>
          <w:tcPr>
            <w:tcW w:w="1067" w:type="dxa"/>
            <w:gridSpan w:val="2"/>
            <w:shd w:val="clear" w:color="auto" w:fill="auto"/>
            <w:noWrap/>
          </w:tcPr>
          <w:p w14:paraId="520259D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3557.5</w:t>
            </w:r>
          </w:p>
        </w:tc>
        <w:tc>
          <w:tcPr>
            <w:tcW w:w="948" w:type="dxa"/>
            <w:gridSpan w:val="3"/>
            <w:shd w:val="clear" w:color="auto" w:fill="auto"/>
            <w:noWrap/>
          </w:tcPr>
          <w:p w14:paraId="3F3DA7E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3B5F537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50</w:t>
            </w:r>
          </w:p>
        </w:tc>
        <w:tc>
          <w:tcPr>
            <w:tcW w:w="1513" w:type="dxa"/>
            <w:gridSpan w:val="5"/>
            <w:shd w:val="clear" w:color="auto" w:fill="auto"/>
            <w:noWrap/>
          </w:tcPr>
          <w:p w14:paraId="5311AA1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3557.5</w:t>
            </w:r>
          </w:p>
        </w:tc>
        <w:tc>
          <w:tcPr>
            <w:tcW w:w="717" w:type="dxa"/>
            <w:gridSpan w:val="4"/>
            <w:shd w:val="clear" w:color="auto" w:fill="auto"/>
          </w:tcPr>
          <w:p w14:paraId="67B6EE2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N/A</w:t>
            </w:r>
          </w:p>
        </w:tc>
        <w:tc>
          <w:tcPr>
            <w:tcW w:w="1362" w:type="dxa"/>
            <w:shd w:val="clear" w:color="auto" w:fill="auto"/>
          </w:tcPr>
          <w:p w14:paraId="6FDA1D2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N/A</w:t>
            </w:r>
          </w:p>
        </w:tc>
      </w:tr>
      <w:tr w:rsidR="00CF2CC3" w:rsidRPr="007E115D" w14:paraId="79791561" w14:textId="77777777" w:rsidTr="008A2741">
        <w:trPr>
          <w:gridAfter w:val="1"/>
          <w:wAfter w:w="299" w:type="dxa"/>
          <w:trHeight w:val="216"/>
          <w:jc w:val="center"/>
        </w:trPr>
        <w:tc>
          <w:tcPr>
            <w:tcW w:w="2258" w:type="dxa"/>
            <w:gridSpan w:val="4"/>
            <w:tcBorders>
              <w:bottom w:val="single" w:sz="4" w:space="0" w:color="auto"/>
            </w:tcBorders>
            <w:shd w:val="clear" w:color="auto" w:fill="auto"/>
          </w:tcPr>
          <w:p w14:paraId="67777BDE"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6DD7D17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12</w:t>
            </w:r>
          </w:p>
        </w:tc>
        <w:tc>
          <w:tcPr>
            <w:tcW w:w="1067" w:type="dxa"/>
            <w:gridSpan w:val="2"/>
            <w:shd w:val="clear" w:color="auto" w:fill="auto"/>
            <w:noWrap/>
          </w:tcPr>
          <w:p w14:paraId="0B8B5F3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7CD1194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5</w:t>
            </w:r>
          </w:p>
        </w:tc>
        <w:tc>
          <w:tcPr>
            <w:tcW w:w="1730" w:type="dxa"/>
            <w:gridSpan w:val="2"/>
            <w:shd w:val="clear" w:color="auto" w:fill="auto"/>
            <w:noWrap/>
          </w:tcPr>
          <w:p w14:paraId="7CC461A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14E35D3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740.5</w:t>
            </w:r>
          </w:p>
        </w:tc>
        <w:tc>
          <w:tcPr>
            <w:tcW w:w="717" w:type="dxa"/>
            <w:gridSpan w:val="4"/>
            <w:shd w:val="clear" w:color="auto" w:fill="auto"/>
          </w:tcPr>
          <w:p w14:paraId="717B280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5.5</w:t>
            </w:r>
          </w:p>
        </w:tc>
        <w:tc>
          <w:tcPr>
            <w:tcW w:w="1362" w:type="dxa"/>
            <w:shd w:val="clear" w:color="auto" w:fill="auto"/>
          </w:tcPr>
          <w:p w14:paraId="1CBC28E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IMD5</w:t>
            </w:r>
          </w:p>
        </w:tc>
      </w:tr>
      <w:tr w:rsidR="00CF2CC3" w:rsidRPr="007E115D" w14:paraId="49B6F751" w14:textId="77777777" w:rsidTr="008A2741">
        <w:trPr>
          <w:gridAfter w:val="1"/>
          <w:wAfter w:w="299" w:type="dxa"/>
          <w:trHeight w:val="216"/>
          <w:jc w:val="center"/>
        </w:trPr>
        <w:tc>
          <w:tcPr>
            <w:tcW w:w="2258" w:type="dxa"/>
            <w:gridSpan w:val="4"/>
            <w:tcBorders>
              <w:bottom w:val="single" w:sz="4" w:space="0" w:color="auto"/>
            </w:tcBorders>
            <w:shd w:val="clear" w:color="auto" w:fill="auto"/>
          </w:tcPr>
          <w:p w14:paraId="35361BAE"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77D0BC3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n12</w:t>
            </w:r>
          </w:p>
        </w:tc>
        <w:tc>
          <w:tcPr>
            <w:tcW w:w="1067" w:type="dxa"/>
            <w:gridSpan w:val="2"/>
            <w:shd w:val="clear" w:color="auto" w:fill="auto"/>
            <w:noWrap/>
          </w:tcPr>
          <w:p w14:paraId="1DD0D02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705.5</w:t>
            </w:r>
          </w:p>
        </w:tc>
        <w:tc>
          <w:tcPr>
            <w:tcW w:w="948" w:type="dxa"/>
            <w:gridSpan w:val="3"/>
            <w:shd w:val="clear" w:color="auto" w:fill="auto"/>
            <w:noWrap/>
          </w:tcPr>
          <w:p w14:paraId="6ECD9FD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5</w:t>
            </w:r>
          </w:p>
        </w:tc>
        <w:tc>
          <w:tcPr>
            <w:tcW w:w="1730" w:type="dxa"/>
            <w:gridSpan w:val="2"/>
            <w:shd w:val="clear" w:color="auto" w:fill="auto"/>
            <w:noWrap/>
          </w:tcPr>
          <w:p w14:paraId="617AB04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25</w:t>
            </w:r>
          </w:p>
        </w:tc>
        <w:tc>
          <w:tcPr>
            <w:tcW w:w="1513" w:type="dxa"/>
            <w:gridSpan w:val="5"/>
            <w:shd w:val="clear" w:color="auto" w:fill="auto"/>
            <w:noWrap/>
          </w:tcPr>
          <w:p w14:paraId="3AC8BF0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735.5</w:t>
            </w:r>
          </w:p>
        </w:tc>
        <w:tc>
          <w:tcPr>
            <w:tcW w:w="717" w:type="dxa"/>
            <w:gridSpan w:val="4"/>
            <w:shd w:val="clear" w:color="auto" w:fill="auto"/>
          </w:tcPr>
          <w:p w14:paraId="42561ED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5.5</w:t>
            </w:r>
          </w:p>
        </w:tc>
        <w:tc>
          <w:tcPr>
            <w:tcW w:w="1362" w:type="dxa"/>
            <w:shd w:val="clear" w:color="auto" w:fill="auto"/>
          </w:tcPr>
          <w:p w14:paraId="7CEA75D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sv-SE"/>
              </w:rPr>
              <w:t>IMD5</w:t>
            </w:r>
          </w:p>
        </w:tc>
      </w:tr>
      <w:tr w:rsidR="00CF2CC3" w:rsidRPr="007E115D" w14:paraId="7FB5FFB9" w14:textId="77777777" w:rsidTr="008A2741">
        <w:trPr>
          <w:gridAfter w:val="1"/>
          <w:wAfter w:w="299" w:type="dxa"/>
          <w:trHeight w:val="216"/>
          <w:jc w:val="center"/>
        </w:trPr>
        <w:tc>
          <w:tcPr>
            <w:tcW w:w="2258" w:type="dxa"/>
            <w:gridSpan w:val="4"/>
            <w:vMerge w:val="restart"/>
            <w:tcBorders>
              <w:top w:val="single" w:sz="4" w:space="0" w:color="auto"/>
              <w:left w:val="single" w:sz="4" w:space="0" w:color="auto"/>
              <w:right w:val="single" w:sz="4" w:space="0" w:color="auto"/>
            </w:tcBorders>
          </w:tcPr>
          <w:p w14:paraId="0B3ACC33" w14:textId="77777777" w:rsidR="00CF2CC3" w:rsidRPr="007E115D" w:rsidRDefault="00CF2CC3" w:rsidP="00CF2CC3">
            <w:pPr>
              <w:jc w:val="center"/>
              <w:rPr>
                <w:rFonts w:ascii="Arial" w:hAnsi="Arial" w:cs="Arial"/>
                <w:sz w:val="18"/>
                <w:szCs w:val="18"/>
                <w:lang w:eastAsia="ja-JP"/>
              </w:rPr>
            </w:pPr>
            <w:r w:rsidRPr="007E115D">
              <w:rPr>
                <w:rFonts w:ascii="Arial" w:hAnsi="Arial" w:cs="Arial"/>
                <w:sz w:val="18"/>
                <w:szCs w:val="18"/>
                <w:lang w:eastAsia="ja-JP"/>
              </w:rPr>
              <w:t>DC_48A-66A_n2A</w:t>
            </w:r>
          </w:p>
          <w:p w14:paraId="69B877F9" w14:textId="77777777" w:rsidR="00CF2CC3" w:rsidRPr="007E115D" w:rsidRDefault="00CF2CC3" w:rsidP="00CF2CC3">
            <w:pPr>
              <w:jc w:val="center"/>
              <w:rPr>
                <w:rFonts w:ascii="Arial" w:hAnsi="Arial" w:cs="Arial"/>
                <w:sz w:val="18"/>
                <w:szCs w:val="18"/>
                <w:lang w:eastAsia="ja-JP"/>
              </w:rPr>
            </w:pPr>
            <w:r w:rsidRPr="007E115D">
              <w:rPr>
                <w:rFonts w:ascii="Arial" w:hAnsi="Arial" w:cs="Arial"/>
                <w:sz w:val="18"/>
                <w:szCs w:val="18"/>
                <w:lang w:eastAsia="ja-JP"/>
              </w:rPr>
              <w:t>DC_48C-66A_n2A</w:t>
            </w:r>
          </w:p>
          <w:p w14:paraId="64DF752E" w14:textId="77777777" w:rsidR="00CF2CC3" w:rsidRPr="007E115D" w:rsidRDefault="00CF2CC3" w:rsidP="00CF2CC3">
            <w:pPr>
              <w:jc w:val="center"/>
              <w:rPr>
                <w:rFonts w:ascii="Arial" w:hAnsi="Arial" w:cs="Arial"/>
                <w:sz w:val="18"/>
                <w:szCs w:val="18"/>
                <w:lang w:eastAsia="ja-JP"/>
              </w:rPr>
            </w:pPr>
            <w:r w:rsidRPr="007E115D">
              <w:rPr>
                <w:rFonts w:ascii="Arial" w:hAnsi="Arial" w:cs="Arial"/>
                <w:sz w:val="18"/>
                <w:szCs w:val="18"/>
                <w:lang w:eastAsia="ja-JP"/>
              </w:rPr>
              <w:t>DC_48D-66A_n2A</w:t>
            </w:r>
          </w:p>
          <w:p w14:paraId="6B9F4ADD" w14:textId="77777777" w:rsidR="00CF2CC3" w:rsidRPr="007E115D" w:rsidRDefault="00CF2CC3" w:rsidP="00CF2CC3">
            <w:pPr>
              <w:jc w:val="center"/>
              <w:rPr>
                <w:rFonts w:ascii="Arial" w:hAnsi="Arial" w:cs="Arial"/>
                <w:sz w:val="18"/>
                <w:szCs w:val="18"/>
                <w:lang w:eastAsia="ja-JP"/>
              </w:rPr>
            </w:pPr>
            <w:r w:rsidRPr="007E115D">
              <w:rPr>
                <w:rFonts w:ascii="Arial" w:hAnsi="Arial" w:cs="Arial"/>
                <w:sz w:val="18"/>
                <w:szCs w:val="18"/>
                <w:lang w:eastAsia="ja-JP"/>
              </w:rPr>
              <w:t>DC_48E-66A_n2A</w:t>
            </w:r>
          </w:p>
        </w:tc>
        <w:tc>
          <w:tcPr>
            <w:tcW w:w="925" w:type="dxa"/>
            <w:gridSpan w:val="2"/>
            <w:tcBorders>
              <w:top w:val="single" w:sz="4" w:space="0" w:color="auto"/>
              <w:left w:val="single" w:sz="4" w:space="0" w:color="auto"/>
              <w:bottom w:val="single" w:sz="4" w:space="0" w:color="auto"/>
              <w:right w:val="single" w:sz="4" w:space="0" w:color="auto"/>
            </w:tcBorders>
          </w:tcPr>
          <w:p w14:paraId="5907E25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1E84012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492CCFD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72E5E6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8E91D9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tcPr>
          <w:p w14:paraId="1221FBB6"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CC22945"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r>
      <w:tr w:rsidR="00CF2CC3" w:rsidRPr="007E115D" w14:paraId="37DC5A3D" w14:textId="77777777" w:rsidTr="008A2741">
        <w:trPr>
          <w:gridAfter w:val="1"/>
          <w:wAfter w:w="299" w:type="dxa"/>
          <w:trHeight w:val="216"/>
          <w:jc w:val="center"/>
        </w:trPr>
        <w:tc>
          <w:tcPr>
            <w:tcW w:w="2258" w:type="dxa"/>
            <w:gridSpan w:val="4"/>
            <w:vMerge/>
            <w:tcBorders>
              <w:left w:val="single" w:sz="4" w:space="0" w:color="auto"/>
              <w:right w:val="single" w:sz="4" w:space="0" w:color="auto"/>
            </w:tcBorders>
          </w:tcPr>
          <w:p w14:paraId="04205D3D" w14:textId="77777777" w:rsidR="00CF2CC3" w:rsidRPr="007E115D" w:rsidRDefault="00CF2CC3" w:rsidP="00CF2CC3">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8A5986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33D42D1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DD383E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677407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7F17E3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3620</w:t>
            </w:r>
          </w:p>
        </w:tc>
        <w:tc>
          <w:tcPr>
            <w:tcW w:w="717" w:type="dxa"/>
            <w:gridSpan w:val="4"/>
            <w:tcBorders>
              <w:top w:val="single" w:sz="4" w:space="0" w:color="auto"/>
              <w:left w:val="single" w:sz="4" w:space="0" w:color="auto"/>
              <w:bottom w:val="single" w:sz="4" w:space="0" w:color="auto"/>
              <w:right w:val="single" w:sz="4" w:space="0" w:color="auto"/>
            </w:tcBorders>
          </w:tcPr>
          <w:p w14:paraId="5682A033"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29.4</w:t>
            </w:r>
          </w:p>
        </w:tc>
        <w:tc>
          <w:tcPr>
            <w:tcW w:w="1362" w:type="dxa"/>
            <w:tcBorders>
              <w:top w:val="single" w:sz="4" w:space="0" w:color="auto"/>
              <w:left w:val="single" w:sz="4" w:space="0" w:color="auto"/>
              <w:bottom w:val="single" w:sz="4" w:space="0" w:color="auto"/>
              <w:right w:val="single" w:sz="4" w:space="0" w:color="auto"/>
            </w:tcBorders>
          </w:tcPr>
          <w:p w14:paraId="6C48972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IMD2</w:t>
            </w:r>
          </w:p>
        </w:tc>
      </w:tr>
      <w:tr w:rsidR="00CF2CC3" w:rsidRPr="007E115D" w14:paraId="3B4E18CD" w14:textId="77777777" w:rsidTr="008A2741">
        <w:trPr>
          <w:gridAfter w:val="1"/>
          <w:wAfter w:w="299" w:type="dxa"/>
          <w:trHeight w:val="216"/>
          <w:jc w:val="center"/>
        </w:trPr>
        <w:tc>
          <w:tcPr>
            <w:tcW w:w="2258" w:type="dxa"/>
            <w:gridSpan w:val="4"/>
            <w:vMerge/>
            <w:tcBorders>
              <w:left w:val="single" w:sz="4" w:space="0" w:color="auto"/>
              <w:bottom w:val="nil"/>
              <w:right w:val="single" w:sz="4" w:space="0" w:color="auto"/>
            </w:tcBorders>
          </w:tcPr>
          <w:p w14:paraId="1B7E952D" w14:textId="77777777" w:rsidR="00CF2CC3" w:rsidRPr="007E115D" w:rsidRDefault="00CF2CC3" w:rsidP="00CF2CC3">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22DAFF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0DC4A80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tcPr>
          <w:p w14:paraId="4C6E830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6A4D09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BE3548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tcPr>
          <w:p w14:paraId="1B2D80F4"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BB8CAEF"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r>
      <w:tr w:rsidR="00CF2CC3" w:rsidRPr="007E115D" w14:paraId="1A920046"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3E1A527B" w14:textId="77777777" w:rsidR="00CF2CC3" w:rsidRPr="007E115D" w:rsidRDefault="00CF2CC3" w:rsidP="00CF2CC3">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2DB02A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77010BC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3560</w:t>
            </w:r>
          </w:p>
        </w:tc>
        <w:tc>
          <w:tcPr>
            <w:tcW w:w="948" w:type="dxa"/>
            <w:gridSpan w:val="3"/>
            <w:tcBorders>
              <w:top w:val="single" w:sz="4" w:space="0" w:color="auto"/>
              <w:left w:val="single" w:sz="4" w:space="0" w:color="auto"/>
              <w:bottom w:val="single" w:sz="4" w:space="0" w:color="auto"/>
              <w:right w:val="single" w:sz="4" w:space="0" w:color="auto"/>
            </w:tcBorders>
            <w:noWrap/>
          </w:tcPr>
          <w:p w14:paraId="7E2D554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C2CDD4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032DDD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3560</w:t>
            </w:r>
          </w:p>
        </w:tc>
        <w:tc>
          <w:tcPr>
            <w:tcW w:w="717" w:type="dxa"/>
            <w:gridSpan w:val="4"/>
            <w:tcBorders>
              <w:top w:val="single" w:sz="4" w:space="0" w:color="auto"/>
              <w:left w:val="single" w:sz="4" w:space="0" w:color="auto"/>
              <w:bottom w:val="single" w:sz="4" w:space="0" w:color="auto"/>
              <w:right w:val="single" w:sz="4" w:space="0" w:color="auto"/>
            </w:tcBorders>
          </w:tcPr>
          <w:p w14:paraId="4A7464A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E4650A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69E0F477"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6E2147D5" w14:textId="77777777" w:rsidR="00CF2CC3" w:rsidRPr="007E115D" w:rsidRDefault="00CF2CC3" w:rsidP="00CF2CC3">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0DCD9E6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2441CD9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B784E2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15C030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1EC952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2155</w:t>
            </w:r>
          </w:p>
        </w:tc>
        <w:tc>
          <w:tcPr>
            <w:tcW w:w="717" w:type="dxa"/>
            <w:gridSpan w:val="4"/>
            <w:tcBorders>
              <w:top w:val="single" w:sz="4" w:space="0" w:color="auto"/>
              <w:left w:val="single" w:sz="4" w:space="0" w:color="auto"/>
              <w:bottom w:val="single" w:sz="4" w:space="0" w:color="auto"/>
              <w:right w:val="single" w:sz="4" w:space="0" w:color="auto"/>
            </w:tcBorders>
          </w:tcPr>
          <w:p w14:paraId="4C22FE2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12.1</w:t>
            </w:r>
          </w:p>
        </w:tc>
        <w:tc>
          <w:tcPr>
            <w:tcW w:w="1362" w:type="dxa"/>
            <w:tcBorders>
              <w:top w:val="single" w:sz="4" w:space="0" w:color="auto"/>
              <w:left w:val="single" w:sz="4" w:space="0" w:color="auto"/>
              <w:bottom w:val="single" w:sz="4" w:space="0" w:color="auto"/>
              <w:right w:val="single" w:sz="4" w:space="0" w:color="auto"/>
            </w:tcBorders>
          </w:tcPr>
          <w:p w14:paraId="757D7AE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IMD4</w:t>
            </w:r>
          </w:p>
        </w:tc>
      </w:tr>
      <w:tr w:rsidR="00CF2CC3" w:rsidRPr="007E115D" w14:paraId="7744352E" w14:textId="77777777" w:rsidTr="008A2741">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760F5F81" w14:textId="77777777" w:rsidR="00CF2CC3" w:rsidRPr="007E115D" w:rsidRDefault="00CF2CC3" w:rsidP="00CF2CC3">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6CFD5B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2E47B9D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10B1EC9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4CF05A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518772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1985</w:t>
            </w:r>
          </w:p>
        </w:tc>
        <w:tc>
          <w:tcPr>
            <w:tcW w:w="717" w:type="dxa"/>
            <w:gridSpan w:val="4"/>
            <w:tcBorders>
              <w:top w:val="single" w:sz="4" w:space="0" w:color="auto"/>
              <w:left w:val="single" w:sz="4" w:space="0" w:color="auto"/>
              <w:bottom w:val="single" w:sz="4" w:space="0" w:color="auto"/>
              <w:right w:val="single" w:sz="4" w:space="0" w:color="auto"/>
            </w:tcBorders>
          </w:tcPr>
          <w:p w14:paraId="769F5EA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AFEAD1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5F5093D4" w14:textId="77777777" w:rsidTr="008A2741">
        <w:trPr>
          <w:gridAfter w:val="1"/>
          <w:wAfter w:w="299" w:type="dxa"/>
          <w:trHeight w:val="216"/>
          <w:jc w:val="center"/>
        </w:trPr>
        <w:tc>
          <w:tcPr>
            <w:tcW w:w="2258" w:type="dxa"/>
            <w:gridSpan w:val="4"/>
            <w:tcBorders>
              <w:bottom w:val="nil"/>
            </w:tcBorders>
            <w:shd w:val="clear" w:color="auto" w:fill="auto"/>
          </w:tcPr>
          <w:p w14:paraId="0EB92B6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ja-JP"/>
              </w:rPr>
              <w:t>DC_48A-66A_n12A</w:t>
            </w:r>
          </w:p>
        </w:tc>
        <w:tc>
          <w:tcPr>
            <w:tcW w:w="925" w:type="dxa"/>
            <w:gridSpan w:val="2"/>
            <w:shd w:val="clear" w:color="auto" w:fill="auto"/>
          </w:tcPr>
          <w:p w14:paraId="70C22A3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63DB459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3580</w:t>
            </w:r>
          </w:p>
        </w:tc>
        <w:tc>
          <w:tcPr>
            <w:tcW w:w="948" w:type="dxa"/>
            <w:gridSpan w:val="3"/>
            <w:shd w:val="clear" w:color="auto" w:fill="auto"/>
            <w:noWrap/>
          </w:tcPr>
          <w:p w14:paraId="6E0AA7F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9DAD2A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AD0FAC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3580</w:t>
            </w:r>
          </w:p>
        </w:tc>
        <w:tc>
          <w:tcPr>
            <w:tcW w:w="717" w:type="dxa"/>
            <w:gridSpan w:val="4"/>
            <w:shd w:val="clear" w:color="auto" w:fill="auto"/>
          </w:tcPr>
          <w:p w14:paraId="4E32A75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84BCEF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r>
      <w:tr w:rsidR="00CF2CC3" w:rsidRPr="007E115D" w14:paraId="317B9E13" w14:textId="77777777" w:rsidTr="008A2741">
        <w:trPr>
          <w:gridAfter w:val="1"/>
          <w:wAfter w:w="299" w:type="dxa"/>
          <w:trHeight w:val="216"/>
          <w:jc w:val="center"/>
        </w:trPr>
        <w:tc>
          <w:tcPr>
            <w:tcW w:w="2258" w:type="dxa"/>
            <w:gridSpan w:val="4"/>
            <w:tcBorders>
              <w:top w:val="nil"/>
              <w:bottom w:val="nil"/>
            </w:tcBorders>
            <w:shd w:val="clear" w:color="auto" w:fill="auto"/>
          </w:tcPr>
          <w:p w14:paraId="314416A4"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1C25574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5F917C5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B5B9E4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4D4A62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CF6BFD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2160</w:t>
            </w:r>
          </w:p>
        </w:tc>
        <w:tc>
          <w:tcPr>
            <w:tcW w:w="717" w:type="dxa"/>
            <w:gridSpan w:val="4"/>
            <w:shd w:val="clear" w:color="auto" w:fill="auto"/>
          </w:tcPr>
          <w:p w14:paraId="012B8D1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17.1</w:t>
            </w:r>
          </w:p>
        </w:tc>
        <w:tc>
          <w:tcPr>
            <w:tcW w:w="1362" w:type="dxa"/>
            <w:shd w:val="clear" w:color="auto" w:fill="auto"/>
          </w:tcPr>
          <w:p w14:paraId="7ED0F60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IMD3</w:t>
            </w:r>
          </w:p>
        </w:tc>
      </w:tr>
      <w:tr w:rsidR="00CF2CC3" w:rsidRPr="007E115D" w14:paraId="663C3A75"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6E6C0602"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412F630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n12</w:t>
            </w:r>
          </w:p>
        </w:tc>
        <w:tc>
          <w:tcPr>
            <w:tcW w:w="1067" w:type="dxa"/>
            <w:gridSpan w:val="2"/>
            <w:shd w:val="clear" w:color="auto" w:fill="auto"/>
            <w:noWrap/>
          </w:tcPr>
          <w:p w14:paraId="51F6D76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05B1D4A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236A19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4E10E4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740</w:t>
            </w:r>
          </w:p>
        </w:tc>
        <w:tc>
          <w:tcPr>
            <w:tcW w:w="717" w:type="dxa"/>
            <w:gridSpan w:val="4"/>
            <w:shd w:val="clear" w:color="auto" w:fill="auto"/>
          </w:tcPr>
          <w:p w14:paraId="58EE2C2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421F83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r>
      <w:tr w:rsidR="00CF2CC3" w:rsidRPr="007E115D" w14:paraId="64BC8DE8" w14:textId="77777777" w:rsidTr="008A2741">
        <w:trPr>
          <w:gridAfter w:val="1"/>
          <w:wAfter w:w="299" w:type="dxa"/>
          <w:trHeight w:val="216"/>
          <w:jc w:val="center"/>
        </w:trPr>
        <w:tc>
          <w:tcPr>
            <w:tcW w:w="2258" w:type="dxa"/>
            <w:gridSpan w:val="4"/>
            <w:tcBorders>
              <w:bottom w:val="nil"/>
            </w:tcBorders>
            <w:shd w:val="clear" w:color="auto" w:fill="auto"/>
          </w:tcPr>
          <w:p w14:paraId="2F9B8A99" w14:textId="77777777" w:rsidR="00CF2CC3" w:rsidRPr="007E115D" w:rsidRDefault="00CF2CC3" w:rsidP="00CF2CC3">
            <w:pPr>
              <w:jc w:val="center"/>
              <w:rPr>
                <w:rFonts w:ascii="Arial" w:hAnsi="Arial" w:cs="Arial"/>
                <w:sz w:val="18"/>
                <w:szCs w:val="18"/>
                <w:lang w:eastAsia="zh-TW"/>
              </w:rPr>
            </w:pPr>
            <w:r w:rsidRPr="007E115D">
              <w:rPr>
                <w:rFonts w:ascii="Arial" w:hAnsi="Arial" w:cs="Arial"/>
                <w:sz w:val="18"/>
                <w:szCs w:val="18"/>
              </w:rPr>
              <w:lastRenderedPageBreak/>
              <w:t>DC_48</w:t>
            </w:r>
            <w:r w:rsidRPr="007E115D">
              <w:rPr>
                <w:rFonts w:ascii="Arial" w:hAnsi="Arial" w:cs="Arial"/>
                <w:sz w:val="18"/>
                <w:szCs w:val="18"/>
                <w:lang w:eastAsia="zh-TW"/>
              </w:rPr>
              <w:t>A-66A</w:t>
            </w:r>
            <w:r w:rsidRPr="007E115D">
              <w:rPr>
                <w:rFonts w:ascii="Arial" w:hAnsi="Arial" w:cs="Arial"/>
                <w:sz w:val="18"/>
                <w:szCs w:val="18"/>
              </w:rPr>
              <w:t>_n25</w:t>
            </w:r>
            <w:r w:rsidRPr="007E115D">
              <w:rPr>
                <w:rFonts w:ascii="Arial" w:hAnsi="Arial" w:cs="Arial"/>
                <w:sz w:val="18"/>
                <w:szCs w:val="18"/>
                <w:lang w:eastAsia="zh-TW"/>
              </w:rPr>
              <w:t>A</w:t>
            </w:r>
          </w:p>
          <w:p w14:paraId="7D20DF3A" w14:textId="77777777" w:rsidR="00CF2CC3" w:rsidRPr="007E115D" w:rsidRDefault="00CF2CC3" w:rsidP="00CF2CC3">
            <w:pPr>
              <w:jc w:val="center"/>
              <w:rPr>
                <w:rFonts w:ascii="Arial" w:hAnsi="Arial" w:cs="Arial"/>
                <w:sz w:val="18"/>
                <w:szCs w:val="18"/>
                <w:lang w:eastAsia="zh-TW"/>
              </w:rPr>
            </w:pPr>
            <w:r w:rsidRPr="007E115D">
              <w:rPr>
                <w:rFonts w:ascii="Arial" w:hAnsi="Arial" w:cs="Arial"/>
                <w:sz w:val="18"/>
                <w:szCs w:val="18"/>
              </w:rPr>
              <w:t>DC_48</w:t>
            </w:r>
            <w:r w:rsidRPr="007E115D">
              <w:rPr>
                <w:rFonts w:ascii="Arial" w:hAnsi="Arial" w:cs="Arial"/>
                <w:sz w:val="18"/>
                <w:szCs w:val="18"/>
                <w:lang w:eastAsia="zh-TW"/>
              </w:rPr>
              <w:t>C-66A</w:t>
            </w:r>
            <w:r w:rsidRPr="007E115D">
              <w:rPr>
                <w:rFonts w:ascii="Arial" w:hAnsi="Arial" w:cs="Arial"/>
                <w:sz w:val="18"/>
                <w:szCs w:val="18"/>
              </w:rPr>
              <w:t>_n25</w:t>
            </w:r>
            <w:r w:rsidRPr="007E115D">
              <w:rPr>
                <w:rFonts w:ascii="Arial" w:hAnsi="Arial" w:cs="Arial"/>
                <w:sz w:val="18"/>
                <w:szCs w:val="18"/>
                <w:lang w:eastAsia="zh-TW"/>
              </w:rPr>
              <w:t>A</w:t>
            </w:r>
          </w:p>
          <w:p w14:paraId="7120B77E" w14:textId="77777777" w:rsidR="00CF2CC3" w:rsidRPr="007E115D" w:rsidRDefault="00CF2CC3" w:rsidP="00CF2CC3">
            <w:pPr>
              <w:jc w:val="center"/>
              <w:rPr>
                <w:rFonts w:ascii="Arial" w:hAnsi="Arial" w:cs="Arial"/>
                <w:sz w:val="18"/>
                <w:szCs w:val="18"/>
                <w:lang w:eastAsia="ja-JP"/>
              </w:rPr>
            </w:pPr>
            <w:r w:rsidRPr="007E115D">
              <w:rPr>
                <w:rFonts w:ascii="Arial" w:hAnsi="Arial" w:cs="Arial"/>
                <w:sz w:val="18"/>
                <w:szCs w:val="18"/>
              </w:rPr>
              <w:t>DC_48</w:t>
            </w:r>
            <w:r w:rsidRPr="007E115D">
              <w:rPr>
                <w:rFonts w:ascii="Arial" w:hAnsi="Arial" w:cs="Arial"/>
                <w:sz w:val="18"/>
                <w:szCs w:val="18"/>
                <w:lang w:eastAsia="zh-TW"/>
              </w:rPr>
              <w:t>D-66A</w:t>
            </w:r>
            <w:r w:rsidRPr="007E115D">
              <w:rPr>
                <w:rFonts w:ascii="Arial" w:hAnsi="Arial" w:cs="Arial"/>
                <w:sz w:val="18"/>
                <w:szCs w:val="18"/>
              </w:rPr>
              <w:t>_n25</w:t>
            </w:r>
            <w:r w:rsidRPr="007E115D">
              <w:rPr>
                <w:rFonts w:ascii="Arial" w:hAnsi="Arial" w:cs="Arial"/>
                <w:sz w:val="18"/>
                <w:szCs w:val="18"/>
                <w:lang w:eastAsia="zh-TW"/>
              </w:rPr>
              <w:t>A</w:t>
            </w:r>
          </w:p>
        </w:tc>
        <w:tc>
          <w:tcPr>
            <w:tcW w:w="925" w:type="dxa"/>
            <w:gridSpan w:val="2"/>
            <w:shd w:val="clear" w:color="auto" w:fill="auto"/>
          </w:tcPr>
          <w:p w14:paraId="0F2C4D8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31A78F3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3630</w:t>
            </w:r>
          </w:p>
        </w:tc>
        <w:tc>
          <w:tcPr>
            <w:tcW w:w="948" w:type="dxa"/>
            <w:gridSpan w:val="3"/>
            <w:shd w:val="clear" w:color="auto" w:fill="auto"/>
            <w:noWrap/>
          </w:tcPr>
          <w:p w14:paraId="042DC99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TW"/>
              </w:rPr>
              <w:t>20</w:t>
            </w:r>
          </w:p>
        </w:tc>
        <w:tc>
          <w:tcPr>
            <w:tcW w:w="1730" w:type="dxa"/>
            <w:gridSpan w:val="2"/>
            <w:shd w:val="clear" w:color="auto" w:fill="auto"/>
            <w:noWrap/>
          </w:tcPr>
          <w:p w14:paraId="6B9A3C9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TW"/>
              </w:rPr>
              <w:t>100</w:t>
            </w:r>
          </w:p>
        </w:tc>
        <w:tc>
          <w:tcPr>
            <w:tcW w:w="1513" w:type="dxa"/>
            <w:gridSpan w:val="5"/>
            <w:shd w:val="clear" w:color="auto" w:fill="auto"/>
            <w:noWrap/>
          </w:tcPr>
          <w:p w14:paraId="1713CEF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3630</w:t>
            </w:r>
          </w:p>
        </w:tc>
        <w:tc>
          <w:tcPr>
            <w:tcW w:w="717" w:type="dxa"/>
            <w:gridSpan w:val="4"/>
            <w:shd w:val="clear" w:color="auto" w:fill="auto"/>
          </w:tcPr>
          <w:p w14:paraId="6DF8A117"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tcPr>
          <w:p w14:paraId="7648DFBF"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TW"/>
              </w:rPr>
              <w:t>N/A</w:t>
            </w:r>
          </w:p>
        </w:tc>
      </w:tr>
      <w:tr w:rsidR="00CF2CC3" w:rsidRPr="007E115D" w14:paraId="5AE4D2FD" w14:textId="77777777" w:rsidTr="008A2741">
        <w:trPr>
          <w:gridAfter w:val="1"/>
          <w:wAfter w:w="299" w:type="dxa"/>
          <w:trHeight w:val="216"/>
          <w:jc w:val="center"/>
        </w:trPr>
        <w:tc>
          <w:tcPr>
            <w:tcW w:w="2258" w:type="dxa"/>
            <w:gridSpan w:val="4"/>
            <w:tcBorders>
              <w:top w:val="nil"/>
              <w:bottom w:val="nil"/>
            </w:tcBorders>
            <w:shd w:val="clear" w:color="auto" w:fill="auto"/>
          </w:tcPr>
          <w:p w14:paraId="309CF04C" w14:textId="77777777" w:rsidR="00CF2CC3" w:rsidRPr="007E115D" w:rsidRDefault="00CF2CC3" w:rsidP="00CF2CC3">
            <w:pPr>
              <w:jc w:val="center"/>
              <w:rPr>
                <w:rFonts w:ascii="Arial" w:hAnsi="Arial" w:cs="Arial"/>
                <w:sz w:val="18"/>
                <w:szCs w:val="18"/>
                <w:lang w:eastAsia="ja-JP"/>
              </w:rPr>
            </w:pPr>
          </w:p>
        </w:tc>
        <w:tc>
          <w:tcPr>
            <w:tcW w:w="925" w:type="dxa"/>
            <w:gridSpan w:val="2"/>
            <w:shd w:val="clear" w:color="auto" w:fill="auto"/>
          </w:tcPr>
          <w:p w14:paraId="0FBB667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2357527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803EB5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96813F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8D3B14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2130</w:t>
            </w:r>
          </w:p>
        </w:tc>
        <w:tc>
          <w:tcPr>
            <w:tcW w:w="717" w:type="dxa"/>
            <w:gridSpan w:val="4"/>
            <w:shd w:val="clear" w:color="auto" w:fill="auto"/>
          </w:tcPr>
          <w:p w14:paraId="5C446E2B"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TW"/>
              </w:rPr>
              <w:t>8.3</w:t>
            </w:r>
          </w:p>
        </w:tc>
        <w:tc>
          <w:tcPr>
            <w:tcW w:w="1362" w:type="dxa"/>
            <w:shd w:val="clear" w:color="auto" w:fill="auto"/>
          </w:tcPr>
          <w:p w14:paraId="48435A1D"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TW"/>
              </w:rPr>
              <w:t>IMD4</w:t>
            </w:r>
          </w:p>
        </w:tc>
      </w:tr>
      <w:tr w:rsidR="00CF2CC3" w:rsidRPr="007E115D" w14:paraId="70698954" w14:textId="77777777" w:rsidTr="008A2741">
        <w:trPr>
          <w:gridAfter w:val="1"/>
          <w:wAfter w:w="299" w:type="dxa"/>
          <w:trHeight w:val="216"/>
          <w:jc w:val="center"/>
        </w:trPr>
        <w:tc>
          <w:tcPr>
            <w:tcW w:w="2258" w:type="dxa"/>
            <w:gridSpan w:val="4"/>
            <w:tcBorders>
              <w:top w:val="nil"/>
              <w:bottom w:val="nil"/>
            </w:tcBorders>
            <w:shd w:val="clear" w:color="auto" w:fill="auto"/>
          </w:tcPr>
          <w:p w14:paraId="177F268E" w14:textId="77777777" w:rsidR="00CF2CC3" w:rsidRPr="007E115D" w:rsidRDefault="00CF2CC3" w:rsidP="00CF2CC3">
            <w:pPr>
              <w:jc w:val="center"/>
              <w:rPr>
                <w:rFonts w:ascii="Arial" w:hAnsi="Arial" w:cs="Arial"/>
                <w:sz w:val="18"/>
                <w:szCs w:val="18"/>
                <w:lang w:eastAsia="ja-JP"/>
              </w:rPr>
            </w:pPr>
          </w:p>
        </w:tc>
        <w:tc>
          <w:tcPr>
            <w:tcW w:w="925" w:type="dxa"/>
            <w:gridSpan w:val="2"/>
            <w:shd w:val="clear" w:color="auto" w:fill="auto"/>
          </w:tcPr>
          <w:p w14:paraId="03F6C59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2D08026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2752337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78D3F9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0CD31C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4"/>
            <w:shd w:val="clear" w:color="auto" w:fill="auto"/>
          </w:tcPr>
          <w:p w14:paraId="7AFBD31E"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9DF23B4"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r>
      <w:tr w:rsidR="00CF2CC3" w:rsidRPr="007E115D" w14:paraId="3B7E8F8B" w14:textId="77777777" w:rsidTr="008A2741">
        <w:trPr>
          <w:gridAfter w:val="1"/>
          <w:wAfter w:w="299" w:type="dxa"/>
          <w:trHeight w:val="216"/>
          <w:jc w:val="center"/>
        </w:trPr>
        <w:tc>
          <w:tcPr>
            <w:tcW w:w="2258" w:type="dxa"/>
            <w:gridSpan w:val="4"/>
            <w:tcBorders>
              <w:top w:val="nil"/>
              <w:bottom w:val="nil"/>
            </w:tcBorders>
            <w:shd w:val="clear" w:color="auto" w:fill="auto"/>
          </w:tcPr>
          <w:p w14:paraId="1BC64CA9" w14:textId="77777777" w:rsidR="00CF2CC3" w:rsidRPr="007E115D" w:rsidRDefault="00CF2CC3" w:rsidP="00CF2CC3">
            <w:pPr>
              <w:jc w:val="center"/>
              <w:rPr>
                <w:rFonts w:ascii="Arial" w:hAnsi="Arial" w:cs="Arial"/>
                <w:sz w:val="18"/>
                <w:szCs w:val="18"/>
                <w:lang w:eastAsia="ja-JP"/>
              </w:rPr>
            </w:pPr>
          </w:p>
        </w:tc>
        <w:tc>
          <w:tcPr>
            <w:tcW w:w="925" w:type="dxa"/>
            <w:gridSpan w:val="2"/>
            <w:shd w:val="clear" w:color="auto" w:fill="auto"/>
          </w:tcPr>
          <w:p w14:paraId="2177AD8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0748445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A71CD6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AE31EB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61F762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3620</w:t>
            </w:r>
          </w:p>
        </w:tc>
        <w:tc>
          <w:tcPr>
            <w:tcW w:w="717" w:type="dxa"/>
            <w:gridSpan w:val="4"/>
            <w:shd w:val="clear" w:color="auto" w:fill="auto"/>
          </w:tcPr>
          <w:p w14:paraId="30049E3F"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29.4</w:t>
            </w:r>
          </w:p>
        </w:tc>
        <w:tc>
          <w:tcPr>
            <w:tcW w:w="1362" w:type="dxa"/>
            <w:shd w:val="clear" w:color="auto" w:fill="auto"/>
          </w:tcPr>
          <w:p w14:paraId="3C3795E7"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rPr>
              <w:t>2</w:t>
            </w:r>
          </w:p>
        </w:tc>
      </w:tr>
      <w:tr w:rsidR="00CF2CC3" w:rsidRPr="007E115D" w14:paraId="43FAD99D" w14:textId="77777777" w:rsidTr="008A2741">
        <w:trPr>
          <w:gridAfter w:val="1"/>
          <w:wAfter w:w="299" w:type="dxa"/>
          <w:trHeight w:val="216"/>
          <w:jc w:val="center"/>
        </w:trPr>
        <w:tc>
          <w:tcPr>
            <w:tcW w:w="2258" w:type="dxa"/>
            <w:gridSpan w:val="4"/>
            <w:tcBorders>
              <w:top w:val="nil"/>
              <w:bottom w:val="nil"/>
            </w:tcBorders>
            <w:shd w:val="clear" w:color="auto" w:fill="auto"/>
          </w:tcPr>
          <w:p w14:paraId="01558C0F" w14:textId="77777777" w:rsidR="00CF2CC3" w:rsidRPr="007E115D" w:rsidRDefault="00CF2CC3" w:rsidP="00CF2CC3">
            <w:pPr>
              <w:jc w:val="center"/>
              <w:rPr>
                <w:rFonts w:ascii="Arial" w:hAnsi="Arial" w:cs="Arial"/>
                <w:sz w:val="18"/>
                <w:szCs w:val="18"/>
                <w:lang w:eastAsia="ja-JP"/>
              </w:rPr>
            </w:pPr>
          </w:p>
        </w:tc>
        <w:tc>
          <w:tcPr>
            <w:tcW w:w="925" w:type="dxa"/>
            <w:gridSpan w:val="2"/>
            <w:shd w:val="clear" w:color="auto" w:fill="auto"/>
          </w:tcPr>
          <w:p w14:paraId="49EAD6A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51393E7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rPr>
              <w:t>40</w:t>
            </w:r>
          </w:p>
        </w:tc>
        <w:tc>
          <w:tcPr>
            <w:tcW w:w="948" w:type="dxa"/>
            <w:gridSpan w:val="3"/>
            <w:shd w:val="clear" w:color="auto" w:fill="auto"/>
            <w:noWrap/>
          </w:tcPr>
          <w:p w14:paraId="1C1DA42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82F7F5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134897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278A6CCE"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47CD4C2"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r>
      <w:tr w:rsidR="00CF2CC3" w:rsidRPr="007E115D" w14:paraId="066CA00D"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097B2C49" w14:textId="77777777" w:rsidR="00CF2CC3" w:rsidRPr="007E115D" w:rsidRDefault="00CF2CC3" w:rsidP="00CF2CC3">
            <w:pPr>
              <w:jc w:val="center"/>
              <w:rPr>
                <w:rFonts w:ascii="Arial" w:hAnsi="Arial" w:cs="Arial"/>
                <w:sz w:val="18"/>
                <w:szCs w:val="18"/>
                <w:lang w:eastAsia="ja-JP"/>
              </w:rPr>
            </w:pPr>
          </w:p>
        </w:tc>
        <w:tc>
          <w:tcPr>
            <w:tcW w:w="925" w:type="dxa"/>
            <w:gridSpan w:val="2"/>
            <w:shd w:val="clear" w:color="auto" w:fill="auto"/>
          </w:tcPr>
          <w:p w14:paraId="555EB49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2D4347B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1880</w:t>
            </w:r>
          </w:p>
        </w:tc>
        <w:tc>
          <w:tcPr>
            <w:tcW w:w="948" w:type="dxa"/>
            <w:gridSpan w:val="3"/>
            <w:shd w:val="clear" w:color="auto" w:fill="auto"/>
            <w:noWrap/>
          </w:tcPr>
          <w:p w14:paraId="09242F0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2CBB5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B1BE15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1960</w:t>
            </w:r>
          </w:p>
        </w:tc>
        <w:tc>
          <w:tcPr>
            <w:tcW w:w="717" w:type="dxa"/>
            <w:gridSpan w:val="4"/>
            <w:shd w:val="clear" w:color="auto" w:fill="auto"/>
          </w:tcPr>
          <w:p w14:paraId="27A1375A"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ED542B2"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r>
      <w:tr w:rsidR="00CF2CC3" w:rsidRPr="007E115D" w14:paraId="666E3C39"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1044D018" w14:textId="77777777" w:rsidR="00CF2CC3" w:rsidRPr="007E115D" w:rsidRDefault="00CF2CC3" w:rsidP="00CF2CC3">
            <w:pPr>
              <w:jc w:val="center"/>
              <w:rPr>
                <w:rFonts w:ascii="Arial" w:hAnsi="Arial" w:cs="Arial"/>
                <w:sz w:val="18"/>
                <w:szCs w:val="18"/>
                <w:lang w:eastAsia="ja-JP"/>
              </w:rPr>
            </w:pPr>
            <w:r w:rsidRPr="007E115D">
              <w:rPr>
                <w:rFonts w:ascii="Arial" w:hAnsi="Arial" w:cs="Arial"/>
                <w:sz w:val="18"/>
                <w:szCs w:val="18"/>
                <w:lang w:eastAsia="ja-JP"/>
              </w:rPr>
              <w:t>DC_48A-66A_n66A</w:t>
            </w:r>
          </w:p>
          <w:p w14:paraId="3AEFD321" w14:textId="77777777" w:rsidR="00CF2CC3" w:rsidRPr="007E115D" w:rsidRDefault="00CF2CC3" w:rsidP="00CF2CC3">
            <w:pPr>
              <w:jc w:val="center"/>
              <w:rPr>
                <w:rFonts w:ascii="Arial" w:hAnsi="Arial" w:cs="Arial"/>
                <w:sz w:val="18"/>
                <w:szCs w:val="18"/>
                <w:lang w:eastAsia="ja-JP"/>
              </w:rPr>
            </w:pPr>
            <w:r w:rsidRPr="007E115D">
              <w:rPr>
                <w:rFonts w:ascii="Arial" w:hAnsi="Arial" w:cs="Arial"/>
                <w:sz w:val="18"/>
                <w:szCs w:val="18"/>
                <w:lang w:eastAsia="ja-JP"/>
              </w:rPr>
              <w:t>DC_48C-66A_n66A</w:t>
            </w:r>
          </w:p>
        </w:tc>
        <w:tc>
          <w:tcPr>
            <w:tcW w:w="925" w:type="dxa"/>
            <w:gridSpan w:val="2"/>
            <w:tcBorders>
              <w:top w:val="single" w:sz="4" w:space="0" w:color="auto"/>
              <w:left w:val="single" w:sz="4" w:space="0" w:color="auto"/>
              <w:bottom w:val="single" w:sz="4" w:space="0" w:color="auto"/>
              <w:right w:val="single" w:sz="4" w:space="0" w:color="auto"/>
            </w:tcBorders>
          </w:tcPr>
          <w:p w14:paraId="1D836B7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55BF4D5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3660</w:t>
            </w:r>
          </w:p>
        </w:tc>
        <w:tc>
          <w:tcPr>
            <w:tcW w:w="948" w:type="dxa"/>
            <w:gridSpan w:val="3"/>
            <w:tcBorders>
              <w:top w:val="single" w:sz="4" w:space="0" w:color="auto"/>
              <w:left w:val="single" w:sz="4" w:space="0" w:color="auto"/>
              <w:bottom w:val="single" w:sz="4" w:space="0" w:color="auto"/>
              <w:right w:val="single" w:sz="4" w:space="0" w:color="auto"/>
            </w:tcBorders>
            <w:noWrap/>
          </w:tcPr>
          <w:p w14:paraId="2707B00B"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20</w:t>
            </w:r>
          </w:p>
        </w:tc>
        <w:tc>
          <w:tcPr>
            <w:tcW w:w="1730" w:type="dxa"/>
            <w:gridSpan w:val="2"/>
            <w:tcBorders>
              <w:top w:val="single" w:sz="4" w:space="0" w:color="auto"/>
              <w:left w:val="single" w:sz="4" w:space="0" w:color="auto"/>
              <w:bottom w:val="single" w:sz="4" w:space="0" w:color="auto"/>
              <w:right w:val="single" w:sz="4" w:space="0" w:color="auto"/>
            </w:tcBorders>
            <w:noWrap/>
          </w:tcPr>
          <w:p w14:paraId="6CF965DE"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100</w:t>
            </w:r>
          </w:p>
        </w:tc>
        <w:tc>
          <w:tcPr>
            <w:tcW w:w="1513" w:type="dxa"/>
            <w:gridSpan w:val="5"/>
            <w:tcBorders>
              <w:top w:val="single" w:sz="4" w:space="0" w:color="auto"/>
              <w:left w:val="single" w:sz="4" w:space="0" w:color="auto"/>
              <w:bottom w:val="single" w:sz="4" w:space="0" w:color="auto"/>
              <w:right w:val="single" w:sz="4" w:space="0" w:color="auto"/>
            </w:tcBorders>
            <w:noWrap/>
          </w:tcPr>
          <w:p w14:paraId="36C5E79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3660</w:t>
            </w:r>
          </w:p>
        </w:tc>
        <w:tc>
          <w:tcPr>
            <w:tcW w:w="717" w:type="dxa"/>
            <w:gridSpan w:val="4"/>
            <w:tcBorders>
              <w:top w:val="single" w:sz="4" w:space="0" w:color="auto"/>
              <w:left w:val="single" w:sz="4" w:space="0" w:color="auto"/>
              <w:bottom w:val="single" w:sz="4" w:space="0" w:color="auto"/>
              <w:right w:val="single" w:sz="4" w:space="0" w:color="auto"/>
            </w:tcBorders>
          </w:tcPr>
          <w:p w14:paraId="61535683"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52ACFAE"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r>
      <w:tr w:rsidR="00CF2CC3" w:rsidRPr="007E115D" w14:paraId="7D584F89"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2E0933C5" w14:textId="77777777" w:rsidR="00CF2CC3" w:rsidRPr="007E115D" w:rsidRDefault="00CF2CC3" w:rsidP="00CF2CC3">
            <w:pPr>
              <w:jc w:val="center"/>
              <w:rPr>
                <w:rFonts w:ascii="Arial" w:hAnsi="Arial" w:cs="Arial"/>
                <w:sz w:val="18"/>
                <w:szCs w:val="18"/>
                <w:lang w:eastAsia="ja-JP"/>
              </w:rPr>
            </w:pPr>
            <w:r w:rsidRPr="007E115D">
              <w:rPr>
                <w:rFonts w:ascii="Arial" w:hAnsi="Arial" w:cs="Arial"/>
                <w:sz w:val="18"/>
                <w:szCs w:val="18"/>
                <w:lang w:eastAsia="ja-JP"/>
              </w:rPr>
              <w:t>DC_48D-66A_n66A</w:t>
            </w:r>
          </w:p>
        </w:tc>
        <w:tc>
          <w:tcPr>
            <w:tcW w:w="925" w:type="dxa"/>
            <w:gridSpan w:val="2"/>
            <w:tcBorders>
              <w:top w:val="single" w:sz="4" w:space="0" w:color="auto"/>
              <w:left w:val="single" w:sz="4" w:space="0" w:color="auto"/>
              <w:bottom w:val="single" w:sz="4" w:space="0" w:color="auto"/>
              <w:right w:val="single" w:sz="4" w:space="0" w:color="auto"/>
            </w:tcBorders>
          </w:tcPr>
          <w:p w14:paraId="3213D6F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3E2AD01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B7E070F"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CE171D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FD9F39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2175</w:t>
            </w:r>
          </w:p>
        </w:tc>
        <w:tc>
          <w:tcPr>
            <w:tcW w:w="717" w:type="dxa"/>
            <w:gridSpan w:val="4"/>
            <w:tcBorders>
              <w:top w:val="single" w:sz="4" w:space="0" w:color="auto"/>
              <w:left w:val="single" w:sz="4" w:space="0" w:color="auto"/>
              <w:bottom w:val="single" w:sz="4" w:space="0" w:color="auto"/>
              <w:right w:val="single" w:sz="4" w:space="0" w:color="auto"/>
            </w:tcBorders>
          </w:tcPr>
          <w:p w14:paraId="1762CCA3"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4.0</w:t>
            </w:r>
          </w:p>
        </w:tc>
        <w:tc>
          <w:tcPr>
            <w:tcW w:w="1362" w:type="dxa"/>
            <w:tcBorders>
              <w:top w:val="single" w:sz="4" w:space="0" w:color="auto"/>
              <w:left w:val="single" w:sz="4" w:space="0" w:color="auto"/>
              <w:bottom w:val="single" w:sz="4" w:space="0" w:color="auto"/>
              <w:right w:val="single" w:sz="4" w:space="0" w:color="auto"/>
            </w:tcBorders>
          </w:tcPr>
          <w:p w14:paraId="44514888"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IMD5</w:t>
            </w:r>
          </w:p>
        </w:tc>
      </w:tr>
      <w:tr w:rsidR="00CF2CC3" w:rsidRPr="007E115D" w14:paraId="0B69CE55" w14:textId="77777777" w:rsidTr="008A2741">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3FF03B92" w14:textId="77777777" w:rsidR="00CF2CC3" w:rsidRPr="007E115D" w:rsidRDefault="00CF2CC3" w:rsidP="00CF2CC3">
            <w:pPr>
              <w:jc w:val="center"/>
              <w:rPr>
                <w:rFonts w:ascii="Arial" w:hAnsi="Arial" w:cs="Arial"/>
                <w:sz w:val="18"/>
                <w:szCs w:val="18"/>
                <w:lang w:eastAsia="ja-JP"/>
              </w:rPr>
            </w:pPr>
            <w:r w:rsidRPr="007E115D">
              <w:rPr>
                <w:rFonts w:ascii="Arial" w:hAnsi="Arial" w:cs="Arial"/>
                <w:sz w:val="18"/>
                <w:szCs w:val="18"/>
                <w:lang w:val="x-none" w:eastAsia="ja-JP"/>
              </w:rPr>
              <w:t>DC_48E-66A_n66A</w:t>
            </w:r>
          </w:p>
        </w:tc>
        <w:tc>
          <w:tcPr>
            <w:tcW w:w="925" w:type="dxa"/>
            <w:gridSpan w:val="2"/>
            <w:tcBorders>
              <w:top w:val="single" w:sz="4" w:space="0" w:color="auto"/>
              <w:left w:val="single" w:sz="4" w:space="0" w:color="auto"/>
              <w:bottom w:val="single" w:sz="4" w:space="0" w:color="auto"/>
              <w:right w:val="single" w:sz="4" w:space="0" w:color="auto"/>
            </w:tcBorders>
          </w:tcPr>
          <w:p w14:paraId="7E2A332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33F9DE6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13D4D5FB"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721AE23"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222582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2115</w:t>
            </w:r>
          </w:p>
        </w:tc>
        <w:tc>
          <w:tcPr>
            <w:tcW w:w="717" w:type="dxa"/>
            <w:gridSpan w:val="4"/>
            <w:tcBorders>
              <w:top w:val="single" w:sz="4" w:space="0" w:color="auto"/>
              <w:left w:val="single" w:sz="4" w:space="0" w:color="auto"/>
              <w:bottom w:val="single" w:sz="4" w:space="0" w:color="auto"/>
              <w:right w:val="single" w:sz="4" w:space="0" w:color="auto"/>
            </w:tcBorders>
          </w:tcPr>
          <w:p w14:paraId="4A9C5EB4"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BEA025E"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r>
      <w:tr w:rsidR="00CF2CC3" w:rsidRPr="007E115D" w14:paraId="445A9C95" w14:textId="77777777" w:rsidTr="008A2741">
        <w:trPr>
          <w:gridAfter w:val="1"/>
          <w:wAfter w:w="299" w:type="dxa"/>
          <w:trHeight w:val="216"/>
          <w:jc w:val="center"/>
        </w:trPr>
        <w:tc>
          <w:tcPr>
            <w:tcW w:w="2258" w:type="dxa"/>
            <w:gridSpan w:val="4"/>
            <w:tcBorders>
              <w:top w:val="single" w:sz="4" w:space="0" w:color="auto"/>
              <w:bottom w:val="nil"/>
            </w:tcBorders>
            <w:shd w:val="clear" w:color="auto" w:fill="auto"/>
          </w:tcPr>
          <w:p w14:paraId="751D41D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ja-JP"/>
              </w:rPr>
              <w:t>DC_48A-66A_n71A</w:t>
            </w:r>
          </w:p>
        </w:tc>
        <w:tc>
          <w:tcPr>
            <w:tcW w:w="925" w:type="dxa"/>
            <w:gridSpan w:val="2"/>
            <w:shd w:val="clear" w:color="auto" w:fill="auto"/>
          </w:tcPr>
          <w:p w14:paraId="7E746A7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532627E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3560</w:t>
            </w:r>
          </w:p>
        </w:tc>
        <w:tc>
          <w:tcPr>
            <w:tcW w:w="948" w:type="dxa"/>
            <w:gridSpan w:val="3"/>
            <w:shd w:val="clear" w:color="auto" w:fill="auto"/>
            <w:noWrap/>
          </w:tcPr>
          <w:p w14:paraId="79D4E74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7B9C1B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C49A6C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3560</w:t>
            </w:r>
          </w:p>
        </w:tc>
        <w:tc>
          <w:tcPr>
            <w:tcW w:w="717" w:type="dxa"/>
            <w:gridSpan w:val="4"/>
            <w:shd w:val="clear" w:color="auto" w:fill="auto"/>
          </w:tcPr>
          <w:p w14:paraId="208F1E2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D8437B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r>
      <w:tr w:rsidR="00CF2CC3" w:rsidRPr="007E115D" w14:paraId="4EC1C4C4" w14:textId="77777777" w:rsidTr="008A2741">
        <w:trPr>
          <w:gridAfter w:val="1"/>
          <w:wAfter w:w="299" w:type="dxa"/>
          <w:trHeight w:val="216"/>
          <w:jc w:val="center"/>
        </w:trPr>
        <w:tc>
          <w:tcPr>
            <w:tcW w:w="2258" w:type="dxa"/>
            <w:gridSpan w:val="4"/>
            <w:tcBorders>
              <w:top w:val="nil"/>
              <w:bottom w:val="nil"/>
            </w:tcBorders>
            <w:shd w:val="clear" w:color="auto" w:fill="auto"/>
          </w:tcPr>
          <w:p w14:paraId="6335DAF1"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241D2F1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0EA4292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ACC501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B28F9F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E0A456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ja-JP"/>
              </w:rPr>
              <w:t>2174</w:t>
            </w:r>
          </w:p>
        </w:tc>
        <w:tc>
          <w:tcPr>
            <w:tcW w:w="717" w:type="dxa"/>
            <w:gridSpan w:val="4"/>
            <w:shd w:val="clear" w:color="auto" w:fill="auto"/>
          </w:tcPr>
          <w:p w14:paraId="3B14937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15.8</w:t>
            </w:r>
          </w:p>
        </w:tc>
        <w:tc>
          <w:tcPr>
            <w:tcW w:w="1362" w:type="dxa"/>
            <w:shd w:val="clear" w:color="auto" w:fill="auto"/>
          </w:tcPr>
          <w:p w14:paraId="1F6A5EC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IMD3</w:t>
            </w:r>
          </w:p>
        </w:tc>
      </w:tr>
      <w:tr w:rsidR="00CF2CC3" w:rsidRPr="007E115D" w14:paraId="735B8E0B" w14:textId="77777777" w:rsidTr="008A2741">
        <w:trPr>
          <w:gridAfter w:val="1"/>
          <w:wAfter w:w="299" w:type="dxa"/>
          <w:trHeight w:val="216"/>
          <w:jc w:val="center"/>
        </w:trPr>
        <w:tc>
          <w:tcPr>
            <w:tcW w:w="2258" w:type="dxa"/>
            <w:gridSpan w:val="4"/>
            <w:tcBorders>
              <w:top w:val="nil"/>
              <w:bottom w:val="nil"/>
            </w:tcBorders>
            <w:shd w:val="clear" w:color="auto" w:fill="auto"/>
          </w:tcPr>
          <w:p w14:paraId="7AA664F2"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5C7B9EA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0D819D5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tcPr>
          <w:p w14:paraId="407D1EE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B17E5D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ED8C24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647</w:t>
            </w:r>
          </w:p>
        </w:tc>
        <w:tc>
          <w:tcPr>
            <w:tcW w:w="717" w:type="dxa"/>
            <w:gridSpan w:val="4"/>
            <w:shd w:val="clear" w:color="auto" w:fill="auto"/>
          </w:tcPr>
          <w:p w14:paraId="5CA28DA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32090B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r>
      <w:tr w:rsidR="00CF2CC3" w:rsidRPr="007E115D" w14:paraId="326BF6DE" w14:textId="77777777" w:rsidTr="008A2741">
        <w:trPr>
          <w:gridAfter w:val="1"/>
          <w:wAfter w:w="299" w:type="dxa"/>
          <w:trHeight w:val="216"/>
          <w:jc w:val="center"/>
        </w:trPr>
        <w:tc>
          <w:tcPr>
            <w:tcW w:w="2258" w:type="dxa"/>
            <w:gridSpan w:val="4"/>
            <w:tcBorders>
              <w:top w:val="nil"/>
              <w:bottom w:val="nil"/>
            </w:tcBorders>
            <w:shd w:val="clear" w:color="auto" w:fill="auto"/>
          </w:tcPr>
          <w:p w14:paraId="1A654199"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399238F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39A01FE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EF5391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09BDC1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657CCD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3697.5</w:t>
            </w:r>
          </w:p>
        </w:tc>
        <w:tc>
          <w:tcPr>
            <w:tcW w:w="717" w:type="dxa"/>
            <w:gridSpan w:val="4"/>
            <w:shd w:val="clear" w:color="auto" w:fill="auto"/>
          </w:tcPr>
          <w:p w14:paraId="515AA74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13.0</w:t>
            </w:r>
          </w:p>
        </w:tc>
        <w:tc>
          <w:tcPr>
            <w:tcW w:w="1362" w:type="dxa"/>
            <w:shd w:val="clear" w:color="auto" w:fill="auto"/>
          </w:tcPr>
          <w:p w14:paraId="1DCF3D3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IMD4</w:t>
            </w:r>
          </w:p>
        </w:tc>
      </w:tr>
      <w:tr w:rsidR="00CF2CC3" w:rsidRPr="007E115D" w14:paraId="7EDBA22F" w14:textId="77777777" w:rsidTr="008A2741">
        <w:trPr>
          <w:gridAfter w:val="1"/>
          <w:wAfter w:w="299" w:type="dxa"/>
          <w:trHeight w:val="216"/>
          <w:jc w:val="center"/>
        </w:trPr>
        <w:tc>
          <w:tcPr>
            <w:tcW w:w="2258" w:type="dxa"/>
            <w:gridSpan w:val="4"/>
            <w:tcBorders>
              <w:top w:val="nil"/>
              <w:bottom w:val="nil"/>
            </w:tcBorders>
            <w:shd w:val="clear" w:color="auto" w:fill="auto"/>
          </w:tcPr>
          <w:p w14:paraId="72EA699A"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25E239A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72CB579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tcPr>
          <w:p w14:paraId="7DEB5EF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9A63AC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929246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2112.5</w:t>
            </w:r>
          </w:p>
        </w:tc>
        <w:tc>
          <w:tcPr>
            <w:tcW w:w="717" w:type="dxa"/>
            <w:gridSpan w:val="4"/>
            <w:shd w:val="clear" w:color="auto" w:fill="auto"/>
          </w:tcPr>
          <w:p w14:paraId="0A65796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1EF27E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r>
      <w:tr w:rsidR="00CF2CC3" w:rsidRPr="007E115D" w14:paraId="7E568AFF"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4AE9E547"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0A0DA68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48BADC7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tcPr>
          <w:p w14:paraId="43A997E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C345ED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028331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619.5</w:t>
            </w:r>
          </w:p>
        </w:tc>
        <w:tc>
          <w:tcPr>
            <w:tcW w:w="717" w:type="dxa"/>
            <w:gridSpan w:val="4"/>
            <w:shd w:val="clear" w:color="auto" w:fill="auto"/>
          </w:tcPr>
          <w:p w14:paraId="013D5F1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A75A56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r>
      <w:tr w:rsidR="00CF2CC3" w:rsidRPr="007E115D" w14:paraId="10D81851" w14:textId="77777777" w:rsidTr="008A2741">
        <w:trPr>
          <w:gridAfter w:val="1"/>
          <w:wAfter w:w="299" w:type="dxa"/>
          <w:trHeight w:val="216"/>
          <w:jc w:val="center"/>
        </w:trPr>
        <w:tc>
          <w:tcPr>
            <w:tcW w:w="2258" w:type="dxa"/>
            <w:gridSpan w:val="4"/>
            <w:tcBorders>
              <w:top w:val="single" w:sz="4" w:space="0" w:color="auto"/>
              <w:bottom w:val="nil"/>
            </w:tcBorders>
            <w:shd w:val="clear" w:color="auto" w:fill="auto"/>
          </w:tcPr>
          <w:p w14:paraId="591F61A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DC_66A_n2A-n66A</w:t>
            </w:r>
          </w:p>
        </w:tc>
        <w:tc>
          <w:tcPr>
            <w:tcW w:w="925" w:type="dxa"/>
            <w:gridSpan w:val="2"/>
            <w:shd w:val="clear" w:color="auto" w:fill="auto"/>
            <w:vAlign w:val="center"/>
          </w:tcPr>
          <w:p w14:paraId="23F1C28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0CC132E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vAlign w:val="center"/>
          </w:tcPr>
          <w:p w14:paraId="6ACA8AA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73708F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56061D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2175</w:t>
            </w:r>
          </w:p>
        </w:tc>
        <w:tc>
          <w:tcPr>
            <w:tcW w:w="717" w:type="dxa"/>
            <w:gridSpan w:val="4"/>
            <w:shd w:val="clear" w:color="auto" w:fill="auto"/>
            <w:vAlign w:val="center"/>
          </w:tcPr>
          <w:p w14:paraId="2D97760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6972E4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31BA75BB" w14:textId="77777777" w:rsidTr="008A2741">
        <w:trPr>
          <w:gridAfter w:val="1"/>
          <w:wAfter w:w="299" w:type="dxa"/>
          <w:trHeight w:val="216"/>
          <w:jc w:val="center"/>
        </w:trPr>
        <w:tc>
          <w:tcPr>
            <w:tcW w:w="2258" w:type="dxa"/>
            <w:gridSpan w:val="4"/>
            <w:tcBorders>
              <w:top w:val="nil"/>
              <w:bottom w:val="nil"/>
            </w:tcBorders>
            <w:shd w:val="clear" w:color="auto" w:fill="auto"/>
          </w:tcPr>
          <w:p w14:paraId="4D2994D2"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4F3F1B5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4309F89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70933E2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BC3607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71578A7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1935</w:t>
            </w:r>
          </w:p>
        </w:tc>
        <w:tc>
          <w:tcPr>
            <w:tcW w:w="717" w:type="dxa"/>
            <w:gridSpan w:val="4"/>
            <w:shd w:val="clear" w:color="auto" w:fill="auto"/>
          </w:tcPr>
          <w:p w14:paraId="4667F90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20</w:t>
            </w:r>
          </w:p>
        </w:tc>
        <w:tc>
          <w:tcPr>
            <w:tcW w:w="1362" w:type="dxa"/>
            <w:shd w:val="clear" w:color="auto" w:fill="auto"/>
          </w:tcPr>
          <w:p w14:paraId="1DC88C4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IMD3</w:t>
            </w:r>
          </w:p>
        </w:tc>
      </w:tr>
      <w:tr w:rsidR="00CF2CC3" w:rsidRPr="007E115D" w14:paraId="47C2CF0E" w14:textId="77777777" w:rsidTr="008A2741">
        <w:trPr>
          <w:gridAfter w:val="1"/>
          <w:wAfter w:w="299" w:type="dxa"/>
          <w:trHeight w:val="216"/>
          <w:jc w:val="center"/>
        </w:trPr>
        <w:tc>
          <w:tcPr>
            <w:tcW w:w="2258" w:type="dxa"/>
            <w:gridSpan w:val="4"/>
            <w:tcBorders>
              <w:top w:val="nil"/>
              <w:bottom w:val="nil"/>
            </w:tcBorders>
            <w:shd w:val="clear" w:color="auto" w:fill="auto"/>
          </w:tcPr>
          <w:p w14:paraId="59435D06"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0854A41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322707C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1E63255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C9BE9E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468E2F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2120</w:t>
            </w:r>
          </w:p>
        </w:tc>
        <w:tc>
          <w:tcPr>
            <w:tcW w:w="717" w:type="dxa"/>
            <w:gridSpan w:val="4"/>
            <w:shd w:val="clear" w:color="auto" w:fill="auto"/>
          </w:tcPr>
          <w:p w14:paraId="26D8D3D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744717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74AD3238" w14:textId="77777777" w:rsidTr="008A2741">
        <w:trPr>
          <w:gridAfter w:val="1"/>
          <w:wAfter w:w="299" w:type="dxa"/>
          <w:trHeight w:val="216"/>
          <w:jc w:val="center"/>
        </w:trPr>
        <w:tc>
          <w:tcPr>
            <w:tcW w:w="2258" w:type="dxa"/>
            <w:gridSpan w:val="4"/>
            <w:tcBorders>
              <w:top w:val="nil"/>
              <w:bottom w:val="nil"/>
            </w:tcBorders>
            <w:shd w:val="clear" w:color="auto" w:fill="auto"/>
          </w:tcPr>
          <w:p w14:paraId="178E3596"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45AA8BB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3ABFC01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69399B9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213744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F61BCD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2120</w:t>
            </w:r>
          </w:p>
        </w:tc>
        <w:tc>
          <w:tcPr>
            <w:tcW w:w="717" w:type="dxa"/>
            <w:gridSpan w:val="4"/>
            <w:shd w:val="clear" w:color="auto" w:fill="auto"/>
            <w:vAlign w:val="center"/>
          </w:tcPr>
          <w:p w14:paraId="03972CA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599999C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288D0C98" w14:textId="77777777" w:rsidTr="008A2741">
        <w:trPr>
          <w:gridAfter w:val="1"/>
          <w:wAfter w:w="299" w:type="dxa"/>
          <w:trHeight w:val="216"/>
          <w:jc w:val="center"/>
        </w:trPr>
        <w:tc>
          <w:tcPr>
            <w:tcW w:w="2258" w:type="dxa"/>
            <w:gridSpan w:val="4"/>
            <w:tcBorders>
              <w:top w:val="nil"/>
              <w:bottom w:val="nil"/>
            </w:tcBorders>
            <w:shd w:val="clear" w:color="auto" w:fill="auto"/>
          </w:tcPr>
          <w:p w14:paraId="336C80C3"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64947A6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2F2898C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1870</w:t>
            </w:r>
          </w:p>
        </w:tc>
        <w:tc>
          <w:tcPr>
            <w:tcW w:w="948" w:type="dxa"/>
            <w:gridSpan w:val="3"/>
            <w:shd w:val="clear" w:color="auto" w:fill="auto"/>
            <w:noWrap/>
            <w:vAlign w:val="center"/>
          </w:tcPr>
          <w:p w14:paraId="437A28E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080874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DD37D3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1950</w:t>
            </w:r>
          </w:p>
        </w:tc>
        <w:tc>
          <w:tcPr>
            <w:tcW w:w="717" w:type="dxa"/>
            <w:gridSpan w:val="4"/>
            <w:shd w:val="clear" w:color="auto" w:fill="auto"/>
          </w:tcPr>
          <w:p w14:paraId="5576DA6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BA5893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0A44B11D" w14:textId="77777777" w:rsidTr="008A2741">
        <w:trPr>
          <w:gridAfter w:val="1"/>
          <w:wAfter w:w="299" w:type="dxa"/>
          <w:trHeight w:val="216"/>
          <w:jc w:val="center"/>
        </w:trPr>
        <w:tc>
          <w:tcPr>
            <w:tcW w:w="2258" w:type="dxa"/>
            <w:gridSpan w:val="4"/>
            <w:tcBorders>
              <w:top w:val="nil"/>
            </w:tcBorders>
            <w:shd w:val="clear" w:color="auto" w:fill="auto"/>
          </w:tcPr>
          <w:p w14:paraId="4628FD5C"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2D8C799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0121F83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F3C25B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17F4E6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5BF0570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2170</w:t>
            </w:r>
          </w:p>
        </w:tc>
        <w:tc>
          <w:tcPr>
            <w:tcW w:w="717" w:type="dxa"/>
            <w:gridSpan w:val="4"/>
            <w:shd w:val="clear" w:color="auto" w:fill="auto"/>
          </w:tcPr>
          <w:p w14:paraId="2E472B7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4.0</w:t>
            </w:r>
          </w:p>
        </w:tc>
        <w:tc>
          <w:tcPr>
            <w:tcW w:w="1362" w:type="dxa"/>
            <w:shd w:val="clear" w:color="auto" w:fill="auto"/>
          </w:tcPr>
          <w:p w14:paraId="7B5BC29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IMD5</w:t>
            </w:r>
          </w:p>
        </w:tc>
      </w:tr>
      <w:tr w:rsidR="00CF2CC3" w:rsidRPr="007E115D" w14:paraId="0E23F092" w14:textId="77777777" w:rsidTr="008A2741">
        <w:trPr>
          <w:gridAfter w:val="1"/>
          <w:wAfter w:w="299" w:type="dxa"/>
          <w:trHeight w:val="216"/>
          <w:jc w:val="center"/>
        </w:trPr>
        <w:tc>
          <w:tcPr>
            <w:tcW w:w="2258" w:type="dxa"/>
            <w:gridSpan w:val="4"/>
            <w:tcBorders>
              <w:top w:val="single" w:sz="4" w:space="0" w:color="auto"/>
              <w:bottom w:val="nil"/>
            </w:tcBorders>
            <w:shd w:val="clear" w:color="auto" w:fill="auto"/>
          </w:tcPr>
          <w:p w14:paraId="084B571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ja-JP"/>
              </w:rPr>
              <w:t>DC_66A_n2A-n77A</w:t>
            </w:r>
          </w:p>
        </w:tc>
        <w:tc>
          <w:tcPr>
            <w:tcW w:w="925" w:type="dxa"/>
            <w:gridSpan w:val="2"/>
            <w:shd w:val="clear" w:color="auto" w:fill="auto"/>
          </w:tcPr>
          <w:p w14:paraId="4D57DD20"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TW"/>
              </w:rPr>
              <w:t>n2</w:t>
            </w:r>
          </w:p>
        </w:tc>
        <w:tc>
          <w:tcPr>
            <w:tcW w:w="1067" w:type="dxa"/>
            <w:gridSpan w:val="2"/>
            <w:shd w:val="clear" w:color="auto" w:fill="auto"/>
            <w:noWrap/>
          </w:tcPr>
          <w:p w14:paraId="3ECAE61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8E92B6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4324F8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922C53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55F4A586"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CN"/>
              </w:rPr>
              <w:t>32.1</w:t>
            </w:r>
          </w:p>
        </w:tc>
        <w:tc>
          <w:tcPr>
            <w:tcW w:w="1362" w:type="dxa"/>
            <w:shd w:val="clear" w:color="auto" w:fill="auto"/>
          </w:tcPr>
          <w:p w14:paraId="257ED7A7"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CF2CC3" w:rsidRPr="007E115D" w14:paraId="61C0B5BE" w14:textId="77777777" w:rsidTr="008A2741">
        <w:trPr>
          <w:gridAfter w:val="1"/>
          <w:wAfter w:w="299" w:type="dxa"/>
          <w:trHeight w:val="216"/>
          <w:jc w:val="center"/>
        </w:trPr>
        <w:tc>
          <w:tcPr>
            <w:tcW w:w="2258" w:type="dxa"/>
            <w:gridSpan w:val="4"/>
            <w:tcBorders>
              <w:top w:val="nil"/>
              <w:bottom w:val="nil"/>
            </w:tcBorders>
            <w:shd w:val="clear" w:color="auto" w:fill="auto"/>
          </w:tcPr>
          <w:p w14:paraId="13D0CEC8"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4C999BE8"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gridSpan w:val="2"/>
            <w:shd w:val="clear" w:color="auto" w:fill="auto"/>
            <w:noWrap/>
          </w:tcPr>
          <w:p w14:paraId="3BFEF78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3F6B1DF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B691C0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A64A16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2160</w:t>
            </w:r>
          </w:p>
        </w:tc>
        <w:tc>
          <w:tcPr>
            <w:tcW w:w="717" w:type="dxa"/>
            <w:gridSpan w:val="4"/>
            <w:shd w:val="clear" w:color="auto" w:fill="auto"/>
          </w:tcPr>
          <w:p w14:paraId="61904E4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81892B2"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r>
      <w:tr w:rsidR="00CF2CC3" w:rsidRPr="007E115D" w14:paraId="2BF753E4"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39091643"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2CA7D2D2"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gridSpan w:val="2"/>
            <w:shd w:val="clear" w:color="auto" w:fill="auto"/>
            <w:noWrap/>
          </w:tcPr>
          <w:p w14:paraId="3D4F8AE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3720</w:t>
            </w:r>
          </w:p>
        </w:tc>
        <w:tc>
          <w:tcPr>
            <w:tcW w:w="948" w:type="dxa"/>
            <w:gridSpan w:val="3"/>
            <w:shd w:val="clear" w:color="auto" w:fill="auto"/>
            <w:noWrap/>
          </w:tcPr>
          <w:p w14:paraId="2F904D6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DF65CE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F58019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3720</w:t>
            </w:r>
          </w:p>
        </w:tc>
        <w:tc>
          <w:tcPr>
            <w:tcW w:w="717" w:type="dxa"/>
            <w:gridSpan w:val="4"/>
            <w:shd w:val="clear" w:color="auto" w:fill="auto"/>
          </w:tcPr>
          <w:p w14:paraId="6E428DC5"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A459F27"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r>
      <w:tr w:rsidR="00CF2CC3" w:rsidRPr="007E115D" w14:paraId="64829C85" w14:textId="77777777" w:rsidTr="008A2741">
        <w:trPr>
          <w:gridAfter w:val="1"/>
          <w:wAfter w:w="299" w:type="dxa"/>
          <w:trHeight w:val="216"/>
          <w:jc w:val="center"/>
        </w:trPr>
        <w:tc>
          <w:tcPr>
            <w:tcW w:w="2258" w:type="dxa"/>
            <w:gridSpan w:val="4"/>
            <w:tcBorders>
              <w:top w:val="nil"/>
              <w:bottom w:val="nil"/>
            </w:tcBorders>
            <w:shd w:val="clear" w:color="auto" w:fill="auto"/>
          </w:tcPr>
          <w:p w14:paraId="4A5A188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ja-JP"/>
              </w:rPr>
              <w:t>DC_66_n2-n78</w:t>
            </w:r>
          </w:p>
        </w:tc>
        <w:tc>
          <w:tcPr>
            <w:tcW w:w="925" w:type="dxa"/>
            <w:gridSpan w:val="2"/>
            <w:shd w:val="clear" w:color="auto" w:fill="auto"/>
          </w:tcPr>
          <w:p w14:paraId="7D6D11C5" w14:textId="77777777" w:rsidR="00CF2CC3" w:rsidRPr="007E115D" w:rsidRDefault="00CF2CC3" w:rsidP="00CF2CC3">
            <w:pPr>
              <w:jc w:val="center"/>
              <w:rPr>
                <w:rFonts w:ascii="Arial" w:hAnsi="Arial" w:cs="Arial"/>
                <w:sz w:val="18"/>
                <w:szCs w:val="18"/>
                <w:lang w:eastAsia="zh-TW"/>
              </w:rPr>
            </w:pPr>
            <w:r w:rsidRPr="007E115D">
              <w:rPr>
                <w:rFonts w:ascii="Arial" w:hAnsi="Arial" w:cs="Arial"/>
                <w:sz w:val="18"/>
                <w:szCs w:val="18"/>
                <w:lang w:eastAsia="zh-TW"/>
              </w:rPr>
              <w:t>66</w:t>
            </w:r>
          </w:p>
        </w:tc>
        <w:tc>
          <w:tcPr>
            <w:tcW w:w="1067" w:type="dxa"/>
            <w:gridSpan w:val="2"/>
            <w:shd w:val="clear" w:color="auto" w:fill="auto"/>
            <w:noWrap/>
          </w:tcPr>
          <w:p w14:paraId="5C4F9B04"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3"/>
            <w:shd w:val="clear" w:color="auto" w:fill="auto"/>
            <w:noWrap/>
          </w:tcPr>
          <w:p w14:paraId="74FACA3B"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42D3B35"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645512B"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ko-KR"/>
              </w:rPr>
              <w:t>2160</w:t>
            </w:r>
          </w:p>
        </w:tc>
        <w:tc>
          <w:tcPr>
            <w:tcW w:w="717" w:type="dxa"/>
            <w:gridSpan w:val="4"/>
            <w:shd w:val="clear" w:color="auto" w:fill="auto"/>
          </w:tcPr>
          <w:p w14:paraId="0C47D490"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AB2480B"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r>
      <w:tr w:rsidR="00CF2CC3" w:rsidRPr="007E115D" w14:paraId="3E3FF8A9" w14:textId="77777777" w:rsidTr="008A2741">
        <w:trPr>
          <w:gridAfter w:val="1"/>
          <w:wAfter w:w="299" w:type="dxa"/>
          <w:trHeight w:val="216"/>
          <w:jc w:val="center"/>
        </w:trPr>
        <w:tc>
          <w:tcPr>
            <w:tcW w:w="2258" w:type="dxa"/>
            <w:gridSpan w:val="4"/>
            <w:tcBorders>
              <w:top w:val="nil"/>
              <w:bottom w:val="nil"/>
            </w:tcBorders>
            <w:shd w:val="clear" w:color="auto" w:fill="auto"/>
          </w:tcPr>
          <w:p w14:paraId="01BB81F2"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1174DC69" w14:textId="77777777" w:rsidR="00CF2CC3" w:rsidRPr="007E115D" w:rsidRDefault="00CF2CC3" w:rsidP="00CF2CC3">
            <w:pPr>
              <w:jc w:val="center"/>
              <w:rPr>
                <w:rFonts w:ascii="Arial" w:hAnsi="Arial" w:cs="Arial"/>
                <w:sz w:val="18"/>
                <w:szCs w:val="18"/>
                <w:lang w:eastAsia="zh-TW"/>
              </w:rPr>
            </w:pPr>
            <w:r w:rsidRPr="007E115D">
              <w:rPr>
                <w:rFonts w:ascii="Arial" w:hAnsi="Arial" w:cs="Arial"/>
                <w:sz w:val="18"/>
                <w:szCs w:val="18"/>
                <w:lang w:eastAsia="zh-TW"/>
              </w:rPr>
              <w:t>n2</w:t>
            </w:r>
          </w:p>
        </w:tc>
        <w:tc>
          <w:tcPr>
            <w:tcW w:w="1067" w:type="dxa"/>
            <w:gridSpan w:val="2"/>
            <w:shd w:val="clear" w:color="auto" w:fill="auto"/>
            <w:noWrap/>
          </w:tcPr>
          <w:p w14:paraId="4B38642A"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D677CB1"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6277F8D"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454F142"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zh-CN"/>
              </w:rPr>
              <w:t>1960</w:t>
            </w:r>
          </w:p>
        </w:tc>
        <w:tc>
          <w:tcPr>
            <w:tcW w:w="717" w:type="dxa"/>
            <w:gridSpan w:val="4"/>
            <w:shd w:val="clear" w:color="auto" w:fill="auto"/>
          </w:tcPr>
          <w:p w14:paraId="49B82AD2"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CN"/>
              </w:rPr>
              <w:t>32.1</w:t>
            </w:r>
          </w:p>
        </w:tc>
        <w:tc>
          <w:tcPr>
            <w:tcW w:w="1362" w:type="dxa"/>
            <w:shd w:val="clear" w:color="auto" w:fill="auto"/>
          </w:tcPr>
          <w:p w14:paraId="394F9CD2"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CF2CC3" w:rsidRPr="007E115D" w14:paraId="35C193F5" w14:textId="77777777" w:rsidTr="008A2741">
        <w:trPr>
          <w:gridAfter w:val="1"/>
          <w:wAfter w:w="299" w:type="dxa"/>
          <w:trHeight w:val="216"/>
          <w:jc w:val="center"/>
        </w:trPr>
        <w:tc>
          <w:tcPr>
            <w:tcW w:w="2258" w:type="dxa"/>
            <w:gridSpan w:val="4"/>
            <w:tcBorders>
              <w:top w:val="nil"/>
              <w:bottom w:val="nil"/>
            </w:tcBorders>
            <w:shd w:val="clear" w:color="auto" w:fill="auto"/>
          </w:tcPr>
          <w:p w14:paraId="3733331A"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423C3FC4" w14:textId="77777777" w:rsidR="00CF2CC3" w:rsidRPr="007E115D" w:rsidRDefault="00CF2CC3" w:rsidP="00CF2CC3">
            <w:pPr>
              <w:jc w:val="center"/>
              <w:rPr>
                <w:rFonts w:ascii="Arial" w:hAnsi="Arial" w:cs="Arial"/>
                <w:sz w:val="18"/>
                <w:szCs w:val="18"/>
                <w:lang w:eastAsia="zh-TW"/>
              </w:rPr>
            </w:pPr>
            <w:r w:rsidRPr="007E115D">
              <w:rPr>
                <w:rFonts w:ascii="Arial" w:hAnsi="Arial" w:cs="Arial"/>
                <w:sz w:val="18"/>
                <w:szCs w:val="18"/>
                <w:lang w:eastAsia="zh-TW"/>
              </w:rPr>
              <w:t>n7</w:t>
            </w:r>
            <w:r w:rsidRPr="007E115D">
              <w:rPr>
                <w:rFonts w:ascii="Arial" w:hAnsi="Arial" w:cs="Arial"/>
                <w:sz w:val="18"/>
                <w:szCs w:val="18"/>
                <w:lang w:val="sv-SE" w:eastAsia="zh-TW"/>
              </w:rPr>
              <w:t>8</w:t>
            </w:r>
          </w:p>
        </w:tc>
        <w:tc>
          <w:tcPr>
            <w:tcW w:w="1067" w:type="dxa"/>
            <w:gridSpan w:val="2"/>
            <w:shd w:val="clear" w:color="auto" w:fill="auto"/>
            <w:noWrap/>
          </w:tcPr>
          <w:p w14:paraId="1C671B72"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3720</w:t>
            </w:r>
          </w:p>
        </w:tc>
        <w:tc>
          <w:tcPr>
            <w:tcW w:w="948" w:type="dxa"/>
            <w:gridSpan w:val="3"/>
            <w:shd w:val="clear" w:color="auto" w:fill="auto"/>
            <w:noWrap/>
          </w:tcPr>
          <w:p w14:paraId="3A94A4B4"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37F6162"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78C7DE31"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zh-CN"/>
              </w:rPr>
              <w:t>3720</w:t>
            </w:r>
          </w:p>
        </w:tc>
        <w:tc>
          <w:tcPr>
            <w:tcW w:w="717" w:type="dxa"/>
            <w:gridSpan w:val="4"/>
            <w:shd w:val="clear" w:color="auto" w:fill="auto"/>
          </w:tcPr>
          <w:p w14:paraId="26A3E5BA"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8B0E802"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r>
      <w:tr w:rsidR="00CF2CC3" w:rsidRPr="007E115D" w14:paraId="25EE4AE9" w14:textId="77777777" w:rsidTr="008A2741">
        <w:trPr>
          <w:gridAfter w:val="1"/>
          <w:wAfter w:w="299" w:type="dxa"/>
          <w:trHeight w:val="216"/>
          <w:jc w:val="center"/>
        </w:trPr>
        <w:tc>
          <w:tcPr>
            <w:tcW w:w="2258" w:type="dxa"/>
            <w:gridSpan w:val="4"/>
            <w:tcBorders>
              <w:top w:val="nil"/>
              <w:bottom w:val="nil"/>
            </w:tcBorders>
            <w:shd w:val="clear" w:color="auto" w:fill="auto"/>
          </w:tcPr>
          <w:p w14:paraId="5E55E1D0"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1FC4D12A" w14:textId="77777777" w:rsidR="00CF2CC3" w:rsidRPr="007E115D" w:rsidRDefault="00CF2CC3" w:rsidP="00CF2CC3">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5C99019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74DFB734"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584378F"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C54318D"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4"/>
            <w:shd w:val="clear" w:color="auto" w:fill="auto"/>
          </w:tcPr>
          <w:p w14:paraId="44FDEECD"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CBEFC9F"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r>
      <w:tr w:rsidR="00CF2CC3" w:rsidRPr="007E115D" w14:paraId="43F021E5" w14:textId="77777777" w:rsidTr="008A2741">
        <w:trPr>
          <w:gridAfter w:val="1"/>
          <w:wAfter w:w="299" w:type="dxa"/>
          <w:trHeight w:val="216"/>
          <w:jc w:val="center"/>
        </w:trPr>
        <w:tc>
          <w:tcPr>
            <w:tcW w:w="2258" w:type="dxa"/>
            <w:gridSpan w:val="4"/>
            <w:tcBorders>
              <w:top w:val="nil"/>
              <w:bottom w:val="nil"/>
            </w:tcBorders>
            <w:shd w:val="clear" w:color="auto" w:fill="auto"/>
          </w:tcPr>
          <w:p w14:paraId="41BC9CBE"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7BD60587" w14:textId="77777777" w:rsidR="00CF2CC3" w:rsidRPr="007E115D" w:rsidRDefault="00CF2CC3" w:rsidP="00CF2CC3">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gridSpan w:val="2"/>
            <w:shd w:val="clear" w:color="auto" w:fill="auto"/>
            <w:noWrap/>
          </w:tcPr>
          <w:p w14:paraId="5C9F0A72"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tcPr>
          <w:p w14:paraId="5C60A1B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2299FD6"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1E595DC"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ko-KR"/>
              </w:rPr>
              <w:t>1960</w:t>
            </w:r>
          </w:p>
        </w:tc>
        <w:tc>
          <w:tcPr>
            <w:tcW w:w="717" w:type="dxa"/>
            <w:gridSpan w:val="4"/>
            <w:shd w:val="clear" w:color="auto" w:fill="auto"/>
          </w:tcPr>
          <w:p w14:paraId="2FB2C67B"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87537F1"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r>
      <w:tr w:rsidR="00CF2CC3" w:rsidRPr="007E115D" w14:paraId="23C9F4AE" w14:textId="77777777" w:rsidTr="008A2741">
        <w:trPr>
          <w:gridAfter w:val="1"/>
          <w:wAfter w:w="299" w:type="dxa"/>
          <w:trHeight w:val="216"/>
          <w:jc w:val="center"/>
        </w:trPr>
        <w:tc>
          <w:tcPr>
            <w:tcW w:w="2258" w:type="dxa"/>
            <w:gridSpan w:val="4"/>
            <w:tcBorders>
              <w:top w:val="nil"/>
              <w:bottom w:val="nil"/>
            </w:tcBorders>
            <w:shd w:val="clear" w:color="auto" w:fill="auto"/>
          </w:tcPr>
          <w:p w14:paraId="6E512614"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3A2ECFF1" w14:textId="77777777" w:rsidR="00CF2CC3" w:rsidRPr="007E115D" w:rsidRDefault="00CF2CC3" w:rsidP="00CF2CC3">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30EC2200"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DE11E7B"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05B55A2"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AF118EA"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ko-KR"/>
              </w:rPr>
              <w:t>3620</w:t>
            </w:r>
          </w:p>
        </w:tc>
        <w:tc>
          <w:tcPr>
            <w:tcW w:w="717" w:type="dxa"/>
            <w:gridSpan w:val="4"/>
            <w:shd w:val="clear" w:color="auto" w:fill="auto"/>
          </w:tcPr>
          <w:p w14:paraId="0E55CCF6"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34.9</w:t>
            </w:r>
          </w:p>
        </w:tc>
        <w:tc>
          <w:tcPr>
            <w:tcW w:w="1362" w:type="dxa"/>
            <w:shd w:val="clear" w:color="auto" w:fill="auto"/>
          </w:tcPr>
          <w:p w14:paraId="0CA4A7E7"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IMD2</w:t>
            </w:r>
          </w:p>
        </w:tc>
      </w:tr>
      <w:tr w:rsidR="00CF2CC3" w:rsidRPr="007E115D" w14:paraId="11A887EF" w14:textId="77777777" w:rsidTr="008A2741">
        <w:trPr>
          <w:gridAfter w:val="1"/>
          <w:wAfter w:w="299" w:type="dxa"/>
          <w:trHeight w:val="216"/>
          <w:jc w:val="center"/>
        </w:trPr>
        <w:tc>
          <w:tcPr>
            <w:tcW w:w="2258" w:type="dxa"/>
            <w:gridSpan w:val="4"/>
            <w:tcBorders>
              <w:top w:val="nil"/>
              <w:bottom w:val="nil"/>
            </w:tcBorders>
            <w:shd w:val="clear" w:color="auto" w:fill="auto"/>
          </w:tcPr>
          <w:p w14:paraId="15BC6DB0"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78C8AE6F" w14:textId="77777777" w:rsidR="00CF2CC3" w:rsidRPr="007E115D" w:rsidRDefault="00CF2CC3" w:rsidP="00CF2CC3">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45D8CCB0"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2931593A"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538BF04"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D04D817"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4"/>
            <w:shd w:val="clear" w:color="auto" w:fill="auto"/>
          </w:tcPr>
          <w:p w14:paraId="4DE2C9D0"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0651A24"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r>
      <w:tr w:rsidR="00CF2CC3" w:rsidRPr="007E115D" w14:paraId="753B575F" w14:textId="77777777" w:rsidTr="008A2741">
        <w:trPr>
          <w:gridAfter w:val="1"/>
          <w:wAfter w:w="299" w:type="dxa"/>
          <w:trHeight w:val="216"/>
          <w:jc w:val="center"/>
        </w:trPr>
        <w:tc>
          <w:tcPr>
            <w:tcW w:w="2258" w:type="dxa"/>
            <w:gridSpan w:val="4"/>
            <w:tcBorders>
              <w:top w:val="nil"/>
              <w:bottom w:val="nil"/>
            </w:tcBorders>
            <w:shd w:val="clear" w:color="auto" w:fill="auto"/>
          </w:tcPr>
          <w:p w14:paraId="09739FCA"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33C5B232" w14:textId="77777777" w:rsidR="00CF2CC3" w:rsidRPr="007E115D" w:rsidRDefault="00CF2CC3" w:rsidP="00CF2CC3">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gridSpan w:val="2"/>
            <w:shd w:val="clear" w:color="auto" w:fill="auto"/>
            <w:noWrap/>
          </w:tcPr>
          <w:p w14:paraId="4251E947"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tcPr>
          <w:p w14:paraId="5B6F1CB6"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0AD5CBD"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5CBAAB5"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ko-KR"/>
              </w:rPr>
              <w:t>1960</w:t>
            </w:r>
          </w:p>
        </w:tc>
        <w:tc>
          <w:tcPr>
            <w:tcW w:w="717" w:type="dxa"/>
            <w:gridSpan w:val="4"/>
            <w:shd w:val="clear" w:color="auto" w:fill="auto"/>
          </w:tcPr>
          <w:p w14:paraId="1160B8C0"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69C4CCE"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r>
      <w:tr w:rsidR="00CF2CC3" w:rsidRPr="007E115D" w14:paraId="209322F3" w14:textId="77777777" w:rsidTr="008A2741">
        <w:trPr>
          <w:gridAfter w:val="1"/>
          <w:wAfter w:w="299" w:type="dxa"/>
          <w:trHeight w:val="216"/>
          <w:jc w:val="center"/>
        </w:trPr>
        <w:tc>
          <w:tcPr>
            <w:tcW w:w="2258" w:type="dxa"/>
            <w:gridSpan w:val="4"/>
            <w:tcBorders>
              <w:top w:val="nil"/>
              <w:bottom w:val="nil"/>
            </w:tcBorders>
            <w:shd w:val="clear" w:color="auto" w:fill="auto"/>
          </w:tcPr>
          <w:p w14:paraId="0093BDDE"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3EE7A5C5" w14:textId="77777777" w:rsidR="00CF2CC3" w:rsidRPr="007E115D" w:rsidRDefault="00CF2CC3" w:rsidP="00CF2CC3">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57CF5247"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7945FAF"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2279A03"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644C2BF8"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ko-KR"/>
              </w:rPr>
              <w:t>3340</w:t>
            </w:r>
          </w:p>
        </w:tc>
        <w:tc>
          <w:tcPr>
            <w:tcW w:w="717" w:type="dxa"/>
            <w:gridSpan w:val="4"/>
            <w:shd w:val="clear" w:color="auto" w:fill="auto"/>
          </w:tcPr>
          <w:p w14:paraId="593FC2DA"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20.9</w:t>
            </w:r>
          </w:p>
        </w:tc>
        <w:tc>
          <w:tcPr>
            <w:tcW w:w="1362" w:type="dxa"/>
            <w:shd w:val="clear" w:color="auto" w:fill="auto"/>
          </w:tcPr>
          <w:p w14:paraId="7E230566"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IMD4</w:t>
            </w:r>
          </w:p>
        </w:tc>
      </w:tr>
      <w:tr w:rsidR="00CF2CC3" w:rsidRPr="007E115D" w14:paraId="49D4E3D9" w14:textId="77777777" w:rsidTr="008A2741">
        <w:trPr>
          <w:gridAfter w:val="1"/>
          <w:wAfter w:w="299" w:type="dxa"/>
          <w:trHeight w:val="216"/>
          <w:jc w:val="center"/>
        </w:trPr>
        <w:tc>
          <w:tcPr>
            <w:tcW w:w="2258" w:type="dxa"/>
            <w:gridSpan w:val="4"/>
            <w:tcBorders>
              <w:top w:val="nil"/>
              <w:bottom w:val="nil"/>
            </w:tcBorders>
            <w:shd w:val="clear" w:color="auto" w:fill="auto"/>
          </w:tcPr>
          <w:p w14:paraId="47B098B9"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5CDFBFE1" w14:textId="77777777" w:rsidR="00CF2CC3" w:rsidRPr="007E115D" w:rsidRDefault="00CF2CC3" w:rsidP="00CF2CC3">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0ED1104E"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3"/>
            <w:shd w:val="clear" w:color="auto" w:fill="auto"/>
            <w:noWrap/>
          </w:tcPr>
          <w:p w14:paraId="056B3397"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CA6E49E"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99D8D84"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ko-KR"/>
              </w:rPr>
              <w:t>2170</w:t>
            </w:r>
          </w:p>
        </w:tc>
        <w:tc>
          <w:tcPr>
            <w:tcW w:w="717" w:type="dxa"/>
            <w:gridSpan w:val="4"/>
            <w:shd w:val="clear" w:color="auto" w:fill="auto"/>
          </w:tcPr>
          <w:p w14:paraId="1C4ACE0F"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CCFC566"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r>
      <w:tr w:rsidR="00CF2CC3" w:rsidRPr="007E115D" w14:paraId="6A8989C1" w14:textId="77777777" w:rsidTr="008A2741">
        <w:trPr>
          <w:gridAfter w:val="1"/>
          <w:wAfter w:w="299" w:type="dxa"/>
          <w:trHeight w:val="216"/>
          <w:jc w:val="center"/>
        </w:trPr>
        <w:tc>
          <w:tcPr>
            <w:tcW w:w="2258" w:type="dxa"/>
            <w:gridSpan w:val="4"/>
            <w:tcBorders>
              <w:top w:val="nil"/>
              <w:bottom w:val="nil"/>
            </w:tcBorders>
            <w:shd w:val="clear" w:color="auto" w:fill="auto"/>
          </w:tcPr>
          <w:p w14:paraId="0735D72C"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378C7692" w14:textId="77777777" w:rsidR="00CF2CC3" w:rsidRPr="007E115D" w:rsidRDefault="00CF2CC3" w:rsidP="00CF2CC3">
            <w:pPr>
              <w:jc w:val="center"/>
              <w:rPr>
                <w:rFonts w:ascii="Arial" w:hAnsi="Arial" w:cs="Arial"/>
                <w:sz w:val="18"/>
                <w:szCs w:val="18"/>
                <w:lang w:eastAsia="zh-TW"/>
              </w:rPr>
            </w:pPr>
            <w:r w:rsidRPr="007E115D">
              <w:rPr>
                <w:rFonts w:ascii="Arial" w:hAnsi="Arial" w:cs="Arial"/>
                <w:sz w:val="18"/>
                <w:szCs w:val="18"/>
                <w:lang w:eastAsia="zh-CN"/>
              </w:rPr>
              <w:t>n2</w:t>
            </w:r>
          </w:p>
        </w:tc>
        <w:tc>
          <w:tcPr>
            <w:tcW w:w="1067" w:type="dxa"/>
            <w:gridSpan w:val="2"/>
            <w:shd w:val="clear" w:color="auto" w:fill="auto"/>
            <w:noWrap/>
          </w:tcPr>
          <w:p w14:paraId="22AD92B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7E30C03"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C50C780"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2024F72"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zh-CN"/>
              </w:rPr>
              <w:t>1960</w:t>
            </w:r>
          </w:p>
        </w:tc>
        <w:tc>
          <w:tcPr>
            <w:tcW w:w="717" w:type="dxa"/>
            <w:gridSpan w:val="4"/>
            <w:shd w:val="clear" w:color="auto" w:fill="auto"/>
          </w:tcPr>
          <w:p w14:paraId="4DAE8900"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CN"/>
              </w:rPr>
              <w:t>21.1</w:t>
            </w:r>
          </w:p>
        </w:tc>
        <w:tc>
          <w:tcPr>
            <w:tcW w:w="1362" w:type="dxa"/>
            <w:shd w:val="clear" w:color="auto" w:fill="auto"/>
          </w:tcPr>
          <w:p w14:paraId="3BCAB4DE"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CF2CC3" w:rsidRPr="007E115D" w14:paraId="31A8EC14" w14:textId="77777777" w:rsidTr="008A2741">
        <w:trPr>
          <w:gridAfter w:val="1"/>
          <w:wAfter w:w="299" w:type="dxa"/>
          <w:trHeight w:val="216"/>
          <w:jc w:val="center"/>
        </w:trPr>
        <w:tc>
          <w:tcPr>
            <w:tcW w:w="2258" w:type="dxa"/>
            <w:gridSpan w:val="4"/>
            <w:tcBorders>
              <w:top w:val="nil"/>
              <w:bottom w:val="nil"/>
            </w:tcBorders>
            <w:shd w:val="clear" w:color="auto" w:fill="auto"/>
          </w:tcPr>
          <w:p w14:paraId="39769A8A"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1613696A" w14:textId="77777777" w:rsidR="00CF2CC3" w:rsidRPr="007E115D" w:rsidRDefault="00CF2CC3" w:rsidP="00CF2CC3">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01BFD3B7"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tcPr>
          <w:p w14:paraId="3729BC8B"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5732E8A7"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7143C70"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zh-CN"/>
              </w:rPr>
              <w:t>3350</w:t>
            </w:r>
          </w:p>
        </w:tc>
        <w:tc>
          <w:tcPr>
            <w:tcW w:w="717" w:type="dxa"/>
            <w:gridSpan w:val="4"/>
            <w:shd w:val="clear" w:color="auto" w:fill="auto"/>
          </w:tcPr>
          <w:p w14:paraId="3E5F7280"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EB85BD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r>
      <w:tr w:rsidR="00CF2CC3" w:rsidRPr="007E115D" w14:paraId="7F51579F" w14:textId="77777777" w:rsidTr="008A2741">
        <w:trPr>
          <w:gridAfter w:val="1"/>
          <w:wAfter w:w="299" w:type="dxa"/>
          <w:trHeight w:val="216"/>
          <w:jc w:val="center"/>
        </w:trPr>
        <w:tc>
          <w:tcPr>
            <w:tcW w:w="2258" w:type="dxa"/>
            <w:gridSpan w:val="4"/>
            <w:tcBorders>
              <w:top w:val="nil"/>
              <w:bottom w:val="nil"/>
            </w:tcBorders>
            <w:shd w:val="clear" w:color="auto" w:fill="auto"/>
          </w:tcPr>
          <w:p w14:paraId="387576FC"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0D627279" w14:textId="77777777" w:rsidR="00CF2CC3" w:rsidRPr="007E115D" w:rsidRDefault="00CF2CC3" w:rsidP="00CF2CC3">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14CE4608"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3"/>
            <w:shd w:val="clear" w:color="auto" w:fill="auto"/>
            <w:noWrap/>
          </w:tcPr>
          <w:p w14:paraId="48614B9D"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79EB467"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E7BC29C"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ko-KR"/>
              </w:rPr>
              <w:t>2160</w:t>
            </w:r>
          </w:p>
        </w:tc>
        <w:tc>
          <w:tcPr>
            <w:tcW w:w="717" w:type="dxa"/>
            <w:gridSpan w:val="4"/>
            <w:shd w:val="clear" w:color="auto" w:fill="auto"/>
          </w:tcPr>
          <w:p w14:paraId="6CE5C9CA"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67B329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r>
      <w:tr w:rsidR="00CF2CC3" w:rsidRPr="007E115D" w14:paraId="721EDF39" w14:textId="77777777" w:rsidTr="008A2741">
        <w:trPr>
          <w:gridAfter w:val="1"/>
          <w:wAfter w:w="299" w:type="dxa"/>
          <w:trHeight w:val="216"/>
          <w:jc w:val="center"/>
        </w:trPr>
        <w:tc>
          <w:tcPr>
            <w:tcW w:w="2258" w:type="dxa"/>
            <w:gridSpan w:val="4"/>
            <w:tcBorders>
              <w:top w:val="nil"/>
              <w:bottom w:val="nil"/>
            </w:tcBorders>
            <w:shd w:val="clear" w:color="auto" w:fill="auto"/>
          </w:tcPr>
          <w:p w14:paraId="6E9B5D81"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595F0989" w14:textId="77777777" w:rsidR="00CF2CC3" w:rsidRPr="007E115D" w:rsidRDefault="00CF2CC3" w:rsidP="00CF2CC3">
            <w:pPr>
              <w:jc w:val="center"/>
              <w:rPr>
                <w:rFonts w:ascii="Arial" w:hAnsi="Arial" w:cs="Arial"/>
                <w:sz w:val="18"/>
                <w:szCs w:val="18"/>
                <w:lang w:eastAsia="zh-TW"/>
              </w:rPr>
            </w:pPr>
            <w:r w:rsidRPr="007E115D">
              <w:rPr>
                <w:rFonts w:ascii="Arial" w:hAnsi="Arial" w:cs="Arial"/>
                <w:sz w:val="18"/>
                <w:szCs w:val="18"/>
                <w:lang w:val="sv-SE" w:eastAsia="zh-CN"/>
              </w:rPr>
              <w:t>n</w:t>
            </w:r>
            <w:r w:rsidRPr="007E115D">
              <w:rPr>
                <w:rFonts w:ascii="Arial" w:hAnsi="Arial" w:cs="Arial"/>
                <w:sz w:val="18"/>
                <w:szCs w:val="18"/>
                <w:lang w:eastAsia="zh-CN"/>
              </w:rPr>
              <w:t>2</w:t>
            </w:r>
          </w:p>
        </w:tc>
        <w:tc>
          <w:tcPr>
            <w:tcW w:w="1067" w:type="dxa"/>
            <w:gridSpan w:val="2"/>
            <w:shd w:val="clear" w:color="auto" w:fill="auto"/>
            <w:noWrap/>
          </w:tcPr>
          <w:p w14:paraId="2DFDA75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70A3F0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F21AC43"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9DA7EC0"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zh-CN"/>
              </w:rPr>
              <w:t>1960</w:t>
            </w:r>
          </w:p>
        </w:tc>
        <w:tc>
          <w:tcPr>
            <w:tcW w:w="717" w:type="dxa"/>
            <w:gridSpan w:val="4"/>
            <w:shd w:val="clear" w:color="auto" w:fill="auto"/>
          </w:tcPr>
          <w:p w14:paraId="3E3D619E"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CN"/>
              </w:rPr>
              <w:t>2.1</w:t>
            </w:r>
          </w:p>
        </w:tc>
        <w:tc>
          <w:tcPr>
            <w:tcW w:w="1362" w:type="dxa"/>
            <w:shd w:val="clear" w:color="auto" w:fill="auto"/>
          </w:tcPr>
          <w:p w14:paraId="53D6CA61"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ja-JP"/>
              </w:rPr>
              <w:t>IMD5</w:t>
            </w:r>
          </w:p>
        </w:tc>
      </w:tr>
      <w:tr w:rsidR="00CF2CC3" w:rsidRPr="007E115D" w14:paraId="1B5D959A"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256694CE"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6B67697E" w14:textId="77777777" w:rsidR="00CF2CC3" w:rsidRPr="007E115D" w:rsidRDefault="00CF2CC3" w:rsidP="00CF2CC3">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7946EBA0"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3620</w:t>
            </w:r>
          </w:p>
        </w:tc>
        <w:tc>
          <w:tcPr>
            <w:tcW w:w="948" w:type="dxa"/>
            <w:gridSpan w:val="3"/>
            <w:shd w:val="clear" w:color="auto" w:fill="auto"/>
            <w:noWrap/>
          </w:tcPr>
          <w:p w14:paraId="30CA45B3"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5AE09F25"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76463457"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zh-CN"/>
              </w:rPr>
              <w:t>3620</w:t>
            </w:r>
          </w:p>
        </w:tc>
        <w:tc>
          <w:tcPr>
            <w:tcW w:w="717" w:type="dxa"/>
            <w:gridSpan w:val="4"/>
            <w:shd w:val="clear" w:color="auto" w:fill="auto"/>
          </w:tcPr>
          <w:p w14:paraId="7E52EF01"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EA7EDE0"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r>
      <w:tr w:rsidR="00CF2CC3" w:rsidRPr="007E115D" w14:paraId="222B99FC"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7040E5A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DC_66A-(n)5AA</w:t>
            </w:r>
          </w:p>
        </w:tc>
        <w:tc>
          <w:tcPr>
            <w:tcW w:w="925" w:type="dxa"/>
            <w:gridSpan w:val="2"/>
            <w:shd w:val="clear" w:color="auto" w:fill="auto"/>
          </w:tcPr>
          <w:p w14:paraId="04B6EDB2"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sv-SE"/>
              </w:rPr>
              <w:t>66</w:t>
            </w:r>
          </w:p>
        </w:tc>
        <w:tc>
          <w:tcPr>
            <w:tcW w:w="1067" w:type="dxa"/>
            <w:gridSpan w:val="2"/>
            <w:shd w:val="clear" w:color="auto" w:fill="auto"/>
            <w:noWrap/>
          </w:tcPr>
          <w:p w14:paraId="78C977CA"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sv-SE"/>
              </w:rPr>
              <w:t>1721</w:t>
            </w:r>
          </w:p>
        </w:tc>
        <w:tc>
          <w:tcPr>
            <w:tcW w:w="948" w:type="dxa"/>
            <w:gridSpan w:val="3"/>
            <w:shd w:val="clear" w:color="auto" w:fill="auto"/>
            <w:noWrap/>
          </w:tcPr>
          <w:p w14:paraId="64056E13"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3F5CCC1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14:paraId="660F15A7"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sv-SE"/>
              </w:rPr>
              <w:t>2121</w:t>
            </w:r>
          </w:p>
        </w:tc>
        <w:tc>
          <w:tcPr>
            <w:tcW w:w="717" w:type="dxa"/>
            <w:gridSpan w:val="4"/>
            <w:shd w:val="clear" w:color="auto" w:fill="auto"/>
          </w:tcPr>
          <w:p w14:paraId="6BBE8C72"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sv-SE"/>
              </w:rPr>
              <w:t>N/A</w:t>
            </w:r>
          </w:p>
        </w:tc>
        <w:tc>
          <w:tcPr>
            <w:tcW w:w="1362" w:type="dxa"/>
            <w:shd w:val="clear" w:color="auto" w:fill="auto"/>
          </w:tcPr>
          <w:p w14:paraId="081ED705"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sv-SE"/>
              </w:rPr>
              <w:t>N/A</w:t>
            </w:r>
          </w:p>
        </w:tc>
      </w:tr>
      <w:tr w:rsidR="00CF2CC3" w:rsidRPr="007E115D" w14:paraId="175DB19E"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7DBF10BD"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25F22BB5"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sv-SE"/>
              </w:rPr>
              <w:t>5</w:t>
            </w:r>
          </w:p>
        </w:tc>
        <w:tc>
          <w:tcPr>
            <w:tcW w:w="1067" w:type="dxa"/>
            <w:gridSpan w:val="2"/>
            <w:shd w:val="clear" w:color="auto" w:fill="auto"/>
            <w:noWrap/>
          </w:tcPr>
          <w:p w14:paraId="56837AC5"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sv-SE"/>
              </w:rPr>
              <w:t>N/A</w:t>
            </w:r>
          </w:p>
        </w:tc>
        <w:tc>
          <w:tcPr>
            <w:tcW w:w="948" w:type="dxa"/>
            <w:gridSpan w:val="3"/>
            <w:shd w:val="clear" w:color="auto" w:fill="auto"/>
            <w:noWrap/>
          </w:tcPr>
          <w:p w14:paraId="0D09C45E"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4ABEF3B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sv-SE"/>
              </w:rPr>
              <w:t>N/A</w:t>
            </w:r>
          </w:p>
        </w:tc>
        <w:tc>
          <w:tcPr>
            <w:tcW w:w="1513" w:type="dxa"/>
            <w:gridSpan w:val="5"/>
            <w:shd w:val="clear" w:color="auto" w:fill="auto"/>
            <w:noWrap/>
          </w:tcPr>
          <w:p w14:paraId="1A9945DF"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sv-SE"/>
              </w:rPr>
              <w:t>878</w:t>
            </w:r>
          </w:p>
        </w:tc>
        <w:tc>
          <w:tcPr>
            <w:tcW w:w="717" w:type="dxa"/>
            <w:gridSpan w:val="4"/>
            <w:shd w:val="clear" w:color="auto" w:fill="auto"/>
          </w:tcPr>
          <w:p w14:paraId="051A35EF"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sv-SE"/>
              </w:rPr>
              <w:t>25</w:t>
            </w:r>
          </w:p>
        </w:tc>
        <w:tc>
          <w:tcPr>
            <w:tcW w:w="1362" w:type="dxa"/>
            <w:shd w:val="clear" w:color="auto" w:fill="auto"/>
          </w:tcPr>
          <w:p w14:paraId="5993D4F5"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sv-SE"/>
              </w:rPr>
              <w:t>IMD2</w:t>
            </w:r>
          </w:p>
        </w:tc>
      </w:tr>
      <w:tr w:rsidR="00CF2CC3" w:rsidRPr="007E115D" w14:paraId="1DAF384C"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0073C27C"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73F8B87B"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sv-SE"/>
              </w:rPr>
              <w:t>n5</w:t>
            </w:r>
          </w:p>
        </w:tc>
        <w:tc>
          <w:tcPr>
            <w:tcW w:w="1067" w:type="dxa"/>
            <w:gridSpan w:val="2"/>
            <w:shd w:val="clear" w:color="auto" w:fill="auto"/>
            <w:noWrap/>
          </w:tcPr>
          <w:p w14:paraId="27CA31AF"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sv-SE"/>
              </w:rPr>
              <w:t>838</w:t>
            </w:r>
          </w:p>
        </w:tc>
        <w:tc>
          <w:tcPr>
            <w:tcW w:w="948" w:type="dxa"/>
            <w:gridSpan w:val="3"/>
            <w:shd w:val="clear" w:color="auto" w:fill="auto"/>
            <w:noWrap/>
          </w:tcPr>
          <w:p w14:paraId="12E0D447"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563C6921"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14:paraId="6699FFD0" w14:textId="77777777" w:rsidR="00CF2CC3" w:rsidRPr="007E115D" w:rsidRDefault="00CF2CC3" w:rsidP="00CF2CC3">
            <w:pPr>
              <w:jc w:val="center"/>
              <w:rPr>
                <w:rFonts w:ascii="Arial" w:hAnsi="Arial" w:cs="Arial"/>
                <w:sz w:val="18"/>
                <w:szCs w:val="18"/>
                <w:lang w:eastAsia="zh-CN"/>
              </w:rPr>
            </w:pPr>
            <w:r w:rsidRPr="007E115D">
              <w:rPr>
                <w:rFonts w:ascii="Arial" w:hAnsi="Arial" w:cs="Arial"/>
                <w:sz w:val="18"/>
                <w:szCs w:val="18"/>
                <w:lang w:eastAsia="sv-SE"/>
              </w:rPr>
              <w:t>883</w:t>
            </w:r>
          </w:p>
        </w:tc>
        <w:tc>
          <w:tcPr>
            <w:tcW w:w="717" w:type="dxa"/>
            <w:gridSpan w:val="4"/>
            <w:shd w:val="clear" w:color="auto" w:fill="auto"/>
          </w:tcPr>
          <w:p w14:paraId="3CF7ACD3"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sv-SE"/>
              </w:rPr>
              <w:t>30</w:t>
            </w:r>
          </w:p>
        </w:tc>
        <w:tc>
          <w:tcPr>
            <w:tcW w:w="1362" w:type="dxa"/>
            <w:shd w:val="clear" w:color="auto" w:fill="auto"/>
          </w:tcPr>
          <w:p w14:paraId="04ADE177"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sv-SE"/>
              </w:rPr>
              <w:t>IMD2</w:t>
            </w:r>
          </w:p>
        </w:tc>
      </w:tr>
      <w:tr w:rsidR="00CF2CC3" w:rsidRPr="007E115D" w14:paraId="0DF4F73C" w14:textId="77777777" w:rsidTr="008A2741">
        <w:trPr>
          <w:gridAfter w:val="1"/>
          <w:wAfter w:w="299" w:type="dxa"/>
          <w:trHeight w:val="216"/>
          <w:jc w:val="center"/>
        </w:trPr>
        <w:tc>
          <w:tcPr>
            <w:tcW w:w="2258" w:type="dxa"/>
            <w:gridSpan w:val="4"/>
            <w:tcBorders>
              <w:top w:val="nil"/>
              <w:bottom w:val="nil"/>
            </w:tcBorders>
            <w:shd w:val="clear" w:color="auto" w:fill="auto"/>
          </w:tcPr>
          <w:p w14:paraId="660F799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ja-JP"/>
              </w:rPr>
              <w:t>DC_66A_n5A-n48A</w:t>
            </w:r>
          </w:p>
        </w:tc>
        <w:tc>
          <w:tcPr>
            <w:tcW w:w="925" w:type="dxa"/>
            <w:gridSpan w:val="2"/>
            <w:shd w:val="clear" w:color="auto" w:fill="auto"/>
          </w:tcPr>
          <w:p w14:paraId="7AB7DE8E"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7AE1EBD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4821737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658814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C63D50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2150</w:t>
            </w:r>
          </w:p>
        </w:tc>
        <w:tc>
          <w:tcPr>
            <w:tcW w:w="717" w:type="dxa"/>
            <w:gridSpan w:val="4"/>
            <w:shd w:val="clear" w:color="auto" w:fill="auto"/>
          </w:tcPr>
          <w:p w14:paraId="2CF0911D"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3FBCD05"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r>
      <w:tr w:rsidR="00CF2CC3" w:rsidRPr="007E115D" w14:paraId="70D5DAB4" w14:textId="77777777" w:rsidTr="008A2741">
        <w:trPr>
          <w:gridAfter w:val="1"/>
          <w:wAfter w:w="299" w:type="dxa"/>
          <w:trHeight w:val="216"/>
          <w:jc w:val="center"/>
        </w:trPr>
        <w:tc>
          <w:tcPr>
            <w:tcW w:w="2258" w:type="dxa"/>
            <w:gridSpan w:val="4"/>
            <w:tcBorders>
              <w:top w:val="nil"/>
              <w:bottom w:val="nil"/>
            </w:tcBorders>
            <w:shd w:val="clear" w:color="auto" w:fill="auto"/>
          </w:tcPr>
          <w:p w14:paraId="09BD780A"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44B2D6C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1BE72EA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834</w:t>
            </w:r>
          </w:p>
        </w:tc>
        <w:tc>
          <w:tcPr>
            <w:tcW w:w="948" w:type="dxa"/>
            <w:gridSpan w:val="3"/>
            <w:shd w:val="clear" w:color="auto" w:fill="auto"/>
            <w:noWrap/>
          </w:tcPr>
          <w:p w14:paraId="0EF638C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6EDF2C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187A21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879</w:t>
            </w:r>
          </w:p>
        </w:tc>
        <w:tc>
          <w:tcPr>
            <w:tcW w:w="717" w:type="dxa"/>
            <w:gridSpan w:val="4"/>
            <w:shd w:val="clear" w:color="auto" w:fill="auto"/>
          </w:tcPr>
          <w:p w14:paraId="0B635356"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C80B612"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r>
      <w:tr w:rsidR="00CF2CC3" w:rsidRPr="007E115D" w14:paraId="7B60F999"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5734297E"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0728BB97"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n48</w:t>
            </w:r>
          </w:p>
        </w:tc>
        <w:tc>
          <w:tcPr>
            <w:tcW w:w="1067" w:type="dxa"/>
            <w:gridSpan w:val="2"/>
            <w:shd w:val="clear" w:color="auto" w:fill="auto"/>
            <w:noWrap/>
          </w:tcPr>
          <w:p w14:paraId="40B14A2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C7679C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82ACFA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D6D76B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3582</w:t>
            </w:r>
          </w:p>
        </w:tc>
        <w:tc>
          <w:tcPr>
            <w:tcW w:w="717" w:type="dxa"/>
            <w:gridSpan w:val="4"/>
            <w:shd w:val="clear" w:color="auto" w:fill="auto"/>
          </w:tcPr>
          <w:p w14:paraId="2B7008A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3.3</w:t>
            </w:r>
          </w:p>
        </w:tc>
        <w:tc>
          <w:tcPr>
            <w:tcW w:w="1362" w:type="dxa"/>
            <w:shd w:val="clear" w:color="auto" w:fill="auto"/>
          </w:tcPr>
          <w:p w14:paraId="04097F30"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IMD5</w:t>
            </w:r>
          </w:p>
        </w:tc>
      </w:tr>
      <w:tr w:rsidR="00CF2CC3" w:rsidRPr="007E115D" w14:paraId="73D2400D" w14:textId="77777777" w:rsidTr="008A2741">
        <w:trPr>
          <w:gridAfter w:val="1"/>
          <w:wAfter w:w="299" w:type="dxa"/>
          <w:trHeight w:val="216"/>
          <w:jc w:val="center"/>
        </w:trPr>
        <w:tc>
          <w:tcPr>
            <w:tcW w:w="2258" w:type="dxa"/>
            <w:gridSpan w:val="4"/>
            <w:tcBorders>
              <w:top w:val="nil"/>
              <w:bottom w:val="nil"/>
            </w:tcBorders>
            <w:shd w:val="clear" w:color="auto" w:fill="auto"/>
          </w:tcPr>
          <w:p w14:paraId="5254666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ja-JP"/>
              </w:rPr>
              <w:t>DC_66A_n5A-n77A</w:t>
            </w:r>
          </w:p>
        </w:tc>
        <w:tc>
          <w:tcPr>
            <w:tcW w:w="925" w:type="dxa"/>
            <w:gridSpan w:val="2"/>
            <w:shd w:val="clear" w:color="auto" w:fill="auto"/>
          </w:tcPr>
          <w:p w14:paraId="0AE88490"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15323C5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ja-JP"/>
              </w:rPr>
              <w:t>1770</w:t>
            </w:r>
          </w:p>
        </w:tc>
        <w:tc>
          <w:tcPr>
            <w:tcW w:w="948" w:type="dxa"/>
            <w:gridSpan w:val="3"/>
            <w:shd w:val="clear" w:color="auto" w:fill="auto"/>
            <w:noWrap/>
          </w:tcPr>
          <w:p w14:paraId="4340A52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220C85B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557267F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ja-JP"/>
              </w:rPr>
              <w:t>2170</w:t>
            </w:r>
          </w:p>
        </w:tc>
        <w:tc>
          <w:tcPr>
            <w:tcW w:w="717" w:type="dxa"/>
            <w:gridSpan w:val="4"/>
            <w:shd w:val="clear" w:color="auto" w:fill="auto"/>
          </w:tcPr>
          <w:p w14:paraId="210B4832"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48DD7B5B"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ja-JP"/>
              </w:rPr>
              <w:t>N/A</w:t>
            </w:r>
          </w:p>
        </w:tc>
      </w:tr>
      <w:tr w:rsidR="00CF2CC3" w:rsidRPr="007E115D" w14:paraId="0435DCCB" w14:textId="77777777" w:rsidTr="008A2741">
        <w:trPr>
          <w:gridAfter w:val="1"/>
          <w:wAfter w:w="299" w:type="dxa"/>
          <w:trHeight w:val="216"/>
          <w:jc w:val="center"/>
        </w:trPr>
        <w:tc>
          <w:tcPr>
            <w:tcW w:w="2258" w:type="dxa"/>
            <w:gridSpan w:val="4"/>
            <w:tcBorders>
              <w:top w:val="nil"/>
              <w:bottom w:val="nil"/>
            </w:tcBorders>
            <w:shd w:val="clear" w:color="auto" w:fill="auto"/>
          </w:tcPr>
          <w:p w14:paraId="63F02570"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0ED91720"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3958ED8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ja-JP"/>
              </w:rPr>
              <w:t>845</w:t>
            </w:r>
          </w:p>
        </w:tc>
        <w:tc>
          <w:tcPr>
            <w:tcW w:w="948" w:type="dxa"/>
            <w:gridSpan w:val="3"/>
            <w:shd w:val="clear" w:color="auto" w:fill="auto"/>
            <w:noWrap/>
          </w:tcPr>
          <w:p w14:paraId="239C67A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42401EF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30F0F2A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ja-JP"/>
              </w:rPr>
              <w:t>890</w:t>
            </w:r>
          </w:p>
        </w:tc>
        <w:tc>
          <w:tcPr>
            <w:tcW w:w="717" w:type="dxa"/>
            <w:gridSpan w:val="4"/>
            <w:shd w:val="clear" w:color="auto" w:fill="auto"/>
          </w:tcPr>
          <w:p w14:paraId="2698B87F"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4BEAA7D8"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ja-JP"/>
              </w:rPr>
              <w:t>N/A</w:t>
            </w:r>
          </w:p>
        </w:tc>
      </w:tr>
      <w:tr w:rsidR="00CF2CC3" w:rsidRPr="007E115D" w14:paraId="65A40D17"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21640AA0"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15F85C6B"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73FE228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777E7A1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4A1EAC4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15C41D9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ja-JP"/>
              </w:rPr>
              <w:t>3460</w:t>
            </w:r>
          </w:p>
        </w:tc>
        <w:tc>
          <w:tcPr>
            <w:tcW w:w="717" w:type="dxa"/>
            <w:gridSpan w:val="4"/>
            <w:shd w:val="clear" w:color="auto" w:fill="auto"/>
          </w:tcPr>
          <w:p w14:paraId="1FB04F73"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ja-JP"/>
              </w:rPr>
              <w:t>16.6</w:t>
            </w:r>
          </w:p>
        </w:tc>
        <w:tc>
          <w:tcPr>
            <w:tcW w:w="1362" w:type="dxa"/>
            <w:shd w:val="clear" w:color="auto" w:fill="auto"/>
          </w:tcPr>
          <w:p w14:paraId="49E4B296"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ja-JP"/>
              </w:rPr>
              <w:t>IMD3</w:t>
            </w:r>
            <w:r w:rsidRPr="00F17DEC">
              <w:rPr>
                <w:rFonts w:ascii="Arial" w:hAnsi="Arial" w:cs="Arial"/>
                <w:sz w:val="18"/>
                <w:szCs w:val="18"/>
                <w:vertAlign w:val="superscript"/>
                <w:lang w:eastAsia="ja-JP"/>
              </w:rPr>
              <w:t>9</w:t>
            </w:r>
          </w:p>
        </w:tc>
      </w:tr>
      <w:tr w:rsidR="00CF2CC3" w:rsidRPr="007E115D" w14:paraId="094389DA" w14:textId="77777777" w:rsidTr="008A2741">
        <w:trPr>
          <w:gridAfter w:val="1"/>
          <w:wAfter w:w="299" w:type="dxa"/>
          <w:trHeight w:val="216"/>
          <w:jc w:val="center"/>
        </w:trPr>
        <w:tc>
          <w:tcPr>
            <w:tcW w:w="2258" w:type="dxa"/>
            <w:gridSpan w:val="4"/>
            <w:tcBorders>
              <w:bottom w:val="nil"/>
            </w:tcBorders>
            <w:shd w:val="clear" w:color="auto" w:fill="auto"/>
          </w:tcPr>
          <w:p w14:paraId="61971B1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ko-KR"/>
              </w:rPr>
              <w:t>66</w:t>
            </w:r>
            <w:r w:rsidRPr="007E115D">
              <w:rPr>
                <w:rFonts w:ascii="Arial" w:hAnsi="Arial" w:cs="Arial"/>
                <w:sz w:val="18"/>
                <w:szCs w:val="18"/>
              </w:rPr>
              <w:t>A</w:t>
            </w:r>
            <w:r w:rsidRPr="007E115D">
              <w:rPr>
                <w:rFonts w:ascii="Arial" w:hAnsi="Arial" w:cs="Arial"/>
                <w:sz w:val="18"/>
                <w:szCs w:val="18"/>
                <w:lang w:eastAsia="ko-KR"/>
              </w:rPr>
              <w:t>_</w:t>
            </w:r>
            <w:r w:rsidRPr="007E115D">
              <w:rPr>
                <w:rFonts w:ascii="Arial" w:hAnsi="Arial" w:cs="Arial"/>
                <w:sz w:val="18"/>
                <w:szCs w:val="18"/>
                <w:lang w:eastAsia="zh-CN"/>
              </w:rPr>
              <w:t>n</w:t>
            </w:r>
            <w:r w:rsidRPr="007E115D">
              <w:rPr>
                <w:rFonts w:ascii="Arial" w:hAnsi="Arial" w:cs="Arial"/>
                <w:sz w:val="18"/>
                <w:szCs w:val="18"/>
                <w:lang w:eastAsia="ko-KR"/>
              </w:rPr>
              <w:t>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7CF67B12" w14:textId="77777777" w:rsidR="00CF2CC3" w:rsidRPr="007E115D" w:rsidRDefault="00CF2CC3" w:rsidP="00CF2CC3">
            <w:pPr>
              <w:jc w:val="center"/>
              <w:rPr>
                <w:rFonts w:ascii="Arial" w:hAnsi="Arial" w:cs="Arial"/>
                <w:sz w:val="18"/>
                <w:szCs w:val="18"/>
                <w:lang w:eastAsia="ja-JP"/>
              </w:rPr>
            </w:pPr>
            <w:r w:rsidRPr="007E115D">
              <w:rPr>
                <w:rFonts w:ascii="Arial" w:hAnsi="Arial" w:cs="Arial"/>
                <w:sz w:val="18"/>
                <w:szCs w:val="18"/>
                <w:lang w:eastAsia="ja-JP"/>
              </w:rPr>
              <w:t>DC_66A-66A_n7A-n78</w:t>
            </w:r>
          </w:p>
          <w:p w14:paraId="16DC5335" w14:textId="77777777" w:rsidR="00CF2CC3" w:rsidRPr="007E115D" w:rsidRDefault="00CF2CC3" w:rsidP="00CF2CC3">
            <w:pPr>
              <w:jc w:val="center"/>
              <w:rPr>
                <w:rFonts w:ascii="Arial" w:hAnsi="Arial" w:cs="Arial"/>
                <w:sz w:val="18"/>
                <w:szCs w:val="18"/>
                <w:lang w:eastAsia="ja-JP"/>
              </w:rPr>
            </w:pPr>
            <w:r w:rsidRPr="007E115D">
              <w:rPr>
                <w:rFonts w:ascii="Arial" w:hAnsi="Arial" w:cs="Arial"/>
                <w:sz w:val="18"/>
                <w:szCs w:val="18"/>
                <w:lang w:eastAsia="ja-JP"/>
              </w:rPr>
              <w:t>DC_66A_n7(2A)-n78A</w:t>
            </w:r>
          </w:p>
          <w:p w14:paraId="1D70E0DD" w14:textId="77777777" w:rsidR="00CF2CC3" w:rsidRPr="007E115D" w:rsidRDefault="00CF2CC3" w:rsidP="00CF2CC3">
            <w:pPr>
              <w:jc w:val="center"/>
              <w:rPr>
                <w:rFonts w:ascii="Arial" w:hAnsi="Arial" w:cs="Arial"/>
                <w:sz w:val="18"/>
                <w:szCs w:val="18"/>
                <w:lang w:eastAsia="ja-JP"/>
              </w:rPr>
            </w:pPr>
            <w:r w:rsidRPr="007E115D">
              <w:rPr>
                <w:rFonts w:ascii="Arial" w:hAnsi="Arial" w:cs="Arial"/>
                <w:sz w:val="18"/>
                <w:szCs w:val="18"/>
                <w:lang w:eastAsia="ja-JP"/>
              </w:rPr>
              <w:t>DC_66A-66A_n7(2A)-n78A</w:t>
            </w:r>
          </w:p>
          <w:p w14:paraId="0E6F3224" w14:textId="77777777" w:rsidR="00CF2CC3" w:rsidRPr="007E115D" w:rsidRDefault="00CF2CC3" w:rsidP="00CF2CC3">
            <w:pPr>
              <w:jc w:val="center"/>
              <w:rPr>
                <w:rFonts w:ascii="Arial" w:hAnsi="Arial" w:cs="Arial"/>
                <w:sz w:val="18"/>
                <w:szCs w:val="18"/>
                <w:lang w:eastAsia="ja-JP"/>
              </w:rPr>
            </w:pPr>
            <w:r w:rsidRPr="007E115D">
              <w:rPr>
                <w:rFonts w:ascii="Arial" w:hAnsi="Arial" w:cs="Arial"/>
                <w:sz w:val="18"/>
                <w:szCs w:val="18"/>
                <w:lang w:eastAsia="ja-JP"/>
              </w:rPr>
              <w:t>DC_66A_n7A-n78(2A)</w:t>
            </w:r>
          </w:p>
          <w:p w14:paraId="5AE336DD" w14:textId="77777777" w:rsidR="00CF2CC3" w:rsidRPr="007E115D" w:rsidRDefault="00CF2CC3" w:rsidP="00CF2CC3">
            <w:pPr>
              <w:jc w:val="center"/>
              <w:rPr>
                <w:rFonts w:ascii="Arial" w:hAnsi="Arial" w:cs="Arial"/>
                <w:sz w:val="18"/>
                <w:szCs w:val="18"/>
                <w:lang w:eastAsia="ja-JP"/>
              </w:rPr>
            </w:pPr>
            <w:r w:rsidRPr="007E115D">
              <w:rPr>
                <w:rFonts w:ascii="Arial" w:hAnsi="Arial" w:cs="Arial"/>
                <w:sz w:val="18"/>
                <w:szCs w:val="18"/>
                <w:lang w:eastAsia="ja-JP"/>
              </w:rPr>
              <w:t>DC_66A-66A_n7A-n78(2A)</w:t>
            </w:r>
          </w:p>
          <w:p w14:paraId="59BCA76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ja-JP"/>
              </w:rPr>
              <w:t>DC_66A-66A_n7(2A)-n78(2A)</w:t>
            </w:r>
          </w:p>
        </w:tc>
        <w:tc>
          <w:tcPr>
            <w:tcW w:w="925" w:type="dxa"/>
            <w:gridSpan w:val="2"/>
            <w:shd w:val="clear" w:color="auto" w:fill="auto"/>
          </w:tcPr>
          <w:p w14:paraId="35701D6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292598BE"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1730</w:t>
            </w:r>
          </w:p>
        </w:tc>
        <w:tc>
          <w:tcPr>
            <w:tcW w:w="948" w:type="dxa"/>
            <w:gridSpan w:val="3"/>
            <w:shd w:val="clear" w:color="auto" w:fill="auto"/>
            <w:noWrap/>
          </w:tcPr>
          <w:p w14:paraId="22618911"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2D41510"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D38D004"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2130</w:t>
            </w:r>
          </w:p>
        </w:tc>
        <w:tc>
          <w:tcPr>
            <w:tcW w:w="717" w:type="dxa"/>
            <w:gridSpan w:val="4"/>
            <w:shd w:val="clear" w:color="auto" w:fill="auto"/>
          </w:tcPr>
          <w:p w14:paraId="3791150D"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3E16744"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r>
      <w:tr w:rsidR="00CF2CC3" w:rsidRPr="007E115D" w14:paraId="5FBFCD4F" w14:textId="77777777" w:rsidTr="008A2741">
        <w:trPr>
          <w:gridAfter w:val="1"/>
          <w:wAfter w:w="299" w:type="dxa"/>
          <w:trHeight w:val="216"/>
          <w:jc w:val="center"/>
        </w:trPr>
        <w:tc>
          <w:tcPr>
            <w:tcW w:w="2258" w:type="dxa"/>
            <w:gridSpan w:val="4"/>
            <w:tcBorders>
              <w:top w:val="nil"/>
              <w:bottom w:val="nil"/>
            </w:tcBorders>
            <w:shd w:val="clear" w:color="auto" w:fill="auto"/>
          </w:tcPr>
          <w:p w14:paraId="7F0C241E"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0FD28E6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1BAD0644"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2560</w:t>
            </w:r>
          </w:p>
        </w:tc>
        <w:tc>
          <w:tcPr>
            <w:tcW w:w="948" w:type="dxa"/>
            <w:gridSpan w:val="3"/>
            <w:shd w:val="clear" w:color="auto" w:fill="auto"/>
            <w:noWrap/>
          </w:tcPr>
          <w:p w14:paraId="57D62F2D"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EDCAE55"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318DCAF"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2680</w:t>
            </w:r>
          </w:p>
        </w:tc>
        <w:tc>
          <w:tcPr>
            <w:tcW w:w="717" w:type="dxa"/>
            <w:gridSpan w:val="4"/>
            <w:shd w:val="clear" w:color="auto" w:fill="auto"/>
          </w:tcPr>
          <w:p w14:paraId="6BD6C4F8"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94F3C0F"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r>
      <w:tr w:rsidR="00CF2CC3" w:rsidRPr="007E115D" w14:paraId="61D0C93F"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5C3442F0"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5BF8D8F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4A84528"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6721008"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10DDF088"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D613AFE"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3390</w:t>
            </w:r>
          </w:p>
        </w:tc>
        <w:tc>
          <w:tcPr>
            <w:tcW w:w="717" w:type="dxa"/>
            <w:gridSpan w:val="4"/>
            <w:shd w:val="clear" w:color="auto" w:fill="auto"/>
          </w:tcPr>
          <w:p w14:paraId="0620F4D9"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16.1</w:t>
            </w:r>
          </w:p>
        </w:tc>
        <w:tc>
          <w:tcPr>
            <w:tcW w:w="1362" w:type="dxa"/>
            <w:shd w:val="clear" w:color="auto" w:fill="auto"/>
          </w:tcPr>
          <w:p w14:paraId="395DE2C1"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IMD3</w:t>
            </w:r>
          </w:p>
        </w:tc>
      </w:tr>
      <w:tr w:rsidR="00CF2CC3" w:rsidRPr="007E115D" w14:paraId="6F698AC4" w14:textId="77777777" w:rsidTr="008A2741">
        <w:trPr>
          <w:gridAfter w:val="1"/>
          <w:wAfter w:w="299" w:type="dxa"/>
          <w:trHeight w:val="216"/>
          <w:jc w:val="center"/>
        </w:trPr>
        <w:tc>
          <w:tcPr>
            <w:tcW w:w="2258" w:type="dxa"/>
            <w:gridSpan w:val="4"/>
            <w:tcBorders>
              <w:bottom w:val="nil"/>
            </w:tcBorders>
            <w:shd w:val="clear" w:color="auto" w:fill="auto"/>
          </w:tcPr>
          <w:p w14:paraId="21C56C8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DC_66A_n25A-n41A</w:t>
            </w:r>
          </w:p>
        </w:tc>
        <w:tc>
          <w:tcPr>
            <w:tcW w:w="925" w:type="dxa"/>
            <w:gridSpan w:val="2"/>
            <w:shd w:val="clear" w:color="auto" w:fill="auto"/>
          </w:tcPr>
          <w:p w14:paraId="2DE0329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0D014DE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0617681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B01493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B63B84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2115</w:t>
            </w:r>
          </w:p>
        </w:tc>
        <w:tc>
          <w:tcPr>
            <w:tcW w:w="717" w:type="dxa"/>
            <w:gridSpan w:val="4"/>
            <w:shd w:val="clear" w:color="auto" w:fill="auto"/>
          </w:tcPr>
          <w:p w14:paraId="0BA12CB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13D802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r>
      <w:tr w:rsidR="00CF2CC3" w:rsidRPr="007E115D" w14:paraId="17E12A8A" w14:textId="77777777" w:rsidTr="008A2741">
        <w:trPr>
          <w:gridAfter w:val="1"/>
          <w:wAfter w:w="299" w:type="dxa"/>
          <w:trHeight w:val="216"/>
          <w:jc w:val="center"/>
        </w:trPr>
        <w:tc>
          <w:tcPr>
            <w:tcW w:w="2258" w:type="dxa"/>
            <w:gridSpan w:val="4"/>
            <w:tcBorders>
              <w:top w:val="nil"/>
              <w:bottom w:val="nil"/>
            </w:tcBorders>
            <w:shd w:val="clear" w:color="auto" w:fill="auto"/>
          </w:tcPr>
          <w:p w14:paraId="3EFD690E"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1AB40E7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089C811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2685</w:t>
            </w:r>
          </w:p>
        </w:tc>
        <w:tc>
          <w:tcPr>
            <w:tcW w:w="948" w:type="dxa"/>
            <w:gridSpan w:val="3"/>
            <w:shd w:val="clear" w:color="auto" w:fill="auto"/>
            <w:noWrap/>
          </w:tcPr>
          <w:p w14:paraId="771030B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32A61A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BF231B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2685</w:t>
            </w:r>
          </w:p>
        </w:tc>
        <w:tc>
          <w:tcPr>
            <w:tcW w:w="717" w:type="dxa"/>
            <w:gridSpan w:val="4"/>
            <w:shd w:val="clear" w:color="auto" w:fill="auto"/>
          </w:tcPr>
          <w:p w14:paraId="2569393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0C45AE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r>
      <w:tr w:rsidR="00CF2CC3" w:rsidRPr="007E115D" w14:paraId="459629A2"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3429ADF3"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3E03177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17A9434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38689A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B5ABDF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3370D8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1940</w:t>
            </w:r>
          </w:p>
        </w:tc>
        <w:tc>
          <w:tcPr>
            <w:tcW w:w="717" w:type="dxa"/>
            <w:gridSpan w:val="4"/>
            <w:shd w:val="clear" w:color="auto" w:fill="auto"/>
          </w:tcPr>
          <w:p w14:paraId="420E57C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362" w:type="dxa"/>
            <w:shd w:val="clear" w:color="auto" w:fill="auto"/>
          </w:tcPr>
          <w:p w14:paraId="3B4AF49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11.0</w:t>
            </w:r>
          </w:p>
        </w:tc>
      </w:tr>
      <w:tr w:rsidR="00CF2CC3" w:rsidRPr="007E115D" w14:paraId="3061C5EF" w14:textId="77777777" w:rsidTr="008A2741">
        <w:trPr>
          <w:gridAfter w:val="1"/>
          <w:wAfter w:w="299" w:type="dxa"/>
          <w:trHeight w:val="216"/>
          <w:jc w:val="center"/>
        </w:trPr>
        <w:tc>
          <w:tcPr>
            <w:tcW w:w="2258" w:type="dxa"/>
            <w:gridSpan w:val="4"/>
            <w:tcBorders>
              <w:bottom w:val="nil"/>
            </w:tcBorders>
            <w:shd w:val="clear" w:color="auto" w:fill="auto"/>
          </w:tcPr>
          <w:p w14:paraId="2CC8117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ja-JP"/>
              </w:rPr>
              <w:t>DC_66A_n25A-n48A</w:t>
            </w:r>
          </w:p>
        </w:tc>
        <w:tc>
          <w:tcPr>
            <w:tcW w:w="925" w:type="dxa"/>
            <w:gridSpan w:val="2"/>
            <w:shd w:val="clear" w:color="auto" w:fill="auto"/>
          </w:tcPr>
          <w:p w14:paraId="125274A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TW"/>
              </w:rPr>
              <w:t>66</w:t>
            </w:r>
          </w:p>
        </w:tc>
        <w:tc>
          <w:tcPr>
            <w:tcW w:w="1067" w:type="dxa"/>
            <w:gridSpan w:val="2"/>
            <w:shd w:val="clear" w:color="auto" w:fill="auto"/>
            <w:noWrap/>
          </w:tcPr>
          <w:p w14:paraId="0052A2A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7D37CFE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12F402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CBC4C9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2140</w:t>
            </w:r>
          </w:p>
        </w:tc>
        <w:tc>
          <w:tcPr>
            <w:tcW w:w="717" w:type="dxa"/>
            <w:gridSpan w:val="4"/>
            <w:shd w:val="clear" w:color="auto" w:fill="auto"/>
          </w:tcPr>
          <w:p w14:paraId="0ED225F4"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F06BBD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r>
      <w:tr w:rsidR="00CF2CC3" w:rsidRPr="007E115D" w14:paraId="39BF12CA" w14:textId="77777777" w:rsidTr="008A2741">
        <w:trPr>
          <w:gridAfter w:val="1"/>
          <w:wAfter w:w="299" w:type="dxa"/>
          <w:trHeight w:val="216"/>
          <w:jc w:val="center"/>
        </w:trPr>
        <w:tc>
          <w:tcPr>
            <w:tcW w:w="2258" w:type="dxa"/>
            <w:gridSpan w:val="4"/>
            <w:tcBorders>
              <w:top w:val="nil"/>
              <w:bottom w:val="nil"/>
            </w:tcBorders>
            <w:shd w:val="clear" w:color="auto" w:fill="auto"/>
          </w:tcPr>
          <w:p w14:paraId="31F32197"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575C676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TW"/>
              </w:rPr>
              <w:t>n25</w:t>
            </w:r>
          </w:p>
        </w:tc>
        <w:tc>
          <w:tcPr>
            <w:tcW w:w="1067" w:type="dxa"/>
            <w:gridSpan w:val="2"/>
            <w:shd w:val="clear" w:color="auto" w:fill="auto"/>
            <w:noWrap/>
          </w:tcPr>
          <w:p w14:paraId="0EF8F56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7FEB2F5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C84A61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7E4160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542DA60A"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647C0DF"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r>
      <w:tr w:rsidR="00CF2CC3" w:rsidRPr="007E115D" w14:paraId="577EE98C" w14:textId="77777777" w:rsidTr="008A2741">
        <w:trPr>
          <w:gridAfter w:val="1"/>
          <w:wAfter w:w="299" w:type="dxa"/>
          <w:trHeight w:val="216"/>
          <w:jc w:val="center"/>
        </w:trPr>
        <w:tc>
          <w:tcPr>
            <w:tcW w:w="2258" w:type="dxa"/>
            <w:gridSpan w:val="4"/>
            <w:tcBorders>
              <w:top w:val="nil"/>
              <w:bottom w:val="nil"/>
            </w:tcBorders>
            <w:shd w:val="clear" w:color="auto" w:fill="auto"/>
          </w:tcPr>
          <w:p w14:paraId="724098E2"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33361D9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TW"/>
              </w:rPr>
              <w:t>n48</w:t>
            </w:r>
          </w:p>
        </w:tc>
        <w:tc>
          <w:tcPr>
            <w:tcW w:w="1067" w:type="dxa"/>
            <w:gridSpan w:val="2"/>
            <w:shd w:val="clear" w:color="auto" w:fill="auto"/>
            <w:noWrap/>
          </w:tcPr>
          <w:p w14:paraId="3E19537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6CA3C58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61DCFEC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7627813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3620</w:t>
            </w:r>
          </w:p>
        </w:tc>
        <w:tc>
          <w:tcPr>
            <w:tcW w:w="717" w:type="dxa"/>
            <w:gridSpan w:val="4"/>
            <w:shd w:val="clear" w:color="auto" w:fill="auto"/>
          </w:tcPr>
          <w:p w14:paraId="64961D02"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CN"/>
              </w:rPr>
              <w:t>29.4</w:t>
            </w:r>
          </w:p>
        </w:tc>
        <w:tc>
          <w:tcPr>
            <w:tcW w:w="1362" w:type="dxa"/>
            <w:shd w:val="clear" w:color="auto" w:fill="auto"/>
          </w:tcPr>
          <w:p w14:paraId="6DE3CEB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CF2CC3" w:rsidRPr="007E115D" w14:paraId="273592DE" w14:textId="77777777" w:rsidTr="008A2741">
        <w:trPr>
          <w:gridAfter w:val="1"/>
          <w:wAfter w:w="299" w:type="dxa"/>
          <w:trHeight w:val="216"/>
          <w:jc w:val="center"/>
        </w:trPr>
        <w:tc>
          <w:tcPr>
            <w:tcW w:w="2258" w:type="dxa"/>
            <w:gridSpan w:val="4"/>
            <w:tcBorders>
              <w:top w:val="nil"/>
              <w:bottom w:val="nil"/>
            </w:tcBorders>
            <w:shd w:val="clear" w:color="auto" w:fill="auto"/>
          </w:tcPr>
          <w:p w14:paraId="3AD2853D"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394E45C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TW"/>
              </w:rPr>
              <w:t>66</w:t>
            </w:r>
          </w:p>
        </w:tc>
        <w:tc>
          <w:tcPr>
            <w:tcW w:w="1067" w:type="dxa"/>
            <w:gridSpan w:val="2"/>
            <w:shd w:val="clear" w:color="auto" w:fill="auto"/>
            <w:noWrap/>
          </w:tcPr>
          <w:p w14:paraId="0AD7F49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19CEB35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9C23DA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BC4535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2135</w:t>
            </w:r>
          </w:p>
        </w:tc>
        <w:tc>
          <w:tcPr>
            <w:tcW w:w="717" w:type="dxa"/>
            <w:gridSpan w:val="4"/>
            <w:shd w:val="clear" w:color="auto" w:fill="auto"/>
          </w:tcPr>
          <w:p w14:paraId="55BCF283"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tcPr>
          <w:p w14:paraId="4CB06C3F"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TW"/>
              </w:rPr>
              <w:t>N/A</w:t>
            </w:r>
          </w:p>
        </w:tc>
      </w:tr>
      <w:tr w:rsidR="00CF2CC3" w:rsidRPr="007E115D" w14:paraId="4A45EEF2" w14:textId="77777777" w:rsidTr="008A2741">
        <w:trPr>
          <w:gridAfter w:val="1"/>
          <w:wAfter w:w="299" w:type="dxa"/>
          <w:trHeight w:val="216"/>
          <w:jc w:val="center"/>
        </w:trPr>
        <w:tc>
          <w:tcPr>
            <w:tcW w:w="2258" w:type="dxa"/>
            <w:gridSpan w:val="4"/>
            <w:tcBorders>
              <w:top w:val="nil"/>
              <w:bottom w:val="nil"/>
            </w:tcBorders>
            <w:shd w:val="clear" w:color="auto" w:fill="auto"/>
          </w:tcPr>
          <w:p w14:paraId="4D500A4A"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12A7A93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TW"/>
              </w:rPr>
              <w:t>n25</w:t>
            </w:r>
          </w:p>
        </w:tc>
        <w:tc>
          <w:tcPr>
            <w:tcW w:w="1067" w:type="dxa"/>
            <w:gridSpan w:val="2"/>
            <w:shd w:val="clear" w:color="auto" w:fill="auto"/>
            <w:noWrap/>
          </w:tcPr>
          <w:p w14:paraId="4512EE1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2446C5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5FC9E0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747E97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3CD32536"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CN"/>
              </w:rPr>
              <w:t>28.3</w:t>
            </w:r>
          </w:p>
        </w:tc>
        <w:tc>
          <w:tcPr>
            <w:tcW w:w="1362" w:type="dxa"/>
            <w:shd w:val="clear" w:color="auto" w:fill="auto"/>
          </w:tcPr>
          <w:p w14:paraId="0B4752F3"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CF2CC3" w:rsidRPr="007E115D" w14:paraId="206783B6"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77EC9C5E"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4B37B5E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TW"/>
              </w:rPr>
              <w:t>n48</w:t>
            </w:r>
          </w:p>
        </w:tc>
        <w:tc>
          <w:tcPr>
            <w:tcW w:w="1067" w:type="dxa"/>
            <w:gridSpan w:val="2"/>
            <w:shd w:val="clear" w:color="auto" w:fill="auto"/>
            <w:noWrap/>
          </w:tcPr>
          <w:p w14:paraId="334A9DE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3695</w:t>
            </w:r>
          </w:p>
        </w:tc>
        <w:tc>
          <w:tcPr>
            <w:tcW w:w="948" w:type="dxa"/>
            <w:gridSpan w:val="3"/>
            <w:shd w:val="clear" w:color="auto" w:fill="auto"/>
            <w:noWrap/>
          </w:tcPr>
          <w:p w14:paraId="5098CD8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112BF9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74CD92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3695</w:t>
            </w:r>
          </w:p>
        </w:tc>
        <w:tc>
          <w:tcPr>
            <w:tcW w:w="717" w:type="dxa"/>
            <w:gridSpan w:val="4"/>
            <w:shd w:val="clear" w:color="auto" w:fill="auto"/>
          </w:tcPr>
          <w:p w14:paraId="7A326F39"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BE1CC4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r>
      <w:tr w:rsidR="00CF2CC3" w:rsidRPr="007E115D" w14:paraId="0957958B" w14:textId="77777777" w:rsidTr="008A2741">
        <w:trPr>
          <w:gridAfter w:val="1"/>
          <w:wAfter w:w="299" w:type="dxa"/>
          <w:trHeight w:val="216"/>
          <w:jc w:val="center"/>
        </w:trPr>
        <w:tc>
          <w:tcPr>
            <w:tcW w:w="2258" w:type="dxa"/>
            <w:gridSpan w:val="4"/>
            <w:tcBorders>
              <w:bottom w:val="nil"/>
            </w:tcBorders>
            <w:shd w:val="clear" w:color="auto" w:fill="auto"/>
          </w:tcPr>
          <w:p w14:paraId="3E34999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DC_66A_n25A-n66A</w:t>
            </w:r>
          </w:p>
        </w:tc>
        <w:tc>
          <w:tcPr>
            <w:tcW w:w="925" w:type="dxa"/>
            <w:gridSpan w:val="2"/>
            <w:shd w:val="clear" w:color="auto" w:fill="auto"/>
            <w:vAlign w:val="center"/>
          </w:tcPr>
          <w:p w14:paraId="02F4D96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0643EF1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vAlign w:val="center"/>
          </w:tcPr>
          <w:p w14:paraId="773866E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49D08E1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60E718C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2</w:t>
            </w:r>
            <w:r w:rsidRPr="007E115D">
              <w:rPr>
                <w:rFonts w:ascii="Arial" w:hAnsi="Arial" w:cs="Arial"/>
                <w:sz w:val="18"/>
                <w:szCs w:val="18"/>
                <w:lang w:eastAsia="ko-KR"/>
              </w:rPr>
              <w:t>.5</w:t>
            </w:r>
          </w:p>
        </w:tc>
        <w:tc>
          <w:tcPr>
            <w:tcW w:w="717" w:type="dxa"/>
            <w:gridSpan w:val="4"/>
            <w:shd w:val="clear" w:color="auto" w:fill="auto"/>
            <w:vAlign w:val="center"/>
          </w:tcPr>
          <w:p w14:paraId="1CAEC577"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77DA3607"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r>
      <w:tr w:rsidR="00CF2CC3" w:rsidRPr="007E115D" w14:paraId="0C7BA260" w14:textId="77777777" w:rsidTr="008A2741">
        <w:trPr>
          <w:gridAfter w:val="1"/>
          <w:wAfter w:w="299" w:type="dxa"/>
          <w:trHeight w:val="216"/>
          <w:jc w:val="center"/>
        </w:trPr>
        <w:tc>
          <w:tcPr>
            <w:tcW w:w="2258" w:type="dxa"/>
            <w:gridSpan w:val="4"/>
            <w:tcBorders>
              <w:top w:val="nil"/>
              <w:bottom w:val="nil"/>
            </w:tcBorders>
            <w:shd w:val="clear" w:color="auto" w:fill="auto"/>
          </w:tcPr>
          <w:p w14:paraId="0010B7A9"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1C6290C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vAlign w:val="center"/>
          </w:tcPr>
          <w:p w14:paraId="0C591FF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vAlign w:val="center"/>
          </w:tcPr>
          <w:p w14:paraId="522B85D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6ABA7DC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0F77C14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1992.5</w:t>
            </w:r>
          </w:p>
        </w:tc>
        <w:tc>
          <w:tcPr>
            <w:tcW w:w="717" w:type="dxa"/>
            <w:gridSpan w:val="4"/>
            <w:shd w:val="clear" w:color="auto" w:fill="auto"/>
            <w:vAlign w:val="center"/>
          </w:tcPr>
          <w:p w14:paraId="003EFBBE"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14:paraId="0B4C62E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r>
      <w:tr w:rsidR="00CF2CC3" w:rsidRPr="007E115D" w14:paraId="68AE126C" w14:textId="77777777" w:rsidTr="008A2741">
        <w:trPr>
          <w:gridAfter w:val="1"/>
          <w:wAfter w:w="299" w:type="dxa"/>
          <w:trHeight w:val="216"/>
          <w:jc w:val="center"/>
        </w:trPr>
        <w:tc>
          <w:tcPr>
            <w:tcW w:w="2258" w:type="dxa"/>
            <w:gridSpan w:val="4"/>
            <w:tcBorders>
              <w:top w:val="nil"/>
              <w:bottom w:val="nil"/>
            </w:tcBorders>
            <w:shd w:val="clear" w:color="auto" w:fill="auto"/>
          </w:tcPr>
          <w:p w14:paraId="7E10E5EC"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6951945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val="sv-SE"/>
              </w:rPr>
              <w:t>n66</w:t>
            </w:r>
          </w:p>
        </w:tc>
        <w:tc>
          <w:tcPr>
            <w:tcW w:w="1067" w:type="dxa"/>
            <w:gridSpan w:val="2"/>
            <w:shd w:val="clear" w:color="auto" w:fill="auto"/>
            <w:noWrap/>
            <w:vAlign w:val="center"/>
          </w:tcPr>
          <w:p w14:paraId="79B5698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3F9D832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18BC803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128EFDF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7</w:t>
            </w:r>
            <w:r w:rsidRPr="007E115D">
              <w:rPr>
                <w:rFonts w:ascii="Arial" w:hAnsi="Arial" w:cs="Arial"/>
                <w:sz w:val="18"/>
                <w:szCs w:val="18"/>
                <w:lang w:eastAsia="ko-KR"/>
              </w:rPr>
              <w:t>.5</w:t>
            </w:r>
          </w:p>
        </w:tc>
        <w:tc>
          <w:tcPr>
            <w:tcW w:w="717" w:type="dxa"/>
            <w:gridSpan w:val="4"/>
            <w:shd w:val="clear" w:color="auto" w:fill="auto"/>
            <w:vAlign w:val="center"/>
          </w:tcPr>
          <w:p w14:paraId="12B2CE78"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23</w:t>
            </w:r>
          </w:p>
        </w:tc>
        <w:tc>
          <w:tcPr>
            <w:tcW w:w="1362" w:type="dxa"/>
            <w:shd w:val="clear" w:color="auto" w:fill="auto"/>
            <w:vAlign w:val="center"/>
          </w:tcPr>
          <w:p w14:paraId="70A79939"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IMD3</w:t>
            </w:r>
          </w:p>
        </w:tc>
      </w:tr>
      <w:tr w:rsidR="00CF2CC3" w:rsidRPr="007E115D" w14:paraId="3EAA61AB" w14:textId="77777777" w:rsidTr="008A2741">
        <w:trPr>
          <w:gridAfter w:val="1"/>
          <w:wAfter w:w="299" w:type="dxa"/>
          <w:trHeight w:val="216"/>
          <w:jc w:val="center"/>
        </w:trPr>
        <w:tc>
          <w:tcPr>
            <w:tcW w:w="2258" w:type="dxa"/>
            <w:gridSpan w:val="4"/>
            <w:tcBorders>
              <w:top w:val="nil"/>
              <w:bottom w:val="nil"/>
            </w:tcBorders>
            <w:shd w:val="clear" w:color="auto" w:fill="auto"/>
          </w:tcPr>
          <w:p w14:paraId="790596AB"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66720B5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402AE88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shd w:val="clear" w:color="auto" w:fill="auto"/>
            <w:noWrap/>
            <w:vAlign w:val="center"/>
          </w:tcPr>
          <w:p w14:paraId="4927FCB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1E1667E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5C9D9D1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val="sv-SE"/>
              </w:rPr>
              <w:t>2150</w:t>
            </w:r>
          </w:p>
        </w:tc>
        <w:tc>
          <w:tcPr>
            <w:tcW w:w="717" w:type="dxa"/>
            <w:gridSpan w:val="4"/>
            <w:shd w:val="clear" w:color="auto" w:fill="auto"/>
          </w:tcPr>
          <w:p w14:paraId="25A0DC84"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7388746"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r>
      <w:tr w:rsidR="00CF2CC3" w:rsidRPr="007E115D" w14:paraId="1C81E491" w14:textId="77777777" w:rsidTr="008A2741">
        <w:trPr>
          <w:gridAfter w:val="1"/>
          <w:wAfter w:w="299" w:type="dxa"/>
          <w:trHeight w:val="216"/>
          <w:jc w:val="center"/>
        </w:trPr>
        <w:tc>
          <w:tcPr>
            <w:tcW w:w="2258" w:type="dxa"/>
            <w:gridSpan w:val="4"/>
            <w:tcBorders>
              <w:top w:val="nil"/>
              <w:bottom w:val="nil"/>
            </w:tcBorders>
            <w:shd w:val="clear" w:color="auto" w:fill="auto"/>
          </w:tcPr>
          <w:p w14:paraId="2971C3C6"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0C7056E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vAlign w:val="center"/>
          </w:tcPr>
          <w:p w14:paraId="4CC38D5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18</w:t>
            </w:r>
            <w:r w:rsidRPr="007E115D">
              <w:rPr>
                <w:rFonts w:ascii="Arial" w:hAnsi="Arial" w:cs="Arial"/>
                <w:sz w:val="18"/>
                <w:szCs w:val="18"/>
                <w:lang w:val="sv-SE" w:eastAsia="ko-KR"/>
              </w:rPr>
              <w:t>73</w:t>
            </w:r>
          </w:p>
        </w:tc>
        <w:tc>
          <w:tcPr>
            <w:tcW w:w="948" w:type="dxa"/>
            <w:gridSpan w:val="3"/>
            <w:shd w:val="clear" w:color="auto" w:fill="auto"/>
            <w:noWrap/>
            <w:vAlign w:val="center"/>
          </w:tcPr>
          <w:p w14:paraId="0511911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0DF783A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6B81AFB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val="sv-SE" w:eastAsia="ko-KR"/>
              </w:rPr>
              <w:t>1953</w:t>
            </w:r>
          </w:p>
        </w:tc>
        <w:tc>
          <w:tcPr>
            <w:tcW w:w="717" w:type="dxa"/>
            <w:gridSpan w:val="4"/>
            <w:shd w:val="clear" w:color="auto" w:fill="auto"/>
            <w:vAlign w:val="center"/>
          </w:tcPr>
          <w:p w14:paraId="694020AE"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14:paraId="5C329B6F"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r>
      <w:tr w:rsidR="00CF2CC3" w:rsidRPr="007E115D" w14:paraId="62E38054"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3E2A5017"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784F4BC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val="sv-SE"/>
              </w:rPr>
              <w:t>n66</w:t>
            </w:r>
          </w:p>
        </w:tc>
        <w:tc>
          <w:tcPr>
            <w:tcW w:w="1067" w:type="dxa"/>
            <w:gridSpan w:val="2"/>
            <w:shd w:val="clear" w:color="auto" w:fill="auto"/>
            <w:noWrap/>
            <w:vAlign w:val="center"/>
          </w:tcPr>
          <w:p w14:paraId="151B382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val="sv-SE"/>
              </w:rPr>
              <w:t>N/A</w:t>
            </w:r>
          </w:p>
        </w:tc>
        <w:tc>
          <w:tcPr>
            <w:tcW w:w="948" w:type="dxa"/>
            <w:gridSpan w:val="3"/>
            <w:shd w:val="clear" w:color="auto" w:fill="auto"/>
            <w:noWrap/>
            <w:vAlign w:val="center"/>
          </w:tcPr>
          <w:p w14:paraId="5046442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32B15C0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5924DD9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val="sv-SE" w:eastAsia="ko-KR"/>
              </w:rPr>
              <w:t>19</w:t>
            </w:r>
          </w:p>
        </w:tc>
        <w:tc>
          <w:tcPr>
            <w:tcW w:w="717" w:type="dxa"/>
            <w:gridSpan w:val="4"/>
            <w:shd w:val="clear" w:color="auto" w:fill="auto"/>
            <w:vAlign w:val="center"/>
          </w:tcPr>
          <w:p w14:paraId="76561AF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4</w:t>
            </w:r>
          </w:p>
        </w:tc>
        <w:tc>
          <w:tcPr>
            <w:tcW w:w="1362" w:type="dxa"/>
            <w:shd w:val="clear" w:color="auto" w:fill="auto"/>
            <w:vAlign w:val="center"/>
          </w:tcPr>
          <w:p w14:paraId="60561EAB"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IMD5</w:t>
            </w:r>
          </w:p>
        </w:tc>
      </w:tr>
      <w:tr w:rsidR="00CF2CC3" w:rsidRPr="007E115D" w14:paraId="59194D2B" w14:textId="77777777" w:rsidTr="008A2741">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14:paraId="4CBEFA2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DC_66A_n38A-n78A</w:t>
            </w:r>
          </w:p>
        </w:tc>
        <w:tc>
          <w:tcPr>
            <w:tcW w:w="925" w:type="dxa"/>
            <w:gridSpan w:val="2"/>
            <w:tcBorders>
              <w:top w:val="single" w:sz="4" w:space="0" w:color="auto"/>
              <w:left w:val="single" w:sz="4" w:space="0" w:color="auto"/>
              <w:bottom w:val="single" w:sz="4" w:space="0" w:color="auto"/>
              <w:right w:val="single" w:sz="4" w:space="0" w:color="auto"/>
            </w:tcBorders>
          </w:tcPr>
          <w:p w14:paraId="559033C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181FA301"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tcPr>
          <w:p w14:paraId="10BD0FF1"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0195B54"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7D189FF"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tcPr>
          <w:p w14:paraId="2CA7C55E"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tcPr>
          <w:p w14:paraId="3B4B76C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r>
      <w:tr w:rsidR="00CF2CC3" w:rsidRPr="007E115D" w14:paraId="77FC10C5"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3AB25B64" w14:textId="77777777" w:rsidR="00CF2CC3" w:rsidRPr="007E115D" w:rsidRDefault="00CF2CC3" w:rsidP="00CF2CC3">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768CCF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3A8BFE11"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279E9FF4"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B6B1BF3"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71BF79F"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2610</w:t>
            </w:r>
          </w:p>
        </w:tc>
        <w:tc>
          <w:tcPr>
            <w:tcW w:w="717" w:type="dxa"/>
            <w:gridSpan w:val="4"/>
            <w:tcBorders>
              <w:top w:val="single" w:sz="4" w:space="0" w:color="auto"/>
              <w:left w:val="single" w:sz="4" w:space="0" w:color="auto"/>
              <w:bottom w:val="single" w:sz="4" w:space="0" w:color="auto"/>
              <w:right w:val="single" w:sz="4" w:space="0" w:color="auto"/>
            </w:tcBorders>
          </w:tcPr>
          <w:p w14:paraId="76F74708"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tcPr>
          <w:p w14:paraId="076CE78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r>
      <w:tr w:rsidR="00CF2CC3" w:rsidRPr="007E115D" w14:paraId="20FB07F5" w14:textId="77777777" w:rsidTr="008A2741">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1C1C3BC5" w14:textId="77777777" w:rsidR="00CF2CC3" w:rsidRPr="007E115D" w:rsidRDefault="00CF2CC3" w:rsidP="00CF2CC3">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22DC51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30EFCD7E"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AAB1A16"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114C17F"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44FD038"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3460</w:t>
            </w:r>
          </w:p>
        </w:tc>
        <w:tc>
          <w:tcPr>
            <w:tcW w:w="717" w:type="dxa"/>
            <w:gridSpan w:val="4"/>
            <w:tcBorders>
              <w:top w:val="single" w:sz="4" w:space="0" w:color="auto"/>
              <w:left w:val="single" w:sz="4" w:space="0" w:color="auto"/>
              <w:bottom w:val="single" w:sz="4" w:space="0" w:color="auto"/>
              <w:right w:val="single" w:sz="4" w:space="0" w:color="auto"/>
            </w:tcBorders>
          </w:tcPr>
          <w:p w14:paraId="64F3DF31"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15.0</w:t>
            </w:r>
          </w:p>
        </w:tc>
        <w:tc>
          <w:tcPr>
            <w:tcW w:w="1362" w:type="dxa"/>
            <w:tcBorders>
              <w:top w:val="single" w:sz="4" w:space="0" w:color="auto"/>
              <w:left w:val="single" w:sz="4" w:space="0" w:color="auto"/>
              <w:bottom w:val="single" w:sz="4" w:space="0" w:color="auto"/>
              <w:right w:val="single" w:sz="4" w:space="0" w:color="auto"/>
            </w:tcBorders>
          </w:tcPr>
          <w:p w14:paraId="7AC6356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IMD3</w:t>
            </w:r>
          </w:p>
        </w:tc>
      </w:tr>
      <w:tr w:rsidR="00CF2CC3" w:rsidRPr="007E115D" w14:paraId="61480829" w14:textId="77777777" w:rsidTr="008A2741">
        <w:trPr>
          <w:gridAfter w:val="1"/>
          <w:wAfter w:w="299" w:type="dxa"/>
          <w:trHeight w:val="216"/>
          <w:jc w:val="center"/>
        </w:trPr>
        <w:tc>
          <w:tcPr>
            <w:tcW w:w="2258" w:type="dxa"/>
            <w:gridSpan w:val="4"/>
            <w:tcBorders>
              <w:top w:val="single" w:sz="4" w:space="0" w:color="auto"/>
              <w:bottom w:val="nil"/>
            </w:tcBorders>
            <w:shd w:val="clear" w:color="auto" w:fill="auto"/>
          </w:tcPr>
          <w:p w14:paraId="596D188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DC_66A_n66A-n71A</w:t>
            </w:r>
          </w:p>
        </w:tc>
        <w:tc>
          <w:tcPr>
            <w:tcW w:w="925" w:type="dxa"/>
            <w:gridSpan w:val="2"/>
            <w:shd w:val="clear" w:color="auto" w:fill="auto"/>
            <w:vAlign w:val="center"/>
          </w:tcPr>
          <w:p w14:paraId="495384D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241BAE4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1752</w:t>
            </w:r>
          </w:p>
        </w:tc>
        <w:tc>
          <w:tcPr>
            <w:tcW w:w="948" w:type="dxa"/>
            <w:gridSpan w:val="3"/>
            <w:shd w:val="clear" w:color="auto" w:fill="auto"/>
            <w:noWrap/>
            <w:vAlign w:val="center"/>
          </w:tcPr>
          <w:p w14:paraId="54F9BDE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BF6EDC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B0DDC1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2152</w:t>
            </w:r>
          </w:p>
        </w:tc>
        <w:tc>
          <w:tcPr>
            <w:tcW w:w="717" w:type="dxa"/>
            <w:gridSpan w:val="4"/>
            <w:shd w:val="clear" w:color="auto" w:fill="auto"/>
            <w:vAlign w:val="center"/>
          </w:tcPr>
          <w:p w14:paraId="7DC1398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8C9658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0EC5A617" w14:textId="77777777" w:rsidTr="008A2741">
        <w:trPr>
          <w:gridAfter w:val="1"/>
          <w:wAfter w:w="299" w:type="dxa"/>
          <w:trHeight w:val="216"/>
          <w:jc w:val="center"/>
        </w:trPr>
        <w:tc>
          <w:tcPr>
            <w:tcW w:w="2258" w:type="dxa"/>
            <w:gridSpan w:val="4"/>
            <w:tcBorders>
              <w:top w:val="nil"/>
              <w:bottom w:val="nil"/>
            </w:tcBorders>
            <w:shd w:val="clear" w:color="auto" w:fill="auto"/>
          </w:tcPr>
          <w:p w14:paraId="236E084E"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4F41520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17F4D18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615F81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3DC377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249B72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2118</w:t>
            </w:r>
          </w:p>
        </w:tc>
        <w:tc>
          <w:tcPr>
            <w:tcW w:w="717" w:type="dxa"/>
            <w:gridSpan w:val="4"/>
            <w:shd w:val="clear" w:color="auto" w:fill="auto"/>
            <w:vAlign w:val="center"/>
          </w:tcPr>
          <w:p w14:paraId="010395C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5.0</w:t>
            </w:r>
          </w:p>
        </w:tc>
        <w:tc>
          <w:tcPr>
            <w:tcW w:w="1362" w:type="dxa"/>
            <w:shd w:val="clear" w:color="auto" w:fill="auto"/>
            <w:vAlign w:val="center"/>
          </w:tcPr>
          <w:p w14:paraId="0196BC6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IMD4</w:t>
            </w:r>
          </w:p>
        </w:tc>
      </w:tr>
      <w:tr w:rsidR="00CF2CC3" w:rsidRPr="007E115D" w14:paraId="13DEA30C"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4F817EF5"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35F049D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5E4DB49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6616E05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6AA879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7204EA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647</w:t>
            </w:r>
          </w:p>
        </w:tc>
        <w:tc>
          <w:tcPr>
            <w:tcW w:w="717" w:type="dxa"/>
            <w:gridSpan w:val="4"/>
            <w:shd w:val="clear" w:color="auto" w:fill="auto"/>
            <w:vAlign w:val="center"/>
          </w:tcPr>
          <w:p w14:paraId="1D750E6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EB5E9F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3A24E44C" w14:textId="77777777" w:rsidTr="008A2741">
        <w:trPr>
          <w:gridAfter w:val="1"/>
          <w:wAfter w:w="299" w:type="dxa"/>
          <w:trHeight w:val="216"/>
          <w:jc w:val="center"/>
        </w:trPr>
        <w:tc>
          <w:tcPr>
            <w:tcW w:w="2258" w:type="dxa"/>
            <w:gridSpan w:val="4"/>
            <w:tcBorders>
              <w:top w:val="nil"/>
              <w:bottom w:val="nil"/>
            </w:tcBorders>
            <w:shd w:val="clear" w:color="auto" w:fill="auto"/>
          </w:tcPr>
          <w:p w14:paraId="5F21BAC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n77A</w:t>
            </w:r>
          </w:p>
        </w:tc>
        <w:tc>
          <w:tcPr>
            <w:tcW w:w="925" w:type="dxa"/>
            <w:gridSpan w:val="2"/>
            <w:shd w:val="clear" w:color="auto" w:fill="auto"/>
          </w:tcPr>
          <w:p w14:paraId="2C085A9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5787051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71DB988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07743F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A773B2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2130</w:t>
            </w:r>
          </w:p>
        </w:tc>
        <w:tc>
          <w:tcPr>
            <w:tcW w:w="717" w:type="dxa"/>
            <w:gridSpan w:val="4"/>
            <w:shd w:val="clear" w:color="auto" w:fill="auto"/>
          </w:tcPr>
          <w:p w14:paraId="5B258B54"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4A5F03E2"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CN"/>
              </w:rPr>
              <w:t>N/A</w:t>
            </w:r>
          </w:p>
        </w:tc>
      </w:tr>
      <w:tr w:rsidR="00CF2CC3" w:rsidRPr="007E115D" w14:paraId="1AC41BD9" w14:textId="77777777" w:rsidTr="008A2741">
        <w:trPr>
          <w:gridAfter w:val="1"/>
          <w:wAfter w:w="299" w:type="dxa"/>
          <w:trHeight w:val="216"/>
          <w:jc w:val="center"/>
        </w:trPr>
        <w:tc>
          <w:tcPr>
            <w:tcW w:w="2258" w:type="dxa"/>
            <w:gridSpan w:val="4"/>
            <w:tcBorders>
              <w:top w:val="nil"/>
              <w:bottom w:val="nil"/>
            </w:tcBorders>
            <w:shd w:val="clear" w:color="auto" w:fill="auto"/>
          </w:tcPr>
          <w:p w14:paraId="3457005E"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08B5D7F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4329D81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753FC9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2C0F027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6DDF9C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2170</w:t>
            </w:r>
          </w:p>
        </w:tc>
        <w:tc>
          <w:tcPr>
            <w:tcW w:w="717" w:type="dxa"/>
            <w:gridSpan w:val="4"/>
            <w:shd w:val="clear" w:color="auto" w:fill="auto"/>
          </w:tcPr>
          <w:p w14:paraId="1CC50943"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CN"/>
              </w:rPr>
              <w:t>31</w:t>
            </w:r>
          </w:p>
        </w:tc>
        <w:tc>
          <w:tcPr>
            <w:tcW w:w="1362" w:type="dxa"/>
            <w:shd w:val="clear" w:color="auto" w:fill="auto"/>
          </w:tcPr>
          <w:p w14:paraId="4E01165F"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CN"/>
              </w:rPr>
              <w:t>IMD2</w:t>
            </w:r>
          </w:p>
        </w:tc>
      </w:tr>
      <w:tr w:rsidR="00CF2CC3" w:rsidRPr="007E115D" w14:paraId="56433443"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706D056F"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2176569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53E545B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3900</w:t>
            </w:r>
          </w:p>
        </w:tc>
        <w:tc>
          <w:tcPr>
            <w:tcW w:w="948" w:type="dxa"/>
            <w:gridSpan w:val="3"/>
            <w:shd w:val="clear" w:color="auto" w:fill="auto"/>
            <w:noWrap/>
          </w:tcPr>
          <w:p w14:paraId="1DB022F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093970D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7BAB84A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3900</w:t>
            </w:r>
          </w:p>
        </w:tc>
        <w:tc>
          <w:tcPr>
            <w:tcW w:w="717" w:type="dxa"/>
            <w:gridSpan w:val="4"/>
            <w:shd w:val="clear" w:color="auto" w:fill="auto"/>
          </w:tcPr>
          <w:p w14:paraId="7E0E0277"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7A8187C9"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CN"/>
              </w:rPr>
              <w:t>N/A</w:t>
            </w:r>
          </w:p>
        </w:tc>
      </w:tr>
      <w:tr w:rsidR="00CF2CC3" w:rsidRPr="007E115D" w14:paraId="7FFEFAEA" w14:textId="77777777" w:rsidTr="008A2741">
        <w:trPr>
          <w:gridAfter w:val="1"/>
          <w:wAfter w:w="299" w:type="dxa"/>
          <w:trHeight w:val="216"/>
          <w:jc w:val="center"/>
        </w:trPr>
        <w:tc>
          <w:tcPr>
            <w:tcW w:w="2258" w:type="dxa"/>
            <w:gridSpan w:val="4"/>
            <w:tcBorders>
              <w:bottom w:val="nil"/>
            </w:tcBorders>
            <w:shd w:val="clear" w:color="auto" w:fill="auto"/>
          </w:tcPr>
          <w:p w14:paraId="6B38CD1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n78A</w:t>
            </w:r>
          </w:p>
        </w:tc>
        <w:tc>
          <w:tcPr>
            <w:tcW w:w="925" w:type="dxa"/>
            <w:gridSpan w:val="2"/>
            <w:shd w:val="clear" w:color="auto" w:fill="auto"/>
          </w:tcPr>
          <w:p w14:paraId="7D2215D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66</w:t>
            </w:r>
          </w:p>
        </w:tc>
        <w:tc>
          <w:tcPr>
            <w:tcW w:w="1067" w:type="dxa"/>
            <w:gridSpan w:val="2"/>
            <w:shd w:val="clear" w:color="auto" w:fill="auto"/>
            <w:noWrap/>
          </w:tcPr>
          <w:p w14:paraId="1FACFBC7"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CN"/>
              </w:rPr>
              <w:t>1775</w:t>
            </w:r>
          </w:p>
        </w:tc>
        <w:tc>
          <w:tcPr>
            <w:tcW w:w="948" w:type="dxa"/>
            <w:gridSpan w:val="3"/>
            <w:shd w:val="clear" w:color="auto" w:fill="auto"/>
            <w:noWrap/>
          </w:tcPr>
          <w:p w14:paraId="4A43C1F5"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474A47B"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9D6B94F"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CN"/>
              </w:rPr>
              <w:t>2175</w:t>
            </w:r>
          </w:p>
        </w:tc>
        <w:tc>
          <w:tcPr>
            <w:tcW w:w="717" w:type="dxa"/>
            <w:gridSpan w:val="4"/>
            <w:shd w:val="clear" w:color="auto" w:fill="auto"/>
          </w:tcPr>
          <w:p w14:paraId="2D8FCF23"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10A377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r>
      <w:tr w:rsidR="00CF2CC3" w:rsidRPr="007E115D" w14:paraId="3B95FDD3" w14:textId="77777777" w:rsidTr="008A2741">
        <w:trPr>
          <w:gridAfter w:val="1"/>
          <w:wAfter w:w="299" w:type="dxa"/>
          <w:trHeight w:val="216"/>
          <w:jc w:val="center"/>
        </w:trPr>
        <w:tc>
          <w:tcPr>
            <w:tcW w:w="2258" w:type="dxa"/>
            <w:gridSpan w:val="4"/>
            <w:tcBorders>
              <w:top w:val="nil"/>
              <w:bottom w:val="nil"/>
            </w:tcBorders>
            <w:shd w:val="clear" w:color="auto" w:fill="auto"/>
          </w:tcPr>
          <w:p w14:paraId="73ECDAAB"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608DBA7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n</w:t>
            </w:r>
            <w:r w:rsidRPr="007E115D">
              <w:rPr>
                <w:rFonts w:ascii="Arial" w:hAnsi="Arial" w:cs="Arial"/>
                <w:sz w:val="18"/>
                <w:szCs w:val="18"/>
              </w:rPr>
              <w:t>66</w:t>
            </w:r>
          </w:p>
        </w:tc>
        <w:tc>
          <w:tcPr>
            <w:tcW w:w="1067" w:type="dxa"/>
            <w:gridSpan w:val="2"/>
            <w:shd w:val="clear" w:color="auto" w:fill="auto"/>
            <w:noWrap/>
          </w:tcPr>
          <w:p w14:paraId="38387507"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8EE4DAE"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926F8A3"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71D3253"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21</w:t>
            </w:r>
            <w:r w:rsidRPr="007E115D">
              <w:rPr>
                <w:rFonts w:ascii="Arial" w:hAnsi="Arial" w:cs="Arial"/>
                <w:sz w:val="18"/>
                <w:szCs w:val="18"/>
                <w:lang w:eastAsia="zh-CN"/>
              </w:rPr>
              <w:t>25</w:t>
            </w:r>
          </w:p>
        </w:tc>
        <w:tc>
          <w:tcPr>
            <w:tcW w:w="717" w:type="dxa"/>
            <w:gridSpan w:val="4"/>
            <w:shd w:val="clear" w:color="auto" w:fill="auto"/>
          </w:tcPr>
          <w:p w14:paraId="06205AF8"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2.8</w:t>
            </w:r>
          </w:p>
        </w:tc>
        <w:tc>
          <w:tcPr>
            <w:tcW w:w="1362" w:type="dxa"/>
            <w:shd w:val="clear" w:color="auto" w:fill="auto"/>
          </w:tcPr>
          <w:p w14:paraId="224E942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IMD5</w:t>
            </w:r>
          </w:p>
        </w:tc>
      </w:tr>
      <w:tr w:rsidR="00CF2CC3" w:rsidRPr="007E115D" w14:paraId="750FF917" w14:textId="77777777" w:rsidTr="008A2741">
        <w:trPr>
          <w:gridAfter w:val="1"/>
          <w:wAfter w:w="299" w:type="dxa"/>
          <w:trHeight w:val="216"/>
          <w:jc w:val="center"/>
        </w:trPr>
        <w:tc>
          <w:tcPr>
            <w:tcW w:w="2258" w:type="dxa"/>
            <w:gridSpan w:val="4"/>
            <w:tcBorders>
              <w:top w:val="nil"/>
            </w:tcBorders>
            <w:shd w:val="clear" w:color="auto" w:fill="auto"/>
          </w:tcPr>
          <w:p w14:paraId="04374BD7" w14:textId="77777777" w:rsidR="00CF2CC3" w:rsidRPr="007E115D" w:rsidRDefault="00CF2CC3" w:rsidP="00CF2CC3">
            <w:pPr>
              <w:jc w:val="center"/>
              <w:rPr>
                <w:rFonts w:ascii="Arial" w:hAnsi="Arial" w:cs="Arial"/>
                <w:sz w:val="18"/>
                <w:szCs w:val="18"/>
              </w:rPr>
            </w:pPr>
          </w:p>
        </w:tc>
        <w:tc>
          <w:tcPr>
            <w:tcW w:w="925" w:type="dxa"/>
            <w:gridSpan w:val="2"/>
            <w:shd w:val="clear" w:color="auto" w:fill="auto"/>
          </w:tcPr>
          <w:p w14:paraId="586535D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DCE9467"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3</w:t>
            </w:r>
            <w:r w:rsidRPr="007E115D">
              <w:rPr>
                <w:rFonts w:ascii="Arial" w:hAnsi="Arial" w:cs="Arial"/>
                <w:sz w:val="18"/>
                <w:szCs w:val="18"/>
                <w:lang w:eastAsia="zh-CN"/>
              </w:rPr>
              <w:t>725</w:t>
            </w:r>
          </w:p>
        </w:tc>
        <w:tc>
          <w:tcPr>
            <w:tcW w:w="948" w:type="dxa"/>
            <w:gridSpan w:val="3"/>
            <w:shd w:val="clear" w:color="auto" w:fill="auto"/>
            <w:noWrap/>
          </w:tcPr>
          <w:p w14:paraId="39200876"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CF176ED"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66C36B0"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zh-CN"/>
              </w:rPr>
              <w:t>3725</w:t>
            </w:r>
          </w:p>
        </w:tc>
        <w:tc>
          <w:tcPr>
            <w:tcW w:w="717" w:type="dxa"/>
            <w:gridSpan w:val="4"/>
            <w:shd w:val="clear" w:color="auto" w:fill="auto"/>
          </w:tcPr>
          <w:p w14:paraId="307B00EA"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9DED7F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r>
      <w:tr w:rsidR="00CF2CC3" w:rsidRPr="007E115D" w14:paraId="7B77A4E6" w14:textId="77777777" w:rsidTr="008A2741">
        <w:trPr>
          <w:gridAfter w:val="1"/>
          <w:wAfter w:w="299" w:type="dxa"/>
          <w:trHeight w:val="216"/>
          <w:jc w:val="center"/>
        </w:trPr>
        <w:tc>
          <w:tcPr>
            <w:tcW w:w="2258" w:type="dxa"/>
            <w:gridSpan w:val="4"/>
            <w:tcBorders>
              <w:top w:val="single" w:sz="4" w:space="0" w:color="auto"/>
              <w:bottom w:val="nil"/>
            </w:tcBorders>
            <w:shd w:val="clear" w:color="auto" w:fill="auto"/>
          </w:tcPr>
          <w:p w14:paraId="00D3E9C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DC_66A_n71A-n78A</w:t>
            </w:r>
          </w:p>
        </w:tc>
        <w:tc>
          <w:tcPr>
            <w:tcW w:w="925" w:type="dxa"/>
            <w:gridSpan w:val="2"/>
            <w:shd w:val="clear" w:color="auto" w:fill="auto"/>
            <w:vAlign w:val="center"/>
          </w:tcPr>
          <w:p w14:paraId="5CBD66D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691E37B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vAlign w:val="center"/>
          </w:tcPr>
          <w:p w14:paraId="474D54D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CBC3CE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C7A503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2112.5</w:t>
            </w:r>
          </w:p>
        </w:tc>
        <w:tc>
          <w:tcPr>
            <w:tcW w:w="717" w:type="dxa"/>
            <w:gridSpan w:val="4"/>
            <w:shd w:val="clear" w:color="auto" w:fill="auto"/>
            <w:vAlign w:val="center"/>
          </w:tcPr>
          <w:p w14:paraId="5B648BC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3B53087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1649B1D5" w14:textId="77777777" w:rsidTr="008A2741">
        <w:trPr>
          <w:gridAfter w:val="1"/>
          <w:wAfter w:w="299" w:type="dxa"/>
          <w:trHeight w:val="216"/>
          <w:jc w:val="center"/>
        </w:trPr>
        <w:tc>
          <w:tcPr>
            <w:tcW w:w="2258" w:type="dxa"/>
            <w:gridSpan w:val="4"/>
            <w:tcBorders>
              <w:top w:val="nil"/>
              <w:bottom w:val="nil"/>
            </w:tcBorders>
            <w:shd w:val="clear" w:color="auto" w:fill="auto"/>
          </w:tcPr>
          <w:p w14:paraId="37FE0131"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2680956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2DEFAF9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vAlign w:val="center"/>
          </w:tcPr>
          <w:p w14:paraId="5F30D9C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020570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3B875C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619.5</w:t>
            </w:r>
          </w:p>
        </w:tc>
        <w:tc>
          <w:tcPr>
            <w:tcW w:w="717" w:type="dxa"/>
            <w:gridSpan w:val="4"/>
            <w:shd w:val="clear" w:color="auto" w:fill="auto"/>
            <w:vAlign w:val="center"/>
          </w:tcPr>
          <w:p w14:paraId="768BF87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2C8A40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4E173C21" w14:textId="77777777" w:rsidTr="008A2741">
        <w:trPr>
          <w:gridAfter w:val="1"/>
          <w:wAfter w:w="299" w:type="dxa"/>
          <w:trHeight w:val="216"/>
          <w:jc w:val="center"/>
        </w:trPr>
        <w:tc>
          <w:tcPr>
            <w:tcW w:w="2258" w:type="dxa"/>
            <w:gridSpan w:val="4"/>
            <w:tcBorders>
              <w:top w:val="nil"/>
              <w:bottom w:val="nil"/>
            </w:tcBorders>
            <w:shd w:val="clear" w:color="auto" w:fill="auto"/>
          </w:tcPr>
          <w:p w14:paraId="2437F3A6"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118AF4C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1ADD6F7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C0983F7" w14:textId="77777777" w:rsidR="00CF2CC3" w:rsidRPr="007E115D" w:rsidRDefault="00CF2CC3" w:rsidP="00CF2CC3">
            <w:pPr>
              <w:jc w:val="center"/>
              <w:rPr>
                <w:rFonts w:ascii="Arial" w:hAnsi="Arial" w:cs="Arial"/>
                <w:sz w:val="18"/>
                <w:szCs w:val="18"/>
              </w:rPr>
            </w:pPr>
            <w:r>
              <w:rPr>
                <w:rFonts w:ascii="Arial" w:hAnsi="Arial" w:cs="Arial"/>
                <w:sz w:val="18"/>
                <w:szCs w:val="18"/>
              </w:rPr>
              <w:t>10</w:t>
            </w:r>
          </w:p>
        </w:tc>
        <w:tc>
          <w:tcPr>
            <w:tcW w:w="1730" w:type="dxa"/>
            <w:gridSpan w:val="2"/>
            <w:shd w:val="clear" w:color="auto" w:fill="auto"/>
            <w:noWrap/>
            <w:vAlign w:val="center"/>
          </w:tcPr>
          <w:p w14:paraId="541877D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9BB510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3709</w:t>
            </w:r>
          </w:p>
        </w:tc>
        <w:tc>
          <w:tcPr>
            <w:tcW w:w="717" w:type="dxa"/>
            <w:gridSpan w:val="4"/>
            <w:shd w:val="clear" w:color="auto" w:fill="auto"/>
            <w:vAlign w:val="center"/>
          </w:tcPr>
          <w:p w14:paraId="322010B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13.0</w:t>
            </w:r>
          </w:p>
        </w:tc>
        <w:tc>
          <w:tcPr>
            <w:tcW w:w="1362" w:type="dxa"/>
            <w:shd w:val="clear" w:color="auto" w:fill="auto"/>
            <w:vAlign w:val="center"/>
          </w:tcPr>
          <w:p w14:paraId="132D5B6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zh-CN"/>
              </w:rPr>
              <w:t>IMD4</w:t>
            </w:r>
          </w:p>
        </w:tc>
      </w:tr>
      <w:tr w:rsidR="00CF2CC3" w:rsidRPr="007E115D" w14:paraId="460E924D" w14:textId="77777777" w:rsidTr="008A2741">
        <w:trPr>
          <w:gridAfter w:val="1"/>
          <w:wAfter w:w="299" w:type="dxa"/>
          <w:trHeight w:val="216"/>
          <w:jc w:val="center"/>
        </w:trPr>
        <w:tc>
          <w:tcPr>
            <w:tcW w:w="2258" w:type="dxa"/>
            <w:gridSpan w:val="4"/>
            <w:tcBorders>
              <w:top w:val="single" w:sz="4" w:space="0" w:color="auto"/>
              <w:bottom w:val="nil"/>
            </w:tcBorders>
            <w:shd w:val="clear" w:color="auto" w:fill="auto"/>
          </w:tcPr>
          <w:p w14:paraId="6C6A980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DC_71A_n2A-n41A</w:t>
            </w:r>
          </w:p>
        </w:tc>
        <w:tc>
          <w:tcPr>
            <w:tcW w:w="925" w:type="dxa"/>
            <w:gridSpan w:val="2"/>
            <w:shd w:val="clear" w:color="auto" w:fill="auto"/>
            <w:vAlign w:val="center"/>
          </w:tcPr>
          <w:p w14:paraId="5058114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5D9C841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vAlign w:val="center"/>
          </w:tcPr>
          <w:p w14:paraId="5883A33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4D197EC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66214D3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1980</w:t>
            </w:r>
          </w:p>
        </w:tc>
        <w:tc>
          <w:tcPr>
            <w:tcW w:w="717" w:type="dxa"/>
            <w:gridSpan w:val="4"/>
            <w:shd w:val="clear" w:color="auto" w:fill="auto"/>
            <w:vAlign w:val="center"/>
          </w:tcPr>
          <w:p w14:paraId="269B33C8"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2B1E5779"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r>
      <w:tr w:rsidR="00CF2CC3" w:rsidRPr="007E115D" w14:paraId="637B0610" w14:textId="77777777" w:rsidTr="008A2741">
        <w:trPr>
          <w:gridAfter w:val="1"/>
          <w:wAfter w:w="299" w:type="dxa"/>
          <w:trHeight w:val="216"/>
          <w:jc w:val="center"/>
        </w:trPr>
        <w:tc>
          <w:tcPr>
            <w:tcW w:w="2258" w:type="dxa"/>
            <w:gridSpan w:val="4"/>
            <w:tcBorders>
              <w:top w:val="nil"/>
              <w:bottom w:val="nil"/>
            </w:tcBorders>
            <w:shd w:val="clear" w:color="auto" w:fill="auto"/>
          </w:tcPr>
          <w:p w14:paraId="380F698B"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4250BD9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vAlign w:val="center"/>
          </w:tcPr>
          <w:p w14:paraId="2E86C16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02B7051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424BB17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6CE478E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2586</w:t>
            </w:r>
          </w:p>
        </w:tc>
        <w:tc>
          <w:tcPr>
            <w:tcW w:w="717" w:type="dxa"/>
            <w:gridSpan w:val="4"/>
            <w:shd w:val="clear" w:color="auto" w:fill="auto"/>
            <w:vAlign w:val="center"/>
          </w:tcPr>
          <w:p w14:paraId="13FF0FC3"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29.2</w:t>
            </w:r>
          </w:p>
        </w:tc>
        <w:tc>
          <w:tcPr>
            <w:tcW w:w="1362" w:type="dxa"/>
            <w:shd w:val="clear" w:color="auto" w:fill="auto"/>
            <w:vAlign w:val="center"/>
          </w:tcPr>
          <w:p w14:paraId="3B0C5739"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IMD2</w:t>
            </w:r>
          </w:p>
        </w:tc>
      </w:tr>
      <w:tr w:rsidR="00CF2CC3" w:rsidRPr="007E115D" w14:paraId="7049AF6E" w14:textId="77777777" w:rsidTr="008A2741">
        <w:trPr>
          <w:gridAfter w:val="1"/>
          <w:wAfter w:w="299" w:type="dxa"/>
          <w:trHeight w:val="216"/>
          <w:jc w:val="center"/>
        </w:trPr>
        <w:tc>
          <w:tcPr>
            <w:tcW w:w="2258" w:type="dxa"/>
            <w:gridSpan w:val="4"/>
            <w:tcBorders>
              <w:top w:val="nil"/>
              <w:bottom w:val="nil"/>
            </w:tcBorders>
            <w:shd w:val="clear" w:color="auto" w:fill="auto"/>
          </w:tcPr>
          <w:p w14:paraId="01A48449"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1F738A4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2E8CDAF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686</w:t>
            </w:r>
          </w:p>
        </w:tc>
        <w:tc>
          <w:tcPr>
            <w:tcW w:w="948" w:type="dxa"/>
            <w:gridSpan w:val="3"/>
            <w:shd w:val="clear" w:color="auto" w:fill="auto"/>
            <w:noWrap/>
            <w:vAlign w:val="center"/>
          </w:tcPr>
          <w:p w14:paraId="6CB9809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238752A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14:paraId="1979888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640</w:t>
            </w:r>
          </w:p>
        </w:tc>
        <w:tc>
          <w:tcPr>
            <w:tcW w:w="717" w:type="dxa"/>
            <w:gridSpan w:val="4"/>
            <w:shd w:val="clear" w:color="auto" w:fill="auto"/>
            <w:vAlign w:val="center"/>
          </w:tcPr>
          <w:p w14:paraId="6677C363"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1B8FA215"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r>
      <w:tr w:rsidR="00CF2CC3" w:rsidRPr="007E115D" w14:paraId="3BD95A7D" w14:textId="77777777" w:rsidTr="008A2741">
        <w:trPr>
          <w:gridAfter w:val="1"/>
          <w:wAfter w:w="299" w:type="dxa"/>
          <w:trHeight w:val="216"/>
          <w:jc w:val="center"/>
        </w:trPr>
        <w:tc>
          <w:tcPr>
            <w:tcW w:w="2258" w:type="dxa"/>
            <w:gridSpan w:val="4"/>
            <w:tcBorders>
              <w:top w:val="nil"/>
              <w:bottom w:val="nil"/>
            </w:tcBorders>
            <w:shd w:val="clear" w:color="auto" w:fill="auto"/>
          </w:tcPr>
          <w:p w14:paraId="55DC0AD1"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7597D78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5D33591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5EC958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30321AC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0D3A85B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1942</w:t>
            </w:r>
          </w:p>
        </w:tc>
        <w:tc>
          <w:tcPr>
            <w:tcW w:w="717" w:type="dxa"/>
            <w:gridSpan w:val="4"/>
            <w:shd w:val="clear" w:color="auto" w:fill="auto"/>
            <w:vAlign w:val="center"/>
          </w:tcPr>
          <w:p w14:paraId="19275D4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26</w:t>
            </w:r>
          </w:p>
        </w:tc>
        <w:tc>
          <w:tcPr>
            <w:tcW w:w="1362" w:type="dxa"/>
            <w:shd w:val="clear" w:color="auto" w:fill="auto"/>
            <w:vAlign w:val="center"/>
          </w:tcPr>
          <w:p w14:paraId="1632F478"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IMD2</w:t>
            </w:r>
          </w:p>
        </w:tc>
      </w:tr>
      <w:tr w:rsidR="00CF2CC3" w:rsidRPr="007E115D" w14:paraId="2FD4A788" w14:textId="77777777" w:rsidTr="008A2741">
        <w:trPr>
          <w:gridAfter w:val="1"/>
          <w:wAfter w:w="299" w:type="dxa"/>
          <w:trHeight w:val="216"/>
          <w:jc w:val="center"/>
        </w:trPr>
        <w:tc>
          <w:tcPr>
            <w:tcW w:w="2258" w:type="dxa"/>
            <w:gridSpan w:val="4"/>
            <w:tcBorders>
              <w:top w:val="nil"/>
              <w:bottom w:val="nil"/>
            </w:tcBorders>
            <w:shd w:val="clear" w:color="auto" w:fill="auto"/>
          </w:tcPr>
          <w:p w14:paraId="1C713E69"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3F74032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vAlign w:val="center"/>
          </w:tcPr>
          <w:p w14:paraId="60AAEF0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2610</w:t>
            </w:r>
          </w:p>
        </w:tc>
        <w:tc>
          <w:tcPr>
            <w:tcW w:w="948" w:type="dxa"/>
            <w:gridSpan w:val="3"/>
            <w:shd w:val="clear" w:color="auto" w:fill="auto"/>
            <w:noWrap/>
            <w:vAlign w:val="center"/>
          </w:tcPr>
          <w:p w14:paraId="18A0A7E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6656F46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30EB144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2610</w:t>
            </w:r>
          </w:p>
        </w:tc>
        <w:tc>
          <w:tcPr>
            <w:tcW w:w="717" w:type="dxa"/>
            <w:gridSpan w:val="4"/>
            <w:shd w:val="clear" w:color="auto" w:fill="auto"/>
            <w:vAlign w:val="center"/>
          </w:tcPr>
          <w:p w14:paraId="45766B45"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6AFE10BA"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r>
      <w:tr w:rsidR="00CF2CC3" w:rsidRPr="007E115D" w14:paraId="7942C1DB"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0C2BDEE8"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0A131D3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1A554E0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668</w:t>
            </w:r>
          </w:p>
        </w:tc>
        <w:tc>
          <w:tcPr>
            <w:tcW w:w="948" w:type="dxa"/>
            <w:gridSpan w:val="3"/>
            <w:shd w:val="clear" w:color="auto" w:fill="auto"/>
            <w:noWrap/>
            <w:vAlign w:val="center"/>
          </w:tcPr>
          <w:p w14:paraId="55A03EF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F9C2EF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25C2C48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622</w:t>
            </w:r>
          </w:p>
        </w:tc>
        <w:tc>
          <w:tcPr>
            <w:tcW w:w="717" w:type="dxa"/>
            <w:gridSpan w:val="4"/>
            <w:shd w:val="clear" w:color="auto" w:fill="auto"/>
            <w:vAlign w:val="center"/>
          </w:tcPr>
          <w:p w14:paraId="3BF92543"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60174F1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r>
      <w:tr w:rsidR="00CF2CC3" w:rsidRPr="007E115D" w14:paraId="68672518" w14:textId="77777777" w:rsidTr="008A2741">
        <w:trPr>
          <w:gridAfter w:val="1"/>
          <w:wAfter w:w="299" w:type="dxa"/>
          <w:trHeight w:val="216"/>
          <w:jc w:val="center"/>
        </w:trPr>
        <w:tc>
          <w:tcPr>
            <w:tcW w:w="2258" w:type="dxa"/>
            <w:gridSpan w:val="4"/>
            <w:tcBorders>
              <w:top w:val="single" w:sz="4" w:space="0" w:color="auto"/>
              <w:bottom w:val="nil"/>
            </w:tcBorders>
            <w:shd w:val="clear" w:color="auto" w:fill="auto"/>
          </w:tcPr>
          <w:p w14:paraId="1113E2D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DC_71A_n2A-n78A</w:t>
            </w:r>
          </w:p>
        </w:tc>
        <w:tc>
          <w:tcPr>
            <w:tcW w:w="925" w:type="dxa"/>
            <w:gridSpan w:val="2"/>
            <w:shd w:val="clear" w:color="auto" w:fill="auto"/>
            <w:vAlign w:val="center"/>
          </w:tcPr>
          <w:p w14:paraId="42F2751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6A82365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1907.5</w:t>
            </w:r>
          </w:p>
        </w:tc>
        <w:tc>
          <w:tcPr>
            <w:tcW w:w="948" w:type="dxa"/>
            <w:gridSpan w:val="3"/>
            <w:shd w:val="clear" w:color="auto" w:fill="auto"/>
            <w:noWrap/>
            <w:vAlign w:val="center"/>
          </w:tcPr>
          <w:p w14:paraId="206C6D2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AA4ED3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42DA56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1987.5</w:t>
            </w:r>
          </w:p>
        </w:tc>
        <w:tc>
          <w:tcPr>
            <w:tcW w:w="717" w:type="dxa"/>
            <w:gridSpan w:val="4"/>
            <w:shd w:val="clear" w:color="auto" w:fill="auto"/>
            <w:vAlign w:val="center"/>
          </w:tcPr>
          <w:p w14:paraId="062F70C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507697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55F643DC" w14:textId="77777777" w:rsidTr="008A2741">
        <w:trPr>
          <w:gridAfter w:val="1"/>
          <w:wAfter w:w="299" w:type="dxa"/>
          <w:trHeight w:val="216"/>
          <w:jc w:val="center"/>
        </w:trPr>
        <w:tc>
          <w:tcPr>
            <w:tcW w:w="2258" w:type="dxa"/>
            <w:gridSpan w:val="4"/>
            <w:tcBorders>
              <w:top w:val="nil"/>
              <w:bottom w:val="nil"/>
            </w:tcBorders>
            <w:shd w:val="clear" w:color="auto" w:fill="auto"/>
          </w:tcPr>
          <w:p w14:paraId="58070281"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1FF7E13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0387A00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695.5</w:t>
            </w:r>
          </w:p>
        </w:tc>
        <w:tc>
          <w:tcPr>
            <w:tcW w:w="948" w:type="dxa"/>
            <w:gridSpan w:val="3"/>
            <w:shd w:val="clear" w:color="auto" w:fill="auto"/>
            <w:noWrap/>
            <w:vAlign w:val="center"/>
          </w:tcPr>
          <w:p w14:paraId="0511C92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65E12D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320594C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649.5</w:t>
            </w:r>
          </w:p>
        </w:tc>
        <w:tc>
          <w:tcPr>
            <w:tcW w:w="717" w:type="dxa"/>
            <w:gridSpan w:val="4"/>
            <w:shd w:val="clear" w:color="auto" w:fill="auto"/>
            <w:vAlign w:val="center"/>
          </w:tcPr>
          <w:p w14:paraId="1B28710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983F26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3F1FD51D" w14:textId="77777777" w:rsidTr="008A2741">
        <w:trPr>
          <w:gridAfter w:val="1"/>
          <w:wAfter w:w="299" w:type="dxa"/>
          <w:trHeight w:val="216"/>
          <w:jc w:val="center"/>
        </w:trPr>
        <w:tc>
          <w:tcPr>
            <w:tcW w:w="2258" w:type="dxa"/>
            <w:gridSpan w:val="4"/>
            <w:tcBorders>
              <w:top w:val="nil"/>
              <w:bottom w:val="nil"/>
            </w:tcBorders>
            <w:shd w:val="clear" w:color="auto" w:fill="auto"/>
          </w:tcPr>
          <w:p w14:paraId="639639D8"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1535F50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5205D40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4A4CDA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0171DB0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07EC7C3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3305</w:t>
            </w:r>
          </w:p>
        </w:tc>
        <w:tc>
          <w:tcPr>
            <w:tcW w:w="717" w:type="dxa"/>
            <w:gridSpan w:val="4"/>
            <w:shd w:val="clear" w:color="auto" w:fill="auto"/>
          </w:tcPr>
          <w:p w14:paraId="1665968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8.0</w:t>
            </w:r>
          </w:p>
        </w:tc>
        <w:tc>
          <w:tcPr>
            <w:tcW w:w="1362" w:type="dxa"/>
            <w:shd w:val="clear" w:color="auto" w:fill="auto"/>
          </w:tcPr>
          <w:p w14:paraId="524BC05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IMD3</w:t>
            </w:r>
          </w:p>
        </w:tc>
      </w:tr>
      <w:tr w:rsidR="00CF2CC3" w:rsidRPr="007E115D" w14:paraId="67D133AC" w14:textId="77777777" w:rsidTr="008A2741">
        <w:trPr>
          <w:gridAfter w:val="1"/>
          <w:wAfter w:w="299" w:type="dxa"/>
          <w:trHeight w:val="216"/>
          <w:jc w:val="center"/>
        </w:trPr>
        <w:tc>
          <w:tcPr>
            <w:tcW w:w="2258" w:type="dxa"/>
            <w:gridSpan w:val="4"/>
            <w:tcBorders>
              <w:top w:val="nil"/>
              <w:bottom w:val="nil"/>
            </w:tcBorders>
            <w:shd w:val="clear" w:color="auto" w:fill="auto"/>
          </w:tcPr>
          <w:p w14:paraId="433F9E8A"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7AB1E84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1628C4F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518CAB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3249A0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7E36D5F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1954</w:t>
            </w:r>
          </w:p>
        </w:tc>
        <w:tc>
          <w:tcPr>
            <w:tcW w:w="717" w:type="dxa"/>
            <w:gridSpan w:val="4"/>
            <w:shd w:val="clear" w:color="auto" w:fill="auto"/>
            <w:vAlign w:val="center"/>
          </w:tcPr>
          <w:p w14:paraId="18BA43A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16.5</w:t>
            </w:r>
          </w:p>
        </w:tc>
        <w:tc>
          <w:tcPr>
            <w:tcW w:w="1362" w:type="dxa"/>
            <w:shd w:val="clear" w:color="auto" w:fill="auto"/>
            <w:vAlign w:val="center"/>
          </w:tcPr>
          <w:p w14:paraId="3CC189D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IMD3</w:t>
            </w:r>
          </w:p>
        </w:tc>
      </w:tr>
      <w:tr w:rsidR="00CF2CC3" w:rsidRPr="007E115D" w14:paraId="1688D933" w14:textId="77777777" w:rsidTr="008A2741">
        <w:trPr>
          <w:gridAfter w:val="1"/>
          <w:wAfter w:w="299" w:type="dxa"/>
          <w:trHeight w:val="216"/>
          <w:jc w:val="center"/>
        </w:trPr>
        <w:tc>
          <w:tcPr>
            <w:tcW w:w="2258" w:type="dxa"/>
            <w:gridSpan w:val="4"/>
            <w:tcBorders>
              <w:top w:val="nil"/>
              <w:bottom w:val="nil"/>
            </w:tcBorders>
            <w:shd w:val="clear" w:color="auto" w:fill="auto"/>
          </w:tcPr>
          <w:p w14:paraId="5FB84D63"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3C7DAB2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3C1AD48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6C56FF3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08A2DE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3010156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647</w:t>
            </w:r>
          </w:p>
        </w:tc>
        <w:tc>
          <w:tcPr>
            <w:tcW w:w="717" w:type="dxa"/>
            <w:gridSpan w:val="4"/>
            <w:shd w:val="clear" w:color="auto" w:fill="auto"/>
            <w:vAlign w:val="center"/>
          </w:tcPr>
          <w:p w14:paraId="74117DA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5E0F930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2B74BCA5" w14:textId="77777777" w:rsidTr="008A2741">
        <w:trPr>
          <w:gridAfter w:val="1"/>
          <w:wAfter w:w="299" w:type="dxa"/>
          <w:trHeight w:val="216"/>
          <w:jc w:val="center"/>
        </w:trPr>
        <w:tc>
          <w:tcPr>
            <w:tcW w:w="2258" w:type="dxa"/>
            <w:gridSpan w:val="4"/>
            <w:tcBorders>
              <w:top w:val="nil"/>
              <w:bottom w:val="single" w:sz="4" w:space="0" w:color="auto"/>
            </w:tcBorders>
            <w:shd w:val="clear" w:color="auto" w:fill="auto"/>
          </w:tcPr>
          <w:p w14:paraId="1B0148F4" w14:textId="77777777" w:rsidR="00CF2CC3" w:rsidRPr="007E115D" w:rsidRDefault="00CF2CC3" w:rsidP="00CF2CC3">
            <w:pPr>
              <w:jc w:val="center"/>
              <w:rPr>
                <w:rFonts w:ascii="Arial" w:hAnsi="Arial" w:cs="Arial"/>
                <w:sz w:val="18"/>
                <w:szCs w:val="18"/>
              </w:rPr>
            </w:pPr>
          </w:p>
        </w:tc>
        <w:tc>
          <w:tcPr>
            <w:tcW w:w="925" w:type="dxa"/>
            <w:gridSpan w:val="2"/>
            <w:shd w:val="clear" w:color="auto" w:fill="auto"/>
            <w:vAlign w:val="center"/>
          </w:tcPr>
          <w:p w14:paraId="1B5880C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2D51E8E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3340</w:t>
            </w:r>
          </w:p>
        </w:tc>
        <w:tc>
          <w:tcPr>
            <w:tcW w:w="948" w:type="dxa"/>
            <w:gridSpan w:val="3"/>
            <w:shd w:val="clear" w:color="auto" w:fill="auto"/>
            <w:noWrap/>
            <w:vAlign w:val="center"/>
          </w:tcPr>
          <w:p w14:paraId="3A5FC04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065F402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0F2CD70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3340</w:t>
            </w:r>
          </w:p>
        </w:tc>
        <w:tc>
          <w:tcPr>
            <w:tcW w:w="717" w:type="dxa"/>
            <w:gridSpan w:val="4"/>
            <w:shd w:val="clear" w:color="auto" w:fill="auto"/>
            <w:vAlign w:val="center"/>
          </w:tcPr>
          <w:p w14:paraId="464236F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54321C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4E020A5C" w14:textId="77777777" w:rsidTr="008A2741">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14:paraId="3875D37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DC_71A_n38A-n78A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3F628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9B412D6"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C437941"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38F8078"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3402481"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EC5497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19F796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0F1913D0"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3F545B5D" w14:textId="77777777" w:rsidR="00CF2CC3" w:rsidRPr="007E115D" w:rsidRDefault="00CF2CC3" w:rsidP="00CF2CC3">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241E6D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5426B39"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01859B9"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136FD40"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59E616E"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2615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80CA96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8CCAD1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1CEFDFDF"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019DED7" w14:textId="77777777" w:rsidR="00CF2CC3" w:rsidRPr="007E115D" w:rsidRDefault="00CF2CC3" w:rsidP="00CF2CC3">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B86B48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9C75689"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F4F9CE8"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C437A00"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3AC264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3308</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E45F25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29.1</w:t>
            </w:r>
          </w:p>
        </w:tc>
        <w:tc>
          <w:tcPr>
            <w:tcW w:w="1362" w:type="dxa"/>
            <w:tcBorders>
              <w:top w:val="single" w:sz="4" w:space="0" w:color="auto"/>
              <w:left w:val="single" w:sz="4" w:space="0" w:color="auto"/>
              <w:bottom w:val="single" w:sz="4" w:space="0" w:color="auto"/>
              <w:right w:val="single" w:sz="4" w:space="0" w:color="auto"/>
            </w:tcBorders>
            <w:vAlign w:val="center"/>
          </w:tcPr>
          <w:p w14:paraId="0C6F17C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IMD2</w:t>
            </w:r>
          </w:p>
        </w:tc>
      </w:tr>
      <w:tr w:rsidR="00CF2CC3" w:rsidRPr="007E115D" w14:paraId="279D772A"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396C38CA" w14:textId="77777777" w:rsidR="00CF2CC3" w:rsidRPr="007E115D" w:rsidRDefault="00CF2CC3" w:rsidP="00CF2CC3">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7CB81D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541C504"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72FFA1A"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69A9482"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34009A1"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ABE4D7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1AF92B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77B45674" w14:textId="77777777" w:rsidTr="008A2741">
        <w:trPr>
          <w:gridAfter w:val="1"/>
          <w:wAfter w:w="299" w:type="dxa"/>
          <w:trHeight w:val="254"/>
          <w:jc w:val="center"/>
        </w:trPr>
        <w:tc>
          <w:tcPr>
            <w:tcW w:w="2258" w:type="dxa"/>
            <w:gridSpan w:val="4"/>
            <w:tcBorders>
              <w:top w:val="nil"/>
              <w:left w:val="single" w:sz="4" w:space="0" w:color="auto"/>
              <w:bottom w:val="nil"/>
              <w:right w:val="single" w:sz="4" w:space="0" w:color="auto"/>
            </w:tcBorders>
          </w:tcPr>
          <w:p w14:paraId="5EF14E90" w14:textId="77777777" w:rsidR="00CF2CC3" w:rsidRPr="007E115D" w:rsidRDefault="00CF2CC3" w:rsidP="00CF2CC3">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A5FCF0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895AB16"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3308</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0D154A5"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9A8F5C4"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1E9200C"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3308</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77F168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190B67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29596ED1" w14:textId="77777777" w:rsidTr="008A2741">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5C65A9EF" w14:textId="77777777" w:rsidR="00CF2CC3" w:rsidRPr="007E115D" w:rsidRDefault="00CF2CC3" w:rsidP="00CF2CC3">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335112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5E03BD7"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664A129"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D879DFA"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6C451DF" w14:textId="77777777" w:rsidR="00CF2CC3" w:rsidRPr="007E115D" w:rsidRDefault="00CF2CC3" w:rsidP="00CF2CC3">
            <w:pPr>
              <w:jc w:val="center"/>
              <w:rPr>
                <w:rFonts w:ascii="Arial" w:hAnsi="Arial" w:cs="Arial"/>
                <w:sz w:val="18"/>
                <w:szCs w:val="18"/>
                <w:lang w:eastAsia="ko-KR"/>
              </w:rPr>
            </w:pPr>
            <w:r w:rsidRPr="007E115D">
              <w:rPr>
                <w:rFonts w:ascii="Arial" w:hAnsi="Arial" w:cs="Arial"/>
                <w:sz w:val="18"/>
                <w:szCs w:val="18"/>
              </w:rPr>
              <w:t>2615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485878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28.7</w:t>
            </w:r>
          </w:p>
        </w:tc>
        <w:tc>
          <w:tcPr>
            <w:tcW w:w="1362" w:type="dxa"/>
            <w:tcBorders>
              <w:top w:val="single" w:sz="4" w:space="0" w:color="auto"/>
              <w:left w:val="single" w:sz="4" w:space="0" w:color="auto"/>
              <w:bottom w:val="single" w:sz="4" w:space="0" w:color="auto"/>
              <w:right w:val="single" w:sz="4" w:space="0" w:color="auto"/>
            </w:tcBorders>
            <w:vAlign w:val="center"/>
          </w:tcPr>
          <w:p w14:paraId="11ACB2F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IMD2</w:t>
            </w:r>
          </w:p>
        </w:tc>
      </w:tr>
      <w:tr w:rsidR="00CF2CC3" w:rsidRPr="007E115D" w14:paraId="48755D9A" w14:textId="77777777" w:rsidTr="008A2741">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14:paraId="66FD024B"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DC_71A_n66A-n78A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34DE43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E3809B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6D86F4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83164BD"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9F262C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2C3538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A67BAC9"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57D352F3"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994B9B5" w14:textId="77777777" w:rsidR="00CF2CC3" w:rsidRPr="007E115D" w:rsidRDefault="00CF2CC3" w:rsidP="00CF2CC3">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9A529A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03B976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3546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92D0D6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069373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F76FA7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3546</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27277E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C6E8AE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3C9A0E0C"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122135C" w14:textId="77777777" w:rsidR="00CF2CC3" w:rsidRPr="007E115D" w:rsidRDefault="00CF2CC3" w:rsidP="00CF2CC3">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34D9D8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3A0BCC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876E07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38DAAE5"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CE1C41F"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C2DA43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15.5</w:t>
            </w:r>
          </w:p>
        </w:tc>
        <w:tc>
          <w:tcPr>
            <w:tcW w:w="1362" w:type="dxa"/>
            <w:tcBorders>
              <w:top w:val="single" w:sz="4" w:space="0" w:color="auto"/>
              <w:left w:val="single" w:sz="4" w:space="0" w:color="auto"/>
              <w:bottom w:val="single" w:sz="4" w:space="0" w:color="auto"/>
              <w:right w:val="single" w:sz="4" w:space="0" w:color="auto"/>
            </w:tcBorders>
            <w:vAlign w:val="center"/>
          </w:tcPr>
          <w:p w14:paraId="3E00B7DA"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IMD3</w:t>
            </w:r>
          </w:p>
        </w:tc>
      </w:tr>
      <w:tr w:rsidR="00CF2CC3" w:rsidRPr="007E115D" w14:paraId="6F070DF8"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7D19B2C1" w14:textId="77777777" w:rsidR="00CF2CC3" w:rsidRPr="007E115D" w:rsidRDefault="00CF2CC3" w:rsidP="00CF2CC3">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DEB927E"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15FD9B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52F470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1C578D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FB9B60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619.5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28845C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0E93E4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449C8AD2" w14:textId="77777777" w:rsidTr="008A2741">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7CAFDDAC" w14:textId="77777777" w:rsidR="00CF2CC3" w:rsidRPr="007E115D" w:rsidRDefault="00CF2CC3" w:rsidP="00CF2CC3">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1D815FC"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9D019D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F7B6CC1"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D07DBF6"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18E60E2"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3697.5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E2782E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13.0</w:t>
            </w:r>
          </w:p>
        </w:tc>
        <w:tc>
          <w:tcPr>
            <w:tcW w:w="1362" w:type="dxa"/>
            <w:tcBorders>
              <w:top w:val="single" w:sz="4" w:space="0" w:color="auto"/>
              <w:left w:val="single" w:sz="4" w:space="0" w:color="auto"/>
              <w:bottom w:val="single" w:sz="4" w:space="0" w:color="auto"/>
              <w:right w:val="single" w:sz="4" w:space="0" w:color="auto"/>
            </w:tcBorders>
            <w:vAlign w:val="center"/>
          </w:tcPr>
          <w:p w14:paraId="6CD50E9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lang w:eastAsia="ko-KR"/>
              </w:rPr>
              <w:t>IMD4</w:t>
            </w:r>
          </w:p>
        </w:tc>
      </w:tr>
      <w:tr w:rsidR="00CF2CC3" w:rsidRPr="007E115D" w14:paraId="56BF5CF0" w14:textId="77777777" w:rsidTr="008A2741">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44867254" w14:textId="77777777" w:rsidR="00CF2CC3" w:rsidRPr="007E115D" w:rsidRDefault="00CF2CC3" w:rsidP="00CF2CC3">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DCEAC3"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A272A6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B92C37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86113A8"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F3BD7B0"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2112.5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5CE7BF7"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D768454" w14:textId="77777777" w:rsidR="00CF2CC3" w:rsidRPr="007E115D" w:rsidRDefault="00CF2CC3" w:rsidP="00CF2CC3">
            <w:pPr>
              <w:jc w:val="center"/>
              <w:rPr>
                <w:rFonts w:ascii="Arial" w:hAnsi="Arial" w:cs="Arial"/>
                <w:sz w:val="18"/>
                <w:szCs w:val="18"/>
              </w:rPr>
            </w:pPr>
            <w:r w:rsidRPr="007E115D">
              <w:rPr>
                <w:rFonts w:ascii="Arial" w:hAnsi="Arial" w:cs="Arial"/>
                <w:sz w:val="18"/>
                <w:szCs w:val="18"/>
              </w:rPr>
              <w:t>N/A</w:t>
            </w:r>
          </w:p>
        </w:tc>
      </w:tr>
      <w:tr w:rsidR="00CF2CC3" w:rsidRPr="007E115D" w14:paraId="49A5039F" w14:textId="77777777" w:rsidTr="008A2741">
        <w:trPr>
          <w:gridAfter w:val="1"/>
          <w:wAfter w:w="299" w:type="dxa"/>
          <w:trHeight w:val="216"/>
          <w:jc w:val="center"/>
        </w:trPr>
        <w:tc>
          <w:tcPr>
            <w:tcW w:w="10520" w:type="dxa"/>
            <w:gridSpan w:val="23"/>
            <w:shd w:val="clear" w:color="auto" w:fill="auto"/>
            <w:vAlign w:val="center"/>
          </w:tcPr>
          <w:p w14:paraId="065D358A" w14:textId="77777777" w:rsidR="00CF2CC3" w:rsidRPr="007E115D" w:rsidRDefault="00CF2CC3" w:rsidP="00CF2CC3">
            <w:pPr>
              <w:rPr>
                <w:rFonts w:ascii="Arial" w:hAnsi="Arial" w:cs="Arial"/>
                <w:sz w:val="18"/>
                <w:szCs w:val="18"/>
              </w:rPr>
            </w:pPr>
            <w:r w:rsidRPr="007E115D">
              <w:rPr>
                <w:rFonts w:ascii="Arial" w:hAnsi="Arial" w:cs="Arial"/>
                <w:sz w:val="18"/>
                <w:szCs w:val="18"/>
              </w:rPr>
              <w:t>NOTE 1:</w:t>
            </w:r>
            <w:r w:rsidRPr="007E115D">
              <w:rPr>
                <w:rFonts w:ascii="Arial" w:hAnsi="Arial" w:cs="Arial"/>
                <w:sz w:val="18"/>
                <w:szCs w:val="18"/>
              </w:rPr>
              <w:tab/>
              <w:t>This band is subject to IMD3 also which MSD is not specified.</w:t>
            </w:r>
          </w:p>
          <w:p w14:paraId="40DB9426" w14:textId="77777777" w:rsidR="00CF2CC3" w:rsidRPr="007E115D" w:rsidRDefault="00CF2CC3" w:rsidP="00CF2CC3">
            <w:pPr>
              <w:rPr>
                <w:rFonts w:ascii="Arial" w:hAnsi="Arial" w:cs="Arial"/>
                <w:sz w:val="18"/>
                <w:szCs w:val="18"/>
                <w:lang w:eastAsia="ko-KR"/>
              </w:rPr>
            </w:pPr>
            <w:r w:rsidRPr="007E115D">
              <w:rPr>
                <w:rFonts w:ascii="Arial" w:hAnsi="Arial" w:cs="Arial"/>
                <w:sz w:val="18"/>
                <w:szCs w:val="18"/>
              </w:rPr>
              <w:t>NOTE 2:</w:t>
            </w:r>
            <w:r w:rsidRPr="007E115D">
              <w:rPr>
                <w:rFonts w:ascii="Arial" w:hAnsi="Arial" w:cs="Arial"/>
                <w:sz w:val="18"/>
                <w:szCs w:val="18"/>
              </w:rPr>
              <w:tab/>
            </w:r>
            <w:r w:rsidRPr="007E115D">
              <w:rPr>
                <w:rFonts w:ascii="Arial" w:hAnsi="Arial" w:cs="Arial"/>
                <w:sz w:val="18"/>
                <w:szCs w:val="18"/>
                <w:lang w:eastAsia="ko-KR"/>
              </w:rPr>
              <w:t>For DC_3A_n3A-n77A, DC_3A_n3A-n78A paired with UL_DC_3A_n3A, the 3rd DL bands n77/n78 are subject to IMD2 which MSD is not specified</w:t>
            </w:r>
          </w:p>
          <w:p w14:paraId="42CF454E" w14:textId="77777777" w:rsidR="00CF2CC3" w:rsidRPr="007E115D" w:rsidRDefault="00CF2CC3" w:rsidP="00CF2CC3">
            <w:pPr>
              <w:rPr>
                <w:rFonts w:ascii="Arial" w:hAnsi="Arial" w:cs="Arial"/>
                <w:sz w:val="18"/>
                <w:szCs w:val="18"/>
                <w:lang w:eastAsia="zh-CN"/>
              </w:rPr>
            </w:pPr>
            <w:r w:rsidRPr="007E115D">
              <w:rPr>
                <w:rFonts w:ascii="Arial" w:hAnsi="Arial" w:cs="Arial"/>
                <w:sz w:val="18"/>
                <w:szCs w:val="18"/>
              </w:rPr>
              <w:t>NOTE 3:</w:t>
            </w:r>
            <w:r w:rsidRPr="007E115D">
              <w:rPr>
                <w:rFonts w:ascii="Arial" w:hAnsi="Arial" w:cs="Arial"/>
                <w:sz w:val="18"/>
                <w:szCs w:val="18"/>
              </w:rPr>
              <w:tab/>
            </w:r>
            <w:r w:rsidRPr="007E115D">
              <w:rPr>
                <w:rFonts w:ascii="Arial" w:hAnsi="Arial" w:cs="Arial"/>
                <w:sz w:val="18"/>
                <w:szCs w:val="18"/>
                <w:lang w:eastAsia="zh-CN"/>
              </w:rPr>
              <w:t>This MSD requirement apply with both IMD2 and IMD3 products should be generated.</w:t>
            </w:r>
          </w:p>
          <w:p w14:paraId="24A29076"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rPr>
              <w:t>NOTE 4:</w:t>
            </w:r>
            <w:r w:rsidRPr="007E115D">
              <w:rPr>
                <w:rFonts w:ascii="Arial" w:hAnsi="Arial" w:cs="Arial"/>
                <w:sz w:val="18"/>
                <w:szCs w:val="18"/>
              </w:rPr>
              <w:tab/>
            </w:r>
            <w:r w:rsidRPr="007E115D">
              <w:rPr>
                <w:rFonts w:ascii="Arial" w:hAnsi="Arial" w:cs="Arial"/>
                <w:sz w:val="18"/>
                <w:szCs w:val="18"/>
                <w:lang w:eastAsia="ja-JP"/>
              </w:rPr>
              <w:t>This band is subject to IMD5 also which MSD is not specified.</w:t>
            </w:r>
          </w:p>
          <w:p w14:paraId="0B8CD184"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rPr>
              <w:t>NOTE 5:</w:t>
            </w:r>
            <w:r w:rsidRPr="007E115D">
              <w:rPr>
                <w:rFonts w:ascii="Arial" w:hAnsi="Arial" w:cs="Arial"/>
                <w:sz w:val="18"/>
                <w:szCs w:val="18"/>
              </w:rPr>
              <w:tab/>
              <w:t xml:space="preserve">When Band 46 have self-interference problems by dual uplink CA/EN-DC, then the requirements do not apply in exclusion zone which is frequency range within (harmonics frequency region + </w:t>
            </w:r>
            <w:r w:rsidRPr="007E115D">
              <w:rPr>
                <w:rFonts w:ascii="Arial" w:hAnsi="Arial" w:cs="Arial"/>
                <w:sz w:val="18"/>
                <w:szCs w:val="18"/>
                <w:lang w:eastAsia="ja-JP"/>
              </w:rPr>
              <w:t xml:space="preserve"> </w:t>
            </w:r>
            <w:r w:rsidRPr="007E115D">
              <w:rPr>
                <w:rFonts w:ascii="Arial" w:hAnsi="Arial" w:cs="Arial"/>
                <w:sz w:val="18"/>
                <w:szCs w:val="18"/>
                <w:lang w:eastAsia="ja-JP"/>
              </w:rPr>
              <w:t>FHD</w:t>
            </w:r>
            <w:r w:rsidRPr="007E115D">
              <w:rPr>
                <w:rFonts w:ascii="Arial" w:hAnsi="Arial" w:cs="Arial"/>
                <w:sz w:val="18"/>
                <w:szCs w:val="18"/>
              </w:rPr>
              <w:t>) and IMD frequency region as follow.</w:t>
            </w:r>
          </w:p>
          <w:p w14:paraId="344E75D8" w14:textId="77777777" w:rsidR="00CF2CC3" w:rsidRPr="007E115D" w:rsidRDefault="00CF2CC3" w:rsidP="00CF2CC3">
            <w:pPr>
              <w:rPr>
                <w:rFonts w:ascii="Arial" w:hAnsi="Arial" w:cs="Arial"/>
                <w:sz w:val="18"/>
                <w:szCs w:val="18"/>
              </w:rPr>
            </w:pPr>
            <w:r w:rsidRPr="007E115D">
              <w:rPr>
                <w:rFonts w:ascii="Arial" w:hAnsi="Arial" w:cs="Arial"/>
                <w:sz w:val="18"/>
                <w:szCs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CF2CC3" w:rsidRPr="007E115D" w14:paraId="66EB12F6" w14:textId="77777777" w:rsidTr="008A2741">
              <w:trPr>
                <w:gridAfter w:val="1"/>
                <w:wAfter w:w="35" w:type="dxa"/>
                <w:trHeight w:val="199"/>
                <w:jc w:val="center"/>
              </w:trPr>
              <w:tc>
                <w:tcPr>
                  <w:tcW w:w="2098" w:type="dxa"/>
                  <w:tcMar>
                    <w:top w:w="0" w:type="dxa"/>
                    <w:left w:w="108" w:type="dxa"/>
                    <w:bottom w:w="0" w:type="dxa"/>
                    <w:right w:w="108" w:type="dxa"/>
                  </w:tcMar>
                  <w:vAlign w:val="center"/>
                  <w:hideMark/>
                </w:tcPr>
                <w:p w14:paraId="410B9E7C"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DL_CA configuration</w:t>
                  </w:r>
                </w:p>
              </w:tc>
              <w:tc>
                <w:tcPr>
                  <w:tcW w:w="2098" w:type="dxa"/>
                  <w:tcMar>
                    <w:top w:w="0" w:type="dxa"/>
                    <w:left w:w="108" w:type="dxa"/>
                    <w:bottom w:w="0" w:type="dxa"/>
                    <w:right w:w="108" w:type="dxa"/>
                  </w:tcMar>
                  <w:vAlign w:val="center"/>
                  <w:hideMark/>
                </w:tcPr>
                <w:p w14:paraId="75CBCBAB"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UL_CA configuration</w:t>
                  </w:r>
                </w:p>
              </w:tc>
              <w:tc>
                <w:tcPr>
                  <w:tcW w:w="1898" w:type="dxa"/>
                  <w:tcMar>
                    <w:top w:w="0" w:type="dxa"/>
                    <w:left w:w="108" w:type="dxa"/>
                    <w:bottom w:w="0" w:type="dxa"/>
                    <w:right w:w="108" w:type="dxa"/>
                  </w:tcMar>
                  <w:vAlign w:val="center"/>
                  <w:hideMark/>
                </w:tcPr>
                <w:p w14:paraId="26514A0C"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 xml:space="preserve">Exclusion zone </w:t>
                  </w:r>
                  <w:proofErr w:type="spellStart"/>
                  <w:r w:rsidRPr="007E115D">
                    <w:rPr>
                      <w:rFonts w:ascii="Arial" w:hAnsi="Arial" w:cs="Arial"/>
                      <w:sz w:val="18"/>
                      <w:szCs w:val="18"/>
                      <w:lang w:eastAsia="ja-JP"/>
                    </w:rPr>
                    <w:t>center</w:t>
                  </w:r>
                  <w:proofErr w:type="spellEnd"/>
                  <w:r w:rsidRPr="007E115D">
                    <w:rPr>
                      <w:rFonts w:ascii="Arial" w:hAnsi="Arial" w:cs="Arial"/>
                      <w:sz w:val="18"/>
                      <w:szCs w:val="18"/>
                      <w:lang w:eastAsia="ja-JP"/>
                    </w:rPr>
                    <w:t xml:space="preserve"> frequency</w:t>
                  </w:r>
                </w:p>
              </w:tc>
              <w:tc>
                <w:tcPr>
                  <w:tcW w:w="2048" w:type="dxa"/>
                  <w:tcMar>
                    <w:top w:w="0" w:type="dxa"/>
                    <w:left w:w="108" w:type="dxa"/>
                    <w:bottom w:w="0" w:type="dxa"/>
                    <w:right w:w="108" w:type="dxa"/>
                  </w:tcMar>
                  <w:vAlign w:val="center"/>
                  <w:hideMark/>
                </w:tcPr>
                <w:p w14:paraId="179269A1"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Exclusion zone BW</w:t>
                  </w:r>
                </w:p>
              </w:tc>
            </w:tr>
            <w:tr w:rsidR="00CF2CC3" w:rsidRPr="007E115D" w14:paraId="45388635" w14:textId="77777777" w:rsidTr="008A2741">
              <w:trPr>
                <w:gridAfter w:val="1"/>
                <w:wAfter w:w="35" w:type="dxa"/>
                <w:trHeight w:val="199"/>
                <w:jc w:val="center"/>
              </w:trPr>
              <w:tc>
                <w:tcPr>
                  <w:tcW w:w="2098" w:type="dxa"/>
                  <w:tcMar>
                    <w:top w:w="0" w:type="dxa"/>
                    <w:left w:w="108" w:type="dxa"/>
                    <w:bottom w:w="0" w:type="dxa"/>
                    <w:right w:w="108" w:type="dxa"/>
                  </w:tcMar>
                  <w:vAlign w:val="center"/>
                  <w:hideMark/>
                </w:tcPr>
                <w:p w14:paraId="63436086"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2ADAE9DF"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2B4AC6C9"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2*fc_2A + fc_n66A</w:t>
                  </w:r>
                </w:p>
              </w:tc>
              <w:tc>
                <w:tcPr>
                  <w:tcW w:w="2048" w:type="dxa"/>
                  <w:tcMar>
                    <w:top w:w="0" w:type="dxa"/>
                    <w:left w:w="108" w:type="dxa"/>
                    <w:bottom w:w="0" w:type="dxa"/>
                    <w:right w:w="108" w:type="dxa"/>
                  </w:tcMar>
                  <w:vAlign w:val="center"/>
                  <w:hideMark/>
                </w:tcPr>
                <w:p w14:paraId="6EB8DE64"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2*BW_2A + BW_n66A</w:t>
                  </w:r>
                </w:p>
              </w:tc>
            </w:tr>
            <w:tr w:rsidR="00CF2CC3" w:rsidRPr="007E115D" w14:paraId="2A3859A6" w14:textId="77777777" w:rsidTr="008A2741">
              <w:trPr>
                <w:gridAfter w:val="1"/>
                <w:wAfter w:w="35" w:type="dxa"/>
                <w:trHeight w:val="199"/>
                <w:jc w:val="center"/>
              </w:trPr>
              <w:tc>
                <w:tcPr>
                  <w:tcW w:w="2098" w:type="dxa"/>
                  <w:tcMar>
                    <w:top w:w="0" w:type="dxa"/>
                    <w:left w:w="108" w:type="dxa"/>
                    <w:bottom w:w="0" w:type="dxa"/>
                    <w:right w:w="108" w:type="dxa"/>
                  </w:tcMar>
                  <w:vAlign w:val="center"/>
                  <w:hideMark/>
                </w:tcPr>
                <w:p w14:paraId="24817E0A"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16CD16DC"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54F2A580"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fc_2A + 2*fc_n66A</w:t>
                  </w:r>
                </w:p>
              </w:tc>
              <w:tc>
                <w:tcPr>
                  <w:tcW w:w="2048" w:type="dxa"/>
                  <w:tcMar>
                    <w:top w:w="0" w:type="dxa"/>
                    <w:left w:w="108" w:type="dxa"/>
                    <w:bottom w:w="0" w:type="dxa"/>
                    <w:right w:w="108" w:type="dxa"/>
                  </w:tcMar>
                  <w:vAlign w:val="center"/>
                  <w:hideMark/>
                </w:tcPr>
                <w:p w14:paraId="7BC40673"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BW_2A + 2*BW_n66A</w:t>
                  </w:r>
                </w:p>
              </w:tc>
            </w:tr>
            <w:tr w:rsidR="00CF2CC3" w:rsidRPr="007E115D" w14:paraId="04904425" w14:textId="77777777" w:rsidTr="008A2741">
              <w:trPr>
                <w:gridAfter w:val="1"/>
                <w:wAfter w:w="35" w:type="dxa"/>
                <w:trHeight w:val="199"/>
                <w:jc w:val="center"/>
              </w:trPr>
              <w:tc>
                <w:tcPr>
                  <w:tcW w:w="2098" w:type="dxa"/>
                  <w:tcMar>
                    <w:top w:w="0" w:type="dxa"/>
                    <w:left w:w="108" w:type="dxa"/>
                    <w:bottom w:w="0" w:type="dxa"/>
                    <w:right w:w="108" w:type="dxa"/>
                  </w:tcMar>
                  <w:vAlign w:val="center"/>
                </w:tcPr>
                <w:p w14:paraId="4ED3F01F"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14:paraId="33AFC5A8"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793E8330"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rPr>
                    <w:t>fc_2A + fc_n77A</w:t>
                  </w:r>
                </w:p>
              </w:tc>
              <w:tc>
                <w:tcPr>
                  <w:tcW w:w="2048" w:type="dxa"/>
                  <w:tcMar>
                    <w:top w:w="0" w:type="dxa"/>
                    <w:left w:w="108" w:type="dxa"/>
                    <w:bottom w:w="0" w:type="dxa"/>
                    <w:right w:w="108" w:type="dxa"/>
                  </w:tcMar>
                  <w:vAlign w:val="center"/>
                </w:tcPr>
                <w:p w14:paraId="6E3BBB60"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rPr>
                    <w:t>BW_2A + BW_n77A</w:t>
                  </w:r>
                </w:p>
              </w:tc>
            </w:tr>
            <w:tr w:rsidR="00CF2CC3" w:rsidRPr="007E115D" w14:paraId="5D2DBC29" w14:textId="77777777" w:rsidTr="008A2741">
              <w:trPr>
                <w:gridAfter w:val="1"/>
                <w:wAfter w:w="35" w:type="dxa"/>
                <w:trHeight w:val="199"/>
                <w:jc w:val="center"/>
              </w:trPr>
              <w:tc>
                <w:tcPr>
                  <w:tcW w:w="2098" w:type="dxa"/>
                  <w:tcMar>
                    <w:top w:w="0" w:type="dxa"/>
                    <w:left w:w="108" w:type="dxa"/>
                    <w:bottom w:w="0" w:type="dxa"/>
                    <w:right w:w="108" w:type="dxa"/>
                  </w:tcMar>
                  <w:vAlign w:val="center"/>
                </w:tcPr>
                <w:p w14:paraId="2D92F312"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14:paraId="7983B2C8"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4C6E9A2B"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rPr>
                    <w:t>-fc_2A + 2*fc_n77A</w:t>
                  </w:r>
                </w:p>
              </w:tc>
              <w:tc>
                <w:tcPr>
                  <w:tcW w:w="2048" w:type="dxa"/>
                  <w:tcMar>
                    <w:top w:w="0" w:type="dxa"/>
                    <w:left w:w="108" w:type="dxa"/>
                    <w:bottom w:w="0" w:type="dxa"/>
                    <w:right w:w="108" w:type="dxa"/>
                  </w:tcMar>
                  <w:vAlign w:val="center"/>
                </w:tcPr>
                <w:p w14:paraId="4A1D32AC"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rPr>
                    <w:t>-BW_2A + 2*BW_n77A</w:t>
                  </w:r>
                </w:p>
              </w:tc>
            </w:tr>
            <w:tr w:rsidR="00CF2CC3" w:rsidRPr="007E115D" w14:paraId="6542B265" w14:textId="77777777" w:rsidTr="008A2741">
              <w:trPr>
                <w:gridAfter w:val="1"/>
                <w:wAfter w:w="35" w:type="dxa"/>
                <w:trHeight w:val="199"/>
                <w:jc w:val="center"/>
              </w:trPr>
              <w:tc>
                <w:tcPr>
                  <w:tcW w:w="2098" w:type="dxa"/>
                  <w:tcMar>
                    <w:top w:w="0" w:type="dxa"/>
                    <w:left w:w="108" w:type="dxa"/>
                    <w:bottom w:w="0" w:type="dxa"/>
                    <w:right w:w="108" w:type="dxa"/>
                  </w:tcMar>
                  <w:vAlign w:val="center"/>
                </w:tcPr>
                <w:p w14:paraId="3E985C44" w14:textId="77777777" w:rsidR="00CF2CC3" w:rsidRPr="007E115D" w:rsidRDefault="00CF2CC3" w:rsidP="00CF2CC3">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761881B4" w14:textId="77777777" w:rsidR="00CF2CC3" w:rsidRPr="007E115D" w:rsidRDefault="00CF2CC3" w:rsidP="00CF2CC3">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2534D0E6" w14:textId="77777777" w:rsidR="00CF2CC3" w:rsidRPr="007E115D" w:rsidRDefault="00CF2CC3" w:rsidP="00CF2CC3">
                  <w:pPr>
                    <w:rPr>
                      <w:rFonts w:ascii="Arial" w:hAnsi="Arial" w:cs="Arial"/>
                      <w:sz w:val="18"/>
                      <w:szCs w:val="18"/>
                    </w:rPr>
                  </w:pPr>
                  <w:r w:rsidRPr="007E115D">
                    <w:rPr>
                      <w:rFonts w:ascii="Arial" w:hAnsi="Arial" w:cs="Arial"/>
                      <w:sz w:val="18"/>
                      <w:szCs w:val="18"/>
                    </w:rPr>
                    <w:t>2*fc_13A + fc_n77A</w:t>
                  </w:r>
                </w:p>
              </w:tc>
              <w:tc>
                <w:tcPr>
                  <w:tcW w:w="2048" w:type="dxa"/>
                  <w:tcMar>
                    <w:top w:w="0" w:type="dxa"/>
                    <w:left w:w="108" w:type="dxa"/>
                    <w:bottom w:w="0" w:type="dxa"/>
                    <w:right w:w="108" w:type="dxa"/>
                  </w:tcMar>
                  <w:vAlign w:val="center"/>
                </w:tcPr>
                <w:p w14:paraId="763EE0CB" w14:textId="77777777" w:rsidR="00CF2CC3" w:rsidRPr="007E115D" w:rsidRDefault="00CF2CC3" w:rsidP="00CF2CC3">
                  <w:pPr>
                    <w:rPr>
                      <w:rFonts w:ascii="Arial" w:hAnsi="Arial" w:cs="Arial"/>
                      <w:sz w:val="18"/>
                      <w:szCs w:val="18"/>
                    </w:rPr>
                  </w:pPr>
                  <w:r w:rsidRPr="007E115D">
                    <w:rPr>
                      <w:rFonts w:ascii="Arial" w:hAnsi="Arial" w:cs="Arial"/>
                      <w:sz w:val="18"/>
                      <w:szCs w:val="18"/>
                    </w:rPr>
                    <w:t>2*BW_13A + BW_n77A</w:t>
                  </w:r>
                </w:p>
              </w:tc>
            </w:tr>
            <w:tr w:rsidR="00CF2CC3" w:rsidRPr="007E115D" w14:paraId="0BEC19E0" w14:textId="77777777" w:rsidTr="008A2741">
              <w:trPr>
                <w:gridAfter w:val="1"/>
                <w:wAfter w:w="35" w:type="dxa"/>
                <w:trHeight w:val="199"/>
                <w:jc w:val="center"/>
              </w:trPr>
              <w:tc>
                <w:tcPr>
                  <w:tcW w:w="2098" w:type="dxa"/>
                  <w:tcMar>
                    <w:top w:w="0" w:type="dxa"/>
                    <w:left w:w="108" w:type="dxa"/>
                    <w:bottom w:w="0" w:type="dxa"/>
                    <w:right w:w="108" w:type="dxa"/>
                  </w:tcMar>
                  <w:vAlign w:val="center"/>
                </w:tcPr>
                <w:p w14:paraId="4AC2C70D" w14:textId="77777777" w:rsidR="00CF2CC3" w:rsidRPr="007E115D" w:rsidRDefault="00CF2CC3" w:rsidP="00CF2CC3">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2D5B08F4" w14:textId="77777777" w:rsidR="00CF2CC3" w:rsidRPr="007E115D" w:rsidRDefault="00CF2CC3" w:rsidP="00CF2CC3">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18733A35" w14:textId="77777777" w:rsidR="00CF2CC3" w:rsidRPr="007E115D" w:rsidRDefault="00CF2CC3" w:rsidP="00CF2CC3">
                  <w:pPr>
                    <w:rPr>
                      <w:rFonts w:ascii="Arial" w:hAnsi="Arial" w:cs="Arial"/>
                      <w:sz w:val="18"/>
                      <w:szCs w:val="18"/>
                    </w:rPr>
                  </w:pPr>
                  <w:r w:rsidRPr="007E115D">
                    <w:rPr>
                      <w:rFonts w:ascii="Arial" w:hAnsi="Arial" w:cs="Arial"/>
                      <w:sz w:val="18"/>
                      <w:szCs w:val="18"/>
                    </w:rPr>
                    <w:t>3*fc_13A + fc_n77A</w:t>
                  </w:r>
                </w:p>
              </w:tc>
              <w:tc>
                <w:tcPr>
                  <w:tcW w:w="2048" w:type="dxa"/>
                  <w:tcMar>
                    <w:top w:w="0" w:type="dxa"/>
                    <w:left w:w="108" w:type="dxa"/>
                    <w:bottom w:w="0" w:type="dxa"/>
                    <w:right w:w="108" w:type="dxa"/>
                  </w:tcMar>
                  <w:vAlign w:val="center"/>
                </w:tcPr>
                <w:p w14:paraId="178CB443" w14:textId="77777777" w:rsidR="00CF2CC3" w:rsidRPr="007E115D" w:rsidRDefault="00CF2CC3" w:rsidP="00CF2CC3">
                  <w:pPr>
                    <w:rPr>
                      <w:rFonts w:ascii="Arial" w:hAnsi="Arial" w:cs="Arial"/>
                      <w:sz w:val="18"/>
                      <w:szCs w:val="18"/>
                    </w:rPr>
                  </w:pPr>
                  <w:r w:rsidRPr="007E115D">
                    <w:rPr>
                      <w:rFonts w:ascii="Arial" w:hAnsi="Arial" w:cs="Arial"/>
                      <w:sz w:val="18"/>
                      <w:szCs w:val="18"/>
                    </w:rPr>
                    <w:t>3*BW_13A + BW_n77A</w:t>
                  </w:r>
                </w:p>
              </w:tc>
            </w:tr>
            <w:tr w:rsidR="00CF2CC3" w:rsidRPr="007E115D" w14:paraId="50C9754D" w14:textId="77777777" w:rsidTr="008A274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A96E4E" w14:textId="77777777" w:rsidR="00CF2CC3" w:rsidRPr="007E115D" w:rsidRDefault="00CF2CC3" w:rsidP="00CF2CC3">
                  <w:pPr>
                    <w:rPr>
                      <w:rFonts w:ascii="Arial" w:hAnsi="Arial" w:cs="Arial"/>
                      <w:sz w:val="18"/>
                      <w:szCs w:val="18"/>
                    </w:rPr>
                  </w:pPr>
                  <w:r w:rsidRPr="007E115D">
                    <w:rPr>
                      <w:rFonts w:ascii="Arial" w:hAnsi="Arial" w:cs="Arial"/>
                      <w:sz w:val="18"/>
                      <w:szCs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F98E90" w14:textId="77777777" w:rsidR="00CF2CC3" w:rsidRPr="007E115D" w:rsidRDefault="00CF2CC3" w:rsidP="00CF2CC3">
                  <w:pPr>
                    <w:rPr>
                      <w:rFonts w:ascii="Arial" w:hAnsi="Arial" w:cs="Arial"/>
                      <w:sz w:val="18"/>
                      <w:szCs w:val="18"/>
                    </w:rPr>
                  </w:pPr>
                  <w:r w:rsidRPr="007E115D">
                    <w:rPr>
                      <w:rFonts w:ascii="Arial" w:hAnsi="Arial" w:cs="Arial"/>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DEF743" w14:textId="77777777" w:rsidR="00CF2CC3" w:rsidRPr="007E115D" w:rsidRDefault="00CF2CC3" w:rsidP="00CF2CC3">
                  <w:pPr>
                    <w:rPr>
                      <w:rFonts w:ascii="Arial" w:hAnsi="Arial" w:cs="Arial"/>
                      <w:sz w:val="18"/>
                      <w:szCs w:val="18"/>
                    </w:rPr>
                  </w:pPr>
                  <w:r w:rsidRPr="007E115D">
                    <w:rPr>
                      <w:rFonts w:ascii="Arial" w:hAnsi="Arial" w:cs="Arial"/>
                      <w:sz w:val="18"/>
                      <w:szCs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C0B415" w14:textId="77777777" w:rsidR="00CF2CC3" w:rsidRPr="007E115D" w:rsidRDefault="00CF2CC3" w:rsidP="00CF2CC3">
                  <w:pPr>
                    <w:rPr>
                      <w:rFonts w:ascii="Arial" w:hAnsi="Arial" w:cs="Arial"/>
                      <w:sz w:val="18"/>
                      <w:szCs w:val="18"/>
                    </w:rPr>
                  </w:pPr>
                  <w:r w:rsidRPr="007E115D">
                    <w:rPr>
                      <w:rFonts w:ascii="Arial" w:hAnsi="Arial" w:cs="Arial"/>
                      <w:sz w:val="18"/>
                      <w:szCs w:val="18"/>
                    </w:rPr>
                    <w:t>2*BW_n2A+2*BW_13A</w:t>
                  </w:r>
                </w:p>
              </w:tc>
            </w:tr>
            <w:tr w:rsidR="00CF2CC3" w:rsidRPr="007E115D" w14:paraId="6F7B5EE7" w14:textId="77777777" w:rsidTr="008A2741">
              <w:trPr>
                <w:gridAfter w:val="1"/>
                <w:wAfter w:w="35" w:type="dxa"/>
                <w:trHeight w:val="199"/>
                <w:jc w:val="center"/>
              </w:trPr>
              <w:tc>
                <w:tcPr>
                  <w:tcW w:w="2098" w:type="dxa"/>
                  <w:tcMar>
                    <w:top w:w="0" w:type="dxa"/>
                    <w:left w:w="108" w:type="dxa"/>
                    <w:bottom w:w="0" w:type="dxa"/>
                    <w:right w:w="108" w:type="dxa"/>
                  </w:tcMar>
                  <w:vAlign w:val="center"/>
                </w:tcPr>
                <w:p w14:paraId="5BA5E57C" w14:textId="77777777" w:rsidR="00CF2CC3" w:rsidRPr="007E115D" w:rsidRDefault="00CF2CC3" w:rsidP="00CF2CC3">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0661B013" w14:textId="77777777" w:rsidR="00CF2CC3" w:rsidRPr="007E115D" w:rsidRDefault="00CF2CC3" w:rsidP="00CF2CC3">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6CAC7D33" w14:textId="77777777" w:rsidR="00CF2CC3" w:rsidRPr="007E115D" w:rsidRDefault="00CF2CC3" w:rsidP="00CF2CC3">
                  <w:pPr>
                    <w:rPr>
                      <w:rFonts w:ascii="Arial" w:hAnsi="Arial" w:cs="Arial"/>
                      <w:sz w:val="18"/>
                      <w:szCs w:val="18"/>
                    </w:rPr>
                  </w:pPr>
                  <w:r w:rsidRPr="007E115D">
                    <w:rPr>
                      <w:rFonts w:ascii="Arial" w:hAnsi="Arial" w:cs="Arial"/>
                      <w:sz w:val="18"/>
                      <w:szCs w:val="18"/>
                    </w:rPr>
                    <w:t>-3*fc_13A + 2*fc_n77A</w:t>
                  </w:r>
                </w:p>
              </w:tc>
              <w:tc>
                <w:tcPr>
                  <w:tcW w:w="2048" w:type="dxa"/>
                  <w:tcMar>
                    <w:top w:w="0" w:type="dxa"/>
                    <w:left w:w="108" w:type="dxa"/>
                    <w:bottom w:w="0" w:type="dxa"/>
                    <w:right w:w="108" w:type="dxa"/>
                  </w:tcMar>
                  <w:vAlign w:val="center"/>
                </w:tcPr>
                <w:p w14:paraId="304C057D" w14:textId="77777777" w:rsidR="00CF2CC3" w:rsidRPr="007E115D" w:rsidRDefault="00CF2CC3" w:rsidP="00CF2CC3">
                  <w:pPr>
                    <w:rPr>
                      <w:rFonts w:ascii="Arial" w:hAnsi="Arial" w:cs="Arial"/>
                      <w:sz w:val="18"/>
                      <w:szCs w:val="18"/>
                    </w:rPr>
                  </w:pPr>
                  <w:r w:rsidRPr="007E115D">
                    <w:rPr>
                      <w:rFonts w:ascii="Arial" w:hAnsi="Arial" w:cs="Arial"/>
                      <w:sz w:val="18"/>
                      <w:szCs w:val="18"/>
                    </w:rPr>
                    <w:t>-3*BW_13A + 2*BW_n77A</w:t>
                  </w:r>
                </w:p>
              </w:tc>
            </w:tr>
            <w:tr w:rsidR="00CF2CC3" w:rsidRPr="007E115D" w14:paraId="28516B51" w14:textId="77777777" w:rsidTr="008A2741">
              <w:trPr>
                <w:gridAfter w:val="1"/>
                <w:wAfter w:w="35" w:type="dxa"/>
                <w:trHeight w:val="199"/>
                <w:jc w:val="center"/>
              </w:trPr>
              <w:tc>
                <w:tcPr>
                  <w:tcW w:w="2098" w:type="dxa"/>
                  <w:tcMar>
                    <w:top w:w="0" w:type="dxa"/>
                    <w:left w:w="108" w:type="dxa"/>
                    <w:bottom w:w="0" w:type="dxa"/>
                    <w:right w:w="108" w:type="dxa"/>
                  </w:tcMar>
                  <w:vAlign w:val="center"/>
                </w:tcPr>
                <w:p w14:paraId="6AF4C398" w14:textId="77777777" w:rsidR="00CF2CC3" w:rsidRPr="007E115D" w:rsidRDefault="00CF2CC3" w:rsidP="00CF2CC3">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4B008BD7" w14:textId="77777777" w:rsidR="00CF2CC3" w:rsidRPr="007E115D" w:rsidRDefault="00CF2CC3" w:rsidP="00CF2CC3">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6F01870D" w14:textId="77777777" w:rsidR="00CF2CC3" w:rsidRPr="007E115D" w:rsidRDefault="00CF2CC3" w:rsidP="00CF2CC3">
                  <w:pPr>
                    <w:rPr>
                      <w:rFonts w:ascii="Arial" w:hAnsi="Arial" w:cs="Arial"/>
                      <w:sz w:val="18"/>
                      <w:szCs w:val="18"/>
                    </w:rPr>
                  </w:pPr>
                  <w:r w:rsidRPr="007E115D">
                    <w:rPr>
                      <w:rFonts w:ascii="Arial" w:hAnsi="Arial" w:cs="Arial"/>
                      <w:sz w:val="18"/>
                      <w:szCs w:val="18"/>
                    </w:rPr>
                    <w:t>fc_66A + fc_n77A</w:t>
                  </w:r>
                </w:p>
              </w:tc>
              <w:tc>
                <w:tcPr>
                  <w:tcW w:w="2048" w:type="dxa"/>
                  <w:tcMar>
                    <w:top w:w="0" w:type="dxa"/>
                    <w:left w:w="108" w:type="dxa"/>
                    <w:bottom w:w="0" w:type="dxa"/>
                    <w:right w:w="108" w:type="dxa"/>
                  </w:tcMar>
                  <w:vAlign w:val="center"/>
                </w:tcPr>
                <w:p w14:paraId="28A6F6A9" w14:textId="77777777" w:rsidR="00CF2CC3" w:rsidRPr="007E115D" w:rsidRDefault="00CF2CC3" w:rsidP="00CF2CC3">
                  <w:pPr>
                    <w:rPr>
                      <w:rFonts w:ascii="Arial" w:hAnsi="Arial" w:cs="Arial"/>
                      <w:sz w:val="18"/>
                      <w:szCs w:val="18"/>
                    </w:rPr>
                  </w:pPr>
                  <w:r w:rsidRPr="007E115D">
                    <w:rPr>
                      <w:rFonts w:ascii="Arial" w:hAnsi="Arial" w:cs="Arial"/>
                      <w:sz w:val="18"/>
                      <w:szCs w:val="18"/>
                    </w:rPr>
                    <w:t>BW_66A + BW_n77A</w:t>
                  </w:r>
                </w:p>
              </w:tc>
            </w:tr>
            <w:tr w:rsidR="00CF2CC3" w:rsidRPr="007E115D" w14:paraId="77B69568" w14:textId="77777777" w:rsidTr="008A2741">
              <w:trPr>
                <w:gridAfter w:val="1"/>
                <w:wAfter w:w="35" w:type="dxa"/>
                <w:trHeight w:val="199"/>
                <w:jc w:val="center"/>
              </w:trPr>
              <w:tc>
                <w:tcPr>
                  <w:tcW w:w="2098" w:type="dxa"/>
                  <w:tcMar>
                    <w:top w:w="0" w:type="dxa"/>
                    <w:left w:w="108" w:type="dxa"/>
                    <w:bottom w:w="0" w:type="dxa"/>
                    <w:right w:w="108" w:type="dxa"/>
                  </w:tcMar>
                  <w:vAlign w:val="center"/>
                </w:tcPr>
                <w:p w14:paraId="568EC58F" w14:textId="77777777" w:rsidR="00CF2CC3" w:rsidRPr="007E115D" w:rsidRDefault="00CF2CC3" w:rsidP="00CF2CC3">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3E3DF590" w14:textId="77777777" w:rsidR="00CF2CC3" w:rsidRPr="007E115D" w:rsidRDefault="00CF2CC3" w:rsidP="00CF2CC3">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6A025D64" w14:textId="77777777" w:rsidR="00CF2CC3" w:rsidRPr="007E115D" w:rsidRDefault="00CF2CC3" w:rsidP="00CF2CC3">
                  <w:pPr>
                    <w:rPr>
                      <w:rFonts w:ascii="Arial" w:hAnsi="Arial" w:cs="Arial"/>
                      <w:sz w:val="18"/>
                      <w:szCs w:val="18"/>
                    </w:rPr>
                  </w:pPr>
                  <w:r w:rsidRPr="007E115D">
                    <w:rPr>
                      <w:rFonts w:ascii="Arial" w:hAnsi="Arial" w:cs="Arial"/>
                      <w:sz w:val="18"/>
                      <w:szCs w:val="18"/>
                    </w:rPr>
                    <w:t>-fc_66A + 2*fc_n77A</w:t>
                  </w:r>
                </w:p>
              </w:tc>
              <w:tc>
                <w:tcPr>
                  <w:tcW w:w="2048" w:type="dxa"/>
                  <w:tcMar>
                    <w:top w:w="0" w:type="dxa"/>
                    <w:left w:w="108" w:type="dxa"/>
                    <w:bottom w:w="0" w:type="dxa"/>
                    <w:right w:w="108" w:type="dxa"/>
                  </w:tcMar>
                  <w:vAlign w:val="center"/>
                </w:tcPr>
                <w:p w14:paraId="77C5BB7D" w14:textId="77777777" w:rsidR="00CF2CC3" w:rsidRPr="007E115D" w:rsidRDefault="00CF2CC3" w:rsidP="00CF2CC3">
                  <w:pPr>
                    <w:rPr>
                      <w:rFonts w:ascii="Arial" w:hAnsi="Arial" w:cs="Arial"/>
                      <w:sz w:val="18"/>
                      <w:szCs w:val="18"/>
                    </w:rPr>
                  </w:pPr>
                  <w:r w:rsidRPr="007E115D">
                    <w:rPr>
                      <w:rFonts w:ascii="Arial" w:hAnsi="Arial" w:cs="Arial"/>
                      <w:sz w:val="18"/>
                      <w:szCs w:val="18"/>
                    </w:rPr>
                    <w:t>-BW_66A + 2*BW_n77A</w:t>
                  </w:r>
                </w:p>
              </w:tc>
            </w:tr>
            <w:tr w:rsidR="00CF2CC3" w:rsidRPr="007E115D" w14:paraId="24B98E09" w14:textId="77777777" w:rsidTr="008A2741">
              <w:trPr>
                <w:gridAfter w:val="1"/>
                <w:wAfter w:w="35" w:type="dxa"/>
                <w:trHeight w:val="199"/>
                <w:jc w:val="center"/>
              </w:trPr>
              <w:tc>
                <w:tcPr>
                  <w:tcW w:w="2098" w:type="dxa"/>
                  <w:tcMar>
                    <w:top w:w="0" w:type="dxa"/>
                    <w:left w:w="108" w:type="dxa"/>
                    <w:bottom w:w="0" w:type="dxa"/>
                    <w:right w:w="108" w:type="dxa"/>
                  </w:tcMar>
                  <w:vAlign w:val="center"/>
                </w:tcPr>
                <w:p w14:paraId="328E9F4F" w14:textId="77777777" w:rsidR="00CF2CC3" w:rsidRPr="007E115D" w:rsidRDefault="00CF2CC3" w:rsidP="00CF2CC3">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24825C2A" w14:textId="77777777" w:rsidR="00CF2CC3" w:rsidRPr="007E115D" w:rsidRDefault="00CF2CC3" w:rsidP="00CF2CC3">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38166F28" w14:textId="77777777" w:rsidR="00CF2CC3" w:rsidRPr="007E115D" w:rsidRDefault="00CF2CC3" w:rsidP="00CF2CC3">
                  <w:pPr>
                    <w:rPr>
                      <w:rFonts w:ascii="Arial" w:hAnsi="Arial" w:cs="Arial"/>
                      <w:sz w:val="18"/>
                      <w:szCs w:val="18"/>
                    </w:rPr>
                  </w:pPr>
                  <w:r w:rsidRPr="007E115D">
                    <w:rPr>
                      <w:rFonts w:ascii="Arial" w:hAnsi="Arial" w:cs="Arial"/>
                      <w:sz w:val="18"/>
                      <w:szCs w:val="18"/>
                      <w:lang w:eastAsia="ja-JP"/>
                    </w:rPr>
                    <w:t>3*fc_13A + fc_n66A</w:t>
                  </w:r>
                </w:p>
              </w:tc>
              <w:tc>
                <w:tcPr>
                  <w:tcW w:w="2048" w:type="dxa"/>
                  <w:tcMar>
                    <w:top w:w="0" w:type="dxa"/>
                    <w:left w:w="108" w:type="dxa"/>
                    <w:bottom w:w="0" w:type="dxa"/>
                    <w:right w:w="108" w:type="dxa"/>
                  </w:tcMar>
                  <w:vAlign w:val="center"/>
                </w:tcPr>
                <w:p w14:paraId="4FB31856" w14:textId="77777777" w:rsidR="00CF2CC3" w:rsidRPr="007E115D" w:rsidRDefault="00CF2CC3" w:rsidP="00CF2CC3">
                  <w:pPr>
                    <w:rPr>
                      <w:rFonts w:ascii="Arial" w:hAnsi="Arial" w:cs="Arial"/>
                      <w:sz w:val="18"/>
                      <w:szCs w:val="18"/>
                    </w:rPr>
                  </w:pPr>
                  <w:r w:rsidRPr="007E115D">
                    <w:rPr>
                      <w:rFonts w:ascii="Arial" w:hAnsi="Arial" w:cs="Arial"/>
                      <w:sz w:val="18"/>
                      <w:szCs w:val="18"/>
                      <w:lang w:eastAsia="ja-JP"/>
                    </w:rPr>
                    <w:t>BW_13A + 2*BW_n66A</w:t>
                  </w:r>
                </w:p>
              </w:tc>
            </w:tr>
            <w:tr w:rsidR="00CF2CC3" w:rsidRPr="007E115D" w14:paraId="2553CD4B" w14:textId="77777777" w:rsidTr="008A2741">
              <w:trPr>
                <w:gridAfter w:val="1"/>
                <w:wAfter w:w="35" w:type="dxa"/>
                <w:trHeight w:val="199"/>
                <w:jc w:val="center"/>
              </w:trPr>
              <w:tc>
                <w:tcPr>
                  <w:tcW w:w="2098" w:type="dxa"/>
                  <w:tcMar>
                    <w:top w:w="0" w:type="dxa"/>
                    <w:left w:w="108" w:type="dxa"/>
                    <w:bottom w:w="0" w:type="dxa"/>
                    <w:right w:w="108" w:type="dxa"/>
                  </w:tcMar>
                  <w:vAlign w:val="center"/>
                </w:tcPr>
                <w:p w14:paraId="7D8AAD3B" w14:textId="77777777" w:rsidR="00CF2CC3" w:rsidRPr="007E115D" w:rsidRDefault="00CF2CC3" w:rsidP="00CF2CC3">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4C24B8F4" w14:textId="77777777" w:rsidR="00CF2CC3" w:rsidRPr="007E115D" w:rsidRDefault="00CF2CC3" w:rsidP="00CF2CC3">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37D84088" w14:textId="77777777" w:rsidR="00CF2CC3" w:rsidRPr="007E115D" w:rsidRDefault="00CF2CC3" w:rsidP="00CF2CC3">
                  <w:pPr>
                    <w:rPr>
                      <w:rFonts w:ascii="Arial" w:hAnsi="Arial" w:cs="Arial"/>
                      <w:sz w:val="18"/>
                      <w:szCs w:val="18"/>
                    </w:rPr>
                  </w:pPr>
                  <w:r w:rsidRPr="007E115D">
                    <w:rPr>
                      <w:rFonts w:ascii="Arial" w:hAnsi="Arial" w:cs="Arial"/>
                      <w:sz w:val="18"/>
                      <w:szCs w:val="18"/>
                      <w:lang w:eastAsia="ja-JP"/>
                    </w:rPr>
                    <w:t>2*fc_13A + 3*fc_n66A</w:t>
                  </w:r>
                </w:p>
              </w:tc>
              <w:tc>
                <w:tcPr>
                  <w:tcW w:w="2048" w:type="dxa"/>
                  <w:tcMar>
                    <w:top w:w="0" w:type="dxa"/>
                    <w:left w:w="108" w:type="dxa"/>
                    <w:bottom w:w="0" w:type="dxa"/>
                    <w:right w:w="108" w:type="dxa"/>
                  </w:tcMar>
                  <w:vAlign w:val="center"/>
                </w:tcPr>
                <w:p w14:paraId="7E307DB7" w14:textId="77777777" w:rsidR="00CF2CC3" w:rsidRPr="007E115D" w:rsidRDefault="00CF2CC3" w:rsidP="00CF2CC3">
                  <w:pPr>
                    <w:rPr>
                      <w:rFonts w:ascii="Arial" w:hAnsi="Arial" w:cs="Arial"/>
                      <w:sz w:val="18"/>
                      <w:szCs w:val="18"/>
                    </w:rPr>
                  </w:pPr>
                  <w:r w:rsidRPr="007E115D">
                    <w:rPr>
                      <w:rFonts w:ascii="Arial" w:hAnsi="Arial" w:cs="Arial"/>
                      <w:sz w:val="18"/>
                      <w:szCs w:val="18"/>
                      <w:lang w:eastAsia="ja-JP"/>
                    </w:rPr>
                    <w:t>BW_13A + 2*BW_n66A</w:t>
                  </w:r>
                </w:p>
              </w:tc>
            </w:tr>
            <w:tr w:rsidR="00CF2CC3" w:rsidRPr="007E115D" w14:paraId="02BADDDE" w14:textId="77777777" w:rsidTr="008A2741">
              <w:trPr>
                <w:gridAfter w:val="1"/>
                <w:wAfter w:w="35" w:type="dxa"/>
                <w:trHeight w:val="199"/>
                <w:jc w:val="center"/>
              </w:trPr>
              <w:tc>
                <w:tcPr>
                  <w:tcW w:w="2098" w:type="dxa"/>
                  <w:tcMar>
                    <w:top w:w="0" w:type="dxa"/>
                    <w:left w:w="108" w:type="dxa"/>
                    <w:bottom w:w="0" w:type="dxa"/>
                    <w:right w:w="108" w:type="dxa"/>
                  </w:tcMar>
                  <w:vAlign w:val="center"/>
                </w:tcPr>
                <w:p w14:paraId="1AF77ACF"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14:paraId="232F1265"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5FE17333"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fc_48A + fc_n66A</w:t>
                  </w:r>
                </w:p>
              </w:tc>
              <w:tc>
                <w:tcPr>
                  <w:tcW w:w="2048" w:type="dxa"/>
                  <w:tcMar>
                    <w:top w:w="0" w:type="dxa"/>
                    <w:left w:w="108" w:type="dxa"/>
                    <w:bottom w:w="0" w:type="dxa"/>
                    <w:right w:w="108" w:type="dxa"/>
                  </w:tcMar>
                  <w:vAlign w:val="center"/>
                </w:tcPr>
                <w:p w14:paraId="670D4271"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BW_48A + 2*BW_n66A</w:t>
                  </w:r>
                </w:p>
              </w:tc>
            </w:tr>
            <w:tr w:rsidR="00CF2CC3" w:rsidRPr="007E115D" w14:paraId="7498E4D5" w14:textId="77777777" w:rsidTr="008A2741">
              <w:trPr>
                <w:gridAfter w:val="1"/>
                <w:wAfter w:w="35" w:type="dxa"/>
                <w:trHeight w:val="199"/>
                <w:jc w:val="center"/>
              </w:trPr>
              <w:tc>
                <w:tcPr>
                  <w:tcW w:w="2098" w:type="dxa"/>
                  <w:tcMar>
                    <w:top w:w="0" w:type="dxa"/>
                    <w:left w:w="108" w:type="dxa"/>
                    <w:bottom w:w="0" w:type="dxa"/>
                    <w:right w:w="108" w:type="dxa"/>
                  </w:tcMar>
                  <w:vAlign w:val="center"/>
                </w:tcPr>
                <w:p w14:paraId="55DE47F1"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rPr>
                    <w:lastRenderedPageBreak/>
                    <w:t>DC_46-48A_n66A</w:t>
                  </w:r>
                </w:p>
              </w:tc>
              <w:tc>
                <w:tcPr>
                  <w:tcW w:w="2098" w:type="dxa"/>
                  <w:tcMar>
                    <w:top w:w="0" w:type="dxa"/>
                    <w:left w:w="108" w:type="dxa"/>
                    <w:bottom w:w="0" w:type="dxa"/>
                    <w:right w:w="108" w:type="dxa"/>
                  </w:tcMar>
                  <w:vAlign w:val="center"/>
                </w:tcPr>
                <w:p w14:paraId="4B7ACE88"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41520A0D"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2*fc_48A + fc_n66A</w:t>
                  </w:r>
                </w:p>
              </w:tc>
              <w:tc>
                <w:tcPr>
                  <w:tcW w:w="2048" w:type="dxa"/>
                  <w:tcMar>
                    <w:top w:w="0" w:type="dxa"/>
                    <w:left w:w="108" w:type="dxa"/>
                    <w:bottom w:w="0" w:type="dxa"/>
                    <w:right w:w="108" w:type="dxa"/>
                  </w:tcMar>
                  <w:vAlign w:val="center"/>
                </w:tcPr>
                <w:p w14:paraId="03587BFA"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2*BW_48A + BW_n66A</w:t>
                  </w:r>
                </w:p>
              </w:tc>
            </w:tr>
            <w:tr w:rsidR="00CF2CC3" w:rsidRPr="007E115D" w14:paraId="199D2FF5" w14:textId="77777777" w:rsidTr="008A2741">
              <w:trPr>
                <w:gridAfter w:val="1"/>
                <w:wAfter w:w="35" w:type="dxa"/>
                <w:trHeight w:val="199"/>
                <w:jc w:val="center"/>
              </w:trPr>
              <w:tc>
                <w:tcPr>
                  <w:tcW w:w="2098" w:type="dxa"/>
                  <w:tcMar>
                    <w:top w:w="0" w:type="dxa"/>
                    <w:left w:w="108" w:type="dxa"/>
                    <w:bottom w:w="0" w:type="dxa"/>
                    <w:right w:w="108" w:type="dxa"/>
                  </w:tcMar>
                  <w:vAlign w:val="center"/>
                </w:tcPr>
                <w:p w14:paraId="288FB65E" w14:textId="77777777" w:rsidR="00CF2CC3" w:rsidRPr="007E115D" w:rsidRDefault="00CF2CC3" w:rsidP="00CF2CC3">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2C53F8B6"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2C791950"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2*fc_2A + 2*fc_n5A</w:t>
                  </w:r>
                </w:p>
              </w:tc>
              <w:tc>
                <w:tcPr>
                  <w:tcW w:w="2048" w:type="dxa"/>
                  <w:tcMar>
                    <w:top w:w="0" w:type="dxa"/>
                    <w:left w:w="108" w:type="dxa"/>
                    <w:bottom w:w="0" w:type="dxa"/>
                    <w:right w:w="108" w:type="dxa"/>
                  </w:tcMar>
                  <w:vAlign w:val="center"/>
                </w:tcPr>
                <w:p w14:paraId="3CCCD892"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BW_2A + 2*BW_n5A</w:t>
                  </w:r>
                </w:p>
              </w:tc>
            </w:tr>
            <w:tr w:rsidR="00CF2CC3" w:rsidRPr="007E115D" w14:paraId="339B19F5" w14:textId="77777777" w:rsidTr="008A2741">
              <w:trPr>
                <w:gridAfter w:val="1"/>
                <w:wAfter w:w="35" w:type="dxa"/>
                <w:trHeight w:val="199"/>
                <w:jc w:val="center"/>
              </w:trPr>
              <w:tc>
                <w:tcPr>
                  <w:tcW w:w="2098" w:type="dxa"/>
                  <w:tcMar>
                    <w:top w:w="0" w:type="dxa"/>
                    <w:left w:w="108" w:type="dxa"/>
                    <w:bottom w:w="0" w:type="dxa"/>
                    <w:right w:w="108" w:type="dxa"/>
                  </w:tcMar>
                  <w:vAlign w:val="center"/>
                </w:tcPr>
                <w:p w14:paraId="3E459874" w14:textId="77777777" w:rsidR="00CF2CC3" w:rsidRPr="007E115D" w:rsidRDefault="00CF2CC3" w:rsidP="00CF2CC3">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0EF67ACD"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20D1CA17"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fc_2A + 4*fc_n5A</w:t>
                  </w:r>
                </w:p>
              </w:tc>
              <w:tc>
                <w:tcPr>
                  <w:tcW w:w="2048" w:type="dxa"/>
                  <w:tcMar>
                    <w:top w:w="0" w:type="dxa"/>
                    <w:left w:w="108" w:type="dxa"/>
                    <w:bottom w:w="0" w:type="dxa"/>
                    <w:right w:w="108" w:type="dxa"/>
                  </w:tcMar>
                  <w:vAlign w:val="center"/>
                </w:tcPr>
                <w:p w14:paraId="2B429000"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BW_2*2A + BW_n5A</w:t>
                  </w:r>
                </w:p>
              </w:tc>
            </w:tr>
            <w:tr w:rsidR="00CF2CC3" w:rsidRPr="007E115D" w14:paraId="292E3859" w14:textId="77777777" w:rsidTr="008A2741">
              <w:trPr>
                <w:gridAfter w:val="1"/>
                <w:wAfter w:w="35" w:type="dxa"/>
                <w:trHeight w:val="199"/>
                <w:jc w:val="center"/>
              </w:trPr>
              <w:tc>
                <w:tcPr>
                  <w:tcW w:w="2098" w:type="dxa"/>
                  <w:tcMar>
                    <w:top w:w="0" w:type="dxa"/>
                    <w:left w:w="108" w:type="dxa"/>
                    <w:bottom w:w="0" w:type="dxa"/>
                    <w:right w:w="108" w:type="dxa"/>
                  </w:tcMar>
                  <w:vAlign w:val="center"/>
                </w:tcPr>
                <w:p w14:paraId="603F8A31" w14:textId="77777777" w:rsidR="00CF2CC3" w:rsidRPr="007E115D" w:rsidRDefault="00CF2CC3" w:rsidP="00CF2CC3">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00A570DE"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65E799D0"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2*fc_48A + fc_n5A</w:t>
                  </w:r>
                </w:p>
              </w:tc>
              <w:tc>
                <w:tcPr>
                  <w:tcW w:w="2048" w:type="dxa"/>
                  <w:tcMar>
                    <w:top w:w="0" w:type="dxa"/>
                    <w:left w:w="108" w:type="dxa"/>
                    <w:bottom w:w="0" w:type="dxa"/>
                    <w:right w:w="108" w:type="dxa"/>
                  </w:tcMar>
                  <w:vAlign w:val="center"/>
                </w:tcPr>
                <w:p w14:paraId="01049E01"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BW_48A + 2*BW_n5A</w:t>
                  </w:r>
                </w:p>
              </w:tc>
            </w:tr>
            <w:tr w:rsidR="00CF2CC3" w:rsidRPr="007E115D" w14:paraId="2A5DB296" w14:textId="77777777" w:rsidTr="008A2741">
              <w:trPr>
                <w:gridAfter w:val="1"/>
                <w:wAfter w:w="35" w:type="dxa"/>
                <w:trHeight w:val="199"/>
                <w:jc w:val="center"/>
              </w:trPr>
              <w:tc>
                <w:tcPr>
                  <w:tcW w:w="2098" w:type="dxa"/>
                  <w:tcMar>
                    <w:top w:w="0" w:type="dxa"/>
                    <w:left w:w="108" w:type="dxa"/>
                    <w:bottom w:w="0" w:type="dxa"/>
                    <w:right w:w="108" w:type="dxa"/>
                  </w:tcMar>
                  <w:vAlign w:val="center"/>
                </w:tcPr>
                <w:p w14:paraId="6D3479B5" w14:textId="77777777" w:rsidR="00CF2CC3" w:rsidRPr="007E115D" w:rsidRDefault="00CF2CC3" w:rsidP="00CF2CC3">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112E161F"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30135AA3"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2*fc_48A + 2*fc_n5A</w:t>
                  </w:r>
                </w:p>
              </w:tc>
              <w:tc>
                <w:tcPr>
                  <w:tcW w:w="2048" w:type="dxa"/>
                  <w:tcMar>
                    <w:top w:w="0" w:type="dxa"/>
                    <w:left w:w="108" w:type="dxa"/>
                    <w:bottom w:w="0" w:type="dxa"/>
                    <w:right w:w="108" w:type="dxa"/>
                  </w:tcMar>
                  <w:vAlign w:val="center"/>
                </w:tcPr>
                <w:p w14:paraId="7188DB9B"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BW_2*48A + BW_n5A</w:t>
                  </w:r>
                </w:p>
              </w:tc>
            </w:tr>
          </w:tbl>
          <w:p w14:paraId="6798DFE9" w14:textId="77777777" w:rsidR="00CF2CC3" w:rsidRPr="007E115D" w:rsidRDefault="00CF2CC3" w:rsidP="00CF2CC3">
            <w:pPr>
              <w:rPr>
                <w:rFonts w:ascii="Arial" w:hAnsi="Arial" w:cs="Arial"/>
                <w:sz w:val="18"/>
                <w:szCs w:val="18"/>
              </w:rPr>
            </w:pPr>
            <w:r w:rsidRPr="007E115D">
              <w:rPr>
                <w:rFonts w:ascii="Arial" w:hAnsi="Arial" w:cs="Arial"/>
                <w:sz w:val="18"/>
                <w:szCs w:val="18"/>
                <w:lang w:eastAsia="ja-JP"/>
              </w:rPr>
              <w:t>NOTE 6:</w:t>
            </w:r>
            <w:r w:rsidRPr="007E115D">
              <w:rPr>
                <w:rFonts w:ascii="Arial" w:hAnsi="Arial" w:cs="Arial"/>
                <w:sz w:val="18"/>
                <w:szCs w:val="18"/>
              </w:rPr>
              <w:t xml:space="preserve"> </w:t>
            </w:r>
            <w:r w:rsidRPr="007E115D">
              <w:rPr>
                <w:rFonts w:ascii="Arial" w:hAnsi="Arial" w:cs="Arial"/>
                <w:sz w:val="18"/>
                <w:szCs w:val="18"/>
              </w:rPr>
              <w:tab/>
            </w:r>
            <w:r w:rsidRPr="007E115D">
              <w:rPr>
                <w:rFonts w:ascii="Arial" w:hAnsi="Arial" w:cs="Arial"/>
                <w:sz w:val="18"/>
                <w:szCs w:val="18"/>
                <w:lang w:eastAsia="ja-JP"/>
              </w:rPr>
              <w:t>For</w:t>
            </w:r>
            <w:r w:rsidRPr="007E115D">
              <w:rPr>
                <w:rFonts w:ascii="Arial" w:hAnsi="Arial" w:cs="Arial"/>
                <w:sz w:val="18"/>
                <w:szCs w:val="18"/>
              </w:rPr>
              <w:t xml:space="preserve"> NR band, UL</w:t>
            </w:r>
            <w:r w:rsidRPr="007E115D">
              <w:rPr>
                <w:rFonts w:ascii="Arial" w:hAnsi="Arial" w:cs="Arial"/>
                <w:sz w:val="18"/>
                <w:szCs w:val="18"/>
                <w:lang w:eastAsia="ja-JP"/>
              </w:rPr>
              <w:t>/DL BW and UL</w:t>
            </w:r>
            <w:r w:rsidRPr="007E115D">
              <w:rPr>
                <w:rFonts w:ascii="Arial" w:hAnsi="Arial" w:cs="Arial"/>
                <w:sz w:val="18"/>
                <w:szCs w:val="18"/>
              </w:rPr>
              <w:t xml:space="preserve"> </w:t>
            </w:r>
            <w:r w:rsidRPr="007E115D">
              <w:rPr>
                <w:rFonts w:ascii="Arial" w:hAnsi="Arial" w:cs="Arial"/>
                <w:sz w:val="18"/>
                <w:szCs w:val="18"/>
                <w:lang w:eastAsia="ja-JP"/>
              </w:rPr>
              <w:t>LCRB</w:t>
            </w:r>
            <w:r w:rsidRPr="007E115D">
              <w:rPr>
                <w:rFonts w:ascii="Arial" w:hAnsi="Arial" w:cs="Arial"/>
                <w:sz w:val="18"/>
                <w:szCs w:val="18"/>
              </w:rPr>
              <w:t xml:space="preserve"> </w:t>
            </w:r>
            <w:r w:rsidRPr="007E115D">
              <w:rPr>
                <w:rFonts w:ascii="Arial" w:hAnsi="Arial" w:cs="Arial"/>
                <w:sz w:val="18"/>
                <w:szCs w:val="18"/>
                <w:lang w:eastAsia="ja-JP"/>
              </w:rPr>
              <w:t>can</w:t>
            </w:r>
            <w:r w:rsidRPr="007E115D">
              <w:rPr>
                <w:rFonts w:ascii="Arial" w:hAnsi="Arial" w:cs="Arial"/>
                <w:sz w:val="18"/>
                <w:szCs w:val="18"/>
              </w:rPr>
              <w:t xml:space="preserve"> be adjusted according to the </w:t>
            </w:r>
            <w:r w:rsidRPr="007E115D">
              <w:rPr>
                <w:rFonts w:ascii="Arial" w:hAnsi="Arial" w:cs="Arial"/>
                <w:sz w:val="18"/>
                <w:szCs w:val="18"/>
                <w:lang w:eastAsia="ja-JP"/>
              </w:rPr>
              <w:t>supported BW and</w:t>
            </w:r>
            <w:r w:rsidRPr="007E115D">
              <w:rPr>
                <w:rFonts w:ascii="Arial" w:hAnsi="Arial" w:cs="Arial"/>
                <w:sz w:val="18"/>
                <w:szCs w:val="18"/>
              </w:rPr>
              <w:t xml:space="preserve"> lowest SCS</w:t>
            </w:r>
            <w:r w:rsidRPr="007E115D">
              <w:rPr>
                <w:rFonts w:ascii="Arial" w:hAnsi="Arial" w:cs="Arial"/>
                <w:sz w:val="18"/>
                <w:szCs w:val="18"/>
                <w:lang w:eastAsia="ja-JP"/>
              </w:rPr>
              <w:t xml:space="preserve"> supported by the UE</w:t>
            </w:r>
            <w:r w:rsidRPr="007E115D">
              <w:rPr>
                <w:rFonts w:ascii="Arial" w:hAnsi="Arial" w:cs="Arial"/>
                <w:sz w:val="18"/>
                <w:szCs w:val="18"/>
              </w:rPr>
              <w:t>.</w:t>
            </w:r>
          </w:p>
          <w:p w14:paraId="6ED2C90E" w14:textId="77777777" w:rsidR="00CF2CC3" w:rsidRPr="007E115D" w:rsidRDefault="00CF2CC3" w:rsidP="00CF2CC3">
            <w:pPr>
              <w:rPr>
                <w:rFonts w:ascii="Arial" w:hAnsi="Arial" w:cs="Arial"/>
                <w:sz w:val="18"/>
                <w:szCs w:val="18"/>
              </w:rPr>
            </w:pPr>
            <w:r w:rsidRPr="007E115D">
              <w:rPr>
                <w:rFonts w:ascii="Arial" w:hAnsi="Arial" w:cs="Arial"/>
                <w:sz w:val="18"/>
                <w:szCs w:val="18"/>
              </w:rPr>
              <w:t>NOTE 7:</w:t>
            </w:r>
            <w:r w:rsidRPr="007E115D">
              <w:rPr>
                <w:rFonts w:ascii="Arial" w:hAnsi="Arial" w:cs="Arial"/>
                <w:sz w:val="18"/>
                <w:szCs w:val="18"/>
              </w:rPr>
              <w:tab/>
              <w:t>This band is also subject to IMD2 which is not specified. The frequency range below 3400MHz in n77 is not used for this combination.</w:t>
            </w:r>
          </w:p>
          <w:p w14:paraId="27780F01"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rPr>
              <w:t>NOTE 8:</w:t>
            </w:r>
            <w:r w:rsidRPr="007E115D">
              <w:rPr>
                <w:rFonts w:ascii="Arial" w:hAnsi="Arial" w:cs="Arial"/>
                <w:sz w:val="18"/>
                <w:szCs w:val="18"/>
              </w:rPr>
              <w:tab/>
            </w:r>
            <w:r w:rsidRPr="007E115D">
              <w:rPr>
                <w:rFonts w:ascii="Arial" w:hAnsi="Arial" w:cs="Arial"/>
                <w:sz w:val="18"/>
                <w:szCs w:val="18"/>
                <w:lang w:eastAsia="ja-JP"/>
              </w:rPr>
              <w:t>Band 5 is also affected by IMD5 from UL DC_2A_n12A, but MSD value is not specified as there is only partial overlap of IMD5 with DL carrier.</w:t>
            </w:r>
          </w:p>
          <w:p w14:paraId="43E46903"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rPr>
              <w:t>NOTE 9:</w:t>
            </w:r>
            <w:r w:rsidRPr="007E115D">
              <w:rPr>
                <w:rFonts w:ascii="Arial" w:hAnsi="Arial" w:cs="Arial"/>
                <w:sz w:val="18"/>
                <w:szCs w:val="18"/>
              </w:rPr>
              <w:tab/>
            </w:r>
            <w:r w:rsidRPr="007E115D">
              <w:rPr>
                <w:rFonts w:ascii="Arial" w:hAnsi="Arial" w:cs="Arial"/>
                <w:sz w:val="18"/>
                <w:szCs w:val="18"/>
                <w:lang w:eastAsia="ja-JP"/>
              </w:rPr>
              <w:t>This band is subject to IMD4 also which MSD is not specified.</w:t>
            </w:r>
          </w:p>
          <w:p w14:paraId="2C9D7527" w14:textId="77777777" w:rsidR="00CF2CC3" w:rsidRPr="007E115D" w:rsidRDefault="00CF2CC3" w:rsidP="00CF2CC3">
            <w:pPr>
              <w:rPr>
                <w:rFonts w:ascii="Arial" w:hAnsi="Arial" w:cs="Arial"/>
                <w:sz w:val="18"/>
                <w:szCs w:val="18"/>
                <w:lang w:eastAsia="ja-JP"/>
              </w:rPr>
            </w:pPr>
            <w:r w:rsidRPr="007E115D">
              <w:rPr>
                <w:rFonts w:ascii="Arial" w:hAnsi="Arial" w:cs="Arial"/>
                <w:sz w:val="18"/>
                <w:szCs w:val="18"/>
                <w:lang w:eastAsia="ja-JP"/>
              </w:rPr>
              <w:t xml:space="preserve">NOTE </w:t>
            </w:r>
            <w:r w:rsidRPr="007E115D">
              <w:rPr>
                <w:rFonts w:ascii="Arial" w:hAnsi="Arial" w:cs="Arial"/>
                <w:sz w:val="18"/>
                <w:szCs w:val="18"/>
              </w:rPr>
              <w:t>10</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 This band is subject to IMD2 fall in B1 also which MSD is not specified.</w:t>
            </w:r>
          </w:p>
          <w:p w14:paraId="2FA42393" w14:textId="77777777" w:rsidR="00CF2CC3" w:rsidRPr="007E115D" w:rsidRDefault="00CF2CC3" w:rsidP="00CF2CC3">
            <w:pPr>
              <w:rPr>
                <w:rFonts w:ascii="Arial" w:hAnsi="Arial" w:cs="Arial"/>
                <w:sz w:val="18"/>
                <w:szCs w:val="18"/>
              </w:rPr>
            </w:pPr>
            <w:r w:rsidRPr="007E115D">
              <w:rPr>
                <w:rFonts w:ascii="Arial" w:hAnsi="Arial" w:cs="Arial"/>
                <w:sz w:val="18"/>
                <w:szCs w:val="18"/>
                <w:lang w:eastAsia="ja-JP"/>
              </w:rPr>
              <w:t xml:space="preserve">NOTE </w:t>
            </w:r>
            <w:r w:rsidRPr="007E115D">
              <w:rPr>
                <w:rFonts w:ascii="Arial" w:hAnsi="Arial" w:cs="Arial"/>
                <w:sz w:val="18"/>
                <w:szCs w:val="18"/>
              </w:rPr>
              <w:t>11</w:t>
            </w:r>
            <w:r w:rsidRPr="007E115D">
              <w:rPr>
                <w:rFonts w:ascii="Arial" w:hAnsi="Arial" w:cs="Arial"/>
                <w:sz w:val="18"/>
                <w:szCs w:val="18"/>
                <w:lang w:eastAsia="ja-JP"/>
              </w:rPr>
              <w:t>:</w:t>
            </w:r>
            <w:r w:rsidRPr="007E115D">
              <w:rPr>
                <w:rFonts w:ascii="Arial" w:hAnsi="Arial" w:cs="Arial"/>
                <w:sz w:val="18"/>
                <w:szCs w:val="18"/>
                <w:lang w:eastAsia="ja-JP"/>
              </w:rPr>
              <w:tab/>
              <w:t xml:space="preserve">For a UE which supports this band combination only when the Band n77 frequency range restriction defined in NOTE 12 of Table 5.2-1 from TS 38.101-1 applies, the MSD test point(s) cannot be verified for the band combination and the test point(s) can be </w:t>
            </w:r>
            <w:proofErr w:type="spellStart"/>
            <w:r w:rsidRPr="007E115D">
              <w:rPr>
                <w:rFonts w:ascii="Arial" w:hAnsi="Arial" w:cs="Arial"/>
                <w:sz w:val="18"/>
                <w:szCs w:val="18"/>
                <w:lang w:eastAsia="ja-JP"/>
              </w:rPr>
              <w:t>skipped.</w:t>
            </w:r>
            <w:r w:rsidRPr="007E115D">
              <w:rPr>
                <w:rFonts w:ascii="Arial" w:hAnsi="Arial" w:cs="Arial"/>
                <w:sz w:val="18"/>
                <w:szCs w:val="18"/>
              </w:rPr>
              <w:t>NOTE</w:t>
            </w:r>
            <w:proofErr w:type="spellEnd"/>
            <w:r w:rsidRPr="007E115D">
              <w:rPr>
                <w:rFonts w:ascii="Arial" w:hAnsi="Arial" w:cs="Arial"/>
                <w:sz w:val="18"/>
                <w:szCs w:val="18"/>
              </w:rPr>
              <w:t xml:space="preserve"> 12:</w:t>
            </w:r>
            <w:r w:rsidRPr="007E115D">
              <w:rPr>
                <w:rFonts w:ascii="Arial" w:hAnsi="Arial" w:cs="Arial"/>
                <w:sz w:val="18"/>
                <w:szCs w:val="18"/>
              </w:rPr>
              <w:tab/>
              <w:t>Applicable only if operation with 4 antenna ports is supported in the band with carrier aggregation configured.</w:t>
            </w:r>
          </w:p>
          <w:p w14:paraId="46F5800A" w14:textId="77777777" w:rsidR="00CF2CC3" w:rsidRDefault="00CF2CC3" w:rsidP="00CF2CC3">
            <w:pPr>
              <w:rPr>
                <w:rFonts w:ascii="Arial" w:hAnsi="Arial" w:cs="Arial"/>
                <w:sz w:val="18"/>
                <w:szCs w:val="18"/>
                <w:lang w:eastAsia="zh-CN"/>
              </w:rPr>
            </w:pPr>
            <w:r w:rsidRPr="007E115D">
              <w:rPr>
                <w:rFonts w:ascii="Arial" w:hAnsi="Arial" w:cs="Arial"/>
                <w:sz w:val="18"/>
                <w:szCs w:val="18"/>
              </w:rPr>
              <w:t>NOTE 13:</w:t>
            </w:r>
            <w:r w:rsidRPr="007E115D">
              <w:rPr>
                <w:rFonts w:ascii="Arial" w:hAnsi="Arial" w:cs="Arial"/>
                <w:sz w:val="18"/>
                <w:szCs w:val="18"/>
              </w:rPr>
              <w:tab/>
            </w:r>
            <w:r w:rsidRPr="007E115D">
              <w:rPr>
                <w:rFonts w:ascii="Arial" w:hAnsi="Arial" w:cs="Arial"/>
                <w:sz w:val="18"/>
                <w:szCs w:val="18"/>
                <w:lang w:eastAsia="zh-CN"/>
              </w:rPr>
              <w:t>Void</w:t>
            </w:r>
          </w:p>
          <w:p w14:paraId="533DDDF7" w14:textId="77777777" w:rsidR="00CF2CC3" w:rsidRPr="007E115D" w:rsidRDefault="00CF2CC3" w:rsidP="00CF2CC3">
            <w:pPr>
              <w:rPr>
                <w:rFonts w:ascii="Arial" w:hAnsi="Arial" w:cs="Arial"/>
                <w:sz w:val="18"/>
                <w:szCs w:val="18"/>
                <w:lang w:eastAsia="ko-KR"/>
              </w:rPr>
            </w:pPr>
            <w:r w:rsidRPr="007E115D">
              <w:rPr>
                <w:rFonts w:ascii="Arial" w:hAnsi="Arial" w:cs="Arial"/>
                <w:sz w:val="18"/>
                <w:szCs w:val="18"/>
                <w:lang w:eastAsia="ko-KR"/>
              </w:rPr>
              <w:t>NOTE 14:</w:t>
            </w:r>
            <w:r w:rsidRPr="007E115D">
              <w:rPr>
                <w:rFonts w:ascii="Arial" w:hAnsi="Arial" w:cs="Arial"/>
                <w:sz w:val="18"/>
                <w:szCs w:val="18"/>
                <w:lang w:eastAsia="ko-KR"/>
              </w:rPr>
              <w:tab/>
              <w:t>E-UTRA carrier shall be set to min(+20 dBm, PCMAX_L_E-</w:t>
            </w:r>
            <w:proofErr w:type="spellStart"/>
            <w:r w:rsidRPr="007E115D">
              <w:rPr>
                <w:rFonts w:ascii="Arial" w:hAnsi="Arial" w:cs="Arial"/>
                <w:sz w:val="18"/>
                <w:szCs w:val="18"/>
                <w:lang w:eastAsia="ko-KR"/>
              </w:rPr>
              <w:t>UTRA,c</w:t>
            </w:r>
            <w:proofErr w:type="spellEnd"/>
            <w:r w:rsidRPr="007E115D">
              <w:rPr>
                <w:rFonts w:ascii="Arial" w:hAnsi="Arial" w:cs="Arial"/>
                <w:sz w:val="18"/>
                <w:szCs w:val="18"/>
                <w:lang w:eastAsia="ko-KR"/>
              </w:rPr>
              <w:t xml:space="preserve">) and NR carrier shall be set to min(+20 dBm, </w:t>
            </w:r>
            <w:proofErr w:type="spellStart"/>
            <w:r w:rsidRPr="007E115D">
              <w:rPr>
                <w:rFonts w:ascii="Arial" w:hAnsi="Arial" w:cs="Arial"/>
                <w:sz w:val="18"/>
                <w:szCs w:val="18"/>
                <w:lang w:eastAsia="ko-KR"/>
              </w:rPr>
              <w:t>PCMAX_L,f,c,NR</w:t>
            </w:r>
            <w:proofErr w:type="spellEnd"/>
            <w:r w:rsidRPr="007E115D">
              <w:rPr>
                <w:rFonts w:ascii="Arial" w:hAnsi="Arial" w:cs="Arial"/>
                <w:sz w:val="18"/>
                <w:szCs w:val="18"/>
                <w:lang w:eastAsia="ko-KR"/>
              </w:rPr>
              <w:t>) as defined in clause 6.2B.4.1.3.</w:t>
            </w:r>
          </w:p>
          <w:p w14:paraId="077940E0" w14:textId="77777777" w:rsidR="00CF2CC3" w:rsidRPr="00FC3951" w:rsidRDefault="00CF2CC3" w:rsidP="00CF2CC3">
            <w:pPr>
              <w:rPr>
                <w:rFonts w:ascii="Arial" w:hAnsi="Arial" w:cs="Arial"/>
                <w:sz w:val="18"/>
                <w:szCs w:val="18"/>
                <w:lang w:eastAsia="ja-JP"/>
              </w:rPr>
            </w:pPr>
            <w:r w:rsidRPr="007E115D">
              <w:rPr>
                <w:rFonts w:ascii="Arial" w:hAnsi="Arial" w:cs="Arial"/>
                <w:sz w:val="18"/>
                <w:szCs w:val="18"/>
                <w:lang w:eastAsia="ja-JP"/>
              </w:rPr>
              <w:t xml:space="preserve">NOTE </w:t>
            </w:r>
            <w:r>
              <w:rPr>
                <w:rFonts w:ascii="Arial" w:hAnsi="Arial" w:cs="Arial"/>
                <w:sz w:val="18"/>
                <w:szCs w:val="18"/>
              </w:rPr>
              <w:t>15</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w:t>
            </w:r>
          </w:p>
          <w:p w14:paraId="51BA7351" w14:textId="77777777" w:rsidR="00CF2CC3" w:rsidRDefault="00CF2CC3" w:rsidP="00CF2CC3">
            <w:pPr>
              <w:rPr>
                <w:rFonts w:ascii="Arial" w:hAnsi="Arial" w:cs="Arial"/>
                <w:sz w:val="18"/>
                <w:szCs w:val="18"/>
                <w:lang w:eastAsia="ja-JP"/>
              </w:rPr>
            </w:pPr>
            <w:r w:rsidRPr="00FC3951">
              <w:rPr>
                <w:rFonts w:ascii="Arial" w:hAnsi="Arial" w:cs="Arial"/>
                <w:sz w:val="18"/>
                <w:szCs w:val="18"/>
                <w:lang w:eastAsia="ja-JP"/>
              </w:rPr>
              <w:t>NOTE 16: This band is subject to 1</w:t>
            </w:r>
            <w:r w:rsidRPr="00663B33">
              <w:rPr>
                <w:rFonts w:ascii="Arial" w:hAnsi="Arial" w:cs="Arial"/>
                <w:sz w:val="18"/>
                <w:szCs w:val="18"/>
                <w:vertAlign w:val="superscript"/>
                <w:lang w:eastAsia="ja-JP"/>
              </w:rPr>
              <w:t>st</w:t>
            </w:r>
            <w:r w:rsidRPr="00FC3951">
              <w:rPr>
                <w:rFonts w:ascii="Arial" w:hAnsi="Arial" w:cs="Arial"/>
                <w:sz w:val="18"/>
                <w:szCs w:val="18"/>
                <w:lang w:eastAsia="ja-JP"/>
              </w:rPr>
              <w:t xml:space="preserve"> order triple-beat IMD3 where MSD is not specified when the UL configuration includes intra-band uplink CCs.</w:t>
            </w:r>
          </w:p>
          <w:p w14:paraId="78E6CF20" w14:textId="77777777" w:rsidR="00CF2CC3" w:rsidRPr="007E115D" w:rsidRDefault="00CF2CC3" w:rsidP="00CF2CC3">
            <w:pPr>
              <w:rPr>
                <w:rFonts w:ascii="Arial" w:hAnsi="Arial" w:cs="Arial"/>
                <w:sz w:val="18"/>
                <w:szCs w:val="18"/>
                <w:lang w:eastAsia="ko-KR"/>
              </w:rPr>
            </w:pPr>
            <w:r>
              <w:rPr>
                <w:rFonts w:ascii="Arial" w:hAnsi="Arial" w:cs="Arial"/>
                <w:sz w:val="18"/>
                <w:szCs w:val="18"/>
              </w:rPr>
              <w:t>NOTE 17: No MSD test points are specified for this combination and verification of IMD impact is not required.</w:t>
            </w:r>
          </w:p>
        </w:tc>
      </w:tr>
    </w:tbl>
    <w:p w14:paraId="5A88D47C" w14:textId="77777777" w:rsidR="000F43F8" w:rsidRPr="00EF5447" w:rsidRDefault="000F43F8" w:rsidP="000F43F8"/>
    <w:p w14:paraId="4E4C7E33" w14:textId="77777777" w:rsidR="000F43F8" w:rsidRPr="00EF5447" w:rsidRDefault="000F43F8" w:rsidP="000F43F8">
      <w:pPr>
        <w:pStyle w:val="TH"/>
      </w:pPr>
      <w:r w:rsidRPr="00EF5447">
        <w:t>Table 7.3B.2.3.5.</w:t>
      </w:r>
      <w:r>
        <w:t>2</w:t>
      </w:r>
      <w:r w:rsidRPr="00EF5447">
        <w:t>-1</w:t>
      </w:r>
      <w:r w:rsidRPr="00EF5447">
        <w:rPr>
          <w:lang w:eastAsia="zh-CN"/>
        </w:rPr>
        <w:t>a</w:t>
      </w:r>
      <w:r w:rsidRPr="00EF5447">
        <w:t xml:space="preserve">: MSD test points for </w:t>
      </w:r>
      <w:proofErr w:type="spellStart"/>
      <w:r>
        <w:t>S</w:t>
      </w:r>
      <w:r w:rsidRPr="00EF5447">
        <w:t>Cell</w:t>
      </w:r>
      <w:proofErr w:type="spellEnd"/>
      <w:r w:rsidRPr="00EF5447">
        <w:t xml:space="preserve">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865"/>
        <w:gridCol w:w="1338"/>
        <w:gridCol w:w="850"/>
        <w:gridCol w:w="925"/>
        <w:gridCol w:w="1275"/>
        <w:gridCol w:w="836"/>
        <w:gridCol w:w="7"/>
        <w:gridCol w:w="1267"/>
      </w:tblGrid>
      <w:tr w:rsidR="000F43F8" w:rsidRPr="00B66D3E" w14:paraId="7291CD97" w14:textId="77777777" w:rsidTr="008A2741">
        <w:trPr>
          <w:trHeight w:val="54"/>
          <w:jc w:val="center"/>
        </w:trPr>
        <w:tc>
          <w:tcPr>
            <w:tcW w:w="9394"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67924C9B" w14:textId="77777777" w:rsidR="000F43F8" w:rsidRPr="00B66D3E" w:rsidRDefault="000F43F8" w:rsidP="008A2741">
            <w:pPr>
              <w:pStyle w:val="TAN"/>
              <w:jc w:val="center"/>
              <w:rPr>
                <w:b/>
                <w:bCs/>
              </w:rPr>
            </w:pPr>
            <w:r w:rsidRPr="00B66D3E">
              <w:rPr>
                <w:b/>
                <w:bCs/>
              </w:rPr>
              <w:t>NR or E-UTRA Band / Channel bandwidth / NRB / MSD</w:t>
            </w:r>
          </w:p>
        </w:tc>
      </w:tr>
      <w:tr w:rsidR="000F43F8" w:rsidRPr="00B66D3E" w14:paraId="75E74FB5" w14:textId="77777777" w:rsidTr="008A2741">
        <w:trPr>
          <w:trHeight w:val="231"/>
          <w:tblHeader/>
          <w:jc w:val="center"/>
        </w:trPr>
        <w:tc>
          <w:tcPr>
            <w:tcW w:w="2031" w:type="dxa"/>
            <w:tcBorders>
              <w:bottom w:val="single" w:sz="4" w:space="0" w:color="auto"/>
            </w:tcBorders>
            <w:shd w:val="clear" w:color="auto" w:fill="auto"/>
          </w:tcPr>
          <w:p w14:paraId="5E8920A6" w14:textId="77777777" w:rsidR="000F43F8" w:rsidRPr="00B66D3E" w:rsidRDefault="000F43F8" w:rsidP="008A2741">
            <w:pPr>
              <w:jc w:val="center"/>
              <w:rPr>
                <w:rFonts w:ascii="Arial" w:hAnsi="Arial" w:cs="Arial"/>
                <w:b/>
                <w:bCs/>
                <w:sz w:val="18"/>
                <w:szCs w:val="18"/>
              </w:rPr>
            </w:pPr>
            <w:r w:rsidRPr="00B66D3E">
              <w:rPr>
                <w:rFonts w:ascii="Arial" w:hAnsi="Arial" w:cs="Arial"/>
                <w:b/>
                <w:bCs/>
                <w:sz w:val="18"/>
                <w:szCs w:val="18"/>
              </w:rPr>
              <w:t>EN-DC Configuration</w:t>
            </w:r>
          </w:p>
        </w:tc>
        <w:tc>
          <w:tcPr>
            <w:tcW w:w="865" w:type="dxa"/>
            <w:tcBorders>
              <w:bottom w:val="single" w:sz="4" w:space="0" w:color="auto"/>
            </w:tcBorders>
            <w:shd w:val="clear" w:color="auto" w:fill="auto"/>
          </w:tcPr>
          <w:p w14:paraId="4DB677D1" w14:textId="77777777" w:rsidR="000F43F8" w:rsidRPr="00B66D3E" w:rsidRDefault="000F43F8" w:rsidP="008A2741">
            <w:pPr>
              <w:jc w:val="center"/>
              <w:rPr>
                <w:rFonts w:ascii="Arial" w:hAnsi="Arial" w:cs="Arial"/>
                <w:b/>
                <w:bCs/>
                <w:sz w:val="18"/>
                <w:szCs w:val="18"/>
              </w:rPr>
            </w:pPr>
            <w:r w:rsidRPr="00B66D3E">
              <w:rPr>
                <w:rFonts w:ascii="Arial" w:hAnsi="Arial" w:cs="Arial"/>
                <w:b/>
                <w:bCs/>
                <w:sz w:val="18"/>
                <w:szCs w:val="18"/>
              </w:rPr>
              <w:t>EUTRA / NR band</w:t>
            </w:r>
          </w:p>
        </w:tc>
        <w:tc>
          <w:tcPr>
            <w:tcW w:w="1338" w:type="dxa"/>
            <w:tcBorders>
              <w:bottom w:val="single" w:sz="4" w:space="0" w:color="auto"/>
            </w:tcBorders>
            <w:shd w:val="clear" w:color="auto" w:fill="auto"/>
          </w:tcPr>
          <w:p w14:paraId="6C1F5BE6" w14:textId="77777777" w:rsidR="000F43F8" w:rsidRPr="00B66D3E" w:rsidRDefault="000F43F8" w:rsidP="008A2741">
            <w:pPr>
              <w:jc w:val="center"/>
              <w:rPr>
                <w:rFonts w:ascii="Arial" w:hAnsi="Arial" w:cs="Arial"/>
                <w:b/>
                <w:bCs/>
                <w:sz w:val="18"/>
                <w:szCs w:val="18"/>
              </w:rPr>
            </w:pPr>
            <w:r w:rsidRPr="00B66D3E">
              <w:rPr>
                <w:rFonts w:ascii="Arial" w:hAnsi="Arial" w:cs="Arial"/>
                <w:b/>
                <w:bCs/>
                <w:sz w:val="18"/>
                <w:szCs w:val="18"/>
              </w:rPr>
              <w:t xml:space="preserve">UL Fc </w:t>
            </w:r>
            <w:r w:rsidRPr="00B66D3E">
              <w:rPr>
                <w:rFonts w:ascii="Arial" w:hAnsi="Arial" w:cs="Arial"/>
                <w:b/>
                <w:bCs/>
                <w:sz w:val="18"/>
                <w:szCs w:val="18"/>
              </w:rPr>
              <w:br/>
              <w:t>(MHz)</w:t>
            </w:r>
          </w:p>
        </w:tc>
        <w:tc>
          <w:tcPr>
            <w:tcW w:w="850" w:type="dxa"/>
            <w:tcBorders>
              <w:bottom w:val="single" w:sz="4" w:space="0" w:color="auto"/>
            </w:tcBorders>
            <w:shd w:val="clear" w:color="auto" w:fill="auto"/>
          </w:tcPr>
          <w:p w14:paraId="0A1571A1" w14:textId="77777777" w:rsidR="000F43F8" w:rsidRPr="00B66D3E" w:rsidRDefault="000F43F8" w:rsidP="008A2741">
            <w:pPr>
              <w:jc w:val="center"/>
              <w:rPr>
                <w:rFonts w:ascii="Arial" w:hAnsi="Arial" w:cs="Arial"/>
                <w:b/>
                <w:bCs/>
                <w:sz w:val="18"/>
                <w:szCs w:val="18"/>
              </w:rPr>
            </w:pPr>
            <w:r w:rsidRPr="00B66D3E">
              <w:rPr>
                <w:rFonts w:ascii="Arial" w:hAnsi="Arial" w:cs="Arial"/>
                <w:b/>
                <w:bCs/>
                <w:sz w:val="18"/>
                <w:szCs w:val="18"/>
              </w:rPr>
              <w:t xml:space="preserve">UL/DL BW </w:t>
            </w:r>
            <w:r w:rsidRPr="00B66D3E">
              <w:rPr>
                <w:rFonts w:ascii="Arial" w:hAnsi="Arial" w:cs="Arial"/>
                <w:b/>
                <w:bCs/>
                <w:sz w:val="18"/>
                <w:szCs w:val="18"/>
              </w:rPr>
              <w:br/>
              <w:t>(MHz)</w:t>
            </w:r>
          </w:p>
        </w:tc>
        <w:tc>
          <w:tcPr>
            <w:tcW w:w="925" w:type="dxa"/>
            <w:tcBorders>
              <w:bottom w:val="single" w:sz="4" w:space="0" w:color="auto"/>
            </w:tcBorders>
            <w:shd w:val="clear" w:color="auto" w:fill="auto"/>
          </w:tcPr>
          <w:p w14:paraId="73B4F6B1" w14:textId="77777777" w:rsidR="000F43F8" w:rsidRPr="00B66D3E" w:rsidRDefault="000F43F8" w:rsidP="008A2741">
            <w:pPr>
              <w:jc w:val="center"/>
              <w:rPr>
                <w:rFonts w:ascii="Arial" w:hAnsi="Arial" w:cs="Arial"/>
                <w:b/>
                <w:bCs/>
                <w:sz w:val="18"/>
                <w:szCs w:val="18"/>
              </w:rPr>
            </w:pPr>
            <w:r w:rsidRPr="00B66D3E">
              <w:rPr>
                <w:rFonts w:ascii="Arial" w:hAnsi="Arial" w:cs="Arial"/>
                <w:b/>
                <w:bCs/>
                <w:sz w:val="18"/>
                <w:szCs w:val="18"/>
              </w:rPr>
              <w:t>UL</w:t>
            </w:r>
          </w:p>
          <w:p w14:paraId="0068CFE7" w14:textId="77777777" w:rsidR="000F43F8" w:rsidRPr="00B66D3E" w:rsidRDefault="000F43F8" w:rsidP="008A2741">
            <w:pPr>
              <w:jc w:val="center"/>
              <w:rPr>
                <w:rFonts w:ascii="Arial" w:hAnsi="Arial" w:cs="Arial"/>
                <w:b/>
                <w:bCs/>
                <w:sz w:val="18"/>
                <w:szCs w:val="18"/>
              </w:rPr>
            </w:pPr>
            <w:r w:rsidRPr="00B66D3E">
              <w:rPr>
                <w:rFonts w:ascii="Arial" w:hAnsi="Arial" w:cs="Arial"/>
                <w:b/>
                <w:bCs/>
                <w:sz w:val="18"/>
                <w:szCs w:val="18"/>
              </w:rPr>
              <w:t>LCRB</w:t>
            </w:r>
          </w:p>
        </w:tc>
        <w:tc>
          <w:tcPr>
            <w:tcW w:w="1275" w:type="dxa"/>
            <w:tcBorders>
              <w:bottom w:val="single" w:sz="4" w:space="0" w:color="auto"/>
            </w:tcBorders>
            <w:shd w:val="clear" w:color="auto" w:fill="auto"/>
          </w:tcPr>
          <w:p w14:paraId="4FFC7E19" w14:textId="77777777" w:rsidR="000F43F8" w:rsidRPr="00B66D3E" w:rsidRDefault="000F43F8" w:rsidP="008A2741">
            <w:pPr>
              <w:jc w:val="center"/>
              <w:rPr>
                <w:rFonts w:ascii="Arial" w:hAnsi="Arial" w:cs="Arial"/>
                <w:b/>
                <w:bCs/>
                <w:sz w:val="18"/>
                <w:szCs w:val="18"/>
              </w:rPr>
            </w:pPr>
            <w:r w:rsidRPr="00B66D3E">
              <w:rPr>
                <w:rFonts w:ascii="Arial" w:hAnsi="Arial" w:cs="Arial"/>
                <w:b/>
                <w:bCs/>
                <w:sz w:val="18"/>
                <w:szCs w:val="18"/>
              </w:rPr>
              <w:t>DL Fc (MHz)</w:t>
            </w:r>
          </w:p>
        </w:tc>
        <w:tc>
          <w:tcPr>
            <w:tcW w:w="836" w:type="dxa"/>
            <w:tcBorders>
              <w:bottom w:val="single" w:sz="4" w:space="0" w:color="auto"/>
            </w:tcBorders>
            <w:shd w:val="clear" w:color="auto" w:fill="auto"/>
          </w:tcPr>
          <w:p w14:paraId="247E733B" w14:textId="77777777" w:rsidR="000F43F8" w:rsidRPr="00B66D3E" w:rsidRDefault="000F43F8" w:rsidP="008A2741">
            <w:pPr>
              <w:jc w:val="center"/>
              <w:rPr>
                <w:rFonts w:ascii="Arial" w:hAnsi="Arial" w:cs="Arial"/>
                <w:b/>
                <w:bCs/>
                <w:sz w:val="18"/>
                <w:szCs w:val="18"/>
              </w:rPr>
            </w:pPr>
            <w:r w:rsidRPr="00B66D3E">
              <w:rPr>
                <w:rFonts w:ascii="Arial" w:hAnsi="Arial" w:cs="Arial"/>
                <w:b/>
                <w:bCs/>
                <w:sz w:val="18"/>
                <w:szCs w:val="18"/>
              </w:rPr>
              <w:t xml:space="preserve">MSD </w:t>
            </w:r>
            <w:r w:rsidRPr="00B66D3E">
              <w:rPr>
                <w:rFonts w:ascii="Arial" w:hAnsi="Arial" w:cs="Arial"/>
                <w:b/>
                <w:bCs/>
                <w:sz w:val="18"/>
                <w:szCs w:val="18"/>
              </w:rPr>
              <w:br/>
              <w:t>(dB)</w:t>
            </w:r>
          </w:p>
        </w:tc>
        <w:tc>
          <w:tcPr>
            <w:tcW w:w="1274" w:type="dxa"/>
            <w:gridSpan w:val="2"/>
            <w:tcBorders>
              <w:bottom w:val="single" w:sz="4" w:space="0" w:color="auto"/>
            </w:tcBorders>
          </w:tcPr>
          <w:p w14:paraId="221760BF" w14:textId="77777777" w:rsidR="000F43F8" w:rsidRPr="00B66D3E" w:rsidRDefault="000F43F8" w:rsidP="008A2741">
            <w:pPr>
              <w:jc w:val="center"/>
              <w:rPr>
                <w:rFonts w:ascii="Arial" w:hAnsi="Arial" w:cs="Arial"/>
                <w:b/>
                <w:bCs/>
                <w:sz w:val="18"/>
                <w:szCs w:val="18"/>
              </w:rPr>
            </w:pPr>
            <w:r w:rsidRPr="00B66D3E">
              <w:rPr>
                <w:rFonts w:ascii="Arial" w:hAnsi="Arial" w:cs="Arial"/>
                <w:b/>
                <w:bCs/>
                <w:sz w:val="18"/>
                <w:szCs w:val="18"/>
              </w:rPr>
              <w:t>IMD order</w:t>
            </w:r>
          </w:p>
        </w:tc>
      </w:tr>
      <w:tr w:rsidR="000F43F8" w:rsidRPr="00B66D3E" w14:paraId="41AE8191" w14:textId="77777777" w:rsidTr="008A2741">
        <w:trPr>
          <w:trHeight w:val="22"/>
          <w:jc w:val="center"/>
        </w:trPr>
        <w:tc>
          <w:tcPr>
            <w:tcW w:w="2031" w:type="dxa"/>
            <w:vMerge w:val="restart"/>
            <w:tcBorders>
              <w:top w:val="single" w:sz="4" w:space="0" w:color="auto"/>
              <w:left w:val="single" w:sz="4" w:space="0" w:color="auto"/>
              <w:right w:val="single" w:sz="4" w:space="0" w:color="auto"/>
            </w:tcBorders>
            <w:vAlign w:val="center"/>
          </w:tcPr>
          <w:p w14:paraId="45E9C82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DC_1A-5A_n78A</w:t>
            </w:r>
          </w:p>
        </w:tc>
        <w:tc>
          <w:tcPr>
            <w:tcW w:w="865" w:type="dxa"/>
            <w:tcBorders>
              <w:top w:val="single" w:sz="4" w:space="0" w:color="auto"/>
              <w:left w:val="single" w:sz="4" w:space="0" w:color="auto"/>
              <w:bottom w:val="single" w:sz="4" w:space="0" w:color="auto"/>
              <w:right w:val="single" w:sz="4" w:space="0" w:color="auto"/>
            </w:tcBorders>
            <w:vAlign w:val="center"/>
          </w:tcPr>
          <w:p w14:paraId="34B0E56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015C5FD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FD60F1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20D46C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2616E2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tcPr>
          <w:p w14:paraId="5ECAAB0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10DB0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IMD4</w:t>
            </w:r>
          </w:p>
        </w:tc>
      </w:tr>
      <w:tr w:rsidR="000F43F8" w:rsidRPr="00B66D3E" w14:paraId="77A02C6E" w14:textId="77777777" w:rsidTr="008A2741">
        <w:trPr>
          <w:trHeight w:val="22"/>
          <w:jc w:val="center"/>
        </w:trPr>
        <w:tc>
          <w:tcPr>
            <w:tcW w:w="2031" w:type="dxa"/>
            <w:vMerge/>
            <w:tcBorders>
              <w:left w:val="single" w:sz="4" w:space="0" w:color="auto"/>
              <w:right w:val="single" w:sz="4" w:space="0" w:color="auto"/>
            </w:tcBorders>
            <w:vAlign w:val="center"/>
          </w:tcPr>
          <w:p w14:paraId="5EAD6719"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D59189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E11A2B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259C06F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DC5272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F7CA83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tcPr>
          <w:p w14:paraId="2C4E08B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B234C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62960CFB" w14:textId="77777777" w:rsidTr="008A2741">
        <w:trPr>
          <w:trHeight w:val="22"/>
          <w:jc w:val="center"/>
        </w:trPr>
        <w:tc>
          <w:tcPr>
            <w:tcW w:w="2031" w:type="dxa"/>
            <w:vMerge/>
            <w:tcBorders>
              <w:left w:val="single" w:sz="4" w:space="0" w:color="auto"/>
              <w:right w:val="single" w:sz="4" w:space="0" w:color="auto"/>
            </w:tcBorders>
            <w:vAlign w:val="center"/>
          </w:tcPr>
          <w:p w14:paraId="56D56C40"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4A6A97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8C1233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4471942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44E8B5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64437DC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tcPr>
          <w:p w14:paraId="0C3C8BC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CB981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4ABCC8B6" w14:textId="77777777" w:rsidTr="008A2741">
        <w:trPr>
          <w:trHeight w:val="22"/>
          <w:jc w:val="center"/>
        </w:trPr>
        <w:tc>
          <w:tcPr>
            <w:tcW w:w="2031" w:type="dxa"/>
            <w:vMerge/>
            <w:tcBorders>
              <w:left w:val="single" w:sz="4" w:space="0" w:color="auto"/>
              <w:right w:val="single" w:sz="4" w:space="0" w:color="auto"/>
            </w:tcBorders>
            <w:vAlign w:val="center"/>
          </w:tcPr>
          <w:p w14:paraId="317CF198"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214D2A1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8546DF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A0BDD7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43B3F2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FF25B6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vAlign w:val="center"/>
          </w:tcPr>
          <w:p w14:paraId="7FA8C2D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847EF8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43137855" w14:textId="77777777" w:rsidTr="008A2741">
        <w:trPr>
          <w:trHeight w:val="22"/>
          <w:jc w:val="center"/>
        </w:trPr>
        <w:tc>
          <w:tcPr>
            <w:tcW w:w="2031" w:type="dxa"/>
            <w:vMerge/>
            <w:tcBorders>
              <w:left w:val="single" w:sz="4" w:space="0" w:color="auto"/>
              <w:right w:val="single" w:sz="4" w:space="0" w:color="auto"/>
            </w:tcBorders>
            <w:vAlign w:val="center"/>
          </w:tcPr>
          <w:p w14:paraId="476CD093"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348A64C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C49FEA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DBB92B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FF7E02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35F0D1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tcPr>
          <w:p w14:paraId="7084F0E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71BDDA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IMD4</w:t>
            </w:r>
          </w:p>
        </w:tc>
      </w:tr>
      <w:tr w:rsidR="000F43F8" w:rsidRPr="00B66D3E" w14:paraId="105E34DC" w14:textId="77777777" w:rsidTr="008A2741">
        <w:trPr>
          <w:trHeight w:val="22"/>
          <w:jc w:val="center"/>
        </w:trPr>
        <w:tc>
          <w:tcPr>
            <w:tcW w:w="2031" w:type="dxa"/>
            <w:vMerge/>
            <w:tcBorders>
              <w:left w:val="single" w:sz="4" w:space="0" w:color="auto"/>
              <w:right w:val="single" w:sz="4" w:space="0" w:color="auto"/>
            </w:tcBorders>
            <w:vAlign w:val="center"/>
          </w:tcPr>
          <w:p w14:paraId="5CFC29D9"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50DE42E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9BA307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6E1880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52BCC0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C3E386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3421</w:t>
            </w:r>
          </w:p>
        </w:tc>
        <w:tc>
          <w:tcPr>
            <w:tcW w:w="836" w:type="dxa"/>
            <w:tcBorders>
              <w:top w:val="single" w:sz="4" w:space="0" w:color="auto"/>
              <w:left w:val="single" w:sz="4" w:space="0" w:color="auto"/>
              <w:bottom w:val="single" w:sz="4" w:space="0" w:color="auto"/>
              <w:right w:val="single" w:sz="4" w:space="0" w:color="auto"/>
            </w:tcBorders>
            <w:vAlign w:val="center"/>
          </w:tcPr>
          <w:p w14:paraId="3A0597F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3A29C9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25E3225A" w14:textId="77777777" w:rsidTr="008A2741">
        <w:trPr>
          <w:trHeight w:val="22"/>
          <w:jc w:val="center"/>
        </w:trPr>
        <w:tc>
          <w:tcPr>
            <w:tcW w:w="2031" w:type="dxa"/>
            <w:vMerge/>
            <w:tcBorders>
              <w:left w:val="single" w:sz="4" w:space="0" w:color="auto"/>
              <w:right w:val="single" w:sz="4" w:space="0" w:color="auto"/>
            </w:tcBorders>
            <w:vAlign w:val="center"/>
          </w:tcPr>
          <w:p w14:paraId="091E93E6"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51C85F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C436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C284D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EC4F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7B6B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2122</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87942A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FC98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IMD3</w:t>
            </w:r>
          </w:p>
        </w:tc>
      </w:tr>
      <w:tr w:rsidR="000F43F8" w:rsidRPr="00B66D3E" w14:paraId="319B69C0" w14:textId="77777777" w:rsidTr="008A2741">
        <w:trPr>
          <w:trHeight w:val="22"/>
          <w:jc w:val="center"/>
        </w:trPr>
        <w:tc>
          <w:tcPr>
            <w:tcW w:w="2031" w:type="dxa"/>
            <w:vMerge/>
            <w:tcBorders>
              <w:left w:val="single" w:sz="4" w:space="0" w:color="auto"/>
              <w:right w:val="single" w:sz="4" w:space="0" w:color="auto"/>
            </w:tcBorders>
            <w:vAlign w:val="center"/>
          </w:tcPr>
          <w:p w14:paraId="15A9962A"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5F276F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AB3E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656EE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C6BA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B00C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874</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F795F4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82AB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0D15988C" w14:textId="77777777" w:rsidTr="008A2741">
        <w:trPr>
          <w:trHeight w:val="22"/>
          <w:jc w:val="center"/>
        </w:trPr>
        <w:tc>
          <w:tcPr>
            <w:tcW w:w="2031" w:type="dxa"/>
            <w:vMerge/>
            <w:tcBorders>
              <w:left w:val="single" w:sz="4" w:space="0" w:color="auto"/>
              <w:right w:val="single" w:sz="4" w:space="0" w:color="auto"/>
            </w:tcBorders>
            <w:vAlign w:val="center"/>
          </w:tcPr>
          <w:p w14:paraId="3234B84D"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B8F3BB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38C5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CA94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7967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3FC2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3780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FDCD1A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41F6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400FFEDF" w14:textId="77777777" w:rsidTr="008A2741">
        <w:trPr>
          <w:trHeight w:val="22"/>
          <w:jc w:val="center"/>
        </w:trPr>
        <w:tc>
          <w:tcPr>
            <w:tcW w:w="2031" w:type="dxa"/>
            <w:vMerge/>
            <w:tcBorders>
              <w:left w:val="single" w:sz="4" w:space="0" w:color="auto"/>
              <w:right w:val="single" w:sz="4" w:space="0" w:color="auto"/>
            </w:tcBorders>
            <w:vAlign w:val="center"/>
          </w:tcPr>
          <w:p w14:paraId="1089FC71"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18A63CC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C75EA2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2A4571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5AE22C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478740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2165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5C07D43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364E0C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322D2B68" w14:textId="77777777" w:rsidTr="008A2741">
        <w:trPr>
          <w:trHeight w:val="22"/>
          <w:jc w:val="center"/>
        </w:trPr>
        <w:tc>
          <w:tcPr>
            <w:tcW w:w="2031" w:type="dxa"/>
            <w:vMerge/>
            <w:tcBorders>
              <w:left w:val="single" w:sz="4" w:space="0" w:color="auto"/>
              <w:right w:val="single" w:sz="4" w:space="0" w:color="auto"/>
            </w:tcBorders>
            <w:vAlign w:val="center"/>
          </w:tcPr>
          <w:p w14:paraId="40B17CEA"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7411F6E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03A945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25AFC3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78AC5F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1DA45F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885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1DBBD4E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9E35B2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IMD5</w:t>
            </w:r>
          </w:p>
        </w:tc>
      </w:tr>
      <w:tr w:rsidR="000F43F8" w:rsidRPr="00B66D3E" w14:paraId="14A05FA1" w14:textId="77777777" w:rsidTr="008A2741">
        <w:trPr>
          <w:trHeight w:val="22"/>
          <w:jc w:val="center"/>
        </w:trPr>
        <w:tc>
          <w:tcPr>
            <w:tcW w:w="2031" w:type="dxa"/>
            <w:vMerge/>
            <w:tcBorders>
              <w:left w:val="single" w:sz="4" w:space="0" w:color="auto"/>
              <w:bottom w:val="single" w:sz="4" w:space="0" w:color="auto"/>
              <w:right w:val="single" w:sz="4" w:space="0" w:color="auto"/>
            </w:tcBorders>
            <w:vAlign w:val="center"/>
          </w:tcPr>
          <w:p w14:paraId="09E703C2"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7E87EE2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FC9709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DF04F4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71F3B0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4275CC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3405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751ECF7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A095F7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3E5D1884" w14:textId="77777777" w:rsidTr="008A2741">
        <w:trPr>
          <w:trHeight w:val="22"/>
          <w:jc w:val="center"/>
        </w:trPr>
        <w:tc>
          <w:tcPr>
            <w:tcW w:w="2031" w:type="dxa"/>
            <w:vMerge w:val="restart"/>
            <w:tcBorders>
              <w:top w:val="single" w:sz="4" w:space="0" w:color="auto"/>
              <w:left w:val="single" w:sz="4" w:space="0" w:color="auto"/>
              <w:right w:val="single" w:sz="4" w:space="0" w:color="auto"/>
            </w:tcBorders>
            <w:vAlign w:val="center"/>
          </w:tcPr>
          <w:p w14:paraId="67815F9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DC_1A-7A_n78A</w:t>
            </w:r>
          </w:p>
        </w:tc>
        <w:tc>
          <w:tcPr>
            <w:tcW w:w="865" w:type="dxa"/>
            <w:tcBorders>
              <w:top w:val="single" w:sz="4" w:space="0" w:color="auto"/>
              <w:left w:val="single" w:sz="4" w:space="0" w:color="auto"/>
              <w:bottom w:val="single" w:sz="4" w:space="0" w:color="auto"/>
              <w:right w:val="single" w:sz="4" w:space="0" w:color="auto"/>
            </w:tcBorders>
            <w:vAlign w:val="center"/>
          </w:tcPr>
          <w:p w14:paraId="693CA48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680C13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481EDB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78A6EC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4C8E9E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tcPr>
          <w:p w14:paraId="2AC2882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ED36D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IMD4</w:t>
            </w:r>
          </w:p>
        </w:tc>
      </w:tr>
      <w:tr w:rsidR="000F43F8" w:rsidRPr="00B66D3E" w14:paraId="130890E9" w14:textId="77777777" w:rsidTr="008A2741">
        <w:trPr>
          <w:trHeight w:val="22"/>
          <w:jc w:val="center"/>
        </w:trPr>
        <w:tc>
          <w:tcPr>
            <w:tcW w:w="2031" w:type="dxa"/>
            <w:vMerge/>
            <w:tcBorders>
              <w:left w:val="single" w:sz="4" w:space="0" w:color="auto"/>
              <w:right w:val="single" w:sz="4" w:space="0" w:color="auto"/>
            </w:tcBorders>
            <w:vAlign w:val="center"/>
          </w:tcPr>
          <w:p w14:paraId="14824DF5"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5F566D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277918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1017148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07B5E2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7D6DEB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2670</w:t>
            </w:r>
          </w:p>
        </w:tc>
        <w:tc>
          <w:tcPr>
            <w:tcW w:w="836" w:type="dxa"/>
            <w:tcBorders>
              <w:top w:val="single" w:sz="4" w:space="0" w:color="auto"/>
              <w:left w:val="single" w:sz="4" w:space="0" w:color="auto"/>
              <w:bottom w:val="single" w:sz="4" w:space="0" w:color="auto"/>
              <w:right w:val="single" w:sz="4" w:space="0" w:color="auto"/>
            </w:tcBorders>
            <w:vAlign w:val="center"/>
          </w:tcPr>
          <w:p w14:paraId="092B24A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72A764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428628CB" w14:textId="77777777" w:rsidTr="008A2741">
        <w:trPr>
          <w:trHeight w:val="22"/>
          <w:jc w:val="center"/>
        </w:trPr>
        <w:tc>
          <w:tcPr>
            <w:tcW w:w="2031" w:type="dxa"/>
            <w:vMerge/>
            <w:tcBorders>
              <w:left w:val="single" w:sz="4" w:space="0" w:color="auto"/>
              <w:right w:val="single" w:sz="4" w:space="0" w:color="auto"/>
            </w:tcBorders>
            <w:vAlign w:val="center"/>
          </w:tcPr>
          <w:p w14:paraId="4AABEB93"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079315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46655E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64FB734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D83947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5BE348E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tcPr>
          <w:p w14:paraId="396FF40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F14F9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0FCC254A" w14:textId="77777777" w:rsidTr="008A2741">
        <w:trPr>
          <w:trHeight w:val="22"/>
          <w:jc w:val="center"/>
        </w:trPr>
        <w:tc>
          <w:tcPr>
            <w:tcW w:w="2031" w:type="dxa"/>
            <w:vMerge/>
            <w:tcBorders>
              <w:left w:val="single" w:sz="4" w:space="0" w:color="auto"/>
              <w:right w:val="single" w:sz="4" w:space="0" w:color="auto"/>
            </w:tcBorders>
            <w:vAlign w:val="center"/>
          </w:tcPr>
          <w:p w14:paraId="2FD7D9A6"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6C5905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3F4E0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A1E02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1F29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384C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2167.5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DEAD4C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1155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45E59654" w14:textId="77777777" w:rsidTr="008A2741">
        <w:trPr>
          <w:trHeight w:val="22"/>
          <w:jc w:val="center"/>
        </w:trPr>
        <w:tc>
          <w:tcPr>
            <w:tcW w:w="2031" w:type="dxa"/>
            <w:vMerge/>
            <w:tcBorders>
              <w:left w:val="single" w:sz="4" w:space="0" w:color="auto"/>
              <w:right w:val="single" w:sz="4" w:space="0" w:color="auto"/>
            </w:tcBorders>
            <w:vAlign w:val="center"/>
          </w:tcPr>
          <w:p w14:paraId="25BF3F55"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4ED633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5005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9DF2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25F5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1533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2627.5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DD25C7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20.2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31CD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IMD4</w:t>
            </w:r>
          </w:p>
        </w:tc>
      </w:tr>
      <w:tr w:rsidR="000F43F8" w:rsidRPr="00B66D3E" w14:paraId="2D8E8059" w14:textId="77777777" w:rsidTr="008A2741">
        <w:trPr>
          <w:trHeight w:val="22"/>
          <w:jc w:val="center"/>
        </w:trPr>
        <w:tc>
          <w:tcPr>
            <w:tcW w:w="2031" w:type="dxa"/>
            <w:vMerge/>
            <w:tcBorders>
              <w:left w:val="single" w:sz="4" w:space="0" w:color="auto"/>
              <w:right w:val="single" w:sz="4" w:space="0" w:color="auto"/>
            </w:tcBorders>
            <w:vAlign w:val="center"/>
          </w:tcPr>
          <w:p w14:paraId="13C4FFE4"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7998C7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EABB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F4AD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6605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A9B5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3305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5F6E34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9DFE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76C58278" w14:textId="77777777" w:rsidTr="008A2741">
        <w:trPr>
          <w:trHeight w:val="22"/>
          <w:jc w:val="center"/>
        </w:trPr>
        <w:tc>
          <w:tcPr>
            <w:tcW w:w="2031" w:type="dxa"/>
            <w:vMerge/>
            <w:tcBorders>
              <w:left w:val="single" w:sz="4" w:space="0" w:color="auto"/>
              <w:right w:val="single" w:sz="4" w:space="0" w:color="auto"/>
            </w:tcBorders>
            <w:vAlign w:val="center"/>
          </w:tcPr>
          <w:p w14:paraId="4EDEA65B"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4EA0CA9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9892BB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E6001E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435A14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87920F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69F3A86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19.7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38F97F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IMD4</w:t>
            </w:r>
          </w:p>
        </w:tc>
      </w:tr>
      <w:tr w:rsidR="000F43F8" w:rsidRPr="00B66D3E" w14:paraId="4E1F74B8" w14:textId="77777777" w:rsidTr="008A2741">
        <w:trPr>
          <w:trHeight w:val="22"/>
          <w:jc w:val="center"/>
        </w:trPr>
        <w:tc>
          <w:tcPr>
            <w:tcW w:w="2031" w:type="dxa"/>
            <w:vMerge/>
            <w:tcBorders>
              <w:left w:val="single" w:sz="4" w:space="0" w:color="auto"/>
              <w:right w:val="single" w:sz="4" w:space="0" w:color="auto"/>
            </w:tcBorders>
            <w:vAlign w:val="center"/>
          </w:tcPr>
          <w:p w14:paraId="122B2816"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1CAD9C7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B57B40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EA3537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AC659B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66CBEF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2630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14E7ACE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6E0EE3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5AA0B0F3" w14:textId="77777777" w:rsidTr="008A2741">
        <w:trPr>
          <w:trHeight w:val="22"/>
          <w:jc w:val="center"/>
        </w:trPr>
        <w:tc>
          <w:tcPr>
            <w:tcW w:w="2031" w:type="dxa"/>
            <w:vMerge/>
            <w:tcBorders>
              <w:left w:val="single" w:sz="4" w:space="0" w:color="auto"/>
              <w:bottom w:val="single" w:sz="4" w:space="0" w:color="auto"/>
              <w:right w:val="single" w:sz="4" w:space="0" w:color="auto"/>
            </w:tcBorders>
            <w:vAlign w:val="center"/>
          </w:tcPr>
          <w:p w14:paraId="27CD8E49"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13D85F6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ED01CC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3580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0ECC08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5A2EAC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6150E0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3580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50C7546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9FD6F3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4008CA33" w14:textId="77777777" w:rsidTr="008A2741">
        <w:trPr>
          <w:trHeight w:val="22"/>
          <w:jc w:val="center"/>
        </w:trPr>
        <w:tc>
          <w:tcPr>
            <w:tcW w:w="2031" w:type="dxa"/>
            <w:vMerge w:val="restart"/>
            <w:tcBorders>
              <w:top w:val="single" w:sz="4" w:space="0" w:color="auto"/>
              <w:left w:val="single" w:sz="4" w:space="0" w:color="auto"/>
              <w:right w:val="single" w:sz="4" w:space="0" w:color="auto"/>
            </w:tcBorders>
            <w:vAlign w:val="center"/>
          </w:tcPr>
          <w:p w14:paraId="61B152E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 xml:space="preserve">DC_2A_n2A-n77A </w:t>
            </w:r>
            <w:r w:rsidRPr="00B66D3E">
              <w:rPr>
                <w:rFonts w:ascii="Arial" w:hAnsi="Arial" w:cs="Arial"/>
                <w:sz w:val="18"/>
                <w:szCs w:val="18"/>
              </w:rPr>
              <w:br/>
              <w:t>DC_2A_n2A-n77C</w:t>
            </w:r>
          </w:p>
        </w:tc>
        <w:tc>
          <w:tcPr>
            <w:tcW w:w="865" w:type="dxa"/>
            <w:tcBorders>
              <w:top w:val="single" w:sz="4" w:space="0" w:color="auto"/>
              <w:left w:val="single" w:sz="4" w:space="0" w:color="auto"/>
              <w:bottom w:val="single" w:sz="4" w:space="0" w:color="auto"/>
              <w:right w:val="single" w:sz="4" w:space="0" w:color="auto"/>
            </w:tcBorders>
            <w:vAlign w:val="center"/>
          </w:tcPr>
          <w:p w14:paraId="6AC69F6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0DE9F7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5799738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4F1B1D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740A75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1955</w:t>
            </w:r>
          </w:p>
        </w:tc>
        <w:tc>
          <w:tcPr>
            <w:tcW w:w="836" w:type="dxa"/>
            <w:tcBorders>
              <w:top w:val="single" w:sz="4" w:space="0" w:color="auto"/>
              <w:left w:val="single" w:sz="4" w:space="0" w:color="auto"/>
              <w:bottom w:val="single" w:sz="4" w:space="0" w:color="auto"/>
              <w:right w:val="single" w:sz="4" w:space="0" w:color="auto"/>
            </w:tcBorders>
            <w:vAlign w:val="center"/>
          </w:tcPr>
          <w:p w14:paraId="465FFEA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B9554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72818A43" w14:textId="77777777" w:rsidTr="008A2741">
        <w:trPr>
          <w:trHeight w:val="105"/>
          <w:jc w:val="center"/>
        </w:trPr>
        <w:tc>
          <w:tcPr>
            <w:tcW w:w="2031" w:type="dxa"/>
            <w:vMerge/>
            <w:tcBorders>
              <w:left w:val="single" w:sz="4" w:space="0" w:color="auto"/>
              <w:right w:val="single" w:sz="4" w:space="0" w:color="auto"/>
            </w:tcBorders>
            <w:vAlign w:val="center"/>
          </w:tcPr>
          <w:p w14:paraId="2C41DEB8" w14:textId="77777777" w:rsidR="000F43F8" w:rsidRPr="00B66D3E" w:rsidRDefault="000F43F8" w:rsidP="008A2741">
            <w:pPr>
              <w:jc w:val="center"/>
              <w:rPr>
                <w:rFonts w:ascii="Arial" w:hAnsi="Arial" w:cs="Arial"/>
                <w:sz w:val="18"/>
                <w:szCs w:val="18"/>
                <w:lang w:val="fi-FI"/>
              </w:rPr>
            </w:pPr>
          </w:p>
        </w:tc>
        <w:tc>
          <w:tcPr>
            <w:tcW w:w="865" w:type="dxa"/>
            <w:vMerge w:val="restart"/>
            <w:tcBorders>
              <w:top w:val="single" w:sz="4" w:space="0" w:color="auto"/>
              <w:left w:val="single" w:sz="4" w:space="0" w:color="auto"/>
              <w:right w:val="single" w:sz="4" w:space="0" w:color="auto"/>
            </w:tcBorders>
            <w:vAlign w:val="center"/>
          </w:tcPr>
          <w:p w14:paraId="760A0AA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n2</w:t>
            </w:r>
          </w:p>
        </w:tc>
        <w:tc>
          <w:tcPr>
            <w:tcW w:w="1338" w:type="dxa"/>
            <w:vMerge w:val="restart"/>
            <w:tcBorders>
              <w:top w:val="single" w:sz="4" w:space="0" w:color="auto"/>
              <w:left w:val="single" w:sz="4" w:space="0" w:color="auto"/>
              <w:right w:val="single" w:sz="4" w:space="0" w:color="auto"/>
            </w:tcBorders>
            <w:noWrap/>
            <w:vAlign w:val="center"/>
          </w:tcPr>
          <w:p w14:paraId="7A48031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850" w:type="dxa"/>
            <w:vMerge w:val="restart"/>
            <w:tcBorders>
              <w:top w:val="single" w:sz="4" w:space="0" w:color="auto"/>
              <w:left w:val="single" w:sz="4" w:space="0" w:color="auto"/>
              <w:right w:val="single" w:sz="4" w:space="0" w:color="auto"/>
            </w:tcBorders>
            <w:noWrap/>
            <w:vAlign w:val="center"/>
          </w:tcPr>
          <w:p w14:paraId="37AB290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vMerge w:val="restart"/>
            <w:tcBorders>
              <w:top w:val="single" w:sz="4" w:space="0" w:color="auto"/>
              <w:left w:val="single" w:sz="4" w:space="0" w:color="auto"/>
              <w:right w:val="single" w:sz="4" w:space="0" w:color="auto"/>
            </w:tcBorders>
            <w:noWrap/>
            <w:vAlign w:val="center"/>
          </w:tcPr>
          <w:p w14:paraId="3C52AB4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5" w:type="dxa"/>
            <w:vMerge w:val="restart"/>
            <w:tcBorders>
              <w:top w:val="single" w:sz="4" w:space="0" w:color="auto"/>
              <w:left w:val="single" w:sz="4" w:space="0" w:color="auto"/>
              <w:right w:val="single" w:sz="4" w:space="0" w:color="auto"/>
            </w:tcBorders>
            <w:noWrap/>
            <w:vAlign w:val="center"/>
          </w:tcPr>
          <w:p w14:paraId="4A813DD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1935</w:t>
            </w:r>
          </w:p>
        </w:tc>
        <w:tc>
          <w:tcPr>
            <w:tcW w:w="836" w:type="dxa"/>
            <w:tcBorders>
              <w:top w:val="single" w:sz="4" w:space="0" w:color="auto"/>
              <w:left w:val="single" w:sz="4" w:space="0" w:color="auto"/>
              <w:bottom w:val="single" w:sz="4" w:space="0" w:color="auto"/>
              <w:right w:val="single" w:sz="4" w:space="0" w:color="auto"/>
            </w:tcBorders>
            <w:vAlign w:val="center"/>
          </w:tcPr>
          <w:p w14:paraId="5B2E881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32.0</w:t>
            </w:r>
          </w:p>
        </w:tc>
        <w:tc>
          <w:tcPr>
            <w:tcW w:w="1274" w:type="dxa"/>
            <w:gridSpan w:val="2"/>
            <w:vMerge w:val="restart"/>
            <w:tcBorders>
              <w:top w:val="single" w:sz="4" w:space="0" w:color="auto"/>
              <w:left w:val="single" w:sz="4" w:space="0" w:color="auto"/>
              <w:right w:val="single" w:sz="4" w:space="0" w:color="auto"/>
            </w:tcBorders>
            <w:vAlign w:val="center"/>
          </w:tcPr>
          <w:p w14:paraId="2328E26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IMD2</w:t>
            </w:r>
          </w:p>
        </w:tc>
      </w:tr>
      <w:tr w:rsidR="000F43F8" w:rsidRPr="00B66D3E" w14:paraId="3EA99B45" w14:textId="77777777" w:rsidTr="008A2741">
        <w:trPr>
          <w:trHeight w:val="105"/>
          <w:jc w:val="center"/>
        </w:trPr>
        <w:tc>
          <w:tcPr>
            <w:tcW w:w="2031" w:type="dxa"/>
            <w:vMerge/>
            <w:tcBorders>
              <w:left w:val="single" w:sz="4" w:space="0" w:color="auto"/>
              <w:right w:val="single" w:sz="4" w:space="0" w:color="auto"/>
            </w:tcBorders>
            <w:vAlign w:val="center"/>
          </w:tcPr>
          <w:p w14:paraId="6EA2232C" w14:textId="77777777" w:rsidR="000F43F8" w:rsidRPr="00B66D3E" w:rsidRDefault="000F43F8" w:rsidP="008A2741">
            <w:pPr>
              <w:jc w:val="center"/>
              <w:rPr>
                <w:rFonts w:ascii="Arial" w:hAnsi="Arial" w:cs="Arial"/>
                <w:sz w:val="18"/>
                <w:szCs w:val="18"/>
                <w:lang w:val="fi-FI"/>
              </w:rPr>
            </w:pPr>
          </w:p>
        </w:tc>
        <w:tc>
          <w:tcPr>
            <w:tcW w:w="865" w:type="dxa"/>
            <w:vMerge/>
            <w:tcBorders>
              <w:left w:val="single" w:sz="4" w:space="0" w:color="auto"/>
              <w:bottom w:val="single" w:sz="4" w:space="0" w:color="auto"/>
              <w:right w:val="single" w:sz="4" w:space="0" w:color="auto"/>
            </w:tcBorders>
            <w:vAlign w:val="center"/>
          </w:tcPr>
          <w:p w14:paraId="5D2C5255" w14:textId="77777777" w:rsidR="000F43F8" w:rsidRPr="00B66D3E" w:rsidRDefault="000F43F8" w:rsidP="008A2741">
            <w:pPr>
              <w:jc w:val="center"/>
              <w:rPr>
                <w:rFonts w:ascii="Arial" w:hAnsi="Arial" w:cs="Arial"/>
                <w:sz w:val="18"/>
                <w:szCs w:val="18"/>
                <w:lang w:val="fi-FI"/>
              </w:rPr>
            </w:pPr>
          </w:p>
        </w:tc>
        <w:tc>
          <w:tcPr>
            <w:tcW w:w="1338" w:type="dxa"/>
            <w:vMerge/>
            <w:tcBorders>
              <w:left w:val="single" w:sz="4" w:space="0" w:color="auto"/>
              <w:bottom w:val="single" w:sz="4" w:space="0" w:color="auto"/>
              <w:right w:val="single" w:sz="4" w:space="0" w:color="auto"/>
            </w:tcBorders>
            <w:noWrap/>
            <w:vAlign w:val="center"/>
          </w:tcPr>
          <w:p w14:paraId="085F70C2" w14:textId="77777777" w:rsidR="000F43F8" w:rsidRPr="00B66D3E" w:rsidRDefault="000F43F8" w:rsidP="008A2741">
            <w:pPr>
              <w:jc w:val="center"/>
              <w:rPr>
                <w:rFonts w:ascii="Arial" w:hAnsi="Arial" w:cs="Arial"/>
                <w:sz w:val="18"/>
                <w:szCs w:val="18"/>
                <w:lang w:val="fi-FI"/>
              </w:rPr>
            </w:pPr>
          </w:p>
        </w:tc>
        <w:tc>
          <w:tcPr>
            <w:tcW w:w="850" w:type="dxa"/>
            <w:vMerge/>
            <w:tcBorders>
              <w:left w:val="single" w:sz="4" w:space="0" w:color="auto"/>
              <w:bottom w:val="single" w:sz="4" w:space="0" w:color="auto"/>
              <w:right w:val="single" w:sz="4" w:space="0" w:color="auto"/>
            </w:tcBorders>
            <w:noWrap/>
            <w:vAlign w:val="center"/>
          </w:tcPr>
          <w:p w14:paraId="507568D7" w14:textId="77777777" w:rsidR="000F43F8" w:rsidRPr="00B66D3E" w:rsidRDefault="000F43F8" w:rsidP="008A2741">
            <w:pPr>
              <w:jc w:val="center"/>
              <w:rPr>
                <w:rFonts w:ascii="Arial" w:hAnsi="Arial" w:cs="Arial"/>
                <w:sz w:val="18"/>
                <w:szCs w:val="18"/>
                <w:lang w:val="fi-FI"/>
              </w:rPr>
            </w:pPr>
          </w:p>
        </w:tc>
        <w:tc>
          <w:tcPr>
            <w:tcW w:w="925" w:type="dxa"/>
            <w:vMerge/>
            <w:tcBorders>
              <w:left w:val="single" w:sz="4" w:space="0" w:color="auto"/>
              <w:bottom w:val="single" w:sz="4" w:space="0" w:color="auto"/>
              <w:right w:val="single" w:sz="4" w:space="0" w:color="auto"/>
            </w:tcBorders>
            <w:noWrap/>
            <w:vAlign w:val="center"/>
          </w:tcPr>
          <w:p w14:paraId="4343D9F2" w14:textId="77777777" w:rsidR="000F43F8" w:rsidRPr="00B66D3E" w:rsidRDefault="000F43F8" w:rsidP="008A2741">
            <w:pPr>
              <w:jc w:val="center"/>
              <w:rPr>
                <w:rFonts w:ascii="Arial" w:hAnsi="Arial" w:cs="Arial"/>
                <w:sz w:val="18"/>
                <w:szCs w:val="18"/>
                <w:lang w:val="fi-FI"/>
              </w:rPr>
            </w:pPr>
          </w:p>
        </w:tc>
        <w:tc>
          <w:tcPr>
            <w:tcW w:w="1275" w:type="dxa"/>
            <w:vMerge/>
            <w:tcBorders>
              <w:left w:val="single" w:sz="4" w:space="0" w:color="auto"/>
              <w:bottom w:val="single" w:sz="4" w:space="0" w:color="auto"/>
              <w:right w:val="single" w:sz="4" w:space="0" w:color="auto"/>
            </w:tcBorders>
            <w:noWrap/>
            <w:vAlign w:val="center"/>
          </w:tcPr>
          <w:p w14:paraId="1D0CEA97" w14:textId="77777777" w:rsidR="000F43F8" w:rsidRPr="00B66D3E" w:rsidRDefault="000F43F8" w:rsidP="008A2741">
            <w:pPr>
              <w:jc w:val="center"/>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14:paraId="139055E2" w14:textId="77777777" w:rsidR="000F43F8" w:rsidRPr="00B66D3E" w:rsidRDefault="000F43F8" w:rsidP="008A2741">
            <w:pPr>
              <w:jc w:val="center"/>
              <w:rPr>
                <w:rFonts w:ascii="Arial" w:hAnsi="Arial" w:cs="Arial"/>
                <w:sz w:val="18"/>
                <w:szCs w:val="18"/>
                <w:lang w:val="fi-FI"/>
              </w:rPr>
            </w:pPr>
          </w:p>
        </w:tc>
        <w:tc>
          <w:tcPr>
            <w:tcW w:w="1274" w:type="dxa"/>
            <w:gridSpan w:val="2"/>
            <w:vMerge/>
            <w:tcBorders>
              <w:left w:val="single" w:sz="4" w:space="0" w:color="auto"/>
              <w:bottom w:val="single" w:sz="4" w:space="0" w:color="auto"/>
              <w:right w:val="single" w:sz="4" w:space="0" w:color="auto"/>
            </w:tcBorders>
            <w:vAlign w:val="center"/>
          </w:tcPr>
          <w:p w14:paraId="233B8D54" w14:textId="77777777" w:rsidR="000F43F8" w:rsidRPr="00B66D3E" w:rsidRDefault="000F43F8" w:rsidP="008A2741">
            <w:pPr>
              <w:jc w:val="center"/>
              <w:rPr>
                <w:rFonts w:ascii="Arial" w:hAnsi="Arial" w:cs="Arial"/>
                <w:sz w:val="18"/>
                <w:szCs w:val="18"/>
                <w:lang w:val="fi-FI"/>
              </w:rPr>
            </w:pPr>
          </w:p>
        </w:tc>
      </w:tr>
      <w:tr w:rsidR="000F43F8" w:rsidRPr="00B66D3E" w14:paraId="3C42E4CF" w14:textId="77777777" w:rsidTr="008A2741">
        <w:trPr>
          <w:trHeight w:val="22"/>
          <w:jc w:val="center"/>
        </w:trPr>
        <w:tc>
          <w:tcPr>
            <w:tcW w:w="2031" w:type="dxa"/>
            <w:vMerge/>
            <w:tcBorders>
              <w:left w:val="single" w:sz="4" w:space="0" w:color="auto"/>
              <w:right w:val="single" w:sz="4" w:space="0" w:color="auto"/>
            </w:tcBorders>
            <w:vAlign w:val="center"/>
          </w:tcPr>
          <w:p w14:paraId="0BB6720C"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141F0E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9C2BC4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0EBD059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48D6FD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108651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3810</w:t>
            </w:r>
          </w:p>
        </w:tc>
        <w:tc>
          <w:tcPr>
            <w:tcW w:w="836" w:type="dxa"/>
            <w:tcBorders>
              <w:top w:val="single" w:sz="4" w:space="0" w:color="auto"/>
              <w:left w:val="single" w:sz="4" w:space="0" w:color="auto"/>
              <w:bottom w:val="single" w:sz="4" w:space="0" w:color="auto"/>
              <w:right w:val="single" w:sz="4" w:space="0" w:color="auto"/>
            </w:tcBorders>
            <w:vAlign w:val="center"/>
          </w:tcPr>
          <w:p w14:paraId="7A1B295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0D4CA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551D0BB9" w14:textId="77777777" w:rsidTr="008A2741">
        <w:trPr>
          <w:trHeight w:val="22"/>
          <w:jc w:val="center"/>
        </w:trPr>
        <w:tc>
          <w:tcPr>
            <w:tcW w:w="2031" w:type="dxa"/>
            <w:vMerge/>
            <w:tcBorders>
              <w:left w:val="single" w:sz="4" w:space="0" w:color="auto"/>
              <w:right w:val="single" w:sz="4" w:space="0" w:color="auto"/>
            </w:tcBorders>
            <w:vAlign w:val="center"/>
          </w:tcPr>
          <w:p w14:paraId="6D50A4F3"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9D4F09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91FBE4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21D3A4A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F61567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43FEAD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tcPr>
          <w:p w14:paraId="0321873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4BF5A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79F9D603" w14:textId="77777777" w:rsidTr="008A2741">
        <w:trPr>
          <w:trHeight w:val="105"/>
          <w:jc w:val="center"/>
        </w:trPr>
        <w:tc>
          <w:tcPr>
            <w:tcW w:w="2031" w:type="dxa"/>
            <w:vMerge/>
            <w:tcBorders>
              <w:left w:val="single" w:sz="4" w:space="0" w:color="auto"/>
              <w:right w:val="single" w:sz="4" w:space="0" w:color="auto"/>
            </w:tcBorders>
            <w:vAlign w:val="center"/>
          </w:tcPr>
          <w:p w14:paraId="56579E2F" w14:textId="77777777" w:rsidR="000F43F8" w:rsidRPr="00B66D3E" w:rsidRDefault="000F43F8" w:rsidP="008A2741">
            <w:pPr>
              <w:jc w:val="center"/>
              <w:rPr>
                <w:rFonts w:ascii="Arial" w:hAnsi="Arial" w:cs="Arial"/>
                <w:sz w:val="18"/>
                <w:szCs w:val="18"/>
                <w:lang w:val="fi-FI"/>
              </w:rPr>
            </w:pPr>
          </w:p>
        </w:tc>
        <w:tc>
          <w:tcPr>
            <w:tcW w:w="865" w:type="dxa"/>
            <w:vMerge w:val="restart"/>
            <w:tcBorders>
              <w:top w:val="single" w:sz="4" w:space="0" w:color="auto"/>
              <w:left w:val="single" w:sz="4" w:space="0" w:color="auto"/>
              <w:right w:val="single" w:sz="4" w:space="0" w:color="auto"/>
            </w:tcBorders>
            <w:vAlign w:val="center"/>
          </w:tcPr>
          <w:p w14:paraId="7A5C531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n2</w:t>
            </w:r>
          </w:p>
        </w:tc>
        <w:tc>
          <w:tcPr>
            <w:tcW w:w="1338" w:type="dxa"/>
            <w:vMerge w:val="restart"/>
            <w:tcBorders>
              <w:top w:val="single" w:sz="4" w:space="0" w:color="auto"/>
              <w:left w:val="single" w:sz="4" w:space="0" w:color="auto"/>
              <w:right w:val="single" w:sz="4" w:space="0" w:color="auto"/>
            </w:tcBorders>
            <w:noWrap/>
            <w:vAlign w:val="center"/>
          </w:tcPr>
          <w:p w14:paraId="42EC169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850" w:type="dxa"/>
            <w:vMerge w:val="restart"/>
            <w:tcBorders>
              <w:top w:val="single" w:sz="4" w:space="0" w:color="auto"/>
              <w:left w:val="single" w:sz="4" w:space="0" w:color="auto"/>
              <w:right w:val="single" w:sz="4" w:space="0" w:color="auto"/>
            </w:tcBorders>
            <w:noWrap/>
            <w:vAlign w:val="center"/>
          </w:tcPr>
          <w:p w14:paraId="762B36C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vMerge w:val="restart"/>
            <w:tcBorders>
              <w:top w:val="single" w:sz="4" w:space="0" w:color="auto"/>
              <w:left w:val="single" w:sz="4" w:space="0" w:color="auto"/>
              <w:right w:val="single" w:sz="4" w:space="0" w:color="auto"/>
            </w:tcBorders>
            <w:noWrap/>
            <w:vAlign w:val="center"/>
          </w:tcPr>
          <w:p w14:paraId="72E0882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5" w:type="dxa"/>
            <w:vMerge w:val="restart"/>
            <w:tcBorders>
              <w:top w:val="single" w:sz="4" w:space="0" w:color="auto"/>
              <w:left w:val="single" w:sz="4" w:space="0" w:color="auto"/>
              <w:right w:val="single" w:sz="4" w:space="0" w:color="auto"/>
            </w:tcBorders>
            <w:noWrap/>
            <w:vAlign w:val="center"/>
          </w:tcPr>
          <w:p w14:paraId="2AD3BAD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tcPr>
          <w:p w14:paraId="17B3F4B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20.0</w:t>
            </w:r>
          </w:p>
        </w:tc>
        <w:tc>
          <w:tcPr>
            <w:tcW w:w="1274" w:type="dxa"/>
            <w:gridSpan w:val="2"/>
            <w:vMerge w:val="restart"/>
            <w:tcBorders>
              <w:top w:val="single" w:sz="4" w:space="0" w:color="auto"/>
              <w:left w:val="single" w:sz="4" w:space="0" w:color="auto"/>
              <w:right w:val="single" w:sz="4" w:space="0" w:color="auto"/>
            </w:tcBorders>
            <w:vAlign w:val="center"/>
          </w:tcPr>
          <w:p w14:paraId="6DC0012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IMD4</w:t>
            </w:r>
            <w:r w:rsidRPr="00BF2AD3">
              <w:rPr>
                <w:rFonts w:ascii="Arial" w:hAnsi="Arial" w:cs="Arial"/>
                <w:sz w:val="18"/>
                <w:szCs w:val="18"/>
                <w:vertAlign w:val="superscript"/>
              </w:rPr>
              <w:t>1</w:t>
            </w:r>
          </w:p>
        </w:tc>
      </w:tr>
      <w:tr w:rsidR="000F43F8" w:rsidRPr="00B66D3E" w14:paraId="272DD6C0" w14:textId="77777777" w:rsidTr="008A2741">
        <w:trPr>
          <w:trHeight w:val="105"/>
          <w:jc w:val="center"/>
        </w:trPr>
        <w:tc>
          <w:tcPr>
            <w:tcW w:w="2031" w:type="dxa"/>
            <w:vMerge/>
            <w:tcBorders>
              <w:left w:val="single" w:sz="4" w:space="0" w:color="auto"/>
              <w:right w:val="single" w:sz="4" w:space="0" w:color="auto"/>
            </w:tcBorders>
            <w:vAlign w:val="center"/>
          </w:tcPr>
          <w:p w14:paraId="009439FD" w14:textId="77777777" w:rsidR="000F43F8" w:rsidRPr="00B66D3E" w:rsidRDefault="000F43F8" w:rsidP="008A2741">
            <w:pPr>
              <w:jc w:val="center"/>
              <w:rPr>
                <w:rFonts w:ascii="Arial" w:hAnsi="Arial" w:cs="Arial"/>
                <w:sz w:val="18"/>
                <w:szCs w:val="18"/>
                <w:lang w:val="fi-FI"/>
              </w:rPr>
            </w:pPr>
          </w:p>
        </w:tc>
        <w:tc>
          <w:tcPr>
            <w:tcW w:w="865" w:type="dxa"/>
            <w:vMerge/>
            <w:tcBorders>
              <w:left w:val="single" w:sz="4" w:space="0" w:color="auto"/>
              <w:bottom w:val="single" w:sz="4" w:space="0" w:color="auto"/>
              <w:right w:val="single" w:sz="4" w:space="0" w:color="auto"/>
            </w:tcBorders>
            <w:vAlign w:val="center"/>
          </w:tcPr>
          <w:p w14:paraId="51814CFE" w14:textId="77777777" w:rsidR="000F43F8" w:rsidRPr="00B66D3E" w:rsidRDefault="000F43F8" w:rsidP="008A2741">
            <w:pPr>
              <w:jc w:val="center"/>
              <w:rPr>
                <w:rFonts w:ascii="Arial" w:hAnsi="Arial" w:cs="Arial"/>
                <w:sz w:val="18"/>
                <w:szCs w:val="18"/>
                <w:lang w:val="fi-FI"/>
              </w:rPr>
            </w:pPr>
          </w:p>
        </w:tc>
        <w:tc>
          <w:tcPr>
            <w:tcW w:w="1338" w:type="dxa"/>
            <w:vMerge/>
            <w:tcBorders>
              <w:left w:val="single" w:sz="4" w:space="0" w:color="auto"/>
              <w:bottom w:val="single" w:sz="4" w:space="0" w:color="auto"/>
              <w:right w:val="single" w:sz="4" w:space="0" w:color="auto"/>
            </w:tcBorders>
            <w:noWrap/>
            <w:vAlign w:val="center"/>
          </w:tcPr>
          <w:p w14:paraId="68737AF2" w14:textId="77777777" w:rsidR="000F43F8" w:rsidRPr="00B66D3E" w:rsidRDefault="000F43F8" w:rsidP="008A2741">
            <w:pPr>
              <w:jc w:val="center"/>
              <w:rPr>
                <w:rFonts w:ascii="Arial" w:hAnsi="Arial" w:cs="Arial"/>
                <w:sz w:val="18"/>
                <w:szCs w:val="18"/>
                <w:lang w:val="fi-FI"/>
              </w:rPr>
            </w:pPr>
          </w:p>
        </w:tc>
        <w:tc>
          <w:tcPr>
            <w:tcW w:w="850" w:type="dxa"/>
            <w:vMerge/>
            <w:tcBorders>
              <w:left w:val="single" w:sz="4" w:space="0" w:color="auto"/>
              <w:bottom w:val="single" w:sz="4" w:space="0" w:color="auto"/>
              <w:right w:val="single" w:sz="4" w:space="0" w:color="auto"/>
            </w:tcBorders>
            <w:noWrap/>
            <w:vAlign w:val="center"/>
          </w:tcPr>
          <w:p w14:paraId="314096F1" w14:textId="77777777" w:rsidR="000F43F8" w:rsidRPr="00B66D3E" w:rsidRDefault="000F43F8" w:rsidP="008A2741">
            <w:pPr>
              <w:jc w:val="center"/>
              <w:rPr>
                <w:rFonts w:ascii="Arial" w:hAnsi="Arial" w:cs="Arial"/>
                <w:sz w:val="18"/>
                <w:szCs w:val="18"/>
                <w:lang w:val="fi-FI"/>
              </w:rPr>
            </w:pPr>
          </w:p>
        </w:tc>
        <w:tc>
          <w:tcPr>
            <w:tcW w:w="925" w:type="dxa"/>
            <w:vMerge/>
            <w:tcBorders>
              <w:left w:val="single" w:sz="4" w:space="0" w:color="auto"/>
              <w:bottom w:val="single" w:sz="4" w:space="0" w:color="auto"/>
              <w:right w:val="single" w:sz="4" w:space="0" w:color="auto"/>
            </w:tcBorders>
            <w:noWrap/>
            <w:vAlign w:val="center"/>
          </w:tcPr>
          <w:p w14:paraId="15EB6D27" w14:textId="77777777" w:rsidR="000F43F8" w:rsidRPr="00B66D3E" w:rsidRDefault="000F43F8" w:rsidP="008A2741">
            <w:pPr>
              <w:jc w:val="center"/>
              <w:rPr>
                <w:rFonts w:ascii="Arial" w:hAnsi="Arial" w:cs="Arial"/>
                <w:sz w:val="18"/>
                <w:szCs w:val="18"/>
                <w:lang w:val="fi-FI"/>
              </w:rPr>
            </w:pPr>
          </w:p>
        </w:tc>
        <w:tc>
          <w:tcPr>
            <w:tcW w:w="1275" w:type="dxa"/>
            <w:vMerge/>
            <w:tcBorders>
              <w:left w:val="single" w:sz="4" w:space="0" w:color="auto"/>
              <w:bottom w:val="single" w:sz="4" w:space="0" w:color="auto"/>
              <w:right w:val="single" w:sz="4" w:space="0" w:color="auto"/>
            </w:tcBorders>
            <w:noWrap/>
            <w:vAlign w:val="center"/>
          </w:tcPr>
          <w:p w14:paraId="03C71D3B" w14:textId="77777777" w:rsidR="000F43F8" w:rsidRPr="00B66D3E" w:rsidRDefault="000F43F8" w:rsidP="008A2741">
            <w:pPr>
              <w:jc w:val="center"/>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14:paraId="08B90C6C" w14:textId="77777777" w:rsidR="000F43F8" w:rsidRPr="00B66D3E" w:rsidRDefault="000F43F8" w:rsidP="008A2741">
            <w:pPr>
              <w:jc w:val="center"/>
              <w:rPr>
                <w:rFonts w:ascii="Arial" w:hAnsi="Arial" w:cs="Arial"/>
                <w:sz w:val="18"/>
                <w:szCs w:val="18"/>
                <w:lang w:val="fi-FI"/>
              </w:rPr>
            </w:pPr>
          </w:p>
        </w:tc>
        <w:tc>
          <w:tcPr>
            <w:tcW w:w="1274" w:type="dxa"/>
            <w:gridSpan w:val="2"/>
            <w:vMerge/>
            <w:tcBorders>
              <w:left w:val="single" w:sz="4" w:space="0" w:color="auto"/>
              <w:bottom w:val="single" w:sz="4" w:space="0" w:color="auto"/>
              <w:right w:val="single" w:sz="4" w:space="0" w:color="auto"/>
            </w:tcBorders>
            <w:vAlign w:val="center"/>
          </w:tcPr>
          <w:p w14:paraId="3E1E3040" w14:textId="77777777" w:rsidR="000F43F8" w:rsidRPr="00B66D3E" w:rsidRDefault="000F43F8" w:rsidP="008A2741">
            <w:pPr>
              <w:jc w:val="center"/>
              <w:rPr>
                <w:rFonts w:ascii="Arial" w:hAnsi="Arial" w:cs="Arial"/>
                <w:sz w:val="18"/>
                <w:szCs w:val="18"/>
                <w:lang w:val="fi-FI"/>
              </w:rPr>
            </w:pPr>
          </w:p>
        </w:tc>
      </w:tr>
      <w:tr w:rsidR="000F43F8" w:rsidRPr="00B66D3E" w14:paraId="54EBAB60" w14:textId="77777777" w:rsidTr="008A2741">
        <w:trPr>
          <w:trHeight w:val="22"/>
          <w:jc w:val="center"/>
        </w:trPr>
        <w:tc>
          <w:tcPr>
            <w:tcW w:w="2031" w:type="dxa"/>
            <w:vMerge/>
            <w:tcBorders>
              <w:left w:val="single" w:sz="4" w:space="0" w:color="auto"/>
              <w:bottom w:val="single" w:sz="4" w:space="0" w:color="auto"/>
              <w:right w:val="single" w:sz="4" w:space="0" w:color="auto"/>
            </w:tcBorders>
            <w:vAlign w:val="center"/>
          </w:tcPr>
          <w:p w14:paraId="249452E0"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93C2E0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4BE5D1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56053A8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1A42A3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1F41E2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vAlign w:val="center"/>
          </w:tcPr>
          <w:p w14:paraId="7D3685E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BBDBC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31B10055" w14:textId="77777777" w:rsidTr="008A2741">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701A574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fi-FI"/>
              </w:rPr>
              <w:t>DC_2A-5A_n77A2</w:t>
            </w:r>
            <w:r w:rsidRPr="00B66D3E">
              <w:rPr>
                <w:rFonts w:ascii="Arial" w:hAnsi="Arial" w:cs="Arial"/>
                <w:sz w:val="18"/>
                <w:szCs w:val="18"/>
              </w:rPr>
              <w:t xml:space="preserve"> DC_2A-2A-5A_n77A</w:t>
            </w:r>
            <w:r w:rsidRPr="00B66D3E">
              <w:rPr>
                <w:rFonts w:ascii="Arial" w:hAnsi="Arial" w:cs="Arial"/>
                <w:sz w:val="18"/>
                <w:szCs w:val="18"/>
                <w:lang w:val="fi-FI"/>
              </w:rPr>
              <w:t>2</w:t>
            </w:r>
          </w:p>
          <w:p w14:paraId="3D93B4C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DC_2A-5A_n77C2</w:t>
            </w:r>
          </w:p>
          <w:p w14:paraId="668B431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DC_2A-2A-5A_n77C</w:t>
            </w:r>
            <w:r w:rsidRPr="00B66D3E">
              <w:rPr>
                <w:rFonts w:ascii="Arial" w:hAnsi="Arial" w:cs="Arial"/>
                <w:sz w:val="18"/>
                <w:szCs w:val="18"/>
                <w:lang w:val="fi-FI"/>
              </w:rPr>
              <w:t>2</w:t>
            </w:r>
          </w:p>
        </w:tc>
        <w:tc>
          <w:tcPr>
            <w:tcW w:w="865" w:type="dxa"/>
            <w:tcBorders>
              <w:top w:val="single" w:sz="4" w:space="0" w:color="auto"/>
              <w:left w:val="single" w:sz="4" w:space="0" w:color="auto"/>
              <w:bottom w:val="single" w:sz="4" w:space="0" w:color="auto"/>
              <w:right w:val="single" w:sz="4" w:space="0" w:color="auto"/>
            </w:tcBorders>
            <w:vAlign w:val="center"/>
            <w:hideMark/>
          </w:tcPr>
          <w:p w14:paraId="0799621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254973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23A262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BD63B6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4B094D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1987.5</w:t>
            </w:r>
          </w:p>
        </w:tc>
        <w:tc>
          <w:tcPr>
            <w:tcW w:w="836" w:type="dxa"/>
            <w:tcBorders>
              <w:top w:val="single" w:sz="4" w:space="0" w:color="auto"/>
              <w:left w:val="single" w:sz="4" w:space="0" w:color="auto"/>
              <w:bottom w:val="single" w:sz="4" w:space="0" w:color="auto"/>
              <w:right w:val="single" w:sz="4" w:space="0" w:color="auto"/>
            </w:tcBorders>
            <w:vAlign w:val="center"/>
            <w:hideMark/>
          </w:tcPr>
          <w:p w14:paraId="154BA49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1F651E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r>
      <w:tr w:rsidR="000F43F8" w:rsidRPr="00B66D3E" w14:paraId="6098296A" w14:textId="77777777" w:rsidTr="008A2741">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E66888E"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E919AF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2F28E1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E4196D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543ABF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027F22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887.5</w:t>
            </w:r>
          </w:p>
        </w:tc>
        <w:tc>
          <w:tcPr>
            <w:tcW w:w="836" w:type="dxa"/>
            <w:tcBorders>
              <w:top w:val="single" w:sz="4" w:space="0" w:color="auto"/>
              <w:left w:val="single" w:sz="4" w:space="0" w:color="auto"/>
              <w:bottom w:val="single" w:sz="4" w:space="0" w:color="auto"/>
              <w:right w:val="single" w:sz="4" w:space="0" w:color="auto"/>
            </w:tcBorders>
            <w:vAlign w:val="center"/>
          </w:tcPr>
          <w:p w14:paraId="67808A9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51C24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IMD5</w:t>
            </w:r>
          </w:p>
        </w:tc>
      </w:tr>
      <w:tr w:rsidR="000F43F8" w:rsidRPr="00B66D3E" w14:paraId="5C412934" w14:textId="77777777" w:rsidTr="008A2741">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4879A3BF"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D8BA0D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0A72D4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87FF0E7" w14:textId="77777777" w:rsidR="000F43F8" w:rsidRPr="00B66D3E" w:rsidRDefault="000F43F8" w:rsidP="008A2741">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F49A31D" w14:textId="77777777" w:rsidR="000F43F8" w:rsidRPr="00B66D3E" w:rsidRDefault="000F43F8" w:rsidP="008A2741">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703572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3305</w:t>
            </w:r>
          </w:p>
        </w:tc>
        <w:tc>
          <w:tcPr>
            <w:tcW w:w="836" w:type="dxa"/>
            <w:tcBorders>
              <w:top w:val="single" w:sz="4" w:space="0" w:color="auto"/>
              <w:left w:val="single" w:sz="4" w:space="0" w:color="auto"/>
              <w:bottom w:val="single" w:sz="4" w:space="0" w:color="auto"/>
              <w:right w:val="single" w:sz="4" w:space="0" w:color="auto"/>
            </w:tcBorders>
            <w:vAlign w:val="center"/>
            <w:hideMark/>
          </w:tcPr>
          <w:p w14:paraId="2633D8F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E17A5D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r>
      <w:tr w:rsidR="000F43F8" w:rsidRPr="00B66D3E" w14:paraId="16F05760" w14:textId="77777777" w:rsidTr="008A2741">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4AD68768"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315809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AF3ED1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DB4DF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A4AE8E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6D6B10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1987</w:t>
            </w:r>
          </w:p>
        </w:tc>
        <w:tc>
          <w:tcPr>
            <w:tcW w:w="836" w:type="dxa"/>
            <w:tcBorders>
              <w:top w:val="single" w:sz="4" w:space="0" w:color="auto"/>
              <w:left w:val="single" w:sz="4" w:space="0" w:color="auto"/>
              <w:bottom w:val="single" w:sz="4" w:space="0" w:color="auto"/>
              <w:right w:val="single" w:sz="4" w:space="0" w:color="auto"/>
            </w:tcBorders>
            <w:vAlign w:val="center"/>
            <w:hideMark/>
          </w:tcPr>
          <w:p w14:paraId="755226B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BA43E2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IMD3</w:t>
            </w:r>
          </w:p>
        </w:tc>
      </w:tr>
      <w:tr w:rsidR="000F43F8" w:rsidRPr="00B66D3E" w14:paraId="10A3C436" w14:textId="77777777" w:rsidTr="008A2741">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1D54BA32"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677CC1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CDE0DA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DBDFA4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C3794B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B51145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891.5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7086EC3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3207E8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r>
      <w:tr w:rsidR="000F43F8" w:rsidRPr="00B66D3E" w14:paraId="164104DA" w14:textId="77777777" w:rsidTr="008A2741">
        <w:trPr>
          <w:trHeight w:val="22"/>
          <w:jc w:val="center"/>
        </w:trPr>
        <w:tc>
          <w:tcPr>
            <w:tcW w:w="2031" w:type="dxa"/>
            <w:vMerge/>
            <w:tcBorders>
              <w:top w:val="single" w:sz="4" w:space="0" w:color="auto"/>
              <w:left w:val="single" w:sz="4" w:space="0" w:color="auto"/>
              <w:bottom w:val="nil"/>
              <w:right w:val="single" w:sz="4" w:space="0" w:color="auto"/>
            </w:tcBorders>
            <w:vAlign w:val="center"/>
            <w:hideMark/>
          </w:tcPr>
          <w:p w14:paraId="75AB0F0D"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E6D68D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65C21B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86AEB2" w14:textId="77777777" w:rsidR="000F43F8" w:rsidRPr="00B66D3E" w:rsidRDefault="000F43F8" w:rsidP="008A2741">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4E89924" w14:textId="77777777" w:rsidR="000F43F8" w:rsidRPr="00B66D3E" w:rsidRDefault="000F43F8" w:rsidP="008A2741">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A47AF9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3680</w:t>
            </w:r>
          </w:p>
        </w:tc>
        <w:tc>
          <w:tcPr>
            <w:tcW w:w="836" w:type="dxa"/>
            <w:tcBorders>
              <w:top w:val="single" w:sz="4" w:space="0" w:color="auto"/>
              <w:left w:val="single" w:sz="4" w:space="0" w:color="auto"/>
              <w:bottom w:val="single" w:sz="4" w:space="0" w:color="auto"/>
              <w:right w:val="single" w:sz="4" w:space="0" w:color="auto"/>
            </w:tcBorders>
            <w:vAlign w:val="center"/>
            <w:hideMark/>
          </w:tcPr>
          <w:p w14:paraId="7B278EC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79CD26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r>
      <w:tr w:rsidR="000F43F8" w:rsidRPr="00B66D3E" w14:paraId="40BE652E" w14:textId="77777777" w:rsidTr="008A2741">
        <w:trPr>
          <w:trHeight w:val="54"/>
          <w:jc w:val="center"/>
        </w:trPr>
        <w:tc>
          <w:tcPr>
            <w:tcW w:w="2031" w:type="dxa"/>
            <w:tcBorders>
              <w:top w:val="single" w:sz="4" w:space="0" w:color="auto"/>
              <w:bottom w:val="nil"/>
            </w:tcBorders>
            <w:shd w:val="clear" w:color="auto" w:fill="FFFFFF"/>
          </w:tcPr>
          <w:p w14:paraId="5763D897"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DC_2A_n5A-n77A</w:t>
            </w:r>
            <w:r w:rsidRPr="00B66D3E">
              <w:rPr>
                <w:rFonts w:ascii="Arial" w:hAnsi="Arial" w:cs="Arial"/>
                <w:sz w:val="18"/>
                <w:szCs w:val="18"/>
                <w:lang w:val="fi-FI"/>
              </w:rPr>
              <w:t>2</w:t>
            </w:r>
          </w:p>
          <w:p w14:paraId="2C78F7F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DC_2A-2A_n5A-n77A</w:t>
            </w:r>
            <w:r w:rsidRPr="00B66D3E">
              <w:rPr>
                <w:rFonts w:ascii="Arial" w:hAnsi="Arial" w:cs="Arial"/>
                <w:sz w:val="18"/>
                <w:szCs w:val="18"/>
                <w:lang w:val="fi-FI"/>
              </w:rPr>
              <w:t>2</w:t>
            </w:r>
          </w:p>
          <w:p w14:paraId="37CC9F49"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DC_2A_n5A-n77C</w:t>
            </w:r>
            <w:r w:rsidRPr="00B66D3E">
              <w:rPr>
                <w:rFonts w:ascii="Arial" w:hAnsi="Arial" w:cs="Arial"/>
                <w:sz w:val="18"/>
                <w:szCs w:val="18"/>
                <w:lang w:val="fi-FI"/>
              </w:rPr>
              <w:t>2</w:t>
            </w:r>
          </w:p>
          <w:p w14:paraId="400778F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DC_2A-2A_n5A-n77C</w:t>
            </w:r>
            <w:r w:rsidRPr="00B66D3E">
              <w:rPr>
                <w:rFonts w:ascii="Arial" w:hAnsi="Arial" w:cs="Arial"/>
                <w:sz w:val="18"/>
                <w:szCs w:val="18"/>
                <w:lang w:val="fi-FI"/>
              </w:rPr>
              <w:t>2</w:t>
            </w:r>
          </w:p>
        </w:tc>
        <w:tc>
          <w:tcPr>
            <w:tcW w:w="865" w:type="dxa"/>
            <w:shd w:val="clear" w:color="auto" w:fill="auto"/>
          </w:tcPr>
          <w:p w14:paraId="79B8F744"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w:t>
            </w:r>
          </w:p>
        </w:tc>
        <w:tc>
          <w:tcPr>
            <w:tcW w:w="1338" w:type="dxa"/>
            <w:shd w:val="clear" w:color="auto" w:fill="auto"/>
            <w:noWrap/>
          </w:tcPr>
          <w:p w14:paraId="47F2F3D9"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1907</w:t>
            </w:r>
          </w:p>
        </w:tc>
        <w:tc>
          <w:tcPr>
            <w:tcW w:w="850" w:type="dxa"/>
            <w:shd w:val="clear" w:color="auto" w:fill="auto"/>
            <w:noWrap/>
          </w:tcPr>
          <w:p w14:paraId="4E81A75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5EFCC64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tcPr>
          <w:p w14:paraId="2250B684"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1987</w:t>
            </w:r>
          </w:p>
        </w:tc>
        <w:tc>
          <w:tcPr>
            <w:tcW w:w="836" w:type="dxa"/>
            <w:shd w:val="clear" w:color="auto" w:fill="auto"/>
          </w:tcPr>
          <w:p w14:paraId="0D76BC6C"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1F27463D"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4017616A" w14:textId="77777777" w:rsidTr="008A2741">
        <w:trPr>
          <w:trHeight w:val="54"/>
          <w:jc w:val="center"/>
        </w:trPr>
        <w:tc>
          <w:tcPr>
            <w:tcW w:w="2031" w:type="dxa"/>
            <w:tcBorders>
              <w:top w:val="nil"/>
              <w:bottom w:val="nil"/>
            </w:tcBorders>
            <w:shd w:val="clear" w:color="auto" w:fill="FFFFFF"/>
          </w:tcPr>
          <w:p w14:paraId="633C7970" w14:textId="77777777" w:rsidR="000F43F8" w:rsidRPr="00B66D3E" w:rsidRDefault="000F43F8" w:rsidP="008A2741">
            <w:pPr>
              <w:jc w:val="center"/>
              <w:rPr>
                <w:rFonts w:ascii="Arial" w:hAnsi="Arial" w:cs="Arial"/>
                <w:sz w:val="18"/>
                <w:szCs w:val="18"/>
              </w:rPr>
            </w:pPr>
          </w:p>
        </w:tc>
        <w:tc>
          <w:tcPr>
            <w:tcW w:w="865" w:type="dxa"/>
            <w:shd w:val="clear" w:color="auto" w:fill="FFFFFF"/>
          </w:tcPr>
          <w:p w14:paraId="220BB4D3"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n5</w:t>
            </w:r>
          </w:p>
        </w:tc>
        <w:tc>
          <w:tcPr>
            <w:tcW w:w="1338" w:type="dxa"/>
            <w:shd w:val="clear" w:color="auto" w:fill="FFFFFF"/>
            <w:noWrap/>
          </w:tcPr>
          <w:p w14:paraId="3624D526"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3E11EC1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509C288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11CB463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889</w:t>
            </w:r>
          </w:p>
        </w:tc>
        <w:tc>
          <w:tcPr>
            <w:tcW w:w="836" w:type="dxa"/>
            <w:shd w:val="clear" w:color="auto" w:fill="FFFFFF"/>
          </w:tcPr>
          <w:p w14:paraId="3E509167"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13.6</w:t>
            </w:r>
          </w:p>
        </w:tc>
        <w:tc>
          <w:tcPr>
            <w:tcW w:w="1274" w:type="dxa"/>
            <w:gridSpan w:val="2"/>
            <w:shd w:val="clear" w:color="auto" w:fill="FFFFFF"/>
          </w:tcPr>
          <w:p w14:paraId="33E700D3"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IMD5</w:t>
            </w:r>
            <w:r w:rsidRPr="00BF2AD3">
              <w:rPr>
                <w:rFonts w:ascii="Arial" w:hAnsi="Arial" w:cs="Arial"/>
                <w:sz w:val="18"/>
                <w:szCs w:val="18"/>
                <w:vertAlign w:val="superscript"/>
              </w:rPr>
              <w:t>2</w:t>
            </w:r>
          </w:p>
        </w:tc>
      </w:tr>
      <w:tr w:rsidR="000F43F8" w:rsidRPr="00B66D3E" w14:paraId="5E96F7D9" w14:textId="77777777" w:rsidTr="008A2741">
        <w:trPr>
          <w:trHeight w:val="54"/>
          <w:jc w:val="center"/>
        </w:trPr>
        <w:tc>
          <w:tcPr>
            <w:tcW w:w="2031" w:type="dxa"/>
            <w:tcBorders>
              <w:top w:val="nil"/>
              <w:bottom w:val="single" w:sz="4" w:space="0" w:color="auto"/>
            </w:tcBorders>
            <w:shd w:val="clear" w:color="auto" w:fill="FFFFFF"/>
          </w:tcPr>
          <w:p w14:paraId="5C00F347" w14:textId="77777777" w:rsidR="000F43F8" w:rsidRPr="00B66D3E" w:rsidRDefault="000F43F8" w:rsidP="008A2741">
            <w:pPr>
              <w:jc w:val="center"/>
              <w:rPr>
                <w:rFonts w:ascii="Arial" w:hAnsi="Arial" w:cs="Arial"/>
                <w:sz w:val="18"/>
                <w:szCs w:val="18"/>
              </w:rPr>
            </w:pPr>
          </w:p>
        </w:tc>
        <w:tc>
          <w:tcPr>
            <w:tcW w:w="865" w:type="dxa"/>
            <w:tcBorders>
              <w:bottom w:val="single" w:sz="4" w:space="0" w:color="auto"/>
            </w:tcBorders>
            <w:shd w:val="clear" w:color="auto" w:fill="FFFFFF"/>
          </w:tcPr>
          <w:p w14:paraId="2B81C77B"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n77</w:t>
            </w:r>
          </w:p>
        </w:tc>
        <w:tc>
          <w:tcPr>
            <w:tcW w:w="1338" w:type="dxa"/>
            <w:tcBorders>
              <w:bottom w:val="single" w:sz="4" w:space="0" w:color="auto"/>
            </w:tcBorders>
            <w:shd w:val="clear" w:color="auto" w:fill="FFFFFF"/>
            <w:noWrap/>
          </w:tcPr>
          <w:p w14:paraId="2CCE879C"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3305</w:t>
            </w:r>
          </w:p>
        </w:tc>
        <w:tc>
          <w:tcPr>
            <w:tcW w:w="850" w:type="dxa"/>
            <w:tcBorders>
              <w:bottom w:val="single" w:sz="4" w:space="0" w:color="auto"/>
            </w:tcBorders>
            <w:shd w:val="clear" w:color="auto" w:fill="FFFFFF"/>
            <w:noWrap/>
          </w:tcPr>
          <w:p w14:paraId="0A3541EB"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10</w:t>
            </w:r>
          </w:p>
        </w:tc>
        <w:tc>
          <w:tcPr>
            <w:tcW w:w="925" w:type="dxa"/>
            <w:tcBorders>
              <w:bottom w:val="single" w:sz="4" w:space="0" w:color="auto"/>
            </w:tcBorders>
            <w:shd w:val="clear" w:color="auto" w:fill="FFFFFF"/>
            <w:noWrap/>
          </w:tcPr>
          <w:p w14:paraId="382E8A78"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50</w:t>
            </w:r>
          </w:p>
        </w:tc>
        <w:tc>
          <w:tcPr>
            <w:tcW w:w="1275" w:type="dxa"/>
            <w:tcBorders>
              <w:bottom w:val="single" w:sz="4" w:space="0" w:color="auto"/>
            </w:tcBorders>
            <w:shd w:val="clear" w:color="auto" w:fill="FFFFFF"/>
            <w:noWrap/>
          </w:tcPr>
          <w:p w14:paraId="6C82FCF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3305</w:t>
            </w:r>
          </w:p>
        </w:tc>
        <w:tc>
          <w:tcPr>
            <w:tcW w:w="836" w:type="dxa"/>
            <w:tcBorders>
              <w:bottom w:val="single" w:sz="4" w:space="0" w:color="auto"/>
            </w:tcBorders>
            <w:shd w:val="clear" w:color="auto" w:fill="FFFFFF"/>
          </w:tcPr>
          <w:p w14:paraId="782FE56C"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4" w:type="dxa"/>
            <w:gridSpan w:val="2"/>
            <w:tcBorders>
              <w:bottom w:val="single" w:sz="4" w:space="0" w:color="auto"/>
            </w:tcBorders>
            <w:shd w:val="clear" w:color="auto" w:fill="FFFFFF"/>
          </w:tcPr>
          <w:p w14:paraId="608161E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0FFE172C" w14:textId="77777777" w:rsidTr="008A2741">
        <w:trPr>
          <w:trHeight w:val="22"/>
          <w:jc w:val="center"/>
        </w:trPr>
        <w:tc>
          <w:tcPr>
            <w:tcW w:w="2031" w:type="dxa"/>
            <w:tcBorders>
              <w:top w:val="single" w:sz="4" w:space="0" w:color="auto"/>
              <w:left w:val="single" w:sz="4" w:space="0" w:color="auto"/>
              <w:bottom w:val="nil"/>
              <w:right w:val="single" w:sz="4" w:space="0" w:color="auto"/>
            </w:tcBorders>
          </w:tcPr>
          <w:p w14:paraId="60AF1A7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DC_2A-12A_n77A</w:t>
            </w:r>
          </w:p>
          <w:p w14:paraId="38984BB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DC_2A-2A-12A_n77A</w:t>
            </w:r>
          </w:p>
        </w:tc>
        <w:tc>
          <w:tcPr>
            <w:tcW w:w="865" w:type="dxa"/>
            <w:tcBorders>
              <w:top w:val="single" w:sz="4" w:space="0" w:color="auto"/>
              <w:left w:val="single" w:sz="4" w:space="0" w:color="auto"/>
              <w:bottom w:val="single" w:sz="4" w:space="0" w:color="auto"/>
              <w:right w:val="single" w:sz="4" w:space="0" w:color="auto"/>
            </w:tcBorders>
            <w:vAlign w:val="center"/>
          </w:tcPr>
          <w:p w14:paraId="459E3DB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2B28E3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705B92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19DE93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2088BD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1960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CE8AA8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tcPr>
          <w:p w14:paraId="34E3534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IMD3</w:t>
            </w:r>
            <w:r>
              <w:rPr>
                <w:rFonts w:ascii="Arial" w:hAnsi="Arial" w:cs="Arial"/>
                <w:sz w:val="18"/>
                <w:szCs w:val="18"/>
                <w:vertAlign w:val="superscript"/>
              </w:rPr>
              <w:t>2,5</w:t>
            </w:r>
          </w:p>
        </w:tc>
      </w:tr>
      <w:tr w:rsidR="000F43F8" w:rsidRPr="00B66D3E" w14:paraId="58A6E647" w14:textId="77777777" w:rsidTr="008A2741">
        <w:trPr>
          <w:trHeight w:val="22"/>
          <w:jc w:val="center"/>
        </w:trPr>
        <w:tc>
          <w:tcPr>
            <w:tcW w:w="2031" w:type="dxa"/>
            <w:tcBorders>
              <w:top w:val="nil"/>
              <w:left w:val="single" w:sz="4" w:space="0" w:color="auto"/>
              <w:bottom w:val="nil"/>
              <w:right w:val="single" w:sz="4" w:space="0" w:color="auto"/>
            </w:tcBorders>
            <w:vAlign w:val="center"/>
          </w:tcPr>
          <w:p w14:paraId="21CBA0B1"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BE0788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D7B83F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56818C4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2EFE79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895987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E065DE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54C3C0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40D4DF82" w14:textId="77777777" w:rsidTr="008A2741">
        <w:trPr>
          <w:trHeight w:val="22"/>
          <w:jc w:val="center"/>
        </w:trPr>
        <w:tc>
          <w:tcPr>
            <w:tcW w:w="2031" w:type="dxa"/>
            <w:tcBorders>
              <w:top w:val="nil"/>
              <w:left w:val="single" w:sz="4" w:space="0" w:color="auto"/>
              <w:bottom w:val="single" w:sz="6" w:space="0" w:color="auto"/>
              <w:right w:val="single" w:sz="4" w:space="0" w:color="auto"/>
            </w:tcBorders>
            <w:vAlign w:val="center"/>
          </w:tcPr>
          <w:p w14:paraId="15DD0B8F"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tcPr>
          <w:p w14:paraId="5C1137A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B90DF2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1FCEB59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818249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1406F1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FF20AE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39972C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10935B3F" w14:textId="77777777" w:rsidTr="008A2741">
        <w:trPr>
          <w:trHeight w:val="22"/>
          <w:jc w:val="center"/>
        </w:trPr>
        <w:tc>
          <w:tcPr>
            <w:tcW w:w="2031" w:type="dxa"/>
            <w:vMerge w:val="restart"/>
            <w:tcBorders>
              <w:top w:val="single" w:sz="4" w:space="0" w:color="auto"/>
              <w:left w:val="single" w:sz="4" w:space="0" w:color="auto"/>
              <w:bottom w:val="single" w:sz="6" w:space="0" w:color="auto"/>
              <w:right w:val="single" w:sz="4" w:space="0" w:color="auto"/>
            </w:tcBorders>
            <w:vAlign w:val="center"/>
            <w:hideMark/>
          </w:tcPr>
          <w:p w14:paraId="418F664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DC_2A-13A_n77A</w:t>
            </w:r>
          </w:p>
          <w:p w14:paraId="35547D4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DC_2A-2A-13A_n77A</w:t>
            </w:r>
          </w:p>
          <w:p w14:paraId="0556D67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DC_2A-13A_n77C</w:t>
            </w:r>
          </w:p>
          <w:p w14:paraId="6F6DC27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DC_2A-2A-13A_n77C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60C9E3A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30A10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09EEF2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C48671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0A75CE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1944</w:t>
            </w:r>
          </w:p>
        </w:tc>
        <w:tc>
          <w:tcPr>
            <w:tcW w:w="836" w:type="dxa"/>
            <w:tcBorders>
              <w:top w:val="single" w:sz="4" w:space="0" w:color="auto"/>
              <w:left w:val="single" w:sz="4" w:space="0" w:color="auto"/>
              <w:bottom w:val="single" w:sz="4" w:space="0" w:color="auto"/>
              <w:right w:val="single" w:sz="4" w:space="0" w:color="auto"/>
            </w:tcBorders>
            <w:vAlign w:val="center"/>
            <w:hideMark/>
          </w:tcPr>
          <w:p w14:paraId="0FA406A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2A0DEE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IMD3</w:t>
            </w:r>
          </w:p>
        </w:tc>
      </w:tr>
      <w:tr w:rsidR="000F43F8" w:rsidRPr="00B66D3E" w14:paraId="2EBEB846" w14:textId="77777777" w:rsidTr="008A2741">
        <w:trPr>
          <w:trHeight w:val="22"/>
          <w:jc w:val="center"/>
        </w:trPr>
        <w:tc>
          <w:tcPr>
            <w:tcW w:w="2031" w:type="dxa"/>
            <w:vMerge/>
            <w:tcBorders>
              <w:top w:val="single" w:sz="4" w:space="0" w:color="auto"/>
              <w:left w:val="single" w:sz="4" w:space="0" w:color="auto"/>
              <w:bottom w:val="single" w:sz="6" w:space="0" w:color="auto"/>
              <w:right w:val="single" w:sz="4" w:space="0" w:color="auto"/>
            </w:tcBorders>
            <w:vAlign w:val="center"/>
            <w:hideMark/>
          </w:tcPr>
          <w:p w14:paraId="00203CE2"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FCC580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D5A120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371BC8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D5B67A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6A46A3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752</w:t>
            </w:r>
          </w:p>
        </w:tc>
        <w:tc>
          <w:tcPr>
            <w:tcW w:w="836" w:type="dxa"/>
            <w:tcBorders>
              <w:top w:val="single" w:sz="4" w:space="0" w:color="auto"/>
              <w:left w:val="single" w:sz="4" w:space="0" w:color="auto"/>
              <w:bottom w:val="single" w:sz="4" w:space="0" w:color="auto"/>
              <w:right w:val="single" w:sz="4" w:space="0" w:color="auto"/>
            </w:tcBorders>
            <w:vAlign w:val="center"/>
            <w:hideMark/>
          </w:tcPr>
          <w:p w14:paraId="2C8C16E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556671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r>
      <w:tr w:rsidR="000F43F8" w:rsidRPr="00B66D3E" w14:paraId="1466172B" w14:textId="77777777" w:rsidTr="008A2741">
        <w:trPr>
          <w:trHeight w:val="22"/>
          <w:jc w:val="center"/>
        </w:trPr>
        <w:tc>
          <w:tcPr>
            <w:tcW w:w="2031" w:type="dxa"/>
            <w:vMerge/>
            <w:tcBorders>
              <w:top w:val="single" w:sz="4" w:space="0" w:color="auto"/>
              <w:left w:val="single" w:sz="4" w:space="0" w:color="auto"/>
              <w:bottom w:val="single" w:sz="6" w:space="0" w:color="auto"/>
              <w:right w:val="single" w:sz="4" w:space="0" w:color="auto"/>
            </w:tcBorders>
            <w:vAlign w:val="center"/>
            <w:hideMark/>
          </w:tcPr>
          <w:p w14:paraId="65B02F1E"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hideMark/>
          </w:tcPr>
          <w:p w14:paraId="330C7BF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0FDC74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2D26F8B" w14:textId="77777777" w:rsidR="000F43F8" w:rsidRPr="00B66D3E" w:rsidRDefault="000F43F8" w:rsidP="008A2741">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E0DFA4A" w14:textId="77777777" w:rsidR="000F43F8" w:rsidRPr="00B66D3E" w:rsidRDefault="000F43F8" w:rsidP="008A2741">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47E99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3510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56D871D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894ED7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r>
      <w:tr w:rsidR="000F43F8" w:rsidRPr="00B66D3E" w14:paraId="6AD490B7" w14:textId="77777777" w:rsidTr="008A2741">
        <w:trPr>
          <w:trHeight w:val="22"/>
          <w:jc w:val="center"/>
        </w:trPr>
        <w:tc>
          <w:tcPr>
            <w:tcW w:w="2031" w:type="dxa"/>
            <w:tcBorders>
              <w:top w:val="single" w:sz="4" w:space="0" w:color="auto"/>
              <w:left w:val="single" w:sz="4" w:space="0" w:color="auto"/>
              <w:bottom w:val="nil"/>
              <w:right w:val="single" w:sz="4" w:space="0" w:color="auto"/>
            </w:tcBorders>
          </w:tcPr>
          <w:p w14:paraId="2B937D8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DC_2A-14A_n77A</w:t>
            </w:r>
          </w:p>
          <w:p w14:paraId="5444552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DC_2A-2A-14A_n77A</w:t>
            </w:r>
          </w:p>
        </w:tc>
        <w:tc>
          <w:tcPr>
            <w:tcW w:w="865" w:type="dxa"/>
            <w:tcBorders>
              <w:top w:val="single" w:sz="4" w:space="0" w:color="auto"/>
              <w:left w:val="single" w:sz="4" w:space="0" w:color="auto"/>
              <w:bottom w:val="single" w:sz="4" w:space="0" w:color="auto"/>
              <w:right w:val="single" w:sz="4" w:space="0" w:color="auto"/>
            </w:tcBorders>
            <w:vAlign w:val="center"/>
          </w:tcPr>
          <w:p w14:paraId="5C83853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C9A9D3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28D579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365055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58A556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1954</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6FC6F1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tcPr>
          <w:p w14:paraId="1D3DE70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IMD3</w:t>
            </w:r>
          </w:p>
        </w:tc>
      </w:tr>
      <w:tr w:rsidR="000F43F8" w:rsidRPr="00B66D3E" w14:paraId="733EE053" w14:textId="77777777" w:rsidTr="008A2741">
        <w:trPr>
          <w:trHeight w:val="22"/>
          <w:jc w:val="center"/>
        </w:trPr>
        <w:tc>
          <w:tcPr>
            <w:tcW w:w="2031" w:type="dxa"/>
            <w:tcBorders>
              <w:top w:val="nil"/>
              <w:left w:val="single" w:sz="4" w:space="0" w:color="auto"/>
              <w:bottom w:val="nil"/>
              <w:right w:val="single" w:sz="4" w:space="0" w:color="auto"/>
            </w:tcBorders>
            <w:vAlign w:val="center"/>
          </w:tcPr>
          <w:p w14:paraId="77C0BDE1"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841554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D70637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BA4F00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198F29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39E7D1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231C21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9EF7A9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46D7CEDE" w14:textId="77777777" w:rsidTr="008A2741">
        <w:trPr>
          <w:trHeight w:val="22"/>
          <w:jc w:val="center"/>
        </w:trPr>
        <w:tc>
          <w:tcPr>
            <w:tcW w:w="2031" w:type="dxa"/>
            <w:tcBorders>
              <w:top w:val="nil"/>
              <w:left w:val="single" w:sz="4" w:space="0" w:color="auto"/>
              <w:bottom w:val="single" w:sz="6" w:space="0" w:color="auto"/>
              <w:right w:val="single" w:sz="4" w:space="0" w:color="auto"/>
            </w:tcBorders>
            <w:vAlign w:val="center"/>
          </w:tcPr>
          <w:p w14:paraId="4E30B887"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tcPr>
          <w:p w14:paraId="3E23EDE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36BA9F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54642EC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263CED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A03685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FC7E2E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2594C7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0CC87D2E" w14:textId="77777777" w:rsidTr="008A2741">
        <w:trPr>
          <w:trHeight w:val="22"/>
          <w:jc w:val="center"/>
        </w:trPr>
        <w:tc>
          <w:tcPr>
            <w:tcW w:w="2031" w:type="dxa"/>
            <w:tcBorders>
              <w:top w:val="single" w:sz="4" w:space="0" w:color="auto"/>
              <w:left w:val="single" w:sz="4" w:space="0" w:color="auto"/>
              <w:bottom w:val="nil"/>
              <w:right w:val="single" w:sz="4" w:space="0" w:color="auto"/>
            </w:tcBorders>
          </w:tcPr>
          <w:p w14:paraId="6027FFB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DC_2A-30A_n77A</w:t>
            </w:r>
          </w:p>
          <w:p w14:paraId="798A5DA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DC_2A-2A-30A_n77A</w:t>
            </w:r>
          </w:p>
        </w:tc>
        <w:tc>
          <w:tcPr>
            <w:tcW w:w="865" w:type="dxa"/>
            <w:tcBorders>
              <w:top w:val="single" w:sz="4" w:space="0" w:color="auto"/>
              <w:left w:val="single" w:sz="4" w:space="0" w:color="auto"/>
              <w:bottom w:val="single" w:sz="4" w:space="0" w:color="auto"/>
              <w:right w:val="single" w:sz="4" w:space="0" w:color="auto"/>
            </w:tcBorders>
            <w:vAlign w:val="center"/>
          </w:tcPr>
          <w:p w14:paraId="4C38D79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BB4A88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CB244F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E0CB69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8C55FD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1986</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6F9F87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19.3</w:t>
            </w:r>
          </w:p>
        </w:tc>
        <w:tc>
          <w:tcPr>
            <w:tcW w:w="1267" w:type="dxa"/>
            <w:tcBorders>
              <w:top w:val="single" w:sz="4" w:space="0" w:color="auto"/>
              <w:left w:val="single" w:sz="4" w:space="0" w:color="auto"/>
              <w:bottom w:val="single" w:sz="4" w:space="0" w:color="auto"/>
              <w:right w:val="single" w:sz="4" w:space="0" w:color="auto"/>
            </w:tcBorders>
            <w:vAlign w:val="center"/>
          </w:tcPr>
          <w:p w14:paraId="4EBEE79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IMD4</w:t>
            </w:r>
            <w:r w:rsidRPr="00916738">
              <w:rPr>
                <w:rFonts w:ascii="Arial" w:hAnsi="Arial" w:cs="Arial"/>
                <w:sz w:val="18"/>
                <w:szCs w:val="18"/>
                <w:vertAlign w:val="superscript"/>
              </w:rPr>
              <w:t>2</w:t>
            </w:r>
          </w:p>
        </w:tc>
      </w:tr>
      <w:tr w:rsidR="000F43F8" w:rsidRPr="00B66D3E" w14:paraId="612E2E26" w14:textId="77777777" w:rsidTr="008A2741">
        <w:trPr>
          <w:trHeight w:val="22"/>
          <w:jc w:val="center"/>
        </w:trPr>
        <w:tc>
          <w:tcPr>
            <w:tcW w:w="2031" w:type="dxa"/>
            <w:tcBorders>
              <w:top w:val="nil"/>
              <w:left w:val="single" w:sz="4" w:space="0" w:color="auto"/>
              <w:bottom w:val="nil"/>
              <w:right w:val="single" w:sz="4" w:space="0" w:color="auto"/>
            </w:tcBorders>
            <w:vAlign w:val="center"/>
          </w:tcPr>
          <w:p w14:paraId="02770CF4"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C38ABC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523DC6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1BCB086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70D241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E2F533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2357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8972C6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A90698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56C7A5DD" w14:textId="77777777" w:rsidTr="008A2741">
        <w:trPr>
          <w:trHeight w:val="22"/>
          <w:jc w:val="center"/>
        </w:trPr>
        <w:tc>
          <w:tcPr>
            <w:tcW w:w="2031" w:type="dxa"/>
            <w:tcBorders>
              <w:top w:val="nil"/>
              <w:left w:val="single" w:sz="4" w:space="0" w:color="auto"/>
              <w:bottom w:val="nil"/>
              <w:right w:val="single" w:sz="4" w:space="0" w:color="auto"/>
            </w:tcBorders>
            <w:vAlign w:val="center"/>
          </w:tcPr>
          <w:p w14:paraId="43AD3F2C"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85D4CE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E5B420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6E01152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A94863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EEE46D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3305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620BC4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0E3307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33115EA3" w14:textId="77777777" w:rsidTr="008A2741">
        <w:trPr>
          <w:trHeight w:val="22"/>
          <w:jc w:val="center"/>
        </w:trPr>
        <w:tc>
          <w:tcPr>
            <w:tcW w:w="2031" w:type="dxa"/>
            <w:tcBorders>
              <w:top w:val="nil"/>
              <w:left w:val="single" w:sz="4" w:space="0" w:color="auto"/>
              <w:bottom w:val="nil"/>
              <w:right w:val="single" w:sz="4" w:space="0" w:color="auto"/>
            </w:tcBorders>
            <w:vAlign w:val="center"/>
          </w:tcPr>
          <w:p w14:paraId="4432FE8E"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35C5D4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483B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E634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3FD3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670C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1985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0C8B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3A32346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3485FB33" w14:textId="77777777" w:rsidTr="008A2741">
        <w:trPr>
          <w:trHeight w:val="22"/>
          <w:jc w:val="center"/>
        </w:trPr>
        <w:tc>
          <w:tcPr>
            <w:tcW w:w="2031" w:type="dxa"/>
            <w:tcBorders>
              <w:top w:val="nil"/>
              <w:left w:val="single" w:sz="4" w:space="0" w:color="auto"/>
              <w:bottom w:val="nil"/>
              <w:right w:val="single" w:sz="4" w:space="0" w:color="auto"/>
            </w:tcBorders>
            <w:vAlign w:val="center"/>
          </w:tcPr>
          <w:p w14:paraId="3C68596C"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A3B65A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7238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A37C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98E7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FAB97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A662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22.2</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7B1D77B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IMD4</w:t>
            </w:r>
            <w:r w:rsidRPr="00640D4F">
              <w:rPr>
                <w:rFonts w:ascii="Arial" w:hAnsi="Arial" w:cs="Arial"/>
                <w:sz w:val="18"/>
                <w:szCs w:val="18"/>
                <w:vertAlign w:val="superscript"/>
              </w:rPr>
              <w:t>2</w:t>
            </w:r>
          </w:p>
        </w:tc>
      </w:tr>
      <w:tr w:rsidR="000F43F8" w:rsidRPr="00B66D3E" w14:paraId="5C175487" w14:textId="77777777" w:rsidTr="008A2741">
        <w:trPr>
          <w:trHeight w:val="22"/>
          <w:jc w:val="center"/>
        </w:trPr>
        <w:tc>
          <w:tcPr>
            <w:tcW w:w="2031" w:type="dxa"/>
            <w:tcBorders>
              <w:top w:val="nil"/>
              <w:left w:val="single" w:sz="4" w:space="0" w:color="auto"/>
              <w:bottom w:val="nil"/>
              <w:right w:val="single" w:sz="4" w:space="0" w:color="auto"/>
            </w:tcBorders>
            <w:vAlign w:val="center"/>
          </w:tcPr>
          <w:p w14:paraId="1302A008"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6C217D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9712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64A5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EEAC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0F7A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3361</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ABAE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48C22BC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2AB2502F" w14:textId="77777777" w:rsidTr="008A2741">
        <w:trPr>
          <w:trHeight w:val="22"/>
          <w:jc w:val="center"/>
        </w:trPr>
        <w:tc>
          <w:tcPr>
            <w:tcW w:w="2031" w:type="dxa"/>
            <w:tcBorders>
              <w:top w:val="nil"/>
              <w:left w:val="single" w:sz="4" w:space="0" w:color="auto"/>
              <w:bottom w:val="nil"/>
              <w:right w:val="single" w:sz="4" w:space="0" w:color="auto"/>
            </w:tcBorders>
            <w:vAlign w:val="center"/>
          </w:tcPr>
          <w:p w14:paraId="06129EF4"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1368BD4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432F17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166287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72A321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8D0A1A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1940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6D662D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799A2CB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21690A8A" w14:textId="77777777" w:rsidTr="008A2741">
        <w:trPr>
          <w:trHeight w:val="22"/>
          <w:jc w:val="center"/>
        </w:trPr>
        <w:tc>
          <w:tcPr>
            <w:tcW w:w="2031" w:type="dxa"/>
            <w:tcBorders>
              <w:top w:val="nil"/>
              <w:left w:val="single" w:sz="4" w:space="0" w:color="auto"/>
              <w:bottom w:val="nil"/>
              <w:right w:val="single" w:sz="4" w:space="0" w:color="auto"/>
            </w:tcBorders>
            <w:vAlign w:val="center"/>
          </w:tcPr>
          <w:p w14:paraId="15BADD8A"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3CD1AF0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3348CB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20714E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4B9EC9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BB6FED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65AE2E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47BFBAA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IMD5</w:t>
            </w:r>
          </w:p>
        </w:tc>
      </w:tr>
      <w:tr w:rsidR="000F43F8" w:rsidRPr="00B66D3E" w14:paraId="76450EC2" w14:textId="77777777" w:rsidTr="008A2741">
        <w:trPr>
          <w:trHeight w:val="22"/>
          <w:jc w:val="center"/>
        </w:trPr>
        <w:tc>
          <w:tcPr>
            <w:tcW w:w="2031" w:type="dxa"/>
            <w:tcBorders>
              <w:top w:val="nil"/>
              <w:left w:val="single" w:sz="4" w:space="0" w:color="auto"/>
              <w:bottom w:val="single" w:sz="4" w:space="0" w:color="auto"/>
              <w:right w:val="single" w:sz="4" w:space="0" w:color="auto"/>
            </w:tcBorders>
            <w:vAlign w:val="center"/>
          </w:tcPr>
          <w:p w14:paraId="55C6107F"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2A73B31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3AAB38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3967</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6B7108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801B88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510D05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3967</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1153D0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36D3CBF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4CD8BC7D" w14:textId="77777777" w:rsidTr="008A2741">
        <w:trPr>
          <w:trHeight w:val="54"/>
          <w:jc w:val="center"/>
        </w:trPr>
        <w:tc>
          <w:tcPr>
            <w:tcW w:w="2031" w:type="dxa"/>
            <w:vMerge w:val="restart"/>
            <w:shd w:val="clear" w:color="auto" w:fill="auto"/>
            <w:vAlign w:val="center"/>
          </w:tcPr>
          <w:p w14:paraId="5254199E"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DC_2A-66A_n41A</w:t>
            </w:r>
          </w:p>
        </w:tc>
        <w:tc>
          <w:tcPr>
            <w:tcW w:w="865" w:type="dxa"/>
            <w:shd w:val="clear" w:color="auto" w:fill="auto"/>
            <w:vAlign w:val="center"/>
          </w:tcPr>
          <w:p w14:paraId="7F67A6E0"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w:t>
            </w:r>
          </w:p>
        </w:tc>
        <w:tc>
          <w:tcPr>
            <w:tcW w:w="1338" w:type="dxa"/>
            <w:shd w:val="clear" w:color="auto" w:fill="auto"/>
            <w:noWrap/>
            <w:vAlign w:val="center"/>
          </w:tcPr>
          <w:p w14:paraId="4679CF78"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4A18FE3E"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3BDE6D96"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5F1EDDE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1940</w:t>
            </w:r>
          </w:p>
        </w:tc>
        <w:tc>
          <w:tcPr>
            <w:tcW w:w="836" w:type="dxa"/>
            <w:shd w:val="clear" w:color="auto" w:fill="auto"/>
            <w:vAlign w:val="center"/>
          </w:tcPr>
          <w:p w14:paraId="3E33823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22.6</w:t>
            </w:r>
          </w:p>
        </w:tc>
        <w:tc>
          <w:tcPr>
            <w:tcW w:w="1274" w:type="dxa"/>
            <w:gridSpan w:val="2"/>
            <w:shd w:val="clear" w:color="auto" w:fill="auto"/>
            <w:vAlign w:val="center"/>
          </w:tcPr>
          <w:p w14:paraId="5916702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IMD4</w:t>
            </w:r>
          </w:p>
        </w:tc>
      </w:tr>
      <w:tr w:rsidR="000F43F8" w:rsidRPr="00B66D3E" w14:paraId="046AF97A" w14:textId="77777777" w:rsidTr="008A2741">
        <w:trPr>
          <w:trHeight w:val="54"/>
          <w:jc w:val="center"/>
        </w:trPr>
        <w:tc>
          <w:tcPr>
            <w:tcW w:w="2031" w:type="dxa"/>
            <w:vMerge/>
            <w:shd w:val="clear" w:color="auto" w:fill="auto"/>
            <w:vAlign w:val="center"/>
          </w:tcPr>
          <w:p w14:paraId="31C3F615" w14:textId="77777777" w:rsidR="000F43F8" w:rsidRPr="00B66D3E" w:rsidRDefault="000F43F8" w:rsidP="008A2741">
            <w:pPr>
              <w:jc w:val="center"/>
              <w:rPr>
                <w:rFonts w:ascii="Arial" w:hAnsi="Arial" w:cs="Arial"/>
                <w:sz w:val="18"/>
                <w:szCs w:val="18"/>
              </w:rPr>
            </w:pPr>
          </w:p>
        </w:tc>
        <w:tc>
          <w:tcPr>
            <w:tcW w:w="865" w:type="dxa"/>
            <w:shd w:val="clear" w:color="auto" w:fill="auto"/>
            <w:vAlign w:val="center"/>
          </w:tcPr>
          <w:p w14:paraId="45C441F8"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66</w:t>
            </w:r>
          </w:p>
        </w:tc>
        <w:tc>
          <w:tcPr>
            <w:tcW w:w="1338" w:type="dxa"/>
            <w:shd w:val="clear" w:color="auto" w:fill="auto"/>
            <w:noWrap/>
            <w:vAlign w:val="center"/>
          </w:tcPr>
          <w:p w14:paraId="1523A5BB"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1715</w:t>
            </w:r>
          </w:p>
        </w:tc>
        <w:tc>
          <w:tcPr>
            <w:tcW w:w="850" w:type="dxa"/>
            <w:shd w:val="clear" w:color="auto" w:fill="auto"/>
            <w:noWrap/>
            <w:vAlign w:val="center"/>
          </w:tcPr>
          <w:p w14:paraId="1399BA39"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0B89D488"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41AB253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2115</w:t>
            </w:r>
          </w:p>
        </w:tc>
        <w:tc>
          <w:tcPr>
            <w:tcW w:w="836" w:type="dxa"/>
            <w:shd w:val="clear" w:color="auto" w:fill="auto"/>
            <w:vAlign w:val="center"/>
          </w:tcPr>
          <w:p w14:paraId="5DC0B26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448A3047"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7D2E7721" w14:textId="77777777" w:rsidTr="008A2741">
        <w:trPr>
          <w:trHeight w:val="54"/>
          <w:jc w:val="center"/>
        </w:trPr>
        <w:tc>
          <w:tcPr>
            <w:tcW w:w="2031" w:type="dxa"/>
            <w:vMerge/>
            <w:shd w:val="clear" w:color="auto" w:fill="auto"/>
            <w:vAlign w:val="center"/>
          </w:tcPr>
          <w:p w14:paraId="16F15D18" w14:textId="77777777" w:rsidR="000F43F8" w:rsidRPr="00B66D3E" w:rsidRDefault="000F43F8" w:rsidP="008A2741">
            <w:pPr>
              <w:jc w:val="center"/>
              <w:rPr>
                <w:rFonts w:ascii="Arial" w:hAnsi="Arial" w:cs="Arial"/>
                <w:sz w:val="18"/>
                <w:szCs w:val="18"/>
              </w:rPr>
            </w:pPr>
          </w:p>
        </w:tc>
        <w:tc>
          <w:tcPr>
            <w:tcW w:w="865" w:type="dxa"/>
            <w:shd w:val="clear" w:color="auto" w:fill="auto"/>
            <w:vAlign w:val="center"/>
          </w:tcPr>
          <w:p w14:paraId="448D15CB"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n41</w:t>
            </w:r>
          </w:p>
        </w:tc>
        <w:tc>
          <w:tcPr>
            <w:tcW w:w="1338" w:type="dxa"/>
            <w:shd w:val="clear" w:color="auto" w:fill="auto"/>
            <w:noWrap/>
            <w:vAlign w:val="center"/>
          </w:tcPr>
          <w:p w14:paraId="7389EFCC"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2685</w:t>
            </w:r>
          </w:p>
        </w:tc>
        <w:tc>
          <w:tcPr>
            <w:tcW w:w="850" w:type="dxa"/>
            <w:shd w:val="clear" w:color="auto" w:fill="auto"/>
            <w:noWrap/>
            <w:vAlign w:val="center"/>
          </w:tcPr>
          <w:p w14:paraId="0DC16A43"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50163746"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7F535556"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vAlign w:val="center"/>
          </w:tcPr>
          <w:p w14:paraId="3AFDCD70"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35BF0BA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17ECAAF8" w14:textId="77777777" w:rsidTr="008A2741">
        <w:trPr>
          <w:trHeight w:val="22"/>
          <w:jc w:val="center"/>
        </w:trPr>
        <w:tc>
          <w:tcPr>
            <w:tcW w:w="2031" w:type="dxa"/>
            <w:vMerge w:val="restart"/>
            <w:tcBorders>
              <w:top w:val="single" w:sz="4" w:space="0" w:color="auto"/>
              <w:left w:val="single" w:sz="4" w:space="0" w:color="auto"/>
              <w:right w:val="single" w:sz="4" w:space="0" w:color="auto"/>
            </w:tcBorders>
            <w:vAlign w:val="center"/>
            <w:hideMark/>
          </w:tcPr>
          <w:p w14:paraId="7A9D240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DC_2A-66A_n77A</w:t>
            </w:r>
          </w:p>
          <w:p w14:paraId="797CD25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DC_2A-66A_n77(2A)</w:t>
            </w:r>
          </w:p>
          <w:p w14:paraId="449D9EA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DC_2A-2A-66A_n77A</w:t>
            </w:r>
          </w:p>
          <w:p w14:paraId="6DDB76A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DC_2A-66A-66A_n77A</w:t>
            </w:r>
          </w:p>
          <w:p w14:paraId="1763E1A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DC_2A-2A-66A-66A_n77A</w:t>
            </w:r>
          </w:p>
          <w:p w14:paraId="6DD4763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DC_2A-66A_n77C</w:t>
            </w:r>
          </w:p>
          <w:p w14:paraId="0AC919A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DC_2A-2A-66A_n77C</w:t>
            </w:r>
          </w:p>
          <w:p w14:paraId="5FEA733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DC_2A-66A-66A_n77C</w:t>
            </w:r>
          </w:p>
          <w:p w14:paraId="4053B4E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DC_2A-2A-66A-66A_n77C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664F5E7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DE84B6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3A0B90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7E6435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7B3252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1935</w:t>
            </w:r>
          </w:p>
        </w:tc>
        <w:tc>
          <w:tcPr>
            <w:tcW w:w="836" w:type="dxa"/>
            <w:tcBorders>
              <w:top w:val="single" w:sz="4" w:space="0" w:color="auto"/>
              <w:left w:val="single" w:sz="4" w:space="0" w:color="auto"/>
              <w:bottom w:val="single" w:sz="4" w:space="0" w:color="auto"/>
              <w:right w:val="single" w:sz="4" w:space="0" w:color="auto"/>
            </w:tcBorders>
            <w:vAlign w:val="center"/>
            <w:hideMark/>
          </w:tcPr>
          <w:p w14:paraId="7EA3E40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0701BF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r>
      <w:tr w:rsidR="000F43F8" w:rsidRPr="00B66D3E" w14:paraId="5BF4032C" w14:textId="77777777" w:rsidTr="008A2741">
        <w:trPr>
          <w:trHeight w:val="22"/>
          <w:jc w:val="center"/>
        </w:trPr>
        <w:tc>
          <w:tcPr>
            <w:tcW w:w="2031" w:type="dxa"/>
            <w:vMerge/>
            <w:tcBorders>
              <w:left w:val="single" w:sz="4" w:space="0" w:color="auto"/>
              <w:right w:val="single" w:sz="4" w:space="0" w:color="auto"/>
            </w:tcBorders>
            <w:vAlign w:val="center"/>
            <w:hideMark/>
          </w:tcPr>
          <w:p w14:paraId="6D67AB68"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D27A14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462FB3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4CE97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5A63F3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D3326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2115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4240D5E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C5B0C4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IMD2</w:t>
            </w:r>
          </w:p>
        </w:tc>
      </w:tr>
      <w:tr w:rsidR="000F43F8" w:rsidRPr="00B66D3E" w14:paraId="166846BB" w14:textId="77777777" w:rsidTr="008A2741">
        <w:trPr>
          <w:trHeight w:val="22"/>
          <w:jc w:val="center"/>
        </w:trPr>
        <w:tc>
          <w:tcPr>
            <w:tcW w:w="2031" w:type="dxa"/>
            <w:vMerge/>
            <w:tcBorders>
              <w:left w:val="single" w:sz="4" w:space="0" w:color="auto"/>
              <w:right w:val="single" w:sz="4" w:space="0" w:color="auto"/>
            </w:tcBorders>
            <w:vAlign w:val="center"/>
            <w:hideMark/>
          </w:tcPr>
          <w:p w14:paraId="3B2A8BF9"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A4892E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D3820F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54E83C" w14:textId="77777777" w:rsidR="000F43F8" w:rsidRPr="00B66D3E" w:rsidRDefault="000F43F8" w:rsidP="008A2741">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D5E3D74" w14:textId="77777777" w:rsidR="000F43F8" w:rsidRPr="00B66D3E" w:rsidRDefault="000F43F8" w:rsidP="008A2741">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3688E7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3970</w:t>
            </w:r>
          </w:p>
        </w:tc>
        <w:tc>
          <w:tcPr>
            <w:tcW w:w="836" w:type="dxa"/>
            <w:tcBorders>
              <w:top w:val="single" w:sz="4" w:space="0" w:color="auto"/>
              <w:left w:val="single" w:sz="4" w:space="0" w:color="auto"/>
              <w:bottom w:val="single" w:sz="4" w:space="0" w:color="auto"/>
              <w:right w:val="single" w:sz="4" w:space="0" w:color="auto"/>
            </w:tcBorders>
            <w:vAlign w:val="center"/>
            <w:hideMark/>
          </w:tcPr>
          <w:p w14:paraId="6D2F3B4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8022C3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r>
      <w:tr w:rsidR="000F43F8" w:rsidRPr="00B66D3E" w14:paraId="76CBB762" w14:textId="77777777" w:rsidTr="008A2741">
        <w:trPr>
          <w:trHeight w:val="22"/>
          <w:jc w:val="center"/>
        </w:trPr>
        <w:tc>
          <w:tcPr>
            <w:tcW w:w="2031" w:type="dxa"/>
            <w:vMerge/>
            <w:tcBorders>
              <w:left w:val="single" w:sz="4" w:space="0" w:color="auto"/>
              <w:right w:val="single" w:sz="4" w:space="0" w:color="auto"/>
            </w:tcBorders>
            <w:vAlign w:val="center"/>
            <w:hideMark/>
          </w:tcPr>
          <w:p w14:paraId="396E1F3E"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B166E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0C5ED3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42AE28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C42073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C1B106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55160B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DF90F4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r>
      <w:tr w:rsidR="000F43F8" w:rsidRPr="00B66D3E" w14:paraId="71C4F699" w14:textId="77777777" w:rsidTr="008A2741">
        <w:trPr>
          <w:trHeight w:val="22"/>
          <w:jc w:val="center"/>
        </w:trPr>
        <w:tc>
          <w:tcPr>
            <w:tcW w:w="2031" w:type="dxa"/>
            <w:vMerge/>
            <w:tcBorders>
              <w:left w:val="single" w:sz="4" w:space="0" w:color="auto"/>
              <w:right w:val="single" w:sz="4" w:space="0" w:color="auto"/>
            </w:tcBorders>
            <w:vAlign w:val="center"/>
            <w:hideMark/>
          </w:tcPr>
          <w:p w14:paraId="00472B55"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56119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1EE23D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7E2416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DF4EDA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84D1D1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2140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160FE6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10B839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IMD4</w:t>
            </w:r>
            <w:r w:rsidRPr="00DF1A33">
              <w:rPr>
                <w:rFonts w:ascii="Arial" w:hAnsi="Arial" w:cs="Arial"/>
                <w:sz w:val="18"/>
                <w:szCs w:val="18"/>
                <w:vertAlign w:val="superscript"/>
                <w:lang w:val="fi-FI"/>
              </w:rPr>
              <w:t>1</w:t>
            </w:r>
          </w:p>
        </w:tc>
      </w:tr>
      <w:tr w:rsidR="000F43F8" w:rsidRPr="00B66D3E" w14:paraId="068F75E5" w14:textId="77777777" w:rsidTr="008A2741">
        <w:trPr>
          <w:trHeight w:val="22"/>
          <w:jc w:val="center"/>
        </w:trPr>
        <w:tc>
          <w:tcPr>
            <w:tcW w:w="2031" w:type="dxa"/>
            <w:vMerge/>
            <w:tcBorders>
              <w:left w:val="single" w:sz="4" w:space="0" w:color="auto"/>
              <w:right w:val="single" w:sz="4" w:space="0" w:color="auto"/>
            </w:tcBorders>
            <w:vAlign w:val="center"/>
            <w:hideMark/>
          </w:tcPr>
          <w:p w14:paraId="2C35403F"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EE83B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63E9F6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B75E931" w14:textId="77777777" w:rsidR="000F43F8" w:rsidRPr="00B66D3E" w:rsidRDefault="000F43F8" w:rsidP="008A2741">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57FCE2C" w14:textId="77777777" w:rsidR="000F43F8" w:rsidRPr="00B66D3E" w:rsidRDefault="000F43F8" w:rsidP="008A2741">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31551D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3500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3F269F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5D925E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r>
      <w:tr w:rsidR="000F43F8" w:rsidRPr="00B66D3E" w14:paraId="5D34B699" w14:textId="77777777" w:rsidTr="008A2741">
        <w:trPr>
          <w:trHeight w:val="22"/>
          <w:jc w:val="center"/>
        </w:trPr>
        <w:tc>
          <w:tcPr>
            <w:tcW w:w="2031" w:type="dxa"/>
            <w:vMerge/>
            <w:tcBorders>
              <w:left w:val="single" w:sz="4" w:space="0" w:color="auto"/>
              <w:right w:val="single" w:sz="4" w:space="0" w:color="auto"/>
            </w:tcBorders>
            <w:vAlign w:val="center"/>
            <w:hideMark/>
          </w:tcPr>
          <w:p w14:paraId="48AA9268"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F6CC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E108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DB26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2410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5B66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3A03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37.6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15BE5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IMD2</w:t>
            </w:r>
          </w:p>
        </w:tc>
      </w:tr>
      <w:tr w:rsidR="000F43F8" w:rsidRPr="00B66D3E" w14:paraId="646EDF04" w14:textId="77777777" w:rsidTr="008A2741">
        <w:trPr>
          <w:trHeight w:val="22"/>
          <w:jc w:val="center"/>
        </w:trPr>
        <w:tc>
          <w:tcPr>
            <w:tcW w:w="2031" w:type="dxa"/>
            <w:vMerge/>
            <w:tcBorders>
              <w:left w:val="single" w:sz="4" w:space="0" w:color="auto"/>
              <w:right w:val="single" w:sz="4" w:space="0" w:color="auto"/>
            </w:tcBorders>
            <w:vAlign w:val="center"/>
            <w:hideMark/>
          </w:tcPr>
          <w:p w14:paraId="4A4DE9FE"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697A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4CE7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17B2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F664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3B87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2160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78A3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9D23A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r>
      <w:tr w:rsidR="000F43F8" w:rsidRPr="00B66D3E" w14:paraId="2190C12C" w14:textId="77777777" w:rsidTr="008A2741">
        <w:trPr>
          <w:trHeight w:val="22"/>
          <w:jc w:val="center"/>
        </w:trPr>
        <w:tc>
          <w:tcPr>
            <w:tcW w:w="2031" w:type="dxa"/>
            <w:vMerge/>
            <w:tcBorders>
              <w:left w:val="single" w:sz="4" w:space="0" w:color="auto"/>
              <w:right w:val="single" w:sz="4" w:space="0" w:color="auto"/>
            </w:tcBorders>
            <w:vAlign w:val="center"/>
            <w:hideMark/>
          </w:tcPr>
          <w:p w14:paraId="0C6E929E"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B7C0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2276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F8FB6" w14:textId="77777777" w:rsidR="000F43F8" w:rsidRPr="00B66D3E" w:rsidRDefault="000F43F8" w:rsidP="008A2741">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91068" w14:textId="77777777" w:rsidR="000F43F8" w:rsidRPr="00B66D3E" w:rsidRDefault="000F43F8" w:rsidP="008A2741">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7571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43FF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65B7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r>
      <w:tr w:rsidR="000F43F8" w:rsidRPr="00B66D3E" w14:paraId="1BCBBD3C" w14:textId="77777777" w:rsidTr="008A2741">
        <w:trPr>
          <w:trHeight w:val="22"/>
          <w:jc w:val="center"/>
        </w:trPr>
        <w:tc>
          <w:tcPr>
            <w:tcW w:w="2031" w:type="dxa"/>
            <w:vMerge/>
            <w:tcBorders>
              <w:left w:val="single" w:sz="4" w:space="0" w:color="auto"/>
              <w:right w:val="single" w:sz="4" w:space="0" w:color="auto"/>
            </w:tcBorders>
            <w:vAlign w:val="center"/>
            <w:hideMark/>
          </w:tcPr>
          <w:p w14:paraId="494F8B14"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974CC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669C90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351339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D34BD8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B57110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1940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34E32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19.8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5FA3B8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IMD4</w:t>
            </w:r>
            <w:r w:rsidRPr="00DF1A33">
              <w:rPr>
                <w:rFonts w:ascii="Arial" w:hAnsi="Arial" w:cs="Arial"/>
                <w:sz w:val="18"/>
                <w:szCs w:val="18"/>
                <w:vertAlign w:val="superscript"/>
                <w:lang w:val="fi-FI"/>
              </w:rPr>
              <w:t>1,2</w:t>
            </w:r>
          </w:p>
        </w:tc>
      </w:tr>
      <w:tr w:rsidR="000F43F8" w:rsidRPr="00B66D3E" w14:paraId="0DE65EFA" w14:textId="77777777" w:rsidTr="008A2741">
        <w:trPr>
          <w:trHeight w:val="22"/>
          <w:jc w:val="center"/>
        </w:trPr>
        <w:tc>
          <w:tcPr>
            <w:tcW w:w="2031" w:type="dxa"/>
            <w:vMerge/>
            <w:tcBorders>
              <w:left w:val="single" w:sz="4" w:space="0" w:color="auto"/>
              <w:right w:val="single" w:sz="4" w:space="0" w:color="auto"/>
            </w:tcBorders>
            <w:vAlign w:val="center"/>
            <w:hideMark/>
          </w:tcPr>
          <w:p w14:paraId="72276A01"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D1AA5F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25CF8E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3C479A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37AB73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5D33C0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2195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B3A9B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E82E05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r>
      <w:tr w:rsidR="000F43F8" w:rsidRPr="00B66D3E" w14:paraId="7D685A4A" w14:textId="77777777" w:rsidTr="008A2741">
        <w:trPr>
          <w:trHeight w:val="22"/>
          <w:jc w:val="center"/>
        </w:trPr>
        <w:tc>
          <w:tcPr>
            <w:tcW w:w="2031" w:type="dxa"/>
            <w:vMerge/>
            <w:tcBorders>
              <w:left w:val="single" w:sz="4" w:space="0" w:color="auto"/>
              <w:bottom w:val="single" w:sz="4" w:space="0" w:color="auto"/>
              <w:right w:val="single" w:sz="4" w:space="0" w:color="auto"/>
            </w:tcBorders>
            <w:vAlign w:val="center"/>
            <w:hideMark/>
          </w:tcPr>
          <w:p w14:paraId="59D654B7"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E7CDDA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7501C1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752A90D" w14:textId="77777777" w:rsidR="000F43F8" w:rsidRPr="00B66D3E" w:rsidRDefault="000F43F8" w:rsidP="008A2741">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92C1385" w14:textId="77777777" w:rsidR="000F43F8" w:rsidRPr="00B66D3E" w:rsidRDefault="000F43F8" w:rsidP="008A2741">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AF586D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3385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42E8C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9E9121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r>
      <w:tr w:rsidR="000F43F8" w:rsidRPr="00B66D3E" w14:paraId="6D2D2598" w14:textId="77777777" w:rsidTr="008A2741">
        <w:trPr>
          <w:trHeight w:val="54"/>
          <w:jc w:val="center"/>
        </w:trPr>
        <w:tc>
          <w:tcPr>
            <w:tcW w:w="2031" w:type="dxa"/>
            <w:tcBorders>
              <w:top w:val="nil"/>
              <w:bottom w:val="nil"/>
            </w:tcBorders>
            <w:shd w:val="clear" w:color="auto" w:fill="FFFFFF"/>
          </w:tcPr>
          <w:p w14:paraId="275CC9D6" w14:textId="77777777" w:rsidR="000F43F8" w:rsidRPr="00B66D3E" w:rsidRDefault="000F43F8" w:rsidP="008A2741">
            <w:pPr>
              <w:jc w:val="center"/>
              <w:rPr>
                <w:rFonts w:ascii="Arial" w:hAnsi="Arial" w:cs="Arial"/>
                <w:sz w:val="18"/>
                <w:szCs w:val="18"/>
                <w:lang w:val="sv-SE"/>
              </w:rPr>
            </w:pPr>
            <w:r w:rsidRPr="00B66D3E">
              <w:rPr>
                <w:rFonts w:ascii="Arial" w:hAnsi="Arial" w:cs="Arial"/>
                <w:sz w:val="18"/>
                <w:szCs w:val="18"/>
                <w:lang w:val="sv-SE"/>
              </w:rPr>
              <w:t>DC_2A_n66A-n77A</w:t>
            </w:r>
            <w:r w:rsidRPr="00B66D3E">
              <w:rPr>
                <w:rFonts w:ascii="Arial" w:hAnsi="Arial" w:cs="Arial"/>
                <w:sz w:val="18"/>
                <w:szCs w:val="18"/>
                <w:lang w:val="sv-SE"/>
              </w:rPr>
              <w:br/>
            </w:r>
            <w:r w:rsidRPr="00B66D3E">
              <w:rPr>
                <w:rFonts w:ascii="Arial" w:hAnsi="Arial" w:cs="Arial"/>
                <w:sz w:val="18"/>
                <w:szCs w:val="18"/>
              </w:rPr>
              <w:t>DC_2A-</w:t>
            </w:r>
            <w:r w:rsidRPr="00B66D3E">
              <w:rPr>
                <w:rFonts w:ascii="Arial" w:hAnsi="Arial" w:cs="Arial"/>
                <w:sz w:val="18"/>
                <w:szCs w:val="18"/>
                <w:lang w:val="sv-SE"/>
              </w:rPr>
              <w:t>2</w:t>
            </w:r>
            <w:proofErr w:type="spellStart"/>
            <w:r w:rsidRPr="00B66D3E">
              <w:rPr>
                <w:rFonts w:ascii="Arial" w:hAnsi="Arial" w:cs="Arial"/>
                <w:sz w:val="18"/>
                <w:szCs w:val="18"/>
              </w:rPr>
              <w:t>A_n</w:t>
            </w:r>
            <w:proofErr w:type="spellEnd"/>
            <w:r w:rsidRPr="00B66D3E">
              <w:rPr>
                <w:rFonts w:ascii="Arial" w:hAnsi="Arial" w:cs="Arial"/>
                <w:sz w:val="18"/>
                <w:szCs w:val="18"/>
                <w:lang w:val="sv-SE"/>
              </w:rPr>
              <w:t>66A</w:t>
            </w:r>
            <w:r w:rsidRPr="00B66D3E">
              <w:rPr>
                <w:rFonts w:ascii="Arial" w:hAnsi="Arial" w:cs="Arial"/>
                <w:sz w:val="18"/>
                <w:szCs w:val="18"/>
              </w:rPr>
              <w:t>-n</w:t>
            </w:r>
            <w:r w:rsidRPr="00B66D3E">
              <w:rPr>
                <w:rFonts w:ascii="Arial" w:hAnsi="Arial" w:cs="Arial"/>
                <w:sz w:val="18"/>
                <w:szCs w:val="18"/>
                <w:lang w:val="sv-SE"/>
              </w:rPr>
              <w:t>77A</w:t>
            </w:r>
          </w:p>
          <w:p w14:paraId="2DB7E17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lastRenderedPageBreak/>
              <w:t>DC_2A_n66A-n77C</w:t>
            </w:r>
          </w:p>
          <w:p w14:paraId="0250AFEE"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DC_2A-2A_n66A-n77C</w:t>
            </w:r>
          </w:p>
        </w:tc>
        <w:tc>
          <w:tcPr>
            <w:tcW w:w="865" w:type="dxa"/>
            <w:shd w:val="clear" w:color="auto" w:fill="FFFFFF"/>
          </w:tcPr>
          <w:p w14:paraId="6C79E4F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lastRenderedPageBreak/>
              <w:t>2</w:t>
            </w:r>
          </w:p>
        </w:tc>
        <w:tc>
          <w:tcPr>
            <w:tcW w:w="1338" w:type="dxa"/>
            <w:shd w:val="clear" w:color="auto" w:fill="FFFFFF"/>
            <w:noWrap/>
          </w:tcPr>
          <w:p w14:paraId="1B510D8E"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1855</w:t>
            </w:r>
          </w:p>
        </w:tc>
        <w:tc>
          <w:tcPr>
            <w:tcW w:w="850" w:type="dxa"/>
            <w:shd w:val="clear" w:color="auto" w:fill="FFFFFF"/>
            <w:noWrap/>
          </w:tcPr>
          <w:p w14:paraId="0F81D1BD"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0257E846"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25</w:t>
            </w:r>
          </w:p>
        </w:tc>
        <w:tc>
          <w:tcPr>
            <w:tcW w:w="1275" w:type="dxa"/>
            <w:shd w:val="clear" w:color="auto" w:fill="FFFFFF"/>
            <w:noWrap/>
          </w:tcPr>
          <w:p w14:paraId="01768A2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1935</w:t>
            </w:r>
          </w:p>
        </w:tc>
        <w:tc>
          <w:tcPr>
            <w:tcW w:w="836" w:type="dxa"/>
            <w:shd w:val="clear" w:color="auto" w:fill="FFFFFF"/>
          </w:tcPr>
          <w:p w14:paraId="3B9E5036"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FFFFFF"/>
          </w:tcPr>
          <w:p w14:paraId="4377FCE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sv-SE"/>
              </w:rPr>
              <w:t>N/A</w:t>
            </w:r>
          </w:p>
        </w:tc>
      </w:tr>
      <w:tr w:rsidR="000F43F8" w:rsidRPr="00B66D3E" w14:paraId="63A743FB" w14:textId="77777777" w:rsidTr="008A2741">
        <w:trPr>
          <w:trHeight w:val="54"/>
          <w:jc w:val="center"/>
        </w:trPr>
        <w:tc>
          <w:tcPr>
            <w:tcW w:w="2031" w:type="dxa"/>
            <w:tcBorders>
              <w:top w:val="nil"/>
              <w:bottom w:val="nil"/>
            </w:tcBorders>
            <w:shd w:val="clear" w:color="auto" w:fill="FFFFFF"/>
          </w:tcPr>
          <w:p w14:paraId="78081A99" w14:textId="77777777" w:rsidR="000F43F8" w:rsidRPr="00B66D3E" w:rsidRDefault="000F43F8" w:rsidP="008A2741">
            <w:pPr>
              <w:jc w:val="center"/>
              <w:rPr>
                <w:rFonts w:ascii="Arial" w:hAnsi="Arial" w:cs="Arial"/>
                <w:sz w:val="18"/>
                <w:szCs w:val="18"/>
              </w:rPr>
            </w:pPr>
          </w:p>
        </w:tc>
        <w:tc>
          <w:tcPr>
            <w:tcW w:w="865" w:type="dxa"/>
            <w:shd w:val="clear" w:color="auto" w:fill="FFFFFF"/>
          </w:tcPr>
          <w:p w14:paraId="69F14C73"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n66</w:t>
            </w:r>
          </w:p>
        </w:tc>
        <w:tc>
          <w:tcPr>
            <w:tcW w:w="1338" w:type="dxa"/>
            <w:shd w:val="clear" w:color="auto" w:fill="FFFFFF"/>
            <w:noWrap/>
          </w:tcPr>
          <w:p w14:paraId="690ED52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79134EC4"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74C1B81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46C0A3D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2115</w:t>
            </w:r>
          </w:p>
        </w:tc>
        <w:tc>
          <w:tcPr>
            <w:tcW w:w="836" w:type="dxa"/>
            <w:shd w:val="clear" w:color="auto" w:fill="FFFFFF"/>
          </w:tcPr>
          <w:p w14:paraId="675B878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sv-SE"/>
              </w:rPr>
              <w:t>35.2</w:t>
            </w:r>
          </w:p>
        </w:tc>
        <w:tc>
          <w:tcPr>
            <w:tcW w:w="1274" w:type="dxa"/>
            <w:gridSpan w:val="2"/>
            <w:shd w:val="clear" w:color="auto" w:fill="FFFFFF"/>
          </w:tcPr>
          <w:p w14:paraId="3D6B97B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sv-SE"/>
              </w:rPr>
              <w:t>IMD2</w:t>
            </w:r>
          </w:p>
        </w:tc>
      </w:tr>
      <w:tr w:rsidR="000F43F8" w:rsidRPr="00B66D3E" w14:paraId="12BFD55B" w14:textId="77777777" w:rsidTr="008A2741">
        <w:trPr>
          <w:trHeight w:val="54"/>
          <w:jc w:val="center"/>
        </w:trPr>
        <w:tc>
          <w:tcPr>
            <w:tcW w:w="2031" w:type="dxa"/>
            <w:tcBorders>
              <w:top w:val="nil"/>
              <w:bottom w:val="nil"/>
            </w:tcBorders>
            <w:shd w:val="clear" w:color="auto" w:fill="FFFFFF"/>
          </w:tcPr>
          <w:p w14:paraId="22E7D67E" w14:textId="77777777" w:rsidR="000F43F8" w:rsidRPr="00B66D3E" w:rsidRDefault="000F43F8" w:rsidP="008A2741">
            <w:pPr>
              <w:jc w:val="center"/>
              <w:rPr>
                <w:rFonts w:ascii="Arial" w:hAnsi="Arial" w:cs="Arial"/>
                <w:sz w:val="18"/>
                <w:szCs w:val="18"/>
              </w:rPr>
            </w:pPr>
          </w:p>
        </w:tc>
        <w:tc>
          <w:tcPr>
            <w:tcW w:w="865" w:type="dxa"/>
            <w:shd w:val="clear" w:color="auto" w:fill="auto"/>
          </w:tcPr>
          <w:p w14:paraId="331C5F3D"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tcPr>
          <w:p w14:paraId="627E7B3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3970</w:t>
            </w:r>
          </w:p>
        </w:tc>
        <w:tc>
          <w:tcPr>
            <w:tcW w:w="850" w:type="dxa"/>
            <w:shd w:val="clear" w:color="auto" w:fill="auto"/>
            <w:noWrap/>
          </w:tcPr>
          <w:p w14:paraId="294A58A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2436FC4B"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6C79A0FC"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3970</w:t>
            </w:r>
          </w:p>
        </w:tc>
        <w:tc>
          <w:tcPr>
            <w:tcW w:w="836" w:type="dxa"/>
            <w:shd w:val="clear" w:color="auto" w:fill="auto"/>
          </w:tcPr>
          <w:p w14:paraId="1121D84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auto"/>
          </w:tcPr>
          <w:p w14:paraId="5A73423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sv-SE"/>
              </w:rPr>
              <w:t>N/A</w:t>
            </w:r>
          </w:p>
        </w:tc>
      </w:tr>
      <w:tr w:rsidR="000F43F8" w:rsidRPr="00B66D3E" w14:paraId="3A20248F" w14:textId="77777777" w:rsidTr="008A2741">
        <w:trPr>
          <w:trHeight w:val="54"/>
          <w:jc w:val="center"/>
        </w:trPr>
        <w:tc>
          <w:tcPr>
            <w:tcW w:w="2031" w:type="dxa"/>
            <w:tcBorders>
              <w:top w:val="nil"/>
              <w:bottom w:val="nil"/>
            </w:tcBorders>
            <w:shd w:val="clear" w:color="auto" w:fill="FFFFFF"/>
          </w:tcPr>
          <w:p w14:paraId="6468BF53" w14:textId="77777777" w:rsidR="000F43F8" w:rsidRPr="00B66D3E" w:rsidRDefault="000F43F8" w:rsidP="008A2741">
            <w:pPr>
              <w:jc w:val="center"/>
              <w:rPr>
                <w:rFonts w:ascii="Arial" w:hAnsi="Arial" w:cs="Arial"/>
                <w:sz w:val="18"/>
                <w:szCs w:val="18"/>
              </w:rPr>
            </w:pPr>
          </w:p>
        </w:tc>
        <w:tc>
          <w:tcPr>
            <w:tcW w:w="865" w:type="dxa"/>
            <w:shd w:val="clear" w:color="auto" w:fill="auto"/>
          </w:tcPr>
          <w:p w14:paraId="2180C6FE"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sv-SE"/>
              </w:rPr>
              <w:t>2</w:t>
            </w:r>
          </w:p>
        </w:tc>
        <w:tc>
          <w:tcPr>
            <w:tcW w:w="1338" w:type="dxa"/>
            <w:shd w:val="clear" w:color="auto" w:fill="auto"/>
            <w:noWrap/>
          </w:tcPr>
          <w:p w14:paraId="645ED11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sv-SE"/>
              </w:rPr>
              <w:t>1900</w:t>
            </w:r>
          </w:p>
        </w:tc>
        <w:tc>
          <w:tcPr>
            <w:tcW w:w="850" w:type="dxa"/>
            <w:shd w:val="clear" w:color="auto" w:fill="auto"/>
            <w:noWrap/>
          </w:tcPr>
          <w:p w14:paraId="24876E5E"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sv-SE"/>
              </w:rPr>
              <w:t>5</w:t>
            </w:r>
          </w:p>
        </w:tc>
        <w:tc>
          <w:tcPr>
            <w:tcW w:w="925" w:type="dxa"/>
            <w:shd w:val="clear" w:color="auto" w:fill="auto"/>
            <w:noWrap/>
          </w:tcPr>
          <w:p w14:paraId="7AA1C2EB"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sv-SE"/>
              </w:rPr>
              <w:t>25</w:t>
            </w:r>
          </w:p>
        </w:tc>
        <w:tc>
          <w:tcPr>
            <w:tcW w:w="1275" w:type="dxa"/>
            <w:shd w:val="clear" w:color="auto" w:fill="auto"/>
            <w:noWrap/>
          </w:tcPr>
          <w:p w14:paraId="2ABFA91C"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sv-SE"/>
              </w:rPr>
              <w:t>1980</w:t>
            </w:r>
          </w:p>
        </w:tc>
        <w:tc>
          <w:tcPr>
            <w:tcW w:w="836" w:type="dxa"/>
            <w:shd w:val="clear" w:color="auto" w:fill="auto"/>
          </w:tcPr>
          <w:p w14:paraId="15C754B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auto"/>
          </w:tcPr>
          <w:p w14:paraId="1B08C2A6"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sv-SE"/>
              </w:rPr>
              <w:t>N/A</w:t>
            </w:r>
          </w:p>
        </w:tc>
      </w:tr>
      <w:tr w:rsidR="000F43F8" w:rsidRPr="00B66D3E" w14:paraId="1DA36004" w14:textId="77777777" w:rsidTr="008A2741">
        <w:trPr>
          <w:trHeight w:val="54"/>
          <w:jc w:val="center"/>
        </w:trPr>
        <w:tc>
          <w:tcPr>
            <w:tcW w:w="2031" w:type="dxa"/>
            <w:tcBorders>
              <w:top w:val="nil"/>
              <w:bottom w:val="nil"/>
            </w:tcBorders>
            <w:shd w:val="clear" w:color="auto" w:fill="FFFFFF"/>
          </w:tcPr>
          <w:p w14:paraId="7E275C02" w14:textId="77777777" w:rsidR="000F43F8" w:rsidRPr="00B66D3E" w:rsidRDefault="000F43F8" w:rsidP="008A2741">
            <w:pPr>
              <w:jc w:val="center"/>
              <w:rPr>
                <w:rFonts w:ascii="Arial" w:hAnsi="Arial" w:cs="Arial"/>
                <w:sz w:val="18"/>
                <w:szCs w:val="18"/>
              </w:rPr>
            </w:pPr>
          </w:p>
        </w:tc>
        <w:tc>
          <w:tcPr>
            <w:tcW w:w="865" w:type="dxa"/>
            <w:shd w:val="clear" w:color="auto" w:fill="FFFFFF"/>
          </w:tcPr>
          <w:p w14:paraId="4701C5AB"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sv-SE"/>
              </w:rPr>
              <w:t>n66</w:t>
            </w:r>
          </w:p>
        </w:tc>
        <w:tc>
          <w:tcPr>
            <w:tcW w:w="1338" w:type="dxa"/>
            <w:shd w:val="clear" w:color="auto" w:fill="FFFFFF"/>
            <w:noWrap/>
          </w:tcPr>
          <w:p w14:paraId="2A08FE39"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sv-SE"/>
              </w:rPr>
              <w:t>N/A</w:t>
            </w:r>
          </w:p>
        </w:tc>
        <w:tc>
          <w:tcPr>
            <w:tcW w:w="850" w:type="dxa"/>
            <w:shd w:val="clear" w:color="auto" w:fill="FFFFFF"/>
            <w:noWrap/>
          </w:tcPr>
          <w:p w14:paraId="360DA706"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sv-SE"/>
              </w:rPr>
              <w:t>5</w:t>
            </w:r>
          </w:p>
        </w:tc>
        <w:tc>
          <w:tcPr>
            <w:tcW w:w="925" w:type="dxa"/>
            <w:shd w:val="clear" w:color="auto" w:fill="FFFFFF"/>
            <w:noWrap/>
          </w:tcPr>
          <w:p w14:paraId="44CD749C"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sv-SE"/>
              </w:rPr>
              <w:t>N/A</w:t>
            </w:r>
          </w:p>
        </w:tc>
        <w:tc>
          <w:tcPr>
            <w:tcW w:w="1275" w:type="dxa"/>
            <w:shd w:val="clear" w:color="auto" w:fill="FFFFFF"/>
            <w:noWrap/>
          </w:tcPr>
          <w:p w14:paraId="18FF5FF0"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sv-SE"/>
              </w:rPr>
              <w:t>2160</w:t>
            </w:r>
          </w:p>
        </w:tc>
        <w:tc>
          <w:tcPr>
            <w:tcW w:w="836" w:type="dxa"/>
            <w:shd w:val="clear" w:color="auto" w:fill="FFFFFF"/>
          </w:tcPr>
          <w:p w14:paraId="181036C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sv-SE"/>
              </w:rPr>
              <w:t>22.3</w:t>
            </w:r>
          </w:p>
        </w:tc>
        <w:tc>
          <w:tcPr>
            <w:tcW w:w="1274" w:type="dxa"/>
            <w:gridSpan w:val="2"/>
            <w:shd w:val="clear" w:color="auto" w:fill="FFFFFF"/>
          </w:tcPr>
          <w:p w14:paraId="411354A7"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sv-SE"/>
              </w:rPr>
              <w:t>IMD4</w:t>
            </w:r>
            <w:r w:rsidRPr="00E44D7C">
              <w:rPr>
                <w:rFonts w:ascii="Arial" w:hAnsi="Arial" w:cs="Arial"/>
                <w:sz w:val="18"/>
                <w:szCs w:val="18"/>
                <w:vertAlign w:val="superscript"/>
                <w:lang w:val="sv-SE"/>
              </w:rPr>
              <w:t>3</w:t>
            </w:r>
          </w:p>
        </w:tc>
      </w:tr>
      <w:tr w:rsidR="000F43F8" w:rsidRPr="00B66D3E" w14:paraId="6825ABA0" w14:textId="77777777" w:rsidTr="008A2741">
        <w:trPr>
          <w:trHeight w:val="54"/>
          <w:jc w:val="center"/>
        </w:trPr>
        <w:tc>
          <w:tcPr>
            <w:tcW w:w="2031" w:type="dxa"/>
            <w:tcBorders>
              <w:top w:val="nil"/>
              <w:bottom w:val="single" w:sz="4" w:space="0" w:color="auto"/>
            </w:tcBorders>
            <w:shd w:val="clear" w:color="auto" w:fill="FFFFFF"/>
          </w:tcPr>
          <w:p w14:paraId="1FA728A9" w14:textId="77777777" w:rsidR="000F43F8" w:rsidRPr="00B66D3E" w:rsidRDefault="000F43F8" w:rsidP="008A2741">
            <w:pPr>
              <w:jc w:val="center"/>
              <w:rPr>
                <w:rFonts w:ascii="Arial" w:hAnsi="Arial" w:cs="Arial"/>
                <w:sz w:val="18"/>
                <w:szCs w:val="18"/>
              </w:rPr>
            </w:pPr>
          </w:p>
        </w:tc>
        <w:tc>
          <w:tcPr>
            <w:tcW w:w="865" w:type="dxa"/>
            <w:tcBorders>
              <w:bottom w:val="single" w:sz="4" w:space="0" w:color="auto"/>
            </w:tcBorders>
            <w:shd w:val="clear" w:color="auto" w:fill="FFFFFF"/>
          </w:tcPr>
          <w:p w14:paraId="6ACF9F8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sv-SE"/>
              </w:rPr>
              <w:t>n77</w:t>
            </w:r>
          </w:p>
        </w:tc>
        <w:tc>
          <w:tcPr>
            <w:tcW w:w="1338" w:type="dxa"/>
            <w:tcBorders>
              <w:bottom w:val="single" w:sz="4" w:space="0" w:color="auto"/>
            </w:tcBorders>
            <w:shd w:val="clear" w:color="auto" w:fill="FFFFFF"/>
            <w:noWrap/>
          </w:tcPr>
          <w:p w14:paraId="3A26F5F9"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sv-SE"/>
              </w:rPr>
              <w:t>3540</w:t>
            </w:r>
          </w:p>
        </w:tc>
        <w:tc>
          <w:tcPr>
            <w:tcW w:w="850" w:type="dxa"/>
            <w:tcBorders>
              <w:bottom w:val="single" w:sz="4" w:space="0" w:color="auto"/>
            </w:tcBorders>
            <w:shd w:val="clear" w:color="auto" w:fill="FFFFFF"/>
            <w:noWrap/>
          </w:tcPr>
          <w:p w14:paraId="03B730B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sv-SE"/>
              </w:rPr>
              <w:t>10</w:t>
            </w:r>
          </w:p>
        </w:tc>
        <w:tc>
          <w:tcPr>
            <w:tcW w:w="925" w:type="dxa"/>
            <w:tcBorders>
              <w:bottom w:val="single" w:sz="4" w:space="0" w:color="auto"/>
            </w:tcBorders>
            <w:shd w:val="clear" w:color="auto" w:fill="FFFFFF"/>
            <w:noWrap/>
          </w:tcPr>
          <w:p w14:paraId="25D3CAF9"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sv-SE"/>
              </w:rPr>
              <w:t>50</w:t>
            </w:r>
          </w:p>
        </w:tc>
        <w:tc>
          <w:tcPr>
            <w:tcW w:w="1275" w:type="dxa"/>
            <w:tcBorders>
              <w:bottom w:val="single" w:sz="4" w:space="0" w:color="auto"/>
            </w:tcBorders>
            <w:shd w:val="clear" w:color="auto" w:fill="FFFFFF"/>
            <w:noWrap/>
          </w:tcPr>
          <w:p w14:paraId="491E6FAC"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sv-SE"/>
              </w:rPr>
              <w:t>3540</w:t>
            </w:r>
          </w:p>
        </w:tc>
        <w:tc>
          <w:tcPr>
            <w:tcW w:w="836" w:type="dxa"/>
            <w:tcBorders>
              <w:bottom w:val="single" w:sz="4" w:space="0" w:color="auto"/>
            </w:tcBorders>
            <w:shd w:val="clear" w:color="auto" w:fill="FFFFFF"/>
          </w:tcPr>
          <w:p w14:paraId="2FAF02A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sv-SE"/>
              </w:rPr>
              <w:t>N/A</w:t>
            </w:r>
          </w:p>
        </w:tc>
        <w:tc>
          <w:tcPr>
            <w:tcW w:w="1274" w:type="dxa"/>
            <w:gridSpan w:val="2"/>
            <w:tcBorders>
              <w:bottom w:val="single" w:sz="4" w:space="0" w:color="auto"/>
            </w:tcBorders>
            <w:shd w:val="clear" w:color="auto" w:fill="FFFFFF"/>
          </w:tcPr>
          <w:p w14:paraId="6806CE4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sv-SE"/>
              </w:rPr>
              <w:t>N/A</w:t>
            </w:r>
          </w:p>
        </w:tc>
      </w:tr>
      <w:tr w:rsidR="000F43F8" w:rsidRPr="00B66D3E" w14:paraId="7192D172" w14:textId="77777777" w:rsidTr="008A2741">
        <w:trPr>
          <w:trHeight w:val="54"/>
          <w:jc w:val="center"/>
        </w:trPr>
        <w:tc>
          <w:tcPr>
            <w:tcW w:w="2031" w:type="dxa"/>
            <w:vMerge w:val="restart"/>
            <w:shd w:val="clear" w:color="auto" w:fill="auto"/>
            <w:vAlign w:val="center"/>
          </w:tcPr>
          <w:p w14:paraId="08360DCB"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DC_3A-7A_n78A</w:t>
            </w:r>
          </w:p>
          <w:p w14:paraId="1CBBD11B"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DC_3A-3A-7A_n78A</w:t>
            </w:r>
          </w:p>
          <w:p w14:paraId="6C51C0A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DC_3A-7A-7A_n78A</w:t>
            </w:r>
          </w:p>
          <w:p w14:paraId="17591B04"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DC_3A-3A-7A-7A_n78A</w:t>
            </w:r>
          </w:p>
          <w:p w14:paraId="506E3973" w14:textId="77777777" w:rsidR="000F43F8" w:rsidRPr="00B66D3E" w:rsidRDefault="000F43F8" w:rsidP="008A2741">
            <w:pPr>
              <w:jc w:val="center"/>
              <w:rPr>
                <w:rFonts w:ascii="Arial" w:hAnsi="Arial" w:cs="Arial"/>
                <w:sz w:val="18"/>
                <w:szCs w:val="18"/>
              </w:rPr>
            </w:pPr>
          </w:p>
        </w:tc>
        <w:tc>
          <w:tcPr>
            <w:tcW w:w="865" w:type="dxa"/>
            <w:shd w:val="clear" w:color="auto" w:fill="auto"/>
            <w:vAlign w:val="center"/>
          </w:tcPr>
          <w:p w14:paraId="2F9ED82E"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vAlign w:val="center"/>
          </w:tcPr>
          <w:p w14:paraId="7BD829A9"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2EC32724"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0FC15564"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06F5917B"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1820</w:t>
            </w:r>
          </w:p>
        </w:tc>
        <w:tc>
          <w:tcPr>
            <w:tcW w:w="836" w:type="dxa"/>
            <w:shd w:val="clear" w:color="auto" w:fill="auto"/>
          </w:tcPr>
          <w:p w14:paraId="15DADF59"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26.5</w:t>
            </w:r>
          </w:p>
        </w:tc>
        <w:tc>
          <w:tcPr>
            <w:tcW w:w="1274" w:type="dxa"/>
            <w:gridSpan w:val="2"/>
            <w:shd w:val="clear" w:color="auto" w:fill="auto"/>
          </w:tcPr>
          <w:p w14:paraId="08B70DA3"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IMD35</w:t>
            </w:r>
          </w:p>
        </w:tc>
      </w:tr>
      <w:tr w:rsidR="000F43F8" w:rsidRPr="00B66D3E" w14:paraId="73FCDBE1" w14:textId="77777777" w:rsidTr="008A2741">
        <w:trPr>
          <w:trHeight w:val="54"/>
          <w:jc w:val="center"/>
        </w:trPr>
        <w:tc>
          <w:tcPr>
            <w:tcW w:w="2031" w:type="dxa"/>
            <w:vMerge/>
            <w:shd w:val="clear" w:color="auto" w:fill="auto"/>
            <w:vAlign w:val="center"/>
          </w:tcPr>
          <w:p w14:paraId="2879FB33" w14:textId="77777777" w:rsidR="000F43F8" w:rsidRPr="00B66D3E" w:rsidRDefault="000F43F8" w:rsidP="008A2741">
            <w:pPr>
              <w:jc w:val="center"/>
              <w:rPr>
                <w:rFonts w:ascii="Arial" w:hAnsi="Arial" w:cs="Arial"/>
                <w:sz w:val="18"/>
                <w:szCs w:val="18"/>
              </w:rPr>
            </w:pPr>
          </w:p>
        </w:tc>
        <w:tc>
          <w:tcPr>
            <w:tcW w:w="865" w:type="dxa"/>
            <w:shd w:val="clear" w:color="auto" w:fill="auto"/>
            <w:vAlign w:val="center"/>
          </w:tcPr>
          <w:p w14:paraId="6AA6A5D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16364DC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2565</w:t>
            </w:r>
          </w:p>
        </w:tc>
        <w:tc>
          <w:tcPr>
            <w:tcW w:w="850" w:type="dxa"/>
            <w:shd w:val="clear" w:color="auto" w:fill="auto"/>
            <w:noWrap/>
            <w:vAlign w:val="center"/>
          </w:tcPr>
          <w:p w14:paraId="3C51B49D"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58ABA29"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5614898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vAlign w:val="center"/>
          </w:tcPr>
          <w:p w14:paraId="6CED5A6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68B146F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5398469B" w14:textId="77777777" w:rsidTr="008A2741">
        <w:trPr>
          <w:trHeight w:val="54"/>
          <w:jc w:val="center"/>
        </w:trPr>
        <w:tc>
          <w:tcPr>
            <w:tcW w:w="2031" w:type="dxa"/>
            <w:vMerge/>
            <w:shd w:val="clear" w:color="auto" w:fill="auto"/>
            <w:vAlign w:val="center"/>
          </w:tcPr>
          <w:p w14:paraId="468C38A1" w14:textId="77777777" w:rsidR="000F43F8" w:rsidRPr="00B66D3E" w:rsidRDefault="000F43F8" w:rsidP="008A2741">
            <w:pPr>
              <w:jc w:val="center"/>
              <w:rPr>
                <w:rFonts w:ascii="Arial" w:hAnsi="Arial" w:cs="Arial"/>
                <w:sz w:val="18"/>
                <w:szCs w:val="18"/>
              </w:rPr>
            </w:pPr>
          </w:p>
        </w:tc>
        <w:tc>
          <w:tcPr>
            <w:tcW w:w="865" w:type="dxa"/>
            <w:shd w:val="clear" w:color="auto" w:fill="auto"/>
            <w:vAlign w:val="center"/>
          </w:tcPr>
          <w:p w14:paraId="0C6555ED"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269E2BFB"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3310</w:t>
            </w:r>
          </w:p>
        </w:tc>
        <w:tc>
          <w:tcPr>
            <w:tcW w:w="850" w:type="dxa"/>
            <w:shd w:val="clear" w:color="auto" w:fill="auto"/>
            <w:noWrap/>
            <w:vAlign w:val="center"/>
          </w:tcPr>
          <w:p w14:paraId="1D0A0F9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260480F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15D4B2FE"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3310</w:t>
            </w:r>
          </w:p>
        </w:tc>
        <w:tc>
          <w:tcPr>
            <w:tcW w:w="836" w:type="dxa"/>
            <w:shd w:val="clear" w:color="auto" w:fill="auto"/>
            <w:vAlign w:val="center"/>
          </w:tcPr>
          <w:p w14:paraId="1BE36848"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7E2459DC"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2E58F660" w14:textId="77777777" w:rsidTr="008A2741">
        <w:trPr>
          <w:trHeight w:val="54"/>
          <w:jc w:val="center"/>
        </w:trPr>
        <w:tc>
          <w:tcPr>
            <w:tcW w:w="2031" w:type="dxa"/>
            <w:tcBorders>
              <w:bottom w:val="nil"/>
            </w:tcBorders>
            <w:shd w:val="clear" w:color="auto" w:fill="auto"/>
            <w:vAlign w:val="center"/>
          </w:tcPr>
          <w:p w14:paraId="13D9818D"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DC_3A-8A_n78A</w:t>
            </w:r>
          </w:p>
          <w:p w14:paraId="1A4BBE84"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DC_3A-3A-8A_n78A</w:t>
            </w:r>
          </w:p>
          <w:p w14:paraId="66D87B95" w14:textId="77777777" w:rsidR="000F43F8" w:rsidRPr="00B66D3E" w:rsidRDefault="000F43F8" w:rsidP="008A2741">
            <w:pPr>
              <w:jc w:val="center"/>
              <w:rPr>
                <w:rFonts w:ascii="Arial" w:hAnsi="Arial" w:cs="Arial"/>
                <w:sz w:val="18"/>
                <w:szCs w:val="18"/>
              </w:rPr>
            </w:pPr>
          </w:p>
        </w:tc>
        <w:tc>
          <w:tcPr>
            <w:tcW w:w="865" w:type="dxa"/>
            <w:shd w:val="clear" w:color="auto" w:fill="auto"/>
          </w:tcPr>
          <w:p w14:paraId="1A09F4B9"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8</w:t>
            </w:r>
          </w:p>
        </w:tc>
        <w:tc>
          <w:tcPr>
            <w:tcW w:w="1338" w:type="dxa"/>
            <w:shd w:val="clear" w:color="auto" w:fill="auto"/>
            <w:noWrap/>
          </w:tcPr>
          <w:p w14:paraId="0AFE1EC6"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910</w:t>
            </w:r>
          </w:p>
        </w:tc>
        <w:tc>
          <w:tcPr>
            <w:tcW w:w="850" w:type="dxa"/>
            <w:shd w:val="clear" w:color="auto" w:fill="auto"/>
            <w:noWrap/>
          </w:tcPr>
          <w:p w14:paraId="51EF42E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62E79CB8"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tcPr>
          <w:p w14:paraId="6A742D23"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955</w:t>
            </w:r>
          </w:p>
        </w:tc>
        <w:tc>
          <w:tcPr>
            <w:tcW w:w="836" w:type="dxa"/>
            <w:shd w:val="clear" w:color="auto" w:fill="auto"/>
          </w:tcPr>
          <w:p w14:paraId="05F47FF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0FDD0D6E"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6EADBB28" w14:textId="77777777" w:rsidTr="008A2741">
        <w:trPr>
          <w:trHeight w:val="54"/>
          <w:jc w:val="center"/>
        </w:trPr>
        <w:tc>
          <w:tcPr>
            <w:tcW w:w="2031" w:type="dxa"/>
            <w:tcBorders>
              <w:top w:val="nil"/>
              <w:bottom w:val="nil"/>
            </w:tcBorders>
            <w:shd w:val="clear" w:color="auto" w:fill="auto"/>
          </w:tcPr>
          <w:p w14:paraId="25F08A4F" w14:textId="77777777" w:rsidR="000F43F8" w:rsidRPr="00B66D3E" w:rsidRDefault="000F43F8" w:rsidP="008A2741">
            <w:pPr>
              <w:jc w:val="center"/>
              <w:rPr>
                <w:rFonts w:ascii="Arial" w:hAnsi="Arial" w:cs="Arial"/>
                <w:sz w:val="18"/>
                <w:szCs w:val="18"/>
              </w:rPr>
            </w:pPr>
          </w:p>
        </w:tc>
        <w:tc>
          <w:tcPr>
            <w:tcW w:w="865" w:type="dxa"/>
            <w:shd w:val="clear" w:color="auto" w:fill="auto"/>
          </w:tcPr>
          <w:p w14:paraId="17F6AC7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tcPr>
          <w:p w14:paraId="6D438B80"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3640</w:t>
            </w:r>
          </w:p>
        </w:tc>
        <w:tc>
          <w:tcPr>
            <w:tcW w:w="850" w:type="dxa"/>
            <w:shd w:val="clear" w:color="auto" w:fill="auto"/>
            <w:noWrap/>
          </w:tcPr>
          <w:p w14:paraId="534B9CC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16CA015E"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5EA337C8"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3640</w:t>
            </w:r>
          </w:p>
        </w:tc>
        <w:tc>
          <w:tcPr>
            <w:tcW w:w="836" w:type="dxa"/>
            <w:shd w:val="clear" w:color="auto" w:fill="auto"/>
          </w:tcPr>
          <w:p w14:paraId="369FDC2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2DCEB976"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59ED45F7" w14:textId="77777777" w:rsidTr="008A2741">
        <w:trPr>
          <w:trHeight w:val="54"/>
          <w:jc w:val="center"/>
        </w:trPr>
        <w:tc>
          <w:tcPr>
            <w:tcW w:w="2031" w:type="dxa"/>
            <w:tcBorders>
              <w:top w:val="nil"/>
            </w:tcBorders>
            <w:shd w:val="clear" w:color="auto" w:fill="auto"/>
          </w:tcPr>
          <w:p w14:paraId="19F1DED3" w14:textId="77777777" w:rsidR="000F43F8" w:rsidRPr="00B66D3E" w:rsidRDefault="000F43F8" w:rsidP="008A2741">
            <w:pPr>
              <w:jc w:val="center"/>
              <w:rPr>
                <w:rFonts w:ascii="Arial" w:hAnsi="Arial" w:cs="Arial"/>
                <w:sz w:val="18"/>
                <w:szCs w:val="18"/>
              </w:rPr>
            </w:pPr>
          </w:p>
        </w:tc>
        <w:tc>
          <w:tcPr>
            <w:tcW w:w="865" w:type="dxa"/>
            <w:shd w:val="clear" w:color="auto" w:fill="auto"/>
          </w:tcPr>
          <w:p w14:paraId="6EFE10B4"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tcPr>
          <w:p w14:paraId="23D3B13E"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tcPr>
          <w:p w14:paraId="0B4367ED"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33F69EC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tcPr>
          <w:p w14:paraId="173519AC"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1820</w:t>
            </w:r>
          </w:p>
        </w:tc>
        <w:tc>
          <w:tcPr>
            <w:tcW w:w="836" w:type="dxa"/>
            <w:shd w:val="clear" w:color="auto" w:fill="auto"/>
          </w:tcPr>
          <w:p w14:paraId="6B26A0DE"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24.8</w:t>
            </w:r>
          </w:p>
        </w:tc>
        <w:tc>
          <w:tcPr>
            <w:tcW w:w="1274" w:type="dxa"/>
            <w:gridSpan w:val="2"/>
            <w:shd w:val="clear" w:color="auto" w:fill="auto"/>
          </w:tcPr>
          <w:p w14:paraId="43F6462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IMD3</w:t>
            </w:r>
          </w:p>
        </w:tc>
      </w:tr>
      <w:tr w:rsidR="000F43F8" w:rsidRPr="00B66D3E" w14:paraId="68423EB5" w14:textId="77777777" w:rsidTr="008A2741">
        <w:trPr>
          <w:trHeight w:val="54"/>
          <w:jc w:val="center"/>
        </w:trPr>
        <w:tc>
          <w:tcPr>
            <w:tcW w:w="2031" w:type="dxa"/>
            <w:vMerge w:val="restart"/>
            <w:shd w:val="clear" w:color="auto" w:fill="auto"/>
            <w:vAlign w:val="center"/>
          </w:tcPr>
          <w:p w14:paraId="7EA1F6BC"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DC_3A-28A_n78A</w:t>
            </w:r>
          </w:p>
          <w:p w14:paraId="26837A9E" w14:textId="77777777" w:rsidR="000F43F8" w:rsidRPr="00B66D3E" w:rsidRDefault="000F43F8" w:rsidP="008A2741">
            <w:pPr>
              <w:jc w:val="center"/>
              <w:rPr>
                <w:rFonts w:ascii="Arial" w:hAnsi="Arial" w:cs="Arial"/>
                <w:sz w:val="18"/>
                <w:szCs w:val="18"/>
              </w:rPr>
            </w:pPr>
          </w:p>
        </w:tc>
        <w:tc>
          <w:tcPr>
            <w:tcW w:w="865" w:type="dxa"/>
            <w:shd w:val="clear" w:color="auto" w:fill="auto"/>
            <w:vAlign w:val="center"/>
          </w:tcPr>
          <w:p w14:paraId="1D03BDAB"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vAlign w:val="center"/>
          </w:tcPr>
          <w:p w14:paraId="338FFA6D"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3586EF0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48BD72D"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53CA9CB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1850</w:t>
            </w:r>
          </w:p>
        </w:tc>
        <w:tc>
          <w:tcPr>
            <w:tcW w:w="836" w:type="dxa"/>
            <w:shd w:val="clear" w:color="auto" w:fill="auto"/>
          </w:tcPr>
          <w:p w14:paraId="1EEAB0E9"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25.9</w:t>
            </w:r>
          </w:p>
        </w:tc>
        <w:tc>
          <w:tcPr>
            <w:tcW w:w="1274" w:type="dxa"/>
            <w:gridSpan w:val="2"/>
            <w:shd w:val="clear" w:color="auto" w:fill="auto"/>
          </w:tcPr>
          <w:p w14:paraId="2C91965D"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IMD3</w:t>
            </w:r>
          </w:p>
        </w:tc>
      </w:tr>
      <w:tr w:rsidR="000F43F8" w:rsidRPr="00B66D3E" w14:paraId="7A1C8421" w14:textId="77777777" w:rsidTr="008A2741">
        <w:trPr>
          <w:trHeight w:val="54"/>
          <w:jc w:val="center"/>
        </w:trPr>
        <w:tc>
          <w:tcPr>
            <w:tcW w:w="2031" w:type="dxa"/>
            <w:vMerge/>
            <w:shd w:val="clear" w:color="auto" w:fill="auto"/>
            <w:vAlign w:val="center"/>
          </w:tcPr>
          <w:p w14:paraId="506C8630" w14:textId="77777777" w:rsidR="000F43F8" w:rsidRPr="00B66D3E" w:rsidRDefault="000F43F8" w:rsidP="008A2741">
            <w:pPr>
              <w:jc w:val="center"/>
              <w:rPr>
                <w:rFonts w:ascii="Arial" w:hAnsi="Arial" w:cs="Arial"/>
                <w:sz w:val="18"/>
                <w:szCs w:val="18"/>
              </w:rPr>
            </w:pPr>
          </w:p>
        </w:tc>
        <w:tc>
          <w:tcPr>
            <w:tcW w:w="865" w:type="dxa"/>
            <w:shd w:val="clear" w:color="auto" w:fill="auto"/>
            <w:vAlign w:val="center"/>
          </w:tcPr>
          <w:p w14:paraId="6E64B08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28</w:t>
            </w:r>
          </w:p>
        </w:tc>
        <w:tc>
          <w:tcPr>
            <w:tcW w:w="1338" w:type="dxa"/>
            <w:shd w:val="clear" w:color="auto" w:fill="auto"/>
            <w:noWrap/>
            <w:vAlign w:val="center"/>
          </w:tcPr>
          <w:p w14:paraId="27D45999"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735</w:t>
            </w:r>
          </w:p>
        </w:tc>
        <w:tc>
          <w:tcPr>
            <w:tcW w:w="850" w:type="dxa"/>
            <w:shd w:val="clear" w:color="auto" w:fill="auto"/>
            <w:noWrap/>
            <w:vAlign w:val="center"/>
          </w:tcPr>
          <w:p w14:paraId="187E0B7D"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368B8A2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223F1E6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790</w:t>
            </w:r>
          </w:p>
        </w:tc>
        <w:tc>
          <w:tcPr>
            <w:tcW w:w="836" w:type="dxa"/>
            <w:shd w:val="clear" w:color="auto" w:fill="auto"/>
            <w:vAlign w:val="center"/>
          </w:tcPr>
          <w:p w14:paraId="6A7D5BE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663AD57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7BA6C6CC" w14:textId="77777777" w:rsidTr="008A2741">
        <w:trPr>
          <w:trHeight w:val="54"/>
          <w:jc w:val="center"/>
        </w:trPr>
        <w:tc>
          <w:tcPr>
            <w:tcW w:w="2031" w:type="dxa"/>
            <w:vMerge/>
            <w:shd w:val="clear" w:color="auto" w:fill="auto"/>
            <w:vAlign w:val="center"/>
          </w:tcPr>
          <w:p w14:paraId="3305EBE3" w14:textId="77777777" w:rsidR="000F43F8" w:rsidRPr="00B66D3E" w:rsidRDefault="000F43F8" w:rsidP="008A2741">
            <w:pPr>
              <w:jc w:val="center"/>
              <w:rPr>
                <w:rFonts w:ascii="Arial" w:hAnsi="Arial" w:cs="Arial"/>
                <w:sz w:val="18"/>
                <w:szCs w:val="18"/>
              </w:rPr>
            </w:pPr>
          </w:p>
        </w:tc>
        <w:tc>
          <w:tcPr>
            <w:tcW w:w="865" w:type="dxa"/>
            <w:shd w:val="clear" w:color="auto" w:fill="auto"/>
            <w:vAlign w:val="center"/>
          </w:tcPr>
          <w:p w14:paraId="05372DB9"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30E1C5E9"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3320</w:t>
            </w:r>
          </w:p>
        </w:tc>
        <w:tc>
          <w:tcPr>
            <w:tcW w:w="850" w:type="dxa"/>
            <w:shd w:val="clear" w:color="auto" w:fill="auto"/>
            <w:noWrap/>
            <w:vAlign w:val="center"/>
          </w:tcPr>
          <w:p w14:paraId="60723BDB"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196F33F3"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5A28C0A0"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3320</w:t>
            </w:r>
          </w:p>
        </w:tc>
        <w:tc>
          <w:tcPr>
            <w:tcW w:w="836" w:type="dxa"/>
            <w:shd w:val="clear" w:color="auto" w:fill="auto"/>
            <w:vAlign w:val="center"/>
          </w:tcPr>
          <w:p w14:paraId="6872A1AC"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10B144BD"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573D12EC" w14:textId="77777777" w:rsidTr="008A2741">
        <w:trPr>
          <w:trHeight w:val="54"/>
          <w:jc w:val="center"/>
        </w:trPr>
        <w:tc>
          <w:tcPr>
            <w:tcW w:w="2031" w:type="dxa"/>
            <w:vMerge w:val="restart"/>
            <w:shd w:val="clear" w:color="auto" w:fill="auto"/>
            <w:vAlign w:val="center"/>
          </w:tcPr>
          <w:p w14:paraId="48256C88"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fi-FI"/>
              </w:rPr>
              <w:t xml:space="preserve">DC_5A_n2A-n77A2 </w:t>
            </w:r>
            <w:r w:rsidRPr="00B66D3E">
              <w:rPr>
                <w:rFonts w:ascii="Arial" w:hAnsi="Arial" w:cs="Arial"/>
                <w:sz w:val="18"/>
                <w:szCs w:val="18"/>
                <w:lang w:val="fi-FI"/>
              </w:rPr>
              <w:br/>
              <w:t>DC_5A_n2A-n77C2</w:t>
            </w:r>
          </w:p>
        </w:tc>
        <w:tc>
          <w:tcPr>
            <w:tcW w:w="865" w:type="dxa"/>
            <w:shd w:val="clear" w:color="auto" w:fill="auto"/>
            <w:vAlign w:val="center"/>
          </w:tcPr>
          <w:p w14:paraId="5EC170F3"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fi-FI"/>
              </w:rPr>
              <w:t>n2</w:t>
            </w:r>
          </w:p>
        </w:tc>
        <w:tc>
          <w:tcPr>
            <w:tcW w:w="1338" w:type="dxa"/>
            <w:shd w:val="clear" w:color="auto" w:fill="auto"/>
            <w:noWrap/>
            <w:vAlign w:val="center"/>
          </w:tcPr>
          <w:p w14:paraId="3E17086C"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fi-FI"/>
              </w:rPr>
              <w:t>N/A</w:t>
            </w:r>
          </w:p>
        </w:tc>
        <w:tc>
          <w:tcPr>
            <w:tcW w:w="850" w:type="dxa"/>
            <w:shd w:val="clear" w:color="auto" w:fill="auto"/>
            <w:noWrap/>
            <w:vAlign w:val="center"/>
          </w:tcPr>
          <w:p w14:paraId="14AAF187"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fi-FI"/>
              </w:rPr>
              <w:t>5</w:t>
            </w:r>
          </w:p>
        </w:tc>
        <w:tc>
          <w:tcPr>
            <w:tcW w:w="925" w:type="dxa"/>
            <w:shd w:val="clear" w:color="auto" w:fill="auto"/>
            <w:noWrap/>
            <w:vAlign w:val="center"/>
          </w:tcPr>
          <w:p w14:paraId="7D0076CB"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fi-FI"/>
              </w:rPr>
              <w:t>N/A</w:t>
            </w:r>
          </w:p>
        </w:tc>
        <w:tc>
          <w:tcPr>
            <w:tcW w:w="1275" w:type="dxa"/>
            <w:shd w:val="clear" w:color="auto" w:fill="auto"/>
            <w:noWrap/>
            <w:vAlign w:val="center"/>
          </w:tcPr>
          <w:p w14:paraId="15DA5724"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fi-FI"/>
              </w:rPr>
              <w:t>1987</w:t>
            </w:r>
          </w:p>
        </w:tc>
        <w:tc>
          <w:tcPr>
            <w:tcW w:w="836" w:type="dxa"/>
            <w:shd w:val="clear" w:color="auto" w:fill="auto"/>
          </w:tcPr>
          <w:p w14:paraId="744DAA43"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fi-FI"/>
              </w:rPr>
              <w:t>25.5</w:t>
            </w:r>
          </w:p>
        </w:tc>
        <w:tc>
          <w:tcPr>
            <w:tcW w:w="1274" w:type="dxa"/>
            <w:gridSpan w:val="2"/>
            <w:shd w:val="clear" w:color="auto" w:fill="auto"/>
          </w:tcPr>
          <w:p w14:paraId="6289B04B"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fi-FI"/>
              </w:rPr>
              <w:t>IMD3</w:t>
            </w:r>
          </w:p>
        </w:tc>
      </w:tr>
      <w:tr w:rsidR="000F43F8" w:rsidRPr="00B66D3E" w14:paraId="293A0D89" w14:textId="77777777" w:rsidTr="008A2741">
        <w:trPr>
          <w:trHeight w:val="54"/>
          <w:jc w:val="center"/>
        </w:trPr>
        <w:tc>
          <w:tcPr>
            <w:tcW w:w="2031" w:type="dxa"/>
            <w:vMerge/>
            <w:shd w:val="clear" w:color="auto" w:fill="auto"/>
            <w:vAlign w:val="center"/>
          </w:tcPr>
          <w:p w14:paraId="5D0BD43B" w14:textId="77777777" w:rsidR="000F43F8" w:rsidRPr="00B66D3E" w:rsidRDefault="000F43F8" w:rsidP="008A2741">
            <w:pPr>
              <w:jc w:val="center"/>
              <w:rPr>
                <w:rFonts w:ascii="Arial" w:hAnsi="Arial" w:cs="Arial"/>
                <w:sz w:val="18"/>
                <w:szCs w:val="18"/>
              </w:rPr>
            </w:pPr>
          </w:p>
        </w:tc>
        <w:tc>
          <w:tcPr>
            <w:tcW w:w="865" w:type="dxa"/>
            <w:shd w:val="clear" w:color="auto" w:fill="auto"/>
            <w:vAlign w:val="center"/>
          </w:tcPr>
          <w:p w14:paraId="29D9B5E0"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fi-FI"/>
              </w:rPr>
              <w:t>5</w:t>
            </w:r>
          </w:p>
        </w:tc>
        <w:tc>
          <w:tcPr>
            <w:tcW w:w="1338" w:type="dxa"/>
            <w:shd w:val="clear" w:color="auto" w:fill="auto"/>
            <w:noWrap/>
            <w:vAlign w:val="center"/>
          </w:tcPr>
          <w:p w14:paraId="20230F1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fi-FI"/>
              </w:rPr>
              <w:t>846.5</w:t>
            </w:r>
          </w:p>
        </w:tc>
        <w:tc>
          <w:tcPr>
            <w:tcW w:w="850" w:type="dxa"/>
            <w:shd w:val="clear" w:color="auto" w:fill="auto"/>
            <w:noWrap/>
            <w:vAlign w:val="center"/>
          </w:tcPr>
          <w:p w14:paraId="7C05DDF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fi-FI"/>
              </w:rPr>
              <w:t>5</w:t>
            </w:r>
          </w:p>
        </w:tc>
        <w:tc>
          <w:tcPr>
            <w:tcW w:w="925" w:type="dxa"/>
            <w:shd w:val="clear" w:color="auto" w:fill="auto"/>
            <w:noWrap/>
            <w:vAlign w:val="center"/>
          </w:tcPr>
          <w:p w14:paraId="0820F798"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fi-FI"/>
              </w:rPr>
              <w:t>25</w:t>
            </w:r>
          </w:p>
        </w:tc>
        <w:tc>
          <w:tcPr>
            <w:tcW w:w="1275" w:type="dxa"/>
            <w:shd w:val="clear" w:color="auto" w:fill="auto"/>
            <w:noWrap/>
            <w:vAlign w:val="center"/>
          </w:tcPr>
          <w:p w14:paraId="73C731CC"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fi-FI"/>
              </w:rPr>
              <w:t>891.5</w:t>
            </w:r>
          </w:p>
        </w:tc>
        <w:tc>
          <w:tcPr>
            <w:tcW w:w="836" w:type="dxa"/>
            <w:shd w:val="clear" w:color="auto" w:fill="auto"/>
            <w:vAlign w:val="center"/>
          </w:tcPr>
          <w:p w14:paraId="3BCE4610"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fi-FI"/>
              </w:rPr>
              <w:t>N/A</w:t>
            </w:r>
          </w:p>
        </w:tc>
        <w:tc>
          <w:tcPr>
            <w:tcW w:w="1274" w:type="dxa"/>
            <w:gridSpan w:val="2"/>
            <w:shd w:val="clear" w:color="auto" w:fill="auto"/>
            <w:vAlign w:val="center"/>
          </w:tcPr>
          <w:p w14:paraId="73629D50"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fi-FI"/>
              </w:rPr>
              <w:t>N/A</w:t>
            </w:r>
          </w:p>
        </w:tc>
      </w:tr>
      <w:tr w:rsidR="000F43F8" w:rsidRPr="00B66D3E" w14:paraId="78AC8E32" w14:textId="77777777" w:rsidTr="008A2741">
        <w:trPr>
          <w:trHeight w:val="54"/>
          <w:jc w:val="center"/>
        </w:trPr>
        <w:tc>
          <w:tcPr>
            <w:tcW w:w="2031" w:type="dxa"/>
            <w:vMerge/>
            <w:shd w:val="clear" w:color="auto" w:fill="auto"/>
            <w:vAlign w:val="center"/>
          </w:tcPr>
          <w:p w14:paraId="332603D5" w14:textId="77777777" w:rsidR="000F43F8" w:rsidRPr="00B66D3E" w:rsidRDefault="000F43F8" w:rsidP="008A2741">
            <w:pPr>
              <w:jc w:val="center"/>
              <w:rPr>
                <w:rFonts w:ascii="Arial" w:hAnsi="Arial" w:cs="Arial"/>
                <w:sz w:val="18"/>
                <w:szCs w:val="18"/>
              </w:rPr>
            </w:pPr>
          </w:p>
        </w:tc>
        <w:tc>
          <w:tcPr>
            <w:tcW w:w="865" w:type="dxa"/>
            <w:shd w:val="clear" w:color="auto" w:fill="auto"/>
            <w:vAlign w:val="center"/>
          </w:tcPr>
          <w:p w14:paraId="546DCBA8"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fi-FI"/>
              </w:rPr>
              <w:t>n77</w:t>
            </w:r>
          </w:p>
        </w:tc>
        <w:tc>
          <w:tcPr>
            <w:tcW w:w="1338" w:type="dxa"/>
            <w:shd w:val="clear" w:color="auto" w:fill="auto"/>
            <w:noWrap/>
            <w:vAlign w:val="center"/>
          </w:tcPr>
          <w:p w14:paraId="132ADE9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fi-FI"/>
              </w:rPr>
              <w:t>3680</w:t>
            </w:r>
          </w:p>
        </w:tc>
        <w:tc>
          <w:tcPr>
            <w:tcW w:w="850" w:type="dxa"/>
            <w:shd w:val="clear" w:color="auto" w:fill="auto"/>
            <w:noWrap/>
            <w:vAlign w:val="center"/>
          </w:tcPr>
          <w:p w14:paraId="6EAA6301" w14:textId="77777777" w:rsidR="000F43F8" w:rsidRPr="00B66D3E" w:rsidRDefault="000F43F8" w:rsidP="008A2741">
            <w:pPr>
              <w:jc w:val="center"/>
              <w:rPr>
                <w:rFonts w:ascii="Arial" w:hAnsi="Arial" w:cs="Arial"/>
                <w:sz w:val="18"/>
                <w:szCs w:val="18"/>
              </w:rPr>
            </w:pPr>
            <w:r>
              <w:rPr>
                <w:rFonts w:ascii="Arial" w:hAnsi="Arial" w:cs="Arial"/>
                <w:sz w:val="18"/>
                <w:szCs w:val="18"/>
                <w:lang w:val="fi-FI"/>
              </w:rPr>
              <w:t>10</w:t>
            </w:r>
          </w:p>
        </w:tc>
        <w:tc>
          <w:tcPr>
            <w:tcW w:w="925" w:type="dxa"/>
            <w:shd w:val="clear" w:color="auto" w:fill="auto"/>
            <w:noWrap/>
            <w:vAlign w:val="center"/>
          </w:tcPr>
          <w:p w14:paraId="19A50BE3" w14:textId="77777777" w:rsidR="000F43F8" w:rsidRPr="00B66D3E" w:rsidRDefault="000F43F8" w:rsidP="008A2741">
            <w:pPr>
              <w:jc w:val="center"/>
              <w:rPr>
                <w:rFonts w:ascii="Arial" w:hAnsi="Arial" w:cs="Arial"/>
                <w:sz w:val="18"/>
                <w:szCs w:val="18"/>
              </w:rPr>
            </w:pPr>
            <w:r>
              <w:rPr>
                <w:rFonts w:ascii="Arial" w:hAnsi="Arial" w:cs="Arial"/>
                <w:sz w:val="18"/>
                <w:szCs w:val="18"/>
                <w:lang w:val="fi-FI"/>
              </w:rPr>
              <w:t>50</w:t>
            </w:r>
          </w:p>
        </w:tc>
        <w:tc>
          <w:tcPr>
            <w:tcW w:w="1275" w:type="dxa"/>
            <w:shd w:val="clear" w:color="auto" w:fill="auto"/>
            <w:noWrap/>
            <w:vAlign w:val="center"/>
          </w:tcPr>
          <w:p w14:paraId="6BC5B3F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fi-FI"/>
              </w:rPr>
              <w:t>3680</w:t>
            </w:r>
          </w:p>
        </w:tc>
        <w:tc>
          <w:tcPr>
            <w:tcW w:w="836" w:type="dxa"/>
            <w:shd w:val="clear" w:color="auto" w:fill="auto"/>
            <w:vAlign w:val="center"/>
          </w:tcPr>
          <w:p w14:paraId="1A951266"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fi-FI"/>
              </w:rPr>
              <w:t>N/A</w:t>
            </w:r>
          </w:p>
        </w:tc>
        <w:tc>
          <w:tcPr>
            <w:tcW w:w="1274" w:type="dxa"/>
            <w:gridSpan w:val="2"/>
            <w:shd w:val="clear" w:color="auto" w:fill="auto"/>
            <w:vAlign w:val="center"/>
          </w:tcPr>
          <w:p w14:paraId="63EF9178" w14:textId="77777777" w:rsidR="000F43F8" w:rsidRPr="00B66D3E" w:rsidRDefault="000F43F8" w:rsidP="008A2741">
            <w:pPr>
              <w:jc w:val="center"/>
              <w:rPr>
                <w:rFonts w:ascii="Arial" w:hAnsi="Arial" w:cs="Arial"/>
                <w:sz w:val="18"/>
                <w:szCs w:val="18"/>
              </w:rPr>
            </w:pPr>
            <w:r w:rsidRPr="00B66D3E">
              <w:rPr>
                <w:rFonts w:ascii="Arial" w:hAnsi="Arial" w:cs="Arial"/>
                <w:sz w:val="18"/>
                <w:szCs w:val="18"/>
                <w:lang w:val="fi-FI"/>
              </w:rPr>
              <w:t>N/A</w:t>
            </w:r>
          </w:p>
        </w:tc>
      </w:tr>
      <w:tr w:rsidR="000F43F8" w:rsidRPr="00B66D3E" w14:paraId="75AD006F" w14:textId="77777777" w:rsidTr="008A2741">
        <w:trPr>
          <w:trHeight w:val="54"/>
          <w:jc w:val="center"/>
        </w:trPr>
        <w:tc>
          <w:tcPr>
            <w:tcW w:w="2031" w:type="dxa"/>
            <w:vMerge w:val="restart"/>
            <w:shd w:val="clear" w:color="auto" w:fill="auto"/>
            <w:vAlign w:val="center"/>
          </w:tcPr>
          <w:p w14:paraId="0ED7F9B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 xml:space="preserve">DC_5A_n5A-n77A2 </w:t>
            </w:r>
            <w:r w:rsidRPr="00B66D3E">
              <w:rPr>
                <w:rFonts w:ascii="Arial" w:hAnsi="Arial" w:cs="Arial"/>
                <w:sz w:val="18"/>
                <w:szCs w:val="18"/>
              </w:rPr>
              <w:br/>
              <w:t>DC_5A_n5A-n77C2</w:t>
            </w:r>
          </w:p>
        </w:tc>
        <w:tc>
          <w:tcPr>
            <w:tcW w:w="865" w:type="dxa"/>
            <w:shd w:val="clear" w:color="auto" w:fill="auto"/>
            <w:vAlign w:val="center"/>
          </w:tcPr>
          <w:p w14:paraId="0E92D9F0"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32BF8F79"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834</w:t>
            </w:r>
          </w:p>
        </w:tc>
        <w:tc>
          <w:tcPr>
            <w:tcW w:w="850" w:type="dxa"/>
            <w:shd w:val="clear" w:color="auto" w:fill="auto"/>
            <w:noWrap/>
            <w:vAlign w:val="center"/>
          </w:tcPr>
          <w:p w14:paraId="79EFF324"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054F9249"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58ABA4B4"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879</w:t>
            </w:r>
          </w:p>
        </w:tc>
        <w:tc>
          <w:tcPr>
            <w:tcW w:w="836" w:type="dxa"/>
            <w:shd w:val="clear" w:color="auto" w:fill="auto"/>
          </w:tcPr>
          <w:p w14:paraId="4BDA7158"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163B22A6"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122EBEA3" w14:textId="77777777" w:rsidTr="008A2741">
        <w:trPr>
          <w:trHeight w:val="54"/>
          <w:jc w:val="center"/>
        </w:trPr>
        <w:tc>
          <w:tcPr>
            <w:tcW w:w="2031" w:type="dxa"/>
            <w:vMerge/>
            <w:shd w:val="clear" w:color="auto" w:fill="auto"/>
            <w:vAlign w:val="center"/>
          </w:tcPr>
          <w:p w14:paraId="08F6A321" w14:textId="77777777" w:rsidR="000F43F8" w:rsidRPr="00B66D3E" w:rsidRDefault="000F43F8" w:rsidP="008A2741">
            <w:pPr>
              <w:jc w:val="center"/>
              <w:rPr>
                <w:rFonts w:ascii="Arial" w:hAnsi="Arial" w:cs="Arial"/>
                <w:sz w:val="18"/>
                <w:szCs w:val="18"/>
              </w:rPr>
            </w:pPr>
          </w:p>
        </w:tc>
        <w:tc>
          <w:tcPr>
            <w:tcW w:w="865" w:type="dxa"/>
            <w:shd w:val="clear" w:color="auto" w:fill="auto"/>
            <w:vAlign w:val="center"/>
          </w:tcPr>
          <w:p w14:paraId="78DCE5C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14:paraId="4D6702DE"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03E5CBC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1C65B1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51A07E9B"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889</w:t>
            </w:r>
          </w:p>
        </w:tc>
        <w:tc>
          <w:tcPr>
            <w:tcW w:w="836" w:type="dxa"/>
            <w:shd w:val="clear" w:color="auto" w:fill="auto"/>
            <w:vAlign w:val="center"/>
          </w:tcPr>
          <w:p w14:paraId="1525DB93"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20.3</w:t>
            </w:r>
          </w:p>
        </w:tc>
        <w:tc>
          <w:tcPr>
            <w:tcW w:w="1274" w:type="dxa"/>
            <w:gridSpan w:val="2"/>
            <w:shd w:val="clear" w:color="auto" w:fill="auto"/>
            <w:vAlign w:val="center"/>
          </w:tcPr>
          <w:p w14:paraId="68655304"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IMD4</w:t>
            </w:r>
            <w:r w:rsidRPr="00556BA5">
              <w:rPr>
                <w:rFonts w:ascii="Arial" w:hAnsi="Arial" w:cs="Arial"/>
                <w:sz w:val="18"/>
                <w:szCs w:val="18"/>
                <w:vertAlign w:val="superscript"/>
              </w:rPr>
              <w:t>1</w:t>
            </w:r>
          </w:p>
        </w:tc>
      </w:tr>
      <w:tr w:rsidR="000F43F8" w:rsidRPr="00B66D3E" w14:paraId="366275BE" w14:textId="77777777" w:rsidTr="008A2741">
        <w:trPr>
          <w:trHeight w:val="54"/>
          <w:jc w:val="center"/>
        </w:trPr>
        <w:tc>
          <w:tcPr>
            <w:tcW w:w="2031" w:type="dxa"/>
            <w:vMerge/>
            <w:shd w:val="clear" w:color="auto" w:fill="auto"/>
            <w:vAlign w:val="center"/>
          </w:tcPr>
          <w:p w14:paraId="26542232" w14:textId="77777777" w:rsidR="000F43F8" w:rsidRPr="00B66D3E" w:rsidRDefault="000F43F8" w:rsidP="008A2741">
            <w:pPr>
              <w:jc w:val="center"/>
              <w:rPr>
                <w:rFonts w:ascii="Arial" w:hAnsi="Arial" w:cs="Arial"/>
                <w:sz w:val="18"/>
                <w:szCs w:val="18"/>
              </w:rPr>
            </w:pPr>
          </w:p>
        </w:tc>
        <w:tc>
          <w:tcPr>
            <w:tcW w:w="865" w:type="dxa"/>
            <w:shd w:val="clear" w:color="auto" w:fill="auto"/>
            <w:vAlign w:val="center"/>
          </w:tcPr>
          <w:p w14:paraId="04B0ADBC"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0905C969"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3391</w:t>
            </w:r>
          </w:p>
        </w:tc>
        <w:tc>
          <w:tcPr>
            <w:tcW w:w="850" w:type="dxa"/>
            <w:shd w:val="clear" w:color="auto" w:fill="auto"/>
            <w:noWrap/>
            <w:vAlign w:val="center"/>
          </w:tcPr>
          <w:p w14:paraId="3E0C78E4"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7F86A20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6B04147B"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3391</w:t>
            </w:r>
          </w:p>
        </w:tc>
        <w:tc>
          <w:tcPr>
            <w:tcW w:w="836" w:type="dxa"/>
            <w:shd w:val="clear" w:color="auto" w:fill="auto"/>
            <w:vAlign w:val="center"/>
          </w:tcPr>
          <w:p w14:paraId="16929644"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109B719E"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3FA1CEE9" w14:textId="77777777" w:rsidTr="008A2741">
        <w:trPr>
          <w:trHeight w:val="54"/>
          <w:jc w:val="center"/>
        </w:trPr>
        <w:tc>
          <w:tcPr>
            <w:tcW w:w="2031" w:type="dxa"/>
            <w:tcBorders>
              <w:top w:val="nil"/>
              <w:bottom w:val="nil"/>
            </w:tcBorders>
            <w:shd w:val="clear" w:color="auto" w:fill="FFFFFF"/>
          </w:tcPr>
          <w:p w14:paraId="7A4BCE77"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DC_5A-</w:t>
            </w:r>
            <w:r w:rsidRPr="00B66D3E">
              <w:rPr>
                <w:rFonts w:ascii="Arial" w:hAnsi="Arial" w:cs="Arial"/>
                <w:sz w:val="18"/>
                <w:szCs w:val="18"/>
                <w:lang w:val="sv-SE"/>
              </w:rPr>
              <w:t>13A_n77A2</w:t>
            </w:r>
          </w:p>
          <w:p w14:paraId="493CA04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DC_5A-</w:t>
            </w:r>
            <w:r w:rsidRPr="00B66D3E">
              <w:rPr>
                <w:rFonts w:ascii="Arial" w:hAnsi="Arial" w:cs="Arial"/>
                <w:sz w:val="18"/>
                <w:szCs w:val="18"/>
                <w:lang w:val="sv-SE"/>
              </w:rPr>
              <w:t>13A_n77C2</w:t>
            </w:r>
          </w:p>
          <w:p w14:paraId="35DD4644" w14:textId="77777777" w:rsidR="000F43F8" w:rsidRPr="00B66D3E" w:rsidRDefault="000F43F8" w:rsidP="008A2741">
            <w:pPr>
              <w:jc w:val="center"/>
              <w:rPr>
                <w:rFonts w:ascii="Arial" w:hAnsi="Arial" w:cs="Arial"/>
                <w:sz w:val="18"/>
                <w:szCs w:val="18"/>
              </w:rPr>
            </w:pPr>
          </w:p>
        </w:tc>
        <w:tc>
          <w:tcPr>
            <w:tcW w:w="865" w:type="dxa"/>
            <w:shd w:val="clear" w:color="auto" w:fill="FFFFFF"/>
          </w:tcPr>
          <w:p w14:paraId="04DD785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1338" w:type="dxa"/>
            <w:shd w:val="clear" w:color="auto" w:fill="FFFFFF"/>
            <w:noWrap/>
          </w:tcPr>
          <w:p w14:paraId="3F5D9E8E"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840</w:t>
            </w:r>
          </w:p>
        </w:tc>
        <w:tc>
          <w:tcPr>
            <w:tcW w:w="850" w:type="dxa"/>
            <w:shd w:val="clear" w:color="auto" w:fill="FFFFFF"/>
            <w:noWrap/>
          </w:tcPr>
          <w:p w14:paraId="05989358"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49593DB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25</w:t>
            </w:r>
          </w:p>
        </w:tc>
        <w:tc>
          <w:tcPr>
            <w:tcW w:w="1275" w:type="dxa"/>
            <w:shd w:val="clear" w:color="auto" w:fill="FFFFFF"/>
            <w:noWrap/>
          </w:tcPr>
          <w:p w14:paraId="7FA11F1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885</w:t>
            </w:r>
          </w:p>
        </w:tc>
        <w:tc>
          <w:tcPr>
            <w:tcW w:w="843" w:type="dxa"/>
            <w:gridSpan w:val="2"/>
            <w:shd w:val="clear" w:color="auto" w:fill="FFFFFF"/>
          </w:tcPr>
          <w:p w14:paraId="6331D8F8"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67" w:type="dxa"/>
            <w:shd w:val="clear" w:color="auto" w:fill="FFFFFF"/>
          </w:tcPr>
          <w:p w14:paraId="0A5D7D6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5889F0FC" w14:textId="77777777" w:rsidTr="008A2741">
        <w:trPr>
          <w:trHeight w:val="54"/>
          <w:jc w:val="center"/>
        </w:trPr>
        <w:tc>
          <w:tcPr>
            <w:tcW w:w="2031" w:type="dxa"/>
            <w:tcBorders>
              <w:top w:val="nil"/>
              <w:bottom w:val="nil"/>
            </w:tcBorders>
            <w:shd w:val="clear" w:color="auto" w:fill="FFFFFF"/>
          </w:tcPr>
          <w:p w14:paraId="3D8B9457" w14:textId="77777777" w:rsidR="000F43F8" w:rsidRPr="00B66D3E" w:rsidRDefault="000F43F8" w:rsidP="008A2741">
            <w:pPr>
              <w:jc w:val="center"/>
              <w:rPr>
                <w:rFonts w:ascii="Arial" w:hAnsi="Arial" w:cs="Arial"/>
                <w:sz w:val="18"/>
                <w:szCs w:val="18"/>
              </w:rPr>
            </w:pPr>
          </w:p>
        </w:tc>
        <w:tc>
          <w:tcPr>
            <w:tcW w:w="865" w:type="dxa"/>
            <w:shd w:val="clear" w:color="auto" w:fill="FFFFFF"/>
          </w:tcPr>
          <w:p w14:paraId="2EC6A353"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13</w:t>
            </w:r>
          </w:p>
        </w:tc>
        <w:tc>
          <w:tcPr>
            <w:tcW w:w="1338" w:type="dxa"/>
            <w:shd w:val="clear" w:color="auto" w:fill="FFFFFF"/>
            <w:noWrap/>
          </w:tcPr>
          <w:p w14:paraId="15747934"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305A6F6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187055AD"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28939B7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750</w:t>
            </w:r>
          </w:p>
        </w:tc>
        <w:tc>
          <w:tcPr>
            <w:tcW w:w="843" w:type="dxa"/>
            <w:gridSpan w:val="2"/>
            <w:shd w:val="clear" w:color="auto" w:fill="FFFFFF"/>
          </w:tcPr>
          <w:p w14:paraId="41C051B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19.4</w:t>
            </w:r>
          </w:p>
        </w:tc>
        <w:tc>
          <w:tcPr>
            <w:tcW w:w="1267" w:type="dxa"/>
            <w:shd w:val="clear" w:color="auto" w:fill="FFFFFF"/>
          </w:tcPr>
          <w:p w14:paraId="0A0AB9E3"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IMD5</w:t>
            </w:r>
          </w:p>
        </w:tc>
      </w:tr>
      <w:tr w:rsidR="000F43F8" w:rsidRPr="00B66D3E" w14:paraId="6A9E4005" w14:textId="77777777" w:rsidTr="008A2741">
        <w:trPr>
          <w:trHeight w:val="54"/>
          <w:jc w:val="center"/>
        </w:trPr>
        <w:tc>
          <w:tcPr>
            <w:tcW w:w="2031" w:type="dxa"/>
            <w:tcBorders>
              <w:top w:val="nil"/>
              <w:bottom w:val="nil"/>
            </w:tcBorders>
            <w:shd w:val="clear" w:color="auto" w:fill="FFFFFF"/>
          </w:tcPr>
          <w:p w14:paraId="3EEEE43D" w14:textId="77777777" w:rsidR="000F43F8" w:rsidRPr="00B66D3E" w:rsidRDefault="000F43F8" w:rsidP="008A2741">
            <w:pPr>
              <w:jc w:val="center"/>
              <w:rPr>
                <w:rFonts w:ascii="Arial" w:hAnsi="Arial" w:cs="Arial"/>
                <w:sz w:val="18"/>
                <w:szCs w:val="18"/>
              </w:rPr>
            </w:pPr>
          </w:p>
        </w:tc>
        <w:tc>
          <w:tcPr>
            <w:tcW w:w="865" w:type="dxa"/>
            <w:shd w:val="clear" w:color="auto" w:fill="auto"/>
          </w:tcPr>
          <w:p w14:paraId="6DB6D93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tcPr>
          <w:p w14:paraId="1AB70F4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4110</w:t>
            </w:r>
          </w:p>
        </w:tc>
        <w:tc>
          <w:tcPr>
            <w:tcW w:w="850" w:type="dxa"/>
            <w:shd w:val="clear" w:color="auto" w:fill="auto"/>
            <w:noWrap/>
          </w:tcPr>
          <w:p w14:paraId="7BD12460"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216D691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7D64841E"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4110</w:t>
            </w:r>
          </w:p>
        </w:tc>
        <w:tc>
          <w:tcPr>
            <w:tcW w:w="843" w:type="dxa"/>
            <w:gridSpan w:val="2"/>
            <w:shd w:val="clear" w:color="auto" w:fill="auto"/>
          </w:tcPr>
          <w:p w14:paraId="142D7607"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tcPr>
          <w:p w14:paraId="2F159913"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7C3AE77B" w14:textId="77777777" w:rsidTr="008A2741">
        <w:trPr>
          <w:trHeight w:val="54"/>
          <w:jc w:val="center"/>
        </w:trPr>
        <w:tc>
          <w:tcPr>
            <w:tcW w:w="2031" w:type="dxa"/>
            <w:tcBorders>
              <w:top w:val="nil"/>
              <w:bottom w:val="nil"/>
            </w:tcBorders>
            <w:shd w:val="clear" w:color="auto" w:fill="FFFFFF"/>
          </w:tcPr>
          <w:p w14:paraId="540B0304" w14:textId="77777777" w:rsidR="000F43F8" w:rsidRPr="00B66D3E" w:rsidRDefault="000F43F8" w:rsidP="008A2741">
            <w:pPr>
              <w:jc w:val="center"/>
              <w:rPr>
                <w:rFonts w:ascii="Arial" w:hAnsi="Arial" w:cs="Arial"/>
                <w:sz w:val="18"/>
                <w:szCs w:val="18"/>
              </w:rPr>
            </w:pPr>
          </w:p>
        </w:tc>
        <w:tc>
          <w:tcPr>
            <w:tcW w:w="865" w:type="dxa"/>
            <w:shd w:val="clear" w:color="auto" w:fill="auto"/>
          </w:tcPr>
          <w:p w14:paraId="457F8C5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tcPr>
          <w:p w14:paraId="4936CD6D"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tcPr>
          <w:p w14:paraId="5673ABC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2E92FC8B"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tcPr>
          <w:p w14:paraId="57EF19E4"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885</w:t>
            </w:r>
          </w:p>
        </w:tc>
        <w:tc>
          <w:tcPr>
            <w:tcW w:w="843" w:type="dxa"/>
            <w:gridSpan w:val="2"/>
            <w:shd w:val="clear" w:color="auto" w:fill="auto"/>
          </w:tcPr>
          <w:p w14:paraId="0AC11EE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19.5</w:t>
            </w:r>
          </w:p>
        </w:tc>
        <w:tc>
          <w:tcPr>
            <w:tcW w:w="1267" w:type="dxa"/>
            <w:shd w:val="clear" w:color="auto" w:fill="auto"/>
          </w:tcPr>
          <w:p w14:paraId="2DCBBDBE"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IMD5</w:t>
            </w:r>
          </w:p>
        </w:tc>
      </w:tr>
      <w:tr w:rsidR="000F43F8" w:rsidRPr="00B66D3E" w14:paraId="61EDB339" w14:textId="77777777" w:rsidTr="008A2741">
        <w:trPr>
          <w:trHeight w:val="54"/>
          <w:jc w:val="center"/>
        </w:trPr>
        <w:tc>
          <w:tcPr>
            <w:tcW w:w="2031" w:type="dxa"/>
            <w:tcBorders>
              <w:top w:val="nil"/>
              <w:bottom w:val="nil"/>
            </w:tcBorders>
            <w:shd w:val="clear" w:color="auto" w:fill="FFFFFF"/>
          </w:tcPr>
          <w:p w14:paraId="7ACF4221" w14:textId="77777777" w:rsidR="000F43F8" w:rsidRPr="00B66D3E" w:rsidRDefault="000F43F8" w:rsidP="008A2741">
            <w:pPr>
              <w:jc w:val="center"/>
              <w:rPr>
                <w:rFonts w:ascii="Arial" w:hAnsi="Arial" w:cs="Arial"/>
                <w:sz w:val="18"/>
                <w:szCs w:val="18"/>
              </w:rPr>
            </w:pPr>
          </w:p>
        </w:tc>
        <w:tc>
          <w:tcPr>
            <w:tcW w:w="865" w:type="dxa"/>
            <w:shd w:val="clear" w:color="auto" w:fill="FFFFFF"/>
          </w:tcPr>
          <w:p w14:paraId="7C28F42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13</w:t>
            </w:r>
          </w:p>
        </w:tc>
        <w:tc>
          <w:tcPr>
            <w:tcW w:w="1338" w:type="dxa"/>
            <w:shd w:val="clear" w:color="auto" w:fill="FFFFFF"/>
            <w:noWrap/>
          </w:tcPr>
          <w:p w14:paraId="4A2A97D7"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782</w:t>
            </w:r>
          </w:p>
        </w:tc>
        <w:tc>
          <w:tcPr>
            <w:tcW w:w="850" w:type="dxa"/>
            <w:shd w:val="clear" w:color="auto" w:fill="FFFFFF"/>
            <w:noWrap/>
          </w:tcPr>
          <w:p w14:paraId="5F0FE4B3"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7FC59FC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20</w:t>
            </w:r>
          </w:p>
        </w:tc>
        <w:tc>
          <w:tcPr>
            <w:tcW w:w="1275" w:type="dxa"/>
            <w:shd w:val="clear" w:color="auto" w:fill="FFFFFF"/>
            <w:noWrap/>
          </w:tcPr>
          <w:p w14:paraId="5B90C0E8"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751</w:t>
            </w:r>
          </w:p>
        </w:tc>
        <w:tc>
          <w:tcPr>
            <w:tcW w:w="843" w:type="dxa"/>
            <w:gridSpan w:val="2"/>
            <w:shd w:val="clear" w:color="auto" w:fill="FFFFFF"/>
          </w:tcPr>
          <w:p w14:paraId="5B457619"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67" w:type="dxa"/>
            <w:shd w:val="clear" w:color="auto" w:fill="FFFFFF"/>
          </w:tcPr>
          <w:p w14:paraId="12D0738D"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5C343083" w14:textId="77777777" w:rsidTr="008A2741">
        <w:trPr>
          <w:trHeight w:val="54"/>
          <w:jc w:val="center"/>
        </w:trPr>
        <w:tc>
          <w:tcPr>
            <w:tcW w:w="2031" w:type="dxa"/>
            <w:tcBorders>
              <w:top w:val="nil"/>
              <w:bottom w:val="single" w:sz="4" w:space="0" w:color="auto"/>
            </w:tcBorders>
            <w:shd w:val="clear" w:color="auto" w:fill="FFFFFF"/>
          </w:tcPr>
          <w:p w14:paraId="77018B16" w14:textId="77777777" w:rsidR="000F43F8" w:rsidRPr="00B66D3E" w:rsidRDefault="000F43F8" w:rsidP="008A2741">
            <w:pPr>
              <w:jc w:val="center"/>
              <w:rPr>
                <w:rFonts w:ascii="Arial" w:hAnsi="Arial" w:cs="Arial"/>
                <w:sz w:val="18"/>
                <w:szCs w:val="18"/>
              </w:rPr>
            </w:pPr>
          </w:p>
        </w:tc>
        <w:tc>
          <w:tcPr>
            <w:tcW w:w="865" w:type="dxa"/>
            <w:tcBorders>
              <w:bottom w:val="single" w:sz="4" w:space="0" w:color="auto"/>
            </w:tcBorders>
            <w:shd w:val="clear" w:color="auto" w:fill="FFFFFF"/>
          </w:tcPr>
          <w:p w14:paraId="1141D517"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n77</w:t>
            </w:r>
          </w:p>
        </w:tc>
        <w:tc>
          <w:tcPr>
            <w:tcW w:w="1338" w:type="dxa"/>
            <w:tcBorders>
              <w:bottom w:val="single" w:sz="4" w:space="0" w:color="auto"/>
            </w:tcBorders>
            <w:shd w:val="clear" w:color="auto" w:fill="FFFFFF"/>
            <w:noWrap/>
          </w:tcPr>
          <w:p w14:paraId="25987DD7"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4013</w:t>
            </w:r>
          </w:p>
        </w:tc>
        <w:tc>
          <w:tcPr>
            <w:tcW w:w="850" w:type="dxa"/>
            <w:tcBorders>
              <w:bottom w:val="single" w:sz="4" w:space="0" w:color="auto"/>
            </w:tcBorders>
            <w:shd w:val="clear" w:color="auto" w:fill="FFFFFF"/>
            <w:noWrap/>
          </w:tcPr>
          <w:p w14:paraId="66207A9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10</w:t>
            </w:r>
          </w:p>
        </w:tc>
        <w:tc>
          <w:tcPr>
            <w:tcW w:w="925" w:type="dxa"/>
            <w:tcBorders>
              <w:bottom w:val="single" w:sz="4" w:space="0" w:color="auto"/>
            </w:tcBorders>
            <w:shd w:val="clear" w:color="auto" w:fill="FFFFFF"/>
            <w:noWrap/>
          </w:tcPr>
          <w:p w14:paraId="070B083D"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50</w:t>
            </w:r>
          </w:p>
        </w:tc>
        <w:tc>
          <w:tcPr>
            <w:tcW w:w="1275" w:type="dxa"/>
            <w:tcBorders>
              <w:bottom w:val="single" w:sz="4" w:space="0" w:color="auto"/>
            </w:tcBorders>
            <w:shd w:val="clear" w:color="auto" w:fill="FFFFFF"/>
            <w:noWrap/>
          </w:tcPr>
          <w:p w14:paraId="4D47AD6E"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4013</w:t>
            </w:r>
          </w:p>
        </w:tc>
        <w:tc>
          <w:tcPr>
            <w:tcW w:w="843" w:type="dxa"/>
            <w:gridSpan w:val="2"/>
            <w:tcBorders>
              <w:bottom w:val="single" w:sz="4" w:space="0" w:color="auto"/>
            </w:tcBorders>
            <w:shd w:val="clear" w:color="auto" w:fill="FFFFFF"/>
          </w:tcPr>
          <w:p w14:paraId="51D52150"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67" w:type="dxa"/>
            <w:tcBorders>
              <w:bottom w:val="single" w:sz="4" w:space="0" w:color="auto"/>
            </w:tcBorders>
            <w:shd w:val="clear" w:color="auto" w:fill="FFFFFF"/>
          </w:tcPr>
          <w:p w14:paraId="786BD76C"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57F3B6AB" w14:textId="77777777" w:rsidTr="008A2741">
        <w:trPr>
          <w:trHeight w:val="22"/>
          <w:jc w:val="center"/>
        </w:trPr>
        <w:tc>
          <w:tcPr>
            <w:tcW w:w="2031" w:type="dxa"/>
            <w:tcBorders>
              <w:top w:val="single" w:sz="4" w:space="0" w:color="auto"/>
              <w:left w:val="single" w:sz="4" w:space="0" w:color="auto"/>
              <w:bottom w:val="nil"/>
              <w:right w:val="single" w:sz="4" w:space="0" w:color="auto"/>
            </w:tcBorders>
            <w:vAlign w:val="center"/>
          </w:tcPr>
          <w:p w14:paraId="5935E92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DC_5A-30A_n77A</w:t>
            </w:r>
          </w:p>
        </w:tc>
        <w:tc>
          <w:tcPr>
            <w:tcW w:w="865" w:type="dxa"/>
            <w:tcBorders>
              <w:top w:val="single" w:sz="4" w:space="0" w:color="auto"/>
              <w:left w:val="single" w:sz="4" w:space="0" w:color="auto"/>
              <w:bottom w:val="single" w:sz="4" w:space="0" w:color="auto"/>
              <w:right w:val="single" w:sz="4" w:space="0" w:color="auto"/>
            </w:tcBorders>
            <w:vAlign w:val="center"/>
          </w:tcPr>
          <w:p w14:paraId="043F708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0CC338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4E15EA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4F9886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3F3DAA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D17E15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582D2BB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IMD3</w:t>
            </w:r>
            <w:r w:rsidRPr="003B58F3">
              <w:rPr>
                <w:rFonts w:ascii="Arial" w:hAnsi="Arial" w:cs="Arial"/>
                <w:sz w:val="18"/>
                <w:szCs w:val="18"/>
                <w:vertAlign w:val="superscript"/>
              </w:rPr>
              <w:t>1</w:t>
            </w:r>
          </w:p>
        </w:tc>
      </w:tr>
      <w:tr w:rsidR="000F43F8" w:rsidRPr="00B66D3E" w14:paraId="0658B1DB" w14:textId="77777777" w:rsidTr="008A2741">
        <w:trPr>
          <w:trHeight w:val="22"/>
          <w:jc w:val="center"/>
        </w:trPr>
        <w:tc>
          <w:tcPr>
            <w:tcW w:w="2031" w:type="dxa"/>
            <w:tcBorders>
              <w:top w:val="nil"/>
              <w:left w:val="single" w:sz="4" w:space="0" w:color="auto"/>
              <w:bottom w:val="nil"/>
              <w:right w:val="single" w:sz="4" w:space="0" w:color="auto"/>
            </w:tcBorders>
            <w:vAlign w:val="center"/>
          </w:tcPr>
          <w:p w14:paraId="3BB3A320"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585D6C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A8D1CB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0294119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574B28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8F13CC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9B6AD4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0227E6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50A6378B" w14:textId="77777777" w:rsidTr="008A2741">
        <w:trPr>
          <w:trHeight w:val="22"/>
          <w:jc w:val="center"/>
        </w:trPr>
        <w:tc>
          <w:tcPr>
            <w:tcW w:w="2031" w:type="dxa"/>
            <w:tcBorders>
              <w:top w:val="nil"/>
              <w:left w:val="single" w:sz="4" w:space="0" w:color="auto"/>
              <w:bottom w:val="nil"/>
              <w:right w:val="single" w:sz="4" w:space="0" w:color="auto"/>
            </w:tcBorders>
            <w:vAlign w:val="center"/>
          </w:tcPr>
          <w:p w14:paraId="13ABD004"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157D86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216EFE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24FDE84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BC5B01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A00F4D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1BE96F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7B1F23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6A99AF72" w14:textId="77777777" w:rsidTr="008A2741">
        <w:trPr>
          <w:trHeight w:val="22"/>
          <w:jc w:val="center"/>
        </w:trPr>
        <w:tc>
          <w:tcPr>
            <w:tcW w:w="2031" w:type="dxa"/>
            <w:tcBorders>
              <w:top w:val="nil"/>
              <w:left w:val="single" w:sz="4" w:space="0" w:color="auto"/>
              <w:bottom w:val="nil"/>
              <w:right w:val="single" w:sz="4" w:space="0" w:color="auto"/>
            </w:tcBorders>
            <w:vAlign w:val="center"/>
          </w:tcPr>
          <w:p w14:paraId="13ADC13B"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BDAB4A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051115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2112B93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658CD9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7D527A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75EF1C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06F584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4CE04F51" w14:textId="77777777" w:rsidTr="008A2741">
        <w:trPr>
          <w:trHeight w:val="22"/>
          <w:jc w:val="center"/>
        </w:trPr>
        <w:tc>
          <w:tcPr>
            <w:tcW w:w="2031" w:type="dxa"/>
            <w:tcBorders>
              <w:top w:val="nil"/>
              <w:left w:val="single" w:sz="4" w:space="0" w:color="auto"/>
              <w:bottom w:val="nil"/>
              <w:right w:val="single" w:sz="4" w:space="0" w:color="auto"/>
            </w:tcBorders>
            <w:vAlign w:val="center"/>
          </w:tcPr>
          <w:p w14:paraId="24EC8F98"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24D724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0256F7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73152F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A488C7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C40CC8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CF32C1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17EF280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IMD3</w:t>
            </w:r>
            <w:r w:rsidRPr="003B58F3">
              <w:rPr>
                <w:rFonts w:ascii="Arial" w:hAnsi="Arial" w:cs="Arial"/>
                <w:sz w:val="18"/>
                <w:szCs w:val="18"/>
                <w:vertAlign w:val="superscript"/>
              </w:rPr>
              <w:t>2</w:t>
            </w:r>
          </w:p>
        </w:tc>
      </w:tr>
      <w:tr w:rsidR="000F43F8" w:rsidRPr="00B66D3E" w14:paraId="39F335B6" w14:textId="77777777" w:rsidTr="008A2741">
        <w:trPr>
          <w:trHeight w:val="22"/>
          <w:jc w:val="center"/>
        </w:trPr>
        <w:tc>
          <w:tcPr>
            <w:tcW w:w="2031" w:type="dxa"/>
            <w:tcBorders>
              <w:top w:val="nil"/>
              <w:left w:val="single" w:sz="4" w:space="0" w:color="auto"/>
              <w:bottom w:val="single" w:sz="4" w:space="0" w:color="auto"/>
              <w:right w:val="single" w:sz="4" w:space="0" w:color="auto"/>
            </w:tcBorders>
            <w:vAlign w:val="center"/>
          </w:tcPr>
          <w:p w14:paraId="544FB309"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0944D9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471743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2F84646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50DB2D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993BF7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4025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426449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B229D2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170149AC" w14:textId="77777777" w:rsidTr="008A2741">
        <w:trPr>
          <w:trHeight w:val="54"/>
          <w:jc w:val="center"/>
        </w:trPr>
        <w:tc>
          <w:tcPr>
            <w:tcW w:w="2031" w:type="dxa"/>
            <w:tcBorders>
              <w:bottom w:val="nil"/>
            </w:tcBorders>
            <w:shd w:val="clear" w:color="auto" w:fill="auto"/>
            <w:vAlign w:val="center"/>
          </w:tcPr>
          <w:p w14:paraId="42605378"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DC_5A-66A_n77A</w:t>
            </w:r>
          </w:p>
          <w:p w14:paraId="046EFFF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DC_5A-66A-66A_n77A</w:t>
            </w:r>
          </w:p>
        </w:tc>
        <w:tc>
          <w:tcPr>
            <w:tcW w:w="865" w:type="dxa"/>
            <w:shd w:val="clear" w:color="auto" w:fill="auto"/>
            <w:vAlign w:val="center"/>
          </w:tcPr>
          <w:p w14:paraId="315E19EB"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021523E4"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826.5</w:t>
            </w:r>
          </w:p>
        </w:tc>
        <w:tc>
          <w:tcPr>
            <w:tcW w:w="850" w:type="dxa"/>
            <w:shd w:val="clear" w:color="auto" w:fill="auto"/>
            <w:noWrap/>
            <w:vAlign w:val="center"/>
          </w:tcPr>
          <w:p w14:paraId="000E9B4D"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4B6898A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06B58B5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871.5</w:t>
            </w:r>
          </w:p>
        </w:tc>
        <w:tc>
          <w:tcPr>
            <w:tcW w:w="843" w:type="dxa"/>
            <w:gridSpan w:val="2"/>
            <w:shd w:val="clear" w:color="auto" w:fill="auto"/>
          </w:tcPr>
          <w:p w14:paraId="7DB06757"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tcPr>
          <w:p w14:paraId="73797EC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4D46D45A" w14:textId="77777777" w:rsidTr="008A2741">
        <w:trPr>
          <w:trHeight w:val="54"/>
          <w:jc w:val="center"/>
        </w:trPr>
        <w:tc>
          <w:tcPr>
            <w:tcW w:w="2031" w:type="dxa"/>
            <w:tcBorders>
              <w:top w:val="nil"/>
              <w:bottom w:val="nil"/>
            </w:tcBorders>
            <w:shd w:val="clear" w:color="auto" w:fill="auto"/>
            <w:vAlign w:val="center"/>
          </w:tcPr>
          <w:p w14:paraId="277419F0" w14:textId="77777777" w:rsidR="000F43F8" w:rsidRPr="00B66D3E" w:rsidRDefault="000F43F8" w:rsidP="008A2741">
            <w:pPr>
              <w:jc w:val="center"/>
              <w:rPr>
                <w:rFonts w:ascii="Arial" w:hAnsi="Arial" w:cs="Arial"/>
                <w:sz w:val="18"/>
                <w:szCs w:val="18"/>
              </w:rPr>
            </w:pPr>
          </w:p>
        </w:tc>
        <w:tc>
          <w:tcPr>
            <w:tcW w:w="865" w:type="dxa"/>
            <w:shd w:val="clear" w:color="auto" w:fill="auto"/>
            <w:vAlign w:val="center"/>
          </w:tcPr>
          <w:p w14:paraId="2C13C67C"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66</w:t>
            </w:r>
          </w:p>
        </w:tc>
        <w:tc>
          <w:tcPr>
            <w:tcW w:w="1338" w:type="dxa"/>
            <w:shd w:val="clear" w:color="auto" w:fill="auto"/>
            <w:noWrap/>
            <w:vAlign w:val="center"/>
          </w:tcPr>
          <w:p w14:paraId="0DB242A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0AB42F68"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3D8B4C5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23FDBD1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2142</w:t>
            </w:r>
          </w:p>
        </w:tc>
        <w:tc>
          <w:tcPr>
            <w:tcW w:w="843" w:type="dxa"/>
            <w:gridSpan w:val="2"/>
            <w:shd w:val="clear" w:color="auto" w:fill="auto"/>
            <w:vAlign w:val="center"/>
          </w:tcPr>
          <w:p w14:paraId="584B05D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22.2</w:t>
            </w:r>
          </w:p>
        </w:tc>
        <w:tc>
          <w:tcPr>
            <w:tcW w:w="1267" w:type="dxa"/>
            <w:shd w:val="clear" w:color="auto" w:fill="auto"/>
            <w:vAlign w:val="center"/>
          </w:tcPr>
          <w:p w14:paraId="512D2DE7"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IMD3</w:t>
            </w:r>
          </w:p>
        </w:tc>
      </w:tr>
      <w:tr w:rsidR="000F43F8" w:rsidRPr="00B66D3E" w14:paraId="5D941081" w14:textId="77777777" w:rsidTr="008A2741">
        <w:trPr>
          <w:trHeight w:val="54"/>
          <w:jc w:val="center"/>
        </w:trPr>
        <w:tc>
          <w:tcPr>
            <w:tcW w:w="2031" w:type="dxa"/>
            <w:tcBorders>
              <w:top w:val="nil"/>
            </w:tcBorders>
            <w:shd w:val="clear" w:color="auto" w:fill="auto"/>
            <w:vAlign w:val="center"/>
          </w:tcPr>
          <w:p w14:paraId="314D6DF1" w14:textId="77777777" w:rsidR="000F43F8" w:rsidRPr="00B66D3E" w:rsidRDefault="000F43F8" w:rsidP="008A2741">
            <w:pPr>
              <w:jc w:val="center"/>
              <w:rPr>
                <w:rFonts w:ascii="Arial" w:hAnsi="Arial" w:cs="Arial"/>
                <w:sz w:val="18"/>
                <w:szCs w:val="18"/>
              </w:rPr>
            </w:pPr>
          </w:p>
        </w:tc>
        <w:tc>
          <w:tcPr>
            <w:tcW w:w="865" w:type="dxa"/>
            <w:shd w:val="clear" w:color="auto" w:fill="auto"/>
            <w:vAlign w:val="center"/>
          </w:tcPr>
          <w:p w14:paraId="027F89F3"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71DBE91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3795</w:t>
            </w:r>
          </w:p>
        </w:tc>
        <w:tc>
          <w:tcPr>
            <w:tcW w:w="850" w:type="dxa"/>
            <w:shd w:val="clear" w:color="auto" w:fill="auto"/>
            <w:noWrap/>
            <w:vAlign w:val="center"/>
          </w:tcPr>
          <w:p w14:paraId="1C8B2CCC"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2242531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657B8AE6"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3795</w:t>
            </w:r>
          </w:p>
        </w:tc>
        <w:tc>
          <w:tcPr>
            <w:tcW w:w="843" w:type="dxa"/>
            <w:gridSpan w:val="2"/>
            <w:shd w:val="clear" w:color="auto" w:fill="auto"/>
            <w:vAlign w:val="center"/>
          </w:tcPr>
          <w:p w14:paraId="4F8C9410"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vAlign w:val="center"/>
          </w:tcPr>
          <w:p w14:paraId="5F1902F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35FD982B" w14:textId="77777777" w:rsidTr="008A2741">
        <w:trPr>
          <w:trHeight w:val="54"/>
          <w:jc w:val="center"/>
        </w:trPr>
        <w:tc>
          <w:tcPr>
            <w:tcW w:w="2031" w:type="dxa"/>
            <w:vMerge w:val="restart"/>
            <w:shd w:val="clear" w:color="auto" w:fill="auto"/>
            <w:vAlign w:val="center"/>
          </w:tcPr>
          <w:p w14:paraId="1449FCFB"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 xml:space="preserve">DC_5A_n66A-n77A </w:t>
            </w:r>
            <w:r w:rsidRPr="00B66D3E">
              <w:rPr>
                <w:rFonts w:ascii="Arial" w:hAnsi="Arial" w:cs="Arial"/>
                <w:sz w:val="18"/>
                <w:szCs w:val="18"/>
              </w:rPr>
              <w:br/>
              <w:t>DC_5A_n66A-n77C</w:t>
            </w:r>
          </w:p>
        </w:tc>
        <w:tc>
          <w:tcPr>
            <w:tcW w:w="865" w:type="dxa"/>
            <w:shd w:val="clear" w:color="auto" w:fill="auto"/>
            <w:vAlign w:val="center"/>
          </w:tcPr>
          <w:p w14:paraId="757AF409"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08F0E8B8"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826.5</w:t>
            </w:r>
          </w:p>
        </w:tc>
        <w:tc>
          <w:tcPr>
            <w:tcW w:w="850" w:type="dxa"/>
            <w:shd w:val="clear" w:color="auto" w:fill="auto"/>
            <w:noWrap/>
            <w:vAlign w:val="center"/>
          </w:tcPr>
          <w:p w14:paraId="1D1CA074"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6E445229"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4E10EECC"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871.5</w:t>
            </w:r>
          </w:p>
        </w:tc>
        <w:tc>
          <w:tcPr>
            <w:tcW w:w="836" w:type="dxa"/>
            <w:shd w:val="clear" w:color="auto" w:fill="auto"/>
          </w:tcPr>
          <w:p w14:paraId="7AA5E458"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4935F4C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33C27EA0" w14:textId="77777777" w:rsidTr="008A2741">
        <w:trPr>
          <w:trHeight w:val="54"/>
          <w:jc w:val="center"/>
        </w:trPr>
        <w:tc>
          <w:tcPr>
            <w:tcW w:w="2031" w:type="dxa"/>
            <w:vMerge/>
            <w:shd w:val="clear" w:color="auto" w:fill="auto"/>
            <w:vAlign w:val="center"/>
          </w:tcPr>
          <w:p w14:paraId="5CC383D5" w14:textId="77777777" w:rsidR="000F43F8" w:rsidRPr="00B66D3E" w:rsidRDefault="000F43F8" w:rsidP="008A2741">
            <w:pPr>
              <w:jc w:val="center"/>
              <w:rPr>
                <w:rFonts w:ascii="Arial" w:hAnsi="Arial" w:cs="Arial"/>
                <w:sz w:val="18"/>
                <w:szCs w:val="18"/>
              </w:rPr>
            </w:pPr>
          </w:p>
        </w:tc>
        <w:tc>
          <w:tcPr>
            <w:tcW w:w="865" w:type="dxa"/>
            <w:shd w:val="clear" w:color="auto" w:fill="auto"/>
            <w:vAlign w:val="center"/>
          </w:tcPr>
          <w:p w14:paraId="53A576E4"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n66</w:t>
            </w:r>
          </w:p>
        </w:tc>
        <w:tc>
          <w:tcPr>
            <w:tcW w:w="1338" w:type="dxa"/>
            <w:shd w:val="clear" w:color="auto" w:fill="auto"/>
            <w:noWrap/>
            <w:vAlign w:val="center"/>
          </w:tcPr>
          <w:p w14:paraId="0DCEF3FB"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57728DEB"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60BB50E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0D1A9FC8"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2142</w:t>
            </w:r>
          </w:p>
        </w:tc>
        <w:tc>
          <w:tcPr>
            <w:tcW w:w="836" w:type="dxa"/>
            <w:shd w:val="clear" w:color="auto" w:fill="auto"/>
            <w:vAlign w:val="center"/>
          </w:tcPr>
          <w:p w14:paraId="51707F8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22.2</w:t>
            </w:r>
          </w:p>
        </w:tc>
        <w:tc>
          <w:tcPr>
            <w:tcW w:w="1274" w:type="dxa"/>
            <w:gridSpan w:val="2"/>
            <w:shd w:val="clear" w:color="auto" w:fill="auto"/>
            <w:vAlign w:val="center"/>
          </w:tcPr>
          <w:p w14:paraId="63D9C0B3"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IMD3</w:t>
            </w:r>
          </w:p>
        </w:tc>
      </w:tr>
      <w:tr w:rsidR="000F43F8" w:rsidRPr="00B66D3E" w14:paraId="593799BF" w14:textId="77777777" w:rsidTr="008A2741">
        <w:trPr>
          <w:trHeight w:val="54"/>
          <w:jc w:val="center"/>
        </w:trPr>
        <w:tc>
          <w:tcPr>
            <w:tcW w:w="2031" w:type="dxa"/>
            <w:vMerge/>
            <w:shd w:val="clear" w:color="auto" w:fill="auto"/>
            <w:vAlign w:val="center"/>
          </w:tcPr>
          <w:p w14:paraId="478093AB" w14:textId="77777777" w:rsidR="000F43F8" w:rsidRPr="00B66D3E" w:rsidRDefault="000F43F8" w:rsidP="008A2741">
            <w:pPr>
              <w:jc w:val="center"/>
              <w:rPr>
                <w:rFonts w:ascii="Arial" w:hAnsi="Arial" w:cs="Arial"/>
                <w:sz w:val="18"/>
                <w:szCs w:val="18"/>
              </w:rPr>
            </w:pPr>
          </w:p>
        </w:tc>
        <w:tc>
          <w:tcPr>
            <w:tcW w:w="865" w:type="dxa"/>
            <w:shd w:val="clear" w:color="auto" w:fill="auto"/>
            <w:vAlign w:val="center"/>
          </w:tcPr>
          <w:p w14:paraId="2AADF544"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6EA70BFD"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3795</w:t>
            </w:r>
          </w:p>
        </w:tc>
        <w:tc>
          <w:tcPr>
            <w:tcW w:w="850" w:type="dxa"/>
            <w:shd w:val="clear" w:color="auto" w:fill="auto"/>
            <w:noWrap/>
            <w:vAlign w:val="center"/>
          </w:tcPr>
          <w:p w14:paraId="1983E46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73DDB75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1BCFEE89"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3795</w:t>
            </w:r>
          </w:p>
        </w:tc>
        <w:tc>
          <w:tcPr>
            <w:tcW w:w="836" w:type="dxa"/>
            <w:shd w:val="clear" w:color="auto" w:fill="auto"/>
            <w:vAlign w:val="center"/>
          </w:tcPr>
          <w:p w14:paraId="12FEB46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505B4A20"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0698A526" w14:textId="77777777" w:rsidTr="008A2741">
        <w:trPr>
          <w:trHeight w:val="54"/>
          <w:jc w:val="center"/>
        </w:trPr>
        <w:tc>
          <w:tcPr>
            <w:tcW w:w="2031" w:type="dxa"/>
            <w:vMerge w:val="restart"/>
            <w:shd w:val="clear" w:color="auto" w:fill="auto"/>
            <w:vAlign w:val="center"/>
          </w:tcPr>
          <w:p w14:paraId="45121259"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DC_7A_n5A-n78A</w:t>
            </w:r>
          </w:p>
          <w:p w14:paraId="6156B1A1" w14:textId="77777777" w:rsidR="000F43F8" w:rsidRPr="00B66D3E" w:rsidRDefault="000F43F8" w:rsidP="008A2741">
            <w:pPr>
              <w:jc w:val="center"/>
              <w:rPr>
                <w:rFonts w:ascii="Arial" w:hAnsi="Arial" w:cs="Arial"/>
                <w:sz w:val="18"/>
                <w:szCs w:val="18"/>
              </w:rPr>
            </w:pPr>
          </w:p>
        </w:tc>
        <w:tc>
          <w:tcPr>
            <w:tcW w:w="865" w:type="dxa"/>
            <w:shd w:val="clear" w:color="auto" w:fill="auto"/>
            <w:vAlign w:val="center"/>
          </w:tcPr>
          <w:p w14:paraId="55E94A66"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71D80DE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2555</w:t>
            </w:r>
          </w:p>
        </w:tc>
        <w:tc>
          <w:tcPr>
            <w:tcW w:w="850" w:type="dxa"/>
            <w:shd w:val="clear" w:color="auto" w:fill="auto"/>
            <w:noWrap/>
            <w:vAlign w:val="center"/>
          </w:tcPr>
          <w:p w14:paraId="08998759"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04EA188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23BCD468"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2675</w:t>
            </w:r>
          </w:p>
        </w:tc>
        <w:tc>
          <w:tcPr>
            <w:tcW w:w="836" w:type="dxa"/>
            <w:shd w:val="clear" w:color="auto" w:fill="auto"/>
          </w:tcPr>
          <w:p w14:paraId="1E2D64F0"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4E8605C8"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09522426" w14:textId="77777777" w:rsidTr="008A2741">
        <w:trPr>
          <w:trHeight w:val="54"/>
          <w:jc w:val="center"/>
        </w:trPr>
        <w:tc>
          <w:tcPr>
            <w:tcW w:w="2031" w:type="dxa"/>
            <w:vMerge/>
            <w:shd w:val="clear" w:color="auto" w:fill="auto"/>
            <w:vAlign w:val="center"/>
          </w:tcPr>
          <w:p w14:paraId="29044DF7" w14:textId="77777777" w:rsidR="000F43F8" w:rsidRPr="00B66D3E" w:rsidRDefault="000F43F8" w:rsidP="008A2741">
            <w:pPr>
              <w:jc w:val="center"/>
              <w:rPr>
                <w:rFonts w:ascii="Arial" w:hAnsi="Arial" w:cs="Arial"/>
                <w:sz w:val="18"/>
                <w:szCs w:val="18"/>
              </w:rPr>
            </w:pPr>
          </w:p>
        </w:tc>
        <w:tc>
          <w:tcPr>
            <w:tcW w:w="865" w:type="dxa"/>
            <w:shd w:val="clear" w:color="auto" w:fill="auto"/>
            <w:vAlign w:val="center"/>
          </w:tcPr>
          <w:p w14:paraId="252FC82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14:paraId="351F898B"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15EC648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8D85586"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0E55B30D"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881</w:t>
            </w:r>
          </w:p>
        </w:tc>
        <w:tc>
          <w:tcPr>
            <w:tcW w:w="836" w:type="dxa"/>
            <w:shd w:val="clear" w:color="auto" w:fill="auto"/>
            <w:vAlign w:val="center"/>
          </w:tcPr>
          <w:p w14:paraId="08C2A423"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34.7</w:t>
            </w:r>
          </w:p>
        </w:tc>
        <w:tc>
          <w:tcPr>
            <w:tcW w:w="1274" w:type="dxa"/>
            <w:gridSpan w:val="2"/>
            <w:shd w:val="clear" w:color="auto" w:fill="auto"/>
            <w:vAlign w:val="center"/>
          </w:tcPr>
          <w:p w14:paraId="2E1F7ED9"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IMD2</w:t>
            </w:r>
            <w:r w:rsidRPr="00324852">
              <w:rPr>
                <w:rFonts w:ascii="Arial" w:hAnsi="Arial" w:cs="Arial"/>
                <w:sz w:val="18"/>
                <w:szCs w:val="18"/>
                <w:vertAlign w:val="superscript"/>
              </w:rPr>
              <w:t>1</w:t>
            </w:r>
          </w:p>
        </w:tc>
      </w:tr>
      <w:tr w:rsidR="000F43F8" w:rsidRPr="00B66D3E" w14:paraId="4AC8E6AE" w14:textId="77777777" w:rsidTr="008A2741">
        <w:trPr>
          <w:trHeight w:val="54"/>
          <w:jc w:val="center"/>
        </w:trPr>
        <w:tc>
          <w:tcPr>
            <w:tcW w:w="2031" w:type="dxa"/>
            <w:vMerge/>
            <w:shd w:val="clear" w:color="auto" w:fill="auto"/>
            <w:vAlign w:val="center"/>
          </w:tcPr>
          <w:p w14:paraId="2F418D10" w14:textId="77777777" w:rsidR="000F43F8" w:rsidRPr="00B66D3E" w:rsidRDefault="000F43F8" w:rsidP="008A2741">
            <w:pPr>
              <w:jc w:val="center"/>
              <w:rPr>
                <w:rFonts w:ascii="Arial" w:hAnsi="Arial" w:cs="Arial"/>
                <w:sz w:val="18"/>
                <w:szCs w:val="18"/>
              </w:rPr>
            </w:pPr>
          </w:p>
        </w:tc>
        <w:tc>
          <w:tcPr>
            <w:tcW w:w="865" w:type="dxa"/>
            <w:shd w:val="clear" w:color="auto" w:fill="auto"/>
            <w:vAlign w:val="center"/>
          </w:tcPr>
          <w:p w14:paraId="00CD6EB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641C218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3436</w:t>
            </w:r>
          </w:p>
        </w:tc>
        <w:tc>
          <w:tcPr>
            <w:tcW w:w="850" w:type="dxa"/>
            <w:shd w:val="clear" w:color="auto" w:fill="auto"/>
            <w:noWrap/>
            <w:vAlign w:val="center"/>
          </w:tcPr>
          <w:p w14:paraId="263F8F8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6F726F5B"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1426E82D"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3436</w:t>
            </w:r>
          </w:p>
        </w:tc>
        <w:tc>
          <w:tcPr>
            <w:tcW w:w="836" w:type="dxa"/>
            <w:shd w:val="clear" w:color="auto" w:fill="auto"/>
            <w:vAlign w:val="center"/>
          </w:tcPr>
          <w:p w14:paraId="33A5D267"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7B857AE7"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58F93240" w14:textId="77777777" w:rsidTr="008A2741">
        <w:trPr>
          <w:trHeight w:val="22"/>
          <w:jc w:val="center"/>
        </w:trPr>
        <w:tc>
          <w:tcPr>
            <w:tcW w:w="2031" w:type="dxa"/>
            <w:tcBorders>
              <w:top w:val="single" w:sz="4" w:space="0" w:color="auto"/>
              <w:left w:val="single" w:sz="4" w:space="0" w:color="auto"/>
              <w:bottom w:val="nil"/>
              <w:right w:val="single" w:sz="4" w:space="0" w:color="auto"/>
            </w:tcBorders>
          </w:tcPr>
          <w:p w14:paraId="1846774E"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DC_7A-8A_n78A</w:t>
            </w:r>
          </w:p>
          <w:p w14:paraId="625BB9DC"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DC_7A-7A-8A_n78A</w:t>
            </w:r>
          </w:p>
        </w:tc>
        <w:tc>
          <w:tcPr>
            <w:tcW w:w="865" w:type="dxa"/>
            <w:tcBorders>
              <w:top w:val="single" w:sz="4" w:space="0" w:color="auto"/>
              <w:left w:val="single" w:sz="4" w:space="0" w:color="auto"/>
              <w:bottom w:val="single" w:sz="4" w:space="0" w:color="auto"/>
              <w:right w:val="single" w:sz="4" w:space="0" w:color="auto"/>
            </w:tcBorders>
          </w:tcPr>
          <w:p w14:paraId="73F6148B"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tcPr>
          <w:p w14:paraId="427F20B7"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2530</w:t>
            </w:r>
          </w:p>
        </w:tc>
        <w:tc>
          <w:tcPr>
            <w:tcW w:w="850" w:type="dxa"/>
            <w:tcBorders>
              <w:top w:val="single" w:sz="4" w:space="0" w:color="auto"/>
              <w:left w:val="single" w:sz="4" w:space="0" w:color="auto"/>
              <w:bottom w:val="single" w:sz="4" w:space="0" w:color="auto"/>
              <w:right w:val="single" w:sz="4" w:space="0" w:color="auto"/>
            </w:tcBorders>
            <w:noWrap/>
          </w:tcPr>
          <w:p w14:paraId="2216EEDD"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64D65AB7"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tcPr>
          <w:p w14:paraId="0E6314CC"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tcPr>
          <w:p w14:paraId="0A21825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42913DB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61AEAB3C" w14:textId="77777777" w:rsidTr="008A2741">
        <w:trPr>
          <w:trHeight w:val="22"/>
          <w:jc w:val="center"/>
        </w:trPr>
        <w:tc>
          <w:tcPr>
            <w:tcW w:w="2031" w:type="dxa"/>
            <w:tcBorders>
              <w:top w:val="nil"/>
              <w:left w:val="single" w:sz="4" w:space="0" w:color="auto"/>
              <w:bottom w:val="nil"/>
              <w:right w:val="single" w:sz="4" w:space="0" w:color="auto"/>
            </w:tcBorders>
          </w:tcPr>
          <w:p w14:paraId="6B09B7DC" w14:textId="77777777" w:rsidR="000F43F8" w:rsidRPr="00B66D3E" w:rsidRDefault="000F43F8" w:rsidP="008A2741">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6EDF615D"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tcPr>
          <w:p w14:paraId="0AA722F3"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tcPr>
          <w:p w14:paraId="48F488FD"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68381B0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tcPr>
          <w:p w14:paraId="4B723343"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tcPr>
          <w:p w14:paraId="7725690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tcPr>
          <w:p w14:paraId="713A392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IMD2</w:t>
            </w:r>
            <w:r w:rsidRPr="003A09FF">
              <w:rPr>
                <w:rFonts w:ascii="Arial" w:hAnsi="Arial" w:cs="Arial"/>
                <w:sz w:val="18"/>
                <w:szCs w:val="18"/>
                <w:vertAlign w:val="superscript"/>
              </w:rPr>
              <w:t>1</w:t>
            </w:r>
          </w:p>
        </w:tc>
      </w:tr>
      <w:tr w:rsidR="000F43F8" w:rsidRPr="00B66D3E" w14:paraId="0847315A" w14:textId="77777777" w:rsidTr="008A2741">
        <w:trPr>
          <w:trHeight w:val="22"/>
          <w:jc w:val="center"/>
        </w:trPr>
        <w:tc>
          <w:tcPr>
            <w:tcW w:w="2031" w:type="dxa"/>
            <w:tcBorders>
              <w:top w:val="nil"/>
              <w:left w:val="single" w:sz="4" w:space="0" w:color="auto"/>
              <w:bottom w:val="nil"/>
              <w:right w:val="single" w:sz="4" w:space="0" w:color="auto"/>
            </w:tcBorders>
          </w:tcPr>
          <w:p w14:paraId="04EC0D91" w14:textId="77777777" w:rsidR="000F43F8" w:rsidRPr="00B66D3E" w:rsidRDefault="000F43F8" w:rsidP="008A2741">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6ED1354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tcPr>
          <w:p w14:paraId="6AF71C6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3470</w:t>
            </w:r>
          </w:p>
        </w:tc>
        <w:tc>
          <w:tcPr>
            <w:tcW w:w="850" w:type="dxa"/>
            <w:tcBorders>
              <w:top w:val="single" w:sz="4" w:space="0" w:color="auto"/>
              <w:left w:val="single" w:sz="4" w:space="0" w:color="auto"/>
              <w:bottom w:val="single" w:sz="4" w:space="0" w:color="auto"/>
              <w:right w:val="single" w:sz="4" w:space="0" w:color="auto"/>
            </w:tcBorders>
            <w:noWrap/>
          </w:tcPr>
          <w:p w14:paraId="250942E8"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tcPr>
          <w:p w14:paraId="6F588DA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tcPr>
          <w:p w14:paraId="333E410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3470</w:t>
            </w:r>
          </w:p>
        </w:tc>
        <w:tc>
          <w:tcPr>
            <w:tcW w:w="843" w:type="dxa"/>
            <w:gridSpan w:val="2"/>
            <w:tcBorders>
              <w:top w:val="single" w:sz="4" w:space="0" w:color="auto"/>
              <w:left w:val="single" w:sz="4" w:space="0" w:color="auto"/>
              <w:bottom w:val="single" w:sz="4" w:space="0" w:color="auto"/>
              <w:right w:val="single" w:sz="4" w:space="0" w:color="auto"/>
            </w:tcBorders>
          </w:tcPr>
          <w:p w14:paraId="7651F78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41918FD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3976D05B" w14:textId="77777777" w:rsidTr="008A2741">
        <w:trPr>
          <w:trHeight w:val="22"/>
          <w:jc w:val="center"/>
        </w:trPr>
        <w:tc>
          <w:tcPr>
            <w:tcW w:w="2031" w:type="dxa"/>
            <w:tcBorders>
              <w:top w:val="nil"/>
              <w:left w:val="single" w:sz="4" w:space="0" w:color="auto"/>
              <w:bottom w:val="nil"/>
              <w:right w:val="single" w:sz="4" w:space="0" w:color="auto"/>
            </w:tcBorders>
          </w:tcPr>
          <w:p w14:paraId="2E3CF6CE" w14:textId="77777777" w:rsidR="000F43F8" w:rsidRPr="00B66D3E" w:rsidRDefault="000F43F8" w:rsidP="008A2741">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73D4FDA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tcPr>
          <w:p w14:paraId="4D13A7B7"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tcPr>
          <w:p w14:paraId="0615EC3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1214314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tcPr>
          <w:p w14:paraId="2BB26FB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tcPr>
          <w:p w14:paraId="7773B469"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33</w:t>
            </w:r>
          </w:p>
        </w:tc>
        <w:tc>
          <w:tcPr>
            <w:tcW w:w="1267" w:type="dxa"/>
            <w:tcBorders>
              <w:top w:val="single" w:sz="4" w:space="0" w:color="auto"/>
              <w:left w:val="single" w:sz="4" w:space="0" w:color="auto"/>
              <w:bottom w:val="single" w:sz="4" w:space="0" w:color="auto"/>
              <w:right w:val="single" w:sz="4" w:space="0" w:color="auto"/>
            </w:tcBorders>
          </w:tcPr>
          <w:p w14:paraId="2CDD1B8E"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IMD2</w:t>
            </w:r>
          </w:p>
        </w:tc>
      </w:tr>
      <w:tr w:rsidR="000F43F8" w:rsidRPr="00B66D3E" w14:paraId="422E0050" w14:textId="77777777" w:rsidTr="008A2741">
        <w:trPr>
          <w:trHeight w:val="22"/>
          <w:jc w:val="center"/>
        </w:trPr>
        <w:tc>
          <w:tcPr>
            <w:tcW w:w="2031" w:type="dxa"/>
            <w:tcBorders>
              <w:top w:val="nil"/>
              <w:left w:val="single" w:sz="4" w:space="0" w:color="auto"/>
              <w:bottom w:val="nil"/>
              <w:right w:val="single" w:sz="4" w:space="0" w:color="auto"/>
            </w:tcBorders>
          </w:tcPr>
          <w:p w14:paraId="1E240EA0" w14:textId="77777777" w:rsidR="000F43F8" w:rsidRPr="00B66D3E" w:rsidRDefault="000F43F8" w:rsidP="008A2741">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6851C240"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tcPr>
          <w:p w14:paraId="2395FEF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895</w:t>
            </w:r>
          </w:p>
        </w:tc>
        <w:tc>
          <w:tcPr>
            <w:tcW w:w="850" w:type="dxa"/>
            <w:tcBorders>
              <w:top w:val="single" w:sz="4" w:space="0" w:color="auto"/>
              <w:left w:val="single" w:sz="4" w:space="0" w:color="auto"/>
              <w:bottom w:val="single" w:sz="4" w:space="0" w:color="auto"/>
              <w:right w:val="single" w:sz="4" w:space="0" w:color="auto"/>
            </w:tcBorders>
            <w:noWrap/>
          </w:tcPr>
          <w:p w14:paraId="4C6260C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7526B9F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tcPr>
          <w:p w14:paraId="69B8D0C8"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tcPr>
          <w:p w14:paraId="722E6E5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7A4B9F5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0AC122A3" w14:textId="77777777" w:rsidTr="008A2741">
        <w:trPr>
          <w:trHeight w:val="22"/>
          <w:jc w:val="center"/>
        </w:trPr>
        <w:tc>
          <w:tcPr>
            <w:tcW w:w="2031" w:type="dxa"/>
            <w:tcBorders>
              <w:top w:val="nil"/>
              <w:left w:val="single" w:sz="4" w:space="0" w:color="auto"/>
              <w:bottom w:val="single" w:sz="4" w:space="0" w:color="auto"/>
              <w:right w:val="single" w:sz="4" w:space="0" w:color="auto"/>
            </w:tcBorders>
          </w:tcPr>
          <w:p w14:paraId="79CEE030" w14:textId="77777777" w:rsidR="000F43F8" w:rsidRPr="00B66D3E" w:rsidRDefault="000F43F8" w:rsidP="008A2741">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107B9D8E"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tcPr>
          <w:p w14:paraId="71581DA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3545</w:t>
            </w:r>
          </w:p>
        </w:tc>
        <w:tc>
          <w:tcPr>
            <w:tcW w:w="850" w:type="dxa"/>
            <w:tcBorders>
              <w:top w:val="single" w:sz="4" w:space="0" w:color="auto"/>
              <w:left w:val="single" w:sz="4" w:space="0" w:color="auto"/>
              <w:bottom w:val="single" w:sz="4" w:space="0" w:color="auto"/>
              <w:right w:val="single" w:sz="4" w:space="0" w:color="auto"/>
            </w:tcBorders>
            <w:noWrap/>
          </w:tcPr>
          <w:p w14:paraId="5C77BF4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tcPr>
          <w:p w14:paraId="78F1040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tcPr>
          <w:p w14:paraId="5134F54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3545</w:t>
            </w:r>
          </w:p>
        </w:tc>
        <w:tc>
          <w:tcPr>
            <w:tcW w:w="843" w:type="dxa"/>
            <w:gridSpan w:val="2"/>
            <w:tcBorders>
              <w:top w:val="single" w:sz="4" w:space="0" w:color="auto"/>
              <w:left w:val="single" w:sz="4" w:space="0" w:color="auto"/>
              <w:bottom w:val="single" w:sz="4" w:space="0" w:color="auto"/>
              <w:right w:val="single" w:sz="4" w:space="0" w:color="auto"/>
            </w:tcBorders>
          </w:tcPr>
          <w:p w14:paraId="77B1C7F4"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7A50D9D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646B9A7A" w14:textId="77777777" w:rsidTr="008A2741">
        <w:trPr>
          <w:trHeight w:val="22"/>
          <w:jc w:val="center"/>
        </w:trPr>
        <w:tc>
          <w:tcPr>
            <w:tcW w:w="2031" w:type="dxa"/>
            <w:tcBorders>
              <w:top w:val="single" w:sz="4" w:space="0" w:color="auto"/>
              <w:left w:val="single" w:sz="4" w:space="0" w:color="auto"/>
              <w:bottom w:val="nil"/>
              <w:right w:val="single" w:sz="4" w:space="0" w:color="auto"/>
            </w:tcBorders>
            <w:vAlign w:val="center"/>
          </w:tcPr>
          <w:p w14:paraId="2E5A767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DC_7A-28A_n78A</w:t>
            </w:r>
          </w:p>
          <w:p w14:paraId="5F80B137"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71B64F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20FD5DB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3300938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828E41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3C3CAE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2687.5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94B093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EAE011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7336B04D" w14:textId="77777777" w:rsidTr="008A2741">
        <w:trPr>
          <w:trHeight w:val="22"/>
          <w:jc w:val="center"/>
        </w:trPr>
        <w:tc>
          <w:tcPr>
            <w:tcW w:w="2031" w:type="dxa"/>
            <w:tcBorders>
              <w:top w:val="nil"/>
              <w:left w:val="single" w:sz="4" w:space="0" w:color="auto"/>
              <w:bottom w:val="nil"/>
              <w:right w:val="single" w:sz="4" w:space="0" w:color="auto"/>
            </w:tcBorders>
            <w:vAlign w:val="center"/>
          </w:tcPr>
          <w:p w14:paraId="0F122818"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698D82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70A9ACF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85DFE5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8F30B5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F06401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782.5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DD4F95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33.8</w:t>
            </w:r>
          </w:p>
        </w:tc>
        <w:tc>
          <w:tcPr>
            <w:tcW w:w="1267" w:type="dxa"/>
            <w:tcBorders>
              <w:top w:val="single" w:sz="4" w:space="0" w:color="auto"/>
              <w:left w:val="single" w:sz="4" w:space="0" w:color="auto"/>
              <w:bottom w:val="single" w:sz="4" w:space="0" w:color="auto"/>
              <w:right w:val="single" w:sz="4" w:space="0" w:color="auto"/>
            </w:tcBorders>
            <w:vAlign w:val="center"/>
          </w:tcPr>
          <w:p w14:paraId="4E6E296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IMD2</w:t>
            </w:r>
            <w:r w:rsidRPr="00CA23E0">
              <w:rPr>
                <w:rFonts w:ascii="Arial" w:hAnsi="Arial" w:cs="Arial"/>
                <w:sz w:val="18"/>
                <w:szCs w:val="18"/>
                <w:vertAlign w:val="superscript"/>
              </w:rPr>
              <w:t>1</w:t>
            </w:r>
          </w:p>
        </w:tc>
      </w:tr>
      <w:tr w:rsidR="000F43F8" w:rsidRPr="00B66D3E" w14:paraId="68A31CBC" w14:textId="77777777" w:rsidTr="008A2741">
        <w:trPr>
          <w:trHeight w:val="22"/>
          <w:jc w:val="center"/>
        </w:trPr>
        <w:tc>
          <w:tcPr>
            <w:tcW w:w="2031" w:type="dxa"/>
            <w:tcBorders>
              <w:top w:val="nil"/>
              <w:left w:val="single" w:sz="4" w:space="0" w:color="auto"/>
              <w:bottom w:val="nil"/>
              <w:right w:val="single" w:sz="4" w:space="0" w:color="auto"/>
            </w:tcBorders>
            <w:vAlign w:val="center"/>
          </w:tcPr>
          <w:p w14:paraId="1416650C"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A2F469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42B2EDE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655DD73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C153A9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575406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3350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E351DF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6CC59F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7C720324" w14:textId="77777777" w:rsidTr="008A2741">
        <w:trPr>
          <w:trHeight w:val="22"/>
          <w:jc w:val="center"/>
        </w:trPr>
        <w:tc>
          <w:tcPr>
            <w:tcW w:w="2031" w:type="dxa"/>
            <w:tcBorders>
              <w:top w:val="nil"/>
              <w:left w:val="single" w:sz="4" w:space="0" w:color="auto"/>
              <w:bottom w:val="nil"/>
              <w:right w:val="single" w:sz="4" w:space="0" w:color="auto"/>
            </w:tcBorders>
            <w:vAlign w:val="center"/>
          </w:tcPr>
          <w:p w14:paraId="54923C40"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91E48E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69E0989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84AD9A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A8CE51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A3D5BC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EF6B28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vAlign w:val="center"/>
          </w:tcPr>
          <w:p w14:paraId="292B47E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IMD2</w:t>
            </w:r>
          </w:p>
        </w:tc>
      </w:tr>
      <w:tr w:rsidR="000F43F8" w:rsidRPr="00B66D3E" w14:paraId="4A80AAB4" w14:textId="77777777" w:rsidTr="008A2741">
        <w:trPr>
          <w:trHeight w:val="22"/>
          <w:jc w:val="center"/>
        </w:trPr>
        <w:tc>
          <w:tcPr>
            <w:tcW w:w="2031" w:type="dxa"/>
            <w:tcBorders>
              <w:top w:val="nil"/>
              <w:left w:val="single" w:sz="4" w:space="0" w:color="auto"/>
              <w:bottom w:val="nil"/>
              <w:right w:val="single" w:sz="4" w:space="0" w:color="auto"/>
            </w:tcBorders>
            <w:vAlign w:val="center"/>
          </w:tcPr>
          <w:p w14:paraId="3CEF6BF2"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80D041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3662FD1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0E9506B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62EA73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6D2C16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795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E534C8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CAB163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7E27C0DA" w14:textId="77777777" w:rsidTr="008A2741">
        <w:trPr>
          <w:trHeight w:val="22"/>
          <w:jc w:val="center"/>
        </w:trPr>
        <w:tc>
          <w:tcPr>
            <w:tcW w:w="2031" w:type="dxa"/>
            <w:tcBorders>
              <w:top w:val="nil"/>
              <w:left w:val="single" w:sz="4" w:space="0" w:color="auto"/>
              <w:bottom w:val="single" w:sz="4" w:space="0" w:color="auto"/>
              <w:right w:val="single" w:sz="4" w:space="0" w:color="auto"/>
            </w:tcBorders>
            <w:vAlign w:val="center"/>
          </w:tcPr>
          <w:p w14:paraId="452189FE"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2B79D8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49223B9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41553F5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E6BAF8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4393CA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2D8F3D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80F4DC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7B44A253" w14:textId="77777777" w:rsidTr="008A2741">
        <w:trPr>
          <w:trHeight w:val="54"/>
          <w:jc w:val="center"/>
        </w:trPr>
        <w:tc>
          <w:tcPr>
            <w:tcW w:w="2031" w:type="dxa"/>
            <w:vMerge w:val="restart"/>
            <w:shd w:val="clear" w:color="auto" w:fill="auto"/>
            <w:vAlign w:val="center"/>
          </w:tcPr>
          <w:p w14:paraId="561E6B3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DC_7A_n28A-n78A</w:t>
            </w:r>
          </w:p>
          <w:p w14:paraId="68053A0F" w14:textId="77777777" w:rsidR="000F43F8" w:rsidRPr="00B66D3E" w:rsidRDefault="000F43F8" w:rsidP="008A2741">
            <w:pPr>
              <w:jc w:val="center"/>
              <w:rPr>
                <w:rFonts w:ascii="Arial" w:hAnsi="Arial" w:cs="Arial"/>
                <w:sz w:val="18"/>
                <w:szCs w:val="18"/>
              </w:rPr>
            </w:pPr>
          </w:p>
        </w:tc>
        <w:tc>
          <w:tcPr>
            <w:tcW w:w="865" w:type="dxa"/>
            <w:shd w:val="clear" w:color="auto" w:fill="auto"/>
            <w:vAlign w:val="center"/>
          </w:tcPr>
          <w:p w14:paraId="2B913A0D"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7D6CCE13"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2565</w:t>
            </w:r>
          </w:p>
        </w:tc>
        <w:tc>
          <w:tcPr>
            <w:tcW w:w="850" w:type="dxa"/>
            <w:shd w:val="clear" w:color="auto" w:fill="auto"/>
            <w:noWrap/>
            <w:vAlign w:val="center"/>
          </w:tcPr>
          <w:p w14:paraId="522AA86F"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498C9BFD"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324927CE"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tcPr>
          <w:p w14:paraId="3B88DD1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0C9640E7"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050ECE70" w14:textId="77777777" w:rsidTr="008A2741">
        <w:trPr>
          <w:trHeight w:val="54"/>
          <w:jc w:val="center"/>
        </w:trPr>
        <w:tc>
          <w:tcPr>
            <w:tcW w:w="2031" w:type="dxa"/>
            <w:vMerge/>
            <w:shd w:val="clear" w:color="auto" w:fill="auto"/>
            <w:vAlign w:val="center"/>
          </w:tcPr>
          <w:p w14:paraId="13144423" w14:textId="77777777" w:rsidR="000F43F8" w:rsidRPr="00B66D3E" w:rsidRDefault="000F43F8" w:rsidP="008A2741">
            <w:pPr>
              <w:jc w:val="center"/>
              <w:rPr>
                <w:rFonts w:ascii="Arial" w:hAnsi="Arial" w:cs="Arial"/>
                <w:sz w:val="18"/>
                <w:szCs w:val="18"/>
              </w:rPr>
            </w:pPr>
          </w:p>
        </w:tc>
        <w:tc>
          <w:tcPr>
            <w:tcW w:w="865" w:type="dxa"/>
            <w:shd w:val="clear" w:color="auto" w:fill="auto"/>
            <w:vAlign w:val="center"/>
          </w:tcPr>
          <w:p w14:paraId="0B86C178"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4BB8C866"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3365</w:t>
            </w:r>
          </w:p>
        </w:tc>
        <w:tc>
          <w:tcPr>
            <w:tcW w:w="850" w:type="dxa"/>
            <w:shd w:val="clear" w:color="auto" w:fill="auto"/>
            <w:noWrap/>
            <w:vAlign w:val="center"/>
          </w:tcPr>
          <w:p w14:paraId="0AECC68D"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3889CC5D"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1971EE0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3365</w:t>
            </w:r>
          </w:p>
        </w:tc>
        <w:tc>
          <w:tcPr>
            <w:tcW w:w="836" w:type="dxa"/>
            <w:shd w:val="clear" w:color="auto" w:fill="auto"/>
            <w:vAlign w:val="center"/>
          </w:tcPr>
          <w:p w14:paraId="42C4EE50"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17F74B4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2335B75B" w14:textId="77777777" w:rsidTr="008A2741">
        <w:trPr>
          <w:trHeight w:val="54"/>
          <w:jc w:val="center"/>
        </w:trPr>
        <w:tc>
          <w:tcPr>
            <w:tcW w:w="2031" w:type="dxa"/>
            <w:vMerge/>
            <w:shd w:val="clear" w:color="auto" w:fill="auto"/>
            <w:vAlign w:val="center"/>
          </w:tcPr>
          <w:p w14:paraId="24125FA7" w14:textId="77777777" w:rsidR="000F43F8" w:rsidRPr="00B66D3E" w:rsidRDefault="000F43F8" w:rsidP="008A2741">
            <w:pPr>
              <w:jc w:val="center"/>
              <w:rPr>
                <w:rFonts w:ascii="Arial" w:hAnsi="Arial" w:cs="Arial"/>
                <w:sz w:val="18"/>
                <w:szCs w:val="18"/>
              </w:rPr>
            </w:pPr>
          </w:p>
        </w:tc>
        <w:tc>
          <w:tcPr>
            <w:tcW w:w="865" w:type="dxa"/>
            <w:shd w:val="clear" w:color="auto" w:fill="auto"/>
            <w:vAlign w:val="center"/>
          </w:tcPr>
          <w:p w14:paraId="6FEC4FA6"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n28</w:t>
            </w:r>
          </w:p>
        </w:tc>
        <w:tc>
          <w:tcPr>
            <w:tcW w:w="1338" w:type="dxa"/>
            <w:shd w:val="clear" w:color="auto" w:fill="auto"/>
            <w:noWrap/>
            <w:vAlign w:val="center"/>
          </w:tcPr>
          <w:p w14:paraId="57B8862B"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5D000AFE"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65B29746"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0F6252F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800</w:t>
            </w:r>
          </w:p>
        </w:tc>
        <w:tc>
          <w:tcPr>
            <w:tcW w:w="836" w:type="dxa"/>
            <w:shd w:val="clear" w:color="auto" w:fill="auto"/>
            <w:vAlign w:val="center"/>
          </w:tcPr>
          <w:p w14:paraId="4A149A5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33.8</w:t>
            </w:r>
          </w:p>
        </w:tc>
        <w:tc>
          <w:tcPr>
            <w:tcW w:w="1274" w:type="dxa"/>
            <w:gridSpan w:val="2"/>
            <w:shd w:val="clear" w:color="auto" w:fill="auto"/>
            <w:vAlign w:val="center"/>
          </w:tcPr>
          <w:p w14:paraId="13724E6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IMD2</w:t>
            </w:r>
            <w:r w:rsidRPr="009A70FE">
              <w:rPr>
                <w:rFonts w:ascii="Arial" w:hAnsi="Arial" w:cs="Arial"/>
                <w:sz w:val="18"/>
                <w:szCs w:val="18"/>
                <w:vertAlign w:val="superscript"/>
              </w:rPr>
              <w:t>1</w:t>
            </w:r>
          </w:p>
        </w:tc>
      </w:tr>
      <w:tr w:rsidR="000F43F8" w:rsidRPr="00B66D3E" w14:paraId="46A684B6" w14:textId="77777777" w:rsidTr="008A2741">
        <w:trPr>
          <w:trHeight w:val="22"/>
          <w:jc w:val="center"/>
        </w:trPr>
        <w:tc>
          <w:tcPr>
            <w:tcW w:w="2031" w:type="dxa"/>
            <w:tcBorders>
              <w:top w:val="single" w:sz="4" w:space="0" w:color="auto"/>
              <w:left w:val="single" w:sz="4" w:space="0" w:color="auto"/>
              <w:bottom w:val="nil"/>
              <w:right w:val="single" w:sz="4" w:space="0" w:color="auto"/>
            </w:tcBorders>
            <w:vAlign w:val="center"/>
          </w:tcPr>
          <w:p w14:paraId="5EC7E8E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DC_12A-30A_n77A</w:t>
            </w:r>
          </w:p>
        </w:tc>
        <w:tc>
          <w:tcPr>
            <w:tcW w:w="865" w:type="dxa"/>
            <w:tcBorders>
              <w:top w:val="single" w:sz="4" w:space="0" w:color="auto"/>
              <w:left w:val="single" w:sz="4" w:space="0" w:color="auto"/>
              <w:bottom w:val="single" w:sz="4" w:space="0" w:color="auto"/>
              <w:right w:val="single" w:sz="4" w:space="0" w:color="auto"/>
            </w:tcBorders>
            <w:vAlign w:val="center"/>
          </w:tcPr>
          <w:p w14:paraId="363F1E1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E72445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0B41A8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86AF9A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AF917B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10FDEA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68DECE8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IMD3</w:t>
            </w:r>
            <w:r w:rsidRPr="009A70FE">
              <w:rPr>
                <w:rFonts w:ascii="Arial" w:hAnsi="Arial" w:cs="Arial"/>
                <w:sz w:val="18"/>
                <w:szCs w:val="18"/>
                <w:vertAlign w:val="superscript"/>
              </w:rPr>
              <w:t>1</w:t>
            </w:r>
          </w:p>
        </w:tc>
      </w:tr>
      <w:tr w:rsidR="000F43F8" w:rsidRPr="00B66D3E" w14:paraId="557D010B" w14:textId="77777777" w:rsidTr="008A2741">
        <w:trPr>
          <w:trHeight w:val="22"/>
          <w:jc w:val="center"/>
        </w:trPr>
        <w:tc>
          <w:tcPr>
            <w:tcW w:w="2031" w:type="dxa"/>
            <w:tcBorders>
              <w:top w:val="nil"/>
              <w:left w:val="single" w:sz="4" w:space="0" w:color="auto"/>
              <w:bottom w:val="nil"/>
              <w:right w:val="single" w:sz="4" w:space="0" w:color="auto"/>
            </w:tcBorders>
            <w:vAlign w:val="center"/>
          </w:tcPr>
          <w:p w14:paraId="7D3E0844"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FD003D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A30924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46927C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126EF2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DB1956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0BDF31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2230B8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15647A4D" w14:textId="77777777" w:rsidTr="008A2741">
        <w:trPr>
          <w:trHeight w:val="22"/>
          <w:jc w:val="center"/>
        </w:trPr>
        <w:tc>
          <w:tcPr>
            <w:tcW w:w="2031" w:type="dxa"/>
            <w:tcBorders>
              <w:top w:val="nil"/>
              <w:left w:val="single" w:sz="4" w:space="0" w:color="auto"/>
              <w:bottom w:val="nil"/>
              <w:right w:val="single" w:sz="4" w:space="0" w:color="auto"/>
            </w:tcBorders>
            <w:vAlign w:val="center"/>
          </w:tcPr>
          <w:p w14:paraId="379DF124"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138CC5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B05074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4AF4A2B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613B06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C6362C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BD0E30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7A1631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0EFE29FF" w14:textId="77777777" w:rsidTr="008A2741">
        <w:trPr>
          <w:trHeight w:val="22"/>
          <w:jc w:val="center"/>
        </w:trPr>
        <w:tc>
          <w:tcPr>
            <w:tcW w:w="2031" w:type="dxa"/>
            <w:tcBorders>
              <w:top w:val="nil"/>
              <w:left w:val="single" w:sz="4" w:space="0" w:color="auto"/>
              <w:bottom w:val="nil"/>
              <w:right w:val="single" w:sz="4" w:space="0" w:color="auto"/>
            </w:tcBorders>
            <w:vAlign w:val="center"/>
          </w:tcPr>
          <w:p w14:paraId="4AB48DE0"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BB3A32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587657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364C4C9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82305D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2A3B96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E0DB73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F3B3F7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6DD7E71E" w14:textId="77777777" w:rsidTr="008A2741">
        <w:trPr>
          <w:trHeight w:val="22"/>
          <w:jc w:val="center"/>
        </w:trPr>
        <w:tc>
          <w:tcPr>
            <w:tcW w:w="2031" w:type="dxa"/>
            <w:tcBorders>
              <w:top w:val="nil"/>
              <w:left w:val="single" w:sz="4" w:space="0" w:color="auto"/>
              <w:bottom w:val="nil"/>
              <w:right w:val="single" w:sz="4" w:space="0" w:color="auto"/>
            </w:tcBorders>
            <w:vAlign w:val="center"/>
          </w:tcPr>
          <w:p w14:paraId="479DE1D8"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EEDFCE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B0AFC4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F7E41D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9B162A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521557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AD878B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6D9AFC8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IMD3</w:t>
            </w:r>
          </w:p>
        </w:tc>
      </w:tr>
      <w:tr w:rsidR="000F43F8" w:rsidRPr="00B66D3E" w14:paraId="685F53AF" w14:textId="77777777" w:rsidTr="008A2741">
        <w:trPr>
          <w:trHeight w:val="22"/>
          <w:jc w:val="center"/>
        </w:trPr>
        <w:tc>
          <w:tcPr>
            <w:tcW w:w="2031" w:type="dxa"/>
            <w:tcBorders>
              <w:top w:val="nil"/>
              <w:left w:val="single" w:sz="4" w:space="0" w:color="auto"/>
              <w:bottom w:val="single" w:sz="4" w:space="0" w:color="auto"/>
              <w:right w:val="single" w:sz="4" w:space="0" w:color="auto"/>
            </w:tcBorders>
            <w:vAlign w:val="center"/>
          </w:tcPr>
          <w:p w14:paraId="0ECA5CC4"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455903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18A4C9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11AA43E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BFBF47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BDD991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3770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F472C3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8776B6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25846527" w14:textId="77777777" w:rsidTr="008A2741">
        <w:trPr>
          <w:trHeight w:val="22"/>
          <w:jc w:val="center"/>
        </w:trPr>
        <w:tc>
          <w:tcPr>
            <w:tcW w:w="2031" w:type="dxa"/>
            <w:tcBorders>
              <w:top w:val="single" w:sz="4" w:space="0" w:color="auto"/>
              <w:left w:val="single" w:sz="4" w:space="0" w:color="auto"/>
              <w:bottom w:val="nil"/>
              <w:right w:val="single" w:sz="4" w:space="0" w:color="auto"/>
            </w:tcBorders>
            <w:vAlign w:val="center"/>
          </w:tcPr>
          <w:p w14:paraId="2C1A4C8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DC_12A-66A_n77A</w:t>
            </w:r>
          </w:p>
          <w:p w14:paraId="07F766E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DC_12A-66A-66A_n77A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3932C5A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BD500B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58A3C8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341209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48B61D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2358F6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7BCA935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IMD32</w:t>
            </w:r>
          </w:p>
        </w:tc>
      </w:tr>
      <w:tr w:rsidR="000F43F8" w:rsidRPr="00B66D3E" w14:paraId="5F944C44" w14:textId="77777777" w:rsidTr="008A2741">
        <w:trPr>
          <w:trHeight w:val="22"/>
          <w:jc w:val="center"/>
        </w:trPr>
        <w:tc>
          <w:tcPr>
            <w:tcW w:w="2031" w:type="dxa"/>
            <w:tcBorders>
              <w:top w:val="nil"/>
              <w:left w:val="single" w:sz="4" w:space="0" w:color="auto"/>
              <w:bottom w:val="nil"/>
              <w:right w:val="single" w:sz="4" w:space="0" w:color="auto"/>
            </w:tcBorders>
            <w:vAlign w:val="center"/>
          </w:tcPr>
          <w:p w14:paraId="63294123"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0B4CFD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396CCD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7B3E1EF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937AE8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82FF43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2120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2B8ED8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B7C033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4438C80D" w14:textId="77777777" w:rsidTr="008A2741">
        <w:trPr>
          <w:trHeight w:val="22"/>
          <w:jc w:val="center"/>
        </w:trPr>
        <w:tc>
          <w:tcPr>
            <w:tcW w:w="2031" w:type="dxa"/>
            <w:tcBorders>
              <w:top w:val="nil"/>
              <w:left w:val="single" w:sz="4" w:space="0" w:color="auto"/>
              <w:bottom w:val="nil"/>
              <w:right w:val="single" w:sz="4" w:space="0" w:color="auto"/>
            </w:tcBorders>
            <w:vAlign w:val="center"/>
          </w:tcPr>
          <w:p w14:paraId="573EAD22"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A84E8C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7E3556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674FA62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5A63BA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54B377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4180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19B496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D5C2D0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7FEB993F" w14:textId="77777777" w:rsidTr="008A2741">
        <w:trPr>
          <w:trHeight w:val="22"/>
          <w:jc w:val="center"/>
        </w:trPr>
        <w:tc>
          <w:tcPr>
            <w:tcW w:w="2031" w:type="dxa"/>
            <w:tcBorders>
              <w:top w:val="nil"/>
              <w:left w:val="single" w:sz="4" w:space="0" w:color="auto"/>
              <w:bottom w:val="nil"/>
              <w:right w:val="single" w:sz="4" w:space="0" w:color="auto"/>
            </w:tcBorders>
            <w:vAlign w:val="center"/>
          </w:tcPr>
          <w:p w14:paraId="515F7862"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69A236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24C7A5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7AFEFCC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333502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296D27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737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F15FBF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96F5A6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79D47610" w14:textId="77777777" w:rsidTr="008A2741">
        <w:trPr>
          <w:trHeight w:val="22"/>
          <w:jc w:val="center"/>
        </w:trPr>
        <w:tc>
          <w:tcPr>
            <w:tcW w:w="2031" w:type="dxa"/>
            <w:tcBorders>
              <w:top w:val="nil"/>
              <w:left w:val="single" w:sz="4" w:space="0" w:color="auto"/>
              <w:bottom w:val="nil"/>
              <w:right w:val="single" w:sz="4" w:space="0" w:color="auto"/>
            </w:tcBorders>
            <w:vAlign w:val="center"/>
          </w:tcPr>
          <w:p w14:paraId="0C630DCF"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F1584B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790EAA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D8796E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5B62F7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94867A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2126</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9BDA06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5ABF595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IMD3</w:t>
            </w:r>
          </w:p>
        </w:tc>
      </w:tr>
      <w:tr w:rsidR="000F43F8" w:rsidRPr="00B66D3E" w14:paraId="36125E4A" w14:textId="77777777" w:rsidTr="008A2741">
        <w:trPr>
          <w:trHeight w:val="22"/>
          <w:jc w:val="center"/>
        </w:trPr>
        <w:tc>
          <w:tcPr>
            <w:tcW w:w="2031" w:type="dxa"/>
            <w:tcBorders>
              <w:top w:val="nil"/>
              <w:left w:val="single" w:sz="4" w:space="0" w:color="auto"/>
              <w:bottom w:val="single" w:sz="4" w:space="0" w:color="auto"/>
              <w:right w:val="single" w:sz="4" w:space="0" w:color="auto"/>
            </w:tcBorders>
            <w:vAlign w:val="center"/>
          </w:tcPr>
          <w:p w14:paraId="66C23ADF"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4596EF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603513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384FE0D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B711F2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C4D17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2A59CC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67C353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rPr>
              <w:t>N/A</w:t>
            </w:r>
          </w:p>
        </w:tc>
      </w:tr>
      <w:tr w:rsidR="000F43F8" w:rsidRPr="00B66D3E" w14:paraId="73AAE010" w14:textId="77777777" w:rsidTr="008A2741">
        <w:trPr>
          <w:trHeight w:val="54"/>
          <w:jc w:val="center"/>
        </w:trPr>
        <w:tc>
          <w:tcPr>
            <w:tcW w:w="2031" w:type="dxa"/>
            <w:vMerge w:val="restart"/>
            <w:shd w:val="clear" w:color="auto" w:fill="auto"/>
            <w:vAlign w:val="center"/>
          </w:tcPr>
          <w:p w14:paraId="79B81884"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DC_13A_n2A-n</w:t>
            </w:r>
            <w:r w:rsidRPr="00B66D3E">
              <w:rPr>
                <w:rFonts w:ascii="Arial" w:hAnsi="Arial" w:cs="Arial"/>
                <w:sz w:val="18"/>
                <w:szCs w:val="18"/>
                <w:lang w:val="sv-SE"/>
              </w:rPr>
              <w:t>77</w:t>
            </w:r>
            <w:r w:rsidRPr="00B66D3E">
              <w:rPr>
                <w:rFonts w:ascii="Arial" w:hAnsi="Arial" w:cs="Arial"/>
                <w:sz w:val="18"/>
                <w:szCs w:val="18"/>
              </w:rPr>
              <w:t>A</w:t>
            </w:r>
          </w:p>
          <w:p w14:paraId="269185C7"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DC_13A_n2A-n77C</w:t>
            </w:r>
          </w:p>
          <w:p w14:paraId="37C5E681" w14:textId="77777777" w:rsidR="000F43F8" w:rsidRPr="00B66D3E" w:rsidRDefault="000F43F8" w:rsidP="008A2741">
            <w:pPr>
              <w:jc w:val="center"/>
              <w:rPr>
                <w:rFonts w:ascii="Arial" w:hAnsi="Arial" w:cs="Arial"/>
                <w:sz w:val="18"/>
                <w:szCs w:val="18"/>
              </w:rPr>
            </w:pPr>
          </w:p>
        </w:tc>
        <w:tc>
          <w:tcPr>
            <w:tcW w:w="865" w:type="dxa"/>
            <w:shd w:val="clear" w:color="auto" w:fill="auto"/>
            <w:vAlign w:val="center"/>
          </w:tcPr>
          <w:p w14:paraId="3E28BA1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13</w:t>
            </w:r>
          </w:p>
        </w:tc>
        <w:tc>
          <w:tcPr>
            <w:tcW w:w="1338" w:type="dxa"/>
            <w:shd w:val="clear" w:color="auto" w:fill="auto"/>
            <w:noWrap/>
            <w:vAlign w:val="center"/>
          </w:tcPr>
          <w:p w14:paraId="3B777B97"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782</w:t>
            </w:r>
          </w:p>
        </w:tc>
        <w:tc>
          <w:tcPr>
            <w:tcW w:w="850" w:type="dxa"/>
            <w:shd w:val="clear" w:color="auto" w:fill="auto"/>
            <w:noWrap/>
            <w:vAlign w:val="center"/>
          </w:tcPr>
          <w:p w14:paraId="71CD2007"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65529404"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2C0557D0"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751</w:t>
            </w:r>
          </w:p>
        </w:tc>
        <w:tc>
          <w:tcPr>
            <w:tcW w:w="836" w:type="dxa"/>
            <w:shd w:val="clear" w:color="auto" w:fill="auto"/>
          </w:tcPr>
          <w:p w14:paraId="640691C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6B13DA4E"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234DF373" w14:textId="77777777" w:rsidTr="008A2741">
        <w:trPr>
          <w:trHeight w:val="54"/>
          <w:jc w:val="center"/>
        </w:trPr>
        <w:tc>
          <w:tcPr>
            <w:tcW w:w="2031" w:type="dxa"/>
            <w:vMerge/>
            <w:shd w:val="clear" w:color="auto" w:fill="auto"/>
            <w:vAlign w:val="center"/>
          </w:tcPr>
          <w:p w14:paraId="7D62BE12" w14:textId="77777777" w:rsidR="000F43F8" w:rsidRPr="00B66D3E" w:rsidRDefault="000F43F8" w:rsidP="008A2741">
            <w:pPr>
              <w:jc w:val="center"/>
              <w:rPr>
                <w:rFonts w:ascii="Arial" w:hAnsi="Arial" w:cs="Arial"/>
                <w:sz w:val="18"/>
                <w:szCs w:val="18"/>
              </w:rPr>
            </w:pPr>
          </w:p>
        </w:tc>
        <w:tc>
          <w:tcPr>
            <w:tcW w:w="865" w:type="dxa"/>
            <w:shd w:val="clear" w:color="auto" w:fill="auto"/>
            <w:vAlign w:val="center"/>
          </w:tcPr>
          <w:p w14:paraId="5022A6E8"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n2</w:t>
            </w:r>
          </w:p>
        </w:tc>
        <w:tc>
          <w:tcPr>
            <w:tcW w:w="1338" w:type="dxa"/>
            <w:shd w:val="clear" w:color="auto" w:fill="auto"/>
            <w:noWrap/>
            <w:vAlign w:val="center"/>
          </w:tcPr>
          <w:p w14:paraId="5C6A018C"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69CA4DF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11D20F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2585AA33"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1960</w:t>
            </w:r>
          </w:p>
        </w:tc>
        <w:tc>
          <w:tcPr>
            <w:tcW w:w="836" w:type="dxa"/>
            <w:shd w:val="clear" w:color="auto" w:fill="auto"/>
            <w:vAlign w:val="center"/>
          </w:tcPr>
          <w:p w14:paraId="13DF288B"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25.0</w:t>
            </w:r>
          </w:p>
        </w:tc>
        <w:tc>
          <w:tcPr>
            <w:tcW w:w="1274" w:type="dxa"/>
            <w:gridSpan w:val="2"/>
            <w:shd w:val="clear" w:color="auto" w:fill="auto"/>
            <w:vAlign w:val="center"/>
          </w:tcPr>
          <w:p w14:paraId="732310F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IMD3</w:t>
            </w:r>
          </w:p>
        </w:tc>
      </w:tr>
      <w:tr w:rsidR="000F43F8" w:rsidRPr="00B66D3E" w14:paraId="341C9A88" w14:textId="77777777" w:rsidTr="008A2741">
        <w:trPr>
          <w:trHeight w:val="54"/>
          <w:jc w:val="center"/>
        </w:trPr>
        <w:tc>
          <w:tcPr>
            <w:tcW w:w="2031" w:type="dxa"/>
            <w:vMerge/>
            <w:shd w:val="clear" w:color="auto" w:fill="auto"/>
            <w:vAlign w:val="center"/>
          </w:tcPr>
          <w:p w14:paraId="00814D09" w14:textId="77777777" w:rsidR="000F43F8" w:rsidRPr="00B66D3E" w:rsidRDefault="000F43F8" w:rsidP="008A2741">
            <w:pPr>
              <w:jc w:val="center"/>
              <w:rPr>
                <w:rFonts w:ascii="Arial" w:hAnsi="Arial" w:cs="Arial"/>
                <w:sz w:val="18"/>
                <w:szCs w:val="18"/>
              </w:rPr>
            </w:pPr>
          </w:p>
        </w:tc>
        <w:tc>
          <w:tcPr>
            <w:tcW w:w="865" w:type="dxa"/>
            <w:shd w:val="clear" w:color="auto" w:fill="auto"/>
            <w:vAlign w:val="center"/>
          </w:tcPr>
          <w:p w14:paraId="7B7505F7"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5372E1AC"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3524</w:t>
            </w:r>
          </w:p>
        </w:tc>
        <w:tc>
          <w:tcPr>
            <w:tcW w:w="850" w:type="dxa"/>
            <w:shd w:val="clear" w:color="auto" w:fill="auto"/>
            <w:noWrap/>
            <w:vAlign w:val="center"/>
          </w:tcPr>
          <w:p w14:paraId="79485BF9"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67FD4D26"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7B85A80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3524</w:t>
            </w:r>
          </w:p>
        </w:tc>
        <w:tc>
          <w:tcPr>
            <w:tcW w:w="836" w:type="dxa"/>
            <w:shd w:val="clear" w:color="auto" w:fill="auto"/>
            <w:vAlign w:val="center"/>
          </w:tcPr>
          <w:p w14:paraId="518B429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6685BFD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2D71E07E" w14:textId="77777777" w:rsidTr="008A2741">
        <w:trPr>
          <w:trHeight w:val="54"/>
          <w:jc w:val="center"/>
        </w:trPr>
        <w:tc>
          <w:tcPr>
            <w:tcW w:w="2031" w:type="dxa"/>
            <w:vMerge w:val="restart"/>
            <w:shd w:val="clear" w:color="auto" w:fill="auto"/>
            <w:vAlign w:val="center"/>
          </w:tcPr>
          <w:p w14:paraId="48611292"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DC_</w:t>
            </w:r>
            <w:r w:rsidRPr="00B66D3E">
              <w:rPr>
                <w:rFonts w:ascii="Arial" w:hAnsi="Arial" w:cs="Arial"/>
                <w:sz w:val="18"/>
                <w:szCs w:val="18"/>
                <w:lang w:val="sv-SE"/>
              </w:rPr>
              <w:t>13A_n5A-n77A2</w:t>
            </w:r>
          </w:p>
          <w:p w14:paraId="4F124999"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DC_</w:t>
            </w:r>
            <w:r w:rsidRPr="00B66D3E">
              <w:rPr>
                <w:rFonts w:ascii="Arial" w:hAnsi="Arial" w:cs="Arial"/>
                <w:sz w:val="18"/>
                <w:szCs w:val="18"/>
                <w:lang w:val="sv-SE"/>
              </w:rPr>
              <w:t>13A_n5A-n77C2</w:t>
            </w:r>
          </w:p>
          <w:p w14:paraId="0B9E5544" w14:textId="77777777" w:rsidR="000F43F8" w:rsidRPr="00B66D3E" w:rsidRDefault="000F43F8" w:rsidP="008A2741">
            <w:pPr>
              <w:jc w:val="center"/>
              <w:rPr>
                <w:rFonts w:ascii="Arial" w:hAnsi="Arial" w:cs="Arial"/>
                <w:sz w:val="18"/>
                <w:szCs w:val="18"/>
              </w:rPr>
            </w:pPr>
          </w:p>
        </w:tc>
        <w:tc>
          <w:tcPr>
            <w:tcW w:w="865" w:type="dxa"/>
            <w:shd w:val="clear" w:color="auto" w:fill="auto"/>
            <w:vAlign w:val="center"/>
          </w:tcPr>
          <w:p w14:paraId="5439CDA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14:paraId="489318C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4E2A11A3"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3EF36C69"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B92DBF4"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885</w:t>
            </w:r>
          </w:p>
        </w:tc>
        <w:tc>
          <w:tcPr>
            <w:tcW w:w="836" w:type="dxa"/>
            <w:shd w:val="clear" w:color="auto" w:fill="auto"/>
          </w:tcPr>
          <w:p w14:paraId="6C0CD104"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19.5</w:t>
            </w:r>
          </w:p>
        </w:tc>
        <w:tc>
          <w:tcPr>
            <w:tcW w:w="1274" w:type="dxa"/>
            <w:gridSpan w:val="2"/>
            <w:shd w:val="clear" w:color="auto" w:fill="auto"/>
          </w:tcPr>
          <w:p w14:paraId="42BB7B3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IMD5</w:t>
            </w:r>
          </w:p>
        </w:tc>
      </w:tr>
      <w:tr w:rsidR="000F43F8" w:rsidRPr="00B66D3E" w14:paraId="530ABAD3" w14:textId="77777777" w:rsidTr="008A2741">
        <w:trPr>
          <w:trHeight w:val="54"/>
          <w:jc w:val="center"/>
        </w:trPr>
        <w:tc>
          <w:tcPr>
            <w:tcW w:w="2031" w:type="dxa"/>
            <w:vMerge/>
            <w:shd w:val="clear" w:color="auto" w:fill="auto"/>
            <w:vAlign w:val="center"/>
          </w:tcPr>
          <w:p w14:paraId="04BE0583" w14:textId="77777777" w:rsidR="000F43F8" w:rsidRPr="00B66D3E" w:rsidRDefault="000F43F8" w:rsidP="008A2741">
            <w:pPr>
              <w:jc w:val="center"/>
              <w:rPr>
                <w:rFonts w:ascii="Arial" w:hAnsi="Arial" w:cs="Arial"/>
                <w:sz w:val="18"/>
                <w:szCs w:val="18"/>
              </w:rPr>
            </w:pPr>
          </w:p>
        </w:tc>
        <w:tc>
          <w:tcPr>
            <w:tcW w:w="865" w:type="dxa"/>
            <w:shd w:val="clear" w:color="auto" w:fill="auto"/>
            <w:vAlign w:val="center"/>
          </w:tcPr>
          <w:p w14:paraId="08E62DDD"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13</w:t>
            </w:r>
          </w:p>
        </w:tc>
        <w:tc>
          <w:tcPr>
            <w:tcW w:w="1338" w:type="dxa"/>
            <w:shd w:val="clear" w:color="auto" w:fill="auto"/>
            <w:noWrap/>
            <w:vAlign w:val="center"/>
          </w:tcPr>
          <w:p w14:paraId="017A1E67"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782</w:t>
            </w:r>
          </w:p>
        </w:tc>
        <w:tc>
          <w:tcPr>
            <w:tcW w:w="850" w:type="dxa"/>
            <w:shd w:val="clear" w:color="auto" w:fill="auto"/>
            <w:noWrap/>
            <w:vAlign w:val="center"/>
          </w:tcPr>
          <w:p w14:paraId="44ED01D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536CD70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20</w:t>
            </w:r>
          </w:p>
        </w:tc>
        <w:tc>
          <w:tcPr>
            <w:tcW w:w="1275" w:type="dxa"/>
            <w:shd w:val="clear" w:color="auto" w:fill="auto"/>
            <w:noWrap/>
            <w:vAlign w:val="center"/>
          </w:tcPr>
          <w:p w14:paraId="1181C36B"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751</w:t>
            </w:r>
          </w:p>
        </w:tc>
        <w:tc>
          <w:tcPr>
            <w:tcW w:w="836" w:type="dxa"/>
            <w:shd w:val="clear" w:color="auto" w:fill="auto"/>
            <w:vAlign w:val="center"/>
          </w:tcPr>
          <w:p w14:paraId="3A32A93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4492E93E"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571FEADB" w14:textId="77777777" w:rsidTr="008A2741">
        <w:trPr>
          <w:trHeight w:val="54"/>
          <w:jc w:val="center"/>
        </w:trPr>
        <w:tc>
          <w:tcPr>
            <w:tcW w:w="2031" w:type="dxa"/>
            <w:vMerge/>
            <w:shd w:val="clear" w:color="auto" w:fill="auto"/>
            <w:vAlign w:val="center"/>
          </w:tcPr>
          <w:p w14:paraId="5DAE1F8B" w14:textId="77777777" w:rsidR="000F43F8" w:rsidRPr="00B66D3E" w:rsidRDefault="000F43F8" w:rsidP="008A2741">
            <w:pPr>
              <w:jc w:val="center"/>
              <w:rPr>
                <w:rFonts w:ascii="Arial" w:hAnsi="Arial" w:cs="Arial"/>
                <w:sz w:val="18"/>
                <w:szCs w:val="18"/>
              </w:rPr>
            </w:pPr>
          </w:p>
        </w:tc>
        <w:tc>
          <w:tcPr>
            <w:tcW w:w="865" w:type="dxa"/>
            <w:shd w:val="clear" w:color="auto" w:fill="auto"/>
            <w:vAlign w:val="center"/>
          </w:tcPr>
          <w:p w14:paraId="7BFD111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36860B15"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4013</w:t>
            </w:r>
          </w:p>
        </w:tc>
        <w:tc>
          <w:tcPr>
            <w:tcW w:w="850" w:type="dxa"/>
            <w:shd w:val="clear" w:color="auto" w:fill="auto"/>
            <w:noWrap/>
            <w:vAlign w:val="center"/>
          </w:tcPr>
          <w:p w14:paraId="4F63E90A"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46EFF841"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7F13A45C"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4013</w:t>
            </w:r>
          </w:p>
        </w:tc>
        <w:tc>
          <w:tcPr>
            <w:tcW w:w="836" w:type="dxa"/>
            <w:shd w:val="clear" w:color="auto" w:fill="auto"/>
            <w:vAlign w:val="center"/>
          </w:tcPr>
          <w:p w14:paraId="2F9559F4"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0FA8BB23"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N/A</w:t>
            </w:r>
          </w:p>
        </w:tc>
      </w:tr>
      <w:tr w:rsidR="000F43F8" w:rsidRPr="00B66D3E" w14:paraId="05655AF5" w14:textId="77777777" w:rsidTr="008A2741">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7E81B5C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DC_13A-66A_n77A</w:t>
            </w:r>
          </w:p>
          <w:p w14:paraId="5127E53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DC_13A-66A-66A_n77A</w:t>
            </w:r>
          </w:p>
          <w:p w14:paraId="029253B8" w14:textId="77777777" w:rsidR="000F43F8" w:rsidRPr="00B66D3E" w:rsidRDefault="000F43F8" w:rsidP="008A2741">
            <w:pPr>
              <w:jc w:val="center"/>
              <w:rPr>
                <w:rFonts w:ascii="Arial" w:hAnsi="Arial" w:cs="Arial"/>
                <w:sz w:val="18"/>
                <w:szCs w:val="18"/>
              </w:rPr>
            </w:pPr>
            <w:r w:rsidRPr="00B66D3E">
              <w:rPr>
                <w:rFonts w:ascii="Arial" w:hAnsi="Arial" w:cs="Arial"/>
                <w:sz w:val="18"/>
                <w:szCs w:val="18"/>
              </w:rPr>
              <w:t>DC_13A-66A_n77C</w:t>
            </w:r>
          </w:p>
          <w:p w14:paraId="42A2654D"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DC_13A-66A-66A_n77C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6B15224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4D1C0F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E460E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D65647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CC031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751</w:t>
            </w:r>
          </w:p>
        </w:tc>
        <w:tc>
          <w:tcPr>
            <w:tcW w:w="836" w:type="dxa"/>
            <w:tcBorders>
              <w:top w:val="single" w:sz="4" w:space="0" w:color="auto"/>
              <w:left w:val="single" w:sz="4" w:space="0" w:color="auto"/>
              <w:bottom w:val="single" w:sz="4" w:space="0" w:color="auto"/>
              <w:right w:val="single" w:sz="4" w:space="0" w:color="auto"/>
            </w:tcBorders>
            <w:vAlign w:val="center"/>
            <w:hideMark/>
          </w:tcPr>
          <w:p w14:paraId="4E9E9B3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5B5400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r>
      <w:tr w:rsidR="000F43F8" w:rsidRPr="00B66D3E" w14:paraId="6D6DB3C9" w14:textId="77777777" w:rsidTr="008A2741">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1C5F0E65"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5B804AC"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F97F50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39EFBE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531E2C0"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5D4847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2156</w:t>
            </w:r>
          </w:p>
        </w:tc>
        <w:tc>
          <w:tcPr>
            <w:tcW w:w="836" w:type="dxa"/>
            <w:tcBorders>
              <w:top w:val="single" w:sz="4" w:space="0" w:color="auto"/>
              <w:left w:val="single" w:sz="4" w:space="0" w:color="auto"/>
              <w:bottom w:val="single" w:sz="4" w:space="0" w:color="auto"/>
              <w:right w:val="single" w:sz="4" w:space="0" w:color="auto"/>
            </w:tcBorders>
            <w:vAlign w:val="center"/>
            <w:hideMark/>
          </w:tcPr>
          <w:p w14:paraId="24EAA33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8847AF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IMD3</w:t>
            </w:r>
          </w:p>
        </w:tc>
      </w:tr>
      <w:tr w:rsidR="000F43F8" w:rsidRPr="00B66D3E" w14:paraId="5D8CBD96" w14:textId="77777777" w:rsidTr="008A2741">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4971B5C"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4015D2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35EAA7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BF154F"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AA175B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F2E4E5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E803D6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8C0F53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r>
      <w:tr w:rsidR="000F43F8" w:rsidRPr="00B66D3E" w14:paraId="562E3FCE" w14:textId="77777777" w:rsidTr="008A2741">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7B520592"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4ACA95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EE8B596"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8B0C9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16DDEAE"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F04A86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750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0BD721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ECE2A0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IMD3</w:t>
            </w:r>
            <w:r w:rsidRPr="00A93C3B">
              <w:rPr>
                <w:rFonts w:ascii="Arial" w:hAnsi="Arial" w:cs="Arial"/>
                <w:sz w:val="18"/>
                <w:szCs w:val="18"/>
                <w:vertAlign w:val="superscript"/>
                <w:lang w:val="fi-FI"/>
              </w:rPr>
              <w:t>2</w:t>
            </w:r>
          </w:p>
        </w:tc>
      </w:tr>
      <w:tr w:rsidR="000F43F8" w:rsidRPr="00B66D3E" w14:paraId="51C5F8DA" w14:textId="77777777" w:rsidTr="008A2741">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47529AB3"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705AF33"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01F202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5205B5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55D1224"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E8DBA6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2120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E340A22"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D758D98"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r>
      <w:tr w:rsidR="000F43F8" w:rsidRPr="00B66D3E" w14:paraId="67F8FD64" w14:textId="77777777" w:rsidTr="008232C3">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2E8ADF8" w14:textId="77777777" w:rsidR="000F43F8" w:rsidRPr="00B66D3E" w:rsidRDefault="000F43F8" w:rsidP="008A2741">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366D6B7"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B47F93B"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331229A"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F09437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16D0331"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4190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E205109"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8D17EC5" w14:textId="77777777" w:rsidR="000F43F8" w:rsidRPr="00B66D3E" w:rsidRDefault="000F43F8" w:rsidP="008A2741">
            <w:pPr>
              <w:jc w:val="center"/>
              <w:rPr>
                <w:rFonts w:ascii="Arial" w:hAnsi="Arial" w:cs="Arial"/>
                <w:sz w:val="18"/>
                <w:szCs w:val="18"/>
                <w:lang w:val="fi-FI"/>
              </w:rPr>
            </w:pPr>
            <w:r w:rsidRPr="00B66D3E">
              <w:rPr>
                <w:rFonts w:ascii="Arial" w:hAnsi="Arial" w:cs="Arial"/>
                <w:sz w:val="18"/>
                <w:szCs w:val="18"/>
                <w:lang w:val="fi-FI"/>
              </w:rPr>
              <w:t>N/A</w:t>
            </w:r>
          </w:p>
        </w:tc>
      </w:tr>
      <w:tr w:rsidR="000F43F8" w:rsidRPr="00B66D3E" w14:paraId="48F9B137" w14:textId="77777777" w:rsidTr="008232C3">
        <w:trPr>
          <w:trHeight w:val="54"/>
          <w:jc w:val="center"/>
        </w:trPr>
        <w:tc>
          <w:tcPr>
            <w:tcW w:w="2031" w:type="dxa"/>
            <w:vMerge w:val="restart"/>
            <w:tcBorders>
              <w:bottom w:val="nil"/>
            </w:tcBorders>
            <w:shd w:val="clear" w:color="auto" w:fill="auto"/>
            <w:vAlign w:val="center"/>
          </w:tcPr>
          <w:p w14:paraId="561DDD83" w14:textId="77777777" w:rsidR="000F43F8" w:rsidRPr="00B66D3E" w:rsidRDefault="000F43F8" w:rsidP="008A2741">
            <w:pPr>
              <w:jc w:val="center"/>
              <w:rPr>
                <w:rFonts w:ascii="Arial" w:hAnsi="Arial" w:cs="Arial"/>
                <w:sz w:val="18"/>
                <w:szCs w:val="18"/>
                <w:lang w:val="sv-SE"/>
              </w:rPr>
            </w:pPr>
            <w:r w:rsidRPr="00B66D3E">
              <w:rPr>
                <w:rFonts w:ascii="Arial" w:hAnsi="Arial" w:cs="Arial"/>
                <w:sz w:val="18"/>
                <w:szCs w:val="18"/>
                <w:lang w:val="sv-SE"/>
              </w:rPr>
              <w:t>DC_13A_n66A-n77A</w:t>
            </w:r>
          </w:p>
          <w:p w14:paraId="52C7D1EA" w14:textId="77777777" w:rsidR="000F43F8" w:rsidRPr="00B66D3E" w:rsidRDefault="000F43F8" w:rsidP="008A2741">
            <w:pPr>
              <w:jc w:val="center"/>
              <w:rPr>
                <w:rFonts w:ascii="Arial" w:hAnsi="Arial" w:cs="Arial"/>
                <w:sz w:val="18"/>
                <w:szCs w:val="18"/>
                <w:lang w:val="sv-SE"/>
              </w:rPr>
            </w:pPr>
            <w:r w:rsidRPr="00B66D3E">
              <w:rPr>
                <w:rFonts w:ascii="Arial" w:hAnsi="Arial" w:cs="Arial"/>
                <w:sz w:val="18"/>
                <w:szCs w:val="18"/>
                <w:lang w:val="sv-SE"/>
              </w:rPr>
              <w:t>DC_13A_n66A-n77C</w:t>
            </w:r>
          </w:p>
        </w:tc>
        <w:tc>
          <w:tcPr>
            <w:tcW w:w="865" w:type="dxa"/>
            <w:shd w:val="clear" w:color="auto" w:fill="auto"/>
            <w:vAlign w:val="center"/>
          </w:tcPr>
          <w:p w14:paraId="56CCEA5A" w14:textId="77777777" w:rsidR="000F43F8" w:rsidRPr="00B66D3E" w:rsidRDefault="000F43F8" w:rsidP="008A2741">
            <w:pPr>
              <w:jc w:val="center"/>
              <w:rPr>
                <w:rFonts w:ascii="Arial" w:hAnsi="Arial" w:cs="Arial"/>
                <w:sz w:val="18"/>
                <w:szCs w:val="18"/>
                <w:lang w:val="sv-SE"/>
              </w:rPr>
            </w:pPr>
            <w:r w:rsidRPr="00B66D3E">
              <w:rPr>
                <w:rFonts w:ascii="Arial" w:hAnsi="Arial" w:cs="Arial"/>
                <w:sz w:val="18"/>
                <w:szCs w:val="18"/>
              </w:rPr>
              <w:t>13</w:t>
            </w:r>
          </w:p>
        </w:tc>
        <w:tc>
          <w:tcPr>
            <w:tcW w:w="1338" w:type="dxa"/>
            <w:shd w:val="clear" w:color="auto" w:fill="auto"/>
            <w:noWrap/>
            <w:vAlign w:val="center"/>
          </w:tcPr>
          <w:p w14:paraId="0E477190" w14:textId="77777777" w:rsidR="000F43F8" w:rsidRPr="00B66D3E" w:rsidRDefault="000F43F8" w:rsidP="008A2741">
            <w:pPr>
              <w:jc w:val="center"/>
              <w:rPr>
                <w:rFonts w:ascii="Arial" w:hAnsi="Arial" w:cs="Arial"/>
                <w:sz w:val="18"/>
                <w:szCs w:val="18"/>
                <w:lang w:val="sv-SE"/>
              </w:rPr>
            </w:pPr>
            <w:r w:rsidRPr="00B66D3E">
              <w:rPr>
                <w:rFonts w:ascii="Arial" w:hAnsi="Arial" w:cs="Arial"/>
                <w:sz w:val="18"/>
                <w:szCs w:val="18"/>
              </w:rPr>
              <w:t>782</w:t>
            </w:r>
          </w:p>
        </w:tc>
        <w:tc>
          <w:tcPr>
            <w:tcW w:w="850" w:type="dxa"/>
            <w:shd w:val="clear" w:color="auto" w:fill="auto"/>
            <w:noWrap/>
            <w:vAlign w:val="center"/>
          </w:tcPr>
          <w:p w14:paraId="65DC663F" w14:textId="77777777" w:rsidR="000F43F8" w:rsidRPr="00B66D3E" w:rsidRDefault="000F43F8" w:rsidP="008A2741">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534B5CEC" w14:textId="77777777" w:rsidR="000F43F8" w:rsidRPr="00B66D3E" w:rsidRDefault="000F43F8" w:rsidP="008A2741">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0D38A201" w14:textId="77777777" w:rsidR="000F43F8" w:rsidRPr="00B66D3E" w:rsidRDefault="000F43F8" w:rsidP="008A2741">
            <w:pPr>
              <w:jc w:val="center"/>
              <w:rPr>
                <w:rFonts w:ascii="Arial" w:hAnsi="Arial" w:cs="Arial"/>
                <w:sz w:val="18"/>
                <w:szCs w:val="18"/>
                <w:lang w:val="sv-SE"/>
              </w:rPr>
            </w:pPr>
            <w:r w:rsidRPr="00B66D3E">
              <w:rPr>
                <w:rFonts w:ascii="Arial" w:hAnsi="Arial" w:cs="Arial"/>
                <w:sz w:val="18"/>
                <w:szCs w:val="18"/>
              </w:rPr>
              <w:t>751</w:t>
            </w:r>
          </w:p>
        </w:tc>
        <w:tc>
          <w:tcPr>
            <w:tcW w:w="836" w:type="dxa"/>
            <w:shd w:val="clear" w:color="auto" w:fill="auto"/>
          </w:tcPr>
          <w:p w14:paraId="50ABB2CA" w14:textId="77777777" w:rsidR="000F43F8" w:rsidRPr="00B66D3E" w:rsidRDefault="000F43F8" w:rsidP="008A2741">
            <w:pPr>
              <w:jc w:val="center"/>
              <w:rPr>
                <w:rFonts w:ascii="Arial" w:hAnsi="Arial" w:cs="Arial"/>
                <w:sz w:val="18"/>
                <w:szCs w:val="18"/>
                <w:lang w:val="sv-SE"/>
              </w:rPr>
            </w:pPr>
            <w:r w:rsidRPr="00B66D3E">
              <w:rPr>
                <w:rFonts w:ascii="Arial" w:hAnsi="Arial" w:cs="Arial"/>
                <w:sz w:val="18"/>
                <w:szCs w:val="18"/>
              </w:rPr>
              <w:t>N/A</w:t>
            </w:r>
          </w:p>
        </w:tc>
        <w:tc>
          <w:tcPr>
            <w:tcW w:w="1274" w:type="dxa"/>
            <w:gridSpan w:val="2"/>
            <w:shd w:val="clear" w:color="auto" w:fill="auto"/>
          </w:tcPr>
          <w:p w14:paraId="65F6D296" w14:textId="77777777" w:rsidR="000F43F8" w:rsidRPr="00B66D3E" w:rsidRDefault="000F43F8" w:rsidP="008A2741">
            <w:pPr>
              <w:jc w:val="center"/>
              <w:rPr>
                <w:rFonts w:ascii="Arial" w:hAnsi="Arial" w:cs="Arial"/>
                <w:sz w:val="18"/>
                <w:szCs w:val="18"/>
                <w:lang w:val="sv-SE"/>
              </w:rPr>
            </w:pPr>
            <w:r w:rsidRPr="00B66D3E">
              <w:rPr>
                <w:rFonts w:ascii="Arial" w:hAnsi="Arial" w:cs="Arial"/>
                <w:sz w:val="18"/>
                <w:szCs w:val="18"/>
              </w:rPr>
              <w:t>N/A</w:t>
            </w:r>
          </w:p>
        </w:tc>
      </w:tr>
      <w:tr w:rsidR="000F43F8" w:rsidRPr="00B66D3E" w14:paraId="414B923C" w14:textId="77777777" w:rsidTr="008232C3">
        <w:trPr>
          <w:trHeight w:val="54"/>
          <w:jc w:val="center"/>
        </w:trPr>
        <w:tc>
          <w:tcPr>
            <w:tcW w:w="2031" w:type="dxa"/>
            <w:vMerge/>
            <w:tcBorders>
              <w:top w:val="nil"/>
              <w:bottom w:val="nil"/>
            </w:tcBorders>
            <w:shd w:val="clear" w:color="auto" w:fill="auto"/>
            <w:vAlign w:val="center"/>
          </w:tcPr>
          <w:p w14:paraId="2E1053F6" w14:textId="77777777" w:rsidR="000F43F8" w:rsidRPr="00B66D3E" w:rsidRDefault="000F43F8" w:rsidP="008A2741">
            <w:pPr>
              <w:jc w:val="center"/>
              <w:rPr>
                <w:rFonts w:ascii="Arial" w:hAnsi="Arial" w:cs="Arial"/>
                <w:sz w:val="18"/>
                <w:szCs w:val="18"/>
                <w:lang w:val="sv-SE"/>
              </w:rPr>
            </w:pPr>
          </w:p>
        </w:tc>
        <w:tc>
          <w:tcPr>
            <w:tcW w:w="865" w:type="dxa"/>
            <w:shd w:val="clear" w:color="auto" w:fill="auto"/>
            <w:vAlign w:val="center"/>
          </w:tcPr>
          <w:p w14:paraId="4371DB0F" w14:textId="77777777" w:rsidR="000F43F8" w:rsidRPr="00B66D3E" w:rsidRDefault="000F43F8" w:rsidP="008A2741">
            <w:pPr>
              <w:jc w:val="center"/>
              <w:rPr>
                <w:rFonts w:ascii="Arial" w:hAnsi="Arial" w:cs="Arial"/>
                <w:sz w:val="18"/>
                <w:szCs w:val="18"/>
                <w:lang w:val="sv-SE"/>
              </w:rPr>
            </w:pPr>
            <w:r w:rsidRPr="00B66D3E">
              <w:rPr>
                <w:rFonts w:ascii="Arial" w:hAnsi="Arial" w:cs="Arial"/>
                <w:sz w:val="18"/>
                <w:szCs w:val="18"/>
                <w:lang w:val="sv-SE"/>
              </w:rPr>
              <w:t>n</w:t>
            </w:r>
            <w:r w:rsidRPr="00B66D3E">
              <w:rPr>
                <w:rFonts w:ascii="Arial" w:hAnsi="Arial" w:cs="Arial"/>
                <w:sz w:val="18"/>
                <w:szCs w:val="18"/>
              </w:rPr>
              <w:t>66</w:t>
            </w:r>
          </w:p>
        </w:tc>
        <w:tc>
          <w:tcPr>
            <w:tcW w:w="1338" w:type="dxa"/>
            <w:shd w:val="clear" w:color="auto" w:fill="auto"/>
            <w:noWrap/>
            <w:vAlign w:val="center"/>
          </w:tcPr>
          <w:p w14:paraId="01EDAE5D" w14:textId="77777777" w:rsidR="000F43F8" w:rsidRPr="00B66D3E" w:rsidRDefault="000F43F8" w:rsidP="008A2741">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1646C615" w14:textId="77777777" w:rsidR="000F43F8" w:rsidRPr="00B66D3E" w:rsidRDefault="000F43F8" w:rsidP="008A2741">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3429D21F" w14:textId="77777777" w:rsidR="000F43F8" w:rsidRPr="00B66D3E" w:rsidRDefault="000F43F8" w:rsidP="008A2741">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436ECC79" w14:textId="77777777" w:rsidR="000F43F8" w:rsidRPr="00B66D3E" w:rsidRDefault="000F43F8" w:rsidP="008A2741">
            <w:pPr>
              <w:jc w:val="center"/>
              <w:rPr>
                <w:rFonts w:ascii="Arial" w:hAnsi="Arial" w:cs="Arial"/>
                <w:sz w:val="18"/>
                <w:szCs w:val="18"/>
                <w:lang w:val="sv-SE"/>
              </w:rPr>
            </w:pPr>
            <w:r w:rsidRPr="00B66D3E">
              <w:rPr>
                <w:rFonts w:ascii="Arial" w:hAnsi="Arial" w:cs="Arial"/>
                <w:sz w:val="18"/>
                <w:szCs w:val="18"/>
              </w:rPr>
              <w:t>2156</w:t>
            </w:r>
          </w:p>
        </w:tc>
        <w:tc>
          <w:tcPr>
            <w:tcW w:w="836" w:type="dxa"/>
            <w:shd w:val="clear" w:color="auto" w:fill="auto"/>
          </w:tcPr>
          <w:p w14:paraId="0CA7164D" w14:textId="77777777" w:rsidR="000F43F8" w:rsidRPr="00B66D3E" w:rsidRDefault="000F43F8" w:rsidP="008A2741">
            <w:pPr>
              <w:jc w:val="center"/>
              <w:rPr>
                <w:rFonts w:ascii="Arial" w:hAnsi="Arial" w:cs="Arial"/>
                <w:sz w:val="18"/>
                <w:szCs w:val="18"/>
                <w:lang w:val="sv-SE"/>
              </w:rPr>
            </w:pPr>
            <w:r w:rsidRPr="00B66D3E">
              <w:rPr>
                <w:rFonts w:ascii="Arial" w:hAnsi="Arial" w:cs="Arial"/>
                <w:sz w:val="18"/>
                <w:szCs w:val="18"/>
              </w:rPr>
              <w:t>26.1</w:t>
            </w:r>
          </w:p>
        </w:tc>
        <w:tc>
          <w:tcPr>
            <w:tcW w:w="1274" w:type="dxa"/>
            <w:gridSpan w:val="2"/>
            <w:shd w:val="clear" w:color="auto" w:fill="auto"/>
          </w:tcPr>
          <w:p w14:paraId="010F415F" w14:textId="77777777" w:rsidR="000F43F8" w:rsidRPr="00B66D3E" w:rsidRDefault="000F43F8" w:rsidP="008A2741">
            <w:pPr>
              <w:jc w:val="center"/>
              <w:rPr>
                <w:rFonts w:ascii="Arial" w:hAnsi="Arial" w:cs="Arial"/>
                <w:sz w:val="18"/>
                <w:szCs w:val="18"/>
                <w:lang w:val="sv-SE"/>
              </w:rPr>
            </w:pPr>
            <w:r w:rsidRPr="00B66D3E">
              <w:rPr>
                <w:rFonts w:ascii="Arial" w:hAnsi="Arial" w:cs="Arial"/>
                <w:sz w:val="18"/>
                <w:szCs w:val="18"/>
              </w:rPr>
              <w:t>IMD3</w:t>
            </w:r>
          </w:p>
        </w:tc>
      </w:tr>
      <w:tr w:rsidR="000F43F8" w:rsidRPr="00B66D3E" w14:paraId="37CFA6BA" w14:textId="77777777" w:rsidTr="008232C3">
        <w:trPr>
          <w:trHeight w:val="54"/>
          <w:jc w:val="center"/>
        </w:trPr>
        <w:tc>
          <w:tcPr>
            <w:tcW w:w="2031" w:type="dxa"/>
            <w:vMerge/>
            <w:tcBorders>
              <w:top w:val="nil"/>
              <w:bottom w:val="nil"/>
            </w:tcBorders>
            <w:shd w:val="clear" w:color="auto" w:fill="auto"/>
            <w:vAlign w:val="center"/>
          </w:tcPr>
          <w:p w14:paraId="0B35CE89" w14:textId="77777777" w:rsidR="000F43F8" w:rsidRPr="00B66D3E" w:rsidRDefault="000F43F8" w:rsidP="008A2741">
            <w:pPr>
              <w:jc w:val="center"/>
              <w:rPr>
                <w:rFonts w:ascii="Arial" w:hAnsi="Arial" w:cs="Arial"/>
                <w:sz w:val="18"/>
                <w:szCs w:val="18"/>
                <w:lang w:val="sv-SE"/>
              </w:rPr>
            </w:pPr>
          </w:p>
        </w:tc>
        <w:tc>
          <w:tcPr>
            <w:tcW w:w="865" w:type="dxa"/>
            <w:shd w:val="clear" w:color="auto" w:fill="auto"/>
            <w:vAlign w:val="center"/>
          </w:tcPr>
          <w:p w14:paraId="2A410855" w14:textId="77777777" w:rsidR="000F43F8" w:rsidRPr="00B66D3E" w:rsidRDefault="000F43F8" w:rsidP="008A2741">
            <w:pPr>
              <w:jc w:val="center"/>
              <w:rPr>
                <w:rFonts w:ascii="Arial" w:hAnsi="Arial" w:cs="Arial"/>
                <w:sz w:val="18"/>
                <w:szCs w:val="18"/>
                <w:lang w:val="sv-SE"/>
              </w:rPr>
            </w:pPr>
            <w:r w:rsidRPr="00B66D3E">
              <w:rPr>
                <w:rFonts w:ascii="Arial" w:hAnsi="Arial" w:cs="Arial"/>
                <w:sz w:val="18"/>
                <w:szCs w:val="18"/>
              </w:rPr>
              <w:t>n</w:t>
            </w:r>
            <w:r w:rsidRPr="00B66D3E">
              <w:rPr>
                <w:rFonts w:ascii="Arial" w:hAnsi="Arial" w:cs="Arial"/>
                <w:sz w:val="18"/>
                <w:szCs w:val="18"/>
                <w:lang w:val="sv-SE"/>
              </w:rPr>
              <w:t>77</w:t>
            </w:r>
          </w:p>
        </w:tc>
        <w:tc>
          <w:tcPr>
            <w:tcW w:w="1338" w:type="dxa"/>
            <w:shd w:val="clear" w:color="auto" w:fill="auto"/>
            <w:noWrap/>
            <w:vAlign w:val="center"/>
          </w:tcPr>
          <w:p w14:paraId="1BE95EF3" w14:textId="77777777" w:rsidR="000F43F8" w:rsidRPr="00B66D3E" w:rsidRDefault="000F43F8" w:rsidP="008A2741">
            <w:pPr>
              <w:jc w:val="center"/>
              <w:rPr>
                <w:rFonts w:ascii="Arial" w:hAnsi="Arial" w:cs="Arial"/>
                <w:sz w:val="18"/>
                <w:szCs w:val="18"/>
                <w:lang w:val="sv-SE"/>
              </w:rPr>
            </w:pPr>
            <w:r w:rsidRPr="00B66D3E">
              <w:rPr>
                <w:rFonts w:ascii="Arial" w:hAnsi="Arial" w:cs="Arial"/>
                <w:sz w:val="18"/>
                <w:szCs w:val="18"/>
              </w:rPr>
              <w:t>3720</w:t>
            </w:r>
          </w:p>
        </w:tc>
        <w:tc>
          <w:tcPr>
            <w:tcW w:w="850" w:type="dxa"/>
            <w:shd w:val="clear" w:color="auto" w:fill="auto"/>
            <w:noWrap/>
            <w:vAlign w:val="center"/>
          </w:tcPr>
          <w:p w14:paraId="62EC6159" w14:textId="77777777" w:rsidR="000F43F8" w:rsidRPr="00B66D3E" w:rsidRDefault="000F43F8" w:rsidP="008A2741">
            <w:pPr>
              <w:jc w:val="center"/>
              <w:rPr>
                <w:rFonts w:ascii="Arial" w:hAnsi="Arial" w:cs="Arial"/>
                <w:sz w:val="18"/>
                <w:szCs w:val="18"/>
                <w:lang w:val="sv-SE"/>
              </w:rPr>
            </w:pPr>
            <w:r w:rsidRPr="00B66D3E">
              <w:rPr>
                <w:rFonts w:ascii="Arial" w:hAnsi="Arial" w:cs="Arial"/>
                <w:sz w:val="18"/>
                <w:szCs w:val="18"/>
                <w:lang w:val="sv-SE"/>
              </w:rPr>
              <w:t>10</w:t>
            </w:r>
          </w:p>
        </w:tc>
        <w:tc>
          <w:tcPr>
            <w:tcW w:w="925" w:type="dxa"/>
            <w:shd w:val="clear" w:color="auto" w:fill="auto"/>
            <w:noWrap/>
            <w:vAlign w:val="center"/>
          </w:tcPr>
          <w:p w14:paraId="215F81B4" w14:textId="77777777" w:rsidR="000F43F8" w:rsidRPr="00B66D3E" w:rsidRDefault="000F43F8" w:rsidP="008A2741">
            <w:pPr>
              <w:jc w:val="center"/>
              <w:rPr>
                <w:rFonts w:ascii="Arial" w:hAnsi="Arial" w:cs="Arial"/>
                <w:sz w:val="18"/>
                <w:szCs w:val="18"/>
                <w:lang w:val="sv-SE"/>
              </w:rPr>
            </w:pPr>
            <w:r w:rsidRPr="00B66D3E">
              <w:rPr>
                <w:rFonts w:ascii="Arial" w:hAnsi="Arial" w:cs="Arial"/>
                <w:sz w:val="18"/>
                <w:szCs w:val="18"/>
                <w:lang w:val="sv-SE"/>
              </w:rPr>
              <w:t>50</w:t>
            </w:r>
          </w:p>
        </w:tc>
        <w:tc>
          <w:tcPr>
            <w:tcW w:w="1275" w:type="dxa"/>
            <w:shd w:val="clear" w:color="auto" w:fill="auto"/>
            <w:noWrap/>
            <w:vAlign w:val="center"/>
          </w:tcPr>
          <w:p w14:paraId="67FF9F38" w14:textId="77777777" w:rsidR="000F43F8" w:rsidRPr="00B66D3E" w:rsidRDefault="000F43F8" w:rsidP="008A2741">
            <w:pPr>
              <w:jc w:val="center"/>
              <w:rPr>
                <w:rFonts w:ascii="Arial" w:hAnsi="Arial" w:cs="Arial"/>
                <w:sz w:val="18"/>
                <w:szCs w:val="18"/>
                <w:lang w:val="sv-SE"/>
              </w:rPr>
            </w:pPr>
            <w:r w:rsidRPr="00B66D3E">
              <w:rPr>
                <w:rFonts w:ascii="Arial" w:hAnsi="Arial" w:cs="Arial"/>
                <w:sz w:val="18"/>
                <w:szCs w:val="18"/>
              </w:rPr>
              <w:t>3720</w:t>
            </w:r>
          </w:p>
        </w:tc>
        <w:tc>
          <w:tcPr>
            <w:tcW w:w="836" w:type="dxa"/>
            <w:shd w:val="clear" w:color="auto" w:fill="auto"/>
            <w:vAlign w:val="center"/>
          </w:tcPr>
          <w:p w14:paraId="548C1676" w14:textId="77777777" w:rsidR="000F43F8" w:rsidRPr="00B66D3E" w:rsidRDefault="000F43F8" w:rsidP="008A2741">
            <w:pPr>
              <w:jc w:val="center"/>
              <w:rPr>
                <w:rFonts w:ascii="Arial" w:hAnsi="Arial" w:cs="Arial"/>
                <w:sz w:val="18"/>
                <w:szCs w:val="18"/>
                <w:lang w:val="sv-SE"/>
              </w:rPr>
            </w:pPr>
            <w:r w:rsidRPr="00B66D3E">
              <w:rPr>
                <w:rFonts w:ascii="Arial" w:hAnsi="Arial" w:cs="Arial"/>
                <w:sz w:val="18"/>
                <w:szCs w:val="18"/>
              </w:rPr>
              <w:t>N/A</w:t>
            </w:r>
          </w:p>
        </w:tc>
        <w:tc>
          <w:tcPr>
            <w:tcW w:w="1274" w:type="dxa"/>
            <w:gridSpan w:val="2"/>
            <w:shd w:val="clear" w:color="auto" w:fill="auto"/>
            <w:vAlign w:val="center"/>
          </w:tcPr>
          <w:p w14:paraId="1D469505" w14:textId="77777777" w:rsidR="000F43F8" w:rsidRPr="00B66D3E" w:rsidRDefault="000F43F8" w:rsidP="008A2741">
            <w:pPr>
              <w:jc w:val="center"/>
              <w:rPr>
                <w:rFonts w:ascii="Arial" w:hAnsi="Arial" w:cs="Arial"/>
                <w:sz w:val="18"/>
                <w:szCs w:val="18"/>
                <w:lang w:val="sv-SE"/>
              </w:rPr>
            </w:pPr>
            <w:r w:rsidRPr="00B66D3E">
              <w:rPr>
                <w:rFonts w:ascii="Arial" w:hAnsi="Arial" w:cs="Arial"/>
                <w:sz w:val="18"/>
                <w:szCs w:val="18"/>
              </w:rPr>
              <w:t>N/A</w:t>
            </w:r>
          </w:p>
        </w:tc>
      </w:tr>
      <w:tr w:rsidR="008232C3" w:rsidRPr="00B66D3E" w14:paraId="62B9F07F" w14:textId="77777777" w:rsidTr="008A2741">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343BF31B"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DC_14A-30A_n77A</w:t>
            </w:r>
          </w:p>
        </w:tc>
        <w:tc>
          <w:tcPr>
            <w:tcW w:w="865" w:type="dxa"/>
            <w:tcBorders>
              <w:top w:val="single" w:sz="4" w:space="0" w:color="auto"/>
              <w:left w:val="single" w:sz="4" w:space="0" w:color="auto"/>
              <w:bottom w:val="single" w:sz="4" w:space="0" w:color="auto"/>
              <w:right w:val="single" w:sz="4" w:space="0" w:color="auto"/>
            </w:tcBorders>
            <w:vAlign w:val="center"/>
          </w:tcPr>
          <w:p w14:paraId="7AEA1BDC"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23BCAF3"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AE581B3"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1AD9D6C"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C7D3091"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9BD1FF0"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777F1E4A"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IMD3</w:t>
            </w:r>
            <w:r w:rsidRPr="00107813">
              <w:rPr>
                <w:rFonts w:ascii="Arial" w:hAnsi="Arial" w:cs="Arial"/>
                <w:sz w:val="18"/>
                <w:szCs w:val="18"/>
                <w:vertAlign w:val="superscript"/>
              </w:rPr>
              <w:t>1</w:t>
            </w:r>
          </w:p>
        </w:tc>
      </w:tr>
      <w:tr w:rsidR="008232C3" w:rsidRPr="00B66D3E" w14:paraId="695A484F" w14:textId="77777777" w:rsidTr="008A2741">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124C1C78" w14:textId="77777777" w:rsidR="008232C3" w:rsidRPr="00B66D3E" w:rsidRDefault="008232C3" w:rsidP="008232C3">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CECE364"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6DC24DA"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67EC1DE"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7E05975"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4D4C86C"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219DF3B"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595A7FC"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r>
      <w:tr w:rsidR="008232C3" w:rsidRPr="00B66D3E" w14:paraId="0B1FF8BF" w14:textId="77777777" w:rsidTr="008A2741">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4794EFC4" w14:textId="77777777" w:rsidR="008232C3" w:rsidRPr="00B66D3E" w:rsidRDefault="008232C3" w:rsidP="008232C3">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7BF0FB7"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7CAAD55"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75686526"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0FD69C0"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4CEC9D5"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3857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C21DD7A"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A3A56C7"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r>
      <w:tr w:rsidR="008232C3" w:rsidRPr="00B66D3E" w14:paraId="6380DAE3" w14:textId="77777777" w:rsidTr="008A2741">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49672CE" w14:textId="77777777" w:rsidR="008232C3" w:rsidRPr="00B66D3E" w:rsidRDefault="008232C3" w:rsidP="008232C3">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ABF243F"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1DE75CF"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E5A2F7D"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4DC851D"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AEB4D94"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00BE867"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3DF95C0"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r>
      <w:tr w:rsidR="008232C3" w:rsidRPr="00B66D3E" w14:paraId="37706147" w14:textId="77777777" w:rsidTr="008A2741">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15A2522" w14:textId="77777777" w:rsidR="008232C3" w:rsidRPr="00B66D3E" w:rsidRDefault="008232C3" w:rsidP="008232C3">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A4F6E0E"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43DEDB9"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6D5957E"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AD4E0F6"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3C6FD35"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3ECAACE"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49615E6D"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IMD3</w:t>
            </w:r>
          </w:p>
        </w:tc>
      </w:tr>
      <w:tr w:rsidR="008232C3" w:rsidRPr="00B66D3E" w14:paraId="3F425F81" w14:textId="77777777" w:rsidTr="008A2741">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D50A6EC" w14:textId="77777777" w:rsidR="008232C3" w:rsidRPr="00B66D3E" w:rsidRDefault="008232C3" w:rsidP="008232C3">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A20AC89"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287E6E6"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12B1EB4F"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E9D02CD"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88148C9"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3941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2D250D1"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97316E7"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r>
      <w:tr w:rsidR="008232C3" w:rsidRPr="00B66D3E" w14:paraId="034A7AA9" w14:textId="77777777" w:rsidTr="008A2741">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7056AB8E"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DC_14A-66A_n77A</w:t>
            </w:r>
          </w:p>
          <w:p w14:paraId="480062AB"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lang w:val="fi-FI"/>
              </w:rPr>
              <w:t>DC_14A-66A-66A_n77A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51D60C2B"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B9DA37E"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995D266"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3B53A51"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A8B1628"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4DDE979"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0052CB36"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IMD3</w:t>
            </w:r>
            <w:r w:rsidRPr="00DE3E41">
              <w:rPr>
                <w:rFonts w:ascii="Arial" w:hAnsi="Arial" w:cs="Arial"/>
                <w:sz w:val="18"/>
                <w:szCs w:val="18"/>
                <w:vertAlign w:val="superscript"/>
              </w:rPr>
              <w:t>2</w:t>
            </w:r>
          </w:p>
        </w:tc>
      </w:tr>
      <w:tr w:rsidR="008232C3" w:rsidRPr="00B66D3E" w14:paraId="5400FC9A" w14:textId="77777777" w:rsidTr="008A2741">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5B506708" w14:textId="77777777" w:rsidR="008232C3" w:rsidRPr="00B66D3E" w:rsidRDefault="008232C3" w:rsidP="008232C3">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68D8A9E"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F0B9873"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2AE477CD"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9D4CF43"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4200460"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2112.5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B5491D8"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66BE36F"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r>
      <w:tr w:rsidR="008232C3" w:rsidRPr="00B66D3E" w14:paraId="0854EA5F" w14:textId="77777777" w:rsidTr="008A2741">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44E793A2" w14:textId="77777777" w:rsidR="008232C3" w:rsidRPr="00B66D3E" w:rsidRDefault="008232C3" w:rsidP="008232C3">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3179914"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B5844F8"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445ABA7C"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7B0F01A"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9F7F31C"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4188</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8362E99"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1A66A9E"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r>
      <w:tr w:rsidR="008232C3" w:rsidRPr="00B66D3E" w14:paraId="6FC1FB97" w14:textId="77777777" w:rsidTr="008A2741">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3CAFF01D" w14:textId="77777777" w:rsidR="008232C3" w:rsidRPr="00B66D3E" w:rsidRDefault="008232C3" w:rsidP="008232C3">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49B6BD1"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983FE41"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7BDC878"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6C0A106"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6EE3F90"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D097617"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F043715"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r>
      <w:tr w:rsidR="008232C3" w:rsidRPr="00B66D3E" w14:paraId="6A208C62" w14:textId="77777777" w:rsidTr="008A2741">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7FDDBD52" w14:textId="77777777" w:rsidR="008232C3" w:rsidRPr="00B66D3E" w:rsidRDefault="008232C3" w:rsidP="008232C3">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8B50186"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30872EE"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62DFB0B"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D047BA9"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008D1BF"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2155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D634D94"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35A3DB4B"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IMD3</w:t>
            </w:r>
          </w:p>
        </w:tc>
      </w:tr>
      <w:tr w:rsidR="008232C3" w:rsidRPr="00B66D3E" w14:paraId="70A26638" w14:textId="77777777" w:rsidTr="008A2741">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7DB67805" w14:textId="77777777" w:rsidR="008232C3" w:rsidRPr="00B66D3E" w:rsidRDefault="008232C3" w:rsidP="008232C3">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C2751A6"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B74347B"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640E3117"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F7E3A77"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895AB69"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3741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0DDE697"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BE3E3AD"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r>
      <w:tr w:rsidR="008232C3" w:rsidRPr="00B66D3E" w14:paraId="2F15BDBC" w14:textId="77777777" w:rsidTr="008A2741">
        <w:trPr>
          <w:trHeight w:val="54"/>
          <w:jc w:val="center"/>
        </w:trPr>
        <w:tc>
          <w:tcPr>
            <w:tcW w:w="2031" w:type="dxa"/>
            <w:vMerge w:val="restart"/>
            <w:shd w:val="clear" w:color="auto" w:fill="auto"/>
            <w:vAlign w:val="center"/>
          </w:tcPr>
          <w:p w14:paraId="213874A5"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DC_29A-30A_n77A</w:t>
            </w:r>
          </w:p>
        </w:tc>
        <w:tc>
          <w:tcPr>
            <w:tcW w:w="865" w:type="dxa"/>
            <w:shd w:val="clear" w:color="auto" w:fill="auto"/>
            <w:vAlign w:val="center"/>
          </w:tcPr>
          <w:p w14:paraId="0DDFB2FD"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29</w:t>
            </w:r>
          </w:p>
        </w:tc>
        <w:tc>
          <w:tcPr>
            <w:tcW w:w="1338" w:type="dxa"/>
            <w:shd w:val="clear" w:color="auto" w:fill="auto"/>
            <w:noWrap/>
            <w:vAlign w:val="center"/>
          </w:tcPr>
          <w:p w14:paraId="59E24D9B"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59C807E7"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69E40587"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6BB4F95C"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722</w:t>
            </w:r>
          </w:p>
        </w:tc>
        <w:tc>
          <w:tcPr>
            <w:tcW w:w="843" w:type="dxa"/>
            <w:gridSpan w:val="2"/>
            <w:shd w:val="clear" w:color="auto" w:fill="auto"/>
          </w:tcPr>
          <w:p w14:paraId="18CF3F27"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23.5</w:t>
            </w:r>
          </w:p>
        </w:tc>
        <w:tc>
          <w:tcPr>
            <w:tcW w:w="1267" w:type="dxa"/>
            <w:shd w:val="clear" w:color="auto" w:fill="auto"/>
          </w:tcPr>
          <w:p w14:paraId="61B670E4"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IMD3</w:t>
            </w:r>
            <w:r w:rsidRPr="00C168C7">
              <w:rPr>
                <w:rFonts w:ascii="Arial" w:hAnsi="Arial" w:cs="Arial"/>
                <w:sz w:val="18"/>
                <w:szCs w:val="18"/>
                <w:vertAlign w:val="superscript"/>
              </w:rPr>
              <w:t>1</w:t>
            </w:r>
          </w:p>
        </w:tc>
      </w:tr>
      <w:tr w:rsidR="008232C3" w:rsidRPr="00B66D3E" w14:paraId="5879B9B2" w14:textId="77777777" w:rsidTr="008A2741">
        <w:trPr>
          <w:trHeight w:val="54"/>
          <w:jc w:val="center"/>
        </w:trPr>
        <w:tc>
          <w:tcPr>
            <w:tcW w:w="2031" w:type="dxa"/>
            <w:vMerge/>
            <w:shd w:val="clear" w:color="auto" w:fill="auto"/>
            <w:vAlign w:val="center"/>
          </w:tcPr>
          <w:p w14:paraId="701CA624" w14:textId="77777777" w:rsidR="008232C3" w:rsidRPr="00B66D3E" w:rsidRDefault="008232C3" w:rsidP="008232C3">
            <w:pPr>
              <w:jc w:val="center"/>
              <w:rPr>
                <w:rFonts w:ascii="Arial" w:hAnsi="Arial" w:cs="Arial"/>
                <w:sz w:val="18"/>
                <w:szCs w:val="18"/>
                <w:lang w:val="sv-SE"/>
              </w:rPr>
            </w:pPr>
          </w:p>
        </w:tc>
        <w:tc>
          <w:tcPr>
            <w:tcW w:w="865" w:type="dxa"/>
            <w:shd w:val="clear" w:color="auto" w:fill="auto"/>
            <w:vAlign w:val="center"/>
          </w:tcPr>
          <w:p w14:paraId="161EB2E9"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30</w:t>
            </w:r>
          </w:p>
        </w:tc>
        <w:tc>
          <w:tcPr>
            <w:tcW w:w="1338" w:type="dxa"/>
            <w:shd w:val="clear" w:color="auto" w:fill="auto"/>
            <w:noWrap/>
            <w:vAlign w:val="center"/>
          </w:tcPr>
          <w:p w14:paraId="32C2437A"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2310</w:t>
            </w:r>
          </w:p>
        </w:tc>
        <w:tc>
          <w:tcPr>
            <w:tcW w:w="850" w:type="dxa"/>
            <w:shd w:val="clear" w:color="auto" w:fill="auto"/>
            <w:noWrap/>
            <w:vAlign w:val="center"/>
          </w:tcPr>
          <w:p w14:paraId="61A366F3"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54B16AFE"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35626FA3"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2355</w:t>
            </w:r>
          </w:p>
        </w:tc>
        <w:tc>
          <w:tcPr>
            <w:tcW w:w="843" w:type="dxa"/>
            <w:gridSpan w:val="2"/>
            <w:shd w:val="clear" w:color="auto" w:fill="auto"/>
          </w:tcPr>
          <w:p w14:paraId="1C618022"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tcPr>
          <w:p w14:paraId="637D4981"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N/A</w:t>
            </w:r>
          </w:p>
        </w:tc>
      </w:tr>
      <w:tr w:rsidR="008232C3" w:rsidRPr="00B66D3E" w14:paraId="6CA9D999" w14:textId="77777777" w:rsidTr="008A2741">
        <w:trPr>
          <w:trHeight w:val="54"/>
          <w:jc w:val="center"/>
        </w:trPr>
        <w:tc>
          <w:tcPr>
            <w:tcW w:w="2031" w:type="dxa"/>
            <w:vMerge/>
            <w:shd w:val="clear" w:color="auto" w:fill="auto"/>
            <w:vAlign w:val="center"/>
          </w:tcPr>
          <w:p w14:paraId="50D5C7B7" w14:textId="77777777" w:rsidR="008232C3" w:rsidRPr="00B66D3E" w:rsidRDefault="008232C3" w:rsidP="008232C3">
            <w:pPr>
              <w:jc w:val="center"/>
              <w:rPr>
                <w:rFonts w:ascii="Arial" w:hAnsi="Arial" w:cs="Arial"/>
                <w:sz w:val="18"/>
                <w:szCs w:val="18"/>
                <w:lang w:val="sv-SE"/>
              </w:rPr>
            </w:pPr>
          </w:p>
        </w:tc>
        <w:tc>
          <w:tcPr>
            <w:tcW w:w="865" w:type="dxa"/>
            <w:shd w:val="clear" w:color="auto" w:fill="auto"/>
            <w:vAlign w:val="center"/>
          </w:tcPr>
          <w:p w14:paraId="345BA075"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n77</w:t>
            </w:r>
          </w:p>
        </w:tc>
        <w:tc>
          <w:tcPr>
            <w:tcW w:w="1338" w:type="dxa"/>
            <w:shd w:val="clear" w:color="auto" w:fill="auto"/>
            <w:noWrap/>
            <w:vAlign w:val="center"/>
          </w:tcPr>
          <w:p w14:paraId="3A276E56"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3898</w:t>
            </w:r>
          </w:p>
        </w:tc>
        <w:tc>
          <w:tcPr>
            <w:tcW w:w="850" w:type="dxa"/>
            <w:shd w:val="clear" w:color="auto" w:fill="auto"/>
            <w:noWrap/>
            <w:vAlign w:val="center"/>
          </w:tcPr>
          <w:p w14:paraId="15C0BE2C"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10</w:t>
            </w:r>
          </w:p>
        </w:tc>
        <w:tc>
          <w:tcPr>
            <w:tcW w:w="925" w:type="dxa"/>
            <w:shd w:val="clear" w:color="auto" w:fill="auto"/>
            <w:noWrap/>
            <w:vAlign w:val="center"/>
          </w:tcPr>
          <w:p w14:paraId="1E4C6B2A"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50</w:t>
            </w:r>
          </w:p>
        </w:tc>
        <w:tc>
          <w:tcPr>
            <w:tcW w:w="1275" w:type="dxa"/>
            <w:shd w:val="clear" w:color="auto" w:fill="auto"/>
            <w:noWrap/>
            <w:vAlign w:val="center"/>
          </w:tcPr>
          <w:p w14:paraId="74B7E12D"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3898</w:t>
            </w:r>
          </w:p>
        </w:tc>
        <w:tc>
          <w:tcPr>
            <w:tcW w:w="843" w:type="dxa"/>
            <w:gridSpan w:val="2"/>
            <w:shd w:val="clear" w:color="auto" w:fill="auto"/>
            <w:vAlign w:val="center"/>
          </w:tcPr>
          <w:p w14:paraId="4D468105"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vAlign w:val="center"/>
          </w:tcPr>
          <w:p w14:paraId="24D07875"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N/A</w:t>
            </w:r>
          </w:p>
        </w:tc>
      </w:tr>
      <w:tr w:rsidR="008232C3" w:rsidRPr="00B66D3E" w14:paraId="00F2770C" w14:textId="77777777" w:rsidTr="008A2741">
        <w:trPr>
          <w:trHeight w:val="54"/>
          <w:jc w:val="center"/>
        </w:trPr>
        <w:tc>
          <w:tcPr>
            <w:tcW w:w="2031" w:type="dxa"/>
            <w:vMerge w:val="restart"/>
            <w:shd w:val="clear" w:color="auto" w:fill="auto"/>
            <w:vAlign w:val="center"/>
          </w:tcPr>
          <w:p w14:paraId="4B0DAC28"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DC_29A-66A_n77A</w:t>
            </w:r>
          </w:p>
          <w:p w14:paraId="669251D2"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lang w:val="fi-FI"/>
              </w:rPr>
              <w:t>DC_29A-66A-66A_n77A</w:t>
            </w:r>
          </w:p>
        </w:tc>
        <w:tc>
          <w:tcPr>
            <w:tcW w:w="865" w:type="dxa"/>
            <w:shd w:val="clear" w:color="auto" w:fill="auto"/>
            <w:vAlign w:val="center"/>
          </w:tcPr>
          <w:p w14:paraId="1659D695"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29</w:t>
            </w:r>
          </w:p>
        </w:tc>
        <w:tc>
          <w:tcPr>
            <w:tcW w:w="1338" w:type="dxa"/>
            <w:shd w:val="clear" w:color="auto" w:fill="auto"/>
            <w:noWrap/>
            <w:vAlign w:val="center"/>
          </w:tcPr>
          <w:p w14:paraId="0F89DE2F"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371D7290"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7FC0CEB5"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22C6F223"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722</w:t>
            </w:r>
          </w:p>
        </w:tc>
        <w:tc>
          <w:tcPr>
            <w:tcW w:w="843" w:type="dxa"/>
            <w:gridSpan w:val="2"/>
            <w:shd w:val="clear" w:color="auto" w:fill="auto"/>
          </w:tcPr>
          <w:p w14:paraId="4543F045"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23.5</w:t>
            </w:r>
          </w:p>
        </w:tc>
        <w:tc>
          <w:tcPr>
            <w:tcW w:w="1267" w:type="dxa"/>
            <w:shd w:val="clear" w:color="auto" w:fill="auto"/>
          </w:tcPr>
          <w:p w14:paraId="5A6572D0"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IMD3</w:t>
            </w:r>
            <w:r w:rsidRPr="00C168C7">
              <w:rPr>
                <w:rFonts w:ascii="Arial" w:hAnsi="Arial" w:cs="Arial"/>
                <w:sz w:val="18"/>
                <w:szCs w:val="18"/>
                <w:vertAlign w:val="superscript"/>
              </w:rPr>
              <w:t>2</w:t>
            </w:r>
          </w:p>
        </w:tc>
      </w:tr>
      <w:tr w:rsidR="008232C3" w:rsidRPr="00B66D3E" w14:paraId="354B3218" w14:textId="77777777" w:rsidTr="008A2741">
        <w:trPr>
          <w:trHeight w:val="54"/>
          <w:jc w:val="center"/>
        </w:trPr>
        <w:tc>
          <w:tcPr>
            <w:tcW w:w="2031" w:type="dxa"/>
            <w:vMerge/>
            <w:shd w:val="clear" w:color="auto" w:fill="auto"/>
            <w:vAlign w:val="center"/>
          </w:tcPr>
          <w:p w14:paraId="70CDC6E5" w14:textId="77777777" w:rsidR="008232C3" w:rsidRPr="00B66D3E" w:rsidRDefault="008232C3" w:rsidP="008232C3">
            <w:pPr>
              <w:jc w:val="center"/>
              <w:rPr>
                <w:rFonts w:ascii="Arial" w:hAnsi="Arial" w:cs="Arial"/>
                <w:sz w:val="18"/>
                <w:szCs w:val="18"/>
                <w:lang w:val="sv-SE"/>
              </w:rPr>
            </w:pPr>
          </w:p>
        </w:tc>
        <w:tc>
          <w:tcPr>
            <w:tcW w:w="865" w:type="dxa"/>
            <w:shd w:val="clear" w:color="auto" w:fill="auto"/>
            <w:vAlign w:val="center"/>
          </w:tcPr>
          <w:p w14:paraId="21544099"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66</w:t>
            </w:r>
          </w:p>
        </w:tc>
        <w:tc>
          <w:tcPr>
            <w:tcW w:w="1338" w:type="dxa"/>
            <w:shd w:val="clear" w:color="auto" w:fill="auto"/>
            <w:noWrap/>
            <w:vAlign w:val="center"/>
          </w:tcPr>
          <w:p w14:paraId="383EE0C2"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1734</w:t>
            </w:r>
          </w:p>
        </w:tc>
        <w:tc>
          <w:tcPr>
            <w:tcW w:w="850" w:type="dxa"/>
            <w:shd w:val="clear" w:color="auto" w:fill="auto"/>
            <w:noWrap/>
            <w:vAlign w:val="center"/>
          </w:tcPr>
          <w:p w14:paraId="5F414EA3"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6772AD16"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35671815"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2134</w:t>
            </w:r>
          </w:p>
        </w:tc>
        <w:tc>
          <w:tcPr>
            <w:tcW w:w="843" w:type="dxa"/>
            <w:gridSpan w:val="2"/>
            <w:shd w:val="clear" w:color="auto" w:fill="auto"/>
          </w:tcPr>
          <w:p w14:paraId="4F13B778"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tcPr>
          <w:p w14:paraId="42724844"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N/A</w:t>
            </w:r>
          </w:p>
        </w:tc>
      </w:tr>
      <w:tr w:rsidR="008232C3" w:rsidRPr="00B66D3E" w14:paraId="09EABFB3" w14:textId="77777777" w:rsidTr="008A2741">
        <w:trPr>
          <w:trHeight w:val="54"/>
          <w:jc w:val="center"/>
        </w:trPr>
        <w:tc>
          <w:tcPr>
            <w:tcW w:w="2031" w:type="dxa"/>
            <w:vMerge/>
            <w:shd w:val="clear" w:color="auto" w:fill="auto"/>
            <w:vAlign w:val="center"/>
          </w:tcPr>
          <w:p w14:paraId="20CD90F2" w14:textId="77777777" w:rsidR="008232C3" w:rsidRPr="00B66D3E" w:rsidRDefault="008232C3" w:rsidP="008232C3">
            <w:pPr>
              <w:jc w:val="center"/>
              <w:rPr>
                <w:rFonts w:ascii="Arial" w:hAnsi="Arial" w:cs="Arial"/>
                <w:sz w:val="18"/>
                <w:szCs w:val="18"/>
                <w:lang w:val="sv-SE"/>
              </w:rPr>
            </w:pPr>
          </w:p>
        </w:tc>
        <w:tc>
          <w:tcPr>
            <w:tcW w:w="865" w:type="dxa"/>
            <w:shd w:val="clear" w:color="auto" w:fill="auto"/>
            <w:vAlign w:val="center"/>
          </w:tcPr>
          <w:p w14:paraId="093E5FAC"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n77</w:t>
            </w:r>
          </w:p>
        </w:tc>
        <w:tc>
          <w:tcPr>
            <w:tcW w:w="1338" w:type="dxa"/>
            <w:shd w:val="clear" w:color="auto" w:fill="auto"/>
            <w:noWrap/>
            <w:vAlign w:val="center"/>
          </w:tcPr>
          <w:p w14:paraId="38E8EF19"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4190</w:t>
            </w:r>
          </w:p>
        </w:tc>
        <w:tc>
          <w:tcPr>
            <w:tcW w:w="850" w:type="dxa"/>
            <w:shd w:val="clear" w:color="auto" w:fill="auto"/>
            <w:noWrap/>
            <w:vAlign w:val="center"/>
          </w:tcPr>
          <w:p w14:paraId="5B2972F7"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10</w:t>
            </w:r>
          </w:p>
        </w:tc>
        <w:tc>
          <w:tcPr>
            <w:tcW w:w="925" w:type="dxa"/>
            <w:shd w:val="clear" w:color="auto" w:fill="auto"/>
            <w:noWrap/>
            <w:vAlign w:val="center"/>
          </w:tcPr>
          <w:p w14:paraId="602C423F"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50</w:t>
            </w:r>
          </w:p>
        </w:tc>
        <w:tc>
          <w:tcPr>
            <w:tcW w:w="1275" w:type="dxa"/>
            <w:shd w:val="clear" w:color="auto" w:fill="auto"/>
            <w:noWrap/>
            <w:vAlign w:val="center"/>
          </w:tcPr>
          <w:p w14:paraId="1CF666E5"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4190</w:t>
            </w:r>
          </w:p>
        </w:tc>
        <w:tc>
          <w:tcPr>
            <w:tcW w:w="843" w:type="dxa"/>
            <w:gridSpan w:val="2"/>
            <w:shd w:val="clear" w:color="auto" w:fill="auto"/>
            <w:vAlign w:val="center"/>
          </w:tcPr>
          <w:p w14:paraId="33D62A45"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vAlign w:val="center"/>
          </w:tcPr>
          <w:p w14:paraId="3A20730E"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N/A</w:t>
            </w:r>
          </w:p>
        </w:tc>
      </w:tr>
      <w:tr w:rsidR="008232C3" w:rsidRPr="00B66D3E" w14:paraId="51A409AC" w14:textId="77777777" w:rsidTr="008A2741">
        <w:trPr>
          <w:trHeight w:val="22"/>
          <w:jc w:val="center"/>
        </w:trPr>
        <w:tc>
          <w:tcPr>
            <w:tcW w:w="2031" w:type="dxa"/>
            <w:vMerge w:val="restart"/>
            <w:tcBorders>
              <w:top w:val="single" w:sz="4" w:space="0" w:color="auto"/>
              <w:left w:val="single" w:sz="4" w:space="0" w:color="auto"/>
              <w:right w:val="single" w:sz="4" w:space="0" w:color="auto"/>
            </w:tcBorders>
          </w:tcPr>
          <w:p w14:paraId="0DC8E0D1"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DC_30A-66A_n77A</w:t>
            </w:r>
          </w:p>
          <w:p w14:paraId="6E655A89"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lang w:val="fi-FI"/>
              </w:rPr>
              <w:t>DC_30A-66A-66A_n77A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414F24D8"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4453BAD"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F0F2115"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274F62D"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C14E422"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880A046"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34.2</w:t>
            </w:r>
          </w:p>
        </w:tc>
        <w:tc>
          <w:tcPr>
            <w:tcW w:w="1267" w:type="dxa"/>
            <w:tcBorders>
              <w:top w:val="single" w:sz="4" w:space="0" w:color="auto"/>
              <w:left w:val="single" w:sz="4" w:space="0" w:color="auto"/>
              <w:bottom w:val="single" w:sz="4" w:space="0" w:color="auto"/>
              <w:right w:val="single" w:sz="4" w:space="0" w:color="auto"/>
            </w:tcBorders>
            <w:vAlign w:val="center"/>
          </w:tcPr>
          <w:p w14:paraId="299198EA"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IMD2</w:t>
            </w:r>
            <w:r w:rsidRPr="00E56A21">
              <w:rPr>
                <w:rFonts w:ascii="Arial" w:hAnsi="Arial" w:cs="Arial"/>
                <w:sz w:val="18"/>
                <w:szCs w:val="18"/>
                <w:vertAlign w:val="superscript"/>
              </w:rPr>
              <w:t>2</w:t>
            </w:r>
          </w:p>
        </w:tc>
      </w:tr>
      <w:tr w:rsidR="008232C3" w:rsidRPr="00B66D3E" w14:paraId="628AD0E5" w14:textId="77777777" w:rsidTr="008A2741">
        <w:trPr>
          <w:trHeight w:val="22"/>
          <w:jc w:val="center"/>
        </w:trPr>
        <w:tc>
          <w:tcPr>
            <w:tcW w:w="2031" w:type="dxa"/>
            <w:vMerge/>
            <w:tcBorders>
              <w:left w:val="single" w:sz="4" w:space="0" w:color="auto"/>
              <w:right w:val="single" w:sz="4" w:space="0" w:color="auto"/>
            </w:tcBorders>
            <w:vAlign w:val="center"/>
          </w:tcPr>
          <w:p w14:paraId="1D13DBF6" w14:textId="77777777" w:rsidR="008232C3" w:rsidRPr="00B66D3E" w:rsidRDefault="008232C3" w:rsidP="008232C3">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DEA22FE"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A4D2DB6"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3DDF64E0"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E2DC356"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CAB8B89"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2145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C150A0B"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E2F2AD4"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r>
      <w:tr w:rsidR="008232C3" w:rsidRPr="00B66D3E" w14:paraId="25DA1367" w14:textId="77777777" w:rsidTr="008A2741">
        <w:trPr>
          <w:trHeight w:val="22"/>
          <w:jc w:val="center"/>
        </w:trPr>
        <w:tc>
          <w:tcPr>
            <w:tcW w:w="2031" w:type="dxa"/>
            <w:vMerge/>
            <w:tcBorders>
              <w:left w:val="single" w:sz="4" w:space="0" w:color="auto"/>
              <w:right w:val="single" w:sz="4" w:space="0" w:color="auto"/>
            </w:tcBorders>
            <w:vAlign w:val="center"/>
          </w:tcPr>
          <w:p w14:paraId="027CBEC8" w14:textId="77777777" w:rsidR="008232C3" w:rsidRPr="00B66D3E" w:rsidRDefault="008232C3" w:rsidP="008232C3">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6AFAD1E"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C90FCB1"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013AE3E4"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B456500"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04097EA"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4100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910D0B7"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523B4C0"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r>
      <w:tr w:rsidR="008232C3" w:rsidRPr="00B66D3E" w14:paraId="219A45B8" w14:textId="77777777" w:rsidTr="008A2741">
        <w:trPr>
          <w:trHeight w:val="22"/>
          <w:jc w:val="center"/>
        </w:trPr>
        <w:tc>
          <w:tcPr>
            <w:tcW w:w="2031" w:type="dxa"/>
            <w:vMerge/>
            <w:tcBorders>
              <w:left w:val="single" w:sz="4" w:space="0" w:color="auto"/>
              <w:right w:val="single" w:sz="4" w:space="0" w:color="auto"/>
            </w:tcBorders>
            <w:vAlign w:val="center"/>
          </w:tcPr>
          <w:p w14:paraId="3A270E3D" w14:textId="77777777" w:rsidR="008232C3" w:rsidRPr="00B66D3E" w:rsidRDefault="008232C3" w:rsidP="008232C3">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75A205E"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86056"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480D6"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F510E"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57296"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99892"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4C3ED5BB"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IMD5</w:t>
            </w:r>
          </w:p>
        </w:tc>
      </w:tr>
      <w:tr w:rsidR="008232C3" w:rsidRPr="00B66D3E" w14:paraId="5E923CBB" w14:textId="77777777" w:rsidTr="008A2741">
        <w:trPr>
          <w:trHeight w:val="22"/>
          <w:jc w:val="center"/>
        </w:trPr>
        <w:tc>
          <w:tcPr>
            <w:tcW w:w="2031" w:type="dxa"/>
            <w:vMerge/>
            <w:tcBorders>
              <w:left w:val="single" w:sz="4" w:space="0" w:color="auto"/>
              <w:right w:val="single" w:sz="4" w:space="0" w:color="auto"/>
            </w:tcBorders>
            <w:vAlign w:val="center"/>
          </w:tcPr>
          <w:p w14:paraId="36717511" w14:textId="77777777" w:rsidR="008232C3" w:rsidRPr="00B66D3E" w:rsidRDefault="008232C3" w:rsidP="008232C3">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9A4E31F"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9DCDB"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A60B3"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C9423"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BBC5C6"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2135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F2C93"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7D7DCF9A"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r>
      <w:tr w:rsidR="008232C3" w:rsidRPr="00B66D3E" w14:paraId="1E939C27" w14:textId="77777777" w:rsidTr="008A2741">
        <w:trPr>
          <w:trHeight w:val="22"/>
          <w:jc w:val="center"/>
        </w:trPr>
        <w:tc>
          <w:tcPr>
            <w:tcW w:w="2031" w:type="dxa"/>
            <w:vMerge/>
            <w:tcBorders>
              <w:left w:val="single" w:sz="4" w:space="0" w:color="auto"/>
              <w:right w:val="single" w:sz="4" w:space="0" w:color="auto"/>
            </w:tcBorders>
            <w:vAlign w:val="center"/>
          </w:tcPr>
          <w:p w14:paraId="2B30C074" w14:textId="77777777" w:rsidR="008232C3" w:rsidRPr="00B66D3E" w:rsidRDefault="008232C3" w:rsidP="008232C3">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853F8E9"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0C329"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BBE6F"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56731"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4857D"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3780</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1D937"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6FD6CD6C"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r>
      <w:tr w:rsidR="008232C3" w:rsidRPr="00B66D3E" w14:paraId="6897FB31" w14:textId="77777777" w:rsidTr="008A2741">
        <w:trPr>
          <w:trHeight w:val="22"/>
          <w:jc w:val="center"/>
        </w:trPr>
        <w:tc>
          <w:tcPr>
            <w:tcW w:w="2031" w:type="dxa"/>
            <w:vMerge/>
            <w:tcBorders>
              <w:left w:val="single" w:sz="4" w:space="0" w:color="auto"/>
              <w:right w:val="single" w:sz="4" w:space="0" w:color="auto"/>
            </w:tcBorders>
            <w:vAlign w:val="center"/>
          </w:tcPr>
          <w:p w14:paraId="1FDA37A5" w14:textId="77777777" w:rsidR="008232C3" w:rsidRPr="00B66D3E" w:rsidRDefault="008232C3" w:rsidP="008232C3">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1195869E"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05A0E6D"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9E839D4"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CFF1F68"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264A4C2"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A11875B"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0D82A8F2"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r>
      <w:tr w:rsidR="008232C3" w:rsidRPr="00B66D3E" w14:paraId="5E7717C5" w14:textId="77777777" w:rsidTr="008A2741">
        <w:trPr>
          <w:trHeight w:val="22"/>
          <w:jc w:val="center"/>
        </w:trPr>
        <w:tc>
          <w:tcPr>
            <w:tcW w:w="2031" w:type="dxa"/>
            <w:vMerge/>
            <w:tcBorders>
              <w:left w:val="single" w:sz="4" w:space="0" w:color="auto"/>
              <w:right w:val="single" w:sz="4" w:space="0" w:color="auto"/>
            </w:tcBorders>
            <w:vAlign w:val="center"/>
          </w:tcPr>
          <w:p w14:paraId="298C783E" w14:textId="77777777" w:rsidR="008232C3" w:rsidRPr="00B66D3E" w:rsidRDefault="008232C3" w:rsidP="008232C3">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0CEDBC84"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765CD33"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77DEEAD"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53A31D2"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496305C"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2160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0CA28FE"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19.2</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06935D83"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IMD4</w:t>
            </w:r>
            <w:r w:rsidRPr="00581E4D">
              <w:rPr>
                <w:rFonts w:ascii="Arial" w:hAnsi="Arial" w:cs="Arial"/>
                <w:sz w:val="18"/>
                <w:szCs w:val="18"/>
                <w:vertAlign w:val="superscript"/>
              </w:rPr>
              <w:t>2</w:t>
            </w:r>
          </w:p>
        </w:tc>
      </w:tr>
      <w:tr w:rsidR="008232C3" w:rsidRPr="00B66D3E" w14:paraId="647E031D" w14:textId="77777777" w:rsidTr="008A2741">
        <w:trPr>
          <w:trHeight w:val="22"/>
          <w:jc w:val="center"/>
        </w:trPr>
        <w:tc>
          <w:tcPr>
            <w:tcW w:w="2031" w:type="dxa"/>
            <w:vMerge/>
            <w:tcBorders>
              <w:left w:val="single" w:sz="4" w:space="0" w:color="auto"/>
              <w:bottom w:val="single" w:sz="4" w:space="0" w:color="auto"/>
              <w:right w:val="single" w:sz="4" w:space="0" w:color="auto"/>
            </w:tcBorders>
            <w:vAlign w:val="center"/>
          </w:tcPr>
          <w:p w14:paraId="19D7CEB7" w14:textId="77777777" w:rsidR="008232C3" w:rsidRPr="00B66D3E" w:rsidRDefault="008232C3" w:rsidP="008232C3">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0721F669"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CF6C8E6"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2860694"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AB7529A"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5E8BAEE"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C582642"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5CC09E19" w14:textId="77777777" w:rsidR="008232C3" w:rsidRPr="00B66D3E" w:rsidRDefault="008232C3" w:rsidP="008232C3">
            <w:pPr>
              <w:jc w:val="center"/>
              <w:rPr>
                <w:rFonts w:ascii="Arial" w:hAnsi="Arial" w:cs="Arial"/>
                <w:sz w:val="18"/>
                <w:szCs w:val="18"/>
                <w:lang w:val="fi-FI"/>
              </w:rPr>
            </w:pPr>
            <w:r w:rsidRPr="00B66D3E">
              <w:rPr>
                <w:rFonts w:ascii="Arial" w:hAnsi="Arial" w:cs="Arial"/>
                <w:sz w:val="18"/>
                <w:szCs w:val="18"/>
              </w:rPr>
              <w:t>N/A</w:t>
            </w:r>
          </w:p>
        </w:tc>
      </w:tr>
      <w:tr w:rsidR="008232C3" w:rsidRPr="00B66D3E" w14:paraId="1EE0F078" w14:textId="77777777" w:rsidTr="008A2741">
        <w:trPr>
          <w:trHeight w:val="219"/>
          <w:jc w:val="center"/>
        </w:trPr>
        <w:tc>
          <w:tcPr>
            <w:tcW w:w="2031" w:type="dxa"/>
            <w:tcBorders>
              <w:top w:val="single" w:sz="4" w:space="0" w:color="auto"/>
              <w:left w:val="single" w:sz="4" w:space="0" w:color="auto"/>
              <w:bottom w:val="nil"/>
              <w:right w:val="single" w:sz="4" w:space="0" w:color="auto"/>
            </w:tcBorders>
            <w:vAlign w:val="center"/>
          </w:tcPr>
          <w:p w14:paraId="514A6E2A"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lang w:val="sv-SE"/>
              </w:rPr>
              <w:t>DC_66A_n2A-n77A</w:t>
            </w:r>
          </w:p>
          <w:p w14:paraId="2F711A0D"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lang w:val="sv-SE"/>
              </w:rPr>
              <w:t>DC_66A-66A_n2A-n77A</w:t>
            </w:r>
          </w:p>
          <w:p w14:paraId="21012191" w14:textId="77777777" w:rsidR="008232C3" w:rsidRPr="00B66D3E" w:rsidRDefault="008232C3" w:rsidP="008232C3">
            <w:pPr>
              <w:jc w:val="center"/>
              <w:rPr>
                <w:rFonts w:ascii="Arial" w:hAnsi="Arial" w:cs="Arial"/>
                <w:sz w:val="18"/>
                <w:szCs w:val="18"/>
              </w:rPr>
            </w:pPr>
            <w:r w:rsidRPr="00B66D3E">
              <w:rPr>
                <w:rFonts w:ascii="Arial" w:hAnsi="Arial" w:cs="Arial"/>
                <w:sz w:val="18"/>
                <w:szCs w:val="18"/>
                <w:lang w:val="sv-SE"/>
              </w:rPr>
              <w:t>DC_66A_n2A-n77C</w:t>
            </w:r>
          </w:p>
        </w:tc>
        <w:tc>
          <w:tcPr>
            <w:tcW w:w="865" w:type="dxa"/>
            <w:tcBorders>
              <w:top w:val="single" w:sz="4" w:space="0" w:color="auto"/>
              <w:left w:val="single" w:sz="4" w:space="0" w:color="auto"/>
              <w:bottom w:val="single" w:sz="4" w:space="0" w:color="auto"/>
              <w:right w:val="single" w:sz="4" w:space="0" w:color="auto"/>
            </w:tcBorders>
            <w:vAlign w:val="center"/>
          </w:tcPr>
          <w:p w14:paraId="43717E09" w14:textId="77777777" w:rsidR="008232C3" w:rsidRPr="00B66D3E" w:rsidRDefault="008232C3" w:rsidP="008232C3">
            <w:pPr>
              <w:jc w:val="center"/>
              <w:rPr>
                <w:rFonts w:ascii="Arial" w:hAnsi="Arial" w:cs="Arial"/>
                <w:sz w:val="18"/>
                <w:szCs w:val="18"/>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73FCE83F" w14:textId="77777777" w:rsidR="008232C3" w:rsidRPr="00B66D3E" w:rsidRDefault="008232C3" w:rsidP="008232C3">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4866B5F1" w14:textId="77777777" w:rsidR="008232C3" w:rsidRPr="00B66D3E" w:rsidRDefault="008232C3" w:rsidP="008232C3">
            <w:pPr>
              <w:jc w:val="center"/>
              <w:rPr>
                <w:rFonts w:ascii="Arial" w:hAnsi="Arial" w:cs="Arial"/>
                <w:sz w:val="18"/>
                <w:szCs w:val="18"/>
              </w:rPr>
            </w:pPr>
          </w:p>
        </w:tc>
        <w:tc>
          <w:tcPr>
            <w:tcW w:w="925" w:type="dxa"/>
            <w:tcBorders>
              <w:top w:val="single" w:sz="4" w:space="0" w:color="auto"/>
              <w:left w:val="single" w:sz="4" w:space="0" w:color="auto"/>
              <w:bottom w:val="single" w:sz="4" w:space="0" w:color="auto"/>
              <w:right w:val="single" w:sz="4" w:space="0" w:color="auto"/>
            </w:tcBorders>
            <w:noWrap/>
            <w:vAlign w:val="center"/>
          </w:tcPr>
          <w:p w14:paraId="275EBE89" w14:textId="77777777" w:rsidR="008232C3" w:rsidRPr="00B66D3E" w:rsidRDefault="008232C3" w:rsidP="008232C3">
            <w:pPr>
              <w:jc w:val="center"/>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78C05B64" w14:textId="77777777" w:rsidR="008232C3" w:rsidRPr="00B66D3E" w:rsidRDefault="008232C3" w:rsidP="008232C3">
            <w:pPr>
              <w:jc w:val="center"/>
              <w:rPr>
                <w:rFonts w:ascii="Arial" w:hAnsi="Arial" w:cs="Arial"/>
                <w:sz w:val="18"/>
                <w:szCs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067F126D" w14:textId="77777777" w:rsidR="008232C3" w:rsidRPr="00B66D3E" w:rsidRDefault="008232C3" w:rsidP="008232C3">
            <w:pPr>
              <w:jc w:val="center"/>
              <w:rPr>
                <w:rFonts w:ascii="Arial" w:hAnsi="Arial" w:cs="Arial"/>
                <w:sz w:val="18"/>
                <w:szCs w:val="18"/>
              </w:rPr>
            </w:pP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F2A641" w14:textId="77777777" w:rsidR="008232C3" w:rsidRPr="00B66D3E" w:rsidRDefault="008232C3" w:rsidP="008232C3">
            <w:pPr>
              <w:jc w:val="center"/>
              <w:rPr>
                <w:rFonts w:ascii="Arial" w:hAnsi="Arial" w:cs="Arial"/>
                <w:sz w:val="18"/>
                <w:szCs w:val="18"/>
              </w:rPr>
            </w:pPr>
          </w:p>
        </w:tc>
      </w:tr>
      <w:tr w:rsidR="008232C3" w:rsidRPr="00B66D3E" w14:paraId="285DA834" w14:textId="77777777" w:rsidTr="008A2741">
        <w:trPr>
          <w:trHeight w:val="219"/>
          <w:jc w:val="center"/>
        </w:trPr>
        <w:tc>
          <w:tcPr>
            <w:tcW w:w="2031" w:type="dxa"/>
            <w:tcBorders>
              <w:top w:val="nil"/>
              <w:left w:val="single" w:sz="4" w:space="0" w:color="auto"/>
              <w:bottom w:val="nil"/>
              <w:right w:val="single" w:sz="4" w:space="0" w:color="auto"/>
            </w:tcBorders>
            <w:vAlign w:val="center"/>
            <w:hideMark/>
          </w:tcPr>
          <w:p w14:paraId="3675F1CD" w14:textId="77777777" w:rsidR="008232C3" w:rsidRPr="00B66D3E" w:rsidRDefault="008232C3" w:rsidP="008232C3">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5CA26E1" w14:textId="77777777" w:rsidR="008232C3" w:rsidRPr="00B66D3E" w:rsidRDefault="008232C3" w:rsidP="008232C3">
            <w:pPr>
              <w:jc w:val="center"/>
              <w:rPr>
                <w:rFonts w:ascii="Arial" w:hAnsi="Arial" w:cs="Arial"/>
                <w:sz w:val="18"/>
                <w:szCs w:val="18"/>
                <w:lang w:val="x-none"/>
              </w:rPr>
            </w:pPr>
            <w:r w:rsidRPr="00B66D3E">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74264AD"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1CF9A4"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7A1FCA5"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C660748"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132179E"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9C0E6A8"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IMD2</w:t>
            </w:r>
          </w:p>
        </w:tc>
      </w:tr>
      <w:tr w:rsidR="008232C3" w:rsidRPr="00B66D3E" w14:paraId="4B8D8038" w14:textId="77777777" w:rsidTr="008A2741">
        <w:trPr>
          <w:trHeight w:val="54"/>
          <w:jc w:val="center"/>
        </w:trPr>
        <w:tc>
          <w:tcPr>
            <w:tcW w:w="2031" w:type="dxa"/>
            <w:tcBorders>
              <w:top w:val="nil"/>
              <w:left w:val="single" w:sz="4" w:space="0" w:color="auto"/>
              <w:bottom w:val="nil"/>
              <w:right w:val="single" w:sz="4" w:space="0" w:color="auto"/>
            </w:tcBorders>
            <w:vAlign w:val="center"/>
            <w:hideMark/>
          </w:tcPr>
          <w:p w14:paraId="2C0A9F52" w14:textId="77777777" w:rsidR="008232C3" w:rsidRPr="00B66D3E" w:rsidRDefault="008232C3" w:rsidP="008232C3">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E8ECAC2" w14:textId="77777777" w:rsidR="008232C3" w:rsidRPr="00B66D3E" w:rsidRDefault="008232C3" w:rsidP="008232C3">
            <w:pPr>
              <w:jc w:val="center"/>
              <w:rPr>
                <w:rFonts w:ascii="Arial" w:hAnsi="Arial" w:cs="Arial"/>
                <w:sz w:val="18"/>
                <w:szCs w:val="18"/>
                <w:lang w:val="x-non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053045"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199EF5"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AF3F951"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CB069E0"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2160</w:t>
            </w:r>
          </w:p>
        </w:tc>
        <w:tc>
          <w:tcPr>
            <w:tcW w:w="836" w:type="dxa"/>
            <w:tcBorders>
              <w:top w:val="single" w:sz="4" w:space="0" w:color="auto"/>
              <w:left w:val="single" w:sz="4" w:space="0" w:color="auto"/>
              <w:bottom w:val="single" w:sz="4" w:space="0" w:color="auto"/>
              <w:right w:val="single" w:sz="4" w:space="0" w:color="auto"/>
            </w:tcBorders>
            <w:hideMark/>
          </w:tcPr>
          <w:p w14:paraId="56DA7ADC"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6A82483"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N/A</w:t>
            </w:r>
          </w:p>
        </w:tc>
      </w:tr>
      <w:tr w:rsidR="008232C3" w:rsidRPr="00B66D3E" w14:paraId="6DA1D914" w14:textId="77777777" w:rsidTr="008A2741">
        <w:trPr>
          <w:trHeight w:val="54"/>
          <w:jc w:val="center"/>
        </w:trPr>
        <w:tc>
          <w:tcPr>
            <w:tcW w:w="2031" w:type="dxa"/>
            <w:tcBorders>
              <w:top w:val="nil"/>
              <w:left w:val="single" w:sz="4" w:space="0" w:color="auto"/>
              <w:bottom w:val="nil"/>
              <w:right w:val="single" w:sz="4" w:space="0" w:color="auto"/>
            </w:tcBorders>
            <w:vAlign w:val="center"/>
            <w:hideMark/>
          </w:tcPr>
          <w:p w14:paraId="0E7CBAE4" w14:textId="77777777" w:rsidR="008232C3" w:rsidRPr="00B66D3E" w:rsidRDefault="008232C3" w:rsidP="008232C3">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21A686F"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A255F97"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D0E198"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66B77D5"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3E10AB6"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B64A3EA"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EF0F989"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N/A</w:t>
            </w:r>
          </w:p>
        </w:tc>
      </w:tr>
      <w:tr w:rsidR="008232C3" w:rsidRPr="00B66D3E" w14:paraId="1CBE879E" w14:textId="77777777" w:rsidTr="008A2741">
        <w:trPr>
          <w:trHeight w:val="54"/>
          <w:jc w:val="center"/>
        </w:trPr>
        <w:tc>
          <w:tcPr>
            <w:tcW w:w="2031" w:type="dxa"/>
            <w:tcBorders>
              <w:top w:val="nil"/>
              <w:left w:val="single" w:sz="4" w:space="0" w:color="auto"/>
              <w:bottom w:val="nil"/>
              <w:right w:val="single" w:sz="4" w:space="0" w:color="auto"/>
            </w:tcBorders>
            <w:vAlign w:val="center"/>
            <w:hideMark/>
          </w:tcPr>
          <w:p w14:paraId="7511CC13" w14:textId="77777777" w:rsidR="008232C3" w:rsidRPr="00B66D3E" w:rsidRDefault="008232C3" w:rsidP="008232C3">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6CEDFD3"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6D834A"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5254FF"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6938D6E"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A5AA27"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hideMark/>
          </w:tcPr>
          <w:p w14:paraId="0F7D50F2"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5596FEEC"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IMD4</w:t>
            </w:r>
            <w:r w:rsidRPr="00947A92">
              <w:rPr>
                <w:rFonts w:ascii="Arial" w:hAnsi="Arial" w:cs="Arial"/>
                <w:sz w:val="18"/>
                <w:szCs w:val="18"/>
                <w:vertAlign w:val="superscript"/>
              </w:rPr>
              <w:t>1,2</w:t>
            </w:r>
          </w:p>
        </w:tc>
      </w:tr>
      <w:tr w:rsidR="008232C3" w:rsidRPr="00B66D3E" w14:paraId="53955F0C" w14:textId="77777777" w:rsidTr="008A2741">
        <w:trPr>
          <w:trHeight w:val="54"/>
          <w:jc w:val="center"/>
        </w:trPr>
        <w:tc>
          <w:tcPr>
            <w:tcW w:w="2031" w:type="dxa"/>
            <w:tcBorders>
              <w:top w:val="nil"/>
              <w:left w:val="single" w:sz="4" w:space="0" w:color="auto"/>
              <w:bottom w:val="nil"/>
              <w:right w:val="single" w:sz="4" w:space="0" w:color="auto"/>
            </w:tcBorders>
            <w:vAlign w:val="center"/>
            <w:hideMark/>
          </w:tcPr>
          <w:p w14:paraId="546570BE" w14:textId="77777777" w:rsidR="008232C3" w:rsidRPr="00B66D3E" w:rsidRDefault="008232C3" w:rsidP="008232C3">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2A319A4" w14:textId="77777777" w:rsidR="008232C3" w:rsidRPr="00B66D3E" w:rsidRDefault="008232C3" w:rsidP="008232C3">
            <w:pPr>
              <w:jc w:val="center"/>
              <w:rPr>
                <w:rFonts w:ascii="Arial" w:hAnsi="Arial" w:cs="Arial"/>
                <w:sz w:val="18"/>
                <w:szCs w:val="18"/>
                <w:lang w:val="x-non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61B82A4"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86FB427"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05F2F8E"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EB0504D"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2170</w:t>
            </w:r>
          </w:p>
        </w:tc>
        <w:tc>
          <w:tcPr>
            <w:tcW w:w="836" w:type="dxa"/>
            <w:tcBorders>
              <w:top w:val="single" w:sz="4" w:space="0" w:color="auto"/>
              <w:left w:val="single" w:sz="4" w:space="0" w:color="auto"/>
              <w:bottom w:val="single" w:sz="4" w:space="0" w:color="auto"/>
              <w:right w:val="single" w:sz="4" w:space="0" w:color="auto"/>
            </w:tcBorders>
            <w:hideMark/>
          </w:tcPr>
          <w:p w14:paraId="1D055B3D"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189EEA7"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N/A</w:t>
            </w:r>
          </w:p>
        </w:tc>
      </w:tr>
      <w:tr w:rsidR="008232C3" w:rsidRPr="00B66D3E" w14:paraId="44BAB626" w14:textId="77777777" w:rsidTr="008A2741">
        <w:trPr>
          <w:trHeight w:val="54"/>
          <w:jc w:val="center"/>
        </w:trPr>
        <w:tc>
          <w:tcPr>
            <w:tcW w:w="2031" w:type="dxa"/>
            <w:tcBorders>
              <w:top w:val="nil"/>
              <w:left w:val="single" w:sz="4" w:space="0" w:color="auto"/>
              <w:bottom w:val="single" w:sz="4" w:space="0" w:color="auto"/>
              <w:right w:val="single" w:sz="4" w:space="0" w:color="auto"/>
            </w:tcBorders>
            <w:vAlign w:val="center"/>
            <w:hideMark/>
          </w:tcPr>
          <w:p w14:paraId="246C3C3B" w14:textId="77777777" w:rsidR="008232C3" w:rsidRPr="00B66D3E" w:rsidRDefault="008232C3" w:rsidP="008232C3">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74F7A59"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F159D25"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3A751A"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CAB260E"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DFEF74"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3350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5F22575"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593DE0E" w14:textId="77777777" w:rsidR="008232C3" w:rsidRPr="00B66D3E" w:rsidRDefault="008232C3" w:rsidP="008232C3">
            <w:pPr>
              <w:jc w:val="center"/>
              <w:rPr>
                <w:rFonts w:ascii="Arial" w:hAnsi="Arial" w:cs="Arial"/>
                <w:sz w:val="18"/>
                <w:szCs w:val="18"/>
              </w:rPr>
            </w:pPr>
            <w:r w:rsidRPr="00B66D3E">
              <w:rPr>
                <w:rFonts w:ascii="Arial" w:hAnsi="Arial" w:cs="Arial"/>
                <w:sz w:val="18"/>
                <w:szCs w:val="18"/>
              </w:rPr>
              <w:t>N/A</w:t>
            </w:r>
          </w:p>
        </w:tc>
      </w:tr>
      <w:tr w:rsidR="008232C3" w:rsidRPr="00B66D3E" w14:paraId="4A2D1F9B" w14:textId="77777777" w:rsidTr="008A2741">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49EA9B68" w14:textId="77777777" w:rsidR="008232C3" w:rsidRPr="00B66D3E" w:rsidRDefault="008232C3" w:rsidP="008232C3">
            <w:pPr>
              <w:jc w:val="center"/>
              <w:rPr>
                <w:rFonts w:ascii="Arial" w:hAnsi="Arial" w:cs="Arial"/>
                <w:sz w:val="18"/>
                <w:szCs w:val="18"/>
              </w:rPr>
            </w:pPr>
            <w:r w:rsidRPr="00B66D3E">
              <w:rPr>
                <w:rFonts w:ascii="Arial" w:hAnsi="Arial" w:cs="Arial"/>
                <w:sz w:val="18"/>
                <w:szCs w:val="18"/>
                <w:lang w:val="sv-SE"/>
              </w:rPr>
              <w:t>DC_66A_n66A-n77A</w:t>
            </w:r>
          </w:p>
        </w:tc>
        <w:tc>
          <w:tcPr>
            <w:tcW w:w="865" w:type="dxa"/>
            <w:tcBorders>
              <w:top w:val="single" w:sz="4" w:space="0" w:color="auto"/>
              <w:left w:val="single" w:sz="4" w:space="0" w:color="auto"/>
              <w:bottom w:val="single" w:sz="4" w:space="0" w:color="auto"/>
              <w:right w:val="single" w:sz="4" w:space="0" w:color="auto"/>
            </w:tcBorders>
            <w:vAlign w:val="center"/>
            <w:hideMark/>
          </w:tcPr>
          <w:p w14:paraId="4858C92F"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12AF934"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A6ED4C"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6EA594B"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770868A"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14:paraId="52E60C03"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E67AB8D"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N/A</w:t>
            </w:r>
          </w:p>
        </w:tc>
      </w:tr>
      <w:tr w:rsidR="008232C3" w:rsidRPr="00B66D3E" w14:paraId="38BBCFD2" w14:textId="77777777" w:rsidTr="008A2741">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40225FEA" w14:textId="77777777" w:rsidR="008232C3" w:rsidRPr="00B66D3E" w:rsidRDefault="008232C3" w:rsidP="008232C3">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1C66F59"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4AA6CEB"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9214712"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CB043E5"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1299788"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14:paraId="63A73976"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215443DA"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IMD2</w:t>
            </w:r>
          </w:p>
        </w:tc>
      </w:tr>
      <w:tr w:rsidR="008232C3" w:rsidRPr="00B66D3E" w14:paraId="13B0CB74" w14:textId="77777777" w:rsidTr="008A2741">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18208C06" w14:textId="77777777" w:rsidR="008232C3" w:rsidRPr="00B66D3E" w:rsidRDefault="008232C3" w:rsidP="008232C3">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3A888C3"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3937EB9"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716FE7"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6DEAB97"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7697BF2"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3900</w:t>
            </w:r>
          </w:p>
        </w:tc>
        <w:tc>
          <w:tcPr>
            <w:tcW w:w="836" w:type="dxa"/>
            <w:tcBorders>
              <w:top w:val="single" w:sz="4" w:space="0" w:color="auto"/>
              <w:left w:val="single" w:sz="4" w:space="0" w:color="auto"/>
              <w:bottom w:val="single" w:sz="4" w:space="0" w:color="auto"/>
              <w:right w:val="single" w:sz="4" w:space="0" w:color="auto"/>
            </w:tcBorders>
            <w:vAlign w:val="center"/>
            <w:hideMark/>
          </w:tcPr>
          <w:p w14:paraId="24C4E6AE"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0D26D1D"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N/A</w:t>
            </w:r>
          </w:p>
        </w:tc>
      </w:tr>
      <w:tr w:rsidR="008232C3" w:rsidRPr="00B66D3E" w14:paraId="5C399348" w14:textId="77777777" w:rsidTr="008A2741">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0079D36C" w14:textId="77777777" w:rsidR="008232C3" w:rsidRPr="00B66D3E" w:rsidRDefault="008232C3" w:rsidP="008232C3">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B08523"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AF084AD"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81EDAE7"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2C0CC13"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61CDFE"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2861FD"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0440325"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N/A</w:t>
            </w:r>
          </w:p>
        </w:tc>
      </w:tr>
      <w:tr w:rsidR="008232C3" w:rsidRPr="00B66D3E" w14:paraId="70F549FC" w14:textId="77777777" w:rsidTr="008A2741">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7D42020" w14:textId="77777777" w:rsidR="008232C3" w:rsidRPr="00B66D3E" w:rsidRDefault="008232C3" w:rsidP="008232C3">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E145D8"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0411741"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C2603C2"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6B1FF1"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DB51AC5"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lang w:val="sv-SE"/>
              </w:rPr>
              <w:t>2170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D0D693"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C4AB89"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IMD5</w:t>
            </w:r>
          </w:p>
        </w:tc>
      </w:tr>
      <w:tr w:rsidR="008232C3" w:rsidRPr="00B66D3E" w14:paraId="38F1D9AB" w14:textId="77777777" w:rsidTr="008A2741">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0D2430A1" w14:textId="77777777" w:rsidR="008232C3" w:rsidRPr="00B66D3E" w:rsidRDefault="008232C3" w:rsidP="008232C3">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6A4011"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28B321"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F6CC27D"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6E3CE2"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226D2A"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2AD8A"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885355" w14:textId="77777777" w:rsidR="008232C3" w:rsidRPr="00B66D3E" w:rsidRDefault="008232C3" w:rsidP="008232C3">
            <w:pPr>
              <w:jc w:val="center"/>
              <w:rPr>
                <w:rFonts w:ascii="Arial" w:hAnsi="Arial" w:cs="Arial"/>
                <w:sz w:val="18"/>
                <w:szCs w:val="18"/>
                <w:lang w:val="sv-SE"/>
              </w:rPr>
            </w:pPr>
            <w:r w:rsidRPr="00B66D3E">
              <w:rPr>
                <w:rFonts w:ascii="Arial" w:hAnsi="Arial" w:cs="Arial"/>
                <w:sz w:val="18"/>
                <w:szCs w:val="18"/>
              </w:rPr>
              <w:t>N/A</w:t>
            </w:r>
          </w:p>
        </w:tc>
      </w:tr>
      <w:tr w:rsidR="008232C3" w:rsidRPr="00B66D3E" w14:paraId="512779D1" w14:textId="77777777" w:rsidTr="008A2741">
        <w:trPr>
          <w:trHeight w:val="54"/>
          <w:jc w:val="center"/>
        </w:trPr>
        <w:tc>
          <w:tcPr>
            <w:tcW w:w="9394" w:type="dxa"/>
            <w:gridSpan w:val="9"/>
            <w:tcBorders>
              <w:top w:val="single" w:sz="4" w:space="0" w:color="auto"/>
              <w:bottom w:val="single" w:sz="4" w:space="0" w:color="auto"/>
            </w:tcBorders>
            <w:shd w:val="clear" w:color="auto" w:fill="FFFFFF"/>
          </w:tcPr>
          <w:p w14:paraId="31383D47" w14:textId="77777777" w:rsidR="008232C3" w:rsidRPr="00B66D3E" w:rsidRDefault="008232C3" w:rsidP="008232C3">
            <w:pPr>
              <w:rPr>
                <w:rFonts w:ascii="Arial" w:hAnsi="Arial" w:cs="Arial"/>
                <w:sz w:val="18"/>
                <w:szCs w:val="18"/>
              </w:rPr>
            </w:pPr>
            <w:r w:rsidRPr="00B66D3E">
              <w:rPr>
                <w:rFonts w:ascii="Arial" w:hAnsi="Arial" w:cs="Arial"/>
                <w:sz w:val="18"/>
                <w:szCs w:val="18"/>
              </w:rPr>
              <w:t>NOTE 1:</w:t>
            </w:r>
            <w:r w:rsidRPr="00B66D3E">
              <w:rPr>
                <w:rFonts w:ascii="Arial" w:hAnsi="Arial" w:cs="Arial"/>
                <w:sz w:val="18"/>
                <w:szCs w:val="18"/>
              </w:rPr>
              <w:tab/>
              <w:t>This band is subject to IMD5 also which MSD is not specified.</w:t>
            </w:r>
          </w:p>
          <w:p w14:paraId="5593A38F" w14:textId="77777777" w:rsidR="008232C3" w:rsidRDefault="008232C3" w:rsidP="008232C3">
            <w:pPr>
              <w:rPr>
                <w:rFonts w:ascii="Arial" w:hAnsi="Arial" w:cs="Arial"/>
                <w:sz w:val="18"/>
                <w:szCs w:val="18"/>
              </w:rPr>
            </w:pPr>
            <w:r w:rsidRPr="00B66D3E">
              <w:rPr>
                <w:rFonts w:ascii="Arial" w:hAnsi="Arial" w:cs="Arial"/>
                <w:sz w:val="18"/>
                <w:szCs w:val="18"/>
              </w:rPr>
              <w:t xml:space="preserve">NOTE 2: </w:t>
            </w:r>
            <w:r w:rsidRPr="00B66D3E">
              <w:rPr>
                <w:rFonts w:ascii="Arial" w:hAnsi="Arial" w:cs="Arial"/>
                <w:sz w:val="18"/>
                <w:szCs w:val="18"/>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1BF68BD4" w14:textId="77777777" w:rsidR="008232C3" w:rsidRPr="00B66D3E" w:rsidRDefault="008232C3" w:rsidP="008232C3">
            <w:pPr>
              <w:rPr>
                <w:rFonts w:ascii="Arial" w:hAnsi="Arial" w:cs="Arial"/>
                <w:sz w:val="18"/>
                <w:szCs w:val="18"/>
              </w:rPr>
            </w:pPr>
            <w:r w:rsidRPr="00B66D3E">
              <w:rPr>
                <w:rFonts w:ascii="Arial" w:hAnsi="Arial" w:cs="Arial"/>
                <w:sz w:val="18"/>
                <w:szCs w:val="18"/>
              </w:rPr>
              <w:lastRenderedPageBreak/>
              <w:t>NOTE 3:</w:t>
            </w:r>
            <w:r w:rsidRPr="00B66D3E">
              <w:rPr>
                <w:rFonts w:ascii="Arial" w:hAnsi="Arial" w:cs="Arial"/>
                <w:sz w:val="18"/>
                <w:szCs w:val="18"/>
              </w:rPr>
              <w:tab/>
              <w:t>This UE channel bandwidth is optional in this release of the specification</w:t>
            </w:r>
          </w:p>
          <w:p w14:paraId="5C5F068D" w14:textId="77777777" w:rsidR="008232C3" w:rsidRPr="00B66D3E" w:rsidRDefault="008232C3" w:rsidP="008232C3">
            <w:pPr>
              <w:rPr>
                <w:rFonts w:ascii="Arial" w:hAnsi="Arial" w:cs="Arial"/>
                <w:sz w:val="18"/>
                <w:szCs w:val="18"/>
              </w:rPr>
            </w:pPr>
            <w:r w:rsidRPr="00B66D3E">
              <w:rPr>
                <w:rFonts w:ascii="Arial" w:hAnsi="Arial" w:cs="Arial"/>
                <w:sz w:val="18"/>
                <w:szCs w:val="18"/>
              </w:rPr>
              <w:t>NOTE 4:</w:t>
            </w:r>
            <w:r w:rsidRPr="00B66D3E">
              <w:rPr>
                <w:rFonts w:ascii="Arial" w:hAnsi="Arial" w:cs="Arial"/>
                <w:sz w:val="18"/>
                <w:szCs w:val="18"/>
              </w:rPr>
              <w:tab/>
              <w:t>Void</w:t>
            </w:r>
          </w:p>
          <w:p w14:paraId="448B3473" w14:textId="77777777" w:rsidR="008232C3" w:rsidRPr="00B66D3E" w:rsidRDefault="008232C3" w:rsidP="008232C3">
            <w:pPr>
              <w:rPr>
                <w:rFonts w:ascii="Arial" w:hAnsi="Arial" w:cs="Arial"/>
                <w:sz w:val="18"/>
                <w:szCs w:val="18"/>
              </w:rPr>
            </w:pPr>
            <w:r w:rsidRPr="00B66D3E">
              <w:rPr>
                <w:rFonts w:ascii="Arial" w:hAnsi="Arial" w:cs="Arial"/>
                <w:sz w:val="18"/>
                <w:szCs w:val="18"/>
              </w:rPr>
              <w:t>NOTE 5:</w:t>
            </w:r>
            <w:r w:rsidRPr="00B66D3E">
              <w:rPr>
                <w:rFonts w:ascii="Arial" w:hAnsi="Arial" w:cs="Arial"/>
                <w:sz w:val="18"/>
                <w:szCs w:val="18"/>
              </w:rPr>
              <w:tab/>
              <w:t>This band is subject to IMD4 also which MSD is not specified.</w:t>
            </w:r>
          </w:p>
          <w:p w14:paraId="2B6808D4" w14:textId="77777777" w:rsidR="008232C3" w:rsidRPr="00B66D3E" w:rsidRDefault="008232C3" w:rsidP="008232C3">
            <w:pPr>
              <w:rPr>
                <w:rFonts w:ascii="Arial" w:hAnsi="Arial" w:cs="Arial"/>
                <w:sz w:val="18"/>
                <w:szCs w:val="18"/>
              </w:rPr>
            </w:pPr>
            <w:r w:rsidRPr="00B66D3E">
              <w:rPr>
                <w:rFonts w:ascii="Arial" w:hAnsi="Arial" w:cs="Arial"/>
                <w:sz w:val="18"/>
                <w:szCs w:val="18"/>
              </w:rPr>
              <w:t>NOTE 6:</w:t>
            </w:r>
            <w:r w:rsidRPr="00B66D3E">
              <w:rPr>
                <w:rFonts w:ascii="Arial" w:hAnsi="Arial" w:cs="Arial"/>
                <w:sz w:val="18"/>
                <w:szCs w:val="18"/>
              </w:rPr>
              <w:tab/>
              <w:t>E-UTRA carrier shall be set to min(+23 dBm, PCMAX_L_E-</w:t>
            </w:r>
            <w:proofErr w:type="spellStart"/>
            <w:r w:rsidRPr="00B66D3E">
              <w:rPr>
                <w:rFonts w:ascii="Arial" w:hAnsi="Arial" w:cs="Arial"/>
                <w:sz w:val="18"/>
                <w:szCs w:val="18"/>
              </w:rPr>
              <w:t>UTRA,c</w:t>
            </w:r>
            <w:proofErr w:type="spellEnd"/>
            <w:r w:rsidRPr="00B66D3E">
              <w:rPr>
                <w:rFonts w:ascii="Arial" w:hAnsi="Arial" w:cs="Arial"/>
                <w:sz w:val="18"/>
                <w:szCs w:val="18"/>
              </w:rPr>
              <w:t xml:space="preserve">) and NR carrier shall be set to min(+23 dBm, </w:t>
            </w:r>
            <w:proofErr w:type="spellStart"/>
            <w:r w:rsidRPr="00B66D3E">
              <w:rPr>
                <w:rFonts w:ascii="Arial" w:hAnsi="Arial" w:cs="Arial"/>
                <w:sz w:val="18"/>
                <w:szCs w:val="18"/>
              </w:rPr>
              <w:t>PCMAX_L,f,c,NR</w:t>
            </w:r>
            <w:proofErr w:type="spellEnd"/>
            <w:r w:rsidRPr="00B66D3E">
              <w:rPr>
                <w:rFonts w:ascii="Arial" w:hAnsi="Arial" w:cs="Arial"/>
                <w:sz w:val="18"/>
                <w:szCs w:val="18"/>
              </w:rPr>
              <w:t>) as defined in clause 6.2B.4.1.3.</w:t>
            </w:r>
          </w:p>
        </w:tc>
      </w:tr>
    </w:tbl>
    <w:p w14:paraId="727927BB" w14:textId="77777777" w:rsidR="000F43F8" w:rsidRDefault="000F43F8" w:rsidP="000F43F8"/>
    <w:p w14:paraId="2CF624D9" w14:textId="77777777" w:rsidR="000F43F8" w:rsidRPr="00EF5447" w:rsidRDefault="000F43F8" w:rsidP="000F43F8"/>
    <w:p w14:paraId="4D000DEE" w14:textId="77777777" w:rsidR="00EF6001" w:rsidRDefault="00EF6001" w:rsidP="005405F4">
      <w:pPr>
        <w:rPr>
          <w:noProof/>
          <w:color w:val="FF0000"/>
        </w:rPr>
      </w:pPr>
    </w:p>
    <w:p w14:paraId="07A761C2" w14:textId="347010B5" w:rsidR="005405F4" w:rsidRDefault="005405F4" w:rsidP="005405F4">
      <w:pPr>
        <w:rPr>
          <w:noProof/>
          <w:color w:val="FF0000"/>
        </w:rPr>
      </w:pPr>
      <w:r w:rsidRPr="0055323F">
        <w:rPr>
          <w:noProof/>
          <w:color w:val="FF0000"/>
        </w:rPr>
        <w:t xml:space="preserve">&lt;&lt; </w:t>
      </w:r>
      <w:r>
        <w:rPr>
          <w:noProof/>
          <w:color w:val="FF0000"/>
        </w:rPr>
        <w:t>End of changed section</w:t>
      </w:r>
      <w:r w:rsidRPr="0055323F">
        <w:rPr>
          <w:noProof/>
          <w:color w:val="FF0000"/>
        </w:rPr>
        <w:t xml:space="preserve"> &gt;&gt;</w:t>
      </w:r>
    </w:p>
    <w:p w14:paraId="7D98B1BE" w14:textId="77777777" w:rsidR="005405F4" w:rsidRDefault="005405F4">
      <w:pPr>
        <w:rPr>
          <w:noProof/>
        </w:rPr>
      </w:pPr>
    </w:p>
    <w:sectPr w:rsidR="005405F4" w:rsidSect="0089526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899DD8" w14:textId="77777777" w:rsidR="00176A61" w:rsidRDefault="00176A61">
      <w:r>
        <w:separator/>
      </w:r>
    </w:p>
  </w:endnote>
  <w:endnote w:type="continuationSeparator" w:id="0">
    <w:p w14:paraId="26C5B124" w14:textId="77777777" w:rsidR="00176A61" w:rsidRDefault="00176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DD76FC" w14:textId="77777777" w:rsidR="00176A61" w:rsidRDefault="00176A61">
      <w:r>
        <w:separator/>
      </w:r>
    </w:p>
  </w:footnote>
  <w:footnote w:type="continuationSeparator" w:id="0">
    <w:p w14:paraId="544D02C7" w14:textId="77777777" w:rsidR="00176A61" w:rsidRDefault="00176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3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62E3BB9"/>
    <w:multiLevelType w:val="hybridMultilevel"/>
    <w:tmpl w:val="CA2C9C72"/>
    <w:lvl w:ilvl="0" w:tplc="3D9CD862">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0"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96561834">
    <w:abstractNumId w:val="46"/>
  </w:num>
  <w:num w:numId="2" w16cid:durableId="461271250">
    <w:abstractNumId w:val="22"/>
  </w:num>
  <w:num w:numId="3" w16cid:durableId="939222603">
    <w:abstractNumId w:val="55"/>
  </w:num>
  <w:num w:numId="4" w16cid:durableId="691760378">
    <w:abstractNumId w:val="15"/>
  </w:num>
  <w:num w:numId="5" w16cid:durableId="1789736085">
    <w:abstractNumId w:val="40"/>
  </w:num>
  <w:num w:numId="6" w16cid:durableId="1420561315">
    <w:abstractNumId w:val="28"/>
  </w:num>
  <w:num w:numId="7" w16cid:durableId="1689218090">
    <w:abstractNumId w:val="53"/>
  </w:num>
  <w:num w:numId="8" w16cid:durableId="485440811">
    <w:abstractNumId w:val="56"/>
  </w:num>
  <w:num w:numId="9" w16cid:durableId="345518081">
    <w:abstractNumId w:val="58"/>
  </w:num>
  <w:num w:numId="10" w16cid:durableId="1933277111">
    <w:abstractNumId w:val="24"/>
  </w:num>
  <w:num w:numId="11" w16cid:durableId="1901477277">
    <w:abstractNumId w:val="16"/>
  </w:num>
  <w:num w:numId="12" w16cid:durableId="254632852">
    <w:abstractNumId w:val="29"/>
  </w:num>
  <w:num w:numId="13" w16cid:durableId="316611000">
    <w:abstractNumId w:val="32"/>
  </w:num>
  <w:num w:numId="14" w16cid:durableId="1973754602">
    <w:abstractNumId w:val="26"/>
  </w:num>
  <w:num w:numId="15" w16cid:durableId="295913637">
    <w:abstractNumId w:val="50"/>
  </w:num>
  <w:num w:numId="16" w16cid:durableId="1027560518">
    <w:abstractNumId w:val="1"/>
  </w:num>
  <w:num w:numId="17" w16cid:durableId="1643195642">
    <w:abstractNumId w:val="52"/>
  </w:num>
  <w:num w:numId="18" w16cid:durableId="808863549">
    <w:abstractNumId w:val="34"/>
  </w:num>
  <w:num w:numId="19" w16cid:durableId="1737510563">
    <w:abstractNumId w:val="43"/>
  </w:num>
  <w:num w:numId="20" w16cid:durableId="902326199">
    <w:abstractNumId w:val="17"/>
  </w:num>
  <w:num w:numId="21" w16cid:durableId="11136702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46825543">
    <w:abstractNumId w:val="51"/>
  </w:num>
  <w:num w:numId="23" w16cid:durableId="1330602398">
    <w:abstractNumId w:val="41"/>
  </w:num>
  <w:num w:numId="24" w16cid:durableId="1075397783">
    <w:abstractNumId w:val="13"/>
  </w:num>
  <w:num w:numId="25" w16cid:durableId="515777594">
    <w:abstractNumId w:val="33"/>
  </w:num>
  <w:num w:numId="26" w16cid:durableId="1387222567">
    <w:abstractNumId w:val="42"/>
  </w:num>
  <w:num w:numId="27" w16cid:durableId="2014455816">
    <w:abstractNumId w:val="34"/>
    <w:lvlOverride w:ilvl="0">
      <w:startOverride w:val="1"/>
    </w:lvlOverride>
  </w:num>
  <w:num w:numId="28" w16cid:durableId="1746100106">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2521683">
    <w:abstractNumId w:val="8"/>
  </w:num>
  <w:num w:numId="30" w16cid:durableId="63915688">
    <w:abstractNumId w:val="7"/>
  </w:num>
  <w:num w:numId="31" w16cid:durableId="313991301">
    <w:abstractNumId w:val="6"/>
  </w:num>
  <w:num w:numId="32" w16cid:durableId="760025624">
    <w:abstractNumId w:val="5"/>
  </w:num>
  <w:num w:numId="33" w16cid:durableId="1824932790">
    <w:abstractNumId w:val="4"/>
  </w:num>
  <w:num w:numId="34" w16cid:durableId="410395966">
    <w:abstractNumId w:val="3"/>
  </w:num>
  <w:num w:numId="35" w16cid:durableId="1516648889">
    <w:abstractNumId w:val="2"/>
  </w:num>
  <w:num w:numId="36" w16cid:durableId="3644526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261192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491359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82700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63328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808131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51546103">
    <w:abstractNumId w:val="50"/>
    <w:lvlOverride w:ilvl="0">
      <w:startOverride w:val="1"/>
    </w:lvlOverride>
  </w:num>
  <w:num w:numId="43" w16cid:durableId="1252857985">
    <w:abstractNumId w:val="1"/>
    <w:lvlOverride w:ilvl="0">
      <w:startOverride w:val="1"/>
    </w:lvlOverride>
  </w:num>
  <w:num w:numId="44" w16cid:durableId="1875576638">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25620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044898">
    <w:abstractNumId w:val="30"/>
  </w:num>
  <w:num w:numId="47" w16cid:durableId="6344813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8" w16cid:durableId="935405697">
    <w:abstractNumId w:val="11"/>
  </w:num>
  <w:num w:numId="49" w16cid:durableId="1903131487">
    <w:abstractNumId w:val="35"/>
  </w:num>
  <w:num w:numId="50" w16cid:durableId="237374114">
    <w:abstractNumId w:val="47"/>
  </w:num>
  <w:num w:numId="51" w16cid:durableId="1997952442">
    <w:abstractNumId w:val="45"/>
  </w:num>
  <w:num w:numId="52" w16cid:durableId="484273815">
    <w:abstractNumId w:val="54"/>
  </w:num>
  <w:num w:numId="53" w16cid:durableId="934628911">
    <w:abstractNumId w:val="44"/>
  </w:num>
  <w:num w:numId="54" w16cid:durableId="442773567">
    <w:abstractNumId w:val="10"/>
  </w:num>
  <w:num w:numId="55" w16cid:durableId="173306858">
    <w:abstractNumId w:val="36"/>
  </w:num>
  <w:num w:numId="56" w16cid:durableId="1476024071">
    <w:abstractNumId w:val="12"/>
  </w:num>
  <w:num w:numId="57" w16cid:durableId="788934175">
    <w:abstractNumId w:val="57"/>
  </w:num>
  <w:num w:numId="58" w16cid:durableId="1866746882">
    <w:abstractNumId w:val="18"/>
  </w:num>
  <w:num w:numId="59" w16cid:durableId="1604729073">
    <w:abstractNumId w:val="14"/>
  </w:num>
  <w:num w:numId="60" w16cid:durableId="607783300">
    <w:abstractNumId w:val="38"/>
  </w:num>
  <w:num w:numId="61" w16cid:durableId="2040088645">
    <w:abstractNumId w:val="37"/>
  </w:num>
  <w:num w:numId="62" w16cid:durableId="1725909767">
    <w:abstractNumId w:val="61"/>
  </w:num>
  <w:num w:numId="63" w16cid:durableId="664554117">
    <w:abstractNumId w:val="25"/>
  </w:num>
  <w:num w:numId="64" w16cid:durableId="234753693">
    <w:abstractNumId w:val="48"/>
  </w:num>
  <w:num w:numId="65" w16cid:durableId="616059402">
    <w:abstractNumId w:val="20"/>
  </w:num>
  <w:num w:numId="66" w16cid:durableId="1701739587">
    <w:abstractNumId w:val="27"/>
  </w:num>
  <w:num w:numId="67" w16cid:durableId="1175412792">
    <w:abstractNumId w:val="23"/>
  </w:num>
  <w:num w:numId="68" w16cid:durableId="1181428144">
    <w:abstractNumId w:val="0"/>
  </w:num>
  <w:num w:numId="69" w16cid:durableId="1200973631">
    <w:abstractNumId w:val="59"/>
  </w:num>
  <w:num w:numId="70" w16cid:durableId="16372927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1" w16cid:durableId="1378511367">
    <w:abstractNumId w:val="19"/>
  </w:num>
  <w:num w:numId="72" w16cid:durableId="396823874">
    <w:abstractNumId w:val="60"/>
  </w:num>
  <w:num w:numId="73" w16cid:durableId="1195076148">
    <w:abstractNumId w:val="21"/>
  </w:num>
  <w:num w:numId="74" w16cid:durableId="244388952">
    <w:abstractNumId w:val="31"/>
  </w:num>
  <w:num w:numId="75" w16cid:durableId="1547139997">
    <w:abstractNumId w:val="39"/>
  </w:num>
  <w:num w:numId="76" w16cid:durableId="1219439028">
    <w:abstractNumId w:val="4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F4"/>
    <w:rsid w:val="00022CB4"/>
    <w:rsid w:val="00022E4A"/>
    <w:rsid w:val="00066B26"/>
    <w:rsid w:val="00070E09"/>
    <w:rsid w:val="000818FF"/>
    <w:rsid w:val="00085FC3"/>
    <w:rsid w:val="000A6394"/>
    <w:rsid w:val="000B2DF8"/>
    <w:rsid w:val="000B7FED"/>
    <w:rsid w:val="000C038A"/>
    <w:rsid w:val="000C6598"/>
    <w:rsid w:val="000D44B3"/>
    <w:rsid w:val="000D560A"/>
    <w:rsid w:val="000E2E49"/>
    <w:rsid w:val="000F0D1A"/>
    <w:rsid w:val="000F43F8"/>
    <w:rsid w:val="001028C1"/>
    <w:rsid w:val="00106D62"/>
    <w:rsid w:val="00145D43"/>
    <w:rsid w:val="00176A61"/>
    <w:rsid w:val="0019034D"/>
    <w:rsid w:val="00192C46"/>
    <w:rsid w:val="001A08B3"/>
    <w:rsid w:val="001A7B60"/>
    <w:rsid w:val="001B1D24"/>
    <w:rsid w:val="001B5191"/>
    <w:rsid w:val="001B52F0"/>
    <w:rsid w:val="001B7A65"/>
    <w:rsid w:val="001D2971"/>
    <w:rsid w:val="001D7818"/>
    <w:rsid w:val="001E41F3"/>
    <w:rsid w:val="001F0D95"/>
    <w:rsid w:val="001F5B4D"/>
    <w:rsid w:val="00202BFD"/>
    <w:rsid w:val="00220658"/>
    <w:rsid w:val="00236540"/>
    <w:rsid w:val="002410FC"/>
    <w:rsid w:val="002448F0"/>
    <w:rsid w:val="0026004D"/>
    <w:rsid w:val="002640DD"/>
    <w:rsid w:val="00265F55"/>
    <w:rsid w:val="00275D12"/>
    <w:rsid w:val="00284FEB"/>
    <w:rsid w:val="002860C4"/>
    <w:rsid w:val="002A5C73"/>
    <w:rsid w:val="002B5741"/>
    <w:rsid w:val="002E472E"/>
    <w:rsid w:val="00305409"/>
    <w:rsid w:val="0033065B"/>
    <w:rsid w:val="003576F2"/>
    <w:rsid w:val="003609EF"/>
    <w:rsid w:val="0036231A"/>
    <w:rsid w:val="003734C9"/>
    <w:rsid w:val="00374DD4"/>
    <w:rsid w:val="003804B8"/>
    <w:rsid w:val="003920A2"/>
    <w:rsid w:val="003945B9"/>
    <w:rsid w:val="00394F0F"/>
    <w:rsid w:val="003A4612"/>
    <w:rsid w:val="003B306F"/>
    <w:rsid w:val="003B72C2"/>
    <w:rsid w:val="003E1A36"/>
    <w:rsid w:val="003E576D"/>
    <w:rsid w:val="003E61FB"/>
    <w:rsid w:val="00410371"/>
    <w:rsid w:val="00411C46"/>
    <w:rsid w:val="004242F1"/>
    <w:rsid w:val="00430D10"/>
    <w:rsid w:val="00437DBF"/>
    <w:rsid w:val="0047799B"/>
    <w:rsid w:val="004A33D4"/>
    <w:rsid w:val="004A6A65"/>
    <w:rsid w:val="004B1235"/>
    <w:rsid w:val="004B75B7"/>
    <w:rsid w:val="004D59E2"/>
    <w:rsid w:val="004E4FF6"/>
    <w:rsid w:val="005141D9"/>
    <w:rsid w:val="005143AB"/>
    <w:rsid w:val="0051580D"/>
    <w:rsid w:val="005167E6"/>
    <w:rsid w:val="00534599"/>
    <w:rsid w:val="005405F4"/>
    <w:rsid w:val="00544C1A"/>
    <w:rsid w:val="00547111"/>
    <w:rsid w:val="005569B9"/>
    <w:rsid w:val="005865A8"/>
    <w:rsid w:val="00592D74"/>
    <w:rsid w:val="005E2C44"/>
    <w:rsid w:val="006142E7"/>
    <w:rsid w:val="0061786C"/>
    <w:rsid w:val="00621188"/>
    <w:rsid w:val="00622B50"/>
    <w:rsid w:val="006257ED"/>
    <w:rsid w:val="00627125"/>
    <w:rsid w:val="00645C3B"/>
    <w:rsid w:val="00653DE4"/>
    <w:rsid w:val="00665C47"/>
    <w:rsid w:val="00666B76"/>
    <w:rsid w:val="00693D5B"/>
    <w:rsid w:val="00695808"/>
    <w:rsid w:val="006958A2"/>
    <w:rsid w:val="006B46FB"/>
    <w:rsid w:val="006E21FB"/>
    <w:rsid w:val="006E5E08"/>
    <w:rsid w:val="007230C0"/>
    <w:rsid w:val="00727500"/>
    <w:rsid w:val="00733441"/>
    <w:rsid w:val="00745929"/>
    <w:rsid w:val="00792342"/>
    <w:rsid w:val="00795D7E"/>
    <w:rsid w:val="007977A8"/>
    <w:rsid w:val="007A2978"/>
    <w:rsid w:val="007B43CE"/>
    <w:rsid w:val="007B512A"/>
    <w:rsid w:val="007C1C10"/>
    <w:rsid w:val="007C2097"/>
    <w:rsid w:val="007C4FB7"/>
    <w:rsid w:val="007D6A07"/>
    <w:rsid w:val="007D7CC7"/>
    <w:rsid w:val="007F029A"/>
    <w:rsid w:val="007F7259"/>
    <w:rsid w:val="008040A8"/>
    <w:rsid w:val="00816FC0"/>
    <w:rsid w:val="008179D0"/>
    <w:rsid w:val="008232C3"/>
    <w:rsid w:val="008272C0"/>
    <w:rsid w:val="008279FA"/>
    <w:rsid w:val="00846EE3"/>
    <w:rsid w:val="008626E7"/>
    <w:rsid w:val="0086359C"/>
    <w:rsid w:val="00870EE7"/>
    <w:rsid w:val="00874F58"/>
    <w:rsid w:val="0088055B"/>
    <w:rsid w:val="008863B9"/>
    <w:rsid w:val="00895268"/>
    <w:rsid w:val="008A0D30"/>
    <w:rsid w:val="008A45A6"/>
    <w:rsid w:val="008B0263"/>
    <w:rsid w:val="008D3CCC"/>
    <w:rsid w:val="008F3789"/>
    <w:rsid w:val="008F686C"/>
    <w:rsid w:val="008F7D11"/>
    <w:rsid w:val="009148DE"/>
    <w:rsid w:val="0092439B"/>
    <w:rsid w:val="00925AB6"/>
    <w:rsid w:val="0093436F"/>
    <w:rsid w:val="00941E30"/>
    <w:rsid w:val="0094745C"/>
    <w:rsid w:val="00951C23"/>
    <w:rsid w:val="009531B0"/>
    <w:rsid w:val="00955B7F"/>
    <w:rsid w:val="009741B3"/>
    <w:rsid w:val="009777D9"/>
    <w:rsid w:val="00991B88"/>
    <w:rsid w:val="009954B6"/>
    <w:rsid w:val="009A44ED"/>
    <w:rsid w:val="009A5753"/>
    <w:rsid w:val="009A579D"/>
    <w:rsid w:val="009E3297"/>
    <w:rsid w:val="009F1A11"/>
    <w:rsid w:val="009F734F"/>
    <w:rsid w:val="00A03D52"/>
    <w:rsid w:val="00A0515C"/>
    <w:rsid w:val="00A05C3F"/>
    <w:rsid w:val="00A109C1"/>
    <w:rsid w:val="00A15225"/>
    <w:rsid w:val="00A17561"/>
    <w:rsid w:val="00A246B6"/>
    <w:rsid w:val="00A26A03"/>
    <w:rsid w:val="00A27C45"/>
    <w:rsid w:val="00A318C7"/>
    <w:rsid w:val="00A47E70"/>
    <w:rsid w:val="00A50CF0"/>
    <w:rsid w:val="00A62612"/>
    <w:rsid w:val="00A7671C"/>
    <w:rsid w:val="00A809D5"/>
    <w:rsid w:val="00AA2CBC"/>
    <w:rsid w:val="00AA46ED"/>
    <w:rsid w:val="00AB180A"/>
    <w:rsid w:val="00AC5820"/>
    <w:rsid w:val="00AD1CD8"/>
    <w:rsid w:val="00B16C0A"/>
    <w:rsid w:val="00B258BB"/>
    <w:rsid w:val="00B524E0"/>
    <w:rsid w:val="00B66B3F"/>
    <w:rsid w:val="00B67B97"/>
    <w:rsid w:val="00B968C8"/>
    <w:rsid w:val="00BA09A1"/>
    <w:rsid w:val="00BA3EC5"/>
    <w:rsid w:val="00BA51D9"/>
    <w:rsid w:val="00BB5DFC"/>
    <w:rsid w:val="00BD279D"/>
    <w:rsid w:val="00BD6BB8"/>
    <w:rsid w:val="00BE3652"/>
    <w:rsid w:val="00BE6ECB"/>
    <w:rsid w:val="00C2276C"/>
    <w:rsid w:val="00C33029"/>
    <w:rsid w:val="00C4504B"/>
    <w:rsid w:val="00C66BA2"/>
    <w:rsid w:val="00C71904"/>
    <w:rsid w:val="00C870F6"/>
    <w:rsid w:val="00C95985"/>
    <w:rsid w:val="00CA09A0"/>
    <w:rsid w:val="00CC5026"/>
    <w:rsid w:val="00CC68D0"/>
    <w:rsid w:val="00CD2F36"/>
    <w:rsid w:val="00CD5072"/>
    <w:rsid w:val="00CE11FD"/>
    <w:rsid w:val="00CE58A2"/>
    <w:rsid w:val="00CF01AB"/>
    <w:rsid w:val="00CF2CC3"/>
    <w:rsid w:val="00CF4411"/>
    <w:rsid w:val="00D03F9A"/>
    <w:rsid w:val="00D06D51"/>
    <w:rsid w:val="00D16D9E"/>
    <w:rsid w:val="00D24991"/>
    <w:rsid w:val="00D44851"/>
    <w:rsid w:val="00D50255"/>
    <w:rsid w:val="00D56888"/>
    <w:rsid w:val="00D60D99"/>
    <w:rsid w:val="00D66520"/>
    <w:rsid w:val="00D84AE9"/>
    <w:rsid w:val="00D9124E"/>
    <w:rsid w:val="00DA697D"/>
    <w:rsid w:val="00DB7B42"/>
    <w:rsid w:val="00DE34CF"/>
    <w:rsid w:val="00E02A94"/>
    <w:rsid w:val="00E04320"/>
    <w:rsid w:val="00E13F3D"/>
    <w:rsid w:val="00E17C81"/>
    <w:rsid w:val="00E22890"/>
    <w:rsid w:val="00E2709D"/>
    <w:rsid w:val="00E34898"/>
    <w:rsid w:val="00E35082"/>
    <w:rsid w:val="00E41587"/>
    <w:rsid w:val="00EB09B7"/>
    <w:rsid w:val="00EB413E"/>
    <w:rsid w:val="00EE7D7C"/>
    <w:rsid w:val="00EF6001"/>
    <w:rsid w:val="00F04D25"/>
    <w:rsid w:val="00F05221"/>
    <w:rsid w:val="00F25D98"/>
    <w:rsid w:val="00F300FB"/>
    <w:rsid w:val="00F31536"/>
    <w:rsid w:val="00F42206"/>
    <w:rsid w:val="00F53FD1"/>
    <w:rsid w:val="00F812F8"/>
    <w:rsid w:val="00F85272"/>
    <w:rsid w:val="00F867D3"/>
    <w:rsid w:val="00FB6386"/>
    <w:rsid w:val="00FC3F79"/>
    <w:rsid w:val="00FD6E98"/>
    <w:rsid w:val="00FF79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5405F4"/>
    <w:rPr>
      <w:rFonts w:ascii="Arial" w:hAnsi="Arial"/>
      <w:sz w:val="18"/>
      <w:lang w:val="en-GB" w:eastAsia="en-US"/>
    </w:rPr>
  </w:style>
  <w:style w:type="character" w:customStyle="1" w:styleId="THChar">
    <w:name w:val="TH Char"/>
    <w:link w:val="TH"/>
    <w:qFormat/>
    <w:rsid w:val="005405F4"/>
    <w:rPr>
      <w:rFonts w:ascii="Arial" w:hAnsi="Arial"/>
      <w:b/>
      <w:lang w:val="en-GB" w:eastAsia="en-US"/>
    </w:rPr>
  </w:style>
  <w:style w:type="character" w:customStyle="1" w:styleId="TAHCar">
    <w:name w:val="TAH Car"/>
    <w:link w:val="TAH"/>
    <w:qFormat/>
    <w:rsid w:val="005405F4"/>
    <w:rPr>
      <w:rFonts w:ascii="Arial" w:hAnsi="Arial"/>
      <w:b/>
      <w:sz w:val="18"/>
      <w:lang w:val="en-GB" w:eastAsia="en-US"/>
    </w:rPr>
  </w:style>
  <w:style w:type="character" w:customStyle="1" w:styleId="TANChar">
    <w:name w:val="TAN Char"/>
    <w:link w:val="TAN"/>
    <w:qFormat/>
    <w:rsid w:val="005405F4"/>
    <w:rPr>
      <w:rFonts w:ascii="Arial" w:hAnsi="Arial"/>
      <w:sz w:val="18"/>
      <w:lang w:val="en-GB" w:eastAsia="en-US"/>
    </w:rPr>
  </w:style>
  <w:style w:type="paragraph" w:styleId="Revision">
    <w:name w:val="Revision"/>
    <w:hidden/>
    <w:uiPriority w:val="99"/>
    <w:semiHidden/>
    <w:qFormat/>
    <w:rsid w:val="00411C46"/>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03D52"/>
    <w:rPr>
      <w:rFonts w:ascii="Arial" w:hAnsi="Arial"/>
      <w:sz w:val="28"/>
      <w:lang w:val="en-GB" w:eastAsia="en-US"/>
    </w:rPr>
  </w:style>
  <w:style w:type="character" w:customStyle="1" w:styleId="B1Char">
    <w:name w:val="B1 Char"/>
    <w:link w:val="B10"/>
    <w:qFormat/>
    <w:locked/>
    <w:rsid w:val="00A03D52"/>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03D52"/>
    <w:rPr>
      <w:rFonts w:ascii="Arial" w:hAnsi="Arial"/>
      <w:sz w:val="32"/>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B2DF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B2DF8"/>
    <w:rPr>
      <w:rFonts w:ascii="Times New Roman" w:eastAsia="MS Mincho" w:hAnsi="Times New Roman"/>
      <w:lang w:val="en-GB" w:eastAsia="en-US"/>
    </w:rPr>
  </w:style>
  <w:style w:type="character" w:customStyle="1" w:styleId="UnresolvedMention1">
    <w:name w:val="Unresolved Mention1"/>
    <w:uiPriority w:val="99"/>
    <w:unhideWhenUsed/>
    <w:qFormat/>
    <w:rsid w:val="008B0263"/>
    <w:rPr>
      <w:color w:val="808080"/>
      <w:shd w:val="clear" w:color="auto" w:fill="E6E6E6"/>
    </w:rPr>
  </w:style>
  <w:style w:type="paragraph" w:customStyle="1" w:styleId="TAJ">
    <w:name w:val="TAJ"/>
    <w:basedOn w:val="Normal"/>
    <w:uiPriority w:val="99"/>
    <w:qFormat/>
    <w:rsid w:val="008B026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8B0263"/>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8B0263"/>
    <w:rPr>
      <w:rFonts w:ascii="Times New Roman" w:hAnsi="Times New Roman"/>
      <w:lang w:val="en-GB" w:eastAsia="en-US"/>
    </w:rPr>
  </w:style>
  <w:style w:type="character" w:customStyle="1" w:styleId="B2Char">
    <w:name w:val="B2 Char"/>
    <w:link w:val="B20"/>
    <w:qFormat/>
    <w:locked/>
    <w:rsid w:val="008B026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B026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B0263"/>
    <w:rPr>
      <w:rFonts w:ascii="Arial" w:hAnsi="Arial"/>
      <w:sz w:val="22"/>
      <w:lang w:val="en-GB" w:eastAsia="en-US"/>
    </w:rPr>
  </w:style>
  <w:style w:type="character" w:customStyle="1" w:styleId="TALCar">
    <w:name w:val="TAL Car"/>
    <w:link w:val="TAL"/>
    <w:qFormat/>
    <w:rsid w:val="008B0263"/>
    <w:rPr>
      <w:rFonts w:ascii="Arial" w:hAnsi="Arial"/>
      <w:sz w:val="18"/>
      <w:lang w:val="en-GB" w:eastAsia="en-US"/>
    </w:rPr>
  </w:style>
  <w:style w:type="paragraph" w:customStyle="1" w:styleId="a2">
    <w:name w:val="样式 页眉"/>
    <w:basedOn w:val="Header"/>
    <w:link w:val="Char"/>
    <w:qFormat/>
    <w:rsid w:val="008B026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8B0263"/>
    <w:rPr>
      <w:rFonts w:ascii="Tahoma" w:hAnsi="Tahoma" w:cs="Tahoma"/>
      <w:sz w:val="16"/>
      <w:szCs w:val="16"/>
      <w:lang w:val="en-GB" w:eastAsia="en-US"/>
    </w:rPr>
  </w:style>
  <w:style w:type="character" w:customStyle="1" w:styleId="CommentTextChar">
    <w:name w:val="Comment Text Char"/>
    <w:link w:val="CommentText"/>
    <w:qFormat/>
    <w:rsid w:val="008B0263"/>
    <w:rPr>
      <w:rFonts w:ascii="Times New Roman" w:hAnsi="Times New Roman"/>
      <w:lang w:val="en-GB" w:eastAsia="en-US"/>
    </w:rPr>
  </w:style>
  <w:style w:type="character" w:customStyle="1" w:styleId="TFChar">
    <w:name w:val="TF Char"/>
    <w:link w:val="TF"/>
    <w:qFormat/>
    <w:rsid w:val="008B0263"/>
    <w:rPr>
      <w:rFonts w:ascii="Arial" w:hAnsi="Arial"/>
      <w:b/>
      <w:lang w:val="en-GB" w:eastAsia="en-US"/>
    </w:rPr>
  </w:style>
  <w:style w:type="character" w:customStyle="1" w:styleId="TALChar">
    <w:name w:val="TAL Char"/>
    <w:qFormat/>
    <w:locked/>
    <w:rsid w:val="008B0263"/>
    <w:rPr>
      <w:rFonts w:ascii="Arial" w:hAnsi="Arial" w:cs="Arial"/>
      <w:sz w:val="18"/>
      <w:lang w:val="en-GB"/>
    </w:rPr>
  </w:style>
  <w:style w:type="paragraph" w:customStyle="1" w:styleId="TableText">
    <w:name w:val="TableText"/>
    <w:basedOn w:val="BodyTextIndent"/>
    <w:uiPriority w:val="99"/>
    <w:qFormat/>
    <w:rsid w:val="008B026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8B026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8B0263"/>
    <w:rPr>
      <w:rFonts w:ascii="Times New Roman" w:eastAsia="SimSun" w:hAnsi="Times New Roman"/>
      <w:lang w:val="en-GB" w:eastAsia="en-US"/>
    </w:rPr>
  </w:style>
  <w:style w:type="character" w:customStyle="1" w:styleId="DocumentMapChar">
    <w:name w:val="Document Map Char"/>
    <w:link w:val="DocumentMap"/>
    <w:uiPriority w:val="99"/>
    <w:qFormat/>
    <w:rsid w:val="008B0263"/>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8B0263"/>
    <w:rPr>
      <w:rFonts w:ascii="Times New Roman" w:hAnsi="Times New Roman"/>
      <w:b/>
      <w:bCs/>
      <w:lang w:val="en-GB" w:eastAsia="en-US"/>
    </w:rPr>
  </w:style>
  <w:style w:type="character" w:customStyle="1" w:styleId="EXChar">
    <w:name w:val="EX Char"/>
    <w:link w:val="EX"/>
    <w:qFormat/>
    <w:locked/>
    <w:rsid w:val="008B0263"/>
    <w:rPr>
      <w:rFonts w:ascii="Times New Roman" w:hAnsi="Times New Roman"/>
      <w:lang w:val="en-GB" w:eastAsia="en-US"/>
    </w:rPr>
  </w:style>
  <w:style w:type="paragraph" w:customStyle="1" w:styleId="B2">
    <w:name w:val="B2+"/>
    <w:basedOn w:val="B20"/>
    <w:uiPriority w:val="99"/>
    <w:qFormat/>
    <w:rsid w:val="008B0263"/>
    <w:pPr>
      <w:numPr>
        <w:numId w:val="3"/>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8B0263"/>
    <w:pPr>
      <w:numPr>
        <w:numId w:val="4"/>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uiPriority w:val="99"/>
    <w:qFormat/>
    <w:rsid w:val="008B0263"/>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8B0263"/>
    <w:pPr>
      <w:numPr>
        <w:numId w:val="6"/>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263"/>
    <w:rPr>
      <w:rFonts w:ascii="Times New Roman" w:hAnsi="Times New Roman"/>
      <w:sz w:val="16"/>
      <w:lang w:val="en-GB" w:eastAsia="en-US"/>
    </w:rPr>
  </w:style>
  <w:style w:type="paragraph" w:customStyle="1" w:styleId="FL">
    <w:name w:val="FL"/>
    <w:basedOn w:val="Normal"/>
    <w:uiPriority w:val="99"/>
    <w:qFormat/>
    <w:rsid w:val="008B026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8B0263"/>
    <w:pPr>
      <w:keepNext/>
      <w:keepLines/>
      <w:numPr>
        <w:numId w:val="7"/>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8B0263"/>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8B026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B0263"/>
    <w:rPr>
      <w:rFonts w:ascii="Arial" w:hAnsi="Arial"/>
      <w:b/>
      <w:noProof/>
      <w:sz w:val="18"/>
      <w:lang w:val="en-GB" w:eastAsia="en-US"/>
    </w:rPr>
  </w:style>
  <w:style w:type="paragraph" w:styleId="NormalWeb">
    <w:name w:val="Normal (Web)"/>
    <w:basedOn w:val="Normal"/>
    <w:uiPriority w:val="99"/>
    <w:unhideWhenUsed/>
    <w:qFormat/>
    <w:rsid w:val="008B026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B0263"/>
    <w:pPr>
      <w:overflowPunct w:val="0"/>
      <w:autoSpaceDE w:val="0"/>
      <w:autoSpaceDN w:val="0"/>
      <w:adjustRightInd w:val="0"/>
      <w:textAlignment w:val="baseline"/>
    </w:pPr>
    <w:rPr>
      <w:rFonts w:eastAsia="Yu Mincho"/>
      <w:b/>
      <w:bCs/>
    </w:rPr>
  </w:style>
  <w:style w:type="character" w:customStyle="1" w:styleId="fontstyle01">
    <w:name w:val="fontstyle01"/>
    <w:qFormat/>
    <w:rsid w:val="008B026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B0263"/>
    <w:rPr>
      <w:rFonts w:ascii="Times New Roman" w:hAnsi="Times New Roman"/>
      <w:noProof/>
      <w:lang w:val="en-GB" w:eastAsia="en-US"/>
    </w:rPr>
  </w:style>
  <w:style w:type="paragraph" w:customStyle="1" w:styleId="Default">
    <w:name w:val="Default"/>
    <w:uiPriority w:val="99"/>
    <w:qFormat/>
    <w:rsid w:val="008B026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B026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8B0263"/>
    <w:rPr>
      <w:rFonts w:ascii="Arial" w:hAnsi="Arial"/>
      <w:sz w:val="36"/>
      <w:lang w:val="en-GB" w:eastAsia="en-US"/>
    </w:rPr>
  </w:style>
  <w:style w:type="character" w:customStyle="1" w:styleId="H6Char">
    <w:name w:val="H6 Char"/>
    <w:link w:val="H6"/>
    <w:qFormat/>
    <w:rsid w:val="008B0263"/>
    <w:rPr>
      <w:rFonts w:ascii="Arial" w:hAnsi="Arial"/>
      <w:lang w:val="en-GB" w:eastAsia="en-US"/>
    </w:rPr>
  </w:style>
  <w:style w:type="character" w:customStyle="1" w:styleId="Heading6Char">
    <w:name w:val="Heading 6 Char"/>
    <w:aliases w:val="T1 Char4,Header 6 Char"/>
    <w:link w:val="Heading6"/>
    <w:qFormat/>
    <w:rsid w:val="008B0263"/>
    <w:rPr>
      <w:rFonts w:ascii="Arial" w:hAnsi="Arial"/>
      <w:lang w:val="en-GB" w:eastAsia="en-US"/>
    </w:rPr>
  </w:style>
  <w:style w:type="paragraph" w:styleId="IndexHeading">
    <w:name w:val="index heading"/>
    <w:basedOn w:val="Normal"/>
    <w:next w:val="Normal"/>
    <w:uiPriority w:val="99"/>
    <w:qFormat/>
    <w:rsid w:val="008B02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B026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8B026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B026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B026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B0263"/>
    <w:rPr>
      <w:rFonts w:ascii="Times New Roman" w:eastAsia="MS Mincho" w:hAnsi="Times New Roman"/>
      <w:lang w:val="en-GB" w:eastAsia="ja-JP"/>
    </w:rPr>
  </w:style>
  <w:style w:type="paragraph" w:styleId="BodyText2">
    <w:name w:val="Body Text 2"/>
    <w:basedOn w:val="Normal"/>
    <w:link w:val="BodyText2Char"/>
    <w:uiPriority w:val="99"/>
    <w:qFormat/>
    <w:rsid w:val="008B026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8B0263"/>
    <w:rPr>
      <w:rFonts w:ascii="Times New Roman" w:eastAsia="MS Mincho" w:hAnsi="Times New Roman"/>
      <w:i/>
      <w:lang w:val="en-GB" w:eastAsia="en-US"/>
    </w:rPr>
  </w:style>
  <w:style w:type="paragraph" w:styleId="BodyText3">
    <w:name w:val="Body Text 3"/>
    <w:basedOn w:val="Normal"/>
    <w:link w:val="BodyText3Char"/>
    <w:uiPriority w:val="99"/>
    <w:qFormat/>
    <w:rsid w:val="008B026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8B0263"/>
    <w:rPr>
      <w:rFonts w:ascii="Times New Roman" w:eastAsia="Osaka" w:hAnsi="Times New Roman"/>
      <w:color w:val="000000"/>
      <w:lang w:val="en-GB" w:eastAsia="en-US"/>
    </w:rPr>
  </w:style>
  <w:style w:type="character" w:styleId="PageNumber">
    <w:name w:val="page number"/>
    <w:qFormat/>
    <w:rsid w:val="008B0263"/>
  </w:style>
  <w:style w:type="paragraph" w:customStyle="1" w:styleId="CharCharCharCharChar">
    <w:name w:val="Char Char Char Char Char"/>
    <w:uiPriority w:val="99"/>
    <w:semiHidden/>
    <w:qFormat/>
    <w:rsid w:val="008B0263"/>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8B0263"/>
    <w:rPr>
      <w:rFonts w:ascii="Arial" w:eastAsia="Arial" w:hAnsi="Arial"/>
      <w:b/>
      <w:bCs/>
      <w:noProof/>
      <w:sz w:val="22"/>
      <w:lang w:val="en-GB" w:eastAsia="en-US"/>
    </w:rPr>
  </w:style>
  <w:style w:type="paragraph" w:customStyle="1" w:styleId="CharChar">
    <w:name w:val="Char Char"/>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8B0263"/>
    <w:rPr>
      <w:lang w:val="en-GB" w:eastAsia="ja-JP" w:bidi="ar-SA"/>
    </w:rPr>
  </w:style>
  <w:style w:type="paragraph" w:customStyle="1" w:styleId="1Char">
    <w:name w:val="(文字) (文字)1 Char (文字) (文字)"/>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B0263"/>
    <w:rPr>
      <w:rFonts w:eastAsia="MS Mincho"/>
      <w:lang w:val="en-GB" w:eastAsia="en-US" w:bidi="ar-SA"/>
    </w:rPr>
  </w:style>
  <w:style w:type="paragraph" w:customStyle="1" w:styleId="1CharChar">
    <w:name w:val="(文字) (文字)1 Char (文字) (文字) Char"/>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B02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B026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B02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B02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B0263"/>
    <w:rPr>
      <w:rFonts w:ascii="Arial" w:hAnsi="Arial"/>
      <w:sz w:val="32"/>
      <w:lang w:val="en-GB" w:eastAsia="ja-JP" w:bidi="ar-SA"/>
    </w:rPr>
  </w:style>
  <w:style w:type="character" w:customStyle="1" w:styleId="CharChar4">
    <w:name w:val="Char Char4"/>
    <w:qFormat/>
    <w:rsid w:val="008B0263"/>
    <w:rPr>
      <w:rFonts w:ascii="Courier New" w:hAnsi="Courier New"/>
      <w:lang w:val="nb-NO" w:eastAsia="ja-JP" w:bidi="ar-SA"/>
    </w:rPr>
  </w:style>
  <w:style w:type="character" w:customStyle="1" w:styleId="AndreaLeonardi">
    <w:name w:val="Andrea Leonardi"/>
    <w:semiHidden/>
    <w:qFormat/>
    <w:rsid w:val="008B0263"/>
    <w:rPr>
      <w:rFonts w:ascii="Arial" w:hAnsi="Arial" w:cs="Arial"/>
      <w:color w:val="auto"/>
      <w:sz w:val="20"/>
      <w:szCs w:val="20"/>
    </w:rPr>
  </w:style>
  <w:style w:type="character" w:customStyle="1" w:styleId="B1Char1">
    <w:name w:val="B1 Char1"/>
    <w:qFormat/>
    <w:rsid w:val="008B0263"/>
    <w:rPr>
      <w:lang w:val="en-GB"/>
    </w:rPr>
  </w:style>
  <w:style w:type="character" w:customStyle="1" w:styleId="msoins0">
    <w:name w:val="msoins"/>
    <w:basedOn w:val="DefaultParagraphFont"/>
    <w:qFormat/>
    <w:rsid w:val="008B0263"/>
  </w:style>
  <w:style w:type="character" w:customStyle="1" w:styleId="Heading1Char">
    <w:name w:val="Heading 1 Char"/>
    <w:qFormat/>
    <w:rsid w:val="008B0263"/>
    <w:rPr>
      <w:rFonts w:ascii="Arial" w:hAnsi="Arial"/>
      <w:sz w:val="36"/>
      <w:lang w:val="en-GB" w:eastAsia="en-US" w:bidi="ar-SA"/>
    </w:rPr>
  </w:style>
  <w:style w:type="character" w:customStyle="1" w:styleId="NOCharChar">
    <w:name w:val="NO Char Char"/>
    <w:qFormat/>
    <w:rsid w:val="008B0263"/>
    <w:rPr>
      <w:lang w:val="en-GB" w:eastAsia="en-US" w:bidi="ar-SA"/>
    </w:rPr>
  </w:style>
  <w:style w:type="character" w:customStyle="1" w:styleId="NOZchn">
    <w:name w:val="NO Zchn"/>
    <w:qFormat/>
    <w:rsid w:val="008B0263"/>
    <w:rPr>
      <w:lang w:val="en-GB" w:eastAsia="en-US" w:bidi="ar-SA"/>
    </w:rPr>
  </w:style>
  <w:style w:type="paragraph" w:customStyle="1" w:styleId="CharCharCharCharCharChar">
    <w:name w:val="Char Char Char Char Char Char"/>
    <w:uiPriority w:val="99"/>
    <w:semiHidden/>
    <w:qFormat/>
    <w:rsid w:val="008B02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B0263"/>
  </w:style>
  <w:style w:type="character" w:customStyle="1" w:styleId="T1Char1">
    <w:name w:val="T1 Char1"/>
    <w:aliases w:val="Header 6 Char Char1"/>
    <w:qFormat/>
    <w:rsid w:val="008B026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B026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B0263"/>
    <w:rPr>
      <w:rFonts w:ascii="Arial" w:eastAsia="MS Mincho" w:hAnsi="Arial"/>
      <w:sz w:val="22"/>
      <w:lang w:val="en-GB" w:eastAsia="en-US" w:bidi="ar-SA"/>
    </w:rPr>
  </w:style>
  <w:style w:type="paragraph" w:customStyle="1" w:styleId="CarCar">
    <w:name w:val="Car Car"/>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B0263"/>
    <w:rPr>
      <w:rFonts w:ascii="Arial" w:hAnsi="Arial"/>
      <w:sz w:val="32"/>
      <w:lang w:val="en-GB" w:eastAsia="en-US" w:bidi="ar-SA"/>
    </w:rPr>
  </w:style>
  <w:style w:type="character" w:customStyle="1" w:styleId="TACCar">
    <w:name w:val="TAC Car"/>
    <w:qFormat/>
    <w:rsid w:val="008B0263"/>
    <w:rPr>
      <w:rFonts w:ascii="Arial" w:hAnsi="Arial"/>
      <w:sz w:val="18"/>
      <w:lang w:val="en-GB" w:eastAsia="ja-JP" w:bidi="ar-SA"/>
    </w:rPr>
  </w:style>
  <w:style w:type="paragraph" w:customStyle="1" w:styleId="ZchnZchn1">
    <w:name w:val="Zchn Zchn1"/>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B02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B0263"/>
    <w:rPr>
      <w:rFonts w:ascii="Arial" w:hAnsi="Arial"/>
      <w:sz w:val="32"/>
      <w:lang w:val="en-GB" w:eastAsia="en-US" w:bidi="ar-SA"/>
    </w:rPr>
  </w:style>
  <w:style w:type="paragraph" w:customStyle="1" w:styleId="2">
    <w:name w:val="(文字) (文字)2"/>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B02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B02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B0263"/>
    <w:rPr>
      <w:rFonts w:ascii="Arial" w:eastAsia="MS Mincho" w:hAnsi="Arial"/>
      <w:sz w:val="22"/>
      <w:lang w:val="en-GB" w:eastAsia="en-US" w:bidi="ar-SA"/>
    </w:rPr>
  </w:style>
  <w:style w:type="paragraph" w:customStyle="1" w:styleId="3">
    <w:name w:val="(文字) (文字)3"/>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B0263"/>
  </w:style>
  <w:style w:type="paragraph" w:customStyle="1" w:styleId="11">
    <w:name w:val="(文字) (文字)1"/>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B02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B026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8B0263"/>
    <w:pPr>
      <w:spacing w:after="0"/>
      <w:ind w:left="851"/>
    </w:pPr>
    <w:rPr>
      <w:rFonts w:eastAsia="MS Mincho"/>
      <w:lang w:val="it-IT" w:eastAsia="en-GB"/>
    </w:rPr>
  </w:style>
  <w:style w:type="paragraph" w:styleId="ListNumber5">
    <w:name w:val="List Number 5"/>
    <w:basedOn w:val="Normal"/>
    <w:uiPriority w:val="99"/>
    <w:qFormat/>
    <w:rsid w:val="008B02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B0263"/>
    <w:pPr>
      <w:numPr>
        <w:numId w:val="11"/>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8B0263"/>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B0263"/>
    <w:rPr>
      <w:rFonts w:ascii="Arial" w:hAnsi="Arial"/>
      <w:sz w:val="36"/>
      <w:lang w:val="en-GB" w:eastAsia="en-US" w:bidi="ar-SA"/>
    </w:rPr>
  </w:style>
  <w:style w:type="character" w:customStyle="1" w:styleId="CharChar7">
    <w:name w:val="Char Char7"/>
    <w:semiHidden/>
    <w:qFormat/>
    <w:rsid w:val="008B0263"/>
    <w:rPr>
      <w:rFonts w:ascii="Tahoma" w:hAnsi="Tahoma" w:cs="Tahoma"/>
      <w:shd w:val="clear" w:color="auto" w:fill="000080"/>
      <w:lang w:val="en-GB" w:eastAsia="en-US"/>
    </w:rPr>
  </w:style>
  <w:style w:type="character" w:customStyle="1" w:styleId="ZchnZchn5">
    <w:name w:val="Zchn Zchn5"/>
    <w:qFormat/>
    <w:rsid w:val="008B0263"/>
    <w:rPr>
      <w:rFonts w:ascii="Courier New" w:eastAsia="Batang" w:hAnsi="Courier New"/>
      <w:lang w:val="nb-NO" w:eastAsia="en-US" w:bidi="ar-SA"/>
    </w:rPr>
  </w:style>
  <w:style w:type="character" w:customStyle="1" w:styleId="CharChar10">
    <w:name w:val="Char Char10"/>
    <w:semiHidden/>
    <w:qFormat/>
    <w:rsid w:val="008B0263"/>
    <w:rPr>
      <w:rFonts w:ascii="Times New Roman" w:hAnsi="Times New Roman"/>
      <w:lang w:val="en-GB" w:eastAsia="en-US"/>
    </w:rPr>
  </w:style>
  <w:style w:type="character" w:customStyle="1" w:styleId="CharChar9">
    <w:name w:val="Char Char9"/>
    <w:semiHidden/>
    <w:qFormat/>
    <w:rsid w:val="008B0263"/>
    <w:rPr>
      <w:rFonts w:ascii="Tahoma" w:hAnsi="Tahoma" w:cs="Tahoma"/>
      <w:sz w:val="16"/>
      <w:szCs w:val="16"/>
      <w:lang w:val="en-GB" w:eastAsia="en-US"/>
    </w:rPr>
  </w:style>
  <w:style w:type="character" w:customStyle="1" w:styleId="CharChar8">
    <w:name w:val="Char Char8"/>
    <w:semiHidden/>
    <w:qFormat/>
    <w:rsid w:val="008B0263"/>
    <w:rPr>
      <w:rFonts w:ascii="Times New Roman" w:hAnsi="Times New Roman"/>
      <w:b/>
      <w:bCs/>
      <w:lang w:val="en-GB" w:eastAsia="en-US"/>
    </w:rPr>
  </w:style>
  <w:style w:type="paragraph" w:customStyle="1" w:styleId="a4">
    <w:name w:val="修订"/>
    <w:hidden/>
    <w:semiHidden/>
    <w:qFormat/>
    <w:rsid w:val="008B0263"/>
    <w:rPr>
      <w:rFonts w:ascii="Times New Roman" w:eastAsia="Batang" w:hAnsi="Times New Roman"/>
      <w:lang w:val="en-GB" w:eastAsia="en-US"/>
    </w:rPr>
  </w:style>
  <w:style w:type="paragraph" w:styleId="EndnoteText">
    <w:name w:val="endnote text"/>
    <w:basedOn w:val="Normal"/>
    <w:link w:val="EndnoteTextChar"/>
    <w:uiPriority w:val="99"/>
    <w:qFormat/>
    <w:rsid w:val="008B0263"/>
    <w:pPr>
      <w:snapToGrid w:val="0"/>
    </w:pPr>
    <w:rPr>
      <w:rFonts w:eastAsia="SimSun"/>
    </w:rPr>
  </w:style>
  <w:style w:type="character" w:customStyle="1" w:styleId="EndnoteTextChar">
    <w:name w:val="Endnote Text Char"/>
    <w:basedOn w:val="DefaultParagraphFont"/>
    <w:link w:val="EndnoteText"/>
    <w:uiPriority w:val="99"/>
    <w:qFormat/>
    <w:rsid w:val="008B0263"/>
    <w:rPr>
      <w:rFonts w:ascii="Times New Roman" w:eastAsia="SimSun" w:hAnsi="Times New Roman"/>
      <w:lang w:val="en-GB" w:eastAsia="en-US"/>
    </w:rPr>
  </w:style>
  <w:style w:type="character" w:styleId="EndnoteReference">
    <w:name w:val="endnote reference"/>
    <w:qFormat/>
    <w:rsid w:val="008B0263"/>
    <w:rPr>
      <w:vertAlign w:val="superscript"/>
    </w:rPr>
  </w:style>
  <w:style w:type="character" w:customStyle="1" w:styleId="btChar3">
    <w:name w:val="bt Char3"/>
    <w:aliases w:val="bt Car Char Char3"/>
    <w:qFormat/>
    <w:rsid w:val="008B0263"/>
    <w:rPr>
      <w:lang w:val="en-GB" w:eastAsia="ja-JP" w:bidi="ar-SA"/>
    </w:rPr>
  </w:style>
  <w:style w:type="paragraph" w:styleId="Title">
    <w:name w:val="Title"/>
    <w:basedOn w:val="Normal"/>
    <w:next w:val="Normal"/>
    <w:link w:val="TitleChar"/>
    <w:uiPriority w:val="99"/>
    <w:qFormat/>
    <w:rsid w:val="008B026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8B026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B0263"/>
    <w:rPr>
      <w:rFonts w:ascii="Arial" w:hAnsi="Arial"/>
      <w:sz w:val="22"/>
      <w:lang w:val="en-GB" w:eastAsia="ja-JP" w:bidi="ar-SA"/>
    </w:rPr>
  </w:style>
  <w:style w:type="paragraph" w:styleId="Date">
    <w:name w:val="Date"/>
    <w:basedOn w:val="Normal"/>
    <w:next w:val="Normal"/>
    <w:link w:val="DateChar"/>
    <w:uiPriority w:val="99"/>
    <w:qFormat/>
    <w:rsid w:val="008B026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8B026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B02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B0263"/>
    <w:rPr>
      <w:rFonts w:ascii="Arial" w:hAnsi="Arial"/>
      <w:sz w:val="24"/>
      <w:lang w:val="en-GB"/>
    </w:rPr>
  </w:style>
  <w:style w:type="paragraph" w:customStyle="1" w:styleId="AutoCorrect">
    <w:name w:val="AutoCorrect"/>
    <w:uiPriority w:val="99"/>
    <w:qFormat/>
    <w:rsid w:val="008B0263"/>
    <w:rPr>
      <w:rFonts w:ascii="Times New Roman" w:eastAsia="MS Mincho" w:hAnsi="Times New Roman"/>
      <w:sz w:val="24"/>
      <w:szCs w:val="24"/>
      <w:lang w:val="en-GB" w:eastAsia="ko-KR"/>
    </w:rPr>
  </w:style>
  <w:style w:type="paragraph" w:customStyle="1" w:styleId="-PAGE-">
    <w:name w:val="- PAGE -"/>
    <w:uiPriority w:val="99"/>
    <w:qFormat/>
    <w:rsid w:val="008B02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B026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B0263"/>
    <w:rPr>
      <w:rFonts w:ascii="Times New Roman" w:eastAsia="MS Mincho" w:hAnsi="Times New Roman"/>
      <w:sz w:val="24"/>
      <w:szCs w:val="24"/>
      <w:lang w:val="en-GB" w:eastAsia="ko-KR"/>
    </w:rPr>
  </w:style>
  <w:style w:type="paragraph" w:customStyle="1" w:styleId="Createdon">
    <w:name w:val="Created on"/>
    <w:uiPriority w:val="99"/>
    <w:qFormat/>
    <w:rsid w:val="008B0263"/>
    <w:rPr>
      <w:rFonts w:ascii="Times New Roman" w:eastAsia="MS Mincho" w:hAnsi="Times New Roman"/>
      <w:sz w:val="24"/>
      <w:szCs w:val="24"/>
      <w:lang w:val="en-GB" w:eastAsia="ko-KR"/>
    </w:rPr>
  </w:style>
  <w:style w:type="paragraph" w:customStyle="1" w:styleId="Lastprinted">
    <w:name w:val="Last printed"/>
    <w:uiPriority w:val="99"/>
    <w:qFormat/>
    <w:rsid w:val="008B0263"/>
    <w:rPr>
      <w:rFonts w:ascii="Times New Roman" w:eastAsia="MS Mincho" w:hAnsi="Times New Roman"/>
      <w:sz w:val="24"/>
      <w:szCs w:val="24"/>
      <w:lang w:val="en-GB" w:eastAsia="ko-KR"/>
    </w:rPr>
  </w:style>
  <w:style w:type="paragraph" w:customStyle="1" w:styleId="Lastsavedby">
    <w:name w:val="Last saved by"/>
    <w:uiPriority w:val="99"/>
    <w:qFormat/>
    <w:rsid w:val="008B0263"/>
    <w:rPr>
      <w:rFonts w:ascii="Times New Roman" w:eastAsia="MS Mincho" w:hAnsi="Times New Roman"/>
      <w:sz w:val="24"/>
      <w:szCs w:val="24"/>
      <w:lang w:val="en-GB" w:eastAsia="ko-KR"/>
    </w:rPr>
  </w:style>
  <w:style w:type="paragraph" w:customStyle="1" w:styleId="Filename">
    <w:name w:val="Filename"/>
    <w:uiPriority w:val="99"/>
    <w:qFormat/>
    <w:rsid w:val="008B0263"/>
    <w:rPr>
      <w:rFonts w:ascii="Times New Roman" w:eastAsia="MS Mincho" w:hAnsi="Times New Roman"/>
      <w:sz w:val="24"/>
      <w:szCs w:val="24"/>
      <w:lang w:val="en-GB" w:eastAsia="ko-KR"/>
    </w:rPr>
  </w:style>
  <w:style w:type="paragraph" w:customStyle="1" w:styleId="Filenameandpath">
    <w:name w:val="Filename and path"/>
    <w:uiPriority w:val="99"/>
    <w:qFormat/>
    <w:rsid w:val="008B0263"/>
    <w:rPr>
      <w:rFonts w:ascii="Times New Roman" w:eastAsia="MS Mincho" w:hAnsi="Times New Roman"/>
      <w:sz w:val="24"/>
      <w:szCs w:val="24"/>
      <w:lang w:val="en-GB" w:eastAsia="ko-KR"/>
    </w:rPr>
  </w:style>
  <w:style w:type="paragraph" w:customStyle="1" w:styleId="AuthorPageDate">
    <w:name w:val="Author  Page #  Date"/>
    <w:uiPriority w:val="99"/>
    <w:qFormat/>
    <w:rsid w:val="008B026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B0263"/>
    <w:rPr>
      <w:rFonts w:ascii="Times New Roman" w:eastAsia="MS Mincho" w:hAnsi="Times New Roman"/>
      <w:sz w:val="24"/>
      <w:szCs w:val="24"/>
      <w:lang w:val="en-GB" w:eastAsia="ko-KR"/>
    </w:rPr>
  </w:style>
  <w:style w:type="paragraph" w:customStyle="1" w:styleId="INDENT1">
    <w:name w:val="INDENT1"/>
    <w:basedOn w:val="Normal"/>
    <w:uiPriority w:val="99"/>
    <w:qFormat/>
    <w:rsid w:val="008B02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B02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B02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B02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B0263"/>
    <w:rPr>
      <w:b/>
      <w:bCs/>
    </w:rPr>
  </w:style>
  <w:style w:type="paragraph" w:customStyle="1" w:styleId="enumlev2">
    <w:name w:val="enumlev2"/>
    <w:basedOn w:val="Normal"/>
    <w:uiPriority w:val="99"/>
    <w:qFormat/>
    <w:rsid w:val="008B02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8B02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8B026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8B0263"/>
    <w:rPr>
      <w:rFonts w:ascii="Times New Roman" w:eastAsia="Batang" w:hAnsi="Times New Roman"/>
      <w:lang w:val="en-GB" w:eastAsia="en-US"/>
    </w:rPr>
  </w:style>
  <w:style w:type="table" w:customStyle="1" w:styleId="TableGrid1">
    <w:name w:val="Table Grid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B02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8B0263"/>
    <w:rPr>
      <w:rFonts w:ascii="Times New Roman" w:eastAsia="SimSun" w:hAnsi="Times New Roman"/>
      <w:sz w:val="24"/>
      <w:szCs w:val="24"/>
      <w:lang w:val="en-GB" w:eastAsia="ko-KR"/>
    </w:rPr>
  </w:style>
  <w:style w:type="paragraph" w:customStyle="1" w:styleId="ATC">
    <w:name w:val="ATC"/>
    <w:basedOn w:val="Normal"/>
    <w:uiPriority w:val="99"/>
    <w:qFormat/>
    <w:rsid w:val="008B026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B026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8B026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8B026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8B026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B0263"/>
    <w:rPr>
      <w:rFonts w:ascii="Arial" w:hAnsi="Arial"/>
      <w:lang w:val="en-GB" w:eastAsia="en-US" w:bidi="ar-SA"/>
    </w:rPr>
  </w:style>
  <w:style w:type="table" w:customStyle="1" w:styleId="Tabellengitternetz1">
    <w:name w:val="Tabellengitternetz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B0263"/>
    <w:pPr>
      <w:tabs>
        <w:tab w:val="num" w:pos="928"/>
      </w:tabs>
      <w:ind w:left="928" w:hanging="360"/>
    </w:pPr>
    <w:rPr>
      <w:rFonts w:eastAsia="Batang"/>
    </w:rPr>
  </w:style>
  <w:style w:type="table" w:customStyle="1" w:styleId="TableGrid2">
    <w:name w:val="Table Grid2"/>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B026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8B0263"/>
    <w:pPr>
      <w:keepNext w:val="0"/>
      <w:keepLines w:val="0"/>
      <w:spacing w:before="240"/>
      <w:ind w:left="0" w:firstLine="0"/>
    </w:pPr>
    <w:rPr>
      <w:rFonts w:eastAsia="MS Mincho"/>
      <w:bCs/>
    </w:rPr>
  </w:style>
  <w:style w:type="table" w:customStyle="1" w:styleId="TableGrid3">
    <w:name w:val="Table Grid3"/>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B0263"/>
    <w:rPr>
      <w:rFonts w:ascii="Tahoma" w:eastAsia="MS Mincho" w:hAnsi="Tahoma" w:cs="Tahoma"/>
      <w:sz w:val="16"/>
      <w:szCs w:val="16"/>
    </w:rPr>
  </w:style>
  <w:style w:type="paragraph" w:customStyle="1" w:styleId="JK-text-simpledoc">
    <w:name w:val="JK - text - simple doc"/>
    <w:basedOn w:val="BodyText"/>
    <w:autoRedefine/>
    <w:uiPriority w:val="99"/>
    <w:qFormat/>
    <w:rsid w:val="008B02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8B0263"/>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8B0263"/>
    <w:rPr>
      <w:rFonts w:ascii="Tahoma" w:eastAsia="MS Mincho" w:hAnsi="Tahoma" w:cs="Tahoma"/>
      <w:sz w:val="16"/>
      <w:szCs w:val="16"/>
    </w:rPr>
  </w:style>
  <w:style w:type="paragraph" w:customStyle="1" w:styleId="ZchnZchn">
    <w:name w:val="Zchn Zchn"/>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B0263"/>
    <w:rPr>
      <w:rFonts w:ascii="Arial" w:hAnsi="Arial"/>
      <w:b/>
      <w:noProof/>
      <w:sz w:val="18"/>
      <w:lang w:val="en-GB" w:eastAsia="en-US" w:bidi="ar-SA"/>
    </w:rPr>
  </w:style>
  <w:style w:type="paragraph" w:customStyle="1" w:styleId="20">
    <w:name w:val="吹き出し2"/>
    <w:basedOn w:val="Normal"/>
    <w:uiPriority w:val="99"/>
    <w:semiHidden/>
    <w:qFormat/>
    <w:rsid w:val="008B0263"/>
    <w:rPr>
      <w:rFonts w:ascii="Tahoma" w:eastAsia="MS Mincho" w:hAnsi="Tahoma" w:cs="Tahoma"/>
      <w:sz w:val="16"/>
      <w:szCs w:val="16"/>
    </w:rPr>
  </w:style>
  <w:style w:type="paragraph" w:customStyle="1" w:styleId="Note">
    <w:name w:val="Note"/>
    <w:basedOn w:val="B10"/>
    <w:uiPriority w:val="99"/>
    <w:qFormat/>
    <w:rsid w:val="008B02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B026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B02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B02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B02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B02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B026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B026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B02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B02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8B02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8B026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8B026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B0263"/>
    <w:rPr>
      <w:rFonts w:ascii="Arial" w:hAnsi="Arial"/>
      <w:sz w:val="36"/>
      <w:lang w:val="en-GB" w:eastAsia="en-US" w:bidi="ar-SA"/>
    </w:rPr>
  </w:style>
  <w:style w:type="paragraph" w:customStyle="1" w:styleId="TableTitle">
    <w:name w:val="TableTitle"/>
    <w:basedOn w:val="BodyText2"/>
    <w:next w:val="BodyText2"/>
    <w:uiPriority w:val="99"/>
    <w:qFormat/>
    <w:rsid w:val="008B026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B02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B02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B02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B02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B02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B026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8B0263"/>
    <w:pPr>
      <w:spacing w:before="120"/>
      <w:outlineLvl w:val="2"/>
    </w:pPr>
    <w:rPr>
      <w:sz w:val="28"/>
    </w:rPr>
  </w:style>
  <w:style w:type="paragraph" w:customStyle="1" w:styleId="Heading2Head2A2">
    <w:name w:val="Heading 2.Head2A.2"/>
    <w:basedOn w:val="Heading1"/>
    <w:next w:val="Normal"/>
    <w:uiPriority w:val="99"/>
    <w:qFormat/>
    <w:rsid w:val="008B026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8B026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B02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B02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B026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8B026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8B0263"/>
    <w:pPr>
      <w:spacing w:after="220"/>
      <w:ind w:left="1298"/>
    </w:pPr>
    <w:rPr>
      <w:rFonts w:ascii="Arial" w:eastAsia="SimSun" w:hAnsi="Arial"/>
      <w:lang w:val="en-US" w:eastAsia="en-GB"/>
    </w:rPr>
  </w:style>
  <w:style w:type="numbering" w:customStyle="1" w:styleId="14">
    <w:name w:val="无列表1"/>
    <w:next w:val="NoList"/>
    <w:semiHidden/>
    <w:rsid w:val="008B0263"/>
  </w:style>
  <w:style w:type="paragraph" w:customStyle="1" w:styleId="berschrift2Head2A2">
    <w:name w:val="Überschrift 2.Head2A.2"/>
    <w:basedOn w:val="Heading1"/>
    <w:next w:val="Normal"/>
    <w:uiPriority w:val="99"/>
    <w:qFormat/>
    <w:rsid w:val="008B026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B02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B0263"/>
    <w:rPr>
      <w:rFonts w:eastAsia="MS Mincho"/>
      <w:kern w:val="2"/>
    </w:rPr>
  </w:style>
  <w:style w:type="character" w:customStyle="1" w:styleId="StyleTACChar">
    <w:name w:val="Style TAC + Char"/>
    <w:link w:val="StyleTAC"/>
    <w:qFormat/>
    <w:rsid w:val="008B0263"/>
    <w:rPr>
      <w:rFonts w:ascii="Arial" w:eastAsia="MS Mincho" w:hAnsi="Arial"/>
      <w:kern w:val="2"/>
      <w:sz w:val="18"/>
      <w:lang w:val="en-GB" w:eastAsia="en-US"/>
    </w:rPr>
  </w:style>
  <w:style w:type="character" w:customStyle="1" w:styleId="CharChar29">
    <w:name w:val="Char Char29"/>
    <w:qFormat/>
    <w:rsid w:val="008B0263"/>
    <w:rPr>
      <w:rFonts w:ascii="Arial" w:hAnsi="Arial"/>
      <w:sz w:val="36"/>
      <w:lang w:val="en-GB" w:eastAsia="en-US" w:bidi="ar-SA"/>
    </w:rPr>
  </w:style>
  <w:style w:type="character" w:customStyle="1" w:styleId="CharChar28">
    <w:name w:val="Char Char28"/>
    <w:qFormat/>
    <w:rsid w:val="008B0263"/>
    <w:rPr>
      <w:rFonts w:ascii="Arial" w:hAnsi="Arial"/>
      <w:sz w:val="32"/>
      <w:lang w:val="en-GB"/>
    </w:rPr>
  </w:style>
  <w:style w:type="paragraph" w:customStyle="1" w:styleId="berschrift3h3H3Underrubrik2">
    <w:name w:val="Überschrift 3.h3.H3.Underrubrik2"/>
    <w:basedOn w:val="Heading2"/>
    <w:next w:val="Normal"/>
    <w:uiPriority w:val="99"/>
    <w:qFormat/>
    <w:rsid w:val="008B02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B02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B0263"/>
    <w:rPr>
      <w:rFonts w:ascii="Arial" w:hAnsi="Arial"/>
      <w:sz w:val="22"/>
      <w:lang w:val="en-GB" w:eastAsia="en-GB" w:bidi="ar-SA"/>
    </w:rPr>
  </w:style>
  <w:style w:type="character" w:customStyle="1" w:styleId="Heading7Char">
    <w:name w:val="Heading 7 Char"/>
    <w:link w:val="Heading7"/>
    <w:qFormat/>
    <w:rsid w:val="008B0263"/>
    <w:rPr>
      <w:rFonts w:ascii="Arial" w:hAnsi="Arial"/>
      <w:lang w:val="en-GB" w:eastAsia="en-US"/>
    </w:rPr>
  </w:style>
  <w:style w:type="character" w:customStyle="1" w:styleId="Heading8Char">
    <w:name w:val="Heading 8 Char"/>
    <w:link w:val="Heading8"/>
    <w:uiPriority w:val="99"/>
    <w:qFormat/>
    <w:rsid w:val="008B0263"/>
    <w:rPr>
      <w:rFonts w:ascii="Arial" w:hAnsi="Arial"/>
      <w:sz w:val="36"/>
      <w:lang w:val="en-GB" w:eastAsia="en-US"/>
    </w:rPr>
  </w:style>
  <w:style w:type="character" w:customStyle="1" w:styleId="Heading9Char">
    <w:name w:val="Heading 9 Char"/>
    <w:link w:val="Heading9"/>
    <w:uiPriority w:val="99"/>
    <w:qFormat/>
    <w:rsid w:val="008B0263"/>
    <w:rPr>
      <w:rFonts w:ascii="Arial" w:hAnsi="Arial"/>
      <w:sz w:val="36"/>
      <w:lang w:val="en-GB" w:eastAsia="en-US"/>
    </w:rPr>
  </w:style>
  <w:style w:type="character" w:customStyle="1" w:styleId="FooterChar">
    <w:name w:val="Footer Char"/>
    <w:aliases w:val="footer odd Char,footer Char,fo Char,pie de página Char"/>
    <w:link w:val="Footer"/>
    <w:qFormat/>
    <w:rsid w:val="008B0263"/>
    <w:rPr>
      <w:rFonts w:ascii="Arial" w:hAnsi="Arial"/>
      <w:b/>
      <w:i/>
      <w:noProof/>
      <w:sz w:val="18"/>
      <w:lang w:val="en-GB" w:eastAsia="en-US"/>
    </w:rPr>
  </w:style>
  <w:style w:type="paragraph" w:customStyle="1" w:styleId="5">
    <w:name w:val="吹き出し5"/>
    <w:basedOn w:val="Normal"/>
    <w:uiPriority w:val="99"/>
    <w:semiHidden/>
    <w:qFormat/>
    <w:rsid w:val="008B0263"/>
    <w:rPr>
      <w:rFonts w:ascii="Tahoma" w:eastAsia="MS Mincho" w:hAnsi="Tahoma" w:cs="Tahoma"/>
      <w:sz w:val="16"/>
      <w:szCs w:val="16"/>
    </w:rPr>
  </w:style>
  <w:style w:type="character" w:customStyle="1" w:styleId="B1Zchn">
    <w:name w:val="B1 Zchn"/>
    <w:qFormat/>
    <w:rsid w:val="008B0263"/>
    <w:rPr>
      <w:rFonts w:ascii="Times New Roman" w:hAnsi="Times New Roman"/>
      <w:lang w:val="en-GB"/>
    </w:rPr>
  </w:style>
  <w:style w:type="paragraph" w:customStyle="1" w:styleId="Reference">
    <w:name w:val="Reference"/>
    <w:basedOn w:val="Normal"/>
    <w:uiPriority w:val="99"/>
    <w:qFormat/>
    <w:rsid w:val="008B026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0263"/>
    <w:rPr>
      <w:rFonts w:ascii="Times New Roman" w:eastAsia="Times New Roman" w:hAnsi="Times New Roman"/>
      <w:lang w:val="en-GB" w:eastAsia="ja-JP"/>
    </w:rPr>
  </w:style>
  <w:style w:type="paragraph" w:customStyle="1" w:styleId="CharCharCharCharChar2">
    <w:name w:val="Char Char Char Char Char2"/>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B02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B02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0263"/>
    <w:rPr>
      <w:lang w:val="en-GB" w:eastAsia="ja-JP" w:bidi="ar-SA"/>
    </w:rPr>
  </w:style>
  <w:style w:type="character" w:customStyle="1" w:styleId="CharChar42">
    <w:name w:val="Char Char42"/>
    <w:qFormat/>
    <w:rsid w:val="008B0263"/>
    <w:rPr>
      <w:rFonts w:ascii="Courier New" w:hAnsi="Courier New" w:cs="Courier New" w:hint="default"/>
      <w:lang w:val="nb-NO" w:eastAsia="ja-JP" w:bidi="ar-SA"/>
    </w:rPr>
  </w:style>
  <w:style w:type="character" w:customStyle="1" w:styleId="CharChar72">
    <w:name w:val="Char Char72"/>
    <w:semiHidden/>
    <w:qFormat/>
    <w:rsid w:val="008B02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8B026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B0263"/>
    <w:rPr>
      <w:rFonts w:ascii="Times New Roman" w:hAnsi="Times New Roman" w:cs="Times New Roman" w:hint="default"/>
      <w:lang w:val="en-GB" w:eastAsia="en-US"/>
    </w:rPr>
  </w:style>
  <w:style w:type="character" w:customStyle="1" w:styleId="CharChar92">
    <w:name w:val="Char Char92"/>
    <w:semiHidden/>
    <w:qFormat/>
    <w:rsid w:val="008B0263"/>
    <w:rPr>
      <w:rFonts w:ascii="Tahoma" w:hAnsi="Tahoma" w:cs="Tahoma" w:hint="default"/>
      <w:sz w:val="16"/>
      <w:szCs w:val="16"/>
      <w:lang w:val="en-GB" w:eastAsia="en-US"/>
    </w:rPr>
  </w:style>
  <w:style w:type="character" w:customStyle="1" w:styleId="CharChar82">
    <w:name w:val="Char Char82"/>
    <w:semiHidden/>
    <w:qFormat/>
    <w:rsid w:val="008B0263"/>
    <w:rPr>
      <w:rFonts w:ascii="Times New Roman" w:hAnsi="Times New Roman" w:cs="Times New Roman" w:hint="default"/>
      <w:b/>
      <w:bCs/>
      <w:lang w:val="en-GB" w:eastAsia="en-US"/>
    </w:rPr>
  </w:style>
  <w:style w:type="character" w:customStyle="1" w:styleId="CharChar292">
    <w:name w:val="Char Char292"/>
    <w:qFormat/>
    <w:rsid w:val="008B0263"/>
    <w:rPr>
      <w:rFonts w:ascii="Arial" w:hAnsi="Arial" w:cs="Arial" w:hint="default"/>
      <w:sz w:val="36"/>
      <w:lang w:val="en-GB" w:eastAsia="en-US" w:bidi="ar-SA"/>
    </w:rPr>
  </w:style>
  <w:style w:type="character" w:customStyle="1" w:styleId="CharChar282">
    <w:name w:val="Char Char282"/>
    <w:qFormat/>
    <w:rsid w:val="008B0263"/>
    <w:rPr>
      <w:rFonts w:ascii="Arial" w:hAnsi="Arial" w:cs="Arial" w:hint="default"/>
      <w:sz w:val="32"/>
      <w:lang w:val="en-GB"/>
    </w:rPr>
  </w:style>
  <w:style w:type="character" w:customStyle="1" w:styleId="GuidanceChar">
    <w:name w:val="Guidance Char"/>
    <w:link w:val="Guidance"/>
    <w:qFormat/>
    <w:rsid w:val="008B0263"/>
    <w:rPr>
      <w:rFonts w:ascii="Times New Roman" w:hAnsi="Times New Roman"/>
      <w:i/>
      <w:color w:val="0000FF"/>
      <w:lang w:val="en-GB" w:eastAsia="en-US"/>
    </w:rPr>
  </w:style>
  <w:style w:type="character" w:customStyle="1" w:styleId="msoins00">
    <w:name w:val="msoins0"/>
    <w:qFormat/>
    <w:rsid w:val="008B0263"/>
  </w:style>
  <w:style w:type="character" w:customStyle="1" w:styleId="B3Char">
    <w:name w:val="B3 Char"/>
    <w:link w:val="B30"/>
    <w:qFormat/>
    <w:rsid w:val="008B0263"/>
    <w:rPr>
      <w:rFonts w:ascii="Times New Roman" w:hAnsi="Times New Roman"/>
      <w:lang w:val="en-GB" w:eastAsia="en-US"/>
    </w:rPr>
  </w:style>
  <w:style w:type="paragraph" w:customStyle="1" w:styleId="CharChar24">
    <w:name w:val="Char Char24"/>
    <w:basedOn w:val="Normal"/>
    <w:uiPriority w:val="99"/>
    <w:semiHidden/>
    <w:qFormat/>
    <w:rsid w:val="008B02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B026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B026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B026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B0263"/>
    <w:rPr>
      <w:rFonts w:ascii="Times New Roman" w:eastAsia="Yu Mincho" w:hAnsi="Times New Roman"/>
      <w:lang w:val="en-GB" w:eastAsia="en-US"/>
    </w:rPr>
  </w:style>
  <w:style w:type="paragraph" w:customStyle="1" w:styleId="MotorolaResponse1">
    <w:name w:val="Motorola Response1"/>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02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026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B02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B02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B02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026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0263"/>
    <w:rPr>
      <w:rFonts w:ascii="Arial" w:eastAsia="Arial" w:hAnsi="Arial"/>
      <w:sz w:val="28"/>
      <w:lang w:val="en-GB" w:eastAsia="en-US"/>
    </w:rPr>
  </w:style>
  <w:style w:type="paragraph" w:customStyle="1" w:styleId="a">
    <w:name w:val="表格题注"/>
    <w:next w:val="Normal"/>
    <w:uiPriority w:val="99"/>
    <w:qFormat/>
    <w:rsid w:val="008B0263"/>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8B0263"/>
    <w:pPr>
      <w:numPr>
        <w:numId w:val="13"/>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8B02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B02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0263"/>
    <w:rPr>
      <w:vanish w:val="0"/>
      <w:color w:val="FF0000"/>
      <w:lang w:eastAsia="en-US"/>
    </w:rPr>
  </w:style>
  <w:style w:type="character" w:customStyle="1" w:styleId="ZchnZchn52">
    <w:name w:val="Zchn Zchn52"/>
    <w:qFormat/>
    <w:rsid w:val="008B0263"/>
    <w:rPr>
      <w:rFonts w:ascii="Courier New" w:eastAsia="Batang" w:hAnsi="Courier New"/>
      <w:lang w:val="nb-NO" w:eastAsia="en-US" w:bidi="ar-SA"/>
    </w:rPr>
  </w:style>
  <w:style w:type="character" w:customStyle="1" w:styleId="ListChar">
    <w:name w:val="List Char"/>
    <w:link w:val="List"/>
    <w:qFormat/>
    <w:rsid w:val="008B0263"/>
    <w:rPr>
      <w:rFonts w:ascii="Times New Roman" w:hAnsi="Times New Roman"/>
      <w:lang w:val="en-GB" w:eastAsia="en-US"/>
    </w:rPr>
  </w:style>
  <w:style w:type="character" w:customStyle="1" w:styleId="List2Char">
    <w:name w:val="List 2 Char"/>
    <w:link w:val="List2"/>
    <w:qFormat/>
    <w:rsid w:val="008B0263"/>
    <w:rPr>
      <w:rFonts w:ascii="Times New Roman" w:hAnsi="Times New Roman"/>
      <w:lang w:val="en-GB" w:eastAsia="en-US"/>
    </w:rPr>
  </w:style>
  <w:style w:type="character" w:customStyle="1" w:styleId="ListBullet3Char">
    <w:name w:val="List Bullet 3 Char"/>
    <w:link w:val="ListBullet3"/>
    <w:qFormat/>
    <w:rsid w:val="008B0263"/>
    <w:rPr>
      <w:rFonts w:ascii="Times New Roman" w:hAnsi="Times New Roman"/>
      <w:lang w:val="en-GB" w:eastAsia="en-US"/>
    </w:rPr>
  </w:style>
  <w:style w:type="character" w:customStyle="1" w:styleId="ListBullet2Char">
    <w:name w:val="List Bullet 2 Char"/>
    <w:link w:val="ListBullet2"/>
    <w:qFormat/>
    <w:rsid w:val="008B0263"/>
    <w:rPr>
      <w:rFonts w:ascii="Times New Roman" w:hAnsi="Times New Roman"/>
      <w:lang w:val="en-GB" w:eastAsia="en-US"/>
    </w:rPr>
  </w:style>
  <w:style w:type="character" w:customStyle="1" w:styleId="ListBulletChar">
    <w:name w:val="List Bullet Char"/>
    <w:link w:val="ListBullet"/>
    <w:qFormat/>
    <w:rsid w:val="008B0263"/>
    <w:rPr>
      <w:rFonts w:ascii="Times New Roman" w:hAnsi="Times New Roman"/>
      <w:lang w:val="en-GB" w:eastAsia="en-US"/>
    </w:rPr>
  </w:style>
  <w:style w:type="character" w:customStyle="1" w:styleId="1Char0">
    <w:name w:val="样式1 Char"/>
    <w:link w:val="10"/>
    <w:qFormat/>
    <w:rsid w:val="008B0263"/>
    <w:rPr>
      <w:rFonts w:ascii="Arial" w:hAnsi="Arial"/>
      <w:sz w:val="18"/>
      <w:lang w:val="en-GB" w:eastAsia="ja-JP"/>
    </w:rPr>
  </w:style>
  <w:style w:type="character" w:customStyle="1" w:styleId="superscript">
    <w:name w:val="superscript"/>
    <w:qFormat/>
    <w:rsid w:val="008B0263"/>
    <w:rPr>
      <w:rFonts w:ascii="Bookman" w:hAnsi="Bookman"/>
      <w:position w:val="6"/>
      <w:sz w:val="18"/>
    </w:rPr>
  </w:style>
  <w:style w:type="character" w:customStyle="1" w:styleId="NOChar1">
    <w:name w:val="NO Char1"/>
    <w:qFormat/>
    <w:rsid w:val="008B0263"/>
    <w:rPr>
      <w:rFonts w:eastAsia="MS Mincho"/>
      <w:lang w:val="en-GB" w:eastAsia="en-US" w:bidi="ar-SA"/>
    </w:rPr>
  </w:style>
  <w:style w:type="paragraph" w:customStyle="1" w:styleId="textintend1">
    <w:name w:val="text intend 1"/>
    <w:basedOn w:val="text"/>
    <w:uiPriority w:val="99"/>
    <w:qFormat/>
    <w:rsid w:val="008B026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B0263"/>
    <w:pPr>
      <w:tabs>
        <w:tab w:val="left" w:pos="1134"/>
      </w:tabs>
      <w:spacing w:after="0"/>
    </w:pPr>
    <w:rPr>
      <w:rFonts w:eastAsia="MS Mincho"/>
    </w:rPr>
  </w:style>
  <w:style w:type="character" w:customStyle="1" w:styleId="BodyText2Char1">
    <w:name w:val="Body Text 2 Char1"/>
    <w:qFormat/>
    <w:rsid w:val="008B0263"/>
    <w:rPr>
      <w:lang w:val="en-GB"/>
    </w:rPr>
  </w:style>
  <w:style w:type="character" w:customStyle="1" w:styleId="EndnoteTextChar1">
    <w:name w:val="Endnote Text Char1"/>
    <w:qFormat/>
    <w:rsid w:val="008B0263"/>
    <w:rPr>
      <w:lang w:val="en-GB"/>
    </w:rPr>
  </w:style>
  <w:style w:type="character" w:customStyle="1" w:styleId="TitleChar1">
    <w:name w:val="Title Char1"/>
    <w:qFormat/>
    <w:rsid w:val="008B026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B026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0263"/>
    <w:rPr>
      <w:lang w:val="en-GB"/>
    </w:rPr>
  </w:style>
  <w:style w:type="character" w:customStyle="1" w:styleId="BodyTextIndentChar1">
    <w:name w:val="Body Text Indent Char1"/>
    <w:qFormat/>
    <w:rsid w:val="008B0263"/>
    <w:rPr>
      <w:lang w:val="en-GB"/>
    </w:rPr>
  </w:style>
  <w:style w:type="character" w:customStyle="1" w:styleId="BodyText3Char1">
    <w:name w:val="Body Text 3 Char1"/>
    <w:qFormat/>
    <w:rsid w:val="008B0263"/>
    <w:rPr>
      <w:sz w:val="16"/>
      <w:szCs w:val="16"/>
      <w:lang w:val="en-GB"/>
    </w:rPr>
  </w:style>
  <w:style w:type="paragraph" w:customStyle="1" w:styleId="text">
    <w:name w:val="text"/>
    <w:basedOn w:val="Normal"/>
    <w:uiPriority w:val="99"/>
    <w:qFormat/>
    <w:rsid w:val="008B026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B026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B026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B026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B0263"/>
    <w:pPr>
      <w:spacing w:after="240"/>
      <w:jc w:val="both"/>
    </w:pPr>
    <w:rPr>
      <w:rFonts w:ascii="Helvetica" w:eastAsia="SimSun" w:hAnsi="Helvetica"/>
    </w:rPr>
  </w:style>
  <w:style w:type="paragraph" w:customStyle="1" w:styleId="List1">
    <w:name w:val="List1"/>
    <w:basedOn w:val="Normal"/>
    <w:uiPriority w:val="99"/>
    <w:qFormat/>
    <w:rsid w:val="008B026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8B0263"/>
    <w:pPr>
      <w:numPr>
        <w:numId w:val="14"/>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8B0263"/>
    <w:pPr>
      <w:spacing w:before="120" w:after="0"/>
      <w:jc w:val="both"/>
    </w:pPr>
    <w:rPr>
      <w:rFonts w:eastAsia="SimSun"/>
      <w:lang w:val="en-US"/>
    </w:rPr>
  </w:style>
  <w:style w:type="paragraph" w:customStyle="1" w:styleId="centered">
    <w:name w:val="centered"/>
    <w:basedOn w:val="Normal"/>
    <w:uiPriority w:val="99"/>
    <w:qFormat/>
    <w:rsid w:val="008B026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B0263"/>
    <w:pPr>
      <w:numPr>
        <w:numId w:val="15"/>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uiPriority w:val="99"/>
    <w:qFormat/>
    <w:rsid w:val="008B026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B0263"/>
    <w:rPr>
      <w:rFonts w:ascii="Times New Roman" w:eastAsia="Batang" w:hAnsi="Times New Roman"/>
      <w:lang w:val="en-GB" w:eastAsia="en-US"/>
    </w:rPr>
  </w:style>
  <w:style w:type="paragraph" w:customStyle="1" w:styleId="TOC911">
    <w:name w:val="TOC 911"/>
    <w:basedOn w:val="TOC8"/>
    <w:uiPriority w:val="99"/>
    <w:qFormat/>
    <w:rsid w:val="008B02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B026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B026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B0263"/>
  </w:style>
  <w:style w:type="paragraph" w:customStyle="1" w:styleId="81">
    <w:name w:val="表 (赤)  81"/>
    <w:basedOn w:val="Normal"/>
    <w:uiPriority w:val="34"/>
    <w:qFormat/>
    <w:rsid w:val="008B026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B026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B0263"/>
    <w:rPr>
      <w:rFonts w:ascii="Times New Roman" w:eastAsia="SimSun" w:hAnsi="Times New Roman"/>
      <w:lang w:val="en-GB" w:eastAsia="en-US"/>
    </w:rPr>
  </w:style>
  <w:style w:type="character" w:styleId="PlaceholderText">
    <w:name w:val="Placeholder Text"/>
    <w:uiPriority w:val="99"/>
    <w:unhideWhenUsed/>
    <w:qFormat/>
    <w:rsid w:val="008B0263"/>
    <w:rPr>
      <w:color w:val="808080"/>
    </w:rPr>
  </w:style>
  <w:style w:type="paragraph" w:customStyle="1" w:styleId="LGTdoc">
    <w:name w:val="LGTdoc_본문"/>
    <w:basedOn w:val="Normal"/>
    <w:uiPriority w:val="99"/>
    <w:qFormat/>
    <w:rsid w:val="008B02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0263"/>
    <w:pPr>
      <w:spacing w:after="240"/>
      <w:jc w:val="both"/>
    </w:pPr>
    <w:rPr>
      <w:rFonts w:ascii="Arial" w:eastAsia="SimSun" w:hAnsi="Arial"/>
      <w:szCs w:val="24"/>
    </w:rPr>
  </w:style>
  <w:style w:type="paragraph" w:customStyle="1" w:styleId="ECCFootnote">
    <w:name w:val="ECC Footnote"/>
    <w:basedOn w:val="Normal"/>
    <w:autoRedefine/>
    <w:uiPriority w:val="99"/>
    <w:qFormat/>
    <w:rsid w:val="008B026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0263"/>
    <w:rPr>
      <w:rFonts w:ascii="Arial" w:eastAsia="SimSun" w:hAnsi="Arial"/>
      <w:szCs w:val="24"/>
      <w:lang w:val="en-GB" w:eastAsia="en-US"/>
    </w:rPr>
  </w:style>
  <w:style w:type="paragraph" w:customStyle="1" w:styleId="Text1">
    <w:name w:val="Text 1"/>
    <w:basedOn w:val="Normal"/>
    <w:uiPriority w:val="99"/>
    <w:qFormat/>
    <w:rsid w:val="008B026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0263"/>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8B0263"/>
  </w:style>
  <w:style w:type="paragraph" w:customStyle="1" w:styleId="cita">
    <w:name w:val="cita"/>
    <w:basedOn w:val="Normal"/>
    <w:uiPriority w:val="99"/>
    <w:qFormat/>
    <w:rsid w:val="008B026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B026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B02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B02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B02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B026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B02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0263"/>
    <w:rPr>
      <w:vanish w:val="0"/>
      <w:webHidden w:val="0"/>
      <w:color w:val="000000"/>
      <w:specVanish w:val="0"/>
    </w:rPr>
  </w:style>
  <w:style w:type="paragraph" w:customStyle="1" w:styleId="Equation">
    <w:name w:val="Equation"/>
    <w:basedOn w:val="Normal"/>
    <w:next w:val="Normal"/>
    <w:link w:val="EquationChar"/>
    <w:qFormat/>
    <w:rsid w:val="008B026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0263"/>
    <w:rPr>
      <w:rFonts w:ascii="Times New Roman" w:eastAsia="SimSun" w:hAnsi="Times New Roman"/>
      <w:sz w:val="22"/>
      <w:szCs w:val="22"/>
      <w:lang w:val="en-GB" w:eastAsia="en-US"/>
    </w:rPr>
  </w:style>
  <w:style w:type="character" w:customStyle="1" w:styleId="apple-converted-space">
    <w:name w:val="apple-converted-space"/>
    <w:qFormat/>
    <w:rsid w:val="008B0263"/>
  </w:style>
  <w:style w:type="character" w:customStyle="1" w:styleId="shorttext">
    <w:name w:val="short_text"/>
    <w:qFormat/>
    <w:rsid w:val="008B0263"/>
  </w:style>
  <w:style w:type="character" w:styleId="SubtleReference">
    <w:name w:val="Subtle Reference"/>
    <w:uiPriority w:val="31"/>
    <w:qFormat/>
    <w:rsid w:val="008B026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026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02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026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026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0263"/>
    <w:rPr>
      <w:rFonts w:ascii="Yu Gothic Light" w:eastAsia="Yu Gothic Light" w:hAnsi="Yu Gothic Light" w:cs="Times New Roman"/>
      <w:lang w:val="en-GB" w:eastAsia="en-US"/>
    </w:rPr>
  </w:style>
  <w:style w:type="paragraph" w:customStyle="1" w:styleId="msonormal0">
    <w:name w:val="msonormal"/>
    <w:basedOn w:val="Normal"/>
    <w:uiPriority w:val="99"/>
    <w:qFormat/>
    <w:rsid w:val="008B026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026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026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0263"/>
    <w:rPr>
      <w:rFonts w:ascii="Times New Roman" w:eastAsia="Yu Mincho" w:hAnsi="Times New Roman"/>
      <w:lang w:val="en-GB" w:eastAsia="en-US"/>
    </w:rPr>
  </w:style>
  <w:style w:type="paragraph" w:customStyle="1" w:styleId="43">
    <w:name w:val="吹き出し4"/>
    <w:basedOn w:val="Normal"/>
    <w:uiPriority w:val="99"/>
    <w:semiHidden/>
    <w:qFormat/>
    <w:rsid w:val="008B0263"/>
    <w:rPr>
      <w:rFonts w:ascii="Tahoma" w:eastAsia="MS Mincho" w:hAnsi="Tahoma" w:cs="Tahoma"/>
      <w:sz w:val="16"/>
      <w:szCs w:val="16"/>
    </w:rPr>
  </w:style>
  <w:style w:type="paragraph" w:customStyle="1" w:styleId="tac0">
    <w:name w:val="tac"/>
    <w:basedOn w:val="Normal"/>
    <w:uiPriority w:val="99"/>
    <w:qFormat/>
    <w:rsid w:val="008B026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B0263"/>
  </w:style>
  <w:style w:type="character" w:customStyle="1" w:styleId="UnresolvedMention11">
    <w:name w:val="Unresolved Mention11"/>
    <w:uiPriority w:val="99"/>
    <w:semiHidden/>
    <w:unhideWhenUsed/>
    <w:qFormat/>
    <w:rsid w:val="008B0263"/>
    <w:rPr>
      <w:color w:val="808080"/>
      <w:shd w:val="clear" w:color="auto" w:fill="E6E6E6"/>
    </w:rPr>
  </w:style>
  <w:style w:type="table" w:customStyle="1" w:styleId="TableGrid4">
    <w:name w:val="Table Grid4"/>
    <w:basedOn w:val="TableNormal"/>
    <w:next w:val="TableGrid"/>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0263"/>
  </w:style>
  <w:style w:type="table" w:customStyle="1" w:styleId="311">
    <w:name w:val="网格型31"/>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0263"/>
  </w:style>
  <w:style w:type="table" w:customStyle="1" w:styleId="TableClassic21">
    <w:name w:val="Table Classic 21"/>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B0263"/>
    <w:rPr>
      <w:color w:val="808080"/>
      <w:shd w:val="clear" w:color="auto" w:fill="E6E6E6"/>
    </w:rPr>
  </w:style>
  <w:style w:type="paragraph" w:styleId="TOCHeading">
    <w:name w:val="TOC Heading"/>
    <w:basedOn w:val="Heading1"/>
    <w:next w:val="Normal"/>
    <w:uiPriority w:val="39"/>
    <w:unhideWhenUsed/>
    <w:qFormat/>
    <w:rsid w:val="008B026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B0263"/>
    <w:rPr>
      <w:lang w:val="en-GB" w:eastAsia="ja-JP" w:bidi="ar-SA"/>
    </w:rPr>
  </w:style>
  <w:style w:type="paragraph" w:customStyle="1" w:styleId="1Char1">
    <w:name w:val="(文字) (文字)1 Char (文字) (文字)1"/>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B02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0263"/>
    <w:rPr>
      <w:rFonts w:ascii="Courier New" w:hAnsi="Courier New"/>
      <w:lang w:val="nb-NO" w:eastAsia="ja-JP" w:bidi="ar-SA"/>
    </w:rPr>
  </w:style>
  <w:style w:type="paragraph" w:customStyle="1" w:styleId="CharCharCharCharCharChar1">
    <w:name w:val="Char Char Char Char Char Char1"/>
    <w:uiPriority w:val="99"/>
    <w:semiHidden/>
    <w:qFormat/>
    <w:rsid w:val="008B02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0263"/>
    <w:rPr>
      <w:rFonts w:ascii="Tahoma" w:hAnsi="Tahoma" w:cs="Tahoma"/>
      <w:shd w:val="clear" w:color="auto" w:fill="000080"/>
      <w:lang w:val="en-GB" w:eastAsia="en-US"/>
    </w:rPr>
  </w:style>
  <w:style w:type="character" w:customStyle="1" w:styleId="ZchnZchn51">
    <w:name w:val="Zchn Zchn51"/>
    <w:qFormat/>
    <w:rsid w:val="008B0263"/>
    <w:rPr>
      <w:rFonts w:ascii="Courier New" w:eastAsia="Batang" w:hAnsi="Courier New"/>
      <w:lang w:val="nb-NO" w:eastAsia="en-US" w:bidi="ar-SA"/>
    </w:rPr>
  </w:style>
  <w:style w:type="character" w:customStyle="1" w:styleId="CharChar101">
    <w:name w:val="Char Char101"/>
    <w:semiHidden/>
    <w:qFormat/>
    <w:rsid w:val="008B0263"/>
    <w:rPr>
      <w:rFonts w:ascii="Times New Roman" w:hAnsi="Times New Roman"/>
      <w:lang w:val="en-GB" w:eastAsia="en-US"/>
    </w:rPr>
  </w:style>
  <w:style w:type="character" w:customStyle="1" w:styleId="CharChar91">
    <w:name w:val="Char Char91"/>
    <w:semiHidden/>
    <w:qFormat/>
    <w:rsid w:val="008B0263"/>
    <w:rPr>
      <w:rFonts w:ascii="Tahoma" w:hAnsi="Tahoma" w:cs="Tahoma"/>
      <w:sz w:val="16"/>
      <w:szCs w:val="16"/>
      <w:lang w:val="en-GB" w:eastAsia="en-US"/>
    </w:rPr>
  </w:style>
  <w:style w:type="character" w:customStyle="1" w:styleId="CharChar81">
    <w:name w:val="Char Char81"/>
    <w:semiHidden/>
    <w:qFormat/>
    <w:rsid w:val="008B0263"/>
    <w:rPr>
      <w:rFonts w:ascii="Times New Roman" w:hAnsi="Times New Roman"/>
      <w:b/>
      <w:bCs/>
      <w:lang w:val="en-GB" w:eastAsia="en-US"/>
    </w:rPr>
  </w:style>
  <w:style w:type="paragraph" w:customStyle="1" w:styleId="23">
    <w:name w:val="修订2"/>
    <w:hidden/>
    <w:uiPriority w:val="99"/>
    <w:semiHidden/>
    <w:qFormat/>
    <w:rsid w:val="008B026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8B02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B026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B026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0263"/>
    <w:rPr>
      <w:rFonts w:ascii="Arial" w:hAnsi="Arial"/>
      <w:sz w:val="36"/>
      <w:lang w:val="en-GB" w:eastAsia="en-US" w:bidi="ar-SA"/>
    </w:rPr>
  </w:style>
  <w:style w:type="character" w:customStyle="1" w:styleId="CharChar281">
    <w:name w:val="Char Char281"/>
    <w:qFormat/>
    <w:rsid w:val="008B0263"/>
    <w:rPr>
      <w:rFonts w:ascii="Arial" w:hAnsi="Arial"/>
      <w:sz w:val="32"/>
      <w:lang w:val="en-GB"/>
    </w:rPr>
  </w:style>
  <w:style w:type="paragraph" w:customStyle="1" w:styleId="CharChar241">
    <w:name w:val="Char Char241"/>
    <w:basedOn w:val="Normal"/>
    <w:uiPriority w:val="99"/>
    <w:semiHidden/>
    <w:qFormat/>
    <w:rsid w:val="008B02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B02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0263"/>
  </w:style>
  <w:style w:type="numbering" w:customStyle="1" w:styleId="NoList3">
    <w:name w:val="No List3"/>
    <w:next w:val="NoList"/>
    <w:uiPriority w:val="99"/>
    <w:semiHidden/>
    <w:unhideWhenUsed/>
    <w:rsid w:val="008B0263"/>
  </w:style>
  <w:style w:type="numbering" w:customStyle="1" w:styleId="NoList11">
    <w:name w:val="No List11"/>
    <w:next w:val="NoList"/>
    <w:uiPriority w:val="99"/>
    <w:semiHidden/>
    <w:unhideWhenUsed/>
    <w:rsid w:val="008B0263"/>
  </w:style>
  <w:style w:type="numbering" w:customStyle="1" w:styleId="NoList4">
    <w:name w:val="No List4"/>
    <w:next w:val="NoList"/>
    <w:uiPriority w:val="99"/>
    <w:semiHidden/>
    <w:unhideWhenUsed/>
    <w:rsid w:val="008B0263"/>
  </w:style>
  <w:style w:type="numbering" w:customStyle="1" w:styleId="NoList5">
    <w:name w:val="No List5"/>
    <w:next w:val="NoList"/>
    <w:uiPriority w:val="99"/>
    <w:semiHidden/>
    <w:unhideWhenUsed/>
    <w:rsid w:val="008B0263"/>
  </w:style>
  <w:style w:type="numbering" w:customStyle="1" w:styleId="NoList111">
    <w:name w:val="No List111"/>
    <w:next w:val="NoList"/>
    <w:uiPriority w:val="99"/>
    <w:semiHidden/>
    <w:unhideWhenUsed/>
    <w:rsid w:val="008B0263"/>
  </w:style>
  <w:style w:type="numbering" w:customStyle="1" w:styleId="NoList21">
    <w:name w:val="No List21"/>
    <w:next w:val="NoList"/>
    <w:uiPriority w:val="99"/>
    <w:semiHidden/>
    <w:unhideWhenUsed/>
    <w:rsid w:val="008B0263"/>
  </w:style>
  <w:style w:type="numbering" w:customStyle="1" w:styleId="NoList31">
    <w:name w:val="No List31"/>
    <w:next w:val="NoList"/>
    <w:uiPriority w:val="99"/>
    <w:semiHidden/>
    <w:unhideWhenUsed/>
    <w:rsid w:val="008B0263"/>
  </w:style>
  <w:style w:type="numbering" w:customStyle="1" w:styleId="NoList41">
    <w:name w:val="No List41"/>
    <w:next w:val="NoList"/>
    <w:uiPriority w:val="99"/>
    <w:semiHidden/>
    <w:unhideWhenUsed/>
    <w:rsid w:val="008B0263"/>
  </w:style>
  <w:style w:type="numbering" w:customStyle="1" w:styleId="NoList6">
    <w:name w:val="No List6"/>
    <w:next w:val="NoList"/>
    <w:uiPriority w:val="99"/>
    <w:semiHidden/>
    <w:unhideWhenUsed/>
    <w:rsid w:val="008B0263"/>
  </w:style>
  <w:style w:type="character" w:styleId="Emphasis">
    <w:name w:val="Emphasis"/>
    <w:uiPriority w:val="20"/>
    <w:qFormat/>
    <w:rsid w:val="008B0263"/>
    <w:rPr>
      <w:i/>
      <w:iCs/>
    </w:rPr>
  </w:style>
  <w:style w:type="numbering" w:customStyle="1" w:styleId="NoList7">
    <w:name w:val="No List7"/>
    <w:next w:val="NoList"/>
    <w:uiPriority w:val="99"/>
    <w:semiHidden/>
    <w:unhideWhenUsed/>
    <w:rsid w:val="008B0263"/>
  </w:style>
  <w:style w:type="table" w:customStyle="1" w:styleId="TableGrid12">
    <w:name w:val="Table Grid1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0263"/>
  </w:style>
  <w:style w:type="table" w:customStyle="1" w:styleId="TableGrid111">
    <w:name w:val="Table Grid1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0263"/>
    <w:rPr>
      <w:color w:val="808080"/>
      <w:shd w:val="clear" w:color="auto" w:fill="E6E6E6"/>
    </w:rPr>
  </w:style>
  <w:style w:type="numbering" w:customStyle="1" w:styleId="NoList22">
    <w:name w:val="No List22"/>
    <w:next w:val="NoList"/>
    <w:uiPriority w:val="99"/>
    <w:semiHidden/>
    <w:unhideWhenUsed/>
    <w:rsid w:val="008B0263"/>
  </w:style>
  <w:style w:type="numbering" w:customStyle="1" w:styleId="NoList32">
    <w:name w:val="No List32"/>
    <w:next w:val="NoList"/>
    <w:uiPriority w:val="99"/>
    <w:semiHidden/>
    <w:unhideWhenUsed/>
    <w:rsid w:val="008B0263"/>
  </w:style>
  <w:style w:type="paragraph" w:customStyle="1" w:styleId="aria">
    <w:name w:val="aria"/>
    <w:basedOn w:val="Normal"/>
    <w:uiPriority w:val="99"/>
    <w:qFormat/>
    <w:rsid w:val="008B0263"/>
    <w:pPr>
      <w:keepNext/>
      <w:keepLines/>
      <w:spacing w:after="0"/>
      <w:jc w:val="both"/>
    </w:pPr>
    <w:rPr>
      <w:rFonts w:ascii="Arial" w:eastAsia="SimSun" w:hAnsi="Arial"/>
      <w:sz w:val="18"/>
      <w:szCs w:val="18"/>
    </w:rPr>
  </w:style>
  <w:style w:type="paragraph" w:styleId="NoSpacing">
    <w:name w:val="No Spacing"/>
    <w:uiPriority w:val="1"/>
    <w:qFormat/>
    <w:rsid w:val="008B026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8B026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8B026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8B0263"/>
    <w:rPr>
      <w:rFonts w:ascii="Times New Roman" w:hAnsi="Times New Roman"/>
      <w:lang w:val="en-GB"/>
    </w:rPr>
  </w:style>
  <w:style w:type="paragraph" w:customStyle="1" w:styleId="CharChar5">
    <w:name w:val="Char Char5"/>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8B026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B0263"/>
    <w:pPr>
      <w:jc w:val="center"/>
    </w:pPr>
    <w:rPr>
      <w:rFonts w:ascii="Arial" w:eastAsia="SimSun" w:hAnsi="Arial" w:cs="Arial"/>
      <w:b/>
    </w:rPr>
  </w:style>
  <w:style w:type="character" w:customStyle="1" w:styleId="Table1">
    <w:name w:val="Table (文字)"/>
    <w:link w:val="Table0"/>
    <w:qFormat/>
    <w:rsid w:val="008B0263"/>
    <w:rPr>
      <w:rFonts w:ascii="Arial" w:eastAsia="SimSun" w:hAnsi="Arial" w:cs="Arial"/>
      <w:b/>
      <w:lang w:val="en-GB" w:eastAsia="en-US"/>
    </w:rPr>
  </w:style>
  <w:style w:type="character" w:customStyle="1" w:styleId="PLChar">
    <w:name w:val="PL Char"/>
    <w:link w:val="PL"/>
    <w:qFormat/>
    <w:rsid w:val="008B0263"/>
    <w:rPr>
      <w:rFonts w:ascii="Courier New" w:hAnsi="Courier New"/>
      <w:noProof/>
      <w:sz w:val="16"/>
      <w:lang w:val="en-GB" w:eastAsia="en-US"/>
    </w:rPr>
  </w:style>
  <w:style w:type="paragraph" w:customStyle="1" w:styleId="ColorfulList-Accent11">
    <w:name w:val="Colorful List - Accent 11"/>
    <w:basedOn w:val="Normal"/>
    <w:uiPriority w:val="34"/>
    <w:qFormat/>
    <w:rsid w:val="008B026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B0263"/>
    <w:rPr>
      <w:rFonts w:ascii="Times New Roman" w:eastAsia="Batang" w:hAnsi="Times New Roman"/>
      <w:lang w:val="en-GB" w:eastAsia="en-US"/>
    </w:rPr>
  </w:style>
  <w:style w:type="character" w:styleId="LineNumber">
    <w:name w:val="line number"/>
    <w:basedOn w:val="DefaultParagraphFont"/>
    <w:qFormat/>
    <w:rsid w:val="008B0263"/>
    <w:rPr>
      <w:rFonts w:ascii="Arial" w:eastAsia="SimSun" w:hAnsi="Arial" w:cs="Arial"/>
      <w:color w:val="0000FF"/>
      <w:kern w:val="2"/>
      <w:lang w:val="en-US" w:eastAsia="zh-CN" w:bidi="ar-SA"/>
    </w:rPr>
  </w:style>
  <w:style w:type="paragraph" w:styleId="BlockText">
    <w:name w:val="Block Text"/>
    <w:basedOn w:val="Normal"/>
    <w:uiPriority w:val="99"/>
    <w:qFormat/>
    <w:rsid w:val="008B0263"/>
    <w:pPr>
      <w:spacing w:after="120"/>
      <w:ind w:left="1440" w:right="1440"/>
    </w:pPr>
    <w:rPr>
      <w:rFonts w:eastAsia="MS Mincho"/>
    </w:rPr>
  </w:style>
  <w:style w:type="paragraph" w:customStyle="1" w:styleId="60">
    <w:name w:val="吹き出し6"/>
    <w:basedOn w:val="Normal"/>
    <w:uiPriority w:val="99"/>
    <w:semiHidden/>
    <w:qFormat/>
    <w:rsid w:val="008B0263"/>
    <w:rPr>
      <w:rFonts w:ascii="Tahoma" w:eastAsia="MS Mincho" w:hAnsi="Tahoma" w:cs="Tahoma"/>
      <w:sz w:val="16"/>
      <w:szCs w:val="16"/>
      <w:lang w:eastAsia="ko-KR"/>
    </w:rPr>
  </w:style>
  <w:style w:type="character" w:styleId="HTMLCode">
    <w:name w:val="HTML Code"/>
    <w:unhideWhenUsed/>
    <w:qFormat/>
    <w:rsid w:val="008B026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8B02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8B0263"/>
    <w:rPr>
      <w:rFonts w:ascii="Times New Roman" w:eastAsia="MS Mincho" w:hAnsi="Times New Roman"/>
      <w:lang w:val="en-GB" w:eastAsia="zh-CN"/>
    </w:rPr>
  </w:style>
  <w:style w:type="character" w:customStyle="1" w:styleId="1a">
    <w:name w:val="不明显参考1"/>
    <w:uiPriority w:val="31"/>
    <w:qFormat/>
    <w:rsid w:val="008B0263"/>
    <w:rPr>
      <w:smallCaps/>
      <w:color w:val="5A5A5A"/>
    </w:rPr>
  </w:style>
  <w:style w:type="paragraph" w:customStyle="1" w:styleId="114">
    <w:name w:val="修订11"/>
    <w:hidden/>
    <w:uiPriority w:val="99"/>
    <w:semiHidden/>
    <w:qFormat/>
    <w:rsid w:val="008B026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B02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B0263"/>
    <w:rPr>
      <w:rFonts w:ascii="Times New Roman" w:hAnsi="Times New Roman"/>
      <w:lang w:val="en-GB"/>
    </w:rPr>
  </w:style>
  <w:style w:type="character" w:customStyle="1" w:styleId="EXCar">
    <w:name w:val="EX Car"/>
    <w:qFormat/>
    <w:rsid w:val="008B0263"/>
    <w:rPr>
      <w:lang w:val="en-GB" w:eastAsia="en-US"/>
    </w:rPr>
  </w:style>
  <w:style w:type="character" w:customStyle="1" w:styleId="B4Char">
    <w:name w:val="B4 Char"/>
    <w:link w:val="B4"/>
    <w:qFormat/>
    <w:rsid w:val="008B0263"/>
    <w:rPr>
      <w:rFonts w:ascii="Times New Roman" w:hAnsi="Times New Roman"/>
      <w:lang w:val="en-GB" w:eastAsia="en-US"/>
    </w:rPr>
  </w:style>
  <w:style w:type="character" w:customStyle="1" w:styleId="1b">
    <w:name w:val="明显强调1"/>
    <w:uiPriority w:val="21"/>
    <w:qFormat/>
    <w:rsid w:val="008B0263"/>
    <w:rPr>
      <w:b/>
      <w:bCs/>
      <w:i/>
      <w:iCs/>
      <w:color w:val="4F81BD"/>
    </w:rPr>
  </w:style>
  <w:style w:type="paragraph" w:customStyle="1" w:styleId="B6">
    <w:name w:val="B6"/>
    <w:basedOn w:val="B5"/>
    <w:link w:val="B6Char"/>
    <w:qFormat/>
    <w:rsid w:val="008B026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8B02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8B02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8B02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B0263"/>
    <w:rPr>
      <w:rFonts w:ascii="Times New Roman" w:hAnsi="Times New Roman"/>
      <w:color w:val="FF0000"/>
      <w:lang w:val="en-GB" w:eastAsia="en-US"/>
    </w:rPr>
  </w:style>
  <w:style w:type="character" w:customStyle="1" w:styleId="B5Char">
    <w:name w:val="B5 Char"/>
    <w:link w:val="B5"/>
    <w:qFormat/>
    <w:rsid w:val="008B0263"/>
    <w:rPr>
      <w:rFonts w:ascii="Times New Roman" w:hAnsi="Times New Roman"/>
      <w:lang w:val="en-GB" w:eastAsia="en-US"/>
    </w:rPr>
  </w:style>
  <w:style w:type="character" w:customStyle="1" w:styleId="HeadingChar">
    <w:name w:val="Heading Char"/>
    <w:link w:val="Heading"/>
    <w:qFormat/>
    <w:rsid w:val="008B0263"/>
    <w:rPr>
      <w:rFonts w:ascii="Arial" w:eastAsia="SimSun" w:hAnsi="Arial"/>
      <w:b/>
      <w:sz w:val="22"/>
    </w:rPr>
  </w:style>
  <w:style w:type="character" w:customStyle="1" w:styleId="B6Char">
    <w:name w:val="B6 Char"/>
    <w:link w:val="B6"/>
    <w:qFormat/>
    <w:rsid w:val="008B0263"/>
    <w:rPr>
      <w:rFonts w:ascii="Times New Roman" w:hAnsi="Times New Roman"/>
      <w:lang w:val="en-GB" w:eastAsia="zh-CN"/>
    </w:rPr>
  </w:style>
  <w:style w:type="table" w:customStyle="1" w:styleId="TableStyle1">
    <w:name w:val="Table Style1"/>
    <w:basedOn w:val="TableNormal"/>
    <w:qFormat/>
    <w:rsid w:val="008B0263"/>
    <w:rPr>
      <w:rFonts w:ascii="Times New Roman" w:eastAsia="MS Mincho" w:hAnsi="Times New Roman"/>
      <w:lang w:val="en-US" w:eastAsia="en-US"/>
    </w:rPr>
    <w:tblPr/>
  </w:style>
  <w:style w:type="paragraph" w:customStyle="1" w:styleId="tal1">
    <w:name w:val="tal"/>
    <w:basedOn w:val="Normal"/>
    <w:uiPriority w:val="99"/>
    <w:qFormat/>
    <w:rsid w:val="008B026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8B0263"/>
    <w:rPr>
      <w:rFonts w:ascii="Times New Roman" w:eastAsia="Batang" w:hAnsi="Times New Roman"/>
      <w:lang w:val="en-GB" w:eastAsia="en-US"/>
    </w:rPr>
  </w:style>
  <w:style w:type="paragraph" w:customStyle="1" w:styleId="a7">
    <w:name w:val="変更箇所"/>
    <w:hidden/>
    <w:uiPriority w:val="99"/>
    <w:semiHidden/>
    <w:qFormat/>
    <w:rsid w:val="008B0263"/>
    <w:rPr>
      <w:rFonts w:ascii="Times New Roman" w:eastAsia="MS Mincho" w:hAnsi="Times New Roman"/>
      <w:lang w:val="en-GB" w:eastAsia="en-US"/>
    </w:rPr>
  </w:style>
  <w:style w:type="paragraph" w:customStyle="1" w:styleId="NB2">
    <w:name w:val="NB2"/>
    <w:basedOn w:val="ZG"/>
    <w:uiPriority w:val="99"/>
    <w:qFormat/>
    <w:rsid w:val="008B0263"/>
    <w:pPr>
      <w:framePr w:wrap="notBeside"/>
    </w:pPr>
    <w:rPr>
      <w:noProof w:val="0"/>
      <w:lang w:val="en-US" w:eastAsia="ko-KR"/>
    </w:rPr>
  </w:style>
  <w:style w:type="paragraph" w:customStyle="1" w:styleId="tableentry">
    <w:name w:val="table entry"/>
    <w:basedOn w:val="Normal"/>
    <w:uiPriority w:val="99"/>
    <w:qFormat/>
    <w:rsid w:val="008B0263"/>
    <w:pPr>
      <w:keepNext/>
      <w:spacing w:before="60" w:after="60"/>
    </w:pPr>
    <w:rPr>
      <w:rFonts w:ascii="Bookman Old Style" w:eastAsia="SimSun" w:hAnsi="Bookman Old Style"/>
      <w:lang w:val="en-US" w:eastAsia="ko-KR"/>
    </w:rPr>
  </w:style>
  <w:style w:type="character" w:customStyle="1" w:styleId="EditorsNoteChar">
    <w:name w:val="Editor's Note Char"/>
    <w:qFormat/>
    <w:rsid w:val="008B0263"/>
    <w:rPr>
      <w:rFonts w:ascii="Times New Roman" w:hAnsi="Times New Roman"/>
      <w:color w:val="FF0000"/>
      <w:lang w:val="en-GB" w:eastAsia="en-US"/>
    </w:rPr>
  </w:style>
  <w:style w:type="table" w:customStyle="1" w:styleId="TableGrid5">
    <w:name w:val="Table Grid5"/>
    <w:basedOn w:val="TableNormal"/>
    <w:uiPriority w:val="39"/>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B02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8B02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8B02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8B026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8B026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8B02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8B02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8B026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8B02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8B026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8B026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8B026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8B02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8B02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8B026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8B02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8B02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8B026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8B026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8B02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8B02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8B02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8B02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8B026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8B026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8B026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8B026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8B0263"/>
  </w:style>
  <w:style w:type="numbering" w:customStyle="1" w:styleId="NoList42">
    <w:name w:val="No List42"/>
    <w:next w:val="NoList"/>
    <w:uiPriority w:val="99"/>
    <w:semiHidden/>
    <w:unhideWhenUsed/>
    <w:rsid w:val="008B0263"/>
  </w:style>
  <w:style w:type="numbering" w:customStyle="1" w:styleId="NoList51">
    <w:name w:val="No List51"/>
    <w:next w:val="NoList"/>
    <w:uiPriority w:val="99"/>
    <w:semiHidden/>
    <w:unhideWhenUsed/>
    <w:rsid w:val="008B0263"/>
  </w:style>
  <w:style w:type="numbering" w:customStyle="1" w:styleId="NoList211">
    <w:name w:val="No List211"/>
    <w:next w:val="NoList"/>
    <w:uiPriority w:val="99"/>
    <w:semiHidden/>
    <w:unhideWhenUsed/>
    <w:rsid w:val="008B0263"/>
  </w:style>
  <w:style w:type="numbering" w:customStyle="1" w:styleId="NoList311">
    <w:name w:val="No List311"/>
    <w:next w:val="NoList"/>
    <w:uiPriority w:val="99"/>
    <w:semiHidden/>
    <w:unhideWhenUsed/>
    <w:rsid w:val="008B0263"/>
  </w:style>
  <w:style w:type="numbering" w:customStyle="1" w:styleId="NoList411">
    <w:name w:val="No List411"/>
    <w:next w:val="NoList"/>
    <w:uiPriority w:val="99"/>
    <w:semiHidden/>
    <w:unhideWhenUsed/>
    <w:rsid w:val="008B0263"/>
  </w:style>
  <w:style w:type="numbering" w:customStyle="1" w:styleId="NoList61">
    <w:name w:val="No List61"/>
    <w:next w:val="NoList"/>
    <w:uiPriority w:val="99"/>
    <w:semiHidden/>
    <w:unhideWhenUsed/>
    <w:rsid w:val="008B0263"/>
  </w:style>
  <w:style w:type="table" w:customStyle="1" w:styleId="TableGrid41">
    <w:name w:val="Table Grid41"/>
    <w:basedOn w:val="TableNormal"/>
    <w:next w:val="TableGrid"/>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B0263"/>
  </w:style>
  <w:style w:type="numbering" w:customStyle="1" w:styleId="NoList1111">
    <w:name w:val="No List1111"/>
    <w:next w:val="NoList"/>
    <w:uiPriority w:val="99"/>
    <w:semiHidden/>
    <w:unhideWhenUsed/>
    <w:rsid w:val="008B0263"/>
  </w:style>
  <w:style w:type="numbering" w:customStyle="1" w:styleId="NoList71">
    <w:name w:val="No List71"/>
    <w:next w:val="NoList"/>
    <w:uiPriority w:val="99"/>
    <w:semiHidden/>
    <w:unhideWhenUsed/>
    <w:rsid w:val="008B0263"/>
  </w:style>
  <w:style w:type="table" w:customStyle="1" w:styleId="TableGrid121">
    <w:name w:val="Table Grid12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B0263"/>
  </w:style>
  <w:style w:type="table" w:customStyle="1" w:styleId="TableGrid1111">
    <w:name w:val="Table Grid11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B0263"/>
  </w:style>
  <w:style w:type="numbering" w:customStyle="1" w:styleId="NoList321">
    <w:name w:val="No List321"/>
    <w:next w:val="NoList"/>
    <w:uiPriority w:val="99"/>
    <w:semiHidden/>
    <w:unhideWhenUsed/>
    <w:rsid w:val="008B0263"/>
  </w:style>
  <w:style w:type="character" w:styleId="IntenseEmphasis">
    <w:name w:val="Intense Emphasis"/>
    <w:uiPriority w:val="21"/>
    <w:qFormat/>
    <w:rsid w:val="008B0263"/>
    <w:rPr>
      <w:b/>
      <w:bCs/>
      <w:i/>
      <w:iCs/>
      <w:color w:val="4F81BD"/>
    </w:rPr>
  </w:style>
  <w:style w:type="character" w:styleId="HTMLTypewriter">
    <w:name w:val="HTML Typewriter"/>
    <w:qFormat/>
    <w:rsid w:val="008B026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B0263"/>
    <w:rPr>
      <w:b/>
      <w:lang w:val="en-GB" w:eastAsia="en-US" w:bidi="ar-SA"/>
    </w:rPr>
  </w:style>
  <w:style w:type="paragraph" w:styleId="HTMLPreformatted">
    <w:name w:val="HTML Preformatted"/>
    <w:basedOn w:val="Normal"/>
    <w:link w:val="HTMLPreformattedChar"/>
    <w:qFormat/>
    <w:rsid w:val="008B026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B0263"/>
    <w:rPr>
      <w:rFonts w:ascii="Courier New" w:eastAsia="MS Mincho" w:hAnsi="Courier New"/>
      <w:lang w:val="en-GB" w:eastAsia="x-none"/>
    </w:rPr>
  </w:style>
  <w:style w:type="numbering" w:customStyle="1" w:styleId="NoList8">
    <w:name w:val="No List8"/>
    <w:next w:val="NoList"/>
    <w:uiPriority w:val="99"/>
    <w:semiHidden/>
    <w:unhideWhenUsed/>
    <w:rsid w:val="008B0263"/>
  </w:style>
  <w:style w:type="table" w:customStyle="1" w:styleId="TableGrid71">
    <w:name w:val="Table Grid71"/>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B0263"/>
  </w:style>
  <w:style w:type="table" w:customStyle="1" w:styleId="TableGrid8">
    <w:name w:val="Table Grid8"/>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B0263"/>
    <w:rPr>
      <w:rFonts w:ascii="Times New Roman" w:eastAsia="MS Mincho" w:hAnsi="Times New Roman"/>
      <w:lang w:val="en-US" w:eastAsia="en-US"/>
    </w:rPr>
    <w:tblPr/>
  </w:style>
  <w:style w:type="table" w:customStyle="1" w:styleId="TableGrid51">
    <w:name w:val="Table Grid51"/>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B0263"/>
  </w:style>
  <w:style w:type="numbering" w:customStyle="1" w:styleId="NoList91">
    <w:name w:val="No List91"/>
    <w:next w:val="NoList"/>
    <w:uiPriority w:val="99"/>
    <w:semiHidden/>
    <w:unhideWhenUsed/>
    <w:rsid w:val="008B0263"/>
  </w:style>
  <w:style w:type="table" w:customStyle="1" w:styleId="TableGrid76">
    <w:name w:val="Table Grid76"/>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B0263"/>
  </w:style>
  <w:style w:type="paragraph" w:customStyle="1" w:styleId="Figuretitle0">
    <w:name w:val="Figure_title"/>
    <w:basedOn w:val="Normal"/>
    <w:next w:val="Normal"/>
    <w:uiPriority w:val="99"/>
    <w:qFormat/>
    <w:rsid w:val="008B02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8B02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uiPriority w:val="99"/>
    <w:qFormat/>
    <w:rsid w:val="008B02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8B026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8B02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8B02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B0263"/>
    <w:pPr>
      <w:numPr>
        <w:numId w:val="17"/>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uiPriority w:val="99"/>
    <w:qFormat/>
    <w:rsid w:val="008B0263"/>
    <w:pPr>
      <w:suppressAutoHyphens/>
      <w:autoSpaceDN w:val="0"/>
      <w:spacing w:after="0"/>
      <w:jc w:val="both"/>
    </w:pPr>
    <w:rPr>
      <w:rFonts w:eastAsia="Batang"/>
    </w:rPr>
  </w:style>
  <w:style w:type="numbering" w:customStyle="1" w:styleId="LFO19">
    <w:name w:val="LFO19"/>
    <w:basedOn w:val="NoList"/>
    <w:rsid w:val="008B0263"/>
    <w:pPr>
      <w:numPr>
        <w:numId w:val="17"/>
      </w:numPr>
    </w:pPr>
  </w:style>
  <w:style w:type="paragraph" w:customStyle="1" w:styleId="enumlev3">
    <w:name w:val="enumlev3"/>
    <w:basedOn w:val="enumlev2"/>
    <w:uiPriority w:val="99"/>
    <w:qFormat/>
    <w:rsid w:val="008B02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B0263"/>
  </w:style>
  <w:style w:type="paragraph" w:customStyle="1" w:styleId="Heading">
    <w:name w:val="Heading"/>
    <w:next w:val="Normal"/>
    <w:link w:val="HeadingChar"/>
    <w:qFormat/>
    <w:rsid w:val="008B0263"/>
    <w:pPr>
      <w:spacing w:before="360"/>
      <w:ind w:left="2552"/>
    </w:pPr>
    <w:rPr>
      <w:rFonts w:ascii="Arial" w:eastAsia="SimSun" w:hAnsi="Arial"/>
      <w:b/>
      <w:sz w:val="22"/>
    </w:rPr>
  </w:style>
  <w:style w:type="paragraph" w:customStyle="1" w:styleId="tah0">
    <w:name w:val="tah"/>
    <w:basedOn w:val="Normal"/>
    <w:uiPriority w:val="99"/>
    <w:qFormat/>
    <w:rsid w:val="008B02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B0263"/>
  </w:style>
  <w:style w:type="paragraph" w:customStyle="1" w:styleId="TdocHeader2">
    <w:name w:val="Tdoc_Header_2"/>
    <w:basedOn w:val="Normal"/>
    <w:uiPriority w:val="99"/>
    <w:qFormat/>
    <w:rsid w:val="008B026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B0263"/>
  </w:style>
  <w:style w:type="numbering" w:customStyle="1" w:styleId="LFO191">
    <w:name w:val="LFO191"/>
    <w:basedOn w:val="NoList"/>
    <w:rsid w:val="008B0263"/>
  </w:style>
  <w:style w:type="table" w:customStyle="1" w:styleId="TableGrid22">
    <w:name w:val="Table Grid22"/>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8B026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B0263"/>
  </w:style>
  <w:style w:type="table" w:customStyle="1" w:styleId="320">
    <w:name w:val="网格型32"/>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B0263"/>
  </w:style>
  <w:style w:type="table" w:customStyle="1" w:styleId="TableClassic22">
    <w:name w:val="Table Classic 22"/>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B0263"/>
  </w:style>
  <w:style w:type="table" w:customStyle="1" w:styleId="TableClassic211">
    <w:name w:val="Table Classic 211"/>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8B0263"/>
    <w:rPr>
      <w:rFonts w:ascii="Times New Roman" w:eastAsia="Batang" w:hAnsi="Times New Roman"/>
      <w:lang w:val="en-GB" w:eastAsia="en-US"/>
    </w:rPr>
  </w:style>
  <w:style w:type="paragraph" w:customStyle="1" w:styleId="Style95">
    <w:name w:val="_Style 95"/>
    <w:uiPriority w:val="99"/>
    <w:semiHidden/>
    <w:qFormat/>
    <w:rsid w:val="008B0263"/>
    <w:pPr>
      <w:spacing w:after="160" w:line="256" w:lineRule="auto"/>
    </w:pPr>
    <w:rPr>
      <w:lang w:val="en-GB" w:eastAsia="en-US"/>
    </w:rPr>
  </w:style>
  <w:style w:type="character" w:customStyle="1" w:styleId="Style115">
    <w:name w:val="_Style 115"/>
    <w:uiPriority w:val="31"/>
    <w:qFormat/>
    <w:rsid w:val="008B0263"/>
    <w:rPr>
      <w:smallCaps/>
      <w:color w:val="5A5A5A"/>
    </w:rPr>
  </w:style>
  <w:style w:type="paragraph" w:customStyle="1" w:styleId="Style91">
    <w:name w:val="_Style 91"/>
    <w:uiPriority w:val="99"/>
    <w:semiHidden/>
    <w:qFormat/>
    <w:rsid w:val="008B0263"/>
    <w:pPr>
      <w:spacing w:after="160" w:line="259" w:lineRule="auto"/>
    </w:pPr>
    <w:rPr>
      <w:lang w:val="en-GB" w:eastAsia="en-US"/>
    </w:rPr>
  </w:style>
  <w:style w:type="character" w:customStyle="1" w:styleId="Style104">
    <w:name w:val="_Style 104"/>
    <w:uiPriority w:val="31"/>
    <w:qFormat/>
    <w:rsid w:val="008B0263"/>
    <w:rPr>
      <w:smallCaps/>
      <w:color w:val="5A5A5A"/>
    </w:rPr>
  </w:style>
  <w:style w:type="table" w:customStyle="1" w:styleId="TableGrid9">
    <w:name w:val="Table Grid9"/>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B0263"/>
  </w:style>
  <w:style w:type="numbering" w:customStyle="1" w:styleId="NoList23">
    <w:name w:val="No List23"/>
    <w:next w:val="NoList"/>
    <w:uiPriority w:val="99"/>
    <w:semiHidden/>
    <w:unhideWhenUsed/>
    <w:rsid w:val="008B0263"/>
  </w:style>
  <w:style w:type="table" w:customStyle="1" w:styleId="TableGrid42">
    <w:name w:val="Table Grid4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B0263"/>
  </w:style>
  <w:style w:type="numbering" w:customStyle="1" w:styleId="NoList43">
    <w:name w:val="No List43"/>
    <w:next w:val="NoList"/>
    <w:uiPriority w:val="99"/>
    <w:semiHidden/>
    <w:unhideWhenUsed/>
    <w:rsid w:val="008B0263"/>
  </w:style>
  <w:style w:type="numbering" w:customStyle="1" w:styleId="NoList52">
    <w:name w:val="No List52"/>
    <w:next w:val="NoList"/>
    <w:uiPriority w:val="99"/>
    <w:semiHidden/>
    <w:unhideWhenUsed/>
    <w:rsid w:val="008B0263"/>
  </w:style>
  <w:style w:type="numbering" w:customStyle="1" w:styleId="NoList62">
    <w:name w:val="No List62"/>
    <w:next w:val="NoList"/>
    <w:uiPriority w:val="99"/>
    <w:semiHidden/>
    <w:unhideWhenUsed/>
    <w:rsid w:val="008B0263"/>
  </w:style>
  <w:style w:type="numbering" w:customStyle="1" w:styleId="NoList72">
    <w:name w:val="No List72"/>
    <w:next w:val="NoList"/>
    <w:uiPriority w:val="99"/>
    <w:semiHidden/>
    <w:unhideWhenUsed/>
    <w:rsid w:val="008B0263"/>
  </w:style>
  <w:style w:type="table" w:customStyle="1" w:styleId="TableGrid81">
    <w:name w:val="Table Grid81"/>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B0263"/>
  </w:style>
  <w:style w:type="numbering" w:customStyle="1" w:styleId="NoList212">
    <w:name w:val="No List212"/>
    <w:next w:val="NoList"/>
    <w:uiPriority w:val="99"/>
    <w:semiHidden/>
    <w:unhideWhenUsed/>
    <w:rsid w:val="008B0263"/>
  </w:style>
  <w:style w:type="table" w:customStyle="1" w:styleId="TableGrid411">
    <w:name w:val="Table Grid411"/>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B0263"/>
  </w:style>
  <w:style w:type="numbering" w:customStyle="1" w:styleId="NoList412">
    <w:name w:val="No List412"/>
    <w:next w:val="NoList"/>
    <w:uiPriority w:val="99"/>
    <w:semiHidden/>
    <w:unhideWhenUsed/>
    <w:rsid w:val="008B0263"/>
  </w:style>
  <w:style w:type="numbering" w:customStyle="1" w:styleId="NoList511">
    <w:name w:val="No List511"/>
    <w:next w:val="NoList"/>
    <w:uiPriority w:val="99"/>
    <w:semiHidden/>
    <w:unhideWhenUsed/>
    <w:rsid w:val="008B0263"/>
  </w:style>
  <w:style w:type="numbering" w:customStyle="1" w:styleId="NoList611">
    <w:name w:val="No List611"/>
    <w:next w:val="NoList"/>
    <w:uiPriority w:val="99"/>
    <w:semiHidden/>
    <w:unhideWhenUsed/>
    <w:rsid w:val="008B0263"/>
  </w:style>
  <w:style w:type="numbering" w:customStyle="1" w:styleId="NoList711">
    <w:name w:val="No List711"/>
    <w:next w:val="NoList"/>
    <w:uiPriority w:val="99"/>
    <w:semiHidden/>
    <w:unhideWhenUsed/>
    <w:rsid w:val="008B0263"/>
  </w:style>
  <w:style w:type="numbering" w:customStyle="1" w:styleId="NoList811">
    <w:name w:val="No List811"/>
    <w:next w:val="NoList"/>
    <w:uiPriority w:val="99"/>
    <w:semiHidden/>
    <w:unhideWhenUsed/>
    <w:rsid w:val="008B0263"/>
  </w:style>
  <w:style w:type="table" w:customStyle="1" w:styleId="TableGrid122">
    <w:name w:val="Table Grid122"/>
    <w:basedOn w:val="TableNormal"/>
    <w:next w:val="TableGrid"/>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B0263"/>
  </w:style>
  <w:style w:type="numbering" w:customStyle="1" w:styleId="NoList1112">
    <w:name w:val="No List1112"/>
    <w:next w:val="NoList"/>
    <w:uiPriority w:val="99"/>
    <w:semiHidden/>
    <w:unhideWhenUsed/>
    <w:rsid w:val="008B0263"/>
  </w:style>
  <w:style w:type="table" w:customStyle="1" w:styleId="TableGrid221">
    <w:name w:val="Table Grid221"/>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B0263"/>
  </w:style>
  <w:style w:type="numbering" w:customStyle="1" w:styleId="NoList222">
    <w:name w:val="No List222"/>
    <w:next w:val="NoList"/>
    <w:uiPriority w:val="99"/>
    <w:semiHidden/>
    <w:unhideWhenUsed/>
    <w:rsid w:val="008B0263"/>
  </w:style>
  <w:style w:type="numbering" w:customStyle="1" w:styleId="NoList322">
    <w:name w:val="No List322"/>
    <w:next w:val="NoList"/>
    <w:uiPriority w:val="99"/>
    <w:semiHidden/>
    <w:unhideWhenUsed/>
    <w:rsid w:val="008B0263"/>
  </w:style>
  <w:style w:type="numbering" w:customStyle="1" w:styleId="NoList421">
    <w:name w:val="No List421"/>
    <w:next w:val="NoList"/>
    <w:uiPriority w:val="99"/>
    <w:semiHidden/>
    <w:unhideWhenUsed/>
    <w:rsid w:val="008B0263"/>
  </w:style>
  <w:style w:type="numbering" w:customStyle="1" w:styleId="NoList2111">
    <w:name w:val="No List2111"/>
    <w:next w:val="NoList"/>
    <w:uiPriority w:val="99"/>
    <w:semiHidden/>
    <w:unhideWhenUsed/>
    <w:rsid w:val="008B0263"/>
  </w:style>
  <w:style w:type="numbering" w:customStyle="1" w:styleId="NoList3111">
    <w:name w:val="No List3111"/>
    <w:next w:val="NoList"/>
    <w:uiPriority w:val="99"/>
    <w:semiHidden/>
    <w:unhideWhenUsed/>
    <w:rsid w:val="008B0263"/>
  </w:style>
  <w:style w:type="numbering" w:customStyle="1" w:styleId="NoList4111">
    <w:name w:val="No List4111"/>
    <w:next w:val="NoList"/>
    <w:uiPriority w:val="99"/>
    <w:semiHidden/>
    <w:unhideWhenUsed/>
    <w:rsid w:val="008B0263"/>
  </w:style>
  <w:style w:type="numbering" w:customStyle="1" w:styleId="11110">
    <w:name w:val="无列表1111"/>
    <w:next w:val="NoList"/>
    <w:semiHidden/>
    <w:rsid w:val="008B0263"/>
  </w:style>
  <w:style w:type="numbering" w:customStyle="1" w:styleId="NoList11111">
    <w:name w:val="No List11111"/>
    <w:next w:val="NoList"/>
    <w:uiPriority w:val="99"/>
    <w:semiHidden/>
    <w:unhideWhenUsed/>
    <w:rsid w:val="008B0263"/>
  </w:style>
  <w:style w:type="numbering" w:customStyle="1" w:styleId="NoList1211">
    <w:name w:val="No List1211"/>
    <w:next w:val="NoList"/>
    <w:uiPriority w:val="99"/>
    <w:semiHidden/>
    <w:unhideWhenUsed/>
    <w:rsid w:val="008B0263"/>
  </w:style>
  <w:style w:type="numbering" w:customStyle="1" w:styleId="NoList2211">
    <w:name w:val="No List2211"/>
    <w:next w:val="NoList"/>
    <w:uiPriority w:val="99"/>
    <w:semiHidden/>
    <w:unhideWhenUsed/>
    <w:rsid w:val="008B0263"/>
  </w:style>
  <w:style w:type="numbering" w:customStyle="1" w:styleId="NoList3211">
    <w:name w:val="No List3211"/>
    <w:next w:val="NoList"/>
    <w:uiPriority w:val="99"/>
    <w:semiHidden/>
    <w:unhideWhenUsed/>
    <w:rsid w:val="008B0263"/>
  </w:style>
  <w:style w:type="character" w:customStyle="1" w:styleId="UnresolvedMention3">
    <w:name w:val="Unresolved Mention3"/>
    <w:basedOn w:val="DefaultParagraphFont"/>
    <w:uiPriority w:val="99"/>
    <w:unhideWhenUsed/>
    <w:qFormat/>
    <w:rsid w:val="008B0263"/>
    <w:rPr>
      <w:color w:val="605E5C"/>
      <w:shd w:val="clear" w:color="auto" w:fill="E1DFDD"/>
    </w:rPr>
  </w:style>
  <w:style w:type="numbering" w:customStyle="1" w:styleId="NoList14">
    <w:name w:val="No List14"/>
    <w:next w:val="NoList"/>
    <w:uiPriority w:val="99"/>
    <w:semiHidden/>
    <w:unhideWhenUsed/>
    <w:rsid w:val="008B0263"/>
  </w:style>
  <w:style w:type="table" w:customStyle="1" w:styleId="TableGrid10">
    <w:name w:val="Table Grid10"/>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B0263"/>
  </w:style>
  <w:style w:type="numbering" w:customStyle="1" w:styleId="NoList24">
    <w:name w:val="No List24"/>
    <w:next w:val="NoList"/>
    <w:uiPriority w:val="99"/>
    <w:semiHidden/>
    <w:unhideWhenUsed/>
    <w:rsid w:val="008B0263"/>
  </w:style>
  <w:style w:type="table" w:customStyle="1" w:styleId="TableGrid43">
    <w:name w:val="Table Grid43"/>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B0263"/>
  </w:style>
  <w:style w:type="table" w:customStyle="1" w:styleId="TableGrid52">
    <w:name w:val="Table Grid5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B0263"/>
  </w:style>
  <w:style w:type="table" w:customStyle="1" w:styleId="TableGrid62">
    <w:name w:val="Table Grid6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B0263"/>
  </w:style>
  <w:style w:type="numbering" w:customStyle="1" w:styleId="NoList63">
    <w:name w:val="No List63"/>
    <w:next w:val="NoList"/>
    <w:uiPriority w:val="99"/>
    <w:semiHidden/>
    <w:unhideWhenUsed/>
    <w:rsid w:val="008B0263"/>
  </w:style>
  <w:style w:type="numbering" w:customStyle="1" w:styleId="NoList73">
    <w:name w:val="No List73"/>
    <w:next w:val="NoList"/>
    <w:uiPriority w:val="99"/>
    <w:semiHidden/>
    <w:unhideWhenUsed/>
    <w:rsid w:val="008B0263"/>
  </w:style>
  <w:style w:type="numbering" w:customStyle="1" w:styleId="NoList82">
    <w:name w:val="No List82"/>
    <w:next w:val="NoList"/>
    <w:uiPriority w:val="99"/>
    <w:semiHidden/>
    <w:unhideWhenUsed/>
    <w:rsid w:val="008B0263"/>
  </w:style>
  <w:style w:type="numbering" w:customStyle="1" w:styleId="NoList92">
    <w:name w:val="No List92"/>
    <w:next w:val="NoList"/>
    <w:uiPriority w:val="99"/>
    <w:semiHidden/>
    <w:unhideWhenUsed/>
    <w:rsid w:val="008B0263"/>
  </w:style>
  <w:style w:type="table" w:customStyle="1" w:styleId="TableGrid82">
    <w:name w:val="Table Grid82"/>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B0263"/>
  </w:style>
  <w:style w:type="numbering" w:customStyle="1" w:styleId="NoList213">
    <w:name w:val="No List213"/>
    <w:next w:val="NoList"/>
    <w:uiPriority w:val="99"/>
    <w:semiHidden/>
    <w:unhideWhenUsed/>
    <w:rsid w:val="008B0263"/>
  </w:style>
  <w:style w:type="table" w:customStyle="1" w:styleId="TableGrid412">
    <w:name w:val="Table Grid41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B0263"/>
  </w:style>
  <w:style w:type="numbering" w:customStyle="1" w:styleId="NoList413">
    <w:name w:val="No List413"/>
    <w:next w:val="NoList"/>
    <w:uiPriority w:val="99"/>
    <w:semiHidden/>
    <w:unhideWhenUsed/>
    <w:rsid w:val="008B0263"/>
  </w:style>
  <w:style w:type="numbering" w:customStyle="1" w:styleId="NoList512">
    <w:name w:val="No List512"/>
    <w:next w:val="NoList"/>
    <w:uiPriority w:val="99"/>
    <w:semiHidden/>
    <w:unhideWhenUsed/>
    <w:rsid w:val="008B0263"/>
  </w:style>
  <w:style w:type="numbering" w:customStyle="1" w:styleId="NoList612">
    <w:name w:val="No List612"/>
    <w:next w:val="NoList"/>
    <w:uiPriority w:val="99"/>
    <w:semiHidden/>
    <w:unhideWhenUsed/>
    <w:rsid w:val="008B0263"/>
  </w:style>
  <w:style w:type="numbering" w:customStyle="1" w:styleId="NoList712">
    <w:name w:val="No List712"/>
    <w:next w:val="NoList"/>
    <w:uiPriority w:val="99"/>
    <w:semiHidden/>
    <w:unhideWhenUsed/>
    <w:rsid w:val="008B0263"/>
  </w:style>
  <w:style w:type="numbering" w:customStyle="1" w:styleId="NoList812">
    <w:name w:val="No List812"/>
    <w:next w:val="NoList"/>
    <w:uiPriority w:val="99"/>
    <w:semiHidden/>
    <w:unhideWhenUsed/>
    <w:rsid w:val="008B0263"/>
  </w:style>
  <w:style w:type="numbering" w:customStyle="1" w:styleId="NoList911">
    <w:name w:val="No List911"/>
    <w:next w:val="NoList"/>
    <w:uiPriority w:val="99"/>
    <w:semiHidden/>
    <w:unhideWhenUsed/>
    <w:rsid w:val="008B0263"/>
  </w:style>
  <w:style w:type="numbering" w:customStyle="1" w:styleId="LFO192">
    <w:name w:val="LFO192"/>
    <w:basedOn w:val="NoList"/>
    <w:rsid w:val="008B0263"/>
  </w:style>
  <w:style w:type="numbering" w:customStyle="1" w:styleId="NoList101">
    <w:name w:val="No List101"/>
    <w:next w:val="NoList"/>
    <w:uiPriority w:val="99"/>
    <w:semiHidden/>
    <w:unhideWhenUsed/>
    <w:rsid w:val="008B0263"/>
  </w:style>
  <w:style w:type="numbering" w:customStyle="1" w:styleId="LFO1911">
    <w:name w:val="LFO1911"/>
    <w:basedOn w:val="NoList"/>
    <w:rsid w:val="008B0263"/>
  </w:style>
  <w:style w:type="table" w:customStyle="1" w:styleId="TableGrid123">
    <w:name w:val="Table Grid123"/>
    <w:basedOn w:val="TableNormal"/>
    <w:next w:val="TableGrid"/>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B0263"/>
  </w:style>
  <w:style w:type="numbering" w:customStyle="1" w:styleId="NoList1113">
    <w:name w:val="No List1113"/>
    <w:next w:val="NoList"/>
    <w:uiPriority w:val="99"/>
    <w:semiHidden/>
    <w:unhideWhenUsed/>
    <w:rsid w:val="008B0263"/>
  </w:style>
  <w:style w:type="table" w:customStyle="1" w:styleId="TableGrid222">
    <w:name w:val="Table Grid222"/>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B0263"/>
  </w:style>
  <w:style w:type="numbering" w:customStyle="1" w:styleId="131">
    <w:name w:val="リストなし13"/>
    <w:next w:val="NoList"/>
    <w:uiPriority w:val="99"/>
    <w:semiHidden/>
    <w:unhideWhenUsed/>
    <w:rsid w:val="008B0263"/>
  </w:style>
  <w:style w:type="numbering" w:customStyle="1" w:styleId="1130">
    <w:name w:val="无列表113"/>
    <w:next w:val="NoList"/>
    <w:semiHidden/>
    <w:rsid w:val="008B0263"/>
  </w:style>
  <w:style w:type="numbering" w:customStyle="1" w:styleId="1121">
    <w:name w:val="リストなし112"/>
    <w:next w:val="NoList"/>
    <w:uiPriority w:val="99"/>
    <w:semiHidden/>
    <w:unhideWhenUsed/>
    <w:rsid w:val="008B0263"/>
  </w:style>
  <w:style w:type="numbering" w:customStyle="1" w:styleId="NoList223">
    <w:name w:val="No List223"/>
    <w:next w:val="NoList"/>
    <w:uiPriority w:val="99"/>
    <w:semiHidden/>
    <w:unhideWhenUsed/>
    <w:rsid w:val="008B0263"/>
  </w:style>
  <w:style w:type="numbering" w:customStyle="1" w:styleId="NoList323">
    <w:name w:val="No List323"/>
    <w:next w:val="NoList"/>
    <w:uiPriority w:val="99"/>
    <w:semiHidden/>
    <w:unhideWhenUsed/>
    <w:rsid w:val="008B0263"/>
  </w:style>
  <w:style w:type="numbering" w:customStyle="1" w:styleId="NoList422">
    <w:name w:val="No List422"/>
    <w:next w:val="NoList"/>
    <w:uiPriority w:val="99"/>
    <w:semiHidden/>
    <w:unhideWhenUsed/>
    <w:rsid w:val="008B0263"/>
  </w:style>
  <w:style w:type="numbering" w:customStyle="1" w:styleId="NoList2112">
    <w:name w:val="No List2112"/>
    <w:next w:val="NoList"/>
    <w:uiPriority w:val="99"/>
    <w:semiHidden/>
    <w:unhideWhenUsed/>
    <w:rsid w:val="008B0263"/>
  </w:style>
  <w:style w:type="numbering" w:customStyle="1" w:styleId="NoList3112">
    <w:name w:val="No List3112"/>
    <w:next w:val="NoList"/>
    <w:uiPriority w:val="99"/>
    <w:semiHidden/>
    <w:unhideWhenUsed/>
    <w:rsid w:val="008B0263"/>
  </w:style>
  <w:style w:type="numbering" w:customStyle="1" w:styleId="NoList4112">
    <w:name w:val="No List4112"/>
    <w:next w:val="NoList"/>
    <w:uiPriority w:val="99"/>
    <w:semiHidden/>
    <w:unhideWhenUsed/>
    <w:rsid w:val="008B0263"/>
  </w:style>
  <w:style w:type="numbering" w:customStyle="1" w:styleId="1112">
    <w:name w:val="无列表1112"/>
    <w:next w:val="NoList"/>
    <w:semiHidden/>
    <w:rsid w:val="008B0263"/>
  </w:style>
  <w:style w:type="numbering" w:customStyle="1" w:styleId="NoList11112">
    <w:name w:val="No List11112"/>
    <w:next w:val="NoList"/>
    <w:uiPriority w:val="99"/>
    <w:semiHidden/>
    <w:unhideWhenUsed/>
    <w:rsid w:val="008B0263"/>
  </w:style>
  <w:style w:type="numbering" w:customStyle="1" w:styleId="NoList1212">
    <w:name w:val="No List1212"/>
    <w:next w:val="NoList"/>
    <w:uiPriority w:val="99"/>
    <w:semiHidden/>
    <w:unhideWhenUsed/>
    <w:rsid w:val="008B0263"/>
  </w:style>
  <w:style w:type="numbering" w:customStyle="1" w:styleId="NoList2212">
    <w:name w:val="No List2212"/>
    <w:next w:val="NoList"/>
    <w:uiPriority w:val="99"/>
    <w:semiHidden/>
    <w:unhideWhenUsed/>
    <w:rsid w:val="008B0263"/>
  </w:style>
  <w:style w:type="numbering" w:customStyle="1" w:styleId="NoList3212">
    <w:name w:val="No List3212"/>
    <w:next w:val="NoList"/>
    <w:uiPriority w:val="99"/>
    <w:semiHidden/>
    <w:unhideWhenUsed/>
    <w:rsid w:val="008B0263"/>
  </w:style>
  <w:style w:type="numbering" w:customStyle="1" w:styleId="NoList16">
    <w:name w:val="No List16"/>
    <w:next w:val="NoList"/>
    <w:uiPriority w:val="99"/>
    <w:semiHidden/>
    <w:unhideWhenUsed/>
    <w:rsid w:val="008B0263"/>
  </w:style>
  <w:style w:type="table" w:customStyle="1" w:styleId="TableGrid15">
    <w:name w:val="Table Grid15"/>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B0263"/>
  </w:style>
  <w:style w:type="numbering" w:customStyle="1" w:styleId="NoList25">
    <w:name w:val="No List25"/>
    <w:next w:val="NoList"/>
    <w:uiPriority w:val="99"/>
    <w:semiHidden/>
    <w:unhideWhenUsed/>
    <w:rsid w:val="008B0263"/>
  </w:style>
  <w:style w:type="table" w:customStyle="1" w:styleId="TableGrid44">
    <w:name w:val="Table Grid44"/>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B0263"/>
  </w:style>
  <w:style w:type="table" w:customStyle="1" w:styleId="TableGrid53">
    <w:name w:val="Table Grid53"/>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B0263"/>
  </w:style>
  <w:style w:type="table" w:customStyle="1" w:styleId="TableGrid63">
    <w:name w:val="Table Grid63"/>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B0263"/>
  </w:style>
  <w:style w:type="numbering" w:customStyle="1" w:styleId="NoList64">
    <w:name w:val="No List64"/>
    <w:next w:val="NoList"/>
    <w:uiPriority w:val="99"/>
    <w:semiHidden/>
    <w:unhideWhenUsed/>
    <w:rsid w:val="008B0263"/>
  </w:style>
  <w:style w:type="numbering" w:customStyle="1" w:styleId="NoList74">
    <w:name w:val="No List74"/>
    <w:next w:val="NoList"/>
    <w:uiPriority w:val="99"/>
    <w:semiHidden/>
    <w:unhideWhenUsed/>
    <w:rsid w:val="008B0263"/>
  </w:style>
  <w:style w:type="numbering" w:customStyle="1" w:styleId="NoList83">
    <w:name w:val="No List83"/>
    <w:next w:val="NoList"/>
    <w:uiPriority w:val="99"/>
    <w:semiHidden/>
    <w:unhideWhenUsed/>
    <w:rsid w:val="008B0263"/>
  </w:style>
  <w:style w:type="numbering" w:customStyle="1" w:styleId="NoList93">
    <w:name w:val="No List93"/>
    <w:next w:val="NoList"/>
    <w:uiPriority w:val="99"/>
    <w:semiHidden/>
    <w:unhideWhenUsed/>
    <w:rsid w:val="008B0263"/>
  </w:style>
  <w:style w:type="table" w:customStyle="1" w:styleId="TableGrid83">
    <w:name w:val="Table Grid83"/>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B0263"/>
  </w:style>
  <w:style w:type="numbering" w:customStyle="1" w:styleId="NoList214">
    <w:name w:val="No List214"/>
    <w:next w:val="NoList"/>
    <w:uiPriority w:val="99"/>
    <w:semiHidden/>
    <w:unhideWhenUsed/>
    <w:rsid w:val="008B0263"/>
  </w:style>
  <w:style w:type="table" w:customStyle="1" w:styleId="TableGrid413">
    <w:name w:val="Table Grid413"/>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B0263"/>
  </w:style>
  <w:style w:type="numbering" w:customStyle="1" w:styleId="NoList414">
    <w:name w:val="No List414"/>
    <w:next w:val="NoList"/>
    <w:uiPriority w:val="99"/>
    <w:semiHidden/>
    <w:unhideWhenUsed/>
    <w:rsid w:val="008B0263"/>
  </w:style>
  <w:style w:type="numbering" w:customStyle="1" w:styleId="NoList513">
    <w:name w:val="No List513"/>
    <w:next w:val="NoList"/>
    <w:uiPriority w:val="99"/>
    <w:semiHidden/>
    <w:unhideWhenUsed/>
    <w:rsid w:val="008B0263"/>
  </w:style>
  <w:style w:type="numbering" w:customStyle="1" w:styleId="NoList613">
    <w:name w:val="No List613"/>
    <w:next w:val="NoList"/>
    <w:uiPriority w:val="99"/>
    <w:semiHidden/>
    <w:unhideWhenUsed/>
    <w:rsid w:val="008B0263"/>
  </w:style>
  <w:style w:type="numbering" w:customStyle="1" w:styleId="NoList713">
    <w:name w:val="No List713"/>
    <w:next w:val="NoList"/>
    <w:uiPriority w:val="99"/>
    <w:semiHidden/>
    <w:unhideWhenUsed/>
    <w:rsid w:val="008B0263"/>
  </w:style>
  <w:style w:type="numbering" w:customStyle="1" w:styleId="NoList813">
    <w:name w:val="No List813"/>
    <w:next w:val="NoList"/>
    <w:uiPriority w:val="99"/>
    <w:semiHidden/>
    <w:unhideWhenUsed/>
    <w:rsid w:val="008B0263"/>
  </w:style>
  <w:style w:type="numbering" w:customStyle="1" w:styleId="NoList912">
    <w:name w:val="No List912"/>
    <w:next w:val="NoList"/>
    <w:uiPriority w:val="99"/>
    <w:semiHidden/>
    <w:unhideWhenUsed/>
    <w:rsid w:val="008B0263"/>
  </w:style>
  <w:style w:type="numbering" w:customStyle="1" w:styleId="LFO193">
    <w:name w:val="LFO193"/>
    <w:basedOn w:val="NoList"/>
    <w:rsid w:val="008B0263"/>
  </w:style>
  <w:style w:type="numbering" w:customStyle="1" w:styleId="NoList102">
    <w:name w:val="No List102"/>
    <w:next w:val="NoList"/>
    <w:uiPriority w:val="99"/>
    <w:semiHidden/>
    <w:unhideWhenUsed/>
    <w:rsid w:val="008B0263"/>
  </w:style>
  <w:style w:type="numbering" w:customStyle="1" w:styleId="LFO1912">
    <w:name w:val="LFO1912"/>
    <w:basedOn w:val="NoList"/>
    <w:rsid w:val="008B0263"/>
  </w:style>
  <w:style w:type="table" w:customStyle="1" w:styleId="TableGrid124">
    <w:name w:val="Table Grid124"/>
    <w:basedOn w:val="TableNormal"/>
    <w:next w:val="TableGrid"/>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B0263"/>
  </w:style>
  <w:style w:type="numbering" w:customStyle="1" w:styleId="NoList1114">
    <w:name w:val="No List1114"/>
    <w:next w:val="NoList"/>
    <w:uiPriority w:val="99"/>
    <w:semiHidden/>
    <w:unhideWhenUsed/>
    <w:rsid w:val="008B0263"/>
  </w:style>
  <w:style w:type="table" w:customStyle="1" w:styleId="TableGrid223">
    <w:name w:val="Table Grid223"/>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B0263"/>
  </w:style>
  <w:style w:type="numbering" w:customStyle="1" w:styleId="141">
    <w:name w:val="リストなし14"/>
    <w:next w:val="NoList"/>
    <w:uiPriority w:val="99"/>
    <w:semiHidden/>
    <w:unhideWhenUsed/>
    <w:rsid w:val="008B0263"/>
  </w:style>
  <w:style w:type="numbering" w:customStyle="1" w:styleId="1140">
    <w:name w:val="无列表114"/>
    <w:next w:val="NoList"/>
    <w:semiHidden/>
    <w:rsid w:val="008B0263"/>
  </w:style>
  <w:style w:type="numbering" w:customStyle="1" w:styleId="1131">
    <w:name w:val="リストなし113"/>
    <w:next w:val="NoList"/>
    <w:uiPriority w:val="99"/>
    <w:semiHidden/>
    <w:unhideWhenUsed/>
    <w:rsid w:val="008B0263"/>
  </w:style>
  <w:style w:type="numbering" w:customStyle="1" w:styleId="NoList224">
    <w:name w:val="No List224"/>
    <w:next w:val="NoList"/>
    <w:uiPriority w:val="99"/>
    <w:semiHidden/>
    <w:unhideWhenUsed/>
    <w:rsid w:val="008B0263"/>
  </w:style>
  <w:style w:type="numbering" w:customStyle="1" w:styleId="NoList324">
    <w:name w:val="No List324"/>
    <w:next w:val="NoList"/>
    <w:uiPriority w:val="99"/>
    <w:semiHidden/>
    <w:unhideWhenUsed/>
    <w:rsid w:val="008B0263"/>
  </w:style>
  <w:style w:type="numbering" w:customStyle="1" w:styleId="NoList423">
    <w:name w:val="No List423"/>
    <w:next w:val="NoList"/>
    <w:uiPriority w:val="99"/>
    <w:semiHidden/>
    <w:unhideWhenUsed/>
    <w:rsid w:val="008B0263"/>
  </w:style>
  <w:style w:type="numbering" w:customStyle="1" w:styleId="NoList2113">
    <w:name w:val="No List2113"/>
    <w:next w:val="NoList"/>
    <w:uiPriority w:val="99"/>
    <w:semiHidden/>
    <w:unhideWhenUsed/>
    <w:rsid w:val="008B0263"/>
  </w:style>
  <w:style w:type="numbering" w:customStyle="1" w:styleId="NoList3113">
    <w:name w:val="No List3113"/>
    <w:next w:val="NoList"/>
    <w:uiPriority w:val="99"/>
    <w:semiHidden/>
    <w:unhideWhenUsed/>
    <w:rsid w:val="008B0263"/>
  </w:style>
  <w:style w:type="numbering" w:customStyle="1" w:styleId="NoList4113">
    <w:name w:val="No List4113"/>
    <w:next w:val="NoList"/>
    <w:uiPriority w:val="99"/>
    <w:semiHidden/>
    <w:unhideWhenUsed/>
    <w:rsid w:val="008B0263"/>
  </w:style>
  <w:style w:type="numbering" w:customStyle="1" w:styleId="1113">
    <w:name w:val="无列表1113"/>
    <w:next w:val="NoList"/>
    <w:semiHidden/>
    <w:rsid w:val="008B0263"/>
  </w:style>
  <w:style w:type="numbering" w:customStyle="1" w:styleId="NoList11113">
    <w:name w:val="No List11113"/>
    <w:next w:val="NoList"/>
    <w:uiPriority w:val="99"/>
    <w:semiHidden/>
    <w:unhideWhenUsed/>
    <w:rsid w:val="008B0263"/>
  </w:style>
  <w:style w:type="numbering" w:customStyle="1" w:styleId="NoList1213">
    <w:name w:val="No List1213"/>
    <w:next w:val="NoList"/>
    <w:uiPriority w:val="99"/>
    <w:semiHidden/>
    <w:unhideWhenUsed/>
    <w:rsid w:val="008B0263"/>
  </w:style>
  <w:style w:type="numbering" w:customStyle="1" w:styleId="NoList2213">
    <w:name w:val="No List2213"/>
    <w:next w:val="NoList"/>
    <w:uiPriority w:val="99"/>
    <w:semiHidden/>
    <w:unhideWhenUsed/>
    <w:rsid w:val="008B0263"/>
  </w:style>
  <w:style w:type="numbering" w:customStyle="1" w:styleId="NoList3213">
    <w:name w:val="No List3213"/>
    <w:next w:val="NoList"/>
    <w:uiPriority w:val="99"/>
    <w:semiHidden/>
    <w:unhideWhenUsed/>
    <w:rsid w:val="008B0263"/>
  </w:style>
  <w:style w:type="table" w:customStyle="1" w:styleId="1d">
    <w:name w:val="网格型1"/>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B026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B0263"/>
    <w:rPr>
      <w:smallCaps/>
      <w:color w:val="5A5A5A"/>
    </w:rPr>
  </w:style>
  <w:style w:type="paragraph" w:customStyle="1" w:styleId="Style90">
    <w:name w:val="_Style 90"/>
    <w:uiPriority w:val="99"/>
    <w:semiHidden/>
    <w:qFormat/>
    <w:rsid w:val="008B026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B0263"/>
    <w:rPr>
      <w:smallCaps/>
      <w:color w:val="5A5A5A"/>
    </w:rPr>
  </w:style>
  <w:style w:type="paragraph" w:customStyle="1" w:styleId="CharChar13">
    <w:name w:val="Char Char13"/>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B0263"/>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8B0263"/>
    <w:pPr>
      <w:autoSpaceDN w:val="0"/>
    </w:pPr>
    <w:rPr>
      <w:rFonts w:ascii="Times New Roman" w:eastAsia="MS Mincho" w:hAnsi="Times New Roman"/>
      <w:lang w:val="en-GB" w:eastAsia="en-US"/>
    </w:rPr>
  </w:style>
  <w:style w:type="paragraph" w:customStyle="1" w:styleId="24">
    <w:name w:val="変更箇所2"/>
    <w:uiPriority w:val="99"/>
    <w:semiHidden/>
    <w:qFormat/>
    <w:rsid w:val="008B0263"/>
    <w:pPr>
      <w:autoSpaceDN w:val="0"/>
    </w:pPr>
    <w:rPr>
      <w:rFonts w:ascii="Times New Roman" w:eastAsia="MS Mincho" w:hAnsi="Times New Roman"/>
      <w:lang w:val="en-GB" w:eastAsia="en-US"/>
    </w:rPr>
  </w:style>
  <w:style w:type="paragraph" w:customStyle="1" w:styleId="tac00">
    <w:name w:val="tac0"/>
    <w:basedOn w:val="Normal"/>
    <w:qFormat/>
    <w:rsid w:val="008B0263"/>
    <w:pPr>
      <w:keepNext/>
      <w:spacing w:after="0"/>
      <w:jc w:val="center"/>
    </w:pPr>
    <w:rPr>
      <w:rFonts w:ascii="Arial" w:eastAsia="Calibri" w:hAnsi="Arial" w:cs="Arial"/>
      <w:lang w:val="fi-FI" w:eastAsia="fi-FI"/>
    </w:rPr>
  </w:style>
  <w:style w:type="paragraph" w:customStyle="1" w:styleId="tah00">
    <w:name w:val="tah0"/>
    <w:basedOn w:val="Normal"/>
    <w:qFormat/>
    <w:rsid w:val="008B026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B0263"/>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026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026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B0263"/>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8B0263"/>
    <w:rPr>
      <w:rFonts w:ascii="Times New Roman" w:eastAsia="Batang" w:hAnsi="Times New Roman"/>
      <w:lang w:val="en-GB" w:eastAsia="en-US"/>
    </w:rPr>
  </w:style>
  <w:style w:type="numbering" w:customStyle="1" w:styleId="NoList18">
    <w:name w:val="No List18"/>
    <w:next w:val="NoList"/>
    <w:uiPriority w:val="99"/>
    <w:semiHidden/>
    <w:unhideWhenUsed/>
    <w:rsid w:val="008B0263"/>
  </w:style>
  <w:style w:type="table" w:customStyle="1" w:styleId="TableGrid17">
    <w:name w:val="Table Grid17"/>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02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8B0263"/>
  </w:style>
  <w:style w:type="paragraph" w:customStyle="1" w:styleId="bodytext4">
    <w:name w:val="bodytext4"/>
    <w:basedOn w:val="BodyText"/>
    <w:uiPriority w:val="99"/>
    <w:qFormat/>
    <w:rsid w:val="008B0263"/>
    <w:pPr>
      <w:numPr>
        <w:numId w:val="18"/>
      </w:numPr>
      <w:tabs>
        <w:tab w:val="left" w:pos="720"/>
        <w:tab w:val="left" w:pos="794"/>
        <w:tab w:val="left" w:pos="1191"/>
        <w:tab w:val="left" w:pos="1588"/>
        <w:tab w:val="left" w:pos="1985"/>
      </w:tabs>
      <w:spacing w:before="240" w:after="0"/>
      <w:ind w:left="3238" w:hanging="360"/>
    </w:pPr>
    <w:rPr>
      <w:rFonts w:eastAsia="SimSun"/>
      <w:sz w:val="24"/>
      <w:lang w:eastAsia="en-US"/>
    </w:rPr>
  </w:style>
  <w:style w:type="character" w:customStyle="1" w:styleId="B12">
    <w:name w:val="B1 (文字)"/>
    <w:rsid w:val="008B0263"/>
    <w:rPr>
      <w:lang w:val="en-GB" w:eastAsia="ja-JP" w:bidi="ar-SA"/>
    </w:rPr>
  </w:style>
  <w:style w:type="paragraph" w:customStyle="1" w:styleId="a1">
    <w:name w:val="参考文献"/>
    <w:basedOn w:val="Normal"/>
    <w:uiPriority w:val="99"/>
    <w:qFormat/>
    <w:rsid w:val="008B0263"/>
    <w:pPr>
      <w:keepLines/>
      <w:numPr>
        <w:numId w:val="19"/>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8B0263"/>
    <w:rPr>
      <w:rFonts w:eastAsia="SimSun"/>
      <w:lang w:eastAsia="ja-JP"/>
    </w:rPr>
  </w:style>
  <w:style w:type="character" w:customStyle="1" w:styleId="3GPPChar">
    <w:name w:val="3GPP 正文 Char"/>
    <w:link w:val="3GPP"/>
    <w:rsid w:val="008B0263"/>
    <w:rPr>
      <w:rFonts w:ascii="Times New Roman" w:eastAsia="SimSun" w:hAnsi="Times New Roman"/>
      <w:lang w:val="en-GB" w:eastAsia="ja-JP"/>
    </w:rPr>
  </w:style>
  <w:style w:type="paragraph" w:customStyle="1" w:styleId="00BodyText">
    <w:name w:val="00 BodyText"/>
    <w:basedOn w:val="Normal"/>
    <w:uiPriority w:val="99"/>
    <w:qFormat/>
    <w:rsid w:val="008B0263"/>
    <w:pPr>
      <w:spacing w:after="220"/>
    </w:pPr>
    <w:rPr>
      <w:rFonts w:ascii="Arial" w:eastAsia="Malgun Gothic" w:hAnsi="Arial"/>
      <w:sz w:val="22"/>
      <w:lang w:val="en-US"/>
    </w:rPr>
  </w:style>
  <w:style w:type="paragraph" w:customStyle="1" w:styleId="a8">
    <w:name w:val="??"/>
    <w:uiPriority w:val="99"/>
    <w:qFormat/>
    <w:rsid w:val="008B0263"/>
    <w:pPr>
      <w:widowControl w:val="0"/>
    </w:pPr>
    <w:rPr>
      <w:rFonts w:ascii="Times New Roman" w:eastAsia="Malgun Gothic" w:hAnsi="Times New Roman"/>
      <w:lang w:val="en-US" w:eastAsia="en-US"/>
    </w:rPr>
  </w:style>
  <w:style w:type="paragraph" w:customStyle="1" w:styleId="25">
    <w:name w:val="??? 2"/>
    <w:basedOn w:val="a8"/>
    <w:next w:val="a8"/>
    <w:uiPriority w:val="99"/>
    <w:qFormat/>
    <w:rsid w:val="008B0263"/>
    <w:pPr>
      <w:keepNext/>
    </w:pPr>
    <w:rPr>
      <w:rFonts w:ascii="Arial" w:hAnsi="Arial"/>
      <w:b/>
      <w:sz w:val="24"/>
    </w:rPr>
  </w:style>
  <w:style w:type="paragraph" w:customStyle="1" w:styleId="Norma">
    <w:name w:val="Norma"/>
    <w:basedOn w:val="Heading1"/>
    <w:uiPriority w:val="99"/>
    <w:qFormat/>
    <w:rsid w:val="008B026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8B026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B0263"/>
    <w:rPr>
      <w:rFonts w:ascii="Arial" w:eastAsia="SimSun" w:hAnsi="Arial"/>
      <w:lang w:val="en-US" w:eastAsia="en-GB"/>
    </w:rPr>
  </w:style>
  <w:style w:type="paragraph" w:customStyle="1" w:styleId="AL">
    <w:name w:val="AL"/>
    <w:basedOn w:val="TAL"/>
    <w:uiPriority w:val="99"/>
    <w:qFormat/>
    <w:rsid w:val="008B0263"/>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8B026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8B0263"/>
  </w:style>
  <w:style w:type="numbering" w:customStyle="1" w:styleId="NoList36">
    <w:name w:val="No List36"/>
    <w:next w:val="NoList"/>
    <w:uiPriority w:val="99"/>
    <w:semiHidden/>
    <w:unhideWhenUsed/>
    <w:rsid w:val="008B0263"/>
  </w:style>
  <w:style w:type="table" w:customStyle="1" w:styleId="TableGrid26">
    <w:name w:val="Table Grid26"/>
    <w:basedOn w:val="TableNormal"/>
    <w:next w:val="TableGrid"/>
    <w:qFormat/>
    <w:rsid w:val="008B026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8B0263"/>
  </w:style>
  <w:style w:type="paragraph" w:customStyle="1" w:styleId="Normal1">
    <w:name w:val="Normal 1"/>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8B026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8B0263"/>
    <w:pPr>
      <w:spacing w:before="240" w:after="0"/>
      <w:ind w:left="540"/>
      <w:jc w:val="both"/>
    </w:pPr>
    <w:rPr>
      <w:rFonts w:ascii="Arial" w:eastAsia="MS Mincho" w:hAnsi="Arial"/>
      <w:lang w:val="en-US"/>
    </w:rPr>
  </w:style>
  <w:style w:type="character" w:customStyle="1" w:styleId="BodyBestChar">
    <w:name w:val="BodyBest Char"/>
    <w:link w:val="BodyBest"/>
    <w:rsid w:val="008B0263"/>
    <w:rPr>
      <w:rFonts w:ascii="Arial" w:eastAsia="MS Mincho" w:hAnsi="Arial"/>
      <w:lang w:val="en-US" w:eastAsia="en-US"/>
    </w:rPr>
  </w:style>
  <w:style w:type="paragraph" w:customStyle="1" w:styleId="3GPPHeader">
    <w:name w:val="3GPP_Header"/>
    <w:basedOn w:val="Normal"/>
    <w:uiPriority w:val="99"/>
    <w:qFormat/>
    <w:rsid w:val="008B026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B026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8B026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B026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8B0263"/>
    <w:rPr>
      <w:rFonts w:ascii="Arial" w:eastAsia="Malgun Gothic" w:hAnsi="Arial"/>
      <w:spacing w:val="2"/>
      <w:lang w:val="en-US" w:eastAsia="en-US"/>
    </w:rPr>
  </w:style>
  <w:style w:type="numbering" w:customStyle="1" w:styleId="NoList115">
    <w:name w:val="No List115"/>
    <w:next w:val="NoList"/>
    <w:uiPriority w:val="99"/>
    <w:semiHidden/>
    <w:rsid w:val="008B0263"/>
  </w:style>
  <w:style w:type="table" w:customStyle="1" w:styleId="TableGrid115">
    <w:name w:val="Table Grid115"/>
    <w:basedOn w:val="TableNormal"/>
    <w:next w:val="TableGrid"/>
    <w:qFormat/>
    <w:rsid w:val="008B026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8B026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0263"/>
    <w:rPr>
      <w:rFonts w:ascii="Arial" w:hAnsi="Arial"/>
      <w:sz w:val="28"/>
      <w:lang w:val="en-GB" w:eastAsia="en-US"/>
    </w:rPr>
  </w:style>
  <w:style w:type="paragraph" w:customStyle="1" w:styleId="AC">
    <w:name w:val="AC"/>
    <w:basedOn w:val="Normal"/>
    <w:uiPriority w:val="99"/>
    <w:qFormat/>
    <w:rsid w:val="008B026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8B0263"/>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8B0263"/>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8B0263"/>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8B0263"/>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8B0263"/>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8B0263"/>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8B0263"/>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B0263"/>
    <w:rPr>
      <w:rFonts w:ascii="Times New Roman" w:eastAsia="MS Mincho" w:hAnsi="Times New Roman"/>
      <w:lang w:val="it-IT" w:eastAsia="en-GB"/>
    </w:rPr>
  </w:style>
  <w:style w:type="paragraph" w:styleId="MacroText">
    <w:name w:val="macro"/>
    <w:link w:val="MacroTextChar"/>
    <w:unhideWhenUsed/>
    <w:qFormat/>
    <w:rsid w:val="008B026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B0263"/>
    <w:rPr>
      <w:rFonts w:ascii="Courier New" w:eastAsia="SimSun" w:hAnsi="Courier New"/>
      <w:kern w:val="2"/>
      <w:sz w:val="24"/>
      <w:lang w:val="en-US" w:eastAsia="zh-CN"/>
    </w:rPr>
  </w:style>
  <w:style w:type="character" w:customStyle="1" w:styleId="TableNo0">
    <w:name w:val="Table_No Знак"/>
    <w:link w:val="TableNo"/>
    <w:uiPriority w:val="99"/>
    <w:qFormat/>
    <w:locked/>
    <w:rsid w:val="008B0263"/>
    <w:rPr>
      <w:rFonts w:ascii="Times New Roman" w:eastAsiaTheme="minorEastAsia" w:hAnsi="Times New Roman"/>
      <w:caps/>
      <w:lang w:val="en-GB" w:eastAsia="en-US"/>
    </w:rPr>
  </w:style>
  <w:style w:type="paragraph" w:customStyle="1" w:styleId="124">
    <w:name w:val="修订12"/>
    <w:semiHidden/>
    <w:qFormat/>
    <w:rsid w:val="008B0263"/>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8B026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9"/>
    <w:qFormat/>
    <w:locked/>
    <w:rsid w:val="008B0263"/>
  </w:style>
  <w:style w:type="paragraph" w:customStyle="1" w:styleId="a9">
    <w:name w:val="参考资料列表"/>
    <w:basedOn w:val="List"/>
    <w:link w:val="Char3"/>
    <w:qFormat/>
    <w:rsid w:val="008B0263"/>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8B0263"/>
    <w:pPr>
      <w:autoSpaceDN w:val="0"/>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8B0263"/>
    <w:pPr>
      <w:overflowPunct w:val="0"/>
      <w:autoSpaceDE w:val="0"/>
      <w:autoSpaceDN w:val="0"/>
      <w:adjustRightInd w:val="0"/>
      <w:ind w:left="1979" w:hanging="1979"/>
    </w:pPr>
    <w:rPr>
      <w:rFonts w:cs="SimSun"/>
      <w:b/>
      <w:sz w:val="24"/>
      <w:lang w:eastAsia="en-GB"/>
    </w:rPr>
  </w:style>
  <w:style w:type="paragraph" w:customStyle="1" w:styleId="ab">
    <w:name w:val="标题线"/>
    <w:basedOn w:val="Normal"/>
    <w:qFormat/>
    <w:rsid w:val="008B0263"/>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8B0263"/>
    <w:rPr>
      <w:rFonts w:ascii="Arial" w:eastAsia="MS Mincho" w:hAnsi="Arial" w:cs="Arial"/>
      <w:szCs w:val="24"/>
    </w:rPr>
  </w:style>
  <w:style w:type="paragraph" w:customStyle="1" w:styleId="Doc-text2">
    <w:name w:val="Doc-text2"/>
    <w:basedOn w:val="Normal"/>
    <w:link w:val="Doc-text2Char"/>
    <w:qFormat/>
    <w:rsid w:val="008B0263"/>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8B0263"/>
    <w:rPr>
      <w:rFonts w:eastAsia="MS Mincho"/>
      <w:color w:val="0000FF"/>
      <w:szCs w:val="24"/>
    </w:rPr>
  </w:style>
  <w:style w:type="paragraph" w:customStyle="1" w:styleId="Doc-text2JK">
    <w:name w:val="Doc-text2_JK"/>
    <w:basedOn w:val="Normal"/>
    <w:link w:val="Doc-text2JKChar"/>
    <w:qFormat/>
    <w:rsid w:val="008B0263"/>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8B0263"/>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8B0263"/>
    <w:rPr>
      <w:rFonts w:ascii="Times New Roman" w:eastAsia="MS Mincho" w:hAnsi="Times New Roman"/>
      <w:szCs w:val="24"/>
      <w:lang w:val="en-GB" w:eastAsia="en-GB"/>
    </w:rPr>
  </w:style>
  <w:style w:type="paragraph" w:customStyle="1" w:styleId="1">
    <w:name w:val="样式 标题 1 + 小三"/>
    <w:basedOn w:val="Heading1"/>
    <w:qFormat/>
    <w:rsid w:val="008B0263"/>
    <w:pPr>
      <w:numPr>
        <w:numId w:val="20"/>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8B0263"/>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8B0263"/>
    <w:pPr>
      <w:spacing w:before="120" w:after="120"/>
    </w:pPr>
    <w:rPr>
      <w:rFonts w:ascii="Book Antiqua" w:hAnsi="Book Antiqua"/>
      <w:b/>
    </w:rPr>
  </w:style>
  <w:style w:type="paragraph" w:customStyle="1" w:styleId="abstract">
    <w:name w:val="abstract"/>
    <w:basedOn w:val="Normal"/>
    <w:next w:val="Normal"/>
    <w:qFormat/>
    <w:rsid w:val="008B0263"/>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8B0263"/>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8B0263"/>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8B0263"/>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8B0263"/>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B0263"/>
  </w:style>
  <w:style w:type="paragraph" w:customStyle="1" w:styleId="2ChapterXXStatementh22Header2l2Level2Headhea">
    <w:name w:val="样式 标题 2Chapter X.X. Statementh22Header 2l2Level 2 Headhea..."/>
    <w:basedOn w:val="Heading2"/>
    <w:qFormat/>
    <w:rsid w:val="008B0263"/>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8B0263"/>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qFormat/>
    <w:rsid w:val="008B0263"/>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8B0263"/>
    <w:rPr>
      <w:b/>
      <w:sz w:val="24"/>
      <w:u w:val="single"/>
      <w:lang w:eastAsia="ko-KR"/>
    </w:rPr>
  </w:style>
  <w:style w:type="paragraph" w:customStyle="1" w:styleId="TJ">
    <w:name w:val="TJ"/>
    <w:basedOn w:val="Normal"/>
    <w:link w:val="TJChar"/>
    <w:qFormat/>
    <w:rsid w:val="008B0263"/>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8B0263"/>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8B026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8B0263"/>
    <w:pPr>
      <w:keepNext/>
      <w:numPr>
        <w:numId w:val="21"/>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8B0263"/>
    <w:pPr>
      <w:autoSpaceDN w:val="0"/>
    </w:pPr>
    <w:rPr>
      <w:rFonts w:ascii="Times New Roman" w:eastAsia="Batang" w:hAnsi="Times New Roman"/>
      <w:lang w:val="en-GB" w:eastAsia="en-US"/>
    </w:rPr>
  </w:style>
  <w:style w:type="paragraph" w:customStyle="1" w:styleId="Agreement">
    <w:name w:val="Agreement"/>
    <w:basedOn w:val="Normal"/>
    <w:next w:val="Normal"/>
    <w:qFormat/>
    <w:rsid w:val="008B0263"/>
    <w:pPr>
      <w:numPr>
        <w:numId w:val="22"/>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8B0263"/>
    <w:rPr>
      <w:rFonts w:ascii="Arial" w:eastAsia="MS Mincho" w:hAnsi="Arial" w:cs="Arial"/>
      <w:b/>
      <w:szCs w:val="24"/>
    </w:rPr>
  </w:style>
  <w:style w:type="paragraph" w:customStyle="1" w:styleId="EmailDiscussion">
    <w:name w:val="EmailDiscussion"/>
    <w:basedOn w:val="Normal"/>
    <w:next w:val="Normal"/>
    <w:link w:val="EmailDiscussionChar"/>
    <w:qFormat/>
    <w:rsid w:val="008B0263"/>
    <w:pPr>
      <w:numPr>
        <w:numId w:val="23"/>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8B0263"/>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8B0263"/>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8B0263"/>
    <w:rPr>
      <w:smallCaps/>
      <w:color w:val="5A5A5A"/>
    </w:rPr>
  </w:style>
  <w:style w:type="character" w:customStyle="1" w:styleId="ae">
    <w:name w:val="文稿抬头"/>
    <w:qFormat/>
    <w:rsid w:val="008B0263"/>
    <w:rPr>
      <w:rFonts w:ascii="MS Mincho" w:eastAsia="MS Mincho" w:hint="eastAsia"/>
      <w:b/>
      <w:bCs/>
      <w:sz w:val="24"/>
    </w:rPr>
  </w:style>
  <w:style w:type="character" w:customStyle="1" w:styleId="BodyTextChar2">
    <w:name w:val="Body Text Char2"/>
    <w:qFormat/>
    <w:locked/>
    <w:rsid w:val="008B0263"/>
    <w:rPr>
      <w:sz w:val="24"/>
      <w:lang w:val="en-US" w:eastAsia="en-US"/>
    </w:rPr>
  </w:style>
  <w:style w:type="character" w:customStyle="1" w:styleId="font11">
    <w:name w:val="font11"/>
    <w:basedOn w:val="DefaultParagraphFont"/>
    <w:qFormat/>
    <w:rsid w:val="008B026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8B0263"/>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8B0263"/>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8B026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8B0263"/>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8B0263"/>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8B0263"/>
    <w:rPr>
      <w:smallCaps/>
      <w:color w:val="5A5A5A"/>
    </w:rPr>
  </w:style>
  <w:style w:type="character" w:customStyle="1" w:styleId="27">
    <w:name w:val="明显强调2"/>
    <w:uiPriority w:val="21"/>
    <w:qFormat/>
    <w:rsid w:val="008B0263"/>
    <w:rPr>
      <w:b/>
      <w:bCs/>
      <w:i/>
      <w:iCs/>
      <w:color w:val="4F81BD"/>
    </w:rPr>
  </w:style>
  <w:style w:type="table" w:customStyle="1" w:styleId="TableClassic23">
    <w:name w:val="Table Classic 23"/>
    <w:basedOn w:val="TableNormal"/>
    <w:next w:val="TableClassic2"/>
    <w:semiHidden/>
    <w:unhideWhenUsed/>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B026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B0263"/>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8B026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B026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B02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B026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B02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B02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B02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B02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B02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B026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B0263"/>
    <w:rPr>
      <w:rFonts w:ascii="Times New Roman" w:eastAsia="MS Mincho" w:hAnsi="Times New Roman"/>
      <w:lang w:val="en-US" w:eastAsia="en-US"/>
    </w:rPr>
    <w:tblPr>
      <w:tblInd w:w="0" w:type="nil"/>
    </w:tblPr>
  </w:style>
  <w:style w:type="table" w:customStyle="1" w:styleId="TableGrid511">
    <w:name w:val="Table Grid51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B02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B026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8B02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B026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B026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B0263"/>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B02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B026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B026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B0263"/>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B02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B026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B026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B0263"/>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8B02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8B026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8B026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B026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B026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B026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B02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B026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B02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B026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B02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B026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8B02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8B026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8B0263"/>
    <w:pPr>
      <w:numPr>
        <w:numId w:val="16"/>
      </w:numPr>
    </w:pPr>
  </w:style>
  <w:style w:type="numbering" w:customStyle="1" w:styleId="150">
    <w:name w:val="无列表15"/>
    <w:next w:val="NoList"/>
    <w:semiHidden/>
    <w:unhideWhenUsed/>
    <w:rsid w:val="008B0263"/>
  </w:style>
  <w:style w:type="table" w:customStyle="1" w:styleId="9">
    <w:name w:val="网格型9"/>
    <w:basedOn w:val="TableNormal"/>
    <w:next w:val="TableGrid"/>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8B0263"/>
  </w:style>
  <w:style w:type="table" w:customStyle="1" w:styleId="36">
    <w:name w:val="网格型36"/>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8B0263"/>
  </w:style>
  <w:style w:type="table" w:customStyle="1" w:styleId="250">
    <w:name w:val="古典型 25"/>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8B0263"/>
  </w:style>
  <w:style w:type="table" w:customStyle="1" w:styleId="TableGrid1151">
    <w:name w:val="Table Grid115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8B0263"/>
  </w:style>
  <w:style w:type="table" w:customStyle="1" w:styleId="315">
    <w:name w:val="网格型315"/>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8B0263"/>
  </w:style>
  <w:style w:type="table" w:customStyle="1" w:styleId="TableClassic215">
    <w:name w:val="Table Classic 215"/>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8B0263"/>
  </w:style>
  <w:style w:type="numbering" w:customStyle="1" w:styleId="NoList315">
    <w:name w:val="No List315"/>
    <w:next w:val="NoList"/>
    <w:uiPriority w:val="99"/>
    <w:semiHidden/>
    <w:unhideWhenUsed/>
    <w:rsid w:val="008B0263"/>
  </w:style>
  <w:style w:type="numbering" w:customStyle="1" w:styleId="NoList1115">
    <w:name w:val="No List1115"/>
    <w:next w:val="NoList"/>
    <w:uiPriority w:val="99"/>
    <w:semiHidden/>
    <w:unhideWhenUsed/>
    <w:rsid w:val="008B0263"/>
  </w:style>
  <w:style w:type="numbering" w:customStyle="1" w:styleId="NoList415">
    <w:name w:val="No List415"/>
    <w:next w:val="NoList"/>
    <w:uiPriority w:val="99"/>
    <w:semiHidden/>
    <w:unhideWhenUsed/>
    <w:rsid w:val="008B0263"/>
  </w:style>
  <w:style w:type="numbering" w:customStyle="1" w:styleId="NoList55">
    <w:name w:val="No List55"/>
    <w:next w:val="NoList"/>
    <w:uiPriority w:val="99"/>
    <w:semiHidden/>
    <w:unhideWhenUsed/>
    <w:rsid w:val="008B0263"/>
  </w:style>
  <w:style w:type="numbering" w:customStyle="1" w:styleId="NoList11114">
    <w:name w:val="No List11114"/>
    <w:next w:val="NoList"/>
    <w:uiPriority w:val="99"/>
    <w:semiHidden/>
    <w:unhideWhenUsed/>
    <w:rsid w:val="008B0263"/>
  </w:style>
  <w:style w:type="numbering" w:customStyle="1" w:styleId="NoList2114">
    <w:name w:val="No List2114"/>
    <w:next w:val="NoList"/>
    <w:uiPriority w:val="99"/>
    <w:semiHidden/>
    <w:unhideWhenUsed/>
    <w:rsid w:val="008B0263"/>
  </w:style>
  <w:style w:type="numbering" w:customStyle="1" w:styleId="NoList3114">
    <w:name w:val="No List3114"/>
    <w:next w:val="NoList"/>
    <w:uiPriority w:val="99"/>
    <w:semiHidden/>
    <w:unhideWhenUsed/>
    <w:rsid w:val="008B0263"/>
  </w:style>
  <w:style w:type="numbering" w:customStyle="1" w:styleId="NoList4114">
    <w:name w:val="No List4114"/>
    <w:next w:val="NoList"/>
    <w:uiPriority w:val="99"/>
    <w:semiHidden/>
    <w:unhideWhenUsed/>
    <w:rsid w:val="008B0263"/>
  </w:style>
  <w:style w:type="numbering" w:customStyle="1" w:styleId="NoList65">
    <w:name w:val="No List65"/>
    <w:next w:val="NoList"/>
    <w:uiPriority w:val="99"/>
    <w:semiHidden/>
    <w:unhideWhenUsed/>
    <w:rsid w:val="008B0263"/>
  </w:style>
  <w:style w:type="numbering" w:customStyle="1" w:styleId="NoList75">
    <w:name w:val="No List75"/>
    <w:next w:val="NoList"/>
    <w:uiPriority w:val="99"/>
    <w:semiHidden/>
    <w:unhideWhenUsed/>
    <w:rsid w:val="008B0263"/>
  </w:style>
  <w:style w:type="numbering" w:customStyle="1" w:styleId="NoList1214">
    <w:name w:val="No List1214"/>
    <w:next w:val="NoList"/>
    <w:uiPriority w:val="99"/>
    <w:semiHidden/>
    <w:unhideWhenUsed/>
    <w:rsid w:val="008B0263"/>
  </w:style>
  <w:style w:type="numbering" w:customStyle="1" w:styleId="NoList225">
    <w:name w:val="No List225"/>
    <w:next w:val="NoList"/>
    <w:uiPriority w:val="99"/>
    <w:semiHidden/>
    <w:unhideWhenUsed/>
    <w:rsid w:val="008B0263"/>
  </w:style>
  <w:style w:type="numbering" w:customStyle="1" w:styleId="NoList325">
    <w:name w:val="No List325"/>
    <w:next w:val="NoList"/>
    <w:uiPriority w:val="99"/>
    <w:semiHidden/>
    <w:unhideWhenUsed/>
    <w:rsid w:val="008B0263"/>
  </w:style>
  <w:style w:type="table" w:customStyle="1" w:styleId="TableStyle13">
    <w:name w:val="Table Style13"/>
    <w:basedOn w:val="TableNormal"/>
    <w:qFormat/>
    <w:rsid w:val="008B0263"/>
    <w:rPr>
      <w:rFonts w:ascii="Times New Roman" w:eastAsia="MS Mincho" w:hAnsi="Times New Roman"/>
      <w:lang w:val="en-US" w:eastAsia="en-US"/>
    </w:rPr>
    <w:tblPr/>
  </w:style>
  <w:style w:type="table" w:customStyle="1" w:styleId="TableGrid78">
    <w:name w:val="Table Grid78"/>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8B0263"/>
  </w:style>
  <w:style w:type="numbering" w:customStyle="1" w:styleId="NoList514">
    <w:name w:val="No List514"/>
    <w:next w:val="NoList"/>
    <w:uiPriority w:val="99"/>
    <w:semiHidden/>
    <w:unhideWhenUsed/>
    <w:rsid w:val="008B0263"/>
  </w:style>
  <w:style w:type="numbering" w:customStyle="1" w:styleId="NoList21111">
    <w:name w:val="No List21111"/>
    <w:next w:val="NoList"/>
    <w:uiPriority w:val="99"/>
    <w:semiHidden/>
    <w:unhideWhenUsed/>
    <w:rsid w:val="008B0263"/>
  </w:style>
  <w:style w:type="numbering" w:customStyle="1" w:styleId="NoList31111">
    <w:name w:val="No List31111"/>
    <w:next w:val="NoList"/>
    <w:uiPriority w:val="99"/>
    <w:semiHidden/>
    <w:unhideWhenUsed/>
    <w:rsid w:val="008B0263"/>
  </w:style>
  <w:style w:type="numbering" w:customStyle="1" w:styleId="NoList41111">
    <w:name w:val="No List41111"/>
    <w:next w:val="NoList"/>
    <w:uiPriority w:val="99"/>
    <w:semiHidden/>
    <w:unhideWhenUsed/>
    <w:rsid w:val="008B0263"/>
  </w:style>
  <w:style w:type="numbering" w:customStyle="1" w:styleId="NoList614">
    <w:name w:val="No List614"/>
    <w:next w:val="NoList"/>
    <w:uiPriority w:val="99"/>
    <w:semiHidden/>
    <w:unhideWhenUsed/>
    <w:rsid w:val="008B0263"/>
  </w:style>
  <w:style w:type="table" w:customStyle="1" w:styleId="Tabellengitternetz1113">
    <w:name w:val="Tabellengitternetz1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8B0263"/>
  </w:style>
  <w:style w:type="numbering" w:customStyle="1" w:styleId="NoList111111">
    <w:name w:val="No List111111"/>
    <w:next w:val="NoList"/>
    <w:uiPriority w:val="99"/>
    <w:semiHidden/>
    <w:unhideWhenUsed/>
    <w:rsid w:val="008B0263"/>
  </w:style>
  <w:style w:type="numbering" w:customStyle="1" w:styleId="NoList714">
    <w:name w:val="No List714"/>
    <w:next w:val="NoList"/>
    <w:uiPriority w:val="99"/>
    <w:semiHidden/>
    <w:unhideWhenUsed/>
    <w:rsid w:val="008B0263"/>
  </w:style>
  <w:style w:type="table" w:customStyle="1" w:styleId="TableGrid1213">
    <w:name w:val="Table Grid12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8B0263"/>
  </w:style>
  <w:style w:type="table" w:customStyle="1" w:styleId="TableGrid11113">
    <w:name w:val="Table Grid11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8B0263"/>
  </w:style>
  <w:style w:type="numbering" w:customStyle="1" w:styleId="NoList3214">
    <w:name w:val="No List3214"/>
    <w:next w:val="NoList"/>
    <w:uiPriority w:val="99"/>
    <w:semiHidden/>
    <w:unhideWhenUsed/>
    <w:rsid w:val="008B0263"/>
  </w:style>
  <w:style w:type="numbering" w:customStyle="1" w:styleId="NoList84">
    <w:name w:val="No List84"/>
    <w:next w:val="NoList"/>
    <w:uiPriority w:val="99"/>
    <w:semiHidden/>
    <w:unhideWhenUsed/>
    <w:rsid w:val="008B0263"/>
  </w:style>
  <w:style w:type="table" w:customStyle="1" w:styleId="TableGrid712">
    <w:name w:val="Table Grid712"/>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8B0263"/>
  </w:style>
  <w:style w:type="table" w:customStyle="1" w:styleId="TableGrid512">
    <w:name w:val="Table Grid51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8B0263"/>
  </w:style>
  <w:style w:type="numbering" w:customStyle="1" w:styleId="NoList913">
    <w:name w:val="No List913"/>
    <w:next w:val="NoList"/>
    <w:uiPriority w:val="99"/>
    <w:semiHidden/>
    <w:unhideWhenUsed/>
    <w:rsid w:val="008B0263"/>
  </w:style>
  <w:style w:type="table" w:customStyle="1" w:styleId="TableGrid762">
    <w:name w:val="Table Grid762"/>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8B0263"/>
    <w:pPr>
      <w:numPr>
        <w:numId w:val="5"/>
      </w:numPr>
    </w:pPr>
  </w:style>
  <w:style w:type="numbering" w:customStyle="1" w:styleId="NoList103">
    <w:name w:val="No List103"/>
    <w:next w:val="NoList"/>
    <w:uiPriority w:val="99"/>
    <w:semiHidden/>
    <w:unhideWhenUsed/>
    <w:rsid w:val="008B0263"/>
  </w:style>
  <w:style w:type="numbering" w:customStyle="1" w:styleId="LFO19111">
    <w:name w:val="LFO19111"/>
    <w:basedOn w:val="NoList"/>
    <w:rsid w:val="008B0263"/>
  </w:style>
  <w:style w:type="table" w:customStyle="1" w:styleId="TableGrid225">
    <w:name w:val="Table Grid225"/>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B0263"/>
  </w:style>
  <w:style w:type="table" w:customStyle="1" w:styleId="322">
    <w:name w:val="网格型322"/>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8B0263"/>
  </w:style>
  <w:style w:type="table" w:customStyle="1" w:styleId="TableClassic222">
    <w:name w:val="Table Classic 222"/>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8B0263"/>
  </w:style>
  <w:style w:type="table" w:customStyle="1" w:styleId="TableClassic2112">
    <w:name w:val="Table Classic 2112"/>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B0263"/>
  </w:style>
  <w:style w:type="numbering" w:customStyle="1" w:styleId="NoList231">
    <w:name w:val="No List231"/>
    <w:next w:val="NoList"/>
    <w:uiPriority w:val="99"/>
    <w:semiHidden/>
    <w:unhideWhenUsed/>
    <w:rsid w:val="008B0263"/>
  </w:style>
  <w:style w:type="table" w:customStyle="1" w:styleId="TableGrid422">
    <w:name w:val="Table Grid42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8B0263"/>
  </w:style>
  <w:style w:type="numbering" w:customStyle="1" w:styleId="NoList431">
    <w:name w:val="No List431"/>
    <w:next w:val="NoList"/>
    <w:uiPriority w:val="99"/>
    <w:semiHidden/>
    <w:unhideWhenUsed/>
    <w:rsid w:val="008B0263"/>
  </w:style>
  <w:style w:type="numbering" w:customStyle="1" w:styleId="NoList521">
    <w:name w:val="No List521"/>
    <w:next w:val="NoList"/>
    <w:uiPriority w:val="99"/>
    <w:semiHidden/>
    <w:unhideWhenUsed/>
    <w:rsid w:val="008B0263"/>
  </w:style>
  <w:style w:type="numbering" w:customStyle="1" w:styleId="NoList621">
    <w:name w:val="No List621"/>
    <w:next w:val="NoList"/>
    <w:uiPriority w:val="99"/>
    <w:semiHidden/>
    <w:unhideWhenUsed/>
    <w:rsid w:val="008B0263"/>
  </w:style>
  <w:style w:type="numbering" w:customStyle="1" w:styleId="NoList721">
    <w:name w:val="No List721"/>
    <w:next w:val="NoList"/>
    <w:uiPriority w:val="99"/>
    <w:semiHidden/>
    <w:unhideWhenUsed/>
    <w:rsid w:val="008B0263"/>
  </w:style>
  <w:style w:type="table" w:customStyle="1" w:styleId="TableGrid1122">
    <w:name w:val="Table Grid112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B0263"/>
  </w:style>
  <w:style w:type="numbering" w:customStyle="1" w:styleId="NoList2121">
    <w:name w:val="No List2121"/>
    <w:next w:val="NoList"/>
    <w:uiPriority w:val="99"/>
    <w:semiHidden/>
    <w:unhideWhenUsed/>
    <w:rsid w:val="008B0263"/>
  </w:style>
  <w:style w:type="table" w:customStyle="1" w:styleId="TableGrid4112">
    <w:name w:val="Table Grid411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8B0263"/>
  </w:style>
  <w:style w:type="numbering" w:customStyle="1" w:styleId="NoList4121">
    <w:name w:val="No List4121"/>
    <w:next w:val="NoList"/>
    <w:uiPriority w:val="99"/>
    <w:semiHidden/>
    <w:unhideWhenUsed/>
    <w:rsid w:val="008B0263"/>
  </w:style>
  <w:style w:type="numbering" w:customStyle="1" w:styleId="NoList5111">
    <w:name w:val="No List5111"/>
    <w:next w:val="NoList"/>
    <w:uiPriority w:val="99"/>
    <w:semiHidden/>
    <w:unhideWhenUsed/>
    <w:rsid w:val="008B0263"/>
  </w:style>
  <w:style w:type="numbering" w:customStyle="1" w:styleId="NoList6111">
    <w:name w:val="No List6111"/>
    <w:next w:val="NoList"/>
    <w:uiPriority w:val="99"/>
    <w:semiHidden/>
    <w:unhideWhenUsed/>
    <w:rsid w:val="008B0263"/>
  </w:style>
  <w:style w:type="numbering" w:customStyle="1" w:styleId="NoList7111">
    <w:name w:val="No List7111"/>
    <w:next w:val="NoList"/>
    <w:uiPriority w:val="99"/>
    <w:semiHidden/>
    <w:unhideWhenUsed/>
    <w:rsid w:val="008B0263"/>
  </w:style>
  <w:style w:type="numbering" w:customStyle="1" w:styleId="NoList8111">
    <w:name w:val="No List8111"/>
    <w:next w:val="NoList"/>
    <w:uiPriority w:val="99"/>
    <w:semiHidden/>
    <w:unhideWhenUsed/>
    <w:rsid w:val="008B0263"/>
  </w:style>
  <w:style w:type="table" w:customStyle="1" w:styleId="TableGrid1222">
    <w:name w:val="Table Grid1222"/>
    <w:basedOn w:val="TableNormal"/>
    <w:next w:val="TableGrid"/>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8B0263"/>
  </w:style>
  <w:style w:type="numbering" w:customStyle="1" w:styleId="NoList11121">
    <w:name w:val="No List11121"/>
    <w:next w:val="NoList"/>
    <w:uiPriority w:val="99"/>
    <w:semiHidden/>
    <w:unhideWhenUsed/>
    <w:rsid w:val="008B0263"/>
  </w:style>
  <w:style w:type="table" w:customStyle="1" w:styleId="TableGrid2212">
    <w:name w:val="Table Grid2212"/>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8B0263"/>
  </w:style>
  <w:style w:type="numbering" w:customStyle="1" w:styleId="NoList2221">
    <w:name w:val="No List2221"/>
    <w:next w:val="NoList"/>
    <w:uiPriority w:val="99"/>
    <w:semiHidden/>
    <w:unhideWhenUsed/>
    <w:rsid w:val="008B0263"/>
  </w:style>
  <w:style w:type="numbering" w:customStyle="1" w:styleId="NoList3221">
    <w:name w:val="No List3221"/>
    <w:next w:val="NoList"/>
    <w:uiPriority w:val="99"/>
    <w:semiHidden/>
    <w:unhideWhenUsed/>
    <w:rsid w:val="008B0263"/>
  </w:style>
  <w:style w:type="numbering" w:customStyle="1" w:styleId="NoList4211">
    <w:name w:val="No List4211"/>
    <w:next w:val="NoList"/>
    <w:uiPriority w:val="99"/>
    <w:semiHidden/>
    <w:unhideWhenUsed/>
    <w:rsid w:val="008B0263"/>
  </w:style>
  <w:style w:type="numbering" w:customStyle="1" w:styleId="NoList211111">
    <w:name w:val="No List211111"/>
    <w:next w:val="NoList"/>
    <w:uiPriority w:val="99"/>
    <w:semiHidden/>
    <w:unhideWhenUsed/>
    <w:rsid w:val="008B0263"/>
  </w:style>
  <w:style w:type="numbering" w:customStyle="1" w:styleId="NoList311111">
    <w:name w:val="No List311111"/>
    <w:next w:val="NoList"/>
    <w:uiPriority w:val="99"/>
    <w:semiHidden/>
    <w:unhideWhenUsed/>
    <w:rsid w:val="008B0263"/>
  </w:style>
  <w:style w:type="numbering" w:customStyle="1" w:styleId="NoList411111">
    <w:name w:val="No List411111"/>
    <w:next w:val="NoList"/>
    <w:uiPriority w:val="99"/>
    <w:semiHidden/>
    <w:unhideWhenUsed/>
    <w:rsid w:val="008B0263"/>
  </w:style>
  <w:style w:type="numbering" w:customStyle="1" w:styleId="111111">
    <w:name w:val="无列表111111"/>
    <w:next w:val="NoList"/>
    <w:semiHidden/>
    <w:rsid w:val="008B0263"/>
  </w:style>
  <w:style w:type="numbering" w:customStyle="1" w:styleId="NoList1111111">
    <w:name w:val="No List1111111"/>
    <w:next w:val="NoList"/>
    <w:uiPriority w:val="99"/>
    <w:semiHidden/>
    <w:unhideWhenUsed/>
    <w:rsid w:val="008B0263"/>
  </w:style>
  <w:style w:type="numbering" w:customStyle="1" w:styleId="NoList121111">
    <w:name w:val="No List121111"/>
    <w:next w:val="NoList"/>
    <w:uiPriority w:val="99"/>
    <w:semiHidden/>
    <w:unhideWhenUsed/>
    <w:rsid w:val="008B0263"/>
  </w:style>
  <w:style w:type="numbering" w:customStyle="1" w:styleId="NoList22111">
    <w:name w:val="No List22111"/>
    <w:next w:val="NoList"/>
    <w:uiPriority w:val="99"/>
    <w:semiHidden/>
    <w:unhideWhenUsed/>
    <w:rsid w:val="008B0263"/>
  </w:style>
  <w:style w:type="numbering" w:customStyle="1" w:styleId="NoList32111">
    <w:name w:val="No List32111"/>
    <w:next w:val="NoList"/>
    <w:uiPriority w:val="99"/>
    <w:semiHidden/>
    <w:unhideWhenUsed/>
    <w:rsid w:val="008B0263"/>
  </w:style>
  <w:style w:type="numbering" w:customStyle="1" w:styleId="NoList141">
    <w:name w:val="No List141"/>
    <w:next w:val="NoList"/>
    <w:uiPriority w:val="99"/>
    <w:semiHidden/>
    <w:unhideWhenUsed/>
    <w:rsid w:val="008B0263"/>
  </w:style>
  <w:style w:type="table" w:customStyle="1" w:styleId="TableGrid102">
    <w:name w:val="Table Grid102"/>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B0263"/>
  </w:style>
  <w:style w:type="numbering" w:customStyle="1" w:styleId="NoList241">
    <w:name w:val="No List241"/>
    <w:next w:val="NoList"/>
    <w:uiPriority w:val="99"/>
    <w:semiHidden/>
    <w:unhideWhenUsed/>
    <w:rsid w:val="008B0263"/>
  </w:style>
  <w:style w:type="table" w:customStyle="1" w:styleId="TableGrid432">
    <w:name w:val="Table Grid43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8B0263"/>
  </w:style>
  <w:style w:type="table" w:customStyle="1" w:styleId="TableGrid522">
    <w:name w:val="Table Grid52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B0263"/>
  </w:style>
  <w:style w:type="table" w:customStyle="1" w:styleId="TableGrid622">
    <w:name w:val="Table Grid62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8B0263"/>
  </w:style>
  <w:style w:type="numbering" w:customStyle="1" w:styleId="NoList631">
    <w:name w:val="No List631"/>
    <w:next w:val="NoList"/>
    <w:uiPriority w:val="99"/>
    <w:semiHidden/>
    <w:unhideWhenUsed/>
    <w:rsid w:val="008B0263"/>
  </w:style>
  <w:style w:type="numbering" w:customStyle="1" w:styleId="NoList731">
    <w:name w:val="No List731"/>
    <w:next w:val="NoList"/>
    <w:uiPriority w:val="99"/>
    <w:semiHidden/>
    <w:unhideWhenUsed/>
    <w:rsid w:val="008B0263"/>
  </w:style>
  <w:style w:type="numbering" w:customStyle="1" w:styleId="NoList821">
    <w:name w:val="No List821"/>
    <w:next w:val="NoList"/>
    <w:uiPriority w:val="99"/>
    <w:semiHidden/>
    <w:unhideWhenUsed/>
    <w:rsid w:val="008B0263"/>
  </w:style>
  <w:style w:type="numbering" w:customStyle="1" w:styleId="NoList921">
    <w:name w:val="No List921"/>
    <w:next w:val="NoList"/>
    <w:uiPriority w:val="99"/>
    <w:semiHidden/>
    <w:unhideWhenUsed/>
    <w:rsid w:val="008B0263"/>
  </w:style>
  <w:style w:type="table" w:customStyle="1" w:styleId="TableGrid1132">
    <w:name w:val="Table Grid113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8B0263"/>
  </w:style>
  <w:style w:type="numbering" w:customStyle="1" w:styleId="NoList2131">
    <w:name w:val="No List2131"/>
    <w:next w:val="NoList"/>
    <w:uiPriority w:val="99"/>
    <w:semiHidden/>
    <w:unhideWhenUsed/>
    <w:rsid w:val="008B0263"/>
  </w:style>
  <w:style w:type="table" w:customStyle="1" w:styleId="TableGrid4122">
    <w:name w:val="Table Grid412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8B0263"/>
  </w:style>
  <w:style w:type="numbering" w:customStyle="1" w:styleId="NoList4131">
    <w:name w:val="No List4131"/>
    <w:next w:val="NoList"/>
    <w:uiPriority w:val="99"/>
    <w:semiHidden/>
    <w:unhideWhenUsed/>
    <w:rsid w:val="008B0263"/>
  </w:style>
  <w:style w:type="numbering" w:customStyle="1" w:styleId="NoList5121">
    <w:name w:val="No List5121"/>
    <w:next w:val="NoList"/>
    <w:uiPriority w:val="99"/>
    <w:semiHidden/>
    <w:unhideWhenUsed/>
    <w:rsid w:val="008B0263"/>
  </w:style>
  <w:style w:type="numbering" w:customStyle="1" w:styleId="NoList6121">
    <w:name w:val="No List6121"/>
    <w:next w:val="NoList"/>
    <w:uiPriority w:val="99"/>
    <w:semiHidden/>
    <w:unhideWhenUsed/>
    <w:rsid w:val="008B0263"/>
  </w:style>
  <w:style w:type="numbering" w:customStyle="1" w:styleId="NoList7121">
    <w:name w:val="No List7121"/>
    <w:next w:val="NoList"/>
    <w:uiPriority w:val="99"/>
    <w:semiHidden/>
    <w:unhideWhenUsed/>
    <w:rsid w:val="008B0263"/>
  </w:style>
  <w:style w:type="numbering" w:customStyle="1" w:styleId="NoList8121">
    <w:name w:val="No List8121"/>
    <w:next w:val="NoList"/>
    <w:uiPriority w:val="99"/>
    <w:semiHidden/>
    <w:unhideWhenUsed/>
    <w:rsid w:val="008B0263"/>
  </w:style>
  <w:style w:type="numbering" w:customStyle="1" w:styleId="NoList9111">
    <w:name w:val="No List9111"/>
    <w:next w:val="NoList"/>
    <w:uiPriority w:val="99"/>
    <w:semiHidden/>
    <w:unhideWhenUsed/>
    <w:rsid w:val="008B0263"/>
  </w:style>
  <w:style w:type="numbering" w:customStyle="1" w:styleId="LFO1921">
    <w:name w:val="LFO1921"/>
    <w:basedOn w:val="NoList"/>
    <w:rsid w:val="008B0263"/>
  </w:style>
  <w:style w:type="numbering" w:customStyle="1" w:styleId="NoList1011">
    <w:name w:val="No List1011"/>
    <w:next w:val="NoList"/>
    <w:uiPriority w:val="99"/>
    <w:semiHidden/>
    <w:unhideWhenUsed/>
    <w:rsid w:val="008B0263"/>
  </w:style>
  <w:style w:type="numbering" w:customStyle="1" w:styleId="LFO191111">
    <w:name w:val="LFO191111"/>
    <w:basedOn w:val="NoList"/>
    <w:rsid w:val="008B0263"/>
  </w:style>
  <w:style w:type="table" w:customStyle="1" w:styleId="TableGrid1232">
    <w:name w:val="Table Grid1232"/>
    <w:basedOn w:val="TableNormal"/>
    <w:next w:val="TableGrid"/>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8B0263"/>
  </w:style>
  <w:style w:type="numbering" w:customStyle="1" w:styleId="NoList11131">
    <w:name w:val="No List11131"/>
    <w:next w:val="NoList"/>
    <w:uiPriority w:val="99"/>
    <w:semiHidden/>
    <w:unhideWhenUsed/>
    <w:rsid w:val="008B0263"/>
  </w:style>
  <w:style w:type="table" w:customStyle="1" w:styleId="TableGrid2222">
    <w:name w:val="Table Grid2222"/>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B0263"/>
  </w:style>
  <w:style w:type="numbering" w:customStyle="1" w:styleId="1311">
    <w:name w:val="リストなし131"/>
    <w:next w:val="NoList"/>
    <w:uiPriority w:val="99"/>
    <w:semiHidden/>
    <w:unhideWhenUsed/>
    <w:rsid w:val="008B0263"/>
  </w:style>
  <w:style w:type="numbering" w:customStyle="1" w:styleId="11310">
    <w:name w:val="无列表1131"/>
    <w:next w:val="NoList"/>
    <w:semiHidden/>
    <w:rsid w:val="008B0263"/>
  </w:style>
  <w:style w:type="numbering" w:customStyle="1" w:styleId="11211">
    <w:name w:val="リストなし1121"/>
    <w:next w:val="NoList"/>
    <w:uiPriority w:val="99"/>
    <w:semiHidden/>
    <w:unhideWhenUsed/>
    <w:rsid w:val="008B0263"/>
  </w:style>
  <w:style w:type="numbering" w:customStyle="1" w:styleId="NoList2231">
    <w:name w:val="No List2231"/>
    <w:next w:val="NoList"/>
    <w:uiPriority w:val="99"/>
    <w:semiHidden/>
    <w:unhideWhenUsed/>
    <w:rsid w:val="008B0263"/>
  </w:style>
  <w:style w:type="numbering" w:customStyle="1" w:styleId="NoList3231">
    <w:name w:val="No List3231"/>
    <w:next w:val="NoList"/>
    <w:uiPriority w:val="99"/>
    <w:semiHidden/>
    <w:unhideWhenUsed/>
    <w:rsid w:val="008B0263"/>
  </w:style>
  <w:style w:type="numbering" w:customStyle="1" w:styleId="NoList4221">
    <w:name w:val="No List4221"/>
    <w:next w:val="NoList"/>
    <w:uiPriority w:val="99"/>
    <w:semiHidden/>
    <w:unhideWhenUsed/>
    <w:rsid w:val="008B0263"/>
  </w:style>
  <w:style w:type="numbering" w:customStyle="1" w:styleId="NoList21121">
    <w:name w:val="No List21121"/>
    <w:next w:val="NoList"/>
    <w:uiPriority w:val="99"/>
    <w:semiHidden/>
    <w:unhideWhenUsed/>
    <w:rsid w:val="008B0263"/>
  </w:style>
  <w:style w:type="numbering" w:customStyle="1" w:styleId="NoList31121">
    <w:name w:val="No List31121"/>
    <w:next w:val="NoList"/>
    <w:uiPriority w:val="99"/>
    <w:semiHidden/>
    <w:unhideWhenUsed/>
    <w:rsid w:val="008B0263"/>
  </w:style>
  <w:style w:type="numbering" w:customStyle="1" w:styleId="NoList41121">
    <w:name w:val="No List41121"/>
    <w:next w:val="NoList"/>
    <w:uiPriority w:val="99"/>
    <w:semiHidden/>
    <w:unhideWhenUsed/>
    <w:rsid w:val="008B0263"/>
  </w:style>
  <w:style w:type="numbering" w:customStyle="1" w:styleId="11121">
    <w:name w:val="无列表11121"/>
    <w:next w:val="NoList"/>
    <w:semiHidden/>
    <w:rsid w:val="008B0263"/>
  </w:style>
  <w:style w:type="numbering" w:customStyle="1" w:styleId="NoList111121">
    <w:name w:val="No List111121"/>
    <w:next w:val="NoList"/>
    <w:uiPriority w:val="99"/>
    <w:semiHidden/>
    <w:unhideWhenUsed/>
    <w:rsid w:val="008B0263"/>
  </w:style>
  <w:style w:type="numbering" w:customStyle="1" w:styleId="NoList12121">
    <w:name w:val="No List12121"/>
    <w:next w:val="NoList"/>
    <w:uiPriority w:val="99"/>
    <w:semiHidden/>
    <w:unhideWhenUsed/>
    <w:rsid w:val="008B0263"/>
  </w:style>
  <w:style w:type="numbering" w:customStyle="1" w:styleId="NoList22121">
    <w:name w:val="No List22121"/>
    <w:next w:val="NoList"/>
    <w:uiPriority w:val="99"/>
    <w:semiHidden/>
    <w:unhideWhenUsed/>
    <w:rsid w:val="008B0263"/>
  </w:style>
  <w:style w:type="numbering" w:customStyle="1" w:styleId="NoList32121">
    <w:name w:val="No List32121"/>
    <w:next w:val="NoList"/>
    <w:uiPriority w:val="99"/>
    <w:semiHidden/>
    <w:unhideWhenUsed/>
    <w:rsid w:val="008B0263"/>
  </w:style>
  <w:style w:type="numbering" w:customStyle="1" w:styleId="NoList161">
    <w:name w:val="No List161"/>
    <w:next w:val="NoList"/>
    <w:uiPriority w:val="99"/>
    <w:semiHidden/>
    <w:unhideWhenUsed/>
    <w:rsid w:val="008B0263"/>
  </w:style>
  <w:style w:type="table" w:customStyle="1" w:styleId="TableGrid152">
    <w:name w:val="Table Grid152"/>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B0263"/>
  </w:style>
  <w:style w:type="numbering" w:customStyle="1" w:styleId="NoList251">
    <w:name w:val="No List251"/>
    <w:next w:val="NoList"/>
    <w:uiPriority w:val="99"/>
    <w:semiHidden/>
    <w:unhideWhenUsed/>
    <w:rsid w:val="008B0263"/>
  </w:style>
  <w:style w:type="table" w:customStyle="1" w:styleId="TableGrid442">
    <w:name w:val="Table Grid44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8B0263"/>
  </w:style>
  <w:style w:type="table" w:customStyle="1" w:styleId="TableGrid532">
    <w:name w:val="Table Grid53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B0263"/>
  </w:style>
  <w:style w:type="table" w:customStyle="1" w:styleId="TableGrid632">
    <w:name w:val="Table Grid63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8B0263"/>
  </w:style>
  <w:style w:type="numbering" w:customStyle="1" w:styleId="NoList641">
    <w:name w:val="No List641"/>
    <w:next w:val="NoList"/>
    <w:uiPriority w:val="99"/>
    <w:semiHidden/>
    <w:unhideWhenUsed/>
    <w:rsid w:val="008B0263"/>
  </w:style>
  <w:style w:type="numbering" w:customStyle="1" w:styleId="NoList741">
    <w:name w:val="No List741"/>
    <w:next w:val="NoList"/>
    <w:uiPriority w:val="99"/>
    <w:semiHidden/>
    <w:unhideWhenUsed/>
    <w:rsid w:val="008B0263"/>
  </w:style>
  <w:style w:type="numbering" w:customStyle="1" w:styleId="NoList831">
    <w:name w:val="No List831"/>
    <w:next w:val="NoList"/>
    <w:uiPriority w:val="99"/>
    <w:semiHidden/>
    <w:unhideWhenUsed/>
    <w:rsid w:val="008B0263"/>
  </w:style>
  <w:style w:type="numbering" w:customStyle="1" w:styleId="NoList931">
    <w:name w:val="No List931"/>
    <w:next w:val="NoList"/>
    <w:uiPriority w:val="99"/>
    <w:semiHidden/>
    <w:unhideWhenUsed/>
    <w:rsid w:val="008B0263"/>
  </w:style>
  <w:style w:type="table" w:customStyle="1" w:styleId="TableGrid1142">
    <w:name w:val="Table Grid114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8B0263"/>
  </w:style>
  <w:style w:type="numbering" w:customStyle="1" w:styleId="NoList2141">
    <w:name w:val="No List2141"/>
    <w:next w:val="NoList"/>
    <w:uiPriority w:val="99"/>
    <w:semiHidden/>
    <w:unhideWhenUsed/>
    <w:rsid w:val="008B0263"/>
  </w:style>
  <w:style w:type="table" w:customStyle="1" w:styleId="TableGrid4132">
    <w:name w:val="Table Grid413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8B0263"/>
  </w:style>
  <w:style w:type="numbering" w:customStyle="1" w:styleId="NoList4141">
    <w:name w:val="No List4141"/>
    <w:next w:val="NoList"/>
    <w:uiPriority w:val="99"/>
    <w:semiHidden/>
    <w:unhideWhenUsed/>
    <w:rsid w:val="008B0263"/>
  </w:style>
  <w:style w:type="numbering" w:customStyle="1" w:styleId="NoList5131">
    <w:name w:val="No List5131"/>
    <w:next w:val="NoList"/>
    <w:uiPriority w:val="99"/>
    <w:semiHidden/>
    <w:unhideWhenUsed/>
    <w:rsid w:val="008B0263"/>
  </w:style>
  <w:style w:type="numbering" w:customStyle="1" w:styleId="NoList6131">
    <w:name w:val="No List6131"/>
    <w:next w:val="NoList"/>
    <w:uiPriority w:val="99"/>
    <w:semiHidden/>
    <w:unhideWhenUsed/>
    <w:rsid w:val="008B0263"/>
  </w:style>
  <w:style w:type="numbering" w:customStyle="1" w:styleId="NoList7131">
    <w:name w:val="No List7131"/>
    <w:next w:val="NoList"/>
    <w:uiPriority w:val="99"/>
    <w:semiHidden/>
    <w:unhideWhenUsed/>
    <w:rsid w:val="008B0263"/>
  </w:style>
  <w:style w:type="numbering" w:customStyle="1" w:styleId="NoList8131">
    <w:name w:val="No List8131"/>
    <w:next w:val="NoList"/>
    <w:uiPriority w:val="99"/>
    <w:semiHidden/>
    <w:unhideWhenUsed/>
    <w:rsid w:val="008B0263"/>
  </w:style>
  <w:style w:type="numbering" w:customStyle="1" w:styleId="NoList9121">
    <w:name w:val="No List9121"/>
    <w:next w:val="NoList"/>
    <w:uiPriority w:val="99"/>
    <w:semiHidden/>
    <w:unhideWhenUsed/>
    <w:rsid w:val="008B0263"/>
  </w:style>
  <w:style w:type="numbering" w:customStyle="1" w:styleId="LFO1931">
    <w:name w:val="LFO1931"/>
    <w:basedOn w:val="NoList"/>
    <w:rsid w:val="008B0263"/>
  </w:style>
  <w:style w:type="numbering" w:customStyle="1" w:styleId="NoList1021">
    <w:name w:val="No List1021"/>
    <w:next w:val="NoList"/>
    <w:uiPriority w:val="99"/>
    <w:semiHidden/>
    <w:unhideWhenUsed/>
    <w:rsid w:val="008B0263"/>
  </w:style>
  <w:style w:type="numbering" w:customStyle="1" w:styleId="LFO19121">
    <w:name w:val="LFO19121"/>
    <w:basedOn w:val="NoList"/>
    <w:rsid w:val="008B0263"/>
  </w:style>
  <w:style w:type="numbering" w:customStyle="1" w:styleId="NoList1241">
    <w:name w:val="No List1241"/>
    <w:next w:val="NoList"/>
    <w:uiPriority w:val="99"/>
    <w:semiHidden/>
    <w:rsid w:val="008B0263"/>
  </w:style>
  <w:style w:type="numbering" w:customStyle="1" w:styleId="NoList11141">
    <w:name w:val="No List11141"/>
    <w:next w:val="NoList"/>
    <w:uiPriority w:val="99"/>
    <w:semiHidden/>
    <w:unhideWhenUsed/>
    <w:rsid w:val="008B0263"/>
  </w:style>
  <w:style w:type="table" w:customStyle="1" w:styleId="TableGrid2232">
    <w:name w:val="Table Grid2232"/>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8B0263"/>
  </w:style>
  <w:style w:type="numbering" w:customStyle="1" w:styleId="1411">
    <w:name w:val="リストなし141"/>
    <w:next w:val="NoList"/>
    <w:uiPriority w:val="99"/>
    <w:semiHidden/>
    <w:unhideWhenUsed/>
    <w:rsid w:val="008B0263"/>
  </w:style>
  <w:style w:type="numbering" w:customStyle="1" w:styleId="11410">
    <w:name w:val="无列表1141"/>
    <w:next w:val="NoList"/>
    <w:semiHidden/>
    <w:rsid w:val="008B0263"/>
  </w:style>
  <w:style w:type="numbering" w:customStyle="1" w:styleId="11311">
    <w:name w:val="リストなし1131"/>
    <w:next w:val="NoList"/>
    <w:uiPriority w:val="99"/>
    <w:semiHidden/>
    <w:unhideWhenUsed/>
    <w:rsid w:val="008B0263"/>
  </w:style>
  <w:style w:type="numbering" w:customStyle="1" w:styleId="NoList2241">
    <w:name w:val="No List2241"/>
    <w:next w:val="NoList"/>
    <w:uiPriority w:val="99"/>
    <w:semiHidden/>
    <w:unhideWhenUsed/>
    <w:rsid w:val="008B0263"/>
  </w:style>
  <w:style w:type="numbering" w:customStyle="1" w:styleId="NoList3241">
    <w:name w:val="No List3241"/>
    <w:next w:val="NoList"/>
    <w:uiPriority w:val="99"/>
    <w:semiHidden/>
    <w:unhideWhenUsed/>
    <w:rsid w:val="008B0263"/>
  </w:style>
  <w:style w:type="numbering" w:customStyle="1" w:styleId="NoList4231">
    <w:name w:val="No List4231"/>
    <w:next w:val="NoList"/>
    <w:uiPriority w:val="99"/>
    <w:semiHidden/>
    <w:unhideWhenUsed/>
    <w:rsid w:val="008B0263"/>
  </w:style>
  <w:style w:type="numbering" w:customStyle="1" w:styleId="NoList21131">
    <w:name w:val="No List21131"/>
    <w:next w:val="NoList"/>
    <w:uiPriority w:val="99"/>
    <w:semiHidden/>
    <w:unhideWhenUsed/>
    <w:rsid w:val="008B0263"/>
  </w:style>
  <w:style w:type="numbering" w:customStyle="1" w:styleId="NoList31131">
    <w:name w:val="No List31131"/>
    <w:next w:val="NoList"/>
    <w:uiPriority w:val="99"/>
    <w:semiHidden/>
    <w:unhideWhenUsed/>
    <w:rsid w:val="008B0263"/>
  </w:style>
  <w:style w:type="numbering" w:customStyle="1" w:styleId="NoList41131">
    <w:name w:val="No List41131"/>
    <w:next w:val="NoList"/>
    <w:uiPriority w:val="99"/>
    <w:semiHidden/>
    <w:unhideWhenUsed/>
    <w:rsid w:val="008B0263"/>
  </w:style>
  <w:style w:type="numbering" w:customStyle="1" w:styleId="11131">
    <w:name w:val="无列表11131"/>
    <w:next w:val="NoList"/>
    <w:semiHidden/>
    <w:rsid w:val="008B0263"/>
  </w:style>
  <w:style w:type="numbering" w:customStyle="1" w:styleId="NoList111131">
    <w:name w:val="No List111131"/>
    <w:next w:val="NoList"/>
    <w:uiPriority w:val="99"/>
    <w:semiHidden/>
    <w:unhideWhenUsed/>
    <w:rsid w:val="008B0263"/>
  </w:style>
  <w:style w:type="numbering" w:customStyle="1" w:styleId="NoList12131">
    <w:name w:val="No List12131"/>
    <w:next w:val="NoList"/>
    <w:uiPriority w:val="99"/>
    <w:semiHidden/>
    <w:unhideWhenUsed/>
    <w:rsid w:val="008B0263"/>
  </w:style>
  <w:style w:type="numbering" w:customStyle="1" w:styleId="NoList22131">
    <w:name w:val="No List22131"/>
    <w:next w:val="NoList"/>
    <w:uiPriority w:val="99"/>
    <w:semiHidden/>
    <w:unhideWhenUsed/>
    <w:rsid w:val="008B0263"/>
  </w:style>
  <w:style w:type="numbering" w:customStyle="1" w:styleId="NoList32131">
    <w:name w:val="No List32131"/>
    <w:next w:val="NoList"/>
    <w:uiPriority w:val="99"/>
    <w:semiHidden/>
    <w:unhideWhenUsed/>
    <w:rsid w:val="008B0263"/>
  </w:style>
  <w:style w:type="table" w:customStyle="1" w:styleId="125">
    <w:name w:val="网格型12"/>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8B0263"/>
  </w:style>
  <w:style w:type="numbering" w:customStyle="1" w:styleId="1510">
    <w:name w:val="无列表151"/>
    <w:next w:val="NoList"/>
    <w:semiHidden/>
    <w:rsid w:val="008B0263"/>
  </w:style>
  <w:style w:type="numbering" w:customStyle="1" w:styleId="1511">
    <w:name w:val="リストなし151"/>
    <w:next w:val="NoList"/>
    <w:uiPriority w:val="99"/>
    <w:semiHidden/>
    <w:unhideWhenUsed/>
    <w:rsid w:val="008B0263"/>
  </w:style>
  <w:style w:type="table" w:customStyle="1" w:styleId="221">
    <w:name w:val="古典型 221"/>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B0263"/>
  </w:style>
  <w:style w:type="numbering" w:customStyle="1" w:styleId="1151">
    <w:name w:val="无列表1151"/>
    <w:next w:val="NoList"/>
    <w:semiHidden/>
    <w:rsid w:val="008B0263"/>
  </w:style>
  <w:style w:type="numbering" w:customStyle="1" w:styleId="11411">
    <w:name w:val="リストなし1141"/>
    <w:next w:val="NoList"/>
    <w:uiPriority w:val="99"/>
    <w:semiHidden/>
    <w:unhideWhenUsed/>
    <w:rsid w:val="008B0263"/>
  </w:style>
  <w:style w:type="table" w:customStyle="1" w:styleId="TableClassic2121">
    <w:name w:val="Table Classic 2121"/>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B0263"/>
  </w:style>
  <w:style w:type="numbering" w:customStyle="1" w:styleId="NoList361">
    <w:name w:val="No List361"/>
    <w:next w:val="NoList"/>
    <w:uiPriority w:val="99"/>
    <w:semiHidden/>
    <w:unhideWhenUsed/>
    <w:rsid w:val="008B0263"/>
  </w:style>
  <w:style w:type="numbering" w:customStyle="1" w:styleId="NoList1151">
    <w:name w:val="No List1151"/>
    <w:next w:val="NoList"/>
    <w:uiPriority w:val="99"/>
    <w:semiHidden/>
    <w:unhideWhenUsed/>
    <w:rsid w:val="008B0263"/>
  </w:style>
  <w:style w:type="numbering" w:customStyle="1" w:styleId="NoList461">
    <w:name w:val="No List461"/>
    <w:next w:val="NoList"/>
    <w:uiPriority w:val="99"/>
    <w:semiHidden/>
    <w:unhideWhenUsed/>
    <w:rsid w:val="008B0263"/>
  </w:style>
  <w:style w:type="numbering" w:customStyle="1" w:styleId="NoList551">
    <w:name w:val="No List551"/>
    <w:next w:val="NoList"/>
    <w:uiPriority w:val="99"/>
    <w:semiHidden/>
    <w:unhideWhenUsed/>
    <w:rsid w:val="008B0263"/>
  </w:style>
  <w:style w:type="numbering" w:customStyle="1" w:styleId="NoList11151">
    <w:name w:val="No List11151"/>
    <w:next w:val="NoList"/>
    <w:uiPriority w:val="99"/>
    <w:semiHidden/>
    <w:unhideWhenUsed/>
    <w:rsid w:val="008B0263"/>
  </w:style>
  <w:style w:type="numbering" w:customStyle="1" w:styleId="NoList2151">
    <w:name w:val="No List2151"/>
    <w:next w:val="NoList"/>
    <w:uiPriority w:val="99"/>
    <w:semiHidden/>
    <w:unhideWhenUsed/>
    <w:rsid w:val="008B0263"/>
  </w:style>
  <w:style w:type="numbering" w:customStyle="1" w:styleId="NoList3151">
    <w:name w:val="No List3151"/>
    <w:next w:val="NoList"/>
    <w:uiPriority w:val="99"/>
    <w:semiHidden/>
    <w:unhideWhenUsed/>
    <w:rsid w:val="008B0263"/>
  </w:style>
  <w:style w:type="numbering" w:customStyle="1" w:styleId="NoList4151">
    <w:name w:val="No List4151"/>
    <w:next w:val="NoList"/>
    <w:uiPriority w:val="99"/>
    <w:semiHidden/>
    <w:unhideWhenUsed/>
    <w:rsid w:val="008B0263"/>
  </w:style>
  <w:style w:type="numbering" w:customStyle="1" w:styleId="NoList651">
    <w:name w:val="No List651"/>
    <w:next w:val="NoList"/>
    <w:uiPriority w:val="99"/>
    <w:semiHidden/>
    <w:unhideWhenUsed/>
    <w:rsid w:val="008B0263"/>
  </w:style>
  <w:style w:type="numbering" w:customStyle="1" w:styleId="NoList751">
    <w:name w:val="No List751"/>
    <w:next w:val="NoList"/>
    <w:uiPriority w:val="99"/>
    <w:semiHidden/>
    <w:unhideWhenUsed/>
    <w:rsid w:val="008B0263"/>
  </w:style>
  <w:style w:type="numbering" w:customStyle="1" w:styleId="NoList1251">
    <w:name w:val="No List1251"/>
    <w:next w:val="NoList"/>
    <w:uiPriority w:val="99"/>
    <w:semiHidden/>
    <w:unhideWhenUsed/>
    <w:rsid w:val="008B0263"/>
  </w:style>
  <w:style w:type="numbering" w:customStyle="1" w:styleId="NoList2251">
    <w:name w:val="No List2251"/>
    <w:next w:val="NoList"/>
    <w:uiPriority w:val="99"/>
    <w:semiHidden/>
    <w:unhideWhenUsed/>
    <w:rsid w:val="008B0263"/>
  </w:style>
  <w:style w:type="numbering" w:customStyle="1" w:styleId="NoList3251">
    <w:name w:val="No List3251"/>
    <w:next w:val="NoList"/>
    <w:uiPriority w:val="99"/>
    <w:semiHidden/>
    <w:unhideWhenUsed/>
    <w:rsid w:val="008B0263"/>
  </w:style>
  <w:style w:type="numbering" w:customStyle="1" w:styleId="NoList4241">
    <w:name w:val="No List4241"/>
    <w:next w:val="NoList"/>
    <w:uiPriority w:val="99"/>
    <w:semiHidden/>
    <w:unhideWhenUsed/>
    <w:rsid w:val="008B0263"/>
  </w:style>
  <w:style w:type="numbering" w:customStyle="1" w:styleId="NoList5141">
    <w:name w:val="No List5141"/>
    <w:next w:val="NoList"/>
    <w:uiPriority w:val="99"/>
    <w:semiHidden/>
    <w:unhideWhenUsed/>
    <w:rsid w:val="008B0263"/>
  </w:style>
  <w:style w:type="numbering" w:customStyle="1" w:styleId="NoList21141">
    <w:name w:val="No List21141"/>
    <w:next w:val="NoList"/>
    <w:uiPriority w:val="99"/>
    <w:semiHidden/>
    <w:unhideWhenUsed/>
    <w:rsid w:val="008B0263"/>
  </w:style>
  <w:style w:type="numbering" w:customStyle="1" w:styleId="NoList31141">
    <w:name w:val="No List31141"/>
    <w:next w:val="NoList"/>
    <w:uiPriority w:val="99"/>
    <w:semiHidden/>
    <w:unhideWhenUsed/>
    <w:rsid w:val="008B0263"/>
  </w:style>
  <w:style w:type="numbering" w:customStyle="1" w:styleId="NoList41141">
    <w:name w:val="No List41141"/>
    <w:next w:val="NoList"/>
    <w:uiPriority w:val="99"/>
    <w:semiHidden/>
    <w:unhideWhenUsed/>
    <w:rsid w:val="008B0263"/>
  </w:style>
  <w:style w:type="numbering" w:customStyle="1" w:styleId="NoList6141">
    <w:name w:val="No List6141"/>
    <w:next w:val="NoList"/>
    <w:uiPriority w:val="99"/>
    <w:semiHidden/>
    <w:unhideWhenUsed/>
    <w:rsid w:val="008B0263"/>
  </w:style>
  <w:style w:type="numbering" w:customStyle="1" w:styleId="11141">
    <w:name w:val="无列表11141"/>
    <w:next w:val="NoList"/>
    <w:semiHidden/>
    <w:rsid w:val="008B0263"/>
  </w:style>
  <w:style w:type="numbering" w:customStyle="1" w:styleId="NoList111141">
    <w:name w:val="No List111141"/>
    <w:next w:val="NoList"/>
    <w:uiPriority w:val="99"/>
    <w:semiHidden/>
    <w:unhideWhenUsed/>
    <w:rsid w:val="008B0263"/>
  </w:style>
  <w:style w:type="numbering" w:customStyle="1" w:styleId="NoList7141">
    <w:name w:val="No List7141"/>
    <w:next w:val="NoList"/>
    <w:uiPriority w:val="99"/>
    <w:semiHidden/>
    <w:unhideWhenUsed/>
    <w:rsid w:val="008B0263"/>
  </w:style>
  <w:style w:type="numbering" w:customStyle="1" w:styleId="NoList12141">
    <w:name w:val="No List12141"/>
    <w:next w:val="NoList"/>
    <w:uiPriority w:val="99"/>
    <w:semiHidden/>
    <w:unhideWhenUsed/>
    <w:rsid w:val="008B0263"/>
  </w:style>
  <w:style w:type="numbering" w:customStyle="1" w:styleId="NoList22141">
    <w:name w:val="No List22141"/>
    <w:next w:val="NoList"/>
    <w:uiPriority w:val="99"/>
    <w:semiHidden/>
    <w:unhideWhenUsed/>
    <w:rsid w:val="008B0263"/>
  </w:style>
  <w:style w:type="numbering" w:customStyle="1" w:styleId="NoList32141">
    <w:name w:val="No List32141"/>
    <w:next w:val="NoList"/>
    <w:uiPriority w:val="99"/>
    <w:semiHidden/>
    <w:unhideWhenUsed/>
    <w:rsid w:val="008B0263"/>
  </w:style>
  <w:style w:type="numbering" w:customStyle="1" w:styleId="NoList841">
    <w:name w:val="No List841"/>
    <w:next w:val="NoList"/>
    <w:uiPriority w:val="99"/>
    <w:semiHidden/>
    <w:unhideWhenUsed/>
    <w:rsid w:val="008B0263"/>
  </w:style>
  <w:style w:type="numbering" w:customStyle="1" w:styleId="NoList941">
    <w:name w:val="No List941"/>
    <w:next w:val="NoList"/>
    <w:uiPriority w:val="99"/>
    <w:semiHidden/>
    <w:unhideWhenUsed/>
    <w:rsid w:val="008B0263"/>
  </w:style>
  <w:style w:type="numbering" w:customStyle="1" w:styleId="NoList8141">
    <w:name w:val="No List8141"/>
    <w:next w:val="NoList"/>
    <w:uiPriority w:val="99"/>
    <w:semiHidden/>
    <w:unhideWhenUsed/>
    <w:rsid w:val="008B0263"/>
  </w:style>
  <w:style w:type="numbering" w:customStyle="1" w:styleId="NoList9131">
    <w:name w:val="No List9131"/>
    <w:next w:val="NoList"/>
    <w:uiPriority w:val="99"/>
    <w:semiHidden/>
    <w:unhideWhenUsed/>
    <w:rsid w:val="008B0263"/>
  </w:style>
  <w:style w:type="numbering" w:customStyle="1" w:styleId="LFO1941">
    <w:name w:val="LFO1941"/>
    <w:basedOn w:val="NoList"/>
    <w:rsid w:val="008B0263"/>
  </w:style>
  <w:style w:type="numbering" w:customStyle="1" w:styleId="NoList1031">
    <w:name w:val="No List1031"/>
    <w:next w:val="NoList"/>
    <w:uiPriority w:val="99"/>
    <w:semiHidden/>
    <w:unhideWhenUsed/>
    <w:rsid w:val="008B0263"/>
  </w:style>
  <w:style w:type="numbering" w:customStyle="1" w:styleId="LFO19131">
    <w:name w:val="LFO19131"/>
    <w:basedOn w:val="NoList"/>
    <w:rsid w:val="008B0263"/>
  </w:style>
  <w:style w:type="numbering" w:customStyle="1" w:styleId="12110">
    <w:name w:val="无列表1211"/>
    <w:next w:val="NoList"/>
    <w:semiHidden/>
    <w:rsid w:val="008B0263"/>
  </w:style>
  <w:style w:type="numbering" w:customStyle="1" w:styleId="12111">
    <w:name w:val="リストなし1211"/>
    <w:next w:val="NoList"/>
    <w:uiPriority w:val="99"/>
    <w:semiHidden/>
    <w:unhideWhenUsed/>
    <w:rsid w:val="008B0263"/>
  </w:style>
  <w:style w:type="numbering" w:customStyle="1" w:styleId="111112">
    <w:name w:val="リストなし11111"/>
    <w:next w:val="NoList"/>
    <w:uiPriority w:val="99"/>
    <w:semiHidden/>
    <w:unhideWhenUsed/>
    <w:rsid w:val="008B0263"/>
  </w:style>
  <w:style w:type="numbering" w:customStyle="1" w:styleId="NoList1311">
    <w:name w:val="No List1311"/>
    <w:next w:val="NoList"/>
    <w:uiPriority w:val="99"/>
    <w:semiHidden/>
    <w:unhideWhenUsed/>
    <w:rsid w:val="008B0263"/>
  </w:style>
  <w:style w:type="numbering" w:customStyle="1" w:styleId="NoList2311">
    <w:name w:val="No List2311"/>
    <w:next w:val="NoList"/>
    <w:uiPriority w:val="99"/>
    <w:semiHidden/>
    <w:unhideWhenUsed/>
    <w:rsid w:val="008B0263"/>
  </w:style>
  <w:style w:type="numbering" w:customStyle="1" w:styleId="NoList3311">
    <w:name w:val="No List3311"/>
    <w:next w:val="NoList"/>
    <w:uiPriority w:val="99"/>
    <w:semiHidden/>
    <w:unhideWhenUsed/>
    <w:rsid w:val="008B0263"/>
  </w:style>
  <w:style w:type="numbering" w:customStyle="1" w:styleId="NoList4311">
    <w:name w:val="No List4311"/>
    <w:next w:val="NoList"/>
    <w:uiPriority w:val="99"/>
    <w:semiHidden/>
    <w:unhideWhenUsed/>
    <w:rsid w:val="008B0263"/>
  </w:style>
  <w:style w:type="numbering" w:customStyle="1" w:styleId="NoList5211">
    <w:name w:val="No List5211"/>
    <w:next w:val="NoList"/>
    <w:uiPriority w:val="99"/>
    <w:semiHidden/>
    <w:unhideWhenUsed/>
    <w:rsid w:val="008B0263"/>
  </w:style>
  <w:style w:type="numbering" w:customStyle="1" w:styleId="NoList6211">
    <w:name w:val="No List6211"/>
    <w:next w:val="NoList"/>
    <w:uiPriority w:val="99"/>
    <w:semiHidden/>
    <w:unhideWhenUsed/>
    <w:rsid w:val="008B0263"/>
  </w:style>
  <w:style w:type="numbering" w:customStyle="1" w:styleId="NoList7211">
    <w:name w:val="No List7211"/>
    <w:next w:val="NoList"/>
    <w:uiPriority w:val="99"/>
    <w:semiHidden/>
    <w:unhideWhenUsed/>
    <w:rsid w:val="008B0263"/>
  </w:style>
  <w:style w:type="numbering" w:customStyle="1" w:styleId="NoList11211">
    <w:name w:val="No List11211"/>
    <w:next w:val="NoList"/>
    <w:uiPriority w:val="99"/>
    <w:semiHidden/>
    <w:unhideWhenUsed/>
    <w:rsid w:val="008B0263"/>
  </w:style>
  <w:style w:type="numbering" w:customStyle="1" w:styleId="NoList21211">
    <w:name w:val="No List21211"/>
    <w:next w:val="NoList"/>
    <w:uiPriority w:val="99"/>
    <w:semiHidden/>
    <w:unhideWhenUsed/>
    <w:rsid w:val="008B0263"/>
  </w:style>
  <w:style w:type="numbering" w:customStyle="1" w:styleId="NoList31211">
    <w:name w:val="No List31211"/>
    <w:next w:val="NoList"/>
    <w:uiPriority w:val="99"/>
    <w:semiHidden/>
    <w:unhideWhenUsed/>
    <w:rsid w:val="008B0263"/>
  </w:style>
  <w:style w:type="numbering" w:customStyle="1" w:styleId="NoList41211">
    <w:name w:val="No List41211"/>
    <w:next w:val="NoList"/>
    <w:uiPriority w:val="99"/>
    <w:semiHidden/>
    <w:unhideWhenUsed/>
    <w:rsid w:val="008B0263"/>
  </w:style>
  <w:style w:type="numbering" w:customStyle="1" w:styleId="NoList51111">
    <w:name w:val="No List51111"/>
    <w:next w:val="NoList"/>
    <w:uiPriority w:val="99"/>
    <w:semiHidden/>
    <w:unhideWhenUsed/>
    <w:rsid w:val="008B0263"/>
  </w:style>
  <w:style w:type="numbering" w:customStyle="1" w:styleId="NoList61111">
    <w:name w:val="No List61111"/>
    <w:next w:val="NoList"/>
    <w:uiPriority w:val="99"/>
    <w:semiHidden/>
    <w:unhideWhenUsed/>
    <w:rsid w:val="008B0263"/>
  </w:style>
  <w:style w:type="numbering" w:customStyle="1" w:styleId="NoList71111">
    <w:name w:val="No List71111"/>
    <w:next w:val="NoList"/>
    <w:uiPriority w:val="99"/>
    <w:semiHidden/>
    <w:unhideWhenUsed/>
    <w:rsid w:val="008B0263"/>
  </w:style>
  <w:style w:type="numbering" w:customStyle="1" w:styleId="NoList81111">
    <w:name w:val="No List81111"/>
    <w:next w:val="NoList"/>
    <w:uiPriority w:val="99"/>
    <w:semiHidden/>
    <w:unhideWhenUsed/>
    <w:rsid w:val="008B0263"/>
  </w:style>
  <w:style w:type="numbering" w:customStyle="1" w:styleId="NoList12211">
    <w:name w:val="No List12211"/>
    <w:next w:val="NoList"/>
    <w:uiPriority w:val="99"/>
    <w:semiHidden/>
    <w:rsid w:val="008B0263"/>
  </w:style>
  <w:style w:type="numbering" w:customStyle="1" w:styleId="NoList111211">
    <w:name w:val="No List111211"/>
    <w:next w:val="NoList"/>
    <w:uiPriority w:val="99"/>
    <w:semiHidden/>
    <w:unhideWhenUsed/>
    <w:rsid w:val="008B0263"/>
  </w:style>
  <w:style w:type="numbering" w:customStyle="1" w:styleId="112110">
    <w:name w:val="无列表11211"/>
    <w:next w:val="NoList"/>
    <w:semiHidden/>
    <w:rsid w:val="008B0263"/>
  </w:style>
  <w:style w:type="numbering" w:customStyle="1" w:styleId="NoList22211">
    <w:name w:val="No List22211"/>
    <w:next w:val="NoList"/>
    <w:uiPriority w:val="99"/>
    <w:semiHidden/>
    <w:unhideWhenUsed/>
    <w:rsid w:val="008B0263"/>
  </w:style>
  <w:style w:type="numbering" w:customStyle="1" w:styleId="NoList32211">
    <w:name w:val="No List32211"/>
    <w:next w:val="NoList"/>
    <w:uiPriority w:val="99"/>
    <w:semiHidden/>
    <w:unhideWhenUsed/>
    <w:rsid w:val="008B0263"/>
  </w:style>
  <w:style w:type="numbering" w:customStyle="1" w:styleId="NoList42111">
    <w:name w:val="No List42111"/>
    <w:next w:val="NoList"/>
    <w:uiPriority w:val="99"/>
    <w:semiHidden/>
    <w:unhideWhenUsed/>
    <w:rsid w:val="008B0263"/>
  </w:style>
  <w:style w:type="numbering" w:customStyle="1" w:styleId="NoList2111111">
    <w:name w:val="No List2111111"/>
    <w:next w:val="NoList"/>
    <w:uiPriority w:val="99"/>
    <w:semiHidden/>
    <w:unhideWhenUsed/>
    <w:rsid w:val="008B0263"/>
  </w:style>
  <w:style w:type="numbering" w:customStyle="1" w:styleId="NoList3111111">
    <w:name w:val="No List3111111"/>
    <w:next w:val="NoList"/>
    <w:uiPriority w:val="99"/>
    <w:semiHidden/>
    <w:unhideWhenUsed/>
    <w:rsid w:val="008B0263"/>
  </w:style>
  <w:style w:type="numbering" w:customStyle="1" w:styleId="NoList4111111">
    <w:name w:val="No List4111111"/>
    <w:next w:val="NoList"/>
    <w:uiPriority w:val="99"/>
    <w:semiHidden/>
    <w:unhideWhenUsed/>
    <w:rsid w:val="008B0263"/>
  </w:style>
  <w:style w:type="numbering" w:customStyle="1" w:styleId="1111111">
    <w:name w:val="无列表1111111"/>
    <w:next w:val="NoList"/>
    <w:semiHidden/>
    <w:rsid w:val="008B0263"/>
  </w:style>
  <w:style w:type="numbering" w:customStyle="1" w:styleId="NoList11111111">
    <w:name w:val="No List11111111"/>
    <w:next w:val="NoList"/>
    <w:uiPriority w:val="99"/>
    <w:semiHidden/>
    <w:unhideWhenUsed/>
    <w:rsid w:val="008B0263"/>
  </w:style>
  <w:style w:type="numbering" w:customStyle="1" w:styleId="NoList1211111">
    <w:name w:val="No List1211111"/>
    <w:next w:val="NoList"/>
    <w:uiPriority w:val="99"/>
    <w:semiHidden/>
    <w:unhideWhenUsed/>
    <w:rsid w:val="008B0263"/>
  </w:style>
  <w:style w:type="numbering" w:customStyle="1" w:styleId="NoList221111">
    <w:name w:val="No List221111"/>
    <w:next w:val="NoList"/>
    <w:uiPriority w:val="99"/>
    <w:semiHidden/>
    <w:unhideWhenUsed/>
    <w:rsid w:val="008B0263"/>
  </w:style>
  <w:style w:type="numbering" w:customStyle="1" w:styleId="NoList321111">
    <w:name w:val="No List321111"/>
    <w:next w:val="NoList"/>
    <w:uiPriority w:val="99"/>
    <w:semiHidden/>
    <w:unhideWhenUsed/>
    <w:rsid w:val="008B0263"/>
  </w:style>
  <w:style w:type="numbering" w:customStyle="1" w:styleId="NoList1411">
    <w:name w:val="No List1411"/>
    <w:next w:val="NoList"/>
    <w:uiPriority w:val="99"/>
    <w:semiHidden/>
    <w:unhideWhenUsed/>
    <w:rsid w:val="008B0263"/>
  </w:style>
  <w:style w:type="numbering" w:customStyle="1" w:styleId="NoList1511">
    <w:name w:val="No List1511"/>
    <w:next w:val="NoList"/>
    <w:uiPriority w:val="99"/>
    <w:semiHidden/>
    <w:unhideWhenUsed/>
    <w:rsid w:val="008B0263"/>
  </w:style>
  <w:style w:type="numbering" w:customStyle="1" w:styleId="NoList2411">
    <w:name w:val="No List2411"/>
    <w:next w:val="NoList"/>
    <w:uiPriority w:val="99"/>
    <w:semiHidden/>
    <w:unhideWhenUsed/>
    <w:rsid w:val="008B0263"/>
  </w:style>
  <w:style w:type="numbering" w:customStyle="1" w:styleId="NoList3411">
    <w:name w:val="No List3411"/>
    <w:next w:val="NoList"/>
    <w:uiPriority w:val="99"/>
    <w:semiHidden/>
    <w:unhideWhenUsed/>
    <w:rsid w:val="008B0263"/>
  </w:style>
  <w:style w:type="numbering" w:customStyle="1" w:styleId="NoList4411">
    <w:name w:val="No List4411"/>
    <w:next w:val="NoList"/>
    <w:uiPriority w:val="99"/>
    <w:semiHidden/>
    <w:unhideWhenUsed/>
    <w:rsid w:val="008B0263"/>
  </w:style>
  <w:style w:type="numbering" w:customStyle="1" w:styleId="NoList5311">
    <w:name w:val="No List5311"/>
    <w:next w:val="NoList"/>
    <w:uiPriority w:val="99"/>
    <w:semiHidden/>
    <w:unhideWhenUsed/>
    <w:rsid w:val="008B0263"/>
  </w:style>
  <w:style w:type="numbering" w:customStyle="1" w:styleId="NoList6311">
    <w:name w:val="No List6311"/>
    <w:next w:val="NoList"/>
    <w:uiPriority w:val="99"/>
    <w:semiHidden/>
    <w:unhideWhenUsed/>
    <w:rsid w:val="008B0263"/>
  </w:style>
  <w:style w:type="numbering" w:customStyle="1" w:styleId="NoList7311">
    <w:name w:val="No List7311"/>
    <w:next w:val="NoList"/>
    <w:uiPriority w:val="99"/>
    <w:semiHidden/>
    <w:unhideWhenUsed/>
    <w:rsid w:val="008B0263"/>
  </w:style>
  <w:style w:type="numbering" w:customStyle="1" w:styleId="NoList8211">
    <w:name w:val="No List8211"/>
    <w:next w:val="NoList"/>
    <w:uiPriority w:val="99"/>
    <w:semiHidden/>
    <w:unhideWhenUsed/>
    <w:rsid w:val="008B0263"/>
  </w:style>
  <w:style w:type="numbering" w:customStyle="1" w:styleId="NoList9211">
    <w:name w:val="No List9211"/>
    <w:next w:val="NoList"/>
    <w:uiPriority w:val="99"/>
    <w:semiHidden/>
    <w:unhideWhenUsed/>
    <w:rsid w:val="008B0263"/>
  </w:style>
  <w:style w:type="numbering" w:customStyle="1" w:styleId="NoList11311">
    <w:name w:val="No List11311"/>
    <w:next w:val="NoList"/>
    <w:uiPriority w:val="99"/>
    <w:semiHidden/>
    <w:unhideWhenUsed/>
    <w:rsid w:val="008B0263"/>
  </w:style>
  <w:style w:type="numbering" w:customStyle="1" w:styleId="NoList21311">
    <w:name w:val="No List21311"/>
    <w:next w:val="NoList"/>
    <w:uiPriority w:val="99"/>
    <w:semiHidden/>
    <w:unhideWhenUsed/>
    <w:rsid w:val="008B0263"/>
  </w:style>
  <w:style w:type="numbering" w:customStyle="1" w:styleId="NoList31311">
    <w:name w:val="No List31311"/>
    <w:next w:val="NoList"/>
    <w:uiPriority w:val="99"/>
    <w:semiHidden/>
    <w:unhideWhenUsed/>
    <w:rsid w:val="008B0263"/>
  </w:style>
  <w:style w:type="numbering" w:customStyle="1" w:styleId="NoList41311">
    <w:name w:val="No List41311"/>
    <w:next w:val="NoList"/>
    <w:uiPriority w:val="99"/>
    <w:semiHidden/>
    <w:unhideWhenUsed/>
    <w:rsid w:val="008B0263"/>
  </w:style>
  <w:style w:type="numbering" w:customStyle="1" w:styleId="NoList51211">
    <w:name w:val="No List51211"/>
    <w:next w:val="NoList"/>
    <w:uiPriority w:val="99"/>
    <w:semiHidden/>
    <w:unhideWhenUsed/>
    <w:rsid w:val="008B0263"/>
  </w:style>
  <w:style w:type="numbering" w:customStyle="1" w:styleId="NoList61211">
    <w:name w:val="No List61211"/>
    <w:next w:val="NoList"/>
    <w:uiPriority w:val="99"/>
    <w:semiHidden/>
    <w:unhideWhenUsed/>
    <w:rsid w:val="008B0263"/>
  </w:style>
  <w:style w:type="numbering" w:customStyle="1" w:styleId="NoList71211">
    <w:name w:val="No List71211"/>
    <w:next w:val="NoList"/>
    <w:uiPriority w:val="99"/>
    <w:semiHidden/>
    <w:unhideWhenUsed/>
    <w:rsid w:val="008B0263"/>
  </w:style>
  <w:style w:type="numbering" w:customStyle="1" w:styleId="NoList81211">
    <w:name w:val="No List81211"/>
    <w:next w:val="NoList"/>
    <w:uiPriority w:val="99"/>
    <w:semiHidden/>
    <w:unhideWhenUsed/>
    <w:rsid w:val="008B0263"/>
  </w:style>
  <w:style w:type="numbering" w:customStyle="1" w:styleId="NoList91111">
    <w:name w:val="No List91111"/>
    <w:next w:val="NoList"/>
    <w:uiPriority w:val="99"/>
    <w:semiHidden/>
    <w:unhideWhenUsed/>
    <w:rsid w:val="008B0263"/>
  </w:style>
  <w:style w:type="numbering" w:customStyle="1" w:styleId="LFO19211">
    <w:name w:val="LFO19211"/>
    <w:basedOn w:val="NoList"/>
    <w:rsid w:val="008B0263"/>
  </w:style>
  <w:style w:type="numbering" w:customStyle="1" w:styleId="NoList10111">
    <w:name w:val="No List10111"/>
    <w:next w:val="NoList"/>
    <w:uiPriority w:val="99"/>
    <w:semiHidden/>
    <w:unhideWhenUsed/>
    <w:rsid w:val="008B0263"/>
  </w:style>
  <w:style w:type="numbering" w:customStyle="1" w:styleId="LFO1911111">
    <w:name w:val="LFO1911111"/>
    <w:basedOn w:val="NoList"/>
    <w:rsid w:val="008B0263"/>
  </w:style>
  <w:style w:type="numbering" w:customStyle="1" w:styleId="NoList12311">
    <w:name w:val="No List12311"/>
    <w:next w:val="NoList"/>
    <w:uiPriority w:val="99"/>
    <w:semiHidden/>
    <w:rsid w:val="008B0263"/>
  </w:style>
  <w:style w:type="numbering" w:customStyle="1" w:styleId="NoList111311">
    <w:name w:val="No List111311"/>
    <w:next w:val="NoList"/>
    <w:uiPriority w:val="99"/>
    <w:semiHidden/>
    <w:unhideWhenUsed/>
    <w:rsid w:val="008B0263"/>
  </w:style>
  <w:style w:type="numbering" w:customStyle="1" w:styleId="13110">
    <w:name w:val="无列表1311"/>
    <w:next w:val="NoList"/>
    <w:semiHidden/>
    <w:rsid w:val="008B0263"/>
  </w:style>
  <w:style w:type="numbering" w:customStyle="1" w:styleId="13111">
    <w:name w:val="リストなし1311"/>
    <w:next w:val="NoList"/>
    <w:uiPriority w:val="99"/>
    <w:semiHidden/>
    <w:unhideWhenUsed/>
    <w:rsid w:val="008B0263"/>
  </w:style>
  <w:style w:type="numbering" w:customStyle="1" w:styleId="113110">
    <w:name w:val="无列表11311"/>
    <w:next w:val="NoList"/>
    <w:semiHidden/>
    <w:rsid w:val="008B0263"/>
  </w:style>
  <w:style w:type="numbering" w:customStyle="1" w:styleId="112111">
    <w:name w:val="リストなし11211"/>
    <w:next w:val="NoList"/>
    <w:uiPriority w:val="99"/>
    <w:semiHidden/>
    <w:unhideWhenUsed/>
    <w:rsid w:val="008B0263"/>
  </w:style>
  <w:style w:type="numbering" w:customStyle="1" w:styleId="NoList22311">
    <w:name w:val="No List22311"/>
    <w:next w:val="NoList"/>
    <w:uiPriority w:val="99"/>
    <w:semiHidden/>
    <w:unhideWhenUsed/>
    <w:rsid w:val="008B0263"/>
  </w:style>
  <w:style w:type="numbering" w:customStyle="1" w:styleId="NoList32311">
    <w:name w:val="No List32311"/>
    <w:next w:val="NoList"/>
    <w:uiPriority w:val="99"/>
    <w:semiHidden/>
    <w:unhideWhenUsed/>
    <w:rsid w:val="008B0263"/>
  </w:style>
  <w:style w:type="numbering" w:customStyle="1" w:styleId="NoList42211">
    <w:name w:val="No List42211"/>
    <w:next w:val="NoList"/>
    <w:uiPriority w:val="99"/>
    <w:semiHidden/>
    <w:unhideWhenUsed/>
    <w:rsid w:val="008B0263"/>
  </w:style>
  <w:style w:type="numbering" w:customStyle="1" w:styleId="NoList211211">
    <w:name w:val="No List211211"/>
    <w:next w:val="NoList"/>
    <w:uiPriority w:val="99"/>
    <w:semiHidden/>
    <w:unhideWhenUsed/>
    <w:rsid w:val="008B0263"/>
  </w:style>
  <w:style w:type="numbering" w:customStyle="1" w:styleId="NoList311211">
    <w:name w:val="No List311211"/>
    <w:next w:val="NoList"/>
    <w:uiPriority w:val="99"/>
    <w:semiHidden/>
    <w:unhideWhenUsed/>
    <w:rsid w:val="008B0263"/>
  </w:style>
  <w:style w:type="numbering" w:customStyle="1" w:styleId="NoList411211">
    <w:name w:val="No List411211"/>
    <w:next w:val="NoList"/>
    <w:uiPriority w:val="99"/>
    <w:semiHidden/>
    <w:unhideWhenUsed/>
    <w:rsid w:val="008B0263"/>
  </w:style>
  <w:style w:type="numbering" w:customStyle="1" w:styleId="111211">
    <w:name w:val="无列表111211"/>
    <w:next w:val="NoList"/>
    <w:semiHidden/>
    <w:rsid w:val="008B0263"/>
  </w:style>
  <w:style w:type="numbering" w:customStyle="1" w:styleId="NoList1111211">
    <w:name w:val="No List1111211"/>
    <w:next w:val="NoList"/>
    <w:uiPriority w:val="99"/>
    <w:semiHidden/>
    <w:unhideWhenUsed/>
    <w:rsid w:val="008B0263"/>
  </w:style>
  <w:style w:type="numbering" w:customStyle="1" w:styleId="NoList121211">
    <w:name w:val="No List121211"/>
    <w:next w:val="NoList"/>
    <w:uiPriority w:val="99"/>
    <w:semiHidden/>
    <w:unhideWhenUsed/>
    <w:rsid w:val="008B0263"/>
  </w:style>
  <w:style w:type="numbering" w:customStyle="1" w:styleId="NoList221211">
    <w:name w:val="No List221211"/>
    <w:next w:val="NoList"/>
    <w:uiPriority w:val="99"/>
    <w:semiHidden/>
    <w:unhideWhenUsed/>
    <w:rsid w:val="008B0263"/>
  </w:style>
  <w:style w:type="numbering" w:customStyle="1" w:styleId="NoList321211">
    <w:name w:val="No List321211"/>
    <w:next w:val="NoList"/>
    <w:uiPriority w:val="99"/>
    <w:semiHidden/>
    <w:unhideWhenUsed/>
    <w:rsid w:val="008B0263"/>
  </w:style>
  <w:style w:type="numbering" w:customStyle="1" w:styleId="NoList1611">
    <w:name w:val="No List1611"/>
    <w:next w:val="NoList"/>
    <w:uiPriority w:val="99"/>
    <w:semiHidden/>
    <w:unhideWhenUsed/>
    <w:rsid w:val="008B0263"/>
  </w:style>
  <w:style w:type="numbering" w:customStyle="1" w:styleId="NoList1711">
    <w:name w:val="No List1711"/>
    <w:next w:val="NoList"/>
    <w:uiPriority w:val="99"/>
    <w:semiHidden/>
    <w:unhideWhenUsed/>
    <w:rsid w:val="008B0263"/>
  </w:style>
  <w:style w:type="numbering" w:customStyle="1" w:styleId="NoList2511">
    <w:name w:val="No List2511"/>
    <w:next w:val="NoList"/>
    <w:uiPriority w:val="99"/>
    <w:semiHidden/>
    <w:unhideWhenUsed/>
    <w:rsid w:val="008B0263"/>
  </w:style>
  <w:style w:type="numbering" w:customStyle="1" w:styleId="NoList3511">
    <w:name w:val="No List3511"/>
    <w:next w:val="NoList"/>
    <w:uiPriority w:val="99"/>
    <w:semiHidden/>
    <w:unhideWhenUsed/>
    <w:rsid w:val="008B0263"/>
  </w:style>
  <w:style w:type="numbering" w:customStyle="1" w:styleId="NoList4511">
    <w:name w:val="No List4511"/>
    <w:next w:val="NoList"/>
    <w:uiPriority w:val="99"/>
    <w:semiHidden/>
    <w:unhideWhenUsed/>
    <w:rsid w:val="008B0263"/>
  </w:style>
  <w:style w:type="numbering" w:customStyle="1" w:styleId="NoList5411">
    <w:name w:val="No List5411"/>
    <w:next w:val="NoList"/>
    <w:uiPriority w:val="99"/>
    <w:semiHidden/>
    <w:unhideWhenUsed/>
    <w:rsid w:val="008B0263"/>
  </w:style>
  <w:style w:type="numbering" w:customStyle="1" w:styleId="NoList6411">
    <w:name w:val="No List6411"/>
    <w:next w:val="NoList"/>
    <w:uiPriority w:val="99"/>
    <w:semiHidden/>
    <w:unhideWhenUsed/>
    <w:rsid w:val="008B0263"/>
  </w:style>
  <w:style w:type="numbering" w:customStyle="1" w:styleId="NoList7411">
    <w:name w:val="No List7411"/>
    <w:next w:val="NoList"/>
    <w:uiPriority w:val="99"/>
    <w:semiHidden/>
    <w:unhideWhenUsed/>
    <w:rsid w:val="008B0263"/>
  </w:style>
  <w:style w:type="numbering" w:customStyle="1" w:styleId="NoList8311">
    <w:name w:val="No List8311"/>
    <w:next w:val="NoList"/>
    <w:uiPriority w:val="99"/>
    <w:semiHidden/>
    <w:unhideWhenUsed/>
    <w:rsid w:val="008B0263"/>
  </w:style>
  <w:style w:type="numbering" w:customStyle="1" w:styleId="NoList9311">
    <w:name w:val="No List9311"/>
    <w:next w:val="NoList"/>
    <w:uiPriority w:val="99"/>
    <w:semiHidden/>
    <w:unhideWhenUsed/>
    <w:rsid w:val="008B0263"/>
  </w:style>
  <w:style w:type="numbering" w:customStyle="1" w:styleId="NoList11411">
    <w:name w:val="No List11411"/>
    <w:next w:val="NoList"/>
    <w:uiPriority w:val="99"/>
    <w:semiHidden/>
    <w:unhideWhenUsed/>
    <w:rsid w:val="008B0263"/>
  </w:style>
  <w:style w:type="numbering" w:customStyle="1" w:styleId="NoList21411">
    <w:name w:val="No List21411"/>
    <w:next w:val="NoList"/>
    <w:uiPriority w:val="99"/>
    <w:semiHidden/>
    <w:unhideWhenUsed/>
    <w:rsid w:val="008B0263"/>
  </w:style>
  <w:style w:type="numbering" w:customStyle="1" w:styleId="NoList31411">
    <w:name w:val="No List31411"/>
    <w:next w:val="NoList"/>
    <w:uiPriority w:val="99"/>
    <w:semiHidden/>
    <w:unhideWhenUsed/>
    <w:rsid w:val="008B0263"/>
  </w:style>
  <w:style w:type="numbering" w:customStyle="1" w:styleId="NoList41411">
    <w:name w:val="No List41411"/>
    <w:next w:val="NoList"/>
    <w:uiPriority w:val="99"/>
    <w:semiHidden/>
    <w:unhideWhenUsed/>
    <w:rsid w:val="008B0263"/>
  </w:style>
  <w:style w:type="numbering" w:customStyle="1" w:styleId="NoList51311">
    <w:name w:val="No List51311"/>
    <w:next w:val="NoList"/>
    <w:uiPriority w:val="99"/>
    <w:semiHidden/>
    <w:unhideWhenUsed/>
    <w:rsid w:val="008B0263"/>
  </w:style>
  <w:style w:type="numbering" w:customStyle="1" w:styleId="NoList61311">
    <w:name w:val="No List61311"/>
    <w:next w:val="NoList"/>
    <w:uiPriority w:val="99"/>
    <w:semiHidden/>
    <w:unhideWhenUsed/>
    <w:rsid w:val="008B0263"/>
  </w:style>
  <w:style w:type="numbering" w:customStyle="1" w:styleId="NoList71311">
    <w:name w:val="No List71311"/>
    <w:next w:val="NoList"/>
    <w:uiPriority w:val="99"/>
    <w:semiHidden/>
    <w:unhideWhenUsed/>
    <w:rsid w:val="008B0263"/>
  </w:style>
  <w:style w:type="numbering" w:customStyle="1" w:styleId="NoList81311">
    <w:name w:val="No List81311"/>
    <w:next w:val="NoList"/>
    <w:uiPriority w:val="99"/>
    <w:semiHidden/>
    <w:unhideWhenUsed/>
    <w:rsid w:val="008B0263"/>
  </w:style>
  <w:style w:type="numbering" w:customStyle="1" w:styleId="NoList91211">
    <w:name w:val="No List91211"/>
    <w:next w:val="NoList"/>
    <w:uiPriority w:val="99"/>
    <w:semiHidden/>
    <w:unhideWhenUsed/>
    <w:rsid w:val="008B0263"/>
  </w:style>
  <w:style w:type="numbering" w:customStyle="1" w:styleId="LFO19311">
    <w:name w:val="LFO19311"/>
    <w:basedOn w:val="NoList"/>
    <w:rsid w:val="008B0263"/>
  </w:style>
  <w:style w:type="numbering" w:customStyle="1" w:styleId="NoList10211">
    <w:name w:val="No List10211"/>
    <w:next w:val="NoList"/>
    <w:uiPriority w:val="99"/>
    <w:semiHidden/>
    <w:unhideWhenUsed/>
    <w:rsid w:val="008B0263"/>
  </w:style>
  <w:style w:type="numbering" w:customStyle="1" w:styleId="LFO191211">
    <w:name w:val="LFO191211"/>
    <w:basedOn w:val="NoList"/>
    <w:rsid w:val="008B0263"/>
  </w:style>
  <w:style w:type="numbering" w:customStyle="1" w:styleId="NoList12411">
    <w:name w:val="No List12411"/>
    <w:next w:val="NoList"/>
    <w:uiPriority w:val="99"/>
    <w:semiHidden/>
    <w:rsid w:val="008B0263"/>
  </w:style>
  <w:style w:type="numbering" w:customStyle="1" w:styleId="NoList111411">
    <w:name w:val="No List111411"/>
    <w:next w:val="NoList"/>
    <w:uiPriority w:val="99"/>
    <w:semiHidden/>
    <w:unhideWhenUsed/>
    <w:rsid w:val="008B0263"/>
  </w:style>
  <w:style w:type="numbering" w:customStyle="1" w:styleId="14110">
    <w:name w:val="无列表1411"/>
    <w:next w:val="NoList"/>
    <w:semiHidden/>
    <w:rsid w:val="008B0263"/>
  </w:style>
  <w:style w:type="numbering" w:customStyle="1" w:styleId="14111">
    <w:name w:val="リストなし1411"/>
    <w:next w:val="NoList"/>
    <w:uiPriority w:val="99"/>
    <w:semiHidden/>
    <w:unhideWhenUsed/>
    <w:rsid w:val="008B0263"/>
  </w:style>
  <w:style w:type="numbering" w:customStyle="1" w:styleId="114110">
    <w:name w:val="无列表11411"/>
    <w:next w:val="NoList"/>
    <w:semiHidden/>
    <w:rsid w:val="008B0263"/>
  </w:style>
  <w:style w:type="numbering" w:customStyle="1" w:styleId="113111">
    <w:name w:val="リストなし11311"/>
    <w:next w:val="NoList"/>
    <w:uiPriority w:val="99"/>
    <w:semiHidden/>
    <w:unhideWhenUsed/>
    <w:rsid w:val="008B0263"/>
  </w:style>
  <w:style w:type="numbering" w:customStyle="1" w:styleId="NoList22411">
    <w:name w:val="No List22411"/>
    <w:next w:val="NoList"/>
    <w:uiPriority w:val="99"/>
    <w:semiHidden/>
    <w:unhideWhenUsed/>
    <w:rsid w:val="008B0263"/>
  </w:style>
  <w:style w:type="numbering" w:customStyle="1" w:styleId="NoList32411">
    <w:name w:val="No List32411"/>
    <w:next w:val="NoList"/>
    <w:uiPriority w:val="99"/>
    <w:semiHidden/>
    <w:unhideWhenUsed/>
    <w:rsid w:val="008B0263"/>
  </w:style>
  <w:style w:type="numbering" w:customStyle="1" w:styleId="NoList42311">
    <w:name w:val="No List42311"/>
    <w:next w:val="NoList"/>
    <w:uiPriority w:val="99"/>
    <w:semiHidden/>
    <w:unhideWhenUsed/>
    <w:rsid w:val="008B0263"/>
  </w:style>
  <w:style w:type="numbering" w:customStyle="1" w:styleId="NoList211311">
    <w:name w:val="No List211311"/>
    <w:next w:val="NoList"/>
    <w:uiPriority w:val="99"/>
    <w:semiHidden/>
    <w:unhideWhenUsed/>
    <w:rsid w:val="008B0263"/>
  </w:style>
  <w:style w:type="numbering" w:customStyle="1" w:styleId="NoList311311">
    <w:name w:val="No List311311"/>
    <w:next w:val="NoList"/>
    <w:uiPriority w:val="99"/>
    <w:semiHidden/>
    <w:unhideWhenUsed/>
    <w:rsid w:val="008B0263"/>
  </w:style>
  <w:style w:type="numbering" w:customStyle="1" w:styleId="NoList411311">
    <w:name w:val="No List411311"/>
    <w:next w:val="NoList"/>
    <w:uiPriority w:val="99"/>
    <w:semiHidden/>
    <w:unhideWhenUsed/>
    <w:rsid w:val="008B0263"/>
  </w:style>
  <w:style w:type="numbering" w:customStyle="1" w:styleId="111311">
    <w:name w:val="无列表111311"/>
    <w:next w:val="NoList"/>
    <w:semiHidden/>
    <w:rsid w:val="008B0263"/>
  </w:style>
  <w:style w:type="numbering" w:customStyle="1" w:styleId="NoList1111311">
    <w:name w:val="No List1111311"/>
    <w:next w:val="NoList"/>
    <w:uiPriority w:val="99"/>
    <w:semiHidden/>
    <w:unhideWhenUsed/>
    <w:rsid w:val="008B0263"/>
  </w:style>
  <w:style w:type="numbering" w:customStyle="1" w:styleId="NoList121311">
    <w:name w:val="No List121311"/>
    <w:next w:val="NoList"/>
    <w:uiPriority w:val="99"/>
    <w:semiHidden/>
    <w:unhideWhenUsed/>
    <w:rsid w:val="008B0263"/>
  </w:style>
  <w:style w:type="numbering" w:customStyle="1" w:styleId="NoList221311">
    <w:name w:val="No List221311"/>
    <w:next w:val="NoList"/>
    <w:uiPriority w:val="99"/>
    <w:semiHidden/>
    <w:unhideWhenUsed/>
    <w:rsid w:val="008B0263"/>
  </w:style>
  <w:style w:type="numbering" w:customStyle="1" w:styleId="NoList321311">
    <w:name w:val="No List321311"/>
    <w:next w:val="NoList"/>
    <w:uiPriority w:val="99"/>
    <w:semiHidden/>
    <w:unhideWhenUsed/>
    <w:rsid w:val="008B0263"/>
  </w:style>
  <w:style w:type="table" w:customStyle="1" w:styleId="1122">
    <w:name w:val="网格型112"/>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B0263"/>
    <w:rPr>
      <w:rFonts w:ascii="Times New Roman" w:eastAsia="MS Mincho" w:hAnsi="Times New Roman"/>
      <w:lang w:val="en-US" w:eastAsia="en-US"/>
    </w:rPr>
    <w:tblPr/>
  </w:style>
  <w:style w:type="table" w:customStyle="1" w:styleId="Tabellengitternetz11121">
    <w:name w:val="Tabellengitternetz1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8B02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8B0263"/>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8B0263"/>
    <w:rPr>
      <w:smallCaps/>
      <w:color w:val="C0504D"/>
      <w:u w:val="single"/>
    </w:rPr>
  </w:style>
  <w:style w:type="table" w:styleId="TableGrid19">
    <w:name w:val="Table Grid 1"/>
    <w:basedOn w:val="TableNormal"/>
    <w:unhideWhenUsed/>
    <w:qFormat/>
    <w:rsid w:val="008B0263"/>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8B026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8B026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B02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B02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B02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B02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B02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B02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B026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B02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B02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B02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B02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B02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B02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8B02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8B02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B02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B02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B0263"/>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qFormat/>
    <w:rsid w:val="008B0263"/>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8B0263"/>
    <w:rPr>
      <w:rFonts w:asciiTheme="minorHAnsi" w:eastAsiaTheme="minorEastAsia" w:hAnsiTheme="minorHAnsi" w:cstheme="minorBidi"/>
      <w:kern w:val="2"/>
      <w:sz w:val="18"/>
      <w:szCs w:val="18"/>
    </w:rPr>
  </w:style>
  <w:style w:type="numbering" w:customStyle="1" w:styleId="LFO195">
    <w:name w:val="LFO195"/>
    <w:basedOn w:val="NoList"/>
    <w:rsid w:val="008B0263"/>
  </w:style>
  <w:style w:type="character" w:customStyle="1" w:styleId="FigureTitleChar">
    <w:name w:val="Figure Title Char"/>
    <w:qFormat/>
    <w:rsid w:val="008B0263"/>
    <w:rPr>
      <w:rFonts w:ascii="Arial" w:hAnsi="Arial"/>
      <w:lang w:val="en-GB" w:eastAsia="en-US" w:bidi="ar-SA"/>
    </w:rPr>
  </w:style>
  <w:style w:type="character" w:customStyle="1" w:styleId="p1">
    <w:name w:val="p1"/>
    <w:qFormat/>
    <w:rsid w:val="008B0263"/>
  </w:style>
  <w:style w:type="character" w:customStyle="1" w:styleId="e-031">
    <w:name w:val="e-031"/>
    <w:qFormat/>
    <w:rsid w:val="008B0263"/>
    <w:rPr>
      <w:i/>
      <w:iCs/>
    </w:rPr>
  </w:style>
  <w:style w:type="character" w:customStyle="1" w:styleId="hps">
    <w:name w:val="hps"/>
    <w:qFormat/>
    <w:rsid w:val="008B0263"/>
  </w:style>
  <w:style w:type="character" w:customStyle="1" w:styleId="IntenseEmphasis1">
    <w:name w:val="Intense Emphasis1"/>
    <w:basedOn w:val="DefaultParagraphFont"/>
    <w:uiPriority w:val="21"/>
    <w:qFormat/>
    <w:rsid w:val="008B0263"/>
    <w:rPr>
      <w:b/>
      <w:bCs/>
      <w:i/>
      <w:iCs/>
      <w:color w:val="4F81BD"/>
    </w:rPr>
  </w:style>
  <w:style w:type="character" w:customStyle="1" w:styleId="EditorsNoteChar1">
    <w:name w:val="Editor's Note Char1"/>
    <w:qFormat/>
    <w:rsid w:val="008B0263"/>
    <w:rPr>
      <w:rFonts w:ascii="Times New Roman" w:hAnsi="Times New Roman"/>
      <w:color w:val="FF0000"/>
      <w:lang w:val="en-GB" w:eastAsia="en-US"/>
    </w:rPr>
  </w:style>
  <w:style w:type="character" w:customStyle="1" w:styleId="TAHChar">
    <w:name w:val="TAH Char"/>
    <w:qFormat/>
    <w:locked/>
    <w:rsid w:val="008B0263"/>
    <w:rPr>
      <w:rFonts w:ascii="Arial" w:hAnsi="Arial" w:cs="Arial"/>
      <w:b/>
      <w:sz w:val="18"/>
      <w:lang w:val="en-GB"/>
    </w:rPr>
  </w:style>
  <w:style w:type="character" w:customStyle="1" w:styleId="IntenseEmphasis2">
    <w:name w:val="Intense Emphasis2"/>
    <w:uiPriority w:val="21"/>
    <w:qFormat/>
    <w:rsid w:val="008B0263"/>
    <w:rPr>
      <w:b/>
      <w:bCs/>
      <w:i/>
      <w:iCs/>
      <w:color w:val="4F81BD"/>
    </w:rPr>
  </w:style>
  <w:style w:type="paragraph" w:customStyle="1" w:styleId="TOCHeading1">
    <w:name w:val="TOC Heading1"/>
    <w:basedOn w:val="Heading1"/>
    <w:next w:val="Normal"/>
    <w:uiPriority w:val="39"/>
    <w:unhideWhenUsed/>
    <w:qFormat/>
    <w:rsid w:val="008B02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B0263"/>
  </w:style>
  <w:style w:type="character" w:customStyle="1" w:styleId="search-word-mail">
    <w:name w:val="search-word-mail"/>
    <w:qFormat/>
    <w:rsid w:val="008B0263"/>
  </w:style>
  <w:style w:type="character" w:customStyle="1" w:styleId="Char12">
    <w:name w:val="脚注文本 Char1"/>
    <w:aliases w:val="footnote text41 Char1"/>
    <w:basedOn w:val="DefaultParagraphFont"/>
    <w:semiHidden/>
    <w:qFormat/>
    <w:rsid w:val="008B0263"/>
    <w:rPr>
      <w:rFonts w:ascii="Times New Roman" w:eastAsia="Times New Roman" w:hAnsi="Times New Roman"/>
      <w:sz w:val="18"/>
      <w:szCs w:val="18"/>
      <w:lang w:val="en-GB" w:eastAsia="en-GB"/>
    </w:rPr>
  </w:style>
  <w:style w:type="character" w:customStyle="1" w:styleId="word">
    <w:name w:val="word"/>
    <w:basedOn w:val="DefaultParagraphFont"/>
    <w:qFormat/>
    <w:rsid w:val="008B0263"/>
  </w:style>
  <w:style w:type="character" w:customStyle="1" w:styleId="1f0">
    <w:name w:val="未处理的提及1"/>
    <w:basedOn w:val="DefaultParagraphFont"/>
    <w:uiPriority w:val="99"/>
    <w:qFormat/>
    <w:rsid w:val="008B0263"/>
    <w:rPr>
      <w:color w:val="605E5C"/>
      <w:shd w:val="clear" w:color="auto" w:fill="E1DFDD"/>
    </w:rPr>
  </w:style>
  <w:style w:type="character" w:customStyle="1" w:styleId="af">
    <w:name w:val="首标题"/>
    <w:qFormat/>
    <w:rsid w:val="008B0263"/>
    <w:rPr>
      <w:rFonts w:ascii="Arial" w:eastAsia="SimSun" w:hAnsi="Arial"/>
      <w:sz w:val="24"/>
      <w:lang w:val="en-US" w:eastAsia="zh-CN" w:bidi="ar-SA"/>
    </w:rPr>
  </w:style>
  <w:style w:type="character" w:customStyle="1" w:styleId="B1Car">
    <w:name w:val="B1+ Car"/>
    <w:link w:val="B1"/>
    <w:uiPriority w:val="99"/>
    <w:qFormat/>
    <w:rsid w:val="008B0263"/>
    <w:rPr>
      <w:rFonts w:ascii="Times New Roman" w:eastAsia="SimSun" w:hAnsi="Times New Roman"/>
      <w:lang w:val="en-GB" w:eastAsia="en-US"/>
    </w:rPr>
  </w:style>
  <w:style w:type="character" w:customStyle="1" w:styleId="HeaderChar1">
    <w:name w:val="Header Char1"/>
    <w:basedOn w:val="DefaultParagraphFont"/>
    <w:semiHidden/>
    <w:qFormat/>
    <w:rsid w:val="008B026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B0263"/>
    <w:rPr>
      <w:color w:val="605E5C"/>
      <w:shd w:val="clear" w:color="auto" w:fill="E1DFDD"/>
    </w:rPr>
  </w:style>
  <w:style w:type="paragraph" w:customStyle="1" w:styleId="Style86">
    <w:name w:val="_Style 86"/>
    <w:uiPriority w:val="99"/>
    <w:semiHidden/>
    <w:qFormat/>
    <w:rsid w:val="008B026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8B026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B0263"/>
    <w:rPr>
      <w:rFonts w:ascii="Times New Roman" w:eastAsia="MS Mincho" w:hAnsi="Times New Roman"/>
      <w:lang w:val="en-US" w:eastAsia="en-US"/>
    </w:rPr>
    <w:tblPr/>
  </w:style>
  <w:style w:type="table" w:customStyle="1" w:styleId="TableGrid515">
    <w:name w:val="Table Grid51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B0263"/>
  </w:style>
  <w:style w:type="table" w:customStyle="1" w:styleId="222">
    <w:name w:val="网格型22"/>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8B0263"/>
  </w:style>
  <w:style w:type="table" w:customStyle="1" w:styleId="TableGrid110">
    <w:name w:val="Table Grid110"/>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8B0263"/>
  </w:style>
  <w:style w:type="table" w:customStyle="1" w:styleId="390">
    <w:name w:val="网格型39"/>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8B0263"/>
  </w:style>
  <w:style w:type="table" w:customStyle="1" w:styleId="280">
    <w:name w:val="古典型 28"/>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0263"/>
  </w:style>
  <w:style w:type="table" w:customStyle="1" w:styleId="318">
    <w:name w:val="网格型318"/>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B0263"/>
  </w:style>
  <w:style w:type="table" w:customStyle="1" w:styleId="TableClassic218">
    <w:name w:val="Table Classic 218"/>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B0263"/>
  </w:style>
  <w:style w:type="numbering" w:customStyle="1" w:styleId="NoList37">
    <w:name w:val="No List37"/>
    <w:next w:val="NoList"/>
    <w:uiPriority w:val="99"/>
    <w:semiHidden/>
    <w:unhideWhenUsed/>
    <w:rsid w:val="008B0263"/>
  </w:style>
  <w:style w:type="numbering" w:customStyle="1" w:styleId="NoList116">
    <w:name w:val="No List116"/>
    <w:next w:val="NoList"/>
    <w:uiPriority w:val="99"/>
    <w:semiHidden/>
    <w:unhideWhenUsed/>
    <w:rsid w:val="008B0263"/>
  </w:style>
  <w:style w:type="numbering" w:customStyle="1" w:styleId="NoList47">
    <w:name w:val="No List47"/>
    <w:next w:val="NoList"/>
    <w:uiPriority w:val="99"/>
    <w:semiHidden/>
    <w:unhideWhenUsed/>
    <w:rsid w:val="008B0263"/>
  </w:style>
  <w:style w:type="numbering" w:customStyle="1" w:styleId="NoList56">
    <w:name w:val="No List56"/>
    <w:next w:val="NoList"/>
    <w:uiPriority w:val="99"/>
    <w:semiHidden/>
    <w:unhideWhenUsed/>
    <w:rsid w:val="008B0263"/>
  </w:style>
  <w:style w:type="numbering" w:customStyle="1" w:styleId="NoList1116">
    <w:name w:val="No List1116"/>
    <w:next w:val="NoList"/>
    <w:uiPriority w:val="99"/>
    <w:semiHidden/>
    <w:unhideWhenUsed/>
    <w:rsid w:val="008B0263"/>
  </w:style>
  <w:style w:type="numbering" w:customStyle="1" w:styleId="NoList216">
    <w:name w:val="No List216"/>
    <w:next w:val="NoList"/>
    <w:uiPriority w:val="99"/>
    <w:semiHidden/>
    <w:unhideWhenUsed/>
    <w:rsid w:val="008B0263"/>
  </w:style>
  <w:style w:type="numbering" w:customStyle="1" w:styleId="NoList316">
    <w:name w:val="No List316"/>
    <w:next w:val="NoList"/>
    <w:uiPriority w:val="99"/>
    <w:semiHidden/>
    <w:unhideWhenUsed/>
    <w:rsid w:val="008B0263"/>
  </w:style>
  <w:style w:type="numbering" w:customStyle="1" w:styleId="NoList416">
    <w:name w:val="No List416"/>
    <w:next w:val="NoList"/>
    <w:uiPriority w:val="99"/>
    <w:semiHidden/>
    <w:unhideWhenUsed/>
    <w:rsid w:val="008B0263"/>
  </w:style>
  <w:style w:type="numbering" w:customStyle="1" w:styleId="NoList66">
    <w:name w:val="No List66"/>
    <w:next w:val="NoList"/>
    <w:uiPriority w:val="99"/>
    <w:semiHidden/>
    <w:unhideWhenUsed/>
    <w:rsid w:val="008B0263"/>
  </w:style>
  <w:style w:type="numbering" w:customStyle="1" w:styleId="NoList76">
    <w:name w:val="No List76"/>
    <w:next w:val="NoList"/>
    <w:uiPriority w:val="99"/>
    <w:semiHidden/>
    <w:unhideWhenUsed/>
    <w:rsid w:val="008B0263"/>
  </w:style>
  <w:style w:type="table" w:customStyle="1" w:styleId="TableGrid127">
    <w:name w:val="Table Grid12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0263"/>
  </w:style>
  <w:style w:type="table" w:customStyle="1" w:styleId="TableGrid1117">
    <w:name w:val="Table Grid11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0263"/>
  </w:style>
  <w:style w:type="numbering" w:customStyle="1" w:styleId="NoList326">
    <w:name w:val="No List326"/>
    <w:next w:val="NoList"/>
    <w:uiPriority w:val="99"/>
    <w:semiHidden/>
    <w:unhideWhenUsed/>
    <w:rsid w:val="008B0263"/>
  </w:style>
  <w:style w:type="table" w:customStyle="1" w:styleId="TableStyle14">
    <w:name w:val="Table Style14"/>
    <w:basedOn w:val="TableNormal"/>
    <w:qFormat/>
    <w:rsid w:val="008B0263"/>
    <w:rPr>
      <w:rFonts w:ascii="Times New Roman" w:eastAsia="MS Mincho" w:hAnsi="Times New Roman"/>
      <w:lang w:val="en-US" w:eastAsia="en-US"/>
    </w:rPr>
    <w:tblPr/>
  </w:style>
  <w:style w:type="table" w:customStyle="1" w:styleId="TableGrid59">
    <w:name w:val="Table Grid59"/>
    <w:basedOn w:val="TableNormal"/>
    <w:uiPriority w:val="39"/>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0263"/>
  </w:style>
  <w:style w:type="numbering" w:customStyle="1" w:styleId="NoList515">
    <w:name w:val="No List515"/>
    <w:next w:val="NoList"/>
    <w:uiPriority w:val="99"/>
    <w:semiHidden/>
    <w:unhideWhenUsed/>
    <w:rsid w:val="008B0263"/>
  </w:style>
  <w:style w:type="numbering" w:customStyle="1" w:styleId="NoList2115">
    <w:name w:val="No List2115"/>
    <w:next w:val="NoList"/>
    <w:uiPriority w:val="99"/>
    <w:semiHidden/>
    <w:unhideWhenUsed/>
    <w:rsid w:val="008B0263"/>
  </w:style>
  <w:style w:type="numbering" w:customStyle="1" w:styleId="NoList3115">
    <w:name w:val="No List3115"/>
    <w:next w:val="NoList"/>
    <w:uiPriority w:val="99"/>
    <w:semiHidden/>
    <w:unhideWhenUsed/>
    <w:rsid w:val="008B0263"/>
  </w:style>
  <w:style w:type="numbering" w:customStyle="1" w:styleId="NoList4115">
    <w:name w:val="No List4115"/>
    <w:next w:val="NoList"/>
    <w:uiPriority w:val="99"/>
    <w:semiHidden/>
    <w:unhideWhenUsed/>
    <w:rsid w:val="008B0263"/>
  </w:style>
  <w:style w:type="numbering" w:customStyle="1" w:styleId="NoList615">
    <w:name w:val="No List615"/>
    <w:next w:val="NoList"/>
    <w:uiPriority w:val="99"/>
    <w:semiHidden/>
    <w:unhideWhenUsed/>
    <w:rsid w:val="008B0263"/>
  </w:style>
  <w:style w:type="table" w:customStyle="1" w:styleId="TableGrid416">
    <w:name w:val="Table Grid416"/>
    <w:basedOn w:val="TableNormal"/>
    <w:next w:val="TableGrid"/>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0263"/>
  </w:style>
  <w:style w:type="numbering" w:customStyle="1" w:styleId="NoList11115">
    <w:name w:val="No List11115"/>
    <w:next w:val="NoList"/>
    <w:uiPriority w:val="99"/>
    <w:semiHidden/>
    <w:unhideWhenUsed/>
    <w:rsid w:val="008B0263"/>
  </w:style>
  <w:style w:type="numbering" w:customStyle="1" w:styleId="NoList715">
    <w:name w:val="No List715"/>
    <w:next w:val="NoList"/>
    <w:uiPriority w:val="99"/>
    <w:semiHidden/>
    <w:unhideWhenUsed/>
    <w:rsid w:val="008B0263"/>
  </w:style>
  <w:style w:type="table" w:customStyle="1" w:styleId="TableGrid1214">
    <w:name w:val="Table Grid12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0263"/>
  </w:style>
  <w:style w:type="table" w:customStyle="1" w:styleId="TableGrid11114">
    <w:name w:val="Table Grid11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0263"/>
  </w:style>
  <w:style w:type="numbering" w:customStyle="1" w:styleId="NoList3215">
    <w:name w:val="No List3215"/>
    <w:next w:val="NoList"/>
    <w:uiPriority w:val="99"/>
    <w:semiHidden/>
    <w:unhideWhenUsed/>
    <w:rsid w:val="008B0263"/>
  </w:style>
  <w:style w:type="numbering" w:customStyle="1" w:styleId="NoList85">
    <w:name w:val="No List85"/>
    <w:next w:val="NoList"/>
    <w:uiPriority w:val="99"/>
    <w:semiHidden/>
    <w:unhideWhenUsed/>
    <w:rsid w:val="008B0263"/>
  </w:style>
  <w:style w:type="table" w:customStyle="1" w:styleId="TableGrid718">
    <w:name w:val="Table Grid718"/>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8B0263"/>
  </w:style>
  <w:style w:type="table" w:customStyle="1" w:styleId="TableGrid86">
    <w:name w:val="Table Grid86"/>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0263"/>
    <w:rPr>
      <w:rFonts w:ascii="Times New Roman" w:eastAsia="MS Mincho" w:hAnsi="Times New Roman"/>
      <w:lang w:val="en-US" w:eastAsia="en-US"/>
    </w:rPr>
    <w:tblPr/>
  </w:style>
  <w:style w:type="table" w:customStyle="1" w:styleId="TableGrid516">
    <w:name w:val="Table Grid51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B0263"/>
  </w:style>
  <w:style w:type="numbering" w:customStyle="1" w:styleId="NoList914">
    <w:name w:val="No List914"/>
    <w:next w:val="NoList"/>
    <w:uiPriority w:val="99"/>
    <w:semiHidden/>
    <w:unhideWhenUsed/>
    <w:rsid w:val="008B0263"/>
  </w:style>
  <w:style w:type="table" w:customStyle="1" w:styleId="TableGrid766">
    <w:name w:val="Table Grid766"/>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8B0263"/>
  </w:style>
  <w:style w:type="numbering" w:customStyle="1" w:styleId="LFO1914">
    <w:name w:val="LFO1914"/>
    <w:basedOn w:val="NoList"/>
    <w:rsid w:val="008B0263"/>
  </w:style>
  <w:style w:type="table" w:customStyle="1" w:styleId="TableGrid229">
    <w:name w:val="Table Grid229"/>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0263"/>
  </w:style>
  <w:style w:type="numbering" w:customStyle="1" w:styleId="1221">
    <w:name w:val="リストなし122"/>
    <w:next w:val="NoList"/>
    <w:uiPriority w:val="99"/>
    <w:semiHidden/>
    <w:unhideWhenUsed/>
    <w:rsid w:val="008B0263"/>
  </w:style>
  <w:style w:type="numbering" w:customStyle="1" w:styleId="11120">
    <w:name w:val="リストなし1112"/>
    <w:next w:val="NoList"/>
    <w:uiPriority w:val="99"/>
    <w:semiHidden/>
    <w:unhideWhenUsed/>
    <w:rsid w:val="008B0263"/>
  </w:style>
  <w:style w:type="table" w:customStyle="1" w:styleId="TableClassic2116">
    <w:name w:val="Table Classic 2116"/>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B0263"/>
  </w:style>
  <w:style w:type="numbering" w:customStyle="1" w:styleId="NoList232">
    <w:name w:val="No List232"/>
    <w:next w:val="NoList"/>
    <w:uiPriority w:val="99"/>
    <w:semiHidden/>
    <w:unhideWhenUsed/>
    <w:rsid w:val="008B0263"/>
  </w:style>
  <w:style w:type="table" w:customStyle="1" w:styleId="TableGrid426">
    <w:name w:val="Table Grid42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B0263"/>
  </w:style>
  <w:style w:type="numbering" w:customStyle="1" w:styleId="NoList432">
    <w:name w:val="No List432"/>
    <w:next w:val="NoList"/>
    <w:uiPriority w:val="99"/>
    <w:semiHidden/>
    <w:unhideWhenUsed/>
    <w:rsid w:val="008B0263"/>
  </w:style>
  <w:style w:type="numbering" w:customStyle="1" w:styleId="NoList522">
    <w:name w:val="No List522"/>
    <w:next w:val="NoList"/>
    <w:uiPriority w:val="99"/>
    <w:semiHidden/>
    <w:unhideWhenUsed/>
    <w:rsid w:val="008B0263"/>
  </w:style>
  <w:style w:type="numbering" w:customStyle="1" w:styleId="NoList622">
    <w:name w:val="No List622"/>
    <w:next w:val="NoList"/>
    <w:uiPriority w:val="99"/>
    <w:semiHidden/>
    <w:unhideWhenUsed/>
    <w:rsid w:val="008B0263"/>
  </w:style>
  <w:style w:type="numbering" w:customStyle="1" w:styleId="NoList722">
    <w:name w:val="No List722"/>
    <w:next w:val="NoList"/>
    <w:uiPriority w:val="99"/>
    <w:semiHidden/>
    <w:unhideWhenUsed/>
    <w:rsid w:val="008B0263"/>
  </w:style>
  <w:style w:type="table" w:customStyle="1" w:styleId="TableGrid813">
    <w:name w:val="Table Grid813"/>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0263"/>
  </w:style>
  <w:style w:type="numbering" w:customStyle="1" w:styleId="NoList2122">
    <w:name w:val="No List2122"/>
    <w:next w:val="NoList"/>
    <w:uiPriority w:val="99"/>
    <w:semiHidden/>
    <w:unhideWhenUsed/>
    <w:rsid w:val="008B0263"/>
  </w:style>
  <w:style w:type="table" w:customStyle="1" w:styleId="TableGrid4116">
    <w:name w:val="Table Grid411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B0263"/>
  </w:style>
  <w:style w:type="numbering" w:customStyle="1" w:styleId="NoList4122">
    <w:name w:val="No List4122"/>
    <w:next w:val="NoList"/>
    <w:uiPriority w:val="99"/>
    <w:semiHidden/>
    <w:unhideWhenUsed/>
    <w:rsid w:val="008B0263"/>
  </w:style>
  <w:style w:type="numbering" w:customStyle="1" w:styleId="NoList5112">
    <w:name w:val="No List5112"/>
    <w:next w:val="NoList"/>
    <w:uiPriority w:val="99"/>
    <w:semiHidden/>
    <w:unhideWhenUsed/>
    <w:rsid w:val="008B0263"/>
  </w:style>
  <w:style w:type="numbering" w:customStyle="1" w:styleId="NoList6112">
    <w:name w:val="No List6112"/>
    <w:next w:val="NoList"/>
    <w:uiPriority w:val="99"/>
    <w:semiHidden/>
    <w:unhideWhenUsed/>
    <w:rsid w:val="008B0263"/>
  </w:style>
  <w:style w:type="numbering" w:customStyle="1" w:styleId="NoList7112">
    <w:name w:val="No List7112"/>
    <w:next w:val="NoList"/>
    <w:uiPriority w:val="99"/>
    <w:semiHidden/>
    <w:unhideWhenUsed/>
    <w:rsid w:val="008B0263"/>
  </w:style>
  <w:style w:type="numbering" w:customStyle="1" w:styleId="NoList8112">
    <w:name w:val="No List8112"/>
    <w:next w:val="NoList"/>
    <w:uiPriority w:val="99"/>
    <w:semiHidden/>
    <w:unhideWhenUsed/>
    <w:rsid w:val="008B0263"/>
  </w:style>
  <w:style w:type="table" w:customStyle="1" w:styleId="TableGrid1223">
    <w:name w:val="Table Grid1223"/>
    <w:basedOn w:val="TableNormal"/>
    <w:next w:val="TableGrid"/>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0263"/>
  </w:style>
  <w:style w:type="numbering" w:customStyle="1" w:styleId="NoList11122">
    <w:name w:val="No List11122"/>
    <w:next w:val="NoList"/>
    <w:uiPriority w:val="99"/>
    <w:semiHidden/>
    <w:unhideWhenUsed/>
    <w:rsid w:val="008B0263"/>
  </w:style>
  <w:style w:type="table" w:customStyle="1" w:styleId="TableGrid2216">
    <w:name w:val="Table Grid2216"/>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8B0263"/>
  </w:style>
  <w:style w:type="numbering" w:customStyle="1" w:styleId="NoList2222">
    <w:name w:val="No List2222"/>
    <w:next w:val="NoList"/>
    <w:uiPriority w:val="99"/>
    <w:semiHidden/>
    <w:unhideWhenUsed/>
    <w:rsid w:val="008B0263"/>
  </w:style>
  <w:style w:type="numbering" w:customStyle="1" w:styleId="NoList3222">
    <w:name w:val="No List3222"/>
    <w:next w:val="NoList"/>
    <w:uiPriority w:val="99"/>
    <w:semiHidden/>
    <w:unhideWhenUsed/>
    <w:rsid w:val="008B0263"/>
  </w:style>
  <w:style w:type="numbering" w:customStyle="1" w:styleId="NoList4212">
    <w:name w:val="No List4212"/>
    <w:next w:val="NoList"/>
    <w:uiPriority w:val="99"/>
    <w:semiHidden/>
    <w:unhideWhenUsed/>
    <w:rsid w:val="008B0263"/>
  </w:style>
  <w:style w:type="numbering" w:customStyle="1" w:styleId="NoList21112">
    <w:name w:val="No List21112"/>
    <w:next w:val="NoList"/>
    <w:uiPriority w:val="99"/>
    <w:semiHidden/>
    <w:unhideWhenUsed/>
    <w:rsid w:val="008B0263"/>
  </w:style>
  <w:style w:type="numbering" w:customStyle="1" w:styleId="NoList31112">
    <w:name w:val="No List31112"/>
    <w:next w:val="NoList"/>
    <w:uiPriority w:val="99"/>
    <w:semiHidden/>
    <w:unhideWhenUsed/>
    <w:rsid w:val="008B0263"/>
  </w:style>
  <w:style w:type="numbering" w:customStyle="1" w:styleId="NoList41112">
    <w:name w:val="No List41112"/>
    <w:next w:val="NoList"/>
    <w:uiPriority w:val="99"/>
    <w:semiHidden/>
    <w:unhideWhenUsed/>
    <w:rsid w:val="008B0263"/>
  </w:style>
  <w:style w:type="numbering" w:customStyle="1" w:styleId="111120">
    <w:name w:val="无列表11112"/>
    <w:next w:val="NoList"/>
    <w:semiHidden/>
    <w:rsid w:val="008B0263"/>
  </w:style>
  <w:style w:type="numbering" w:customStyle="1" w:styleId="NoList111112">
    <w:name w:val="No List111112"/>
    <w:next w:val="NoList"/>
    <w:uiPriority w:val="99"/>
    <w:semiHidden/>
    <w:unhideWhenUsed/>
    <w:rsid w:val="008B0263"/>
  </w:style>
  <w:style w:type="numbering" w:customStyle="1" w:styleId="NoList12112">
    <w:name w:val="No List12112"/>
    <w:next w:val="NoList"/>
    <w:uiPriority w:val="99"/>
    <w:semiHidden/>
    <w:unhideWhenUsed/>
    <w:rsid w:val="008B0263"/>
  </w:style>
  <w:style w:type="numbering" w:customStyle="1" w:styleId="NoList22112">
    <w:name w:val="No List22112"/>
    <w:next w:val="NoList"/>
    <w:uiPriority w:val="99"/>
    <w:semiHidden/>
    <w:unhideWhenUsed/>
    <w:rsid w:val="008B0263"/>
  </w:style>
  <w:style w:type="numbering" w:customStyle="1" w:styleId="NoList32112">
    <w:name w:val="No List32112"/>
    <w:next w:val="NoList"/>
    <w:uiPriority w:val="99"/>
    <w:semiHidden/>
    <w:unhideWhenUsed/>
    <w:rsid w:val="008B0263"/>
  </w:style>
  <w:style w:type="numbering" w:customStyle="1" w:styleId="NoList142">
    <w:name w:val="No List142"/>
    <w:next w:val="NoList"/>
    <w:uiPriority w:val="99"/>
    <w:semiHidden/>
    <w:unhideWhenUsed/>
    <w:rsid w:val="008B0263"/>
  </w:style>
  <w:style w:type="table" w:customStyle="1" w:styleId="TableGrid106">
    <w:name w:val="Table Grid106"/>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B0263"/>
  </w:style>
  <w:style w:type="numbering" w:customStyle="1" w:styleId="NoList242">
    <w:name w:val="No List242"/>
    <w:next w:val="NoList"/>
    <w:uiPriority w:val="99"/>
    <w:semiHidden/>
    <w:unhideWhenUsed/>
    <w:rsid w:val="008B0263"/>
  </w:style>
  <w:style w:type="table" w:customStyle="1" w:styleId="TableGrid436">
    <w:name w:val="Table Grid43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B0263"/>
  </w:style>
  <w:style w:type="table" w:customStyle="1" w:styleId="TableGrid526">
    <w:name w:val="Table Grid526"/>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B0263"/>
  </w:style>
  <w:style w:type="table" w:customStyle="1" w:styleId="TableGrid626">
    <w:name w:val="Table Grid62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B0263"/>
  </w:style>
  <w:style w:type="numbering" w:customStyle="1" w:styleId="NoList632">
    <w:name w:val="No List632"/>
    <w:next w:val="NoList"/>
    <w:uiPriority w:val="99"/>
    <w:semiHidden/>
    <w:unhideWhenUsed/>
    <w:rsid w:val="008B0263"/>
  </w:style>
  <w:style w:type="numbering" w:customStyle="1" w:styleId="NoList732">
    <w:name w:val="No List732"/>
    <w:next w:val="NoList"/>
    <w:uiPriority w:val="99"/>
    <w:semiHidden/>
    <w:unhideWhenUsed/>
    <w:rsid w:val="008B0263"/>
  </w:style>
  <w:style w:type="numbering" w:customStyle="1" w:styleId="NoList822">
    <w:name w:val="No List822"/>
    <w:next w:val="NoList"/>
    <w:uiPriority w:val="99"/>
    <w:semiHidden/>
    <w:unhideWhenUsed/>
    <w:rsid w:val="008B0263"/>
  </w:style>
  <w:style w:type="numbering" w:customStyle="1" w:styleId="NoList922">
    <w:name w:val="No List922"/>
    <w:next w:val="NoList"/>
    <w:uiPriority w:val="99"/>
    <w:semiHidden/>
    <w:unhideWhenUsed/>
    <w:rsid w:val="008B0263"/>
  </w:style>
  <w:style w:type="table" w:customStyle="1" w:styleId="TableGrid823">
    <w:name w:val="Table Grid823"/>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0263"/>
  </w:style>
  <w:style w:type="numbering" w:customStyle="1" w:styleId="NoList2132">
    <w:name w:val="No List2132"/>
    <w:next w:val="NoList"/>
    <w:uiPriority w:val="99"/>
    <w:semiHidden/>
    <w:unhideWhenUsed/>
    <w:rsid w:val="008B0263"/>
  </w:style>
  <w:style w:type="table" w:customStyle="1" w:styleId="TableGrid4126">
    <w:name w:val="Table Grid412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B0263"/>
  </w:style>
  <w:style w:type="numbering" w:customStyle="1" w:styleId="NoList4132">
    <w:name w:val="No List4132"/>
    <w:next w:val="NoList"/>
    <w:uiPriority w:val="99"/>
    <w:semiHidden/>
    <w:unhideWhenUsed/>
    <w:rsid w:val="008B0263"/>
  </w:style>
  <w:style w:type="numbering" w:customStyle="1" w:styleId="NoList5122">
    <w:name w:val="No List5122"/>
    <w:next w:val="NoList"/>
    <w:uiPriority w:val="99"/>
    <w:semiHidden/>
    <w:unhideWhenUsed/>
    <w:rsid w:val="008B0263"/>
  </w:style>
  <w:style w:type="numbering" w:customStyle="1" w:styleId="NoList6122">
    <w:name w:val="No List6122"/>
    <w:next w:val="NoList"/>
    <w:uiPriority w:val="99"/>
    <w:semiHidden/>
    <w:unhideWhenUsed/>
    <w:rsid w:val="008B0263"/>
  </w:style>
  <w:style w:type="numbering" w:customStyle="1" w:styleId="NoList7122">
    <w:name w:val="No List7122"/>
    <w:next w:val="NoList"/>
    <w:uiPriority w:val="99"/>
    <w:semiHidden/>
    <w:unhideWhenUsed/>
    <w:rsid w:val="008B0263"/>
  </w:style>
  <w:style w:type="numbering" w:customStyle="1" w:styleId="NoList8122">
    <w:name w:val="No List8122"/>
    <w:next w:val="NoList"/>
    <w:uiPriority w:val="99"/>
    <w:semiHidden/>
    <w:unhideWhenUsed/>
    <w:rsid w:val="008B0263"/>
  </w:style>
  <w:style w:type="numbering" w:customStyle="1" w:styleId="NoList9112">
    <w:name w:val="No List9112"/>
    <w:next w:val="NoList"/>
    <w:uiPriority w:val="99"/>
    <w:semiHidden/>
    <w:unhideWhenUsed/>
    <w:rsid w:val="008B0263"/>
  </w:style>
  <w:style w:type="numbering" w:customStyle="1" w:styleId="LFO1922">
    <w:name w:val="LFO1922"/>
    <w:basedOn w:val="NoList"/>
    <w:rsid w:val="008B0263"/>
  </w:style>
  <w:style w:type="numbering" w:customStyle="1" w:styleId="NoList1012">
    <w:name w:val="No List1012"/>
    <w:next w:val="NoList"/>
    <w:uiPriority w:val="99"/>
    <w:semiHidden/>
    <w:unhideWhenUsed/>
    <w:rsid w:val="008B0263"/>
  </w:style>
  <w:style w:type="numbering" w:customStyle="1" w:styleId="LFO19112">
    <w:name w:val="LFO19112"/>
    <w:basedOn w:val="NoList"/>
    <w:rsid w:val="008B0263"/>
  </w:style>
  <w:style w:type="table" w:customStyle="1" w:styleId="TableGrid1233">
    <w:name w:val="Table Grid1233"/>
    <w:basedOn w:val="TableNormal"/>
    <w:next w:val="TableGrid"/>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0263"/>
  </w:style>
  <w:style w:type="numbering" w:customStyle="1" w:styleId="NoList11132">
    <w:name w:val="No List11132"/>
    <w:next w:val="NoList"/>
    <w:uiPriority w:val="99"/>
    <w:semiHidden/>
    <w:unhideWhenUsed/>
    <w:rsid w:val="008B0263"/>
  </w:style>
  <w:style w:type="table" w:customStyle="1" w:styleId="TableGrid2226">
    <w:name w:val="Table Grid2226"/>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B0263"/>
  </w:style>
  <w:style w:type="numbering" w:customStyle="1" w:styleId="1321">
    <w:name w:val="リストなし132"/>
    <w:next w:val="NoList"/>
    <w:uiPriority w:val="99"/>
    <w:semiHidden/>
    <w:unhideWhenUsed/>
    <w:rsid w:val="008B0263"/>
  </w:style>
  <w:style w:type="numbering" w:customStyle="1" w:styleId="1132">
    <w:name w:val="无列表1132"/>
    <w:next w:val="NoList"/>
    <w:semiHidden/>
    <w:rsid w:val="008B0263"/>
  </w:style>
  <w:style w:type="numbering" w:customStyle="1" w:styleId="11221">
    <w:name w:val="リストなし1122"/>
    <w:next w:val="NoList"/>
    <w:uiPriority w:val="99"/>
    <w:semiHidden/>
    <w:unhideWhenUsed/>
    <w:rsid w:val="008B0263"/>
  </w:style>
  <w:style w:type="numbering" w:customStyle="1" w:styleId="NoList2232">
    <w:name w:val="No List2232"/>
    <w:next w:val="NoList"/>
    <w:uiPriority w:val="99"/>
    <w:semiHidden/>
    <w:unhideWhenUsed/>
    <w:rsid w:val="008B0263"/>
  </w:style>
  <w:style w:type="numbering" w:customStyle="1" w:styleId="NoList3232">
    <w:name w:val="No List3232"/>
    <w:next w:val="NoList"/>
    <w:uiPriority w:val="99"/>
    <w:semiHidden/>
    <w:unhideWhenUsed/>
    <w:rsid w:val="008B0263"/>
  </w:style>
  <w:style w:type="numbering" w:customStyle="1" w:styleId="NoList4222">
    <w:name w:val="No List4222"/>
    <w:next w:val="NoList"/>
    <w:uiPriority w:val="99"/>
    <w:semiHidden/>
    <w:unhideWhenUsed/>
    <w:rsid w:val="008B0263"/>
  </w:style>
  <w:style w:type="numbering" w:customStyle="1" w:styleId="NoList21122">
    <w:name w:val="No List21122"/>
    <w:next w:val="NoList"/>
    <w:uiPriority w:val="99"/>
    <w:semiHidden/>
    <w:unhideWhenUsed/>
    <w:rsid w:val="008B0263"/>
  </w:style>
  <w:style w:type="numbering" w:customStyle="1" w:styleId="NoList31122">
    <w:name w:val="No List31122"/>
    <w:next w:val="NoList"/>
    <w:uiPriority w:val="99"/>
    <w:semiHidden/>
    <w:unhideWhenUsed/>
    <w:rsid w:val="008B0263"/>
  </w:style>
  <w:style w:type="numbering" w:customStyle="1" w:styleId="NoList41122">
    <w:name w:val="No List41122"/>
    <w:next w:val="NoList"/>
    <w:uiPriority w:val="99"/>
    <w:semiHidden/>
    <w:unhideWhenUsed/>
    <w:rsid w:val="008B0263"/>
  </w:style>
  <w:style w:type="numbering" w:customStyle="1" w:styleId="11122">
    <w:name w:val="无列表11122"/>
    <w:next w:val="NoList"/>
    <w:semiHidden/>
    <w:rsid w:val="008B0263"/>
  </w:style>
  <w:style w:type="numbering" w:customStyle="1" w:styleId="NoList111122">
    <w:name w:val="No List111122"/>
    <w:next w:val="NoList"/>
    <w:uiPriority w:val="99"/>
    <w:semiHidden/>
    <w:unhideWhenUsed/>
    <w:rsid w:val="008B0263"/>
  </w:style>
  <w:style w:type="numbering" w:customStyle="1" w:styleId="NoList12122">
    <w:name w:val="No List12122"/>
    <w:next w:val="NoList"/>
    <w:uiPriority w:val="99"/>
    <w:semiHidden/>
    <w:unhideWhenUsed/>
    <w:rsid w:val="008B0263"/>
  </w:style>
  <w:style w:type="numbering" w:customStyle="1" w:styleId="NoList22122">
    <w:name w:val="No List22122"/>
    <w:next w:val="NoList"/>
    <w:uiPriority w:val="99"/>
    <w:semiHidden/>
    <w:unhideWhenUsed/>
    <w:rsid w:val="008B0263"/>
  </w:style>
  <w:style w:type="numbering" w:customStyle="1" w:styleId="NoList32122">
    <w:name w:val="No List32122"/>
    <w:next w:val="NoList"/>
    <w:uiPriority w:val="99"/>
    <w:semiHidden/>
    <w:unhideWhenUsed/>
    <w:rsid w:val="008B0263"/>
  </w:style>
  <w:style w:type="numbering" w:customStyle="1" w:styleId="NoList162">
    <w:name w:val="No List162"/>
    <w:next w:val="NoList"/>
    <w:uiPriority w:val="99"/>
    <w:semiHidden/>
    <w:unhideWhenUsed/>
    <w:rsid w:val="008B0263"/>
  </w:style>
  <w:style w:type="table" w:customStyle="1" w:styleId="TableGrid156">
    <w:name w:val="Table Grid156"/>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B0263"/>
  </w:style>
  <w:style w:type="numbering" w:customStyle="1" w:styleId="NoList252">
    <w:name w:val="No List252"/>
    <w:next w:val="NoList"/>
    <w:uiPriority w:val="99"/>
    <w:semiHidden/>
    <w:unhideWhenUsed/>
    <w:rsid w:val="008B0263"/>
  </w:style>
  <w:style w:type="table" w:customStyle="1" w:styleId="TableGrid446">
    <w:name w:val="Table Grid44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B0263"/>
  </w:style>
  <w:style w:type="table" w:customStyle="1" w:styleId="TableGrid536">
    <w:name w:val="Table Grid536"/>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B0263"/>
  </w:style>
  <w:style w:type="table" w:customStyle="1" w:styleId="TableGrid636">
    <w:name w:val="Table Grid63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B0263"/>
  </w:style>
  <w:style w:type="numbering" w:customStyle="1" w:styleId="NoList642">
    <w:name w:val="No List642"/>
    <w:next w:val="NoList"/>
    <w:uiPriority w:val="99"/>
    <w:semiHidden/>
    <w:unhideWhenUsed/>
    <w:rsid w:val="008B0263"/>
  </w:style>
  <w:style w:type="numbering" w:customStyle="1" w:styleId="NoList742">
    <w:name w:val="No List742"/>
    <w:next w:val="NoList"/>
    <w:uiPriority w:val="99"/>
    <w:semiHidden/>
    <w:unhideWhenUsed/>
    <w:rsid w:val="008B0263"/>
  </w:style>
  <w:style w:type="numbering" w:customStyle="1" w:styleId="NoList832">
    <w:name w:val="No List832"/>
    <w:next w:val="NoList"/>
    <w:uiPriority w:val="99"/>
    <w:semiHidden/>
    <w:unhideWhenUsed/>
    <w:rsid w:val="008B0263"/>
  </w:style>
  <w:style w:type="numbering" w:customStyle="1" w:styleId="NoList932">
    <w:name w:val="No List932"/>
    <w:next w:val="NoList"/>
    <w:uiPriority w:val="99"/>
    <w:semiHidden/>
    <w:unhideWhenUsed/>
    <w:rsid w:val="008B0263"/>
  </w:style>
  <w:style w:type="table" w:customStyle="1" w:styleId="TableGrid833">
    <w:name w:val="Table Grid833"/>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0263"/>
  </w:style>
  <w:style w:type="numbering" w:customStyle="1" w:styleId="NoList2142">
    <w:name w:val="No List2142"/>
    <w:next w:val="NoList"/>
    <w:uiPriority w:val="99"/>
    <w:semiHidden/>
    <w:unhideWhenUsed/>
    <w:rsid w:val="008B0263"/>
  </w:style>
  <w:style w:type="table" w:customStyle="1" w:styleId="TableGrid4136">
    <w:name w:val="Table Grid413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B0263"/>
  </w:style>
  <w:style w:type="numbering" w:customStyle="1" w:styleId="NoList4142">
    <w:name w:val="No List4142"/>
    <w:next w:val="NoList"/>
    <w:uiPriority w:val="99"/>
    <w:semiHidden/>
    <w:unhideWhenUsed/>
    <w:rsid w:val="008B0263"/>
  </w:style>
  <w:style w:type="numbering" w:customStyle="1" w:styleId="NoList5132">
    <w:name w:val="No List5132"/>
    <w:next w:val="NoList"/>
    <w:uiPriority w:val="99"/>
    <w:semiHidden/>
    <w:unhideWhenUsed/>
    <w:rsid w:val="008B0263"/>
  </w:style>
  <w:style w:type="numbering" w:customStyle="1" w:styleId="NoList6132">
    <w:name w:val="No List6132"/>
    <w:next w:val="NoList"/>
    <w:uiPriority w:val="99"/>
    <w:semiHidden/>
    <w:unhideWhenUsed/>
    <w:rsid w:val="008B0263"/>
  </w:style>
  <w:style w:type="numbering" w:customStyle="1" w:styleId="NoList7132">
    <w:name w:val="No List7132"/>
    <w:next w:val="NoList"/>
    <w:uiPriority w:val="99"/>
    <w:semiHidden/>
    <w:unhideWhenUsed/>
    <w:rsid w:val="008B0263"/>
  </w:style>
  <w:style w:type="numbering" w:customStyle="1" w:styleId="NoList8132">
    <w:name w:val="No List8132"/>
    <w:next w:val="NoList"/>
    <w:uiPriority w:val="99"/>
    <w:semiHidden/>
    <w:unhideWhenUsed/>
    <w:rsid w:val="008B0263"/>
  </w:style>
  <w:style w:type="numbering" w:customStyle="1" w:styleId="NoList9122">
    <w:name w:val="No List9122"/>
    <w:next w:val="NoList"/>
    <w:uiPriority w:val="99"/>
    <w:semiHidden/>
    <w:unhideWhenUsed/>
    <w:rsid w:val="008B0263"/>
  </w:style>
  <w:style w:type="numbering" w:customStyle="1" w:styleId="LFO1932">
    <w:name w:val="LFO1932"/>
    <w:basedOn w:val="NoList"/>
    <w:rsid w:val="008B0263"/>
  </w:style>
  <w:style w:type="numbering" w:customStyle="1" w:styleId="NoList1022">
    <w:name w:val="No List1022"/>
    <w:next w:val="NoList"/>
    <w:uiPriority w:val="99"/>
    <w:semiHidden/>
    <w:unhideWhenUsed/>
    <w:rsid w:val="008B0263"/>
  </w:style>
  <w:style w:type="numbering" w:customStyle="1" w:styleId="LFO19122">
    <w:name w:val="LFO19122"/>
    <w:basedOn w:val="NoList"/>
    <w:rsid w:val="008B0263"/>
  </w:style>
  <w:style w:type="table" w:customStyle="1" w:styleId="TableGrid1243">
    <w:name w:val="Table Grid1243"/>
    <w:basedOn w:val="TableNormal"/>
    <w:next w:val="TableGrid"/>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0263"/>
  </w:style>
  <w:style w:type="numbering" w:customStyle="1" w:styleId="NoList11142">
    <w:name w:val="No List11142"/>
    <w:next w:val="NoList"/>
    <w:uiPriority w:val="99"/>
    <w:semiHidden/>
    <w:unhideWhenUsed/>
    <w:rsid w:val="008B0263"/>
  </w:style>
  <w:style w:type="table" w:customStyle="1" w:styleId="TableGrid2236">
    <w:name w:val="Table Grid2236"/>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B0263"/>
  </w:style>
  <w:style w:type="numbering" w:customStyle="1" w:styleId="1421">
    <w:name w:val="リストなし142"/>
    <w:next w:val="NoList"/>
    <w:uiPriority w:val="99"/>
    <w:semiHidden/>
    <w:unhideWhenUsed/>
    <w:rsid w:val="008B0263"/>
  </w:style>
  <w:style w:type="numbering" w:customStyle="1" w:styleId="1142">
    <w:name w:val="无列表1142"/>
    <w:next w:val="NoList"/>
    <w:semiHidden/>
    <w:rsid w:val="008B0263"/>
  </w:style>
  <w:style w:type="numbering" w:customStyle="1" w:styleId="11320">
    <w:name w:val="リストなし1132"/>
    <w:next w:val="NoList"/>
    <w:uiPriority w:val="99"/>
    <w:semiHidden/>
    <w:unhideWhenUsed/>
    <w:rsid w:val="008B0263"/>
  </w:style>
  <w:style w:type="numbering" w:customStyle="1" w:styleId="NoList2242">
    <w:name w:val="No List2242"/>
    <w:next w:val="NoList"/>
    <w:uiPriority w:val="99"/>
    <w:semiHidden/>
    <w:unhideWhenUsed/>
    <w:rsid w:val="008B0263"/>
  </w:style>
  <w:style w:type="numbering" w:customStyle="1" w:styleId="NoList3242">
    <w:name w:val="No List3242"/>
    <w:next w:val="NoList"/>
    <w:uiPriority w:val="99"/>
    <w:semiHidden/>
    <w:unhideWhenUsed/>
    <w:rsid w:val="008B0263"/>
  </w:style>
  <w:style w:type="numbering" w:customStyle="1" w:styleId="NoList4232">
    <w:name w:val="No List4232"/>
    <w:next w:val="NoList"/>
    <w:uiPriority w:val="99"/>
    <w:semiHidden/>
    <w:unhideWhenUsed/>
    <w:rsid w:val="008B0263"/>
  </w:style>
  <w:style w:type="numbering" w:customStyle="1" w:styleId="NoList21132">
    <w:name w:val="No List21132"/>
    <w:next w:val="NoList"/>
    <w:uiPriority w:val="99"/>
    <w:semiHidden/>
    <w:unhideWhenUsed/>
    <w:rsid w:val="008B0263"/>
  </w:style>
  <w:style w:type="numbering" w:customStyle="1" w:styleId="NoList31132">
    <w:name w:val="No List31132"/>
    <w:next w:val="NoList"/>
    <w:uiPriority w:val="99"/>
    <w:semiHidden/>
    <w:unhideWhenUsed/>
    <w:rsid w:val="008B0263"/>
  </w:style>
  <w:style w:type="numbering" w:customStyle="1" w:styleId="NoList41132">
    <w:name w:val="No List41132"/>
    <w:next w:val="NoList"/>
    <w:uiPriority w:val="99"/>
    <w:semiHidden/>
    <w:unhideWhenUsed/>
    <w:rsid w:val="008B0263"/>
  </w:style>
  <w:style w:type="numbering" w:customStyle="1" w:styleId="11132">
    <w:name w:val="无列表11132"/>
    <w:next w:val="NoList"/>
    <w:semiHidden/>
    <w:rsid w:val="008B0263"/>
  </w:style>
  <w:style w:type="numbering" w:customStyle="1" w:styleId="NoList111132">
    <w:name w:val="No List111132"/>
    <w:next w:val="NoList"/>
    <w:uiPriority w:val="99"/>
    <w:semiHidden/>
    <w:unhideWhenUsed/>
    <w:rsid w:val="008B0263"/>
  </w:style>
  <w:style w:type="numbering" w:customStyle="1" w:styleId="NoList12132">
    <w:name w:val="No List12132"/>
    <w:next w:val="NoList"/>
    <w:uiPriority w:val="99"/>
    <w:semiHidden/>
    <w:unhideWhenUsed/>
    <w:rsid w:val="008B0263"/>
  </w:style>
  <w:style w:type="numbering" w:customStyle="1" w:styleId="NoList22132">
    <w:name w:val="No List22132"/>
    <w:next w:val="NoList"/>
    <w:uiPriority w:val="99"/>
    <w:semiHidden/>
    <w:unhideWhenUsed/>
    <w:rsid w:val="008B0263"/>
  </w:style>
  <w:style w:type="numbering" w:customStyle="1" w:styleId="NoList32132">
    <w:name w:val="No List32132"/>
    <w:next w:val="NoList"/>
    <w:uiPriority w:val="99"/>
    <w:semiHidden/>
    <w:unhideWhenUsed/>
    <w:rsid w:val="008B0263"/>
  </w:style>
  <w:style w:type="table" w:customStyle="1" w:styleId="162">
    <w:name w:val="网格型16"/>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8B0263"/>
  </w:style>
  <w:style w:type="numbering" w:customStyle="1" w:styleId="1520">
    <w:name w:val="无列表152"/>
    <w:next w:val="NoList"/>
    <w:semiHidden/>
    <w:rsid w:val="008B0263"/>
  </w:style>
  <w:style w:type="numbering" w:customStyle="1" w:styleId="1521">
    <w:name w:val="リストなし152"/>
    <w:next w:val="NoList"/>
    <w:uiPriority w:val="99"/>
    <w:semiHidden/>
    <w:unhideWhenUsed/>
    <w:rsid w:val="008B0263"/>
  </w:style>
  <w:style w:type="table" w:customStyle="1" w:styleId="2220">
    <w:name w:val="古典型 222"/>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B0263"/>
  </w:style>
  <w:style w:type="numbering" w:customStyle="1" w:styleId="11520">
    <w:name w:val="无列表1152"/>
    <w:next w:val="NoList"/>
    <w:semiHidden/>
    <w:rsid w:val="008B0263"/>
  </w:style>
  <w:style w:type="numbering" w:customStyle="1" w:styleId="11420">
    <w:name w:val="リストなし1142"/>
    <w:next w:val="NoList"/>
    <w:uiPriority w:val="99"/>
    <w:semiHidden/>
    <w:unhideWhenUsed/>
    <w:rsid w:val="008B0263"/>
  </w:style>
  <w:style w:type="table" w:customStyle="1" w:styleId="TableClassic2122">
    <w:name w:val="Table Classic 2122"/>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B0263"/>
  </w:style>
  <w:style w:type="numbering" w:customStyle="1" w:styleId="NoList362">
    <w:name w:val="No List362"/>
    <w:next w:val="NoList"/>
    <w:uiPriority w:val="99"/>
    <w:semiHidden/>
    <w:unhideWhenUsed/>
    <w:rsid w:val="008B0263"/>
  </w:style>
  <w:style w:type="numbering" w:customStyle="1" w:styleId="NoList1152">
    <w:name w:val="No List1152"/>
    <w:next w:val="NoList"/>
    <w:uiPriority w:val="99"/>
    <w:semiHidden/>
    <w:unhideWhenUsed/>
    <w:rsid w:val="008B0263"/>
  </w:style>
  <w:style w:type="numbering" w:customStyle="1" w:styleId="NoList462">
    <w:name w:val="No List462"/>
    <w:next w:val="NoList"/>
    <w:uiPriority w:val="99"/>
    <w:semiHidden/>
    <w:unhideWhenUsed/>
    <w:rsid w:val="008B0263"/>
  </w:style>
  <w:style w:type="numbering" w:customStyle="1" w:styleId="NoList552">
    <w:name w:val="No List552"/>
    <w:next w:val="NoList"/>
    <w:uiPriority w:val="99"/>
    <w:semiHidden/>
    <w:unhideWhenUsed/>
    <w:rsid w:val="008B0263"/>
  </w:style>
  <w:style w:type="numbering" w:customStyle="1" w:styleId="NoList11152">
    <w:name w:val="No List11152"/>
    <w:next w:val="NoList"/>
    <w:uiPriority w:val="99"/>
    <w:semiHidden/>
    <w:unhideWhenUsed/>
    <w:rsid w:val="008B0263"/>
  </w:style>
  <w:style w:type="numbering" w:customStyle="1" w:styleId="NoList2152">
    <w:name w:val="No List2152"/>
    <w:next w:val="NoList"/>
    <w:uiPriority w:val="99"/>
    <w:semiHidden/>
    <w:unhideWhenUsed/>
    <w:rsid w:val="008B0263"/>
  </w:style>
  <w:style w:type="numbering" w:customStyle="1" w:styleId="NoList3152">
    <w:name w:val="No List3152"/>
    <w:next w:val="NoList"/>
    <w:uiPriority w:val="99"/>
    <w:semiHidden/>
    <w:unhideWhenUsed/>
    <w:rsid w:val="008B0263"/>
  </w:style>
  <w:style w:type="numbering" w:customStyle="1" w:styleId="NoList4152">
    <w:name w:val="No List4152"/>
    <w:next w:val="NoList"/>
    <w:uiPriority w:val="99"/>
    <w:semiHidden/>
    <w:unhideWhenUsed/>
    <w:rsid w:val="008B0263"/>
  </w:style>
  <w:style w:type="numbering" w:customStyle="1" w:styleId="NoList652">
    <w:name w:val="No List652"/>
    <w:next w:val="NoList"/>
    <w:uiPriority w:val="99"/>
    <w:semiHidden/>
    <w:unhideWhenUsed/>
    <w:rsid w:val="008B0263"/>
  </w:style>
  <w:style w:type="numbering" w:customStyle="1" w:styleId="NoList752">
    <w:name w:val="No List752"/>
    <w:next w:val="NoList"/>
    <w:uiPriority w:val="99"/>
    <w:semiHidden/>
    <w:unhideWhenUsed/>
    <w:rsid w:val="008B0263"/>
  </w:style>
  <w:style w:type="numbering" w:customStyle="1" w:styleId="NoList1252">
    <w:name w:val="No List1252"/>
    <w:next w:val="NoList"/>
    <w:uiPriority w:val="99"/>
    <w:semiHidden/>
    <w:unhideWhenUsed/>
    <w:rsid w:val="008B0263"/>
  </w:style>
  <w:style w:type="numbering" w:customStyle="1" w:styleId="NoList2252">
    <w:name w:val="No List2252"/>
    <w:next w:val="NoList"/>
    <w:uiPriority w:val="99"/>
    <w:semiHidden/>
    <w:unhideWhenUsed/>
    <w:rsid w:val="008B0263"/>
  </w:style>
  <w:style w:type="numbering" w:customStyle="1" w:styleId="NoList3252">
    <w:name w:val="No List3252"/>
    <w:next w:val="NoList"/>
    <w:uiPriority w:val="99"/>
    <w:semiHidden/>
    <w:unhideWhenUsed/>
    <w:rsid w:val="008B0263"/>
  </w:style>
  <w:style w:type="numbering" w:customStyle="1" w:styleId="NoList4242">
    <w:name w:val="No List4242"/>
    <w:next w:val="NoList"/>
    <w:uiPriority w:val="99"/>
    <w:semiHidden/>
    <w:unhideWhenUsed/>
    <w:rsid w:val="008B0263"/>
  </w:style>
  <w:style w:type="numbering" w:customStyle="1" w:styleId="NoList5142">
    <w:name w:val="No List5142"/>
    <w:next w:val="NoList"/>
    <w:uiPriority w:val="99"/>
    <w:semiHidden/>
    <w:unhideWhenUsed/>
    <w:rsid w:val="008B0263"/>
  </w:style>
  <w:style w:type="numbering" w:customStyle="1" w:styleId="NoList21142">
    <w:name w:val="No List21142"/>
    <w:next w:val="NoList"/>
    <w:uiPriority w:val="99"/>
    <w:semiHidden/>
    <w:unhideWhenUsed/>
    <w:rsid w:val="008B0263"/>
  </w:style>
  <w:style w:type="numbering" w:customStyle="1" w:styleId="NoList31142">
    <w:name w:val="No List31142"/>
    <w:next w:val="NoList"/>
    <w:uiPriority w:val="99"/>
    <w:semiHidden/>
    <w:unhideWhenUsed/>
    <w:rsid w:val="008B0263"/>
  </w:style>
  <w:style w:type="numbering" w:customStyle="1" w:styleId="NoList41142">
    <w:name w:val="No List41142"/>
    <w:next w:val="NoList"/>
    <w:uiPriority w:val="99"/>
    <w:semiHidden/>
    <w:unhideWhenUsed/>
    <w:rsid w:val="008B0263"/>
  </w:style>
  <w:style w:type="numbering" w:customStyle="1" w:styleId="NoList6142">
    <w:name w:val="No List6142"/>
    <w:next w:val="NoList"/>
    <w:uiPriority w:val="99"/>
    <w:semiHidden/>
    <w:unhideWhenUsed/>
    <w:rsid w:val="008B0263"/>
  </w:style>
  <w:style w:type="numbering" w:customStyle="1" w:styleId="11142">
    <w:name w:val="无列表11142"/>
    <w:next w:val="NoList"/>
    <w:semiHidden/>
    <w:rsid w:val="008B0263"/>
  </w:style>
  <w:style w:type="numbering" w:customStyle="1" w:styleId="NoList111142">
    <w:name w:val="No List111142"/>
    <w:next w:val="NoList"/>
    <w:uiPriority w:val="99"/>
    <w:semiHidden/>
    <w:unhideWhenUsed/>
    <w:rsid w:val="008B0263"/>
  </w:style>
  <w:style w:type="numbering" w:customStyle="1" w:styleId="NoList7142">
    <w:name w:val="No List7142"/>
    <w:next w:val="NoList"/>
    <w:uiPriority w:val="99"/>
    <w:semiHidden/>
    <w:unhideWhenUsed/>
    <w:rsid w:val="008B0263"/>
  </w:style>
  <w:style w:type="numbering" w:customStyle="1" w:styleId="NoList12142">
    <w:name w:val="No List12142"/>
    <w:next w:val="NoList"/>
    <w:uiPriority w:val="99"/>
    <w:semiHidden/>
    <w:unhideWhenUsed/>
    <w:rsid w:val="008B0263"/>
  </w:style>
  <w:style w:type="numbering" w:customStyle="1" w:styleId="NoList22142">
    <w:name w:val="No List22142"/>
    <w:next w:val="NoList"/>
    <w:uiPriority w:val="99"/>
    <w:semiHidden/>
    <w:unhideWhenUsed/>
    <w:rsid w:val="008B0263"/>
  </w:style>
  <w:style w:type="numbering" w:customStyle="1" w:styleId="NoList32142">
    <w:name w:val="No List32142"/>
    <w:next w:val="NoList"/>
    <w:uiPriority w:val="99"/>
    <w:semiHidden/>
    <w:unhideWhenUsed/>
    <w:rsid w:val="008B0263"/>
  </w:style>
  <w:style w:type="numbering" w:customStyle="1" w:styleId="NoList842">
    <w:name w:val="No List842"/>
    <w:next w:val="NoList"/>
    <w:uiPriority w:val="99"/>
    <w:semiHidden/>
    <w:unhideWhenUsed/>
    <w:rsid w:val="008B0263"/>
  </w:style>
  <w:style w:type="numbering" w:customStyle="1" w:styleId="NoList942">
    <w:name w:val="No List942"/>
    <w:next w:val="NoList"/>
    <w:uiPriority w:val="99"/>
    <w:semiHidden/>
    <w:unhideWhenUsed/>
    <w:rsid w:val="008B0263"/>
  </w:style>
  <w:style w:type="numbering" w:customStyle="1" w:styleId="NoList8142">
    <w:name w:val="No List8142"/>
    <w:next w:val="NoList"/>
    <w:uiPriority w:val="99"/>
    <w:semiHidden/>
    <w:unhideWhenUsed/>
    <w:rsid w:val="008B0263"/>
  </w:style>
  <w:style w:type="numbering" w:customStyle="1" w:styleId="NoList9132">
    <w:name w:val="No List9132"/>
    <w:next w:val="NoList"/>
    <w:uiPriority w:val="99"/>
    <w:semiHidden/>
    <w:unhideWhenUsed/>
    <w:rsid w:val="008B0263"/>
  </w:style>
  <w:style w:type="numbering" w:customStyle="1" w:styleId="LFO1942">
    <w:name w:val="LFO1942"/>
    <w:basedOn w:val="NoList"/>
    <w:rsid w:val="008B0263"/>
  </w:style>
  <w:style w:type="numbering" w:customStyle="1" w:styleId="NoList1032">
    <w:name w:val="No List1032"/>
    <w:next w:val="NoList"/>
    <w:uiPriority w:val="99"/>
    <w:semiHidden/>
    <w:unhideWhenUsed/>
    <w:rsid w:val="008B0263"/>
  </w:style>
  <w:style w:type="numbering" w:customStyle="1" w:styleId="LFO19132">
    <w:name w:val="LFO19132"/>
    <w:basedOn w:val="NoList"/>
    <w:rsid w:val="008B0263"/>
  </w:style>
  <w:style w:type="numbering" w:customStyle="1" w:styleId="1212">
    <w:name w:val="无列表1212"/>
    <w:next w:val="NoList"/>
    <w:semiHidden/>
    <w:rsid w:val="008B0263"/>
  </w:style>
  <w:style w:type="numbering" w:customStyle="1" w:styleId="12120">
    <w:name w:val="リストなし1212"/>
    <w:next w:val="NoList"/>
    <w:uiPriority w:val="99"/>
    <w:semiHidden/>
    <w:unhideWhenUsed/>
    <w:rsid w:val="008B0263"/>
  </w:style>
  <w:style w:type="numbering" w:customStyle="1" w:styleId="111121">
    <w:name w:val="リストなし11112"/>
    <w:next w:val="NoList"/>
    <w:uiPriority w:val="99"/>
    <w:semiHidden/>
    <w:unhideWhenUsed/>
    <w:rsid w:val="008B0263"/>
  </w:style>
  <w:style w:type="numbering" w:customStyle="1" w:styleId="NoList1312">
    <w:name w:val="No List1312"/>
    <w:next w:val="NoList"/>
    <w:uiPriority w:val="99"/>
    <w:semiHidden/>
    <w:unhideWhenUsed/>
    <w:rsid w:val="008B0263"/>
  </w:style>
  <w:style w:type="numbering" w:customStyle="1" w:styleId="NoList2312">
    <w:name w:val="No List2312"/>
    <w:next w:val="NoList"/>
    <w:uiPriority w:val="99"/>
    <w:semiHidden/>
    <w:unhideWhenUsed/>
    <w:rsid w:val="008B0263"/>
  </w:style>
  <w:style w:type="numbering" w:customStyle="1" w:styleId="NoList3312">
    <w:name w:val="No List3312"/>
    <w:next w:val="NoList"/>
    <w:uiPriority w:val="99"/>
    <w:semiHidden/>
    <w:unhideWhenUsed/>
    <w:rsid w:val="008B0263"/>
  </w:style>
  <w:style w:type="numbering" w:customStyle="1" w:styleId="NoList4312">
    <w:name w:val="No List4312"/>
    <w:next w:val="NoList"/>
    <w:uiPriority w:val="99"/>
    <w:semiHidden/>
    <w:unhideWhenUsed/>
    <w:rsid w:val="008B0263"/>
  </w:style>
  <w:style w:type="numbering" w:customStyle="1" w:styleId="NoList5212">
    <w:name w:val="No List5212"/>
    <w:next w:val="NoList"/>
    <w:uiPriority w:val="99"/>
    <w:semiHidden/>
    <w:unhideWhenUsed/>
    <w:rsid w:val="008B0263"/>
  </w:style>
  <w:style w:type="numbering" w:customStyle="1" w:styleId="NoList6212">
    <w:name w:val="No List6212"/>
    <w:next w:val="NoList"/>
    <w:uiPriority w:val="99"/>
    <w:semiHidden/>
    <w:unhideWhenUsed/>
    <w:rsid w:val="008B0263"/>
  </w:style>
  <w:style w:type="numbering" w:customStyle="1" w:styleId="NoList7212">
    <w:name w:val="No List7212"/>
    <w:next w:val="NoList"/>
    <w:uiPriority w:val="99"/>
    <w:semiHidden/>
    <w:unhideWhenUsed/>
    <w:rsid w:val="008B0263"/>
  </w:style>
  <w:style w:type="numbering" w:customStyle="1" w:styleId="NoList11212">
    <w:name w:val="No List11212"/>
    <w:next w:val="NoList"/>
    <w:uiPriority w:val="99"/>
    <w:semiHidden/>
    <w:unhideWhenUsed/>
    <w:rsid w:val="008B0263"/>
  </w:style>
  <w:style w:type="numbering" w:customStyle="1" w:styleId="NoList21212">
    <w:name w:val="No List21212"/>
    <w:next w:val="NoList"/>
    <w:uiPriority w:val="99"/>
    <w:semiHidden/>
    <w:unhideWhenUsed/>
    <w:rsid w:val="008B0263"/>
  </w:style>
  <w:style w:type="numbering" w:customStyle="1" w:styleId="NoList31212">
    <w:name w:val="No List31212"/>
    <w:next w:val="NoList"/>
    <w:uiPriority w:val="99"/>
    <w:semiHidden/>
    <w:unhideWhenUsed/>
    <w:rsid w:val="008B0263"/>
  </w:style>
  <w:style w:type="numbering" w:customStyle="1" w:styleId="NoList41212">
    <w:name w:val="No List41212"/>
    <w:next w:val="NoList"/>
    <w:uiPriority w:val="99"/>
    <w:semiHidden/>
    <w:unhideWhenUsed/>
    <w:rsid w:val="008B0263"/>
  </w:style>
  <w:style w:type="numbering" w:customStyle="1" w:styleId="NoList51112">
    <w:name w:val="No List51112"/>
    <w:next w:val="NoList"/>
    <w:uiPriority w:val="99"/>
    <w:semiHidden/>
    <w:unhideWhenUsed/>
    <w:rsid w:val="008B0263"/>
  </w:style>
  <w:style w:type="numbering" w:customStyle="1" w:styleId="NoList61112">
    <w:name w:val="No List61112"/>
    <w:next w:val="NoList"/>
    <w:uiPriority w:val="99"/>
    <w:semiHidden/>
    <w:unhideWhenUsed/>
    <w:rsid w:val="008B0263"/>
  </w:style>
  <w:style w:type="numbering" w:customStyle="1" w:styleId="NoList71112">
    <w:name w:val="No List71112"/>
    <w:next w:val="NoList"/>
    <w:uiPriority w:val="99"/>
    <w:semiHidden/>
    <w:unhideWhenUsed/>
    <w:rsid w:val="008B0263"/>
  </w:style>
  <w:style w:type="numbering" w:customStyle="1" w:styleId="NoList81112">
    <w:name w:val="No List81112"/>
    <w:next w:val="NoList"/>
    <w:uiPriority w:val="99"/>
    <w:semiHidden/>
    <w:unhideWhenUsed/>
    <w:rsid w:val="008B0263"/>
  </w:style>
  <w:style w:type="numbering" w:customStyle="1" w:styleId="NoList12212">
    <w:name w:val="No List12212"/>
    <w:next w:val="NoList"/>
    <w:uiPriority w:val="99"/>
    <w:semiHidden/>
    <w:rsid w:val="008B0263"/>
  </w:style>
  <w:style w:type="numbering" w:customStyle="1" w:styleId="NoList111212">
    <w:name w:val="No List111212"/>
    <w:next w:val="NoList"/>
    <w:uiPriority w:val="99"/>
    <w:semiHidden/>
    <w:unhideWhenUsed/>
    <w:rsid w:val="008B0263"/>
  </w:style>
  <w:style w:type="numbering" w:customStyle="1" w:styleId="11212">
    <w:name w:val="无列表11212"/>
    <w:next w:val="NoList"/>
    <w:semiHidden/>
    <w:rsid w:val="008B0263"/>
  </w:style>
  <w:style w:type="numbering" w:customStyle="1" w:styleId="NoList22212">
    <w:name w:val="No List22212"/>
    <w:next w:val="NoList"/>
    <w:uiPriority w:val="99"/>
    <w:semiHidden/>
    <w:unhideWhenUsed/>
    <w:rsid w:val="008B0263"/>
  </w:style>
  <w:style w:type="numbering" w:customStyle="1" w:styleId="NoList32212">
    <w:name w:val="No List32212"/>
    <w:next w:val="NoList"/>
    <w:uiPriority w:val="99"/>
    <w:semiHidden/>
    <w:unhideWhenUsed/>
    <w:rsid w:val="008B0263"/>
  </w:style>
  <w:style w:type="numbering" w:customStyle="1" w:styleId="NoList42112">
    <w:name w:val="No List42112"/>
    <w:next w:val="NoList"/>
    <w:uiPriority w:val="99"/>
    <w:semiHidden/>
    <w:unhideWhenUsed/>
    <w:rsid w:val="008B0263"/>
  </w:style>
  <w:style w:type="numbering" w:customStyle="1" w:styleId="NoList211112">
    <w:name w:val="No List211112"/>
    <w:next w:val="NoList"/>
    <w:uiPriority w:val="99"/>
    <w:semiHidden/>
    <w:unhideWhenUsed/>
    <w:rsid w:val="008B0263"/>
  </w:style>
  <w:style w:type="numbering" w:customStyle="1" w:styleId="NoList311112">
    <w:name w:val="No List311112"/>
    <w:next w:val="NoList"/>
    <w:uiPriority w:val="99"/>
    <w:semiHidden/>
    <w:unhideWhenUsed/>
    <w:rsid w:val="008B0263"/>
  </w:style>
  <w:style w:type="numbering" w:customStyle="1" w:styleId="NoList411112">
    <w:name w:val="No List411112"/>
    <w:next w:val="NoList"/>
    <w:uiPriority w:val="99"/>
    <w:semiHidden/>
    <w:unhideWhenUsed/>
    <w:rsid w:val="008B0263"/>
  </w:style>
  <w:style w:type="numbering" w:customStyle="1" w:styleId="1111120">
    <w:name w:val="无列表111112"/>
    <w:next w:val="NoList"/>
    <w:semiHidden/>
    <w:rsid w:val="008B0263"/>
  </w:style>
  <w:style w:type="numbering" w:customStyle="1" w:styleId="NoList1111112">
    <w:name w:val="No List1111112"/>
    <w:next w:val="NoList"/>
    <w:uiPriority w:val="99"/>
    <w:semiHidden/>
    <w:unhideWhenUsed/>
    <w:rsid w:val="008B0263"/>
  </w:style>
  <w:style w:type="numbering" w:customStyle="1" w:styleId="NoList121112">
    <w:name w:val="No List121112"/>
    <w:next w:val="NoList"/>
    <w:uiPriority w:val="99"/>
    <w:semiHidden/>
    <w:unhideWhenUsed/>
    <w:rsid w:val="008B0263"/>
  </w:style>
  <w:style w:type="numbering" w:customStyle="1" w:styleId="NoList221112">
    <w:name w:val="No List221112"/>
    <w:next w:val="NoList"/>
    <w:uiPriority w:val="99"/>
    <w:semiHidden/>
    <w:unhideWhenUsed/>
    <w:rsid w:val="008B0263"/>
  </w:style>
  <w:style w:type="numbering" w:customStyle="1" w:styleId="NoList321112">
    <w:name w:val="No List321112"/>
    <w:next w:val="NoList"/>
    <w:uiPriority w:val="99"/>
    <w:semiHidden/>
    <w:unhideWhenUsed/>
    <w:rsid w:val="008B0263"/>
  </w:style>
  <w:style w:type="numbering" w:customStyle="1" w:styleId="NoList1412">
    <w:name w:val="No List1412"/>
    <w:next w:val="NoList"/>
    <w:uiPriority w:val="99"/>
    <w:semiHidden/>
    <w:unhideWhenUsed/>
    <w:rsid w:val="008B0263"/>
  </w:style>
  <w:style w:type="numbering" w:customStyle="1" w:styleId="NoList1512">
    <w:name w:val="No List1512"/>
    <w:next w:val="NoList"/>
    <w:uiPriority w:val="99"/>
    <w:semiHidden/>
    <w:unhideWhenUsed/>
    <w:rsid w:val="008B0263"/>
  </w:style>
  <w:style w:type="numbering" w:customStyle="1" w:styleId="NoList2412">
    <w:name w:val="No List2412"/>
    <w:next w:val="NoList"/>
    <w:uiPriority w:val="99"/>
    <w:semiHidden/>
    <w:unhideWhenUsed/>
    <w:rsid w:val="008B0263"/>
  </w:style>
  <w:style w:type="numbering" w:customStyle="1" w:styleId="NoList3412">
    <w:name w:val="No List3412"/>
    <w:next w:val="NoList"/>
    <w:uiPriority w:val="99"/>
    <w:semiHidden/>
    <w:unhideWhenUsed/>
    <w:rsid w:val="008B0263"/>
  </w:style>
  <w:style w:type="numbering" w:customStyle="1" w:styleId="NoList4412">
    <w:name w:val="No List4412"/>
    <w:next w:val="NoList"/>
    <w:uiPriority w:val="99"/>
    <w:semiHidden/>
    <w:unhideWhenUsed/>
    <w:rsid w:val="008B0263"/>
  </w:style>
  <w:style w:type="numbering" w:customStyle="1" w:styleId="NoList5312">
    <w:name w:val="No List5312"/>
    <w:next w:val="NoList"/>
    <w:uiPriority w:val="99"/>
    <w:semiHidden/>
    <w:unhideWhenUsed/>
    <w:rsid w:val="008B0263"/>
  </w:style>
  <w:style w:type="numbering" w:customStyle="1" w:styleId="NoList6312">
    <w:name w:val="No List6312"/>
    <w:next w:val="NoList"/>
    <w:uiPriority w:val="99"/>
    <w:semiHidden/>
    <w:unhideWhenUsed/>
    <w:rsid w:val="008B0263"/>
  </w:style>
  <w:style w:type="numbering" w:customStyle="1" w:styleId="NoList7312">
    <w:name w:val="No List7312"/>
    <w:next w:val="NoList"/>
    <w:uiPriority w:val="99"/>
    <w:semiHidden/>
    <w:unhideWhenUsed/>
    <w:rsid w:val="008B0263"/>
  </w:style>
  <w:style w:type="numbering" w:customStyle="1" w:styleId="NoList8212">
    <w:name w:val="No List8212"/>
    <w:next w:val="NoList"/>
    <w:uiPriority w:val="99"/>
    <w:semiHidden/>
    <w:unhideWhenUsed/>
    <w:rsid w:val="008B0263"/>
  </w:style>
  <w:style w:type="numbering" w:customStyle="1" w:styleId="NoList9212">
    <w:name w:val="No List9212"/>
    <w:next w:val="NoList"/>
    <w:uiPriority w:val="99"/>
    <w:semiHidden/>
    <w:unhideWhenUsed/>
    <w:rsid w:val="008B0263"/>
  </w:style>
  <w:style w:type="numbering" w:customStyle="1" w:styleId="NoList11312">
    <w:name w:val="No List11312"/>
    <w:next w:val="NoList"/>
    <w:uiPriority w:val="99"/>
    <w:semiHidden/>
    <w:unhideWhenUsed/>
    <w:rsid w:val="008B0263"/>
  </w:style>
  <w:style w:type="numbering" w:customStyle="1" w:styleId="NoList21312">
    <w:name w:val="No List21312"/>
    <w:next w:val="NoList"/>
    <w:uiPriority w:val="99"/>
    <w:semiHidden/>
    <w:unhideWhenUsed/>
    <w:rsid w:val="008B0263"/>
  </w:style>
  <w:style w:type="numbering" w:customStyle="1" w:styleId="NoList31312">
    <w:name w:val="No List31312"/>
    <w:next w:val="NoList"/>
    <w:uiPriority w:val="99"/>
    <w:semiHidden/>
    <w:unhideWhenUsed/>
    <w:rsid w:val="008B0263"/>
  </w:style>
  <w:style w:type="numbering" w:customStyle="1" w:styleId="NoList41312">
    <w:name w:val="No List41312"/>
    <w:next w:val="NoList"/>
    <w:uiPriority w:val="99"/>
    <w:semiHidden/>
    <w:unhideWhenUsed/>
    <w:rsid w:val="008B0263"/>
  </w:style>
  <w:style w:type="numbering" w:customStyle="1" w:styleId="NoList51212">
    <w:name w:val="No List51212"/>
    <w:next w:val="NoList"/>
    <w:uiPriority w:val="99"/>
    <w:semiHidden/>
    <w:unhideWhenUsed/>
    <w:rsid w:val="008B0263"/>
  </w:style>
  <w:style w:type="numbering" w:customStyle="1" w:styleId="NoList61212">
    <w:name w:val="No List61212"/>
    <w:next w:val="NoList"/>
    <w:uiPriority w:val="99"/>
    <w:semiHidden/>
    <w:unhideWhenUsed/>
    <w:rsid w:val="008B0263"/>
  </w:style>
  <w:style w:type="numbering" w:customStyle="1" w:styleId="NoList71212">
    <w:name w:val="No List71212"/>
    <w:next w:val="NoList"/>
    <w:uiPriority w:val="99"/>
    <w:semiHidden/>
    <w:unhideWhenUsed/>
    <w:rsid w:val="008B0263"/>
  </w:style>
  <w:style w:type="numbering" w:customStyle="1" w:styleId="NoList81212">
    <w:name w:val="No List81212"/>
    <w:next w:val="NoList"/>
    <w:uiPriority w:val="99"/>
    <w:semiHidden/>
    <w:unhideWhenUsed/>
    <w:rsid w:val="008B0263"/>
  </w:style>
  <w:style w:type="numbering" w:customStyle="1" w:styleId="NoList91112">
    <w:name w:val="No List91112"/>
    <w:next w:val="NoList"/>
    <w:uiPriority w:val="99"/>
    <w:semiHidden/>
    <w:unhideWhenUsed/>
    <w:rsid w:val="008B0263"/>
  </w:style>
  <w:style w:type="numbering" w:customStyle="1" w:styleId="LFO19212">
    <w:name w:val="LFO19212"/>
    <w:basedOn w:val="NoList"/>
    <w:rsid w:val="008B0263"/>
  </w:style>
  <w:style w:type="numbering" w:customStyle="1" w:styleId="NoList10112">
    <w:name w:val="No List10112"/>
    <w:next w:val="NoList"/>
    <w:uiPriority w:val="99"/>
    <w:semiHidden/>
    <w:unhideWhenUsed/>
    <w:rsid w:val="008B0263"/>
  </w:style>
  <w:style w:type="numbering" w:customStyle="1" w:styleId="LFO191112">
    <w:name w:val="LFO191112"/>
    <w:basedOn w:val="NoList"/>
    <w:rsid w:val="008B0263"/>
  </w:style>
  <w:style w:type="numbering" w:customStyle="1" w:styleId="NoList12312">
    <w:name w:val="No List12312"/>
    <w:next w:val="NoList"/>
    <w:uiPriority w:val="99"/>
    <w:semiHidden/>
    <w:rsid w:val="008B0263"/>
  </w:style>
  <w:style w:type="numbering" w:customStyle="1" w:styleId="NoList111312">
    <w:name w:val="No List111312"/>
    <w:next w:val="NoList"/>
    <w:uiPriority w:val="99"/>
    <w:semiHidden/>
    <w:unhideWhenUsed/>
    <w:rsid w:val="008B0263"/>
  </w:style>
  <w:style w:type="numbering" w:customStyle="1" w:styleId="1312">
    <w:name w:val="无列表1312"/>
    <w:next w:val="NoList"/>
    <w:semiHidden/>
    <w:rsid w:val="008B0263"/>
  </w:style>
  <w:style w:type="numbering" w:customStyle="1" w:styleId="13120">
    <w:name w:val="リストなし1312"/>
    <w:next w:val="NoList"/>
    <w:uiPriority w:val="99"/>
    <w:semiHidden/>
    <w:unhideWhenUsed/>
    <w:rsid w:val="008B0263"/>
  </w:style>
  <w:style w:type="numbering" w:customStyle="1" w:styleId="11312">
    <w:name w:val="无列表11312"/>
    <w:next w:val="NoList"/>
    <w:semiHidden/>
    <w:rsid w:val="008B0263"/>
  </w:style>
  <w:style w:type="numbering" w:customStyle="1" w:styleId="112120">
    <w:name w:val="リストなし11212"/>
    <w:next w:val="NoList"/>
    <w:uiPriority w:val="99"/>
    <w:semiHidden/>
    <w:unhideWhenUsed/>
    <w:rsid w:val="008B0263"/>
  </w:style>
  <w:style w:type="numbering" w:customStyle="1" w:styleId="NoList22312">
    <w:name w:val="No List22312"/>
    <w:next w:val="NoList"/>
    <w:uiPriority w:val="99"/>
    <w:semiHidden/>
    <w:unhideWhenUsed/>
    <w:rsid w:val="008B0263"/>
  </w:style>
  <w:style w:type="numbering" w:customStyle="1" w:styleId="NoList32312">
    <w:name w:val="No List32312"/>
    <w:next w:val="NoList"/>
    <w:uiPriority w:val="99"/>
    <w:semiHidden/>
    <w:unhideWhenUsed/>
    <w:rsid w:val="008B0263"/>
  </w:style>
  <w:style w:type="numbering" w:customStyle="1" w:styleId="NoList42212">
    <w:name w:val="No List42212"/>
    <w:next w:val="NoList"/>
    <w:uiPriority w:val="99"/>
    <w:semiHidden/>
    <w:unhideWhenUsed/>
    <w:rsid w:val="008B0263"/>
  </w:style>
  <w:style w:type="numbering" w:customStyle="1" w:styleId="NoList211212">
    <w:name w:val="No List211212"/>
    <w:next w:val="NoList"/>
    <w:uiPriority w:val="99"/>
    <w:semiHidden/>
    <w:unhideWhenUsed/>
    <w:rsid w:val="008B0263"/>
  </w:style>
  <w:style w:type="numbering" w:customStyle="1" w:styleId="NoList311212">
    <w:name w:val="No List311212"/>
    <w:next w:val="NoList"/>
    <w:uiPriority w:val="99"/>
    <w:semiHidden/>
    <w:unhideWhenUsed/>
    <w:rsid w:val="008B0263"/>
  </w:style>
  <w:style w:type="numbering" w:customStyle="1" w:styleId="NoList411212">
    <w:name w:val="No List411212"/>
    <w:next w:val="NoList"/>
    <w:uiPriority w:val="99"/>
    <w:semiHidden/>
    <w:unhideWhenUsed/>
    <w:rsid w:val="008B0263"/>
  </w:style>
  <w:style w:type="numbering" w:customStyle="1" w:styleId="111212">
    <w:name w:val="无列表111212"/>
    <w:next w:val="NoList"/>
    <w:semiHidden/>
    <w:rsid w:val="008B0263"/>
  </w:style>
  <w:style w:type="numbering" w:customStyle="1" w:styleId="NoList1111212">
    <w:name w:val="No List1111212"/>
    <w:next w:val="NoList"/>
    <w:uiPriority w:val="99"/>
    <w:semiHidden/>
    <w:unhideWhenUsed/>
    <w:rsid w:val="008B0263"/>
  </w:style>
  <w:style w:type="numbering" w:customStyle="1" w:styleId="NoList121212">
    <w:name w:val="No List121212"/>
    <w:next w:val="NoList"/>
    <w:uiPriority w:val="99"/>
    <w:semiHidden/>
    <w:unhideWhenUsed/>
    <w:rsid w:val="008B0263"/>
  </w:style>
  <w:style w:type="numbering" w:customStyle="1" w:styleId="NoList221212">
    <w:name w:val="No List221212"/>
    <w:next w:val="NoList"/>
    <w:uiPriority w:val="99"/>
    <w:semiHidden/>
    <w:unhideWhenUsed/>
    <w:rsid w:val="008B0263"/>
  </w:style>
  <w:style w:type="numbering" w:customStyle="1" w:styleId="NoList321212">
    <w:name w:val="No List321212"/>
    <w:next w:val="NoList"/>
    <w:uiPriority w:val="99"/>
    <w:semiHidden/>
    <w:unhideWhenUsed/>
    <w:rsid w:val="008B0263"/>
  </w:style>
  <w:style w:type="numbering" w:customStyle="1" w:styleId="NoList1612">
    <w:name w:val="No List1612"/>
    <w:next w:val="NoList"/>
    <w:uiPriority w:val="99"/>
    <w:semiHidden/>
    <w:unhideWhenUsed/>
    <w:rsid w:val="008B0263"/>
  </w:style>
  <w:style w:type="numbering" w:customStyle="1" w:styleId="NoList1712">
    <w:name w:val="No List1712"/>
    <w:next w:val="NoList"/>
    <w:uiPriority w:val="99"/>
    <w:semiHidden/>
    <w:unhideWhenUsed/>
    <w:rsid w:val="008B0263"/>
  </w:style>
  <w:style w:type="numbering" w:customStyle="1" w:styleId="NoList2512">
    <w:name w:val="No List2512"/>
    <w:next w:val="NoList"/>
    <w:uiPriority w:val="99"/>
    <w:semiHidden/>
    <w:unhideWhenUsed/>
    <w:rsid w:val="008B0263"/>
  </w:style>
  <w:style w:type="numbering" w:customStyle="1" w:styleId="NoList3512">
    <w:name w:val="No List3512"/>
    <w:next w:val="NoList"/>
    <w:uiPriority w:val="99"/>
    <w:semiHidden/>
    <w:unhideWhenUsed/>
    <w:rsid w:val="008B0263"/>
  </w:style>
  <w:style w:type="numbering" w:customStyle="1" w:styleId="NoList4512">
    <w:name w:val="No List4512"/>
    <w:next w:val="NoList"/>
    <w:uiPriority w:val="99"/>
    <w:semiHidden/>
    <w:unhideWhenUsed/>
    <w:rsid w:val="008B0263"/>
  </w:style>
  <w:style w:type="numbering" w:customStyle="1" w:styleId="NoList5412">
    <w:name w:val="No List5412"/>
    <w:next w:val="NoList"/>
    <w:uiPriority w:val="99"/>
    <w:semiHidden/>
    <w:unhideWhenUsed/>
    <w:rsid w:val="008B0263"/>
  </w:style>
  <w:style w:type="numbering" w:customStyle="1" w:styleId="NoList6412">
    <w:name w:val="No List6412"/>
    <w:next w:val="NoList"/>
    <w:uiPriority w:val="99"/>
    <w:semiHidden/>
    <w:unhideWhenUsed/>
    <w:rsid w:val="008B0263"/>
  </w:style>
  <w:style w:type="numbering" w:customStyle="1" w:styleId="NoList7412">
    <w:name w:val="No List7412"/>
    <w:next w:val="NoList"/>
    <w:uiPriority w:val="99"/>
    <w:semiHidden/>
    <w:unhideWhenUsed/>
    <w:rsid w:val="008B0263"/>
  </w:style>
  <w:style w:type="numbering" w:customStyle="1" w:styleId="NoList8312">
    <w:name w:val="No List8312"/>
    <w:next w:val="NoList"/>
    <w:uiPriority w:val="99"/>
    <w:semiHidden/>
    <w:unhideWhenUsed/>
    <w:rsid w:val="008B0263"/>
  </w:style>
  <w:style w:type="numbering" w:customStyle="1" w:styleId="NoList9312">
    <w:name w:val="No List9312"/>
    <w:next w:val="NoList"/>
    <w:uiPriority w:val="99"/>
    <w:semiHidden/>
    <w:unhideWhenUsed/>
    <w:rsid w:val="008B0263"/>
  </w:style>
  <w:style w:type="numbering" w:customStyle="1" w:styleId="NoList11412">
    <w:name w:val="No List11412"/>
    <w:next w:val="NoList"/>
    <w:uiPriority w:val="99"/>
    <w:semiHidden/>
    <w:unhideWhenUsed/>
    <w:rsid w:val="008B0263"/>
  </w:style>
  <w:style w:type="numbering" w:customStyle="1" w:styleId="NoList21412">
    <w:name w:val="No List21412"/>
    <w:next w:val="NoList"/>
    <w:uiPriority w:val="99"/>
    <w:semiHidden/>
    <w:unhideWhenUsed/>
    <w:rsid w:val="008B0263"/>
  </w:style>
  <w:style w:type="numbering" w:customStyle="1" w:styleId="NoList31412">
    <w:name w:val="No List31412"/>
    <w:next w:val="NoList"/>
    <w:uiPriority w:val="99"/>
    <w:semiHidden/>
    <w:unhideWhenUsed/>
    <w:rsid w:val="008B0263"/>
  </w:style>
  <w:style w:type="numbering" w:customStyle="1" w:styleId="NoList41412">
    <w:name w:val="No List41412"/>
    <w:next w:val="NoList"/>
    <w:uiPriority w:val="99"/>
    <w:semiHidden/>
    <w:unhideWhenUsed/>
    <w:rsid w:val="008B0263"/>
  </w:style>
  <w:style w:type="numbering" w:customStyle="1" w:styleId="NoList51312">
    <w:name w:val="No List51312"/>
    <w:next w:val="NoList"/>
    <w:uiPriority w:val="99"/>
    <w:semiHidden/>
    <w:unhideWhenUsed/>
    <w:rsid w:val="008B0263"/>
  </w:style>
  <w:style w:type="numbering" w:customStyle="1" w:styleId="NoList61312">
    <w:name w:val="No List61312"/>
    <w:next w:val="NoList"/>
    <w:uiPriority w:val="99"/>
    <w:semiHidden/>
    <w:unhideWhenUsed/>
    <w:rsid w:val="008B0263"/>
  </w:style>
  <w:style w:type="numbering" w:customStyle="1" w:styleId="NoList71312">
    <w:name w:val="No List71312"/>
    <w:next w:val="NoList"/>
    <w:uiPriority w:val="99"/>
    <w:semiHidden/>
    <w:unhideWhenUsed/>
    <w:rsid w:val="008B0263"/>
  </w:style>
  <w:style w:type="numbering" w:customStyle="1" w:styleId="NoList81312">
    <w:name w:val="No List81312"/>
    <w:next w:val="NoList"/>
    <w:uiPriority w:val="99"/>
    <w:semiHidden/>
    <w:unhideWhenUsed/>
    <w:rsid w:val="008B0263"/>
  </w:style>
  <w:style w:type="numbering" w:customStyle="1" w:styleId="NoList91212">
    <w:name w:val="No List91212"/>
    <w:next w:val="NoList"/>
    <w:uiPriority w:val="99"/>
    <w:semiHidden/>
    <w:unhideWhenUsed/>
    <w:rsid w:val="008B0263"/>
  </w:style>
  <w:style w:type="numbering" w:customStyle="1" w:styleId="LFO19312">
    <w:name w:val="LFO19312"/>
    <w:basedOn w:val="NoList"/>
    <w:rsid w:val="008B0263"/>
  </w:style>
  <w:style w:type="numbering" w:customStyle="1" w:styleId="NoList10212">
    <w:name w:val="No List10212"/>
    <w:next w:val="NoList"/>
    <w:uiPriority w:val="99"/>
    <w:semiHidden/>
    <w:unhideWhenUsed/>
    <w:rsid w:val="008B0263"/>
  </w:style>
  <w:style w:type="numbering" w:customStyle="1" w:styleId="LFO191212">
    <w:name w:val="LFO191212"/>
    <w:basedOn w:val="NoList"/>
    <w:rsid w:val="008B0263"/>
  </w:style>
  <w:style w:type="numbering" w:customStyle="1" w:styleId="NoList12412">
    <w:name w:val="No List12412"/>
    <w:next w:val="NoList"/>
    <w:uiPriority w:val="99"/>
    <w:semiHidden/>
    <w:rsid w:val="008B0263"/>
  </w:style>
  <w:style w:type="numbering" w:customStyle="1" w:styleId="NoList111412">
    <w:name w:val="No List111412"/>
    <w:next w:val="NoList"/>
    <w:uiPriority w:val="99"/>
    <w:semiHidden/>
    <w:unhideWhenUsed/>
    <w:rsid w:val="008B0263"/>
  </w:style>
  <w:style w:type="numbering" w:customStyle="1" w:styleId="1412">
    <w:name w:val="无列表1412"/>
    <w:next w:val="NoList"/>
    <w:semiHidden/>
    <w:rsid w:val="008B0263"/>
  </w:style>
  <w:style w:type="numbering" w:customStyle="1" w:styleId="14120">
    <w:name w:val="リストなし1412"/>
    <w:next w:val="NoList"/>
    <w:uiPriority w:val="99"/>
    <w:semiHidden/>
    <w:unhideWhenUsed/>
    <w:rsid w:val="008B0263"/>
  </w:style>
  <w:style w:type="numbering" w:customStyle="1" w:styleId="11412">
    <w:name w:val="无列表11412"/>
    <w:next w:val="NoList"/>
    <w:semiHidden/>
    <w:rsid w:val="008B0263"/>
  </w:style>
  <w:style w:type="numbering" w:customStyle="1" w:styleId="113120">
    <w:name w:val="リストなし11312"/>
    <w:next w:val="NoList"/>
    <w:uiPriority w:val="99"/>
    <w:semiHidden/>
    <w:unhideWhenUsed/>
    <w:rsid w:val="008B0263"/>
  </w:style>
  <w:style w:type="numbering" w:customStyle="1" w:styleId="NoList22412">
    <w:name w:val="No List22412"/>
    <w:next w:val="NoList"/>
    <w:uiPriority w:val="99"/>
    <w:semiHidden/>
    <w:unhideWhenUsed/>
    <w:rsid w:val="008B0263"/>
  </w:style>
  <w:style w:type="numbering" w:customStyle="1" w:styleId="NoList32412">
    <w:name w:val="No List32412"/>
    <w:next w:val="NoList"/>
    <w:uiPriority w:val="99"/>
    <w:semiHidden/>
    <w:unhideWhenUsed/>
    <w:rsid w:val="008B0263"/>
  </w:style>
  <w:style w:type="numbering" w:customStyle="1" w:styleId="NoList42312">
    <w:name w:val="No List42312"/>
    <w:next w:val="NoList"/>
    <w:uiPriority w:val="99"/>
    <w:semiHidden/>
    <w:unhideWhenUsed/>
    <w:rsid w:val="008B0263"/>
  </w:style>
  <w:style w:type="numbering" w:customStyle="1" w:styleId="NoList211312">
    <w:name w:val="No List211312"/>
    <w:next w:val="NoList"/>
    <w:uiPriority w:val="99"/>
    <w:semiHidden/>
    <w:unhideWhenUsed/>
    <w:rsid w:val="008B0263"/>
  </w:style>
  <w:style w:type="numbering" w:customStyle="1" w:styleId="NoList311312">
    <w:name w:val="No List311312"/>
    <w:next w:val="NoList"/>
    <w:uiPriority w:val="99"/>
    <w:semiHidden/>
    <w:unhideWhenUsed/>
    <w:rsid w:val="008B0263"/>
  </w:style>
  <w:style w:type="numbering" w:customStyle="1" w:styleId="NoList411312">
    <w:name w:val="No List411312"/>
    <w:next w:val="NoList"/>
    <w:uiPriority w:val="99"/>
    <w:semiHidden/>
    <w:unhideWhenUsed/>
    <w:rsid w:val="008B0263"/>
  </w:style>
  <w:style w:type="numbering" w:customStyle="1" w:styleId="111312">
    <w:name w:val="无列表111312"/>
    <w:next w:val="NoList"/>
    <w:semiHidden/>
    <w:rsid w:val="008B0263"/>
  </w:style>
  <w:style w:type="numbering" w:customStyle="1" w:styleId="NoList1111312">
    <w:name w:val="No List1111312"/>
    <w:next w:val="NoList"/>
    <w:uiPriority w:val="99"/>
    <w:semiHidden/>
    <w:unhideWhenUsed/>
    <w:rsid w:val="008B0263"/>
  </w:style>
  <w:style w:type="numbering" w:customStyle="1" w:styleId="NoList121312">
    <w:name w:val="No List121312"/>
    <w:next w:val="NoList"/>
    <w:uiPriority w:val="99"/>
    <w:semiHidden/>
    <w:unhideWhenUsed/>
    <w:rsid w:val="008B0263"/>
  </w:style>
  <w:style w:type="numbering" w:customStyle="1" w:styleId="NoList221312">
    <w:name w:val="No List221312"/>
    <w:next w:val="NoList"/>
    <w:uiPriority w:val="99"/>
    <w:semiHidden/>
    <w:unhideWhenUsed/>
    <w:rsid w:val="008B0263"/>
  </w:style>
  <w:style w:type="numbering" w:customStyle="1" w:styleId="NoList321312">
    <w:name w:val="No List321312"/>
    <w:next w:val="NoList"/>
    <w:uiPriority w:val="99"/>
    <w:semiHidden/>
    <w:unhideWhenUsed/>
    <w:rsid w:val="008B0263"/>
  </w:style>
  <w:style w:type="table" w:customStyle="1" w:styleId="232">
    <w:name w:val="网格型23"/>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0263"/>
    <w:rPr>
      <w:rFonts w:ascii="Times New Roman" w:eastAsia="MS Mincho" w:hAnsi="Times New Roman"/>
      <w:lang w:val="en-US" w:eastAsia="en-US"/>
    </w:rPr>
    <w:tblPr/>
  </w:style>
  <w:style w:type="table" w:customStyle="1" w:styleId="Tabellengitternetz11122">
    <w:name w:val="Tabellengitternetz1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B02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B02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B02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02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8B02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8B0263"/>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8B0263"/>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8B0263"/>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B026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8B0263"/>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8B0263"/>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8B0263"/>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8B0263"/>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B0263"/>
    <w:rPr>
      <w:rFonts w:ascii="Times New Roman" w:hAnsi="Times New Roman"/>
      <w:lang w:val="en-GB" w:eastAsia="en-US"/>
    </w:rPr>
  </w:style>
  <w:style w:type="table" w:customStyle="1" w:styleId="118">
    <w:name w:val="网格型 11"/>
    <w:basedOn w:val="TableNormal"/>
    <w:qFormat/>
    <w:rsid w:val="008B026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8B026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8B026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B026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8B026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8B026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8B026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8B026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8B026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8B026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8B026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B0263"/>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B026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B026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B026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8B0263"/>
    <w:rPr>
      <w:rFonts w:ascii="Times New Roman" w:eastAsia="MS Mincho" w:hAnsi="Times New Roman"/>
      <w:lang w:val="en-GB" w:eastAsia="zh-CN"/>
    </w:rPr>
    <w:tblPr/>
  </w:style>
  <w:style w:type="table" w:customStyle="1" w:styleId="TableGrid7113">
    <w:name w:val="Table Grid711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B026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B026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B026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B026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B026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B026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B026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B026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B026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B026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B026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B026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B026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B026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B02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B02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B02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B02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B02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B02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B02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B02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B02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B02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B02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B02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B026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8B0263"/>
  </w:style>
  <w:style w:type="table" w:customStyle="1" w:styleId="Tabellenraster1">
    <w:name w:val="Tabellenraster1"/>
    <w:basedOn w:val="TableNormal"/>
    <w:next w:val="TableGrid"/>
    <w:qFormat/>
    <w:rsid w:val="008B026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B0263"/>
    <w:rPr>
      <w:color w:val="605E5C"/>
      <w:shd w:val="clear" w:color="auto" w:fill="E1DFDD"/>
    </w:rPr>
  </w:style>
  <w:style w:type="table" w:customStyle="1" w:styleId="TableGrid3511">
    <w:name w:val="Table Grid3511"/>
    <w:basedOn w:val="TableNormal"/>
    <w:qFormat/>
    <w:rsid w:val="008B026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026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026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02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02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02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02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026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026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026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026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026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026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026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026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026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026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026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026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026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026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026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026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026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8B0263"/>
    <w:rPr>
      <w:rFonts w:ascii="Times New Roman" w:eastAsia="Batang" w:hAnsi="Times New Roman"/>
      <w:lang w:val="en-GB" w:eastAsia="en-US"/>
    </w:rPr>
  </w:style>
  <w:style w:type="table" w:customStyle="1" w:styleId="100">
    <w:name w:val="网格型10"/>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0263"/>
    <w:rPr>
      <w:rFonts w:ascii="Times New Roman" w:eastAsia="MS Mincho" w:hAnsi="Times New Roman"/>
      <w:lang w:val="en-US" w:eastAsia="en-US"/>
    </w:rPr>
    <w:tblPr/>
  </w:style>
  <w:style w:type="table" w:customStyle="1" w:styleId="TableGrid67">
    <w:name w:val="Table Grid67"/>
    <w:basedOn w:val="TableNormal"/>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0263"/>
    <w:rPr>
      <w:rFonts w:ascii="Times New Roman" w:eastAsia="MS Mincho" w:hAnsi="Times New Roman"/>
      <w:lang w:val="en-US" w:eastAsia="en-US"/>
    </w:rPr>
    <w:tblPr/>
  </w:style>
  <w:style w:type="table" w:customStyle="1" w:styleId="Tabellengitternetz123">
    <w:name w:val="Tabellengitternetz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0263"/>
    <w:rPr>
      <w:rFonts w:ascii="Times New Roman" w:eastAsia="MS Mincho" w:hAnsi="Times New Roman"/>
      <w:lang w:val="en-US" w:eastAsia="en-US"/>
    </w:rPr>
    <w:tblPr/>
  </w:style>
  <w:style w:type="table" w:customStyle="1" w:styleId="Tabellengitternetz11123">
    <w:name w:val="Tabellengitternetz1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02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02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8B026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0263"/>
    <w:rPr>
      <w:rFonts w:ascii="Times New Roman" w:eastAsia="MS Mincho" w:hAnsi="Times New Roman"/>
      <w:lang w:val="en-US" w:eastAsia="en-US"/>
    </w:rPr>
    <w:tblPr/>
  </w:style>
  <w:style w:type="table" w:customStyle="1" w:styleId="TableGrid581">
    <w:name w:val="Table Grid581"/>
    <w:basedOn w:val="TableNormal"/>
    <w:uiPriority w:val="39"/>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0263"/>
    <w:rPr>
      <w:rFonts w:ascii="Times New Roman" w:eastAsia="MS Mincho" w:hAnsi="Times New Roman"/>
      <w:lang w:val="en-US" w:eastAsia="en-US"/>
    </w:rPr>
    <w:tblPr/>
  </w:style>
  <w:style w:type="table" w:customStyle="1" w:styleId="TableGrid5151">
    <w:name w:val="Table Grid51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0263"/>
    <w:rPr>
      <w:rFonts w:ascii="Times New Roman" w:eastAsia="MS Mincho" w:hAnsi="Times New Roman"/>
      <w:lang w:val="en-US" w:eastAsia="en-US"/>
    </w:rPr>
    <w:tblPr/>
  </w:style>
  <w:style w:type="table" w:customStyle="1" w:styleId="Tabellengitternetz111211">
    <w:name w:val="Tabellengitternetz1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02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0263"/>
    <w:rPr>
      <w:rFonts w:ascii="Times New Roman" w:eastAsia="MS Mincho" w:hAnsi="Times New Roman"/>
      <w:lang w:val="en-US" w:eastAsia="en-US"/>
    </w:rPr>
    <w:tblPr/>
  </w:style>
  <w:style w:type="table" w:customStyle="1" w:styleId="TableGrid591">
    <w:name w:val="Table Grid591"/>
    <w:basedOn w:val="TableNormal"/>
    <w:uiPriority w:val="39"/>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0263"/>
    <w:rPr>
      <w:rFonts w:ascii="Times New Roman" w:eastAsia="MS Mincho" w:hAnsi="Times New Roman"/>
      <w:lang w:val="en-US" w:eastAsia="en-US"/>
    </w:rPr>
    <w:tblPr/>
  </w:style>
  <w:style w:type="table" w:customStyle="1" w:styleId="TableGrid5161">
    <w:name w:val="Table Grid51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0263"/>
    <w:rPr>
      <w:rFonts w:ascii="Times New Roman" w:eastAsia="Batang" w:hAnsi="Times New Roman"/>
      <w:lang w:val="en-GB" w:eastAsia="en-US"/>
    </w:rPr>
  </w:style>
  <w:style w:type="table" w:customStyle="1" w:styleId="GridTable4-Accent61">
    <w:name w:val="Grid Table 4 - Accent 61"/>
    <w:basedOn w:val="TableNormal"/>
    <w:uiPriority w:val="49"/>
    <w:rsid w:val="008B026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8B026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B026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B0263"/>
    <w:rPr>
      <w:color w:val="808080"/>
    </w:rPr>
  </w:style>
  <w:style w:type="paragraph" w:customStyle="1" w:styleId="DunkleListe-Akzent31">
    <w:name w:val="Dunkle Liste - Akzent 31"/>
    <w:hidden/>
    <w:uiPriority w:val="99"/>
    <w:semiHidden/>
    <w:rsid w:val="008B0263"/>
    <w:rPr>
      <w:rFonts w:ascii="Calibri" w:eastAsia="SimSun" w:hAnsi="Calibri"/>
      <w:sz w:val="22"/>
      <w:szCs w:val="22"/>
      <w:lang w:val="en-US" w:eastAsia="zh-CN"/>
    </w:rPr>
  </w:style>
  <w:style w:type="paragraph" w:customStyle="1" w:styleId="af0">
    <w:name w:val="段"/>
    <w:uiPriority w:val="99"/>
    <w:rsid w:val="008B0263"/>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B0263"/>
    <w:rPr>
      <w:rFonts w:ascii="Arial" w:eastAsia="SimSun" w:hAnsi="Arial" w:cs="Arial"/>
      <w:sz w:val="22"/>
      <w:szCs w:val="22"/>
      <w:lang w:val="en-US" w:eastAsia="zh-CN"/>
    </w:rPr>
  </w:style>
  <w:style w:type="character" w:customStyle="1" w:styleId="c-phonebook-results-content">
    <w:name w:val="c-phonebook-results-content"/>
    <w:basedOn w:val="DefaultParagraphFont"/>
    <w:rsid w:val="008B0263"/>
  </w:style>
  <w:style w:type="character" w:styleId="HTMLAcronym">
    <w:name w:val="HTML Acronym"/>
    <w:basedOn w:val="DefaultParagraphFont"/>
    <w:uiPriority w:val="99"/>
    <w:unhideWhenUsed/>
    <w:rsid w:val="008B0263"/>
  </w:style>
  <w:style w:type="table" w:styleId="LightList">
    <w:name w:val="Light List"/>
    <w:basedOn w:val="TableNormal"/>
    <w:uiPriority w:val="61"/>
    <w:rsid w:val="008B02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8B026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8B026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8B026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8B026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8B026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8B026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8B026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8B026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8B026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8B026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B0263"/>
    <w:rPr>
      <w:rFonts w:ascii="Times New Roman" w:hAnsi="Times New Roman" w:cs="Times New Roman" w:hint="default"/>
    </w:rPr>
  </w:style>
  <w:style w:type="numbering" w:customStyle="1" w:styleId="LFO196">
    <w:name w:val="LFO196"/>
    <w:basedOn w:val="NoList"/>
    <w:rsid w:val="008B0263"/>
  </w:style>
  <w:style w:type="table" w:customStyle="1" w:styleId="TableClassic224">
    <w:name w:val="Table Classic 224"/>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B026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8B02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8B02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B0263"/>
    <w:rPr>
      <w:lang w:val="en-GB" w:eastAsia="ja-JP" w:bidi="ar-SA"/>
    </w:rPr>
  </w:style>
  <w:style w:type="paragraph" w:customStyle="1" w:styleId="1Char5">
    <w:name w:val="(文字) (文字)1 Char (文字) (文字)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8B026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B0263"/>
    <w:rPr>
      <w:rFonts w:ascii="Calibri Light" w:hAnsi="Calibri Light"/>
      <w:lang w:val="nb-NO" w:eastAsia="ja-JP" w:bidi="ar-SA"/>
    </w:rPr>
  </w:style>
  <w:style w:type="paragraph" w:customStyle="1" w:styleId="CharCharCharCharCharChar5">
    <w:name w:val="Char Char Char Char Char Char5"/>
    <w:semiHidden/>
    <w:rsid w:val="008B026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B0263"/>
    <w:rPr>
      <w:rFonts w:ascii="Intel Clear" w:hAnsi="Intel Clear" w:cs="Intel Clear"/>
      <w:shd w:val="clear" w:color="auto" w:fill="000080"/>
      <w:lang w:val="en-GB" w:eastAsia="en-US"/>
    </w:rPr>
  </w:style>
  <w:style w:type="character" w:customStyle="1" w:styleId="ZchnZchn55">
    <w:name w:val="Zchn Zchn55"/>
    <w:rsid w:val="008B0263"/>
    <w:rPr>
      <w:rFonts w:ascii="Calibri Light" w:eastAsia="Calibri Light" w:hAnsi="Calibri Light"/>
      <w:lang w:val="nb-NO" w:eastAsia="en-US" w:bidi="ar-SA"/>
    </w:rPr>
  </w:style>
  <w:style w:type="character" w:customStyle="1" w:styleId="CharChar105">
    <w:name w:val="Char Char105"/>
    <w:semiHidden/>
    <w:rsid w:val="008B0263"/>
    <w:rPr>
      <w:rFonts w:ascii="Intel Clear" w:hAnsi="Intel Clear"/>
      <w:lang w:val="en-GB" w:eastAsia="en-US"/>
    </w:rPr>
  </w:style>
  <w:style w:type="character" w:customStyle="1" w:styleId="CharChar95">
    <w:name w:val="Char Char95"/>
    <w:semiHidden/>
    <w:rsid w:val="008B0263"/>
    <w:rPr>
      <w:rFonts w:ascii="Intel Clear" w:hAnsi="Intel Clear" w:cs="Intel Clear"/>
      <w:sz w:val="16"/>
      <w:szCs w:val="16"/>
      <w:lang w:val="en-GB" w:eastAsia="en-US"/>
    </w:rPr>
  </w:style>
  <w:style w:type="character" w:customStyle="1" w:styleId="CharChar85">
    <w:name w:val="Char Char85"/>
    <w:semiHidden/>
    <w:rsid w:val="008B0263"/>
    <w:rPr>
      <w:rFonts w:ascii="Intel Clear" w:hAnsi="Intel Clear"/>
      <w:b/>
      <w:bCs/>
      <w:lang w:val="en-GB" w:eastAsia="en-US"/>
    </w:rPr>
  </w:style>
  <w:style w:type="paragraph" w:customStyle="1" w:styleId="1CharChar1Char5">
    <w:name w:val="(文字) (文字)1 Char (文字) (文字) Char (文字) (文字)1 Char (文字) (文字)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8B026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8B02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8B02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B0263"/>
    <w:rPr>
      <w:rFonts w:ascii="Intel Clear" w:hAnsi="Intel Clear"/>
      <w:sz w:val="36"/>
      <w:lang w:val="en-GB" w:eastAsia="en-US" w:bidi="ar-SA"/>
    </w:rPr>
  </w:style>
  <w:style w:type="character" w:customStyle="1" w:styleId="CharChar285">
    <w:name w:val="Char Char285"/>
    <w:rsid w:val="008B0263"/>
    <w:rPr>
      <w:rFonts w:ascii="Intel Clear" w:hAnsi="Intel Clear"/>
      <w:sz w:val="32"/>
      <w:lang w:val="en-GB"/>
    </w:rPr>
  </w:style>
  <w:style w:type="paragraph" w:customStyle="1" w:styleId="CharCharCharCharChar4">
    <w:name w:val="Char Char Char Char Char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B0263"/>
    <w:rPr>
      <w:lang w:val="en-GB" w:eastAsia="ja-JP" w:bidi="ar-SA"/>
    </w:rPr>
  </w:style>
  <w:style w:type="paragraph" w:customStyle="1" w:styleId="1Char4">
    <w:name w:val="(文字) (文字)1 Char (文字) (文字)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8B026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B0263"/>
    <w:rPr>
      <w:rFonts w:ascii="Calibri Light" w:hAnsi="Calibri Light"/>
      <w:lang w:val="nb-NO" w:eastAsia="ja-JP" w:bidi="ar-SA"/>
    </w:rPr>
  </w:style>
  <w:style w:type="paragraph" w:customStyle="1" w:styleId="CharCharCharCharCharChar4">
    <w:name w:val="Char Char Char Char Char Char4"/>
    <w:semiHidden/>
    <w:rsid w:val="008B026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B0263"/>
    <w:rPr>
      <w:rFonts w:ascii="Intel Clear" w:hAnsi="Intel Clear" w:cs="Intel Clear"/>
      <w:shd w:val="clear" w:color="auto" w:fill="000080"/>
      <w:lang w:val="en-GB" w:eastAsia="en-US"/>
    </w:rPr>
  </w:style>
  <w:style w:type="character" w:customStyle="1" w:styleId="ZchnZchn54">
    <w:name w:val="Zchn Zchn54"/>
    <w:rsid w:val="008B0263"/>
    <w:rPr>
      <w:rFonts w:ascii="Calibri Light" w:eastAsia="Calibri Light" w:hAnsi="Calibri Light"/>
      <w:lang w:val="nb-NO" w:eastAsia="en-US" w:bidi="ar-SA"/>
    </w:rPr>
  </w:style>
  <w:style w:type="character" w:customStyle="1" w:styleId="CharChar104">
    <w:name w:val="Char Char104"/>
    <w:semiHidden/>
    <w:rsid w:val="008B0263"/>
    <w:rPr>
      <w:rFonts w:ascii="Intel Clear" w:hAnsi="Intel Clear"/>
      <w:lang w:val="en-GB" w:eastAsia="en-US"/>
    </w:rPr>
  </w:style>
  <w:style w:type="character" w:customStyle="1" w:styleId="CharChar94">
    <w:name w:val="Char Char94"/>
    <w:semiHidden/>
    <w:rsid w:val="008B0263"/>
    <w:rPr>
      <w:rFonts w:ascii="Intel Clear" w:hAnsi="Intel Clear" w:cs="Intel Clear"/>
      <w:sz w:val="16"/>
      <w:szCs w:val="16"/>
      <w:lang w:val="en-GB" w:eastAsia="en-US"/>
    </w:rPr>
  </w:style>
  <w:style w:type="character" w:customStyle="1" w:styleId="CharChar84">
    <w:name w:val="Char Char84"/>
    <w:semiHidden/>
    <w:rsid w:val="008B0263"/>
    <w:rPr>
      <w:rFonts w:ascii="Intel Clear" w:hAnsi="Intel Clear"/>
      <w:b/>
      <w:bCs/>
      <w:lang w:val="en-GB" w:eastAsia="en-US"/>
    </w:rPr>
  </w:style>
  <w:style w:type="paragraph" w:customStyle="1" w:styleId="1CharChar1Char4">
    <w:name w:val="(文字) (文字)1 Char (文字) (文字) Char (文字) (文字)1 Char (文字) (文字)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8B02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8B02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8B02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B0263"/>
    <w:rPr>
      <w:rFonts w:ascii="Intel Clear" w:hAnsi="Intel Clear"/>
      <w:sz w:val="36"/>
      <w:lang w:val="en-GB" w:eastAsia="en-US" w:bidi="ar-SA"/>
    </w:rPr>
  </w:style>
  <w:style w:type="character" w:customStyle="1" w:styleId="CharChar284">
    <w:name w:val="Char Char284"/>
    <w:rsid w:val="008B0263"/>
    <w:rPr>
      <w:rFonts w:ascii="Intel Clear" w:hAnsi="Intel Clear"/>
      <w:sz w:val="32"/>
      <w:lang w:val="en-GB"/>
    </w:rPr>
  </w:style>
  <w:style w:type="paragraph" w:customStyle="1" w:styleId="CharCharCharCharChar3">
    <w:name w:val="Char Char Char Char Char3"/>
    <w:semiHidden/>
    <w:qFormat/>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8B026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B0263"/>
    <w:rPr>
      <w:rFonts w:ascii="Calibri Light" w:hAnsi="Calibri Light"/>
      <w:lang w:val="nb-NO" w:eastAsia="ja-JP" w:bidi="ar-SA"/>
    </w:rPr>
  </w:style>
  <w:style w:type="paragraph" w:customStyle="1" w:styleId="CharCharCharCharCharChar3">
    <w:name w:val="Char Char Char Char Char Char3"/>
    <w:semiHidden/>
    <w:rsid w:val="008B026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B0263"/>
    <w:rPr>
      <w:rFonts w:ascii="Intel Clear" w:hAnsi="Intel Clear" w:cs="Intel Clear"/>
      <w:shd w:val="clear" w:color="auto" w:fill="000080"/>
      <w:lang w:val="en-GB" w:eastAsia="en-US"/>
    </w:rPr>
  </w:style>
  <w:style w:type="character" w:customStyle="1" w:styleId="ZchnZchn53">
    <w:name w:val="Zchn Zchn53"/>
    <w:rsid w:val="008B0263"/>
    <w:rPr>
      <w:rFonts w:ascii="Calibri Light" w:eastAsia="Calibri Light" w:hAnsi="Calibri Light"/>
      <w:lang w:val="nb-NO" w:eastAsia="en-US" w:bidi="ar-SA"/>
    </w:rPr>
  </w:style>
  <w:style w:type="character" w:customStyle="1" w:styleId="CharChar103">
    <w:name w:val="Char Char103"/>
    <w:semiHidden/>
    <w:rsid w:val="008B0263"/>
    <w:rPr>
      <w:rFonts w:ascii="Intel Clear" w:hAnsi="Intel Clear"/>
      <w:lang w:val="en-GB" w:eastAsia="en-US"/>
    </w:rPr>
  </w:style>
  <w:style w:type="character" w:customStyle="1" w:styleId="CharChar93">
    <w:name w:val="Char Char93"/>
    <w:semiHidden/>
    <w:rsid w:val="008B0263"/>
    <w:rPr>
      <w:rFonts w:ascii="Intel Clear" w:hAnsi="Intel Clear" w:cs="Intel Clear"/>
      <w:sz w:val="16"/>
      <w:szCs w:val="16"/>
      <w:lang w:val="en-GB" w:eastAsia="en-US"/>
    </w:rPr>
  </w:style>
  <w:style w:type="character" w:customStyle="1" w:styleId="CharChar83">
    <w:name w:val="Char Char83"/>
    <w:semiHidden/>
    <w:rsid w:val="008B0263"/>
    <w:rPr>
      <w:rFonts w:ascii="Intel Clear" w:hAnsi="Intel Clear"/>
      <w:b/>
      <w:bCs/>
      <w:lang w:val="en-GB" w:eastAsia="en-US"/>
    </w:rPr>
  </w:style>
  <w:style w:type="paragraph" w:customStyle="1" w:styleId="1CharChar1Char3">
    <w:name w:val="(文字) (文字)1 Char (文字) (文字) Char (文字) (文字)1 Char (文字) (文字)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8B02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8B02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B02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B0263"/>
    <w:rPr>
      <w:rFonts w:ascii="Intel Clear" w:hAnsi="Intel Clear"/>
      <w:sz w:val="36"/>
      <w:lang w:val="en-GB" w:eastAsia="en-US" w:bidi="ar-SA"/>
    </w:rPr>
  </w:style>
  <w:style w:type="character" w:customStyle="1" w:styleId="CharChar283">
    <w:name w:val="Char Char283"/>
    <w:rsid w:val="008B0263"/>
    <w:rPr>
      <w:rFonts w:ascii="Intel Clear" w:hAnsi="Intel Clear"/>
      <w:sz w:val="32"/>
      <w:lang w:val="en-GB"/>
    </w:rPr>
  </w:style>
  <w:style w:type="paragraph" w:customStyle="1" w:styleId="95">
    <w:name w:val="目录 95"/>
    <w:basedOn w:val="TOC8"/>
    <w:rsid w:val="008B02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8B02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B02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B02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8B02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B02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B026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B026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B0263"/>
  </w:style>
  <w:style w:type="table" w:customStyle="1" w:styleId="TableGrid542">
    <w:name w:val="Table Grid542"/>
    <w:basedOn w:val="TableNormal"/>
    <w:uiPriority w:val="39"/>
    <w:qFormat/>
    <w:rsid w:val="008B02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B02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B026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B0263"/>
  </w:style>
  <w:style w:type="numbering" w:customStyle="1" w:styleId="NoList20">
    <w:name w:val="No List20"/>
    <w:next w:val="NoList"/>
    <w:uiPriority w:val="99"/>
    <w:semiHidden/>
    <w:unhideWhenUsed/>
    <w:rsid w:val="008B0263"/>
  </w:style>
  <w:style w:type="numbering" w:customStyle="1" w:styleId="NoList117">
    <w:name w:val="No List117"/>
    <w:next w:val="NoList"/>
    <w:uiPriority w:val="99"/>
    <w:semiHidden/>
    <w:unhideWhenUsed/>
    <w:rsid w:val="008B0263"/>
  </w:style>
  <w:style w:type="numbering" w:customStyle="1" w:styleId="NoList28">
    <w:name w:val="No List28"/>
    <w:next w:val="NoList"/>
    <w:uiPriority w:val="99"/>
    <w:semiHidden/>
    <w:unhideWhenUsed/>
    <w:rsid w:val="008B0263"/>
  </w:style>
  <w:style w:type="numbering" w:customStyle="1" w:styleId="NoList38">
    <w:name w:val="No List38"/>
    <w:next w:val="NoList"/>
    <w:uiPriority w:val="99"/>
    <w:semiHidden/>
    <w:unhideWhenUsed/>
    <w:rsid w:val="008B0263"/>
  </w:style>
  <w:style w:type="numbering" w:customStyle="1" w:styleId="NoList48">
    <w:name w:val="No List48"/>
    <w:next w:val="NoList"/>
    <w:uiPriority w:val="99"/>
    <w:semiHidden/>
    <w:unhideWhenUsed/>
    <w:rsid w:val="008B0263"/>
  </w:style>
  <w:style w:type="numbering" w:customStyle="1" w:styleId="NoList57">
    <w:name w:val="No List57"/>
    <w:next w:val="NoList"/>
    <w:uiPriority w:val="99"/>
    <w:semiHidden/>
    <w:unhideWhenUsed/>
    <w:rsid w:val="008B0263"/>
  </w:style>
  <w:style w:type="numbering" w:customStyle="1" w:styleId="NoList118">
    <w:name w:val="No List118"/>
    <w:next w:val="NoList"/>
    <w:uiPriority w:val="99"/>
    <w:semiHidden/>
    <w:unhideWhenUsed/>
    <w:rsid w:val="008B0263"/>
  </w:style>
  <w:style w:type="numbering" w:customStyle="1" w:styleId="NoList217">
    <w:name w:val="No List217"/>
    <w:next w:val="NoList"/>
    <w:uiPriority w:val="99"/>
    <w:semiHidden/>
    <w:unhideWhenUsed/>
    <w:rsid w:val="008B0263"/>
  </w:style>
  <w:style w:type="numbering" w:customStyle="1" w:styleId="NoList317">
    <w:name w:val="No List317"/>
    <w:next w:val="NoList"/>
    <w:uiPriority w:val="99"/>
    <w:semiHidden/>
    <w:unhideWhenUsed/>
    <w:rsid w:val="008B0263"/>
  </w:style>
  <w:style w:type="numbering" w:customStyle="1" w:styleId="NoList417">
    <w:name w:val="No List417"/>
    <w:next w:val="NoList"/>
    <w:uiPriority w:val="99"/>
    <w:semiHidden/>
    <w:unhideWhenUsed/>
    <w:rsid w:val="008B0263"/>
  </w:style>
  <w:style w:type="numbering" w:customStyle="1" w:styleId="NoList67">
    <w:name w:val="No List67"/>
    <w:next w:val="NoList"/>
    <w:uiPriority w:val="99"/>
    <w:semiHidden/>
    <w:unhideWhenUsed/>
    <w:rsid w:val="008B0263"/>
  </w:style>
  <w:style w:type="numbering" w:customStyle="1" w:styleId="171">
    <w:name w:val="无列表17"/>
    <w:next w:val="NoList"/>
    <w:semiHidden/>
    <w:rsid w:val="008B0263"/>
  </w:style>
  <w:style w:type="numbering" w:customStyle="1" w:styleId="172">
    <w:name w:val="リストなし17"/>
    <w:next w:val="NoList"/>
    <w:uiPriority w:val="99"/>
    <w:semiHidden/>
    <w:unhideWhenUsed/>
    <w:rsid w:val="008B0263"/>
  </w:style>
  <w:style w:type="numbering" w:customStyle="1" w:styleId="1170">
    <w:name w:val="无列表117"/>
    <w:next w:val="NoList"/>
    <w:semiHidden/>
    <w:rsid w:val="008B0263"/>
  </w:style>
  <w:style w:type="numbering" w:customStyle="1" w:styleId="1161">
    <w:name w:val="リストなし116"/>
    <w:next w:val="NoList"/>
    <w:uiPriority w:val="99"/>
    <w:semiHidden/>
    <w:unhideWhenUsed/>
    <w:rsid w:val="008B0263"/>
  </w:style>
  <w:style w:type="numbering" w:customStyle="1" w:styleId="NoList1117">
    <w:name w:val="No List1117"/>
    <w:next w:val="NoList"/>
    <w:uiPriority w:val="99"/>
    <w:semiHidden/>
    <w:unhideWhenUsed/>
    <w:rsid w:val="008B0263"/>
  </w:style>
  <w:style w:type="numbering" w:customStyle="1" w:styleId="NoList77">
    <w:name w:val="No List77"/>
    <w:next w:val="NoList"/>
    <w:uiPriority w:val="99"/>
    <w:semiHidden/>
    <w:unhideWhenUsed/>
    <w:rsid w:val="008B0263"/>
  </w:style>
  <w:style w:type="numbering" w:customStyle="1" w:styleId="NoList127">
    <w:name w:val="No List127"/>
    <w:next w:val="NoList"/>
    <w:uiPriority w:val="99"/>
    <w:semiHidden/>
    <w:unhideWhenUsed/>
    <w:rsid w:val="008B0263"/>
  </w:style>
  <w:style w:type="numbering" w:customStyle="1" w:styleId="NoList227">
    <w:name w:val="No List227"/>
    <w:next w:val="NoList"/>
    <w:uiPriority w:val="99"/>
    <w:semiHidden/>
    <w:unhideWhenUsed/>
    <w:rsid w:val="008B0263"/>
  </w:style>
  <w:style w:type="numbering" w:customStyle="1" w:styleId="NoList327">
    <w:name w:val="No List327"/>
    <w:next w:val="NoList"/>
    <w:uiPriority w:val="99"/>
    <w:semiHidden/>
    <w:unhideWhenUsed/>
    <w:rsid w:val="008B0263"/>
  </w:style>
  <w:style w:type="numbering" w:customStyle="1" w:styleId="NoList426">
    <w:name w:val="No List426"/>
    <w:next w:val="NoList"/>
    <w:uiPriority w:val="99"/>
    <w:semiHidden/>
    <w:unhideWhenUsed/>
    <w:rsid w:val="008B0263"/>
  </w:style>
  <w:style w:type="numbering" w:customStyle="1" w:styleId="NoList516">
    <w:name w:val="No List516"/>
    <w:next w:val="NoList"/>
    <w:uiPriority w:val="99"/>
    <w:semiHidden/>
    <w:unhideWhenUsed/>
    <w:rsid w:val="008B0263"/>
  </w:style>
  <w:style w:type="numbering" w:customStyle="1" w:styleId="NoList2116">
    <w:name w:val="No List2116"/>
    <w:next w:val="NoList"/>
    <w:uiPriority w:val="99"/>
    <w:semiHidden/>
    <w:unhideWhenUsed/>
    <w:rsid w:val="008B0263"/>
  </w:style>
  <w:style w:type="numbering" w:customStyle="1" w:styleId="NoList3116">
    <w:name w:val="No List3116"/>
    <w:next w:val="NoList"/>
    <w:uiPriority w:val="99"/>
    <w:semiHidden/>
    <w:unhideWhenUsed/>
    <w:rsid w:val="008B0263"/>
  </w:style>
  <w:style w:type="numbering" w:customStyle="1" w:styleId="NoList4116">
    <w:name w:val="No List4116"/>
    <w:next w:val="NoList"/>
    <w:uiPriority w:val="99"/>
    <w:semiHidden/>
    <w:unhideWhenUsed/>
    <w:rsid w:val="008B0263"/>
  </w:style>
  <w:style w:type="numbering" w:customStyle="1" w:styleId="NoList616">
    <w:name w:val="No List616"/>
    <w:next w:val="NoList"/>
    <w:uiPriority w:val="99"/>
    <w:semiHidden/>
    <w:unhideWhenUsed/>
    <w:rsid w:val="008B0263"/>
  </w:style>
  <w:style w:type="numbering" w:customStyle="1" w:styleId="1116">
    <w:name w:val="无列表1116"/>
    <w:next w:val="NoList"/>
    <w:semiHidden/>
    <w:rsid w:val="008B0263"/>
  </w:style>
  <w:style w:type="numbering" w:customStyle="1" w:styleId="NoList11116">
    <w:name w:val="No List11116"/>
    <w:next w:val="NoList"/>
    <w:uiPriority w:val="99"/>
    <w:semiHidden/>
    <w:unhideWhenUsed/>
    <w:rsid w:val="008B0263"/>
  </w:style>
  <w:style w:type="numbering" w:customStyle="1" w:styleId="NoList716">
    <w:name w:val="No List716"/>
    <w:next w:val="NoList"/>
    <w:uiPriority w:val="99"/>
    <w:semiHidden/>
    <w:unhideWhenUsed/>
    <w:rsid w:val="008B0263"/>
  </w:style>
  <w:style w:type="numbering" w:customStyle="1" w:styleId="NoList1216">
    <w:name w:val="No List1216"/>
    <w:next w:val="NoList"/>
    <w:uiPriority w:val="99"/>
    <w:semiHidden/>
    <w:unhideWhenUsed/>
    <w:rsid w:val="008B0263"/>
  </w:style>
  <w:style w:type="numbering" w:customStyle="1" w:styleId="NoList2216">
    <w:name w:val="No List2216"/>
    <w:next w:val="NoList"/>
    <w:uiPriority w:val="99"/>
    <w:semiHidden/>
    <w:unhideWhenUsed/>
    <w:rsid w:val="008B0263"/>
  </w:style>
  <w:style w:type="numbering" w:customStyle="1" w:styleId="NoList3216">
    <w:name w:val="No List3216"/>
    <w:next w:val="NoList"/>
    <w:uiPriority w:val="99"/>
    <w:semiHidden/>
    <w:unhideWhenUsed/>
    <w:rsid w:val="008B0263"/>
  </w:style>
  <w:style w:type="numbering" w:customStyle="1" w:styleId="NoList86">
    <w:name w:val="No List86"/>
    <w:next w:val="NoList"/>
    <w:uiPriority w:val="99"/>
    <w:semiHidden/>
    <w:unhideWhenUsed/>
    <w:rsid w:val="008B0263"/>
  </w:style>
  <w:style w:type="numbering" w:customStyle="1" w:styleId="NoList133">
    <w:name w:val="No List133"/>
    <w:next w:val="NoList"/>
    <w:uiPriority w:val="99"/>
    <w:semiHidden/>
    <w:unhideWhenUsed/>
    <w:rsid w:val="008B0263"/>
  </w:style>
  <w:style w:type="numbering" w:customStyle="1" w:styleId="NoList233">
    <w:name w:val="No List233"/>
    <w:next w:val="NoList"/>
    <w:uiPriority w:val="99"/>
    <w:semiHidden/>
    <w:unhideWhenUsed/>
    <w:rsid w:val="008B0263"/>
  </w:style>
  <w:style w:type="numbering" w:customStyle="1" w:styleId="NoList333">
    <w:name w:val="No List333"/>
    <w:next w:val="NoList"/>
    <w:uiPriority w:val="99"/>
    <w:semiHidden/>
    <w:unhideWhenUsed/>
    <w:rsid w:val="008B0263"/>
  </w:style>
  <w:style w:type="numbering" w:customStyle="1" w:styleId="NoList433">
    <w:name w:val="No List433"/>
    <w:next w:val="NoList"/>
    <w:uiPriority w:val="99"/>
    <w:semiHidden/>
    <w:unhideWhenUsed/>
    <w:rsid w:val="008B0263"/>
  </w:style>
  <w:style w:type="numbering" w:customStyle="1" w:styleId="NoList523">
    <w:name w:val="No List523"/>
    <w:next w:val="NoList"/>
    <w:uiPriority w:val="99"/>
    <w:semiHidden/>
    <w:unhideWhenUsed/>
    <w:rsid w:val="008B0263"/>
  </w:style>
  <w:style w:type="numbering" w:customStyle="1" w:styleId="NoList623">
    <w:name w:val="No List623"/>
    <w:next w:val="NoList"/>
    <w:uiPriority w:val="99"/>
    <w:semiHidden/>
    <w:unhideWhenUsed/>
    <w:rsid w:val="008B0263"/>
  </w:style>
  <w:style w:type="numbering" w:customStyle="1" w:styleId="NoList723">
    <w:name w:val="No List723"/>
    <w:next w:val="NoList"/>
    <w:uiPriority w:val="99"/>
    <w:semiHidden/>
    <w:unhideWhenUsed/>
    <w:rsid w:val="008B0263"/>
  </w:style>
  <w:style w:type="numbering" w:customStyle="1" w:styleId="NoList816">
    <w:name w:val="No List816"/>
    <w:next w:val="NoList"/>
    <w:uiPriority w:val="99"/>
    <w:semiHidden/>
    <w:unhideWhenUsed/>
    <w:rsid w:val="008B0263"/>
  </w:style>
  <w:style w:type="numbering" w:customStyle="1" w:styleId="NoList96">
    <w:name w:val="No List96"/>
    <w:next w:val="NoList"/>
    <w:uiPriority w:val="99"/>
    <w:semiHidden/>
    <w:unhideWhenUsed/>
    <w:rsid w:val="008B0263"/>
  </w:style>
  <w:style w:type="numbering" w:customStyle="1" w:styleId="NoList1123">
    <w:name w:val="No List1123"/>
    <w:next w:val="NoList"/>
    <w:uiPriority w:val="99"/>
    <w:semiHidden/>
    <w:unhideWhenUsed/>
    <w:rsid w:val="008B0263"/>
  </w:style>
  <w:style w:type="numbering" w:customStyle="1" w:styleId="NoList2123">
    <w:name w:val="No List2123"/>
    <w:next w:val="NoList"/>
    <w:uiPriority w:val="99"/>
    <w:semiHidden/>
    <w:unhideWhenUsed/>
    <w:rsid w:val="008B0263"/>
  </w:style>
  <w:style w:type="numbering" w:customStyle="1" w:styleId="NoList3123">
    <w:name w:val="No List3123"/>
    <w:next w:val="NoList"/>
    <w:uiPriority w:val="99"/>
    <w:semiHidden/>
    <w:unhideWhenUsed/>
    <w:rsid w:val="008B0263"/>
  </w:style>
  <w:style w:type="numbering" w:customStyle="1" w:styleId="NoList4123">
    <w:name w:val="No List4123"/>
    <w:next w:val="NoList"/>
    <w:uiPriority w:val="99"/>
    <w:semiHidden/>
    <w:unhideWhenUsed/>
    <w:rsid w:val="008B0263"/>
  </w:style>
  <w:style w:type="numbering" w:customStyle="1" w:styleId="NoList5113">
    <w:name w:val="No List5113"/>
    <w:next w:val="NoList"/>
    <w:uiPriority w:val="99"/>
    <w:semiHidden/>
    <w:unhideWhenUsed/>
    <w:rsid w:val="008B0263"/>
  </w:style>
  <w:style w:type="numbering" w:customStyle="1" w:styleId="NoList6113">
    <w:name w:val="No List6113"/>
    <w:next w:val="NoList"/>
    <w:uiPriority w:val="99"/>
    <w:semiHidden/>
    <w:unhideWhenUsed/>
    <w:rsid w:val="008B0263"/>
  </w:style>
  <w:style w:type="numbering" w:customStyle="1" w:styleId="NoList7113">
    <w:name w:val="No List7113"/>
    <w:next w:val="NoList"/>
    <w:uiPriority w:val="99"/>
    <w:semiHidden/>
    <w:unhideWhenUsed/>
    <w:rsid w:val="008B0263"/>
  </w:style>
  <w:style w:type="numbering" w:customStyle="1" w:styleId="NoList8113">
    <w:name w:val="No List8113"/>
    <w:next w:val="NoList"/>
    <w:uiPriority w:val="99"/>
    <w:semiHidden/>
    <w:unhideWhenUsed/>
    <w:rsid w:val="008B0263"/>
  </w:style>
  <w:style w:type="numbering" w:customStyle="1" w:styleId="NoList915">
    <w:name w:val="No List915"/>
    <w:next w:val="NoList"/>
    <w:uiPriority w:val="99"/>
    <w:semiHidden/>
    <w:unhideWhenUsed/>
    <w:rsid w:val="008B0263"/>
  </w:style>
  <w:style w:type="numbering" w:customStyle="1" w:styleId="LFO197">
    <w:name w:val="LFO197"/>
    <w:basedOn w:val="NoList"/>
    <w:rsid w:val="008B0263"/>
  </w:style>
  <w:style w:type="numbering" w:customStyle="1" w:styleId="NoList105">
    <w:name w:val="No List105"/>
    <w:next w:val="NoList"/>
    <w:uiPriority w:val="99"/>
    <w:semiHidden/>
    <w:unhideWhenUsed/>
    <w:rsid w:val="008B0263"/>
  </w:style>
  <w:style w:type="numbering" w:customStyle="1" w:styleId="LFO1915">
    <w:name w:val="LFO1915"/>
    <w:basedOn w:val="NoList"/>
    <w:rsid w:val="008B0263"/>
  </w:style>
  <w:style w:type="numbering" w:customStyle="1" w:styleId="NoList1223">
    <w:name w:val="No List1223"/>
    <w:next w:val="NoList"/>
    <w:uiPriority w:val="99"/>
    <w:semiHidden/>
    <w:rsid w:val="008B0263"/>
  </w:style>
  <w:style w:type="numbering" w:customStyle="1" w:styleId="NoList11123">
    <w:name w:val="No List11123"/>
    <w:next w:val="NoList"/>
    <w:uiPriority w:val="99"/>
    <w:semiHidden/>
    <w:unhideWhenUsed/>
    <w:rsid w:val="008B0263"/>
  </w:style>
  <w:style w:type="numbering" w:customStyle="1" w:styleId="1230">
    <w:name w:val="无列表123"/>
    <w:next w:val="NoList"/>
    <w:semiHidden/>
    <w:rsid w:val="008B0263"/>
  </w:style>
  <w:style w:type="numbering" w:customStyle="1" w:styleId="1231">
    <w:name w:val="リストなし123"/>
    <w:next w:val="NoList"/>
    <w:uiPriority w:val="99"/>
    <w:semiHidden/>
    <w:unhideWhenUsed/>
    <w:rsid w:val="008B0263"/>
  </w:style>
  <w:style w:type="numbering" w:customStyle="1" w:styleId="1123">
    <w:name w:val="无列表1123"/>
    <w:next w:val="NoList"/>
    <w:semiHidden/>
    <w:rsid w:val="008B0263"/>
  </w:style>
  <w:style w:type="numbering" w:customStyle="1" w:styleId="11133">
    <w:name w:val="リストなし1113"/>
    <w:next w:val="NoList"/>
    <w:uiPriority w:val="99"/>
    <w:semiHidden/>
    <w:unhideWhenUsed/>
    <w:rsid w:val="008B0263"/>
  </w:style>
  <w:style w:type="numbering" w:customStyle="1" w:styleId="NoList2223">
    <w:name w:val="No List2223"/>
    <w:next w:val="NoList"/>
    <w:uiPriority w:val="99"/>
    <w:semiHidden/>
    <w:unhideWhenUsed/>
    <w:rsid w:val="008B0263"/>
  </w:style>
  <w:style w:type="numbering" w:customStyle="1" w:styleId="NoList3223">
    <w:name w:val="No List3223"/>
    <w:next w:val="NoList"/>
    <w:uiPriority w:val="99"/>
    <w:semiHidden/>
    <w:unhideWhenUsed/>
    <w:rsid w:val="008B0263"/>
  </w:style>
  <w:style w:type="numbering" w:customStyle="1" w:styleId="NoList4213">
    <w:name w:val="No List4213"/>
    <w:next w:val="NoList"/>
    <w:uiPriority w:val="99"/>
    <w:semiHidden/>
    <w:unhideWhenUsed/>
    <w:rsid w:val="008B0263"/>
  </w:style>
  <w:style w:type="numbering" w:customStyle="1" w:styleId="NoList21113">
    <w:name w:val="No List21113"/>
    <w:next w:val="NoList"/>
    <w:uiPriority w:val="99"/>
    <w:semiHidden/>
    <w:unhideWhenUsed/>
    <w:rsid w:val="008B0263"/>
  </w:style>
  <w:style w:type="numbering" w:customStyle="1" w:styleId="NoList31113">
    <w:name w:val="No List31113"/>
    <w:next w:val="NoList"/>
    <w:uiPriority w:val="99"/>
    <w:semiHidden/>
    <w:unhideWhenUsed/>
    <w:rsid w:val="008B0263"/>
  </w:style>
  <w:style w:type="numbering" w:customStyle="1" w:styleId="NoList41113">
    <w:name w:val="No List41113"/>
    <w:next w:val="NoList"/>
    <w:uiPriority w:val="99"/>
    <w:semiHidden/>
    <w:unhideWhenUsed/>
    <w:rsid w:val="008B0263"/>
  </w:style>
  <w:style w:type="numbering" w:customStyle="1" w:styleId="11113">
    <w:name w:val="无列表11113"/>
    <w:next w:val="NoList"/>
    <w:semiHidden/>
    <w:rsid w:val="008B0263"/>
  </w:style>
  <w:style w:type="numbering" w:customStyle="1" w:styleId="NoList111113">
    <w:name w:val="No List111113"/>
    <w:next w:val="NoList"/>
    <w:uiPriority w:val="99"/>
    <w:semiHidden/>
    <w:unhideWhenUsed/>
    <w:rsid w:val="008B0263"/>
  </w:style>
  <w:style w:type="numbering" w:customStyle="1" w:styleId="NoList12113">
    <w:name w:val="No List12113"/>
    <w:next w:val="NoList"/>
    <w:uiPriority w:val="99"/>
    <w:semiHidden/>
    <w:unhideWhenUsed/>
    <w:rsid w:val="008B0263"/>
  </w:style>
  <w:style w:type="numbering" w:customStyle="1" w:styleId="NoList22113">
    <w:name w:val="No List22113"/>
    <w:next w:val="NoList"/>
    <w:uiPriority w:val="99"/>
    <w:semiHidden/>
    <w:unhideWhenUsed/>
    <w:rsid w:val="008B0263"/>
  </w:style>
  <w:style w:type="numbering" w:customStyle="1" w:styleId="NoList32113">
    <w:name w:val="No List32113"/>
    <w:next w:val="NoList"/>
    <w:uiPriority w:val="99"/>
    <w:semiHidden/>
    <w:unhideWhenUsed/>
    <w:rsid w:val="008B0263"/>
  </w:style>
  <w:style w:type="numbering" w:customStyle="1" w:styleId="NoList143">
    <w:name w:val="No List143"/>
    <w:next w:val="NoList"/>
    <w:uiPriority w:val="99"/>
    <w:semiHidden/>
    <w:unhideWhenUsed/>
    <w:rsid w:val="008B0263"/>
  </w:style>
  <w:style w:type="numbering" w:customStyle="1" w:styleId="NoList153">
    <w:name w:val="No List153"/>
    <w:next w:val="NoList"/>
    <w:uiPriority w:val="99"/>
    <w:semiHidden/>
    <w:unhideWhenUsed/>
    <w:rsid w:val="008B0263"/>
  </w:style>
  <w:style w:type="numbering" w:customStyle="1" w:styleId="NoList243">
    <w:name w:val="No List243"/>
    <w:next w:val="NoList"/>
    <w:uiPriority w:val="99"/>
    <w:semiHidden/>
    <w:unhideWhenUsed/>
    <w:rsid w:val="008B0263"/>
  </w:style>
  <w:style w:type="numbering" w:customStyle="1" w:styleId="NoList343">
    <w:name w:val="No List343"/>
    <w:next w:val="NoList"/>
    <w:uiPriority w:val="99"/>
    <w:semiHidden/>
    <w:unhideWhenUsed/>
    <w:rsid w:val="008B0263"/>
  </w:style>
  <w:style w:type="numbering" w:customStyle="1" w:styleId="NoList443">
    <w:name w:val="No List443"/>
    <w:next w:val="NoList"/>
    <w:uiPriority w:val="99"/>
    <w:semiHidden/>
    <w:unhideWhenUsed/>
    <w:rsid w:val="008B0263"/>
  </w:style>
  <w:style w:type="numbering" w:customStyle="1" w:styleId="NoList533">
    <w:name w:val="No List533"/>
    <w:next w:val="NoList"/>
    <w:uiPriority w:val="99"/>
    <w:semiHidden/>
    <w:unhideWhenUsed/>
    <w:rsid w:val="008B0263"/>
  </w:style>
  <w:style w:type="numbering" w:customStyle="1" w:styleId="NoList633">
    <w:name w:val="No List633"/>
    <w:next w:val="NoList"/>
    <w:uiPriority w:val="99"/>
    <w:semiHidden/>
    <w:unhideWhenUsed/>
    <w:rsid w:val="008B0263"/>
  </w:style>
  <w:style w:type="numbering" w:customStyle="1" w:styleId="NoList733">
    <w:name w:val="No List733"/>
    <w:next w:val="NoList"/>
    <w:uiPriority w:val="99"/>
    <w:semiHidden/>
    <w:unhideWhenUsed/>
    <w:rsid w:val="008B0263"/>
  </w:style>
  <w:style w:type="numbering" w:customStyle="1" w:styleId="NoList823">
    <w:name w:val="No List823"/>
    <w:next w:val="NoList"/>
    <w:uiPriority w:val="99"/>
    <w:semiHidden/>
    <w:unhideWhenUsed/>
    <w:rsid w:val="008B0263"/>
  </w:style>
  <w:style w:type="numbering" w:customStyle="1" w:styleId="NoList923">
    <w:name w:val="No List923"/>
    <w:next w:val="NoList"/>
    <w:uiPriority w:val="99"/>
    <w:semiHidden/>
    <w:unhideWhenUsed/>
    <w:rsid w:val="008B0263"/>
  </w:style>
  <w:style w:type="numbering" w:customStyle="1" w:styleId="NoList1133">
    <w:name w:val="No List1133"/>
    <w:next w:val="NoList"/>
    <w:uiPriority w:val="99"/>
    <w:semiHidden/>
    <w:unhideWhenUsed/>
    <w:rsid w:val="008B0263"/>
  </w:style>
  <w:style w:type="numbering" w:customStyle="1" w:styleId="NoList2133">
    <w:name w:val="No List2133"/>
    <w:next w:val="NoList"/>
    <w:uiPriority w:val="99"/>
    <w:semiHidden/>
    <w:unhideWhenUsed/>
    <w:rsid w:val="008B0263"/>
  </w:style>
  <w:style w:type="numbering" w:customStyle="1" w:styleId="NoList3133">
    <w:name w:val="No List3133"/>
    <w:next w:val="NoList"/>
    <w:uiPriority w:val="99"/>
    <w:semiHidden/>
    <w:unhideWhenUsed/>
    <w:rsid w:val="008B0263"/>
  </w:style>
  <w:style w:type="numbering" w:customStyle="1" w:styleId="NoList4133">
    <w:name w:val="No List4133"/>
    <w:next w:val="NoList"/>
    <w:uiPriority w:val="99"/>
    <w:semiHidden/>
    <w:unhideWhenUsed/>
    <w:rsid w:val="008B0263"/>
  </w:style>
  <w:style w:type="numbering" w:customStyle="1" w:styleId="NoList5123">
    <w:name w:val="No List5123"/>
    <w:next w:val="NoList"/>
    <w:uiPriority w:val="99"/>
    <w:semiHidden/>
    <w:unhideWhenUsed/>
    <w:rsid w:val="008B0263"/>
  </w:style>
  <w:style w:type="numbering" w:customStyle="1" w:styleId="NoList6123">
    <w:name w:val="No List6123"/>
    <w:next w:val="NoList"/>
    <w:uiPriority w:val="99"/>
    <w:semiHidden/>
    <w:unhideWhenUsed/>
    <w:rsid w:val="008B0263"/>
  </w:style>
  <w:style w:type="numbering" w:customStyle="1" w:styleId="NoList7123">
    <w:name w:val="No List7123"/>
    <w:next w:val="NoList"/>
    <w:uiPriority w:val="99"/>
    <w:semiHidden/>
    <w:unhideWhenUsed/>
    <w:rsid w:val="008B0263"/>
  </w:style>
  <w:style w:type="numbering" w:customStyle="1" w:styleId="NoList8123">
    <w:name w:val="No List8123"/>
    <w:next w:val="NoList"/>
    <w:uiPriority w:val="99"/>
    <w:semiHidden/>
    <w:unhideWhenUsed/>
    <w:rsid w:val="008B0263"/>
  </w:style>
  <w:style w:type="numbering" w:customStyle="1" w:styleId="NoList9113">
    <w:name w:val="No List9113"/>
    <w:next w:val="NoList"/>
    <w:uiPriority w:val="99"/>
    <w:semiHidden/>
    <w:unhideWhenUsed/>
    <w:rsid w:val="008B0263"/>
  </w:style>
  <w:style w:type="numbering" w:customStyle="1" w:styleId="LFO1923">
    <w:name w:val="LFO1923"/>
    <w:basedOn w:val="NoList"/>
    <w:rsid w:val="008B0263"/>
  </w:style>
  <w:style w:type="numbering" w:customStyle="1" w:styleId="NoList1013">
    <w:name w:val="No List1013"/>
    <w:next w:val="NoList"/>
    <w:uiPriority w:val="99"/>
    <w:semiHidden/>
    <w:unhideWhenUsed/>
    <w:rsid w:val="008B0263"/>
  </w:style>
  <w:style w:type="numbering" w:customStyle="1" w:styleId="LFO19113">
    <w:name w:val="LFO19113"/>
    <w:basedOn w:val="NoList"/>
    <w:rsid w:val="008B0263"/>
  </w:style>
  <w:style w:type="numbering" w:customStyle="1" w:styleId="NoList1233">
    <w:name w:val="No List1233"/>
    <w:next w:val="NoList"/>
    <w:uiPriority w:val="99"/>
    <w:semiHidden/>
    <w:rsid w:val="008B0263"/>
  </w:style>
  <w:style w:type="numbering" w:customStyle="1" w:styleId="NoList11133">
    <w:name w:val="No List11133"/>
    <w:next w:val="NoList"/>
    <w:uiPriority w:val="99"/>
    <w:semiHidden/>
    <w:unhideWhenUsed/>
    <w:rsid w:val="008B0263"/>
  </w:style>
  <w:style w:type="numbering" w:customStyle="1" w:styleId="1330">
    <w:name w:val="无列表133"/>
    <w:next w:val="NoList"/>
    <w:semiHidden/>
    <w:rsid w:val="008B0263"/>
  </w:style>
  <w:style w:type="numbering" w:customStyle="1" w:styleId="1331">
    <w:name w:val="リストなし133"/>
    <w:next w:val="NoList"/>
    <w:uiPriority w:val="99"/>
    <w:semiHidden/>
    <w:unhideWhenUsed/>
    <w:rsid w:val="008B0263"/>
  </w:style>
  <w:style w:type="numbering" w:customStyle="1" w:styleId="11330">
    <w:name w:val="无列表1133"/>
    <w:next w:val="NoList"/>
    <w:semiHidden/>
    <w:rsid w:val="008B0263"/>
  </w:style>
  <w:style w:type="numbering" w:customStyle="1" w:styleId="11230">
    <w:name w:val="リストなし1123"/>
    <w:next w:val="NoList"/>
    <w:uiPriority w:val="99"/>
    <w:semiHidden/>
    <w:unhideWhenUsed/>
    <w:rsid w:val="008B0263"/>
  </w:style>
  <w:style w:type="numbering" w:customStyle="1" w:styleId="NoList2233">
    <w:name w:val="No List2233"/>
    <w:next w:val="NoList"/>
    <w:uiPriority w:val="99"/>
    <w:semiHidden/>
    <w:unhideWhenUsed/>
    <w:rsid w:val="008B0263"/>
  </w:style>
  <w:style w:type="numbering" w:customStyle="1" w:styleId="NoList3233">
    <w:name w:val="No List3233"/>
    <w:next w:val="NoList"/>
    <w:uiPriority w:val="99"/>
    <w:semiHidden/>
    <w:unhideWhenUsed/>
    <w:rsid w:val="008B0263"/>
  </w:style>
  <w:style w:type="numbering" w:customStyle="1" w:styleId="NoList4223">
    <w:name w:val="No List4223"/>
    <w:next w:val="NoList"/>
    <w:uiPriority w:val="99"/>
    <w:semiHidden/>
    <w:unhideWhenUsed/>
    <w:rsid w:val="008B0263"/>
  </w:style>
  <w:style w:type="numbering" w:customStyle="1" w:styleId="NoList21123">
    <w:name w:val="No List21123"/>
    <w:next w:val="NoList"/>
    <w:uiPriority w:val="99"/>
    <w:semiHidden/>
    <w:unhideWhenUsed/>
    <w:rsid w:val="008B0263"/>
  </w:style>
  <w:style w:type="numbering" w:customStyle="1" w:styleId="NoList31123">
    <w:name w:val="No List31123"/>
    <w:next w:val="NoList"/>
    <w:uiPriority w:val="99"/>
    <w:semiHidden/>
    <w:unhideWhenUsed/>
    <w:rsid w:val="008B0263"/>
  </w:style>
  <w:style w:type="numbering" w:customStyle="1" w:styleId="NoList41123">
    <w:name w:val="No List41123"/>
    <w:next w:val="NoList"/>
    <w:uiPriority w:val="99"/>
    <w:semiHidden/>
    <w:unhideWhenUsed/>
    <w:rsid w:val="008B0263"/>
  </w:style>
  <w:style w:type="numbering" w:customStyle="1" w:styleId="111230">
    <w:name w:val="无列表11123"/>
    <w:next w:val="NoList"/>
    <w:semiHidden/>
    <w:rsid w:val="008B0263"/>
  </w:style>
  <w:style w:type="numbering" w:customStyle="1" w:styleId="NoList111123">
    <w:name w:val="No List111123"/>
    <w:next w:val="NoList"/>
    <w:uiPriority w:val="99"/>
    <w:semiHidden/>
    <w:unhideWhenUsed/>
    <w:rsid w:val="008B0263"/>
  </w:style>
  <w:style w:type="numbering" w:customStyle="1" w:styleId="NoList12123">
    <w:name w:val="No List12123"/>
    <w:next w:val="NoList"/>
    <w:uiPriority w:val="99"/>
    <w:semiHidden/>
    <w:unhideWhenUsed/>
    <w:rsid w:val="008B0263"/>
  </w:style>
  <w:style w:type="numbering" w:customStyle="1" w:styleId="NoList22123">
    <w:name w:val="No List22123"/>
    <w:next w:val="NoList"/>
    <w:uiPriority w:val="99"/>
    <w:semiHidden/>
    <w:unhideWhenUsed/>
    <w:rsid w:val="008B0263"/>
  </w:style>
  <w:style w:type="numbering" w:customStyle="1" w:styleId="NoList32123">
    <w:name w:val="No List32123"/>
    <w:next w:val="NoList"/>
    <w:uiPriority w:val="99"/>
    <w:semiHidden/>
    <w:unhideWhenUsed/>
    <w:rsid w:val="008B0263"/>
  </w:style>
  <w:style w:type="numbering" w:customStyle="1" w:styleId="NoList163">
    <w:name w:val="No List163"/>
    <w:next w:val="NoList"/>
    <w:uiPriority w:val="99"/>
    <w:semiHidden/>
    <w:unhideWhenUsed/>
    <w:rsid w:val="008B0263"/>
  </w:style>
  <w:style w:type="numbering" w:customStyle="1" w:styleId="NoList173">
    <w:name w:val="No List173"/>
    <w:next w:val="NoList"/>
    <w:uiPriority w:val="99"/>
    <w:semiHidden/>
    <w:unhideWhenUsed/>
    <w:rsid w:val="008B0263"/>
  </w:style>
  <w:style w:type="numbering" w:customStyle="1" w:styleId="NoList253">
    <w:name w:val="No List253"/>
    <w:next w:val="NoList"/>
    <w:uiPriority w:val="99"/>
    <w:semiHidden/>
    <w:unhideWhenUsed/>
    <w:rsid w:val="008B0263"/>
  </w:style>
  <w:style w:type="numbering" w:customStyle="1" w:styleId="NoList353">
    <w:name w:val="No List353"/>
    <w:next w:val="NoList"/>
    <w:uiPriority w:val="99"/>
    <w:semiHidden/>
    <w:unhideWhenUsed/>
    <w:rsid w:val="008B0263"/>
  </w:style>
  <w:style w:type="numbering" w:customStyle="1" w:styleId="NoList453">
    <w:name w:val="No List453"/>
    <w:next w:val="NoList"/>
    <w:uiPriority w:val="99"/>
    <w:semiHidden/>
    <w:unhideWhenUsed/>
    <w:rsid w:val="008B0263"/>
  </w:style>
  <w:style w:type="numbering" w:customStyle="1" w:styleId="NoList543">
    <w:name w:val="No List543"/>
    <w:next w:val="NoList"/>
    <w:uiPriority w:val="99"/>
    <w:semiHidden/>
    <w:unhideWhenUsed/>
    <w:rsid w:val="008B0263"/>
  </w:style>
  <w:style w:type="numbering" w:customStyle="1" w:styleId="NoList643">
    <w:name w:val="No List643"/>
    <w:next w:val="NoList"/>
    <w:uiPriority w:val="99"/>
    <w:semiHidden/>
    <w:unhideWhenUsed/>
    <w:rsid w:val="008B0263"/>
  </w:style>
  <w:style w:type="numbering" w:customStyle="1" w:styleId="NoList743">
    <w:name w:val="No List743"/>
    <w:next w:val="NoList"/>
    <w:uiPriority w:val="99"/>
    <w:semiHidden/>
    <w:unhideWhenUsed/>
    <w:rsid w:val="008B0263"/>
  </w:style>
  <w:style w:type="numbering" w:customStyle="1" w:styleId="NoList833">
    <w:name w:val="No List833"/>
    <w:next w:val="NoList"/>
    <w:uiPriority w:val="99"/>
    <w:semiHidden/>
    <w:unhideWhenUsed/>
    <w:rsid w:val="008B0263"/>
  </w:style>
  <w:style w:type="numbering" w:customStyle="1" w:styleId="NoList933">
    <w:name w:val="No List933"/>
    <w:next w:val="NoList"/>
    <w:uiPriority w:val="99"/>
    <w:semiHidden/>
    <w:unhideWhenUsed/>
    <w:rsid w:val="008B0263"/>
  </w:style>
  <w:style w:type="numbering" w:customStyle="1" w:styleId="NoList1143">
    <w:name w:val="No List1143"/>
    <w:next w:val="NoList"/>
    <w:uiPriority w:val="99"/>
    <w:semiHidden/>
    <w:unhideWhenUsed/>
    <w:rsid w:val="008B0263"/>
  </w:style>
  <w:style w:type="numbering" w:customStyle="1" w:styleId="NoList2143">
    <w:name w:val="No List2143"/>
    <w:next w:val="NoList"/>
    <w:uiPriority w:val="99"/>
    <w:semiHidden/>
    <w:unhideWhenUsed/>
    <w:rsid w:val="008B0263"/>
  </w:style>
  <w:style w:type="numbering" w:customStyle="1" w:styleId="NoList3143">
    <w:name w:val="No List3143"/>
    <w:next w:val="NoList"/>
    <w:uiPriority w:val="99"/>
    <w:semiHidden/>
    <w:unhideWhenUsed/>
    <w:rsid w:val="008B0263"/>
  </w:style>
  <w:style w:type="numbering" w:customStyle="1" w:styleId="NoList4143">
    <w:name w:val="No List4143"/>
    <w:next w:val="NoList"/>
    <w:uiPriority w:val="99"/>
    <w:semiHidden/>
    <w:unhideWhenUsed/>
    <w:rsid w:val="008B0263"/>
  </w:style>
  <w:style w:type="numbering" w:customStyle="1" w:styleId="NoList5133">
    <w:name w:val="No List5133"/>
    <w:next w:val="NoList"/>
    <w:uiPriority w:val="99"/>
    <w:semiHidden/>
    <w:unhideWhenUsed/>
    <w:rsid w:val="008B0263"/>
  </w:style>
  <w:style w:type="numbering" w:customStyle="1" w:styleId="NoList6133">
    <w:name w:val="No List6133"/>
    <w:next w:val="NoList"/>
    <w:uiPriority w:val="99"/>
    <w:semiHidden/>
    <w:unhideWhenUsed/>
    <w:rsid w:val="008B0263"/>
  </w:style>
  <w:style w:type="numbering" w:customStyle="1" w:styleId="NoList7133">
    <w:name w:val="No List7133"/>
    <w:next w:val="NoList"/>
    <w:uiPriority w:val="99"/>
    <w:semiHidden/>
    <w:unhideWhenUsed/>
    <w:rsid w:val="008B0263"/>
  </w:style>
  <w:style w:type="numbering" w:customStyle="1" w:styleId="NoList8133">
    <w:name w:val="No List8133"/>
    <w:next w:val="NoList"/>
    <w:uiPriority w:val="99"/>
    <w:semiHidden/>
    <w:unhideWhenUsed/>
    <w:rsid w:val="008B0263"/>
  </w:style>
  <w:style w:type="numbering" w:customStyle="1" w:styleId="NoList9123">
    <w:name w:val="No List9123"/>
    <w:next w:val="NoList"/>
    <w:uiPriority w:val="99"/>
    <w:semiHidden/>
    <w:unhideWhenUsed/>
    <w:rsid w:val="008B0263"/>
  </w:style>
  <w:style w:type="numbering" w:customStyle="1" w:styleId="LFO1933">
    <w:name w:val="LFO1933"/>
    <w:basedOn w:val="NoList"/>
    <w:rsid w:val="008B0263"/>
  </w:style>
  <w:style w:type="numbering" w:customStyle="1" w:styleId="NoList1023">
    <w:name w:val="No List1023"/>
    <w:next w:val="NoList"/>
    <w:uiPriority w:val="99"/>
    <w:semiHidden/>
    <w:unhideWhenUsed/>
    <w:rsid w:val="008B0263"/>
  </w:style>
  <w:style w:type="numbering" w:customStyle="1" w:styleId="LFO19123">
    <w:name w:val="LFO19123"/>
    <w:basedOn w:val="NoList"/>
    <w:rsid w:val="008B0263"/>
  </w:style>
  <w:style w:type="numbering" w:customStyle="1" w:styleId="NoList1243">
    <w:name w:val="No List1243"/>
    <w:next w:val="NoList"/>
    <w:uiPriority w:val="99"/>
    <w:semiHidden/>
    <w:rsid w:val="008B0263"/>
  </w:style>
  <w:style w:type="numbering" w:customStyle="1" w:styleId="NoList11143">
    <w:name w:val="No List11143"/>
    <w:next w:val="NoList"/>
    <w:uiPriority w:val="99"/>
    <w:semiHidden/>
    <w:unhideWhenUsed/>
    <w:rsid w:val="008B0263"/>
  </w:style>
  <w:style w:type="numbering" w:customStyle="1" w:styleId="1430">
    <w:name w:val="无列表143"/>
    <w:next w:val="NoList"/>
    <w:semiHidden/>
    <w:rsid w:val="008B0263"/>
  </w:style>
  <w:style w:type="numbering" w:customStyle="1" w:styleId="1431">
    <w:name w:val="リストなし143"/>
    <w:next w:val="NoList"/>
    <w:uiPriority w:val="99"/>
    <w:semiHidden/>
    <w:unhideWhenUsed/>
    <w:rsid w:val="008B0263"/>
  </w:style>
  <w:style w:type="numbering" w:customStyle="1" w:styleId="11430">
    <w:name w:val="无列表1143"/>
    <w:next w:val="NoList"/>
    <w:semiHidden/>
    <w:rsid w:val="008B0263"/>
  </w:style>
  <w:style w:type="numbering" w:customStyle="1" w:styleId="11331">
    <w:name w:val="リストなし1133"/>
    <w:next w:val="NoList"/>
    <w:uiPriority w:val="99"/>
    <w:semiHidden/>
    <w:unhideWhenUsed/>
    <w:rsid w:val="008B0263"/>
  </w:style>
  <w:style w:type="numbering" w:customStyle="1" w:styleId="NoList2243">
    <w:name w:val="No List2243"/>
    <w:next w:val="NoList"/>
    <w:uiPriority w:val="99"/>
    <w:semiHidden/>
    <w:unhideWhenUsed/>
    <w:rsid w:val="008B0263"/>
  </w:style>
  <w:style w:type="numbering" w:customStyle="1" w:styleId="NoList3243">
    <w:name w:val="No List3243"/>
    <w:next w:val="NoList"/>
    <w:uiPriority w:val="99"/>
    <w:semiHidden/>
    <w:unhideWhenUsed/>
    <w:rsid w:val="008B0263"/>
  </w:style>
  <w:style w:type="numbering" w:customStyle="1" w:styleId="NoList4233">
    <w:name w:val="No List4233"/>
    <w:next w:val="NoList"/>
    <w:uiPriority w:val="99"/>
    <w:semiHidden/>
    <w:unhideWhenUsed/>
    <w:rsid w:val="008B0263"/>
  </w:style>
  <w:style w:type="numbering" w:customStyle="1" w:styleId="NoList21133">
    <w:name w:val="No List21133"/>
    <w:next w:val="NoList"/>
    <w:uiPriority w:val="99"/>
    <w:semiHidden/>
    <w:unhideWhenUsed/>
    <w:rsid w:val="008B0263"/>
  </w:style>
  <w:style w:type="numbering" w:customStyle="1" w:styleId="NoList31133">
    <w:name w:val="No List31133"/>
    <w:next w:val="NoList"/>
    <w:uiPriority w:val="99"/>
    <w:semiHidden/>
    <w:unhideWhenUsed/>
    <w:rsid w:val="008B0263"/>
  </w:style>
  <w:style w:type="numbering" w:customStyle="1" w:styleId="NoList41133">
    <w:name w:val="No List41133"/>
    <w:next w:val="NoList"/>
    <w:uiPriority w:val="99"/>
    <w:semiHidden/>
    <w:unhideWhenUsed/>
    <w:rsid w:val="008B0263"/>
  </w:style>
  <w:style w:type="numbering" w:customStyle="1" w:styleId="111330">
    <w:name w:val="无列表11133"/>
    <w:next w:val="NoList"/>
    <w:semiHidden/>
    <w:rsid w:val="008B0263"/>
  </w:style>
  <w:style w:type="numbering" w:customStyle="1" w:styleId="NoList111133">
    <w:name w:val="No List111133"/>
    <w:next w:val="NoList"/>
    <w:uiPriority w:val="99"/>
    <w:semiHidden/>
    <w:unhideWhenUsed/>
    <w:rsid w:val="008B0263"/>
  </w:style>
  <w:style w:type="numbering" w:customStyle="1" w:styleId="NoList12133">
    <w:name w:val="No List12133"/>
    <w:next w:val="NoList"/>
    <w:uiPriority w:val="99"/>
    <w:semiHidden/>
    <w:unhideWhenUsed/>
    <w:rsid w:val="008B0263"/>
  </w:style>
  <w:style w:type="numbering" w:customStyle="1" w:styleId="NoList22133">
    <w:name w:val="No List22133"/>
    <w:next w:val="NoList"/>
    <w:uiPriority w:val="99"/>
    <w:semiHidden/>
    <w:unhideWhenUsed/>
    <w:rsid w:val="008B0263"/>
  </w:style>
  <w:style w:type="numbering" w:customStyle="1" w:styleId="NoList32133">
    <w:name w:val="No List32133"/>
    <w:next w:val="NoList"/>
    <w:uiPriority w:val="99"/>
    <w:semiHidden/>
    <w:unhideWhenUsed/>
    <w:rsid w:val="008B0263"/>
  </w:style>
  <w:style w:type="numbering" w:customStyle="1" w:styleId="NoList191">
    <w:name w:val="No List191"/>
    <w:next w:val="NoList"/>
    <w:uiPriority w:val="99"/>
    <w:semiHidden/>
    <w:unhideWhenUsed/>
    <w:rsid w:val="008B0263"/>
  </w:style>
  <w:style w:type="numbering" w:customStyle="1" w:styleId="324">
    <w:name w:val="无列表32"/>
    <w:next w:val="NoList"/>
    <w:uiPriority w:val="99"/>
    <w:semiHidden/>
    <w:unhideWhenUsed/>
    <w:rsid w:val="008B0263"/>
  </w:style>
  <w:style w:type="table" w:customStyle="1" w:styleId="TableGrid652">
    <w:name w:val="Table Grid652"/>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B0263"/>
    <w:rPr>
      <w:color w:val="605E5C"/>
      <w:shd w:val="clear" w:color="auto" w:fill="E1DFDD"/>
    </w:rPr>
  </w:style>
  <w:style w:type="table" w:customStyle="1" w:styleId="TableGrid98">
    <w:name w:val="Table Grid98"/>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B02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8B026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8B0263"/>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8B02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8B0263"/>
    <w:rPr>
      <w:rFonts w:ascii="Times New Roman" w:eastAsia="SimSun" w:hAnsi="Times New Roman"/>
      <w:sz w:val="22"/>
      <w:lang w:val="en-GB" w:eastAsia="en-US"/>
    </w:rPr>
  </w:style>
  <w:style w:type="character" w:customStyle="1" w:styleId="TableheadChar">
    <w:name w:val="Table_head Char"/>
    <w:link w:val="Tablehead"/>
    <w:locked/>
    <w:rsid w:val="008B0263"/>
    <w:rPr>
      <w:rFonts w:ascii="Times New Roman" w:eastAsiaTheme="minorEastAsia" w:hAnsi="Times New Roman"/>
      <w:b/>
      <w:sz w:val="22"/>
      <w:lang w:eastAsia="en-US"/>
    </w:rPr>
  </w:style>
  <w:style w:type="paragraph" w:customStyle="1" w:styleId="ListParagraph1">
    <w:name w:val="List Paragraph1"/>
    <w:basedOn w:val="Normal"/>
    <w:qFormat/>
    <w:rsid w:val="008B0263"/>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8B0263"/>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8B0263"/>
  </w:style>
  <w:style w:type="numbering" w:customStyle="1" w:styleId="Style11">
    <w:name w:val="Style11"/>
    <w:uiPriority w:val="99"/>
    <w:rsid w:val="008B0263"/>
    <w:pPr>
      <w:numPr>
        <w:numId w:val="73"/>
      </w:numPr>
    </w:pPr>
  </w:style>
  <w:style w:type="character" w:styleId="Mention">
    <w:name w:val="Mention"/>
    <w:basedOn w:val="DefaultParagraphFont"/>
    <w:uiPriority w:val="99"/>
    <w:unhideWhenUsed/>
    <w:rsid w:val="000F43F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180</TotalTime>
  <Pages>84</Pages>
  <Words>14332</Words>
  <Characters>81696</Characters>
  <Application>Microsoft Office Word</Application>
  <DocSecurity>0</DocSecurity>
  <Lines>680</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122</cp:revision>
  <cp:lastPrinted>1900-01-01T06:05:00Z</cp:lastPrinted>
  <dcterms:created xsi:type="dcterms:W3CDTF">2020-02-03T15:32:00Z</dcterms:created>
  <dcterms:modified xsi:type="dcterms:W3CDTF">2024-08-08T16:35:00Z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