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41AE6" w14:textId="75D5D29E" w:rsidR="00AA55EA" w:rsidRDefault="00AA55EA" w:rsidP="00AA55E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AA55EA">
          <w:rPr>
            <w:b/>
            <w:i/>
            <w:noProof/>
            <w:sz w:val="28"/>
          </w:rPr>
          <w:t>R4-2411159</w:t>
        </w:r>
      </w:fldSimple>
    </w:p>
    <w:p w14:paraId="73F8ADF6" w14:textId="77777777" w:rsidR="00AA55EA" w:rsidRDefault="00AA55EA" w:rsidP="00AA55EA">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5EA" w14:paraId="1B183B73" w14:textId="77777777" w:rsidTr="007C4748">
        <w:tc>
          <w:tcPr>
            <w:tcW w:w="9641" w:type="dxa"/>
            <w:gridSpan w:val="9"/>
            <w:tcBorders>
              <w:top w:val="single" w:sz="4" w:space="0" w:color="auto"/>
              <w:left w:val="single" w:sz="4" w:space="0" w:color="auto"/>
              <w:right w:val="single" w:sz="4" w:space="0" w:color="auto"/>
            </w:tcBorders>
          </w:tcPr>
          <w:p w14:paraId="2636B05A" w14:textId="77777777" w:rsidR="00AA55EA" w:rsidRDefault="00AA55EA" w:rsidP="007C4748">
            <w:pPr>
              <w:pStyle w:val="CRCoverPage"/>
              <w:spacing w:after="0"/>
              <w:jc w:val="right"/>
              <w:rPr>
                <w:i/>
                <w:noProof/>
              </w:rPr>
            </w:pPr>
            <w:r>
              <w:rPr>
                <w:i/>
                <w:noProof/>
                <w:sz w:val="14"/>
              </w:rPr>
              <w:t>CR-Form-v12.3</w:t>
            </w:r>
          </w:p>
        </w:tc>
      </w:tr>
      <w:tr w:rsidR="00AA55EA" w14:paraId="1478DBA0" w14:textId="77777777" w:rsidTr="007C4748">
        <w:tc>
          <w:tcPr>
            <w:tcW w:w="9641" w:type="dxa"/>
            <w:gridSpan w:val="9"/>
            <w:tcBorders>
              <w:left w:val="single" w:sz="4" w:space="0" w:color="auto"/>
              <w:right w:val="single" w:sz="4" w:space="0" w:color="auto"/>
            </w:tcBorders>
          </w:tcPr>
          <w:p w14:paraId="0BAD5A96" w14:textId="77777777" w:rsidR="00AA55EA" w:rsidRDefault="00AA55EA" w:rsidP="007C4748">
            <w:pPr>
              <w:pStyle w:val="CRCoverPage"/>
              <w:spacing w:after="0"/>
              <w:jc w:val="center"/>
              <w:rPr>
                <w:noProof/>
              </w:rPr>
            </w:pPr>
            <w:r>
              <w:rPr>
                <w:b/>
                <w:noProof/>
                <w:sz w:val="32"/>
              </w:rPr>
              <w:t>CHANGE REQUEST</w:t>
            </w:r>
          </w:p>
        </w:tc>
      </w:tr>
      <w:tr w:rsidR="00AA55EA" w14:paraId="1C2A80F0" w14:textId="77777777" w:rsidTr="007C4748">
        <w:tc>
          <w:tcPr>
            <w:tcW w:w="9641" w:type="dxa"/>
            <w:gridSpan w:val="9"/>
            <w:tcBorders>
              <w:left w:val="single" w:sz="4" w:space="0" w:color="auto"/>
              <w:right w:val="single" w:sz="4" w:space="0" w:color="auto"/>
            </w:tcBorders>
          </w:tcPr>
          <w:p w14:paraId="7B8E4643" w14:textId="77777777" w:rsidR="00AA55EA" w:rsidRDefault="00AA55EA" w:rsidP="007C4748">
            <w:pPr>
              <w:pStyle w:val="CRCoverPage"/>
              <w:spacing w:after="0"/>
              <w:rPr>
                <w:noProof/>
                <w:sz w:val="8"/>
                <w:szCs w:val="8"/>
              </w:rPr>
            </w:pPr>
          </w:p>
        </w:tc>
      </w:tr>
      <w:tr w:rsidR="00AA55EA" w14:paraId="7AF64161" w14:textId="77777777" w:rsidTr="007C4748">
        <w:tc>
          <w:tcPr>
            <w:tcW w:w="142" w:type="dxa"/>
            <w:tcBorders>
              <w:left w:val="single" w:sz="4" w:space="0" w:color="auto"/>
            </w:tcBorders>
          </w:tcPr>
          <w:p w14:paraId="25A12FC3" w14:textId="77777777" w:rsidR="00AA55EA" w:rsidRDefault="00AA55EA" w:rsidP="007C4748">
            <w:pPr>
              <w:pStyle w:val="CRCoverPage"/>
              <w:spacing w:after="0"/>
              <w:jc w:val="right"/>
              <w:rPr>
                <w:noProof/>
              </w:rPr>
            </w:pPr>
          </w:p>
        </w:tc>
        <w:tc>
          <w:tcPr>
            <w:tcW w:w="1559" w:type="dxa"/>
            <w:shd w:val="pct30" w:color="FFFF00" w:fill="auto"/>
          </w:tcPr>
          <w:p w14:paraId="33B204A3" w14:textId="0FE3D2BF" w:rsidR="00AA55EA" w:rsidRPr="00410371" w:rsidRDefault="00AA55EA" w:rsidP="007C4748">
            <w:pPr>
              <w:pStyle w:val="CRCoverPage"/>
              <w:spacing w:after="0"/>
              <w:jc w:val="right"/>
              <w:rPr>
                <w:b/>
                <w:noProof/>
                <w:sz w:val="28"/>
              </w:rPr>
            </w:pPr>
            <w:fldSimple w:instr=" DOCPROPERTY  Spec#  \* MERGEFORMAT ">
              <w:r w:rsidRPr="00410371">
                <w:rPr>
                  <w:b/>
                  <w:noProof/>
                  <w:sz w:val="28"/>
                </w:rPr>
                <w:t>38.101-</w:t>
              </w:r>
              <w:r w:rsidR="00AF5CE4">
                <w:rPr>
                  <w:b/>
                  <w:noProof/>
                  <w:sz w:val="28"/>
                </w:rPr>
                <w:t>3</w:t>
              </w:r>
            </w:fldSimple>
          </w:p>
        </w:tc>
        <w:tc>
          <w:tcPr>
            <w:tcW w:w="709" w:type="dxa"/>
          </w:tcPr>
          <w:p w14:paraId="4F68AEEA" w14:textId="77777777" w:rsidR="00AA55EA" w:rsidRDefault="00AA55EA" w:rsidP="007C4748">
            <w:pPr>
              <w:pStyle w:val="CRCoverPage"/>
              <w:spacing w:after="0"/>
              <w:jc w:val="center"/>
              <w:rPr>
                <w:noProof/>
              </w:rPr>
            </w:pPr>
            <w:r>
              <w:rPr>
                <w:b/>
                <w:noProof/>
                <w:sz w:val="28"/>
              </w:rPr>
              <w:t>CR</w:t>
            </w:r>
          </w:p>
        </w:tc>
        <w:tc>
          <w:tcPr>
            <w:tcW w:w="1276" w:type="dxa"/>
            <w:shd w:val="pct30" w:color="FFFF00" w:fill="auto"/>
          </w:tcPr>
          <w:p w14:paraId="7E0B2EB5" w14:textId="77777777" w:rsidR="00AA55EA" w:rsidRPr="00410371" w:rsidRDefault="00AA55EA" w:rsidP="007C4748">
            <w:pPr>
              <w:pStyle w:val="CRCoverPage"/>
              <w:spacing w:after="0"/>
              <w:rPr>
                <w:noProof/>
              </w:rPr>
            </w:pPr>
          </w:p>
        </w:tc>
        <w:tc>
          <w:tcPr>
            <w:tcW w:w="709" w:type="dxa"/>
          </w:tcPr>
          <w:p w14:paraId="0E0BBE95" w14:textId="77777777" w:rsidR="00AA55EA" w:rsidRDefault="00AA55EA" w:rsidP="007C4748">
            <w:pPr>
              <w:pStyle w:val="CRCoverPage"/>
              <w:tabs>
                <w:tab w:val="right" w:pos="625"/>
              </w:tabs>
              <w:spacing w:after="0"/>
              <w:jc w:val="center"/>
              <w:rPr>
                <w:noProof/>
              </w:rPr>
            </w:pPr>
            <w:r>
              <w:rPr>
                <w:b/>
                <w:bCs/>
                <w:noProof/>
                <w:sz w:val="28"/>
              </w:rPr>
              <w:t>rev</w:t>
            </w:r>
          </w:p>
        </w:tc>
        <w:tc>
          <w:tcPr>
            <w:tcW w:w="992" w:type="dxa"/>
            <w:shd w:val="pct30" w:color="FFFF00" w:fill="auto"/>
          </w:tcPr>
          <w:p w14:paraId="739B1219" w14:textId="77777777" w:rsidR="00AA55EA" w:rsidRPr="00410371" w:rsidRDefault="00AA55EA" w:rsidP="007C4748">
            <w:pPr>
              <w:pStyle w:val="CRCoverPage"/>
              <w:spacing w:after="0"/>
              <w:jc w:val="center"/>
              <w:rPr>
                <w:b/>
                <w:noProof/>
              </w:rPr>
            </w:pPr>
            <w:fldSimple w:instr=" DOCPROPERTY  Revision  \* MERGEFORMAT ">
              <w:r w:rsidRPr="00410371">
                <w:rPr>
                  <w:b/>
                  <w:noProof/>
                  <w:sz w:val="28"/>
                </w:rPr>
                <w:t>-</w:t>
              </w:r>
            </w:fldSimple>
          </w:p>
        </w:tc>
        <w:tc>
          <w:tcPr>
            <w:tcW w:w="2410" w:type="dxa"/>
          </w:tcPr>
          <w:p w14:paraId="1F123D39" w14:textId="77777777" w:rsidR="00AA55EA" w:rsidRDefault="00AA55EA" w:rsidP="007C4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37C04" w14:textId="77777777" w:rsidR="00AA55EA" w:rsidRPr="00410371" w:rsidRDefault="00AA55EA" w:rsidP="007C4748">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7B7963CA" w14:textId="77777777" w:rsidR="00AA55EA" w:rsidRDefault="00AA55EA" w:rsidP="007C4748">
            <w:pPr>
              <w:pStyle w:val="CRCoverPage"/>
              <w:spacing w:after="0"/>
              <w:rPr>
                <w:noProof/>
              </w:rPr>
            </w:pPr>
          </w:p>
        </w:tc>
      </w:tr>
      <w:tr w:rsidR="00AA55EA" w14:paraId="5F6C3598" w14:textId="77777777" w:rsidTr="007C4748">
        <w:tc>
          <w:tcPr>
            <w:tcW w:w="9641" w:type="dxa"/>
            <w:gridSpan w:val="9"/>
            <w:tcBorders>
              <w:left w:val="single" w:sz="4" w:space="0" w:color="auto"/>
              <w:right w:val="single" w:sz="4" w:space="0" w:color="auto"/>
            </w:tcBorders>
          </w:tcPr>
          <w:p w14:paraId="54370FF6" w14:textId="77777777" w:rsidR="00AA55EA" w:rsidRDefault="00AA55EA" w:rsidP="007C4748">
            <w:pPr>
              <w:pStyle w:val="CRCoverPage"/>
              <w:spacing w:after="0"/>
              <w:rPr>
                <w:noProof/>
              </w:rPr>
            </w:pPr>
          </w:p>
        </w:tc>
      </w:tr>
      <w:tr w:rsidR="00AA55EA" w14:paraId="1D44B0DF" w14:textId="77777777" w:rsidTr="007C4748">
        <w:tc>
          <w:tcPr>
            <w:tcW w:w="9641" w:type="dxa"/>
            <w:gridSpan w:val="9"/>
            <w:tcBorders>
              <w:top w:val="single" w:sz="4" w:space="0" w:color="auto"/>
            </w:tcBorders>
          </w:tcPr>
          <w:p w14:paraId="5550F144" w14:textId="77777777" w:rsidR="00AA55EA" w:rsidRPr="00F25D98" w:rsidRDefault="00AA55EA" w:rsidP="007C47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5EA" w14:paraId="553DF70E" w14:textId="77777777" w:rsidTr="007C4748">
        <w:tc>
          <w:tcPr>
            <w:tcW w:w="9641" w:type="dxa"/>
            <w:gridSpan w:val="9"/>
          </w:tcPr>
          <w:p w14:paraId="6F421574" w14:textId="77777777" w:rsidR="00AA55EA" w:rsidRDefault="00AA55EA" w:rsidP="007C4748">
            <w:pPr>
              <w:pStyle w:val="CRCoverPage"/>
              <w:spacing w:after="0"/>
              <w:rPr>
                <w:noProof/>
                <w:sz w:val="8"/>
                <w:szCs w:val="8"/>
              </w:rPr>
            </w:pPr>
          </w:p>
        </w:tc>
      </w:tr>
    </w:tbl>
    <w:p w14:paraId="453BADED" w14:textId="77777777" w:rsidR="00AA55EA" w:rsidRDefault="00AA55EA" w:rsidP="00AA5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5EA" w14:paraId="17ED980C" w14:textId="77777777" w:rsidTr="007C4748">
        <w:tc>
          <w:tcPr>
            <w:tcW w:w="2835" w:type="dxa"/>
          </w:tcPr>
          <w:p w14:paraId="1D8C2EC6" w14:textId="77777777" w:rsidR="00AA55EA" w:rsidRDefault="00AA55EA" w:rsidP="007C4748">
            <w:pPr>
              <w:pStyle w:val="CRCoverPage"/>
              <w:tabs>
                <w:tab w:val="right" w:pos="2751"/>
              </w:tabs>
              <w:spacing w:after="0"/>
              <w:rPr>
                <w:b/>
                <w:i/>
                <w:noProof/>
              </w:rPr>
            </w:pPr>
            <w:r>
              <w:rPr>
                <w:b/>
                <w:i/>
                <w:noProof/>
              </w:rPr>
              <w:t>Proposed change affects:</w:t>
            </w:r>
          </w:p>
        </w:tc>
        <w:tc>
          <w:tcPr>
            <w:tcW w:w="1418" w:type="dxa"/>
          </w:tcPr>
          <w:p w14:paraId="25EB14F5" w14:textId="77777777" w:rsidR="00AA55EA" w:rsidRDefault="00AA55EA" w:rsidP="007C4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FC93B" w14:textId="77777777" w:rsidR="00AA55EA" w:rsidRDefault="00AA55EA" w:rsidP="007C4748">
            <w:pPr>
              <w:pStyle w:val="CRCoverPage"/>
              <w:spacing w:after="0"/>
              <w:jc w:val="center"/>
              <w:rPr>
                <w:b/>
                <w:caps/>
                <w:noProof/>
              </w:rPr>
            </w:pPr>
          </w:p>
        </w:tc>
        <w:tc>
          <w:tcPr>
            <w:tcW w:w="709" w:type="dxa"/>
            <w:tcBorders>
              <w:left w:val="single" w:sz="4" w:space="0" w:color="auto"/>
            </w:tcBorders>
          </w:tcPr>
          <w:p w14:paraId="1527A830" w14:textId="77777777" w:rsidR="00AA55EA" w:rsidRDefault="00AA55EA" w:rsidP="007C4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C056B" w14:textId="77777777" w:rsidR="00AA55EA" w:rsidRDefault="00AA55EA" w:rsidP="007C4748">
            <w:pPr>
              <w:pStyle w:val="CRCoverPage"/>
              <w:spacing w:after="0"/>
              <w:jc w:val="center"/>
              <w:rPr>
                <w:b/>
                <w:caps/>
                <w:noProof/>
              </w:rPr>
            </w:pPr>
            <w:r>
              <w:rPr>
                <w:b/>
                <w:caps/>
                <w:noProof/>
              </w:rPr>
              <w:t>X</w:t>
            </w:r>
          </w:p>
        </w:tc>
        <w:tc>
          <w:tcPr>
            <w:tcW w:w="2126" w:type="dxa"/>
          </w:tcPr>
          <w:p w14:paraId="24189464" w14:textId="77777777" w:rsidR="00AA55EA" w:rsidRDefault="00AA55EA" w:rsidP="007C4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194D9" w14:textId="77777777" w:rsidR="00AA55EA" w:rsidRDefault="00AA55EA" w:rsidP="007C4748">
            <w:pPr>
              <w:pStyle w:val="CRCoverPage"/>
              <w:spacing w:after="0"/>
              <w:jc w:val="center"/>
              <w:rPr>
                <w:b/>
                <w:caps/>
                <w:noProof/>
              </w:rPr>
            </w:pPr>
          </w:p>
        </w:tc>
        <w:tc>
          <w:tcPr>
            <w:tcW w:w="1418" w:type="dxa"/>
            <w:tcBorders>
              <w:left w:val="nil"/>
            </w:tcBorders>
          </w:tcPr>
          <w:p w14:paraId="7DB81E79" w14:textId="77777777" w:rsidR="00AA55EA" w:rsidRDefault="00AA55EA" w:rsidP="007C4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5F967" w14:textId="77777777" w:rsidR="00AA55EA" w:rsidRDefault="00AA55EA" w:rsidP="007C4748">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A82F0" w:rsidR="001E41F3" w:rsidRDefault="00000000">
            <w:pPr>
              <w:pStyle w:val="CRCoverPage"/>
              <w:spacing w:after="0"/>
              <w:ind w:left="100"/>
              <w:rPr>
                <w:noProof/>
              </w:rPr>
            </w:pPr>
            <w:fldSimple w:instr=" DOCPROPERTY  CrTitle  \* MERGEFORMAT ">
              <w:r w:rsidR="00AA55EA" w:rsidRPr="00AA55EA">
                <w:t>Draft CR to 38.101-3 to clarify simultaneous Rx/Tx applicability for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000000">
            <w:pPr>
              <w:pStyle w:val="CRCoverPage"/>
              <w:spacing w:after="0"/>
              <w:ind w:left="100"/>
              <w:rPr>
                <w:noProof/>
              </w:rPr>
            </w:pPr>
            <w:fldSimple w:instr=" DOCPROPERTY  SourceIfWg  \* MERGEFORMAT ">
              <w:r w:rsidR="0053459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000000"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70753" w:rsidR="001E41F3" w:rsidRDefault="00000000">
            <w:pPr>
              <w:pStyle w:val="CRCoverPage"/>
              <w:spacing w:after="0"/>
              <w:ind w:left="100"/>
              <w:rPr>
                <w:noProof/>
              </w:rPr>
            </w:pPr>
            <w:fldSimple w:instr=" DOCPROPERTY  RelatedWis  \* MERGEFORMAT ">
              <w:r w:rsidR="00CD2F36" w:rsidRPr="004C2BBD">
                <w:t>LTE_NR_R1</w:t>
              </w:r>
              <w:r w:rsidR="00CD2F36">
                <w:t>9</w:t>
              </w:r>
              <w:r w:rsidR="00CD2F36" w:rsidRPr="004C2BBD">
                <w:t>_Simult_RxTx</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3922F" w:rsidR="001E41F3" w:rsidRDefault="00000000">
            <w:pPr>
              <w:pStyle w:val="CRCoverPage"/>
              <w:spacing w:after="0"/>
              <w:ind w:left="100"/>
              <w:rPr>
                <w:noProof/>
              </w:rPr>
            </w:pPr>
            <w:fldSimple w:instr=" DOCPROPERTY  ResDate  \* MERGEFORMAT ">
              <w:r w:rsidR="00534599">
                <w:rPr>
                  <w:noProof/>
                </w:rPr>
                <w:t>2024-0</w:t>
              </w:r>
              <w:r w:rsidR="00085FC3">
                <w:rPr>
                  <w:noProof/>
                </w:rPr>
                <w:t>8</w:t>
              </w:r>
              <w:r w:rsidR="00534599">
                <w:rPr>
                  <w:noProof/>
                </w:rPr>
                <w:t>-</w:t>
              </w:r>
              <w:r w:rsidR="007A255E">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000000" w:rsidP="00D24991">
            <w:pPr>
              <w:pStyle w:val="CRCoverPage"/>
              <w:spacing w:after="0"/>
              <w:ind w:left="100" w:right="-609"/>
              <w:rPr>
                <w:b/>
                <w:noProof/>
              </w:rPr>
            </w:pPr>
            <w:fldSimple w:instr=" DOCPROPERTY  Cat  \* MERGEFORMAT ">
              <w:r w:rsidR="005345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F358D" w:rsidR="001E41F3" w:rsidRDefault="00000000">
            <w:pPr>
              <w:pStyle w:val="CRCoverPage"/>
              <w:spacing w:after="0"/>
              <w:ind w:left="100"/>
              <w:rPr>
                <w:noProof/>
              </w:rPr>
            </w:pPr>
            <w:fldSimple w:instr=" DOCPROPERTY  Release  \* MERGEFORMAT ">
              <w:r w:rsidR="00534599">
                <w:rPr>
                  <w:noProof/>
                </w:rPr>
                <w:t>Rel-1</w:t>
              </w:r>
              <w:r w:rsidR="00085FC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38D54" w14:textId="4A893074" w:rsidR="004710C6" w:rsidRDefault="004710C6" w:rsidP="004710C6">
            <w:pPr>
              <w:pStyle w:val="CRCoverPage"/>
              <w:spacing w:after="0"/>
              <w:ind w:left="100"/>
              <w:jc w:val="both"/>
            </w:pPr>
            <w:r>
              <w:rPr>
                <w:noProof/>
              </w:rPr>
              <w:t>During release 17 RAN4 developed clear principles on the applicability of simultaneous Rx/Tx. It was agreed on which cases simultaneous Rx/Tx shall be optional and those where the feature shall be mandatory. In case of FR1+FR1 FDD-TDD and FR1+FR2 combinations it was decided that the default capability is simultaneous Rx/Tx. This agreement has been captured in TR 38.839 but was never introduced to TS 38.101-1/3. As TRs solely provide informational background and recommendations but no technical binding specification this CR implements the agreement to TS 38.101-</w:t>
            </w:r>
            <w:r w:rsidR="005D2023">
              <w:rPr>
                <w:noProof/>
              </w:rPr>
              <w:t>3</w:t>
            </w:r>
            <w:r>
              <w:rPr>
                <w:noProof/>
              </w:rPr>
              <w:t xml:space="preserve">.  </w:t>
            </w:r>
          </w:p>
          <w:p w14:paraId="708AA7DE" w14:textId="7F074919" w:rsidR="004D59E2" w:rsidRDefault="004D59E2" w:rsidP="004710C6">
            <w:pPr>
              <w:pStyle w:val="CRCoverPage"/>
              <w:spacing w:after="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88257" w14:textId="2C027D87" w:rsidR="004710C6" w:rsidRDefault="004710C6" w:rsidP="004710C6">
            <w:pPr>
              <w:pStyle w:val="CRCoverPage"/>
              <w:spacing w:after="0"/>
              <w:ind w:left="100"/>
              <w:jc w:val="both"/>
              <w:rPr>
                <w:noProof/>
              </w:rPr>
            </w:pPr>
            <w:r>
              <w:rPr>
                <w:noProof/>
              </w:rPr>
              <w:t xml:space="preserve">Clause </w:t>
            </w:r>
            <w:r>
              <w:t xml:space="preserve">5.5A.1.0 </w:t>
            </w:r>
            <w:r>
              <w:rPr>
                <w:noProof/>
              </w:rPr>
              <w:t xml:space="preserve">is updated with an statement clarifying that </w:t>
            </w:r>
            <w:r w:rsidRPr="00C80D7C">
              <w:rPr>
                <w:noProof/>
              </w:rPr>
              <w:t>for FR1+FR1 FDD-TDD</w:t>
            </w:r>
            <w:r>
              <w:rPr>
                <w:noProof/>
              </w:rPr>
              <w:t xml:space="preserve"> CA combinations the simultaneous Rx/Tx is the default capability.</w:t>
            </w:r>
          </w:p>
          <w:p w14:paraId="31C656EC" w14:textId="6BA2CFBD" w:rsidR="004D59E2" w:rsidRDefault="004D59E2" w:rsidP="004710C6">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A558C" w:rsidR="001E41F3" w:rsidRDefault="004710C6">
            <w:pPr>
              <w:pStyle w:val="CRCoverPage"/>
              <w:spacing w:after="0"/>
              <w:ind w:left="100"/>
              <w:rPr>
                <w:noProof/>
              </w:rPr>
            </w:pPr>
            <w:r>
              <w:rPr>
                <w:noProof/>
              </w:rPr>
              <w:t>The applicability of simultaneous Rx/Tx for FDD-TDD band combinations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CDC5" w:rsidR="001E41F3" w:rsidRDefault="000B2DF8">
            <w:pPr>
              <w:pStyle w:val="CRCoverPage"/>
              <w:spacing w:after="0"/>
              <w:ind w:left="10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B84A3" w:rsidR="001E41F3" w:rsidRDefault="006E5E08">
            <w:pPr>
              <w:pStyle w:val="CRCoverPage"/>
              <w:spacing w:after="0"/>
              <w:ind w:left="99"/>
              <w:rPr>
                <w:noProof/>
              </w:rPr>
            </w:pPr>
            <w:r w:rsidRPr="006E5E08">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04FBE0F7" w14:textId="77777777" w:rsidR="000B2DF8" w:rsidRDefault="000B2DF8" w:rsidP="000B2DF8">
      <w:pPr>
        <w:pStyle w:val="Heading4"/>
      </w:pPr>
      <w:r>
        <w:t>5.5A.1.0</w:t>
      </w:r>
      <w:r>
        <w:tab/>
        <w:t>General</w:t>
      </w:r>
    </w:p>
    <w:p w14:paraId="4DF21243" w14:textId="77777777" w:rsidR="000B2DF8" w:rsidRDefault="000B2DF8" w:rsidP="000B2DF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AB36676" w14:textId="77777777" w:rsidR="000B2DF8" w:rsidRDefault="000B2DF8" w:rsidP="000B2DF8">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 w:name="OLE_LINK35"/>
      <w:r w:rsidRPr="001120DF">
        <w:t>38.101-1</w:t>
      </w:r>
      <w:bookmarkEnd w:id="1"/>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bookmarkStart w:id="2"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
      <w:r>
        <w:t>.</w:t>
      </w:r>
    </w:p>
    <w:p w14:paraId="2F6E99B4" w14:textId="77777777" w:rsidR="000B2DF8" w:rsidRDefault="000B2DF8" w:rsidP="000B2DF8">
      <w:pPr>
        <w:spacing w:after="0"/>
        <w:jc w:val="both"/>
        <w:rPr>
          <w:bCs/>
          <w:lang w:val="en-US"/>
        </w:rPr>
      </w:pPr>
      <w:r>
        <w:rPr>
          <w:bCs/>
          <w:lang w:val="en-US"/>
        </w:rPr>
        <w:t>In the CA configuration tables of clause 5.5A.1:</w:t>
      </w:r>
    </w:p>
    <w:p w14:paraId="410B6A41" w14:textId="77777777" w:rsidR="000B2DF8" w:rsidRDefault="000B2DF8" w:rsidP="000B2DF8">
      <w:pPr>
        <w:pStyle w:val="ListParagraph"/>
        <w:numPr>
          <w:ilvl w:val="0"/>
          <w:numId w:val="1"/>
        </w:numPr>
        <w:spacing w:after="0"/>
        <w:contextualSpacing w:val="0"/>
        <w:jc w:val="both"/>
        <w:rPr>
          <w:bCs/>
        </w:rPr>
      </w:pPr>
      <w:r>
        <w:rPr>
          <w:bCs/>
        </w:rPr>
        <w:t>Uplink CA configuration entries with "-" mean that any valid constituent band of the downlink inter-band CA combination can be configured as a single uplink carrier,</w:t>
      </w:r>
    </w:p>
    <w:p w14:paraId="6DF80D9C" w14:textId="77777777" w:rsidR="000B2DF8" w:rsidRDefault="000B2DF8" w:rsidP="000B2DF8">
      <w:pPr>
        <w:pStyle w:val="ListParagraph"/>
        <w:numPr>
          <w:ilvl w:val="0"/>
          <w:numId w:val="1"/>
        </w:numPr>
        <w:spacing w:after="0"/>
        <w:contextualSpacing w:val="0"/>
        <w:jc w:val="both"/>
        <w:rPr>
          <w:bCs/>
        </w:rPr>
      </w:pPr>
      <w:r>
        <w:rPr>
          <w:rFonts w:asciiTheme="minorEastAsia" w:hAnsiTheme="minorEastAsia"/>
          <w:lang w:eastAsia="zh-CN"/>
        </w:rPr>
        <w:t>U</w:t>
      </w:r>
      <w:r>
        <w:t xml:space="preserve">nless otherwise noted, </w:t>
      </w:r>
      <w:proofErr w:type="gramStart"/>
      <w:r>
        <w:t>all of</w:t>
      </w:r>
      <w:proofErr w:type="gramEnd"/>
      <w:r>
        <w:t xml:space="preserve"> the valid downlink constituent bands can be configured as a single uplink carrier</w:t>
      </w:r>
      <w:r>
        <w:rPr>
          <w:rFonts w:asciiTheme="minorEastAsia" w:hAnsiTheme="minorEastAsia"/>
          <w:lang w:eastAsia="zh-CN"/>
        </w:rPr>
        <w:t>,</w:t>
      </w:r>
    </w:p>
    <w:p w14:paraId="602F1D3F" w14:textId="77777777" w:rsidR="000B2DF8" w:rsidRDefault="000B2DF8" w:rsidP="000B2DF8">
      <w:pPr>
        <w:pStyle w:val="ListParagraph"/>
        <w:numPr>
          <w:ilvl w:val="0"/>
          <w:numId w:val="1"/>
        </w:numPr>
        <w:spacing w:after="0"/>
        <w:contextualSpacing w:val="0"/>
        <w:jc w:val="both"/>
        <w:rPr>
          <w:bCs/>
        </w:rPr>
      </w:pPr>
      <w:r>
        <w:rPr>
          <w:bCs/>
        </w:rPr>
        <w:t>If an uplink CA configuration is supported, its fallback single uplink is also supported.</w:t>
      </w:r>
    </w:p>
    <w:p w14:paraId="4A89BBBD" w14:textId="77777777" w:rsidR="00CD5072" w:rsidRPr="00CD5072" w:rsidRDefault="00CD5072" w:rsidP="00CD5072">
      <w:pPr>
        <w:spacing w:after="0"/>
        <w:jc w:val="both"/>
        <w:rPr>
          <w:bCs/>
        </w:rPr>
      </w:pPr>
    </w:p>
    <w:p w14:paraId="157B7A35" w14:textId="2EE16B5E" w:rsidR="00BE3652" w:rsidRDefault="00BE3652" w:rsidP="005405F4">
      <w:pPr>
        <w:rPr>
          <w:ins w:id="3" w:author="Apple" w:date="2024-07-26T13:46:00Z"/>
          <w:noProof/>
          <w:color w:val="FF0000"/>
        </w:rPr>
      </w:pPr>
      <w:ins w:id="4" w:author="Apple" w:date="2024-07-26T13:46:00Z">
        <w:r w:rsidRPr="00D60D99">
          <w:rPr>
            <w:noProof/>
            <w:color w:val="FF0000"/>
          </w:rPr>
          <w:t xml:space="preserve">Unless stated otherwise, </w:t>
        </w:r>
        <w:r>
          <w:rPr>
            <w:noProof/>
            <w:color w:val="FF0000"/>
          </w:rPr>
          <w:t>simultaneous Rx/Tx is the default capability for</w:t>
        </w:r>
      </w:ins>
    </w:p>
    <w:p w14:paraId="0482D1B4" w14:textId="77777777" w:rsidR="00BE3652" w:rsidRPr="00BE3652" w:rsidRDefault="00BE3652" w:rsidP="00BE3652">
      <w:pPr>
        <w:pStyle w:val="ListParagraph"/>
        <w:numPr>
          <w:ilvl w:val="0"/>
          <w:numId w:val="1"/>
        </w:numPr>
        <w:rPr>
          <w:ins w:id="5" w:author="Apple" w:date="2024-07-26T13:46:00Z"/>
          <w:noProof/>
          <w:color w:val="FF0000"/>
        </w:rPr>
      </w:pPr>
      <w:ins w:id="6" w:author="Apple" w:date="2024-07-26T13:46:00Z">
        <w:r w:rsidRPr="00BE3652">
          <w:rPr>
            <w:noProof/>
            <w:color w:val="FF0000"/>
          </w:rPr>
          <w:t>FR1+FR2 FDD-TDD CA combinations</w:t>
        </w:r>
        <w:r w:rsidRPr="00BE3652">
          <w:rPr>
            <w:lang w:val="en-US"/>
          </w:rPr>
          <w:t xml:space="preserve"> if FR1 FDD band (&lt;4GHz) is aggregated with FR2 TDD bands</w:t>
        </w:r>
        <w:r w:rsidRPr="00BE3652">
          <w:rPr>
            <w:noProof/>
            <w:color w:val="FF0000"/>
          </w:rPr>
          <w:t>.</w:t>
        </w:r>
      </w:ins>
    </w:p>
    <w:p w14:paraId="2F720CFF" w14:textId="77777777" w:rsidR="00BE3652" w:rsidRPr="00BE3652" w:rsidRDefault="00BE3652" w:rsidP="00BE3652">
      <w:pPr>
        <w:pStyle w:val="ListParagraph"/>
        <w:numPr>
          <w:ilvl w:val="0"/>
          <w:numId w:val="1"/>
        </w:numPr>
        <w:rPr>
          <w:ins w:id="7" w:author="Apple" w:date="2024-07-26T13:46:00Z"/>
          <w:noProof/>
          <w:color w:val="FF0000"/>
        </w:rPr>
      </w:pPr>
      <w:ins w:id="8" w:author="Apple" w:date="2024-07-26T13:46:00Z">
        <w:r w:rsidRPr="00BE3652">
          <w:rPr>
            <w:noProof/>
            <w:color w:val="FF0000"/>
          </w:rPr>
          <w:t xml:space="preserve">FR1+FR2 </w:t>
        </w:r>
        <w:r w:rsidRPr="00BE3652">
          <w:rPr>
            <w:bCs/>
          </w:rPr>
          <w:t>TDD-TDD</w:t>
        </w:r>
        <w:r w:rsidRPr="00BE3652">
          <w:rPr>
            <w:noProof/>
            <w:color w:val="FF0000"/>
          </w:rPr>
          <w:t xml:space="preserve"> CA combinations</w:t>
        </w:r>
        <w:r w:rsidRPr="00BE3652">
          <w:rPr>
            <w:lang w:val="en-US"/>
          </w:rPr>
          <w:t xml:space="preserve"> with </w:t>
        </w:r>
        <w:r w:rsidRPr="00BE3652">
          <w:rPr>
            <w:bCs/>
          </w:rPr>
          <w:t>FR1 bands up to 5GHz and FR2 bands above 24GHz</w:t>
        </w:r>
        <w:r w:rsidRPr="00BE3652">
          <w:rPr>
            <w:noProof/>
            <w:color w:val="FF0000"/>
          </w:rPr>
          <w:t>.</w:t>
        </w:r>
      </w:ins>
    </w:p>
    <w:p w14:paraId="0988CAFF" w14:textId="77777777" w:rsidR="00BE3652" w:rsidRDefault="00BE3652" w:rsidP="005405F4">
      <w:pPr>
        <w:rPr>
          <w:noProof/>
          <w:color w:val="FF0000"/>
        </w:rPr>
      </w:pPr>
    </w:p>
    <w:p w14:paraId="07A761C2" w14:textId="13273A58"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BDC54" w14:textId="77777777" w:rsidR="003708B7" w:rsidRDefault="003708B7">
      <w:r>
        <w:separator/>
      </w:r>
    </w:p>
  </w:endnote>
  <w:endnote w:type="continuationSeparator" w:id="0">
    <w:p w14:paraId="7A574761" w14:textId="77777777" w:rsidR="003708B7" w:rsidRDefault="0037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27746" w14:textId="77777777" w:rsidR="003708B7" w:rsidRDefault="003708B7">
      <w:r>
        <w:separator/>
      </w:r>
    </w:p>
  </w:footnote>
  <w:footnote w:type="continuationSeparator" w:id="0">
    <w:p w14:paraId="441A72F1" w14:textId="77777777" w:rsidR="003708B7" w:rsidRDefault="00370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num w:numId="1" w16cid:durableId="1096561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70E09"/>
    <w:rsid w:val="000818FF"/>
    <w:rsid w:val="00085FC3"/>
    <w:rsid w:val="000A6394"/>
    <w:rsid w:val="000B2DF8"/>
    <w:rsid w:val="000B6DD9"/>
    <w:rsid w:val="000B7FED"/>
    <w:rsid w:val="000C038A"/>
    <w:rsid w:val="000C6598"/>
    <w:rsid w:val="000D44B3"/>
    <w:rsid w:val="000F0D1A"/>
    <w:rsid w:val="001028C1"/>
    <w:rsid w:val="00106D62"/>
    <w:rsid w:val="00145D43"/>
    <w:rsid w:val="00192C46"/>
    <w:rsid w:val="001A08B3"/>
    <w:rsid w:val="001A7B60"/>
    <w:rsid w:val="001B52F0"/>
    <w:rsid w:val="001B7A65"/>
    <w:rsid w:val="001D2971"/>
    <w:rsid w:val="001D7818"/>
    <w:rsid w:val="001E41F3"/>
    <w:rsid w:val="001E7F4C"/>
    <w:rsid w:val="001F0D95"/>
    <w:rsid w:val="00220658"/>
    <w:rsid w:val="00236540"/>
    <w:rsid w:val="002410FC"/>
    <w:rsid w:val="002448F0"/>
    <w:rsid w:val="0026004D"/>
    <w:rsid w:val="002640DD"/>
    <w:rsid w:val="00265F55"/>
    <w:rsid w:val="00275D12"/>
    <w:rsid w:val="00284FEB"/>
    <w:rsid w:val="002860C4"/>
    <w:rsid w:val="002A5C73"/>
    <w:rsid w:val="002B5741"/>
    <w:rsid w:val="002E472E"/>
    <w:rsid w:val="00305409"/>
    <w:rsid w:val="0033065B"/>
    <w:rsid w:val="003576F2"/>
    <w:rsid w:val="003609EF"/>
    <w:rsid w:val="0036231A"/>
    <w:rsid w:val="003708B7"/>
    <w:rsid w:val="003734C9"/>
    <w:rsid w:val="00374DD4"/>
    <w:rsid w:val="003920A2"/>
    <w:rsid w:val="003945B9"/>
    <w:rsid w:val="00394F0F"/>
    <w:rsid w:val="003A4612"/>
    <w:rsid w:val="003B72C2"/>
    <w:rsid w:val="003E1A36"/>
    <w:rsid w:val="003E576D"/>
    <w:rsid w:val="00410371"/>
    <w:rsid w:val="00411C46"/>
    <w:rsid w:val="004242F1"/>
    <w:rsid w:val="00437DBF"/>
    <w:rsid w:val="004710C6"/>
    <w:rsid w:val="0047799B"/>
    <w:rsid w:val="004A33D4"/>
    <w:rsid w:val="004A6A65"/>
    <w:rsid w:val="004B1235"/>
    <w:rsid w:val="004B75B7"/>
    <w:rsid w:val="004D59E2"/>
    <w:rsid w:val="005141D9"/>
    <w:rsid w:val="005143AB"/>
    <w:rsid w:val="0051580D"/>
    <w:rsid w:val="005167E6"/>
    <w:rsid w:val="00534599"/>
    <w:rsid w:val="005405F4"/>
    <w:rsid w:val="00544C1A"/>
    <w:rsid w:val="00547111"/>
    <w:rsid w:val="005865A8"/>
    <w:rsid w:val="00592D74"/>
    <w:rsid w:val="005D2023"/>
    <w:rsid w:val="005E2C44"/>
    <w:rsid w:val="006142E7"/>
    <w:rsid w:val="00621188"/>
    <w:rsid w:val="00622B50"/>
    <w:rsid w:val="006257ED"/>
    <w:rsid w:val="00627125"/>
    <w:rsid w:val="00645C3B"/>
    <w:rsid w:val="00653DE4"/>
    <w:rsid w:val="00665C47"/>
    <w:rsid w:val="00666B76"/>
    <w:rsid w:val="00695808"/>
    <w:rsid w:val="006958A2"/>
    <w:rsid w:val="006B46FB"/>
    <w:rsid w:val="006E1523"/>
    <w:rsid w:val="006E21FB"/>
    <w:rsid w:val="006E5E08"/>
    <w:rsid w:val="007230C0"/>
    <w:rsid w:val="00733441"/>
    <w:rsid w:val="00745929"/>
    <w:rsid w:val="00792342"/>
    <w:rsid w:val="00795D7E"/>
    <w:rsid w:val="007977A8"/>
    <w:rsid w:val="007A255E"/>
    <w:rsid w:val="007B43CE"/>
    <w:rsid w:val="007B512A"/>
    <w:rsid w:val="007C1C10"/>
    <w:rsid w:val="007C2097"/>
    <w:rsid w:val="007C4FB7"/>
    <w:rsid w:val="007D6A07"/>
    <w:rsid w:val="007D7CC7"/>
    <w:rsid w:val="007F6A27"/>
    <w:rsid w:val="007F7259"/>
    <w:rsid w:val="008040A8"/>
    <w:rsid w:val="008179D0"/>
    <w:rsid w:val="008272C0"/>
    <w:rsid w:val="008279FA"/>
    <w:rsid w:val="00846EE3"/>
    <w:rsid w:val="008626E7"/>
    <w:rsid w:val="0086359C"/>
    <w:rsid w:val="00870EE7"/>
    <w:rsid w:val="0088055B"/>
    <w:rsid w:val="008863B9"/>
    <w:rsid w:val="00895268"/>
    <w:rsid w:val="008A0D30"/>
    <w:rsid w:val="008A45A6"/>
    <w:rsid w:val="008D3CCC"/>
    <w:rsid w:val="008F3789"/>
    <w:rsid w:val="008F686C"/>
    <w:rsid w:val="009148DE"/>
    <w:rsid w:val="0092439B"/>
    <w:rsid w:val="0093436F"/>
    <w:rsid w:val="00941E30"/>
    <w:rsid w:val="0094745C"/>
    <w:rsid w:val="009531B0"/>
    <w:rsid w:val="00955B7F"/>
    <w:rsid w:val="009741B3"/>
    <w:rsid w:val="009777D9"/>
    <w:rsid w:val="00991B88"/>
    <w:rsid w:val="009A44ED"/>
    <w:rsid w:val="009A5753"/>
    <w:rsid w:val="009A579D"/>
    <w:rsid w:val="009B1917"/>
    <w:rsid w:val="009E3297"/>
    <w:rsid w:val="009F1A11"/>
    <w:rsid w:val="009F734F"/>
    <w:rsid w:val="00A03D52"/>
    <w:rsid w:val="00A0515C"/>
    <w:rsid w:val="00A05C3F"/>
    <w:rsid w:val="00A109C1"/>
    <w:rsid w:val="00A15225"/>
    <w:rsid w:val="00A246B6"/>
    <w:rsid w:val="00A26A03"/>
    <w:rsid w:val="00A27C45"/>
    <w:rsid w:val="00A318C7"/>
    <w:rsid w:val="00A47E70"/>
    <w:rsid w:val="00A50CF0"/>
    <w:rsid w:val="00A62612"/>
    <w:rsid w:val="00A7671C"/>
    <w:rsid w:val="00AA2CBC"/>
    <w:rsid w:val="00AA46ED"/>
    <w:rsid w:val="00AA55EA"/>
    <w:rsid w:val="00AC5820"/>
    <w:rsid w:val="00AD1CD8"/>
    <w:rsid w:val="00AF5CE4"/>
    <w:rsid w:val="00B258BB"/>
    <w:rsid w:val="00B64A1F"/>
    <w:rsid w:val="00B66B3F"/>
    <w:rsid w:val="00B67B97"/>
    <w:rsid w:val="00B968C8"/>
    <w:rsid w:val="00BA09A1"/>
    <w:rsid w:val="00BA3EC5"/>
    <w:rsid w:val="00BA51D9"/>
    <w:rsid w:val="00BB5DFC"/>
    <w:rsid w:val="00BD279D"/>
    <w:rsid w:val="00BD6BB8"/>
    <w:rsid w:val="00BE3652"/>
    <w:rsid w:val="00C2276C"/>
    <w:rsid w:val="00C33029"/>
    <w:rsid w:val="00C4504B"/>
    <w:rsid w:val="00C66BA2"/>
    <w:rsid w:val="00C870F6"/>
    <w:rsid w:val="00C95985"/>
    <w:rsid w:val="00CA09A0"/>
    <w:rsid w:val="00CC5026"/>
    <w:rsid w:val="00CC68D0"/>
    <w:rsid w:val="00CD2F36"/>
    <w:rsid w:val="00CD5072"/>
    <w:rsid w:val="00CF4411"/>
    <w:rsid w:val="00D03F9A"/>
    <w:rsid w:val="00D06D51"/>
    <w:rsid w:val="00D10662"/>
    <w:rsid w:val="00D16D9E"/>
    <w:rsid w:val="00D24991"/>
    <w:rsid w:val="00D44851"/>
    <w:rsid w:val="00D50255"/>
    <w:rsid w:val="00D56888"/>
    <w:rsid w:val="00D60D99"/>
    <w:rsid w:val="00D66520"/>
    <w:rsid w:val="00D84AE9"/>
    <w:rsid w:val="00D9124E"/>
    <w:rsid w:val="00DA3D8F"/>
    <w:rsid w:val="00DB7B42"/>
    <w:rsid w:val="00DE34CF"/>
    <w:rsid w:val="00E02A94"/>
    <w:rsid w:val="00E04320"/>
    <w:rsid w:val="00E13F3D"/>
    <w:rsid w:val="00E22890"/>
    <w:rsid w:val="00E34898"/>
    <w:rsid w:val="00E35082"/>
    <w:rsid w:val="00E41587"/>
    <w:rsid w:val="00EB09B7"/>
    <w:rsid w:val="00EE7D7C"/>
    <w:rsid w:val="00F05221"/>
    <w:rsid w:val="00F25D98"/>
    <w:rsid w:val="00F300FB"/>
    <w:rsid w:val="00F31536"/>
    <w:rsid w:val="00F42206"/>
    <w:rsid w:val="00F812F8"/>
    <w:rsid w:val="00F867D3"/>
    <w:rsid w:val="00FB6386"/>
    <w:rsid w:val="00FD6E98"/>
    <w:rsid w:val="00FF79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uiPriority w:val="99"/>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B2DF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B2D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107</TotalTime>
  <Pages>2</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96</cp:revision>
  <cp:lastPrinted>1900-01-01T06:05:00Z</cp:lastPrinted>
  <dcterms:created xsi:type="dcterms:W3CDTF">2020-02-03T15:32:00Z</dcterms:created>
  <dcterms:modified xsi:type="dcterms:W3CDTF">2024-08-09T17:49:00Z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