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07317" w14:textId="77777777" w:rsidR="00E4151B" w:rsidRDefault="00E4151B" w:rsidP="00E4151B">
      <w:pPr>
        <w:pStyle w:val="CRCoverPage"/>
        <w:tabs>
          <w:tab w:val="right" w:pos="9639"/>
        </w:tabs>
        <w:spacing w:after="0"/>
        <w:rPr>
          <w:b/>
          <w:i/>
          <w:noProof/>
          <w:sz w:val="28"/>
        </w:rPr>
      </w:pPr>
      <w:bookmarkStart w:id="0" w:name="_Toc21339505"/>
      <w:bookmarkStart w:id="1" w:name="_Toc29804722"/>
      <w:bookmarkStart w:id="2" w:name="_Toc161754001"/>
      <w:bookmarkStart w:id="3" w:name="_Toc161754622"/>
      <w:bookmarkStart w:id="4" w:name="_Toc16320219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R4-2411135</w:t>
        </w:r>
      </w:fldSimple>
    </w:p>
    <w:p w14:paraId="587C1A89" w14:textId="77777777" w:rsidR="00E4151B" w:rsidRDefault="00E4151B" w:rsidP="00E4151B">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51B" w14:paraId="6CAE126A" w14:textId="77777777" w:rsidTr="00C34405">
        <w:tc>
          <w:tcPr>
            <w:tcW w:w="9641" w:type="dxa"/>
            <w:gridSpan w:val="9"/>
            <w:tcBorders>
              <w:top w:val="single" w:sz="4" w:space="0" w:color="auto"/>
              <w:left w:val="single" w:sz="4" w:space="0" w:color="auto"/>
              <w:right w:val="single" w:sz="4" w:space="0" w:color="auto"/>
            </w:tcBorders>
          </w:tcPr>
          <w:p w14:paraId="2C12EA2A" w14:textId="77777777" w:rsidR="00E4151B" w:rsidRDefault="00E4151B" w:rsidP="00C34405">
            <w:pPr>
              <w:pStyle w:val="CRCoverPage"/>
              <w:spacing w:after="0"/>
              <w:jc w:val="right"/>
              <w:rPr>
                <w:i/>
                <w:noProof/>
              </w:rPr>
            </w:pPr>
            <w:r>
              <w:rPr>
                <w:i/>
                <w:noProof/>
                <w:sz w:val="14"/>
              </w:rPr>
              <w:t>CR-Form-v12.3</w:t>
            </w:r>
          </w:p>
        </w:tc>
      </w:tr>
      <w:tr w:rsidR="00E4151B" w14:paraId="022B8AAF" w14:textId="77777777" w:rsidTr="00C34405">
        <w:tc>
          <w:tcPr>
            <w:tcW w:w="9641" w:type="dxa"/>
            <w:gridSpan w:val="9"/>
            <w:tcBorders>
              <w:left w:val="single" w:sz="4" w:space="0" w:color="auto"/>
              <w:right w:val="single" w:sz="4" w:space="0" w:color="auto"/>
            </w:tcBorders>
          </w:tcPr>
          <w:p w14:paraId="6D055F72" w14:textId="77777777" w:rsidR="00E4151B" w:rsidRDefault="00E4151B" w:rsidP="00C34405">
            <w:pPr>
              <w:pStyle w:val="CRCoverPage"/>
              <w:spacing w:after="0"/>
              <w:jc w:val="center"/>
              <w:rPr>
                <w:noProof/>
              </w:rPr>
            </w:pPr>
            <w:r>
              <w:rPr>
                <w:b/>
                <w:noProof/>
                <w:sz w:val="32"/>
              </w:rPr>
              <w:t>CHANGE REQUEST</w:t>
            </w:r>
          </w:p>
        </w:tc>
      </w:tr>
      <w:tr w:rsidR="00E4151B" w14:paraId="0E77F724" w14:textId="77777777" w:rsidTr="00C34405">
        <w:tc>
          <w:tcPr>
            <w:tcW w:w="9641" w:type="dxa"/>
            <w:gridSpan w:val="9"/>
            <w:tcBorders>
              <w:left w:val="single" w:sz="4" w:space="0" w:color="auto"/>
              <w:right w:val="single" w:sz="4" w:space="0" w:color="auto"/>
            </w:tcBorders>
          </w:tcPr>
          <w:p w14:paraId="5B740F33" w14:textId="77777777" w:rsidR="00E4151B" w:rsidRDefault="00E4151B" w:rsidP="00C34405">
            <w:pPr>
              <w:pStyle w:val="CRCoverPage"/>
              <w:spacing w:after="0"/>
              <w:rPr>
                <w:noProof/>
                <w:sz w:val="8"/>
                <w:szCs w:val="8"/>
              </w:rPr>
            </w:pPr>
          </w:p>
        </w:tc>
      </w:tr>
      <w:tr w:rsidR="00E4151B" w14:paraId="7615D004" w14:textId="77777777" w:rsidTr="00C34405">
        <w:tc>
          <w:tcPr>
            <w:tcW w:w="142" w:type="dxa"/>
            <w:tcBorders>
              <w:left w:val="single" w:sz="4" w:space="0" w:color="auto"/>
            </w:tcBorders>
          </w:tcPr>
          <w:p w14:paraId="2B50E1DE" w14:textId="77777777" w:rsidR="00E4151B" w:rsidRDefault="00E4151B" w:rsidP="00C34405">
            <w:pPr>
              <w:pStyle w:val="CRCoverPage"/>
              <w:spacing w:after="0"/>
              <w:jc w:val="right"/>
              <w:rPr>
                <w:noProof/>
              </w:rPr>
            </w:pPr>
          </w:p>
        </w:tc>
        <w:tc>
          <w:tcPr>
            <w:tcW w:w="1559" w:type="dxa"/>
            <w:shd w:val="pct30" w:color="FFFF00" w:fill="auto"/>
          </w:tcPr>
          <w:p w14:paraId="58F5C78E" w14:textId="77777777" w:rsidR="00E4151B" w:rsidRPr="00410371" w:rsidRDefault="00E4151B" w:rsidP="00C34405">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67F57E7B" w14:textId="77777777" w:rsidR="00E4151B" w:rsidRDefault="00E4151B" w:rsidP="00C34405">
            <w:pPr>
              <w:pStyle w:val="CRCoverPage"/>
              <w:spacing w:after="0"/>
              <w:jc w:val="center"/>
              <w:rPr>
                <w:noProof/>
              </w:rPr>
            </w:pPr>
            <w:r>
              <w:rPr>
                <w:b/>
                <w:noProof/>
                <w:sz w:val="28"/>
              </w:rPr>
              <w:t>CR</w:t>
            </w:r>
          </w:p>
        </w:tc>
        <w:tc>
          <w:tcPr>
            <w:tcW w:w="1276" w:type="dxa"/>
            <w:shd w:val="pct30" w:color="FFFF00" w:fill="auto"/>
          </w:tcPr>
          <w:p w14:paraId="5002241A" w14:textId="77777777" w:rsidR="00E4151B" w:rsidRPr="00410371" w:rsidRDefault="00E4151B" w:rsidP="00C34405">
            <w:pPr>
              <w:pStyle w:val="CRCoverPage"/>
              <w:spacing w:after="0"/>
              <w:rPr>
                <w:noProof/>
              </w:rPr>
            </w:pPr>
            <w:fldSimple w:instr=" DOCPROPERTY  Cr#  \* MERGEFORMAT ">
              <w:r w:rsidRPr="00410371">
                <w:rPr>
                  <w:b/>
                  <w:noProof/>
                  <w:sz w:val="28"/>
                </w:rPr>
                <w:t>0101</w:t>
              </w:r>
            </w:fldSimple>
          </w:p>
        </w:tc>
        <w:tc>
          <w:tcPr>
            <w:tcW w:w="709" w:type="dxa"/>
          </w:tcPr>
          <w:p w14:paraId="7D2FD71A" w14:textId="77777777" w:rsidR="00E4151B" w:rsidRDefault="00E4151B" w:rsidP="00C34405">
            <w:pPr>
              <w:pStyle w:val="CRCoverPage"/>
              <w:tabs>
                <w:tab w:val="right" w:pos="625"/>
              </w:tabs>
              <w:spacing w:after="0"/>
              <w:jc w:val="center"/>
              <w:rPr>
                <w:noProof/>
              </w:rPr>
            </w:pPr>
            <w:r>
              <w:rPr>
                <w:b/>
                <w:bCs/>
                <w:noProof/>
                <w:sz w:val="28"/>
              </w:rPr>
              <w:t>rev</w:t>
            </w:r>
          </w:p>
        </w:tc>
        <w:tc>
          <w:tcPr>
            <w:tcW w:w="992" w:type="dxa"/>
            <w:shd w:val="pct30" w:color="FFFF00" w:fill="auto"/>
          </w:tcPr>
          <w:p w14:paraId="2F5C0299" w14:textId="77777777" w:rsidR="00E4151B" w:rsidRPr="00410371" w:rsidRDefault="00E4151B" w:rsidP="00C34405">
            <w:pPr>
              <w:pStyle w:val="CRCoverPage"/>
              <w:spacing w:after="0"/>
              <w:jc w:val="center"/>
              <w:rPr>
                <w:b/>
                <w:noProof/>
              </w:rPr>
            </w:pPr>
            <w:fldSimple w:instr=" DOCPROPERTY  Revision  \* MERGEFORMAT ">
              <w:r w:rsidRPr="00410371">
                <w:rPr>
                  <w:b/>
                  <w:noProof/>
                  <w:sz w:val="28"/>
                </w:rPr>
                <w:t>-</w:t>
              </w:r>
            </w:fldSimple>
          </w:p>
        </w:tc>
        <w:tc>
          <w:tcPr>
            <w:tcW w:w="2410" w:type="dxa"/>
          </w:tcPr>
          <w:p w14:paraId="77DC6EB0" w14:textId="77777777" w:rsidR="00E4151B" w:rsidRDefault="00E4151B" w:rsidP="00C344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F3E3C" w14:textId="77777777" w:rsidR="00E4151B" w:rsidRPr="00410371" w:rsidRDefault="00E4151B" w:rsidP="00C34405">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8537E01" w14:textId="77777777" w:rsidR="00E4151B" w:rsidRDefault="00E4151B" w:rsidP="00C34405">
            <w:pPr>
              <w:pStyle w:val="CRCoverPage"/>
              <w:spacing w:after="0"/>
              <w:rPr>
                <w:noProof/>
              </w:rPr>
            </w:pPr>
          </w:p>
        </w:tc>
      </w:tr>
      <w:tr w:rsidR="00E4151B" w14:paraId="7315BF73" w14:textId="77777777" w:rsidTr="00C34405">
        <w:tc>
          <w:tcPr>
            <w:tcW w:w="9641" w:type="dxa"/>
            <w:gridSpan w:val="9"/>
            <w:tcBorders>
              <w:left w:val="single" w:sz="4" w:space="0" w:color="auto"/>
              <w:right w:val="single" w:sz="4" w:space="0" w:color="auto"/>
            </w:tcBorders>
          </w:tcPr>
          <w:p w14:paraId="3DDA199F" w14:textId="77777777" w:rsidR="00E4151B" w:rsidRDefault="00E4151B" w:rsidP="00C34405">
            <w:pPr>
              <w:pStyle w:val="CRCoverPage"/>
              <w:spacing w:after="0"/>
              <w:rPr>
                <w:noProof/>
              </w:rPr>
            </w:pPr>
          </w:p>
        </w:tc>
      </w:tr>
      <w:tr w:rsidR="00E4151B" w14:paraId="5DEEAA61" w14:textId="77777777" w:rsidTr="00C34405">
        <w:tc>
          <w:tcPr>
            <w:tcW w:w="9641" w:type="dxa"/>
            <w:gridSpan w:val="9"/>
            <w:tcBorders>
              <w:top w:val="single" w:sz="4" w:space="0" w:color="auto"/>
            </w:tcBorders>
          </w:tcPr>
          <w:p w14:paraId="245EA50D" w14:textId="77777777" w:rsidR="00E4151B" w:rsidRPr="00F25D98" w:rsidRDefault="00E4151B" w:rsidP="00C3440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5" w:name="_Hlt497126619"/>
              <w:r w:rsidRPr="00F25D98">
                <w:rPr>
                  <w:rStyle w:val="aa"/>
                  <w:rFonts w:cs="Arial"/>
                  <w:i/>
                  <w:noProof/>
                  <w:color w:val="FF0000"/>
                </w:rPr>
                <w:t>L</w:t>
              </w:r>
              <w:bookmarkEnd w:id="5"/>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bookmarkStart w:id="6" w:name="_GoBack"/>
        <w:bookmarkEnd w:id="6"/>
      </w:tr>
      <w:tr w:rsidR="00E4151B" w14:paraId="5040CEED" w14:textId="77777777" w:rsidTr="00C34405">
        <w:tc>
          <w:tcPr>
            <w:tcW w:w="9641" w:type="dxa"/>
            <w:gridSpan w:val="9"/>
          </w:tcPr>
          <w:p w14:paraId="280B3018" w14:textId="77777777" w:rsidR="00E4151B" w:rsidRDefault="00E4151B" w:rsidP="00C34405">
            <w:pPr>
              <w:pStyle w:val="CRCoverPage"/>
              <w:spacing w:after="0"/>
              <w:rPr>
                <w:noProof/>
                <w:sz w:val="8"/>
                <w:szCs w:val="8"/>
              </w:rPr>
            </w:pPr>
          </w:p>
        </w:tc>
      </w:tr>
    </w:tbl>
    <w:p w14:paraId="614F3B81" w14:textId="77777777" w:rsidR="00E4151B" w:rsidRDefault="00E4151B" w:rsidP="00E415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51B" w14:paraId="522E85E5" w14:textId="77777777" w:rsidTr="00C34405">
        <w:tc>
          <w:tcPr>
            <w:tcW w:w="2835" w:type="dxa"/>
          </w:tcPr>
          <w:p w14:paraId="37AAA2CC" w14:textId="77777777" w:rsidR="00E4151B" w:rsidRDefault="00E4151B" w:rsidP="00C34405">
            <w:pPr>
              <w:pStyle w:val="CRCoverPage"/>
              <w:tabs>
                <w:tab w:val="right" w:pos="2751"/>
              </w:tabs>
              <w:spacing w:after="0"/>
              <w:rPr>
                <w:b/>
                <w:i/>
                <w:noProof/>
              </w:rPr>
            </w:pPr>
            <w:r>
              <w:rPr>
                <w:b/>
                <w:i/>
                <w:noProof/>
              </w:rPr>
              <w:t>Proposed change affects:</w:t>
            </w:r>
          </w:p>
        </w:tc>
        <w:tc>
          <w:tcPr>
            <w:tcW w:w="1418" w:type="dxa"/>
          </w:tcPr>
          <w:p w14:paraId="28344B45" w14:textId="77777777" w:rsidR="00E4151B" w:rsidRDefault="00E4151B" w:rsidP="00C344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863C4" w14:textId="77777777" w:rsidR="00E4151B" w:rsidRDefault="00E4151B" w:rsidP="00C34405">
            <w:pPr>
              <w:pStyle w:val="CRCoverPage"/>
              <w:spacing w:after="0"/>
              <w:jc w:val="center"/>
              <w:rPr>
                <w:b/>
                <w:caps/>
                <w:noProof/>
              </w:rPr>
            </w:pPr>
          </w:p>
        </w:tc>
        <w:tc>
          <w:tcPr>
            <w:tcW w:w="709" w:type="dxa"/>
            <w:tcBorders>
              <w:left w:val="single" w:sz="4" w:space="0" w:color="auto"/>
            </w:tcBorders>
          </w:tcPr>
          <w:p w14:paraId="03583DE8" w14:textId="77777777" w:rsidR="00E4151B" w:rsidRDefault="00E4151B" w:rsidP="00C344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AFBE" w14:textId="77777777" w:rsidR="00E4151B" w:rsidRDefault="00E4151B" w:rsidP="00C34405">
            <w:pPr>
              <w:pStyle w:val="CRCoverPage"/>
              <w:spacing w:after="0"/>
              <w:jc w:val="center"/>
              <w:rPr>
                <w:b/>
                <w:caps/>
                <w:noProof/>
              </w:rPr>
            </w:pPr>
          </w:p>
        </w:tc>
        <w:tc>
          <w:tcPr>
            <w:tcW w:w="2126" w:type="dxa"/>
          </w:tcPr>
          <w:p w14:paraId="51A1EA48" w14:textId="77777777" w:rsidR="00E4151B" w:rsidRDefault="00E4151B" w:rsidP="00C344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5B954" w14:textId="7A91605D" w:rsidR="00E4151B" w:rsidRDefault="00E4151B" w:rsidP="00C34405">
            <w:pPr>
              <w:pStyle w:val="CRCoverPage"/>
              <w:spacing w:after="0"/>
              <w:jc w:val="center"/>
              <w:rPr>
                <w:b/>
                <w:caps/>
                <w:noProof/>
              </w:rPr>
            </w:pPr>
            <w:r>
              <w:rPr>
                <w:b/>
                <w:caps/>
                <w:noProof/>
              </w:rPr>
              <w:t>X</w:t>
            </w:r>
          </w:p>
        </w:tc>
        <w:tc>
          <w:tcPr>
            <w:tcW w:w="1418" w:type="dxa"/>
            <w:tcBorders>
              <w:left w:val="nil"/>
            </w:tcBorders>
          </w:tcPr>
          <w:p w14:paraId="2FC397F2" w14:textId="77777777" w:rsidR="00E4151B" w:rsidRDefault="00E4151B" w:rsidP="00C344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8DCE0" w14:textId="77777777" w:rsidR="00E4151B" w:rsidRDefault="00E4151B" w:rsidP="00C34405">
            <w:pPr>
              <w:pStyle w:val="CRCoverPage"/>
              <w:spacing w:after="0"/>
              <w:jc w:val="center"/>
              <w:rPr>
                <w:b/>
                <w:bCs/>
                <w:caps/>
                <w:noProof/>
              </w:rPr>
            </w:pPr>
          </w:p>
        </w:tc>
      </w:tr>
    </w:tbl>
    <w:p w14:paraId="5DD37A15" w14:textId="77777777" w:rsidR="00E4151B" w:rsidRDefault="00E4151B" w:rsidP="00E415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51B" w14:paraId="22441600" w14:textId="77777777" w:rsidTr="00C34405">
        <w:tc>
          <w:tcPr>
            <w:tcW w:w="9640" w:type="dxa"/>
            <w:gridSpan w:val="11"/>
          </w:tcPr>
          <w:p w14:paraId="14FF53F2" w14:textId="77777777" w:rsidR="00E4151B" w:rsidRDefault="00E4151B" w:rsidP="00C34405">
            <w:pPr>
              <w:pStyle w:val="CRCoverPage"/>
              <w:spacing w:after="0"/>
              <w:rPr>
                <w:noProof/>
                <w:sz w:val="8"/>
                <w:szCs w:val="8"/>
              </w:rPr>
            </w:pPr>
          </w:p>
        </w:tc>
      </w:tr>
      <w:tr w:rsidR="00E4151B" w14:paraId="0448DCD9" w14:textId="77777777" w:rsidTr="00C34405">
        <w:tc>
          <w:tcPr>
            <w:tcW w:w="1843" w:type="dxa"/>
            <w:tcBorders>
              <w:top w:val="single" w:sz="4" w:space="0" w:color="auto"/>
              <w:left w:val="single" w:sz="4" w:space="0" w:color="auto"/>
            </w:tcBorders>
          </w:tcPr>
          <w:p w14:paraId="290CC27C" w14:textId="77777777" w:rsidR="00E4151B" w:rsidRDefault="00E4151B" w:rsidP="00C344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DE9A2" w14:textId="35BBCF73" w:rsidR="00E4151B" w:rsidRDefault="00E4151B" w:rsidP="00C34405">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-Core)CR for TS 38.101-5, Correction on ACS requir</w:t>
            </w:r>
            <w:r w:rsidR="003217C5">
              <w:t>e</w:t>
            </w:r>
            <w:r>
              <w:t>ment for mobile VSAT and fixed VSAT</w:t>
            </w:r>
            <w:r>
              <w:fldChar w:fldCharType="end"/>
            </w:r>
          </w:p>
        </w:tc>
      </w:tr>
      <w:tr w:rsidR="00E4151B" w14:paraId="7E0B2EB5" w14:textId="77777777" w:rsidTr="00C34405">
        <w:tc>
          <w:tcPr>
            <w:tcW w:w="1843" w:type="dxa"/>
            <w:tcBorders>
              <w:left w:val="single" w:sz="4" w:space="0" w:color="auto"/>
            </w:tcBorders>
          </w:tcPr>
          <w:p w14:paraId="7A4D2102" w14:textId="77777777" w:rsidR="00E4151B" w:rsidRDefault="00E4151B" w:rsidP="00C34405">
            <w:pPr>
              <w:pStyle w:val="CRCoverPage"/>
              <w:spacing w:after="0"/>
              <w:rPr>
                <w:b/>
                <w:i/>
                <w:noProof/>
                <w:sz w:val="8"/>
                <w:szCs w:val="8"/>
              </w:rPr>
            </w:pPr>
          </w:p>
        </w:tc>
        <w:tc>
          <w:tcPr>
            <w:tcW w:w="7797" w:type="dxa"/>
            <w:gridSpan w:val="10"/>
            <w:tcBorders>
              <w:right w:val="single" w:sz="4" w:space="0" w:color="auto"/>
            </w:tcBorders>
          </w:tcPr>
          <w:p w14:paraId="7BF8420F" w14:textId="77777777" w:rsidR="00E4151B" w:rsidRDefault="00E4151B" w:rsidP="00C34405">
            <w:pPr>
              <w:pStyle w:val="CRCoverPage"/>
              <w:spacing w:after="0"/>
              <w:rPr>
                <w:noProof/>
                <w:sz w:val="8"/>
                <w:szCs w:val="8"/>
              </w:rPr>
            </w:pPr>
          </w:p>
        </w:tc>
      </w:tr>
      <w:tr w:rsidR="00E4151B" w14:paraId="76D86004" w14:textId="77777777" w:rsidTr="00C34405">
        <w:tc>
          <w:tcPr>
            <w:tcW w:w="1843" w:type="dxa"/>
            <w:tcBorders>
              <w:left w:val="single" w:sz="4" w:space="0" w:color="auto"/>
            </w:tcBorders>
          </w:tcPr>
          <w:p w14:paraId="0E0BE04D" w14:textId="77777777" w:rsidR="00E4151B" w:rsidRDefault="00E4151B" w:rsidP="00C344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A897E7" w14:textId="77777777" w:rsidR="00E4151B" w:rsidRDefault="00E4151B" w:rsidP="00C34405">
            <w:pPr>
              <w:pStyle w:val="CRCoverPage"/>
              <w:spacing w:after="0"/>
              <w:ind w:left="100"/>
              <w:rPr>
                <w:noProof/>
              </w:rPr>
            </w:pPr>
            <w:fldSimple w:instr=" DOCPROPERTY  SourceIfWg  \* MERGEFORMAT ">
              <w:r>
                <w:rPr>
                  <w:noProof/>
                </w:rPr>
                <w:t>CATT</w:t>
              </w:r>
            </w:fldSimple>
          </w:p>
        </w:tc>
      </w:tr>
      <w:tr w:rsidR="00E4151B" w14:paraId="3EBABD26" w14:textId="77777777" w:rsidTr="00C34405">
        <w:tc>
          <w:tcPr>
            <w:tcW w:w="1843" w:type="dxa"/>
            <w:tcBorders>
              <w:left w:val="single" w:sz="4" w:space="0" w:color="auto"/>
            </w:tcBorders>
          </w:tcPr>
          <w:p w14:paraId="65E87741" w14:textId="77777777" w:rsidR="00E4151B" w:rsidRDefault="00E4151B" w:rsidP="00C344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3F7EB" w14:textId="20DF0CAA" w:rsidR="00E4151B" w:rsidRDefault="00E4151B" w:rsidP="00C34405">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E4151B" w14:paraId="40F46FE6" w14:textId="77777777" w:rsidTr="00C34405">
        <w:tc>
          <w:tcPr>
            <w:tcW w:w="1843" w:type="dxa"/>
            <w:tcBorders>
              <w:left w:val="single" w:sz="4" w:space="0" w:color="auto"/>
            </w:tcBorders>
          </w:tcPr>
          <w:p w14:paraId="1CF73F49" w14:textId="77777777" w:rsidR="00E4151B" w:rsidRDefault="00E4151B" w:rsidP="00C34405">
            <w:pPr>
              <w:pStyle w:val="CRCoverPage"/>
              <w:spacing w:after="0"/>
              <w:rPr>
                <w:b/>
                <w:i/>
                <w:noProof/>
                <w:sz w:val="8"/>
                <w:szCs w:val="8"/>
              </w:rPr>
            </w:pPr>
          </w:p>
        </w:tc>
        <w:tc>
          <w:tcPr>
            <w:tcW w:w="7797" w:type="dxa"/>
            <w:gridSpan w:val="10"/>
            <w:tcBorders>
              <w:right w:val="single" w:sz="4" w:space="0" w:color="auto"/>
            </w:tcBorders>
          </w:tcPr>
          <w:p w14:paraId="54439D40" w14:textId="77777777" w:rsidR="00E4151B" w:rsidRDefault="00E4151B" w:rsidP="00C34405">
            <w:pPr>
              <w:pStyle w:val="CRCoverPage"/>
              <w:spacing w:after="0"/>
              <w:rPr>
                <w:noProof/>
                <w:sz w:val="8"/>
                <w:szCs w:val="8"/>
              </w:rPr>
            </w:pPr>
          </w:p>
        </w:tc>
      </w:tr>
      <w:tr w:rsidR="00E4151B" w14:paraId="091EDFC4" w14:textId="77777777" w:rsidTr="00C34405">
        <w:tc>
          <w:tcPr>
            <w:tcW w:w="1843" w:type="dxa"/>
            <w:tcBorders>
              <w:left w:val="single" w:sz="4" w:space="0" w:color="auto"/>
            </w:tcBorders>
          </w:tcPr>
          <w:p w14:paraId="7C75A79D" w14:textId="77777777" w:rsidR="00E4151B" w:rsidRDefault="00E4151B" w:rsidP="00C34405">
            <w:pPr>
              <w:pStyle w:val="CRCoverPage"/>
              <w:tabs>
                <w:tab w:val="right" w:pos="1759"/>
              </w:tabs>
              <w:spacing w:after="0"/>
              <w:rPr>
                <w:b/>
                <w:i/>
                <w:noProof/>
              </w:rPr>
            </w:pPr>
            <w:r>
              <w:rPr>
                <w:b/>
                <w:i/>
                <w:noProof/>
              </w:rPr>
              <w:t>Work item code:</w:t>
            </w:r>
          </w:p>
        </w:tc>
        <w:tc>
          <w:tcPr>
            <w:tcW w:w="3686" w:type="dxa"/>
            <w:gridSpan w:val="5"/>
            <w:shd w:val="pct30" w:color="FFFF00" w:fill="auto"/>
          </w:tcPr>
          <w:p w14:paraId="48AC22CD" w14:textId="77777777" w:rsidR="00E4151B" w:rsidRDefault="00E4151B" w:rsidP="00C34405">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0EBFFA8D" w14:textId="77777777" w:rsidR="00E4151B" w:rsidRDefault="00E4151B" w:rsidP="00C34405">
            <w:pPr>
              <w:pStyle w:val="CRCoverPage"/>
              <w:spacing w:after="0"/>
              <w:ind w:right="100"/>
              <w:rPr>
                <w:noProof/>
              </w:rPr>
            </w:pPr>
          </w:p>
        </w:tc>
        <w:tc>
          <w:tcPr>
            <w:tcW w:w="1417" w:type="dxa"/>
            <w:gridSpan w:val="3"/>
            <w:tcBorders>
              <w:left w:val="nil"/>
            </w:tcBorders>
          </w:tcPr>
          <w:p w14:paraId="75FBB229" w14:textId="77777777" w:rsidR="00E4151B" w:rsidRDefault="00E4151B" w:rsidP="00C344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BEE9" w14:textId="77777777" w:rsidR="00E4151B" w:rsidRDefault="00E4151B" w:rsidP="00C34405">
            <w:pPr>
              <w:pStyle w:val="CRCoverPage"/>
              <w:spacing w:after="0"/>
              <w:ind w:left="100"/>
              <w:rPr>
                <w:noProof/>
              </w:rPr>
            </w:pPr>
            <w:fldSimple w:instr=" DOCPROPERTY  ResDate  \* MERGEFORMAT ">
              <w:r>
                <w:rPr>
                  <w:noProof/>
                </w:rPr>
                <w:t>2024-08-05</w:t>
              </w:r>
            </w:fldSimple>
          </w:p>
        </w:tc>
      </w:tr>
      <w:tr w:rsidR="00E4151B" w14:paraId="4101C894" w14:textId="77777777" w:rsidTr="00C34405">
        <w:tc>
          <w:tcPr>
            <w:tcW w:w="1843" w:type="dxa"/>
            <w:tcBorders>
              <w:left w:val="single" w:sz="4" w:space="0" w:color="auto"/>
            </w:tcBorders>
          </w:tcPr>
          <w:p w14:paraId="007B23FF" w14:textId="77777777" w:rsidR="00E4151B" w:rsidRDefault="00E4151B" w:rsidP="00C34405">
            <w:pPr>
              <w:pStyle w:val="CRCoverPage"/>
              <w:spacing w:after="0"/>
              <w:rPr>
                <w:b/>
                <w:i/>
                <w:noProof/>
                <w:sz w:val="8"/>
                <w:szCs w:val="8"/>
              </w:rPr>
            </w:pPr>
          </w:p>
        </w:tc>
        <w:tc>
          <w:tcPr>
            <w:tcW w:w="1986" w:type="dxa"/>
            <w:gridSpan w:val="4"/>
          </w:tcPr>
          <w:p w14:paraId="0F208D2F" w14:textId="77777777" w:rsidR="00E4151B" w:rsidRDefault="00E4151B" w:rsidP="00C34405">
            <w:pPr>
              <w:pStyle w:val="CRCoverPage"/>
              <w:spacing w:after="0"/>
              <w:rPr>
                <w:noProof/>
                <w:sz w:val="8"/>
                <w:szCs w:val="8"/>
              </w:rPr>
            </w:pPr>
          </w:p>
        </w:tc>
        <w:tc>
          <w:tcPr>
            <w:tcW w:w="2267" w:type="dxa"/>
            <w:gridSpan w:val="2"/>
          </w:tcPr>
          <w:p w14:paraId="6ED5099B" w14:textId="77777777" w:rsidR="00E4151B" w:rsidRDefault="00E4151B" w:rsidP="00C34405">
            <w:pPr>
              <w:pStyle w:val="CRCoverPage"/>
              <w:spacing w:after="0"/>
              <w:rPr>
                <w:noProof/>
                <w:sz w:val="8"/>
                <w:szCs w:val="8"/>
              </w:rPr>
            </w:pPr>
          </w:p>
        </w:tc>
        <w:tc>
          <w:tcPr>
            <w:tcW w:w="1417" w:type="dxa"/>
            <w:gridSpan w:val="3"/>
          </w:tcPr>
          <w:p w14:paraId="7DDE7A3A" w14:textId="77777777" w:rsidR="00E4151B" w:rsidRDefault="00E4151B" w:rsidP="00C34405">
            <w:pPr>
              <w:pStyle w:val="CRCoverPage"/>
              <w:spacing w:after="0"/>
              <w:rPr>
                <w:noProof/>
                <w:sz w:val="8"/>
                <w:szCs w:val="8"/>
              </w:rPr>
            </w:pPr>
          </w:p>
        </w:tc>
        <w:tc>
          <w:tcPr>
            <w:tcW w:w="2127" w:type="dxa"/>
            <w:tcBorders>
              <w:right w:val="single" w:sz="4" w:space="0" w:color="auto"/>
            </w:tcBorders>
          </w:tcPr>
          <w:p w14:paraId="5B03EF57" w14:textId="77777777" w:rsidR="00E4151B" w:rsidRDefault="00E4151B" w:rsidP="00C34405">
            <w:pPr>
              <w:pStyle w:val="CRCoverPage"/>
              <w:spacing w:after="0"/>
              <w:rPr>
                <w:noProof/>
                <w:sz w:val="8"/>
                <w:szCs w:val="8"/>
              </w:rPr>
            </w:pPr>
          </w:p>
        </w:tc>
      </w:tr>
      <w:tr w:rsidR="00E4151B" w14:paraId="675E6EF5" w14:textId="77777777" w:rsidTr="00C34405">
        <w:trPr>
          <w:cantSplit/>
        </w:trPr>
        <w:tc>
          <w:tcPr>
            <w:tcW w:w="1843" w:type="dxa"/>
            <w:tcBorders>
              <w:left w:val="single" w:sz="4" w:space="0" w:color="auto"/>
            </w:tcBorders>
          </w:tcPr>
          <w:p w14:paraId="7C78A5C9" w14:textId="77777777" w:rsidR="00E4151B" w:rsidRDefault="00E4151B" w:rsidP="00C34405">
            <w:pPr>
              <w:pStyle w:val="CRCoverPage"/>
              <w:tabs>
                <w:tab w:val="right" w:pos="1759"/>
              </w:tabs>
              <w:spacing w:after="0"/>
              <w:rPr>
                <w:b/>
                <w:i/>
                <w:noProof/>
              </w:rPr>
            </w:pPr>
            <w:r>
              <w:rPr>
                <w:b/>
                <w:i/>
                <w:noProof/>
              </w:rPr>
              <w:t>Category:</w:t>
            </w:r>
          </w:p>
        </w:tc>
        <w:tc>
          <w:tcPr>
            <w:tcW w:w="851" w:type="dxa"/>
            <w:shd w:val="pct30" w:color="FFFF00" w:fill="auto"/>
          </w:tcPr>
          <w:p w14:paraId="3B7D0FEC" w14:textId="77777777" w:rsidR="00E4151B" w:rsidRDefault="00E4151B" w:rsidP="00C344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D8ACF9" w14:textId="77777777" w:rsidR="00E4151B" w:rsidRDefault="00E4151B" w:rsidP="00C34405">
            <w:pPr>
              <w:pStyle w:val="CRCoverPage"/>
              <w:spacing w:after="0"/>
              <w:rPr>
                <w:noProof/>
              </w:rPr>
            </w:pPr>
          </w:p>
        </w:tc>
        <w:tc>
          <w:tcPr>
            <w:tcW w:w="1417" w:type="dxa"/>
            <w:gridSpan w:val="3"/>
            <w:tcBorders>
              <w:left w:val="nil"/>
            </w:tcBorders>
          </w:tcPr>
          <w:p w14:paraId="5E7096EF" w14:textId="77777777" w:rsidR="00E4151B" w:rsidRDefault="00E4151B" w:rsidP="00C344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B3DCC" w14:textId="77777777" w:rsidR="00E4151B" w:rsidRDefault="00E4151B" w:rsidP="00C34405">
            <w:pPr>
              <w:pStyle w:val="CRCoverPage"/>
              <w:spacing w:after="0"/>
              <w:ind w:left="100"/>
              <w:rPr>
                <w:noProof/>
              </w:rPr>
            </w:pPr>
            <w:fldSimple w:instr=" DOCPROPERTY  Release  \* MERGEFORMAT ">
              <w:r>
                <w:rPr>
                  <w:noProof/>
                </w:rPr>
                <w:t>Rel-18</w:t>
              </w:r>
            </w:fldSimple>
          </w:p>
        </w:tc>
      </w:tr>
      <w:tr w:rsidR="00E4151B" w14:paraId="12F1CC68" w14:textId="77777777" w:rsidTr="00C34405">
        <w:tc>
          <w:tcPr>
            <w:tcW w:w="1843" w:type="dxa"/>
            <w:tcBorders>
              <w:left w:val="single" w:sz="4" w:space="0" w:color="auto"/>
              <w:bottom w:val="single" w:sz="4" w:space="0" w:color="auto"/>
            </w:tcBorders>
          </w:tcPr>
          <w:p w14:paraId="2CD3A185" w14:textId="77777777" w:rsidR="00E4151B" w:rsidRDefault="00E4151B" w:rsidP="00C34405">
            <w:pPr>
              <w:pStyle w:val="CRCoverPage"/>
              <w:spacing w:after="0"/>
              <w:rPr>
                <w:b/>
                <w:i/>
                <w:noProof/>
              </w:rPr>
            </w:pPr>
          </w:p>
        </w:tc>
        <w:tc>
          <w:tcPr>
            <w:tcW w:w="4677" w:type="dxa"/>
            <w:gridSpan w:val="8"/>
            <w:tcBorders>
              <w:bottom w:val="single" w:sz="4" w:space="0" w:color="auto"/>
            </w:tcBorders>
          </w:tcPr>
          <w:p w14:paraId="4DE8301A" w14:textId="77777777" w:rsidR="00E4151B" w:rsidRDefault="00E4151B" w:rsidP="00C344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A258B" w14:textId="77777777" w:rsidR="00E4151B" w:rsidRDefault="00E4151B" w:rsidP="00C3440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CF2601" w14:textId="77777777" w:rsidR="00E4151B" w:rsidRPr="007C2097" w:rsidRDefault="00E4151B" w:rsidP="00C344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151B" w14:paraId="33B35DC0" w14:textId="77777777" w:rsidTr="00C34405">
        <w:tc>
          <w:tcPr>
            <w:tcW w:w="1843" w:type="dxa"/>
          </w:tcPr>
          <w:p w14:paraId="613B75AA" w14:textId="77777777" w:rsidR="00E4151B" w:rsidRDefault="00E4151B" w:rsidP="00C34405">
            <w:pPr>
              <w:pStyle w:val="CRCoverPage"/>
              <w:spacing w:after="0"/>
              <w:rPr>
                <w:b/>
                <w:i/>
                <w:noProof/>
                <w:sz w:val="8"/>
                <w:szCs w:val="8"/>
              </w:rPr>
            </w:pPr>
          </w:p>
        </w:tc>
        <w:tc>
          <w:tcPr>
            <w:tcW w:w="7797" w:type="dxa"/>
            <w:gridSpan w:val="10"/>
          </w:tcPr>
          <w:p w14:paraId="411DEA54" w14:textId="77777777" w:rsidR="00E4151B" w:rsidRDefault="00E4151B" w:rsidP="00C34405">
            <w:pPr>
              <w:pStyle w:val="CRCoverPage"/>
              <w:spacing w:after="0"/>
              <w:rPr>
                <w:noProof/>
                <w:sz w:val="8"/>
                <w:szCs w:val="8"/>
              </w:rPr>
            </w:pPr>
          </w:p>
        </w:tc>
      </w:tr>
      <w:tr w:rsidR="00E4151B" w14:paraId="040C679F" w14:textId="77777777" w:rsidTr="00C34405">
        <w:tc>
          <w:tcPr>
            <w:tcW w:w="2694" w:type="dxa"/>
            <w:gridSpan w:val="2"/>
            <w:tcBorders>
              <w:top w:val="single" w:sz="4" w:space="0" w:color="auto"/>
              <w:left w:val="single" w:sz="4" w:space="0" w:color="auto"/>
            </w:tcBorders>
          </w:tcPr>
          <w:p w14:paraId="0320624D" w14:textId="77777777" w:rsidR="00E4151B" w:rsidRDefault="00E4151B" w:rsidP="00C34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C565" w14:textId="75BAEE5C" w:rsidR="00E4151B" w:rsidRDefault="00FF6223" w:rsidP="00C34405">
            <w:pPr>
              <w:pStyle w:val="CRCoverPage"/>
              <w:spacing w:after="0"/>
              <w:ind w:left="100"/>
              <w:rPr>
                <w:noProof/>
                <w:lang w:eastAsia="zh-CN"/>
              </w:rPr>
            </w:pPr>
            <w:r>
              <w:rPr>
                <w:rFonts w:hint="eastAsia"/>
                <w:noProof/>
                <w:lang w:eastAsia="zh-CN"/>
              </w:rPr>
              <w:t xml:space="preserve">SCS unit is </w:t>
            </w:r>
            <w:r w:rsidR="00A001D8">
              <w:rPr>
                <w:rFonts w:hint="eastAsia"/>
                <w:noProof/>
                <w:lang w:eastAsia="zh-CN"/>
              </w:rPr>
              <w:t>unclear and NOTE 5 is missing.</w:t>
            </w:r>
          </w:p>
        </w:tc>
      </w:tr>
      <w:tr w:rsidR="00E4151B" w14:paraId="6BE7E7C9" w14:textId="77777777" w:rsidTr="00C34405">
        <w:tc>
          <w:tcPr>
            <w:tcW w:w="2694" w:type="dxa"/>
            <w:gridSpan w:val="2"/>
            <w:tcBorders>
              <w:left w:val="single" w:sz="4" w:space="0" w:color="auto"/>
            </w:tcBorders>
          </w:tcPr>
          <w:p w14:paraId="6AF00482" w14:textId="77777777" w:rsidR="00E4151B" w:rsidRDefault="00E4151B" w:rsidP="00C34405">
            <w:pPr>
              <w:pStyle w:val="CRCoverPage"/>
              <w:spacing w:after="0"/>
              <w:rPr>
                <w:b/>
                <w:i/>
                <w:noProof/>
                <w:sz w:val="8"/>
                <w:szCs w:val="8"/>
              </w:rPr>
            </w:pPr>
          </w:p>
        </w:tc>
        <w:tc>
          <w:tcPr>
            <w:tcW w:w="6946" w:type="dxa"/>
            <w:gridSpan w:val="9"/>
            <w:tcBorders>
              <w:right w:val="single" w:sz="4" w:space="0" w:color="auto"/>
            </w:tcBorders>
          </w:tcPr>
          <w:p w14:paraId="14E9E44C" w14:textId="77777777" w:rsidR="00E4151B" w:rsidRDefault="00E4151B" w:rsidP="00C34405">
            <w:pPr>
              <w:pStyle w:val="CRCoverPage"/>
              <w:spacing w:after="0"/>
              <w:rPr>
                <w:noProof/>
                <w:sz w:val="8"/>
                <w:szCs w:val="8"/>
              </w:rPr>
            </w:pPr>
          </w:p>
        </w:tc>
      </w:tr>
      <w:tr w:rsidR="00E4151B" w14:paraId="5B623A1B" w14:textId="77777777" w:rsidTr="00C34405">
        <w:tc>
          <w:tcPr>
            <w:tcW w:w="2694" w:type="dxa"/>
            <w:gridSpan w:val="2"/>
            <w:tcBorders>
              <w:left w:val="single" w:sz="4" w:space="0" w:color="auto"/>
            </w:tcBorders>
          </w:tcPr>
          <w:p w14:paraId="3AB4025B" w14:textId="77777777" w:rsidR="00E4151B" w:rsidRDefault="00E4151B" w:rsidP="00C34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77A31" w14:textId="77777777" w:rsidR="00E4151B" w:rsidRDefault="003F220B" w:rsidP="00C34405">
            <w:pPr>
              <w:pStyle w:val="CRCoverPage"/>
              <w:spacing w:after="0"/>
              <w:ind w:left="100"/>
              <w:rPr>
                <w:lang w:eastAsia="zh-CN"/>
              </w:rPr>
            </w:pPr>
            <w:r>
              <w:rPr>
                <w:rFonts w:hint="eastAsia"/>
                <w:noProof/>
                <w:lang w:eastAsia="zh-CN"/>
              </w:rPr>
              <w:t xml:space="preserve">1) Add NOTE5 in Tables </w:t>
            </w:r>
            <w:r w:rsidRPr="003F220B">
              <w:rPr>
                <w:noProof/>
                <w:lang w:eastAsia="zh-CN"/>
              </w:rPr>
              <w:t>10.5.1-2</w:t>
            </w:r>
            <w:r>
              <w:rPr>
                <w:rFonts w:hint="eastAsia"/>
                <w:noProof/>
                <w:lang w:eastAsia="zh-CN"/>
              </w:rPr>
              <w:t xml:space="preserve">, </w:t>
            </w:r>
            <w:r>
              <w:rPr>
                <w:rFonts w:eastAsia="MS Mincho"/>
              </w:rPr>
              <w:t>10</w:t>
            </w:r>
            <w:r w:rsidRPr="00FD7BD7">
              <w:rPr>
                <w:rFonts w:eastAsia="MS Mincho"/>
              </w:rPr>
              <w:t>.5</w:t>
            </w:r>
            <w:r>
              <w:rPr>
                <w:rFonts w:eastAsia="MS Mincho"/>
              </w:rPr>
              <w:t>.2</w:t>
            </w:r>
            <w:r w:rsidRPr="00FD7BD7">
              <w:rPr>
                <w:rFonts w:eastAsia="MS Mincho"/>
              </w:rPr>
              <w:t>-2</w:t>
            </w:r>
            <w:r w:rsidR="009C0FB0">
              <w:rPr>
                <w:rFonts w:hint="eastAsia"/>
                <w:lang w:eastAsia="zh-CN"/>
              </w:rPr>
              <w:t>.</w:t>
            </w:r>
          </w:p>
          <w:p w14:paraId="26CB2BF6" w14:textId="7646B75E" w:rsidR="009C0FB0" w:rsidRPr="005C4750" w:rsidRDefault="009C0FB0" w:rsidP="00500423">
            <w:pPr>
              <w:pStyle w:val="CRCoverPage"/>
              <w:spacing w:after="0"/>
              <w:ind w:left="100"/>
              <w:rPr>
                <w:noProof/>
                <w:lang w:eastAsia="zh-CN"/>
              </w:rPr>
            </w:pPr>
            <w:r>
              <w:rPr>
                <w:rFonts w:hint="eastAsia"/>
                <w:lang w:eastAsia="zh-CN"/>
              </w:rPr>
              <w:t xml:space="preserve">2) </w:t>
            </w:r>
            <w:r w:rsidR="005C4750">
              <w:rPr>
                <w:rFonts w:hint="eastAsia"/>
                <w:lang w:eastAsia="zh-CN"/>
              </w:rPr>
              <w:t xml:space="preserve">Add SCS unit in </w:t>
            </w:r>
            <w:r w:rsidR="005C4750" w:rsidRPr="005C4750">
              <w:rPr>
                <w:lang w:eastAsia="zh-CN"/>
              </w:rPr>
              <w:t>Tables 10.5.1-2, 10.5.2-2.</w:t>
            </w:r>
          </w:p>
        </w:tc>
      </w:tr>
      <w:tr w:rsidR="00E4151B" w14:paraId="2757D69A" w14:textId="77777777" w:rsidTr="00C34405">
        <w:tc>
          <w:tcPr>
            <w:tcW w:w="2694" w:type="dxa"/>
            <w:gridSpan w:val="2"/>
            <w:tcBorders>
              <w:left w:val="single" w:sz="4" w:space="0" w:color="auto"/>
            </w:tcBorders>
          </w:tcPr>
          <w:p w14:paraId="625C116C" w14:textId="77777777" w:rsidR="00E4151B" w:rsidRDefault="00E4151B" w:rsidP="00C34405">
            <w:pPr>
              <w:pStyle w:val="CRCoverPage"/>
              <w:spacing w:after="0"/>
              <w:rPr>
                <w:b/>
                <w:i/>
                <w:noProof/>
                <w:sz w:val="8"/>
                <w:szCs w:val="8"/>
              </w:rPr>
            </w:pPr>
          </w:p>
        </w:tc>
        <w:tc>
          <w:tcPr>
            <w:tcW w:w="6946" w:type="dxa"/>
            <w:gridSpan w:val="9"/>
            <w:tcBorders>
              <w:right w:val="single" w:sz="4" w:space="0" w:color="auto"/>
            </w:tcBorders>
          </w:tcPr>
          <w:p w14:paraId="0115407E" w14:textId="77777777" w:rsidR="00E4151B" w:rsidRDefault="00E4151B" w:rsidP="00C34405">
            <w:pPr>
              <w:pStyle w:val="CRCoverPage"/>
              <w:spacing w:after="0"/>
              <w:rPr>
                <w:noProof/>
                <w:sz w:val="8"/>
                <w:szCs w:val="8"/>
              </w:rPr>
            </w:pPr>
          </w:p>
        </w:tc>
      </w:tr>
      <w:tr w:rsidR="00E4151B" w14:paraId="3A55459D" w14:textId="77777777" w:rsidTr="00C34405">
        <w:tc>
          <w:tcPr>
            <w:tcW w:w="2694" w:type="dxa"/>
            <w:gridSpan w:val="2"/>
            <w:tcBorders>
              <w:left w:val="single" w:sz="4" w:space="0" w:color="auto"/>
              <w:bottom w:val="single" w:sz="4" w:space="0" w:color="auto"/>
            </w:tcBorders>
          </w:tcPr>
          <w:p w14:paraId="6FD08798" w14:textId="77777777" w:rsidR="00E4151B" w:rsidRDefault="00E4151B" w:rsidP="00C34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EB9A9" w14:textId="08540CC1" w:rsidR="00E4151B" w:rsidRDefault="00500423" w:rsidP="00C34405">
            <w:pPr>
              <w:pStyle w:val="CRCoverPage"/>
              <w:spacing w:after="0"/>
              <w:ind w:left="100"/>
              <w:rPr>
                <w:noProof/>
                <w:lang w:eastAsia="zh-CN"/>
              </w:rPr>
            </w:pPr>
            <w:r>
              <w:rPr>
                <w:rFonts w:hint="eastAsia"/>
                <w:noProof/>
                <w:lang w:eastAsia="zh-CN"/>
              </w:rPr>
              <w:t>The ACS requirement for VSAT would be unclear.</w:t>
            </w:r>
          </w:p>
        </w:tc>
      </w:tr>
      <w:tr w:rsidR="00E4151B" w14:paraId="0A2B5965" w14:textId="77777777" w:rsidTr="00C34405">
        <w:tc>
          <w:tcPr>
            <w:tcW w:w="2694" w:type="dxa"/>
            <w:gridSpan w:val="2"/>
          </w:tcPr>
          <w:p w14:paraId="745C5ADE" w14:textId="77777777" w:rsidR="00E4151B" w:rsidRDefault="00E4151B" w:rsidP="00C34405">
            <w:pPr>
              <w:pStyle w:val="CRCoverPage"/>
              <w:spacing w:after="0"/>
              <w:rPr>
                <w:b/>
                <w:i/>
                <w:noProof/>
                <w:sz w:val="8"/>
                <w:szCs w:val="8"/>
              </w:rPr>
            </w:pPr>
          </w:p>
        </w:tc>
        <w:tc>
          <w:tcPr>
            <w:tcW w:w="6946" w:type="dxa"/>
            <w:gridSpan w:val="9"/>
          </w:tcPr>
          <w:p w14:paraId="1616F7C1" w14:textId="77777777" w:rsidR="00E4151B" w:rsidRDefault="00E4151B" w:rsidP="00C34405">
            <w:pPr>
              <w:pStyle w:val="CRCoverPage"/>
              <w:spacing w:after="0"/>
              <w:rPr>
                <w:noProof/>
                <w:sz w:val="8"/>
                <w:szCs w:val="8"/>
              </w:rPr>
            </w:pPr>
          </w:p>
        </w:tc>
      </w:tr>
      <w:tr w:rsidR="00E4151B" w14:paraId="717BF54D" w14:textId="77777777" w:rsidTr="00C34405">
        <w:tc>
          <w:tcPr>
            <w:tcW w:w="2694" w:type="dxa"/>
            <w:gridSpan w:val="2"/>
            <w:tcBorders>
              <w:top w:val="single" w:sz="4" w:space="0" w:color="auto"/>
              <w:left w:val="single" w:sz="4" w:space="0" w:color="auto"/>
            </w:tcBorders>
          </w:tcPr>
          <w:p w14:paraId="3C112699" w14:textId="77777777" w:rsidR="00E4151B" w:rsidRDefault="00E4151B" w:rsidP="00C344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28A2E" w14:textId="77777777" w:rsidR="00E4151B" w:rsidRDefault="00E4151B" w:rsidP="00C34405">
            <w:pPr>
              <w:pStyle w:val="CRCoverPage"/>
              <w:spacing w:after="0"/>
              <w:ind w:left="100"/>
              <w:rPr>
                <w:noProof/>
              </w:rPr>
            </w:pPr>
          </w:p>
        </w:tc>
      </w:tr>
      <w:tr w:rsidR="00E4151B" w14:paraId="16D36E65" w14:textId="77777777" w:rsidTr="00C34405">
        <w:tc>
          <w:tcPr>
            <w:tcW w:w="2694" w:type="dxa"/>
            <w:gridSpan w:val="2"/>
            <w:tcBorders>
              <w:left w:val="single" w:sz="4" w:space="0" w:color="auto"/>
            </w:tcBorders>
          </w:tcPr>
          <w:p w14:paraId="3B7E8F12" w14:textId="77777777" w:rsidR="00E4151B" w:rsidRDefault="00E4151B" w:rsidP="00C34405">
            <w:pPr>
              <w:pStyle w:val="CRCoverPage"/>
              <w:spacing w:after="0"/>
              <w:rPr>
                <w:b/>
                <w:i/>
                <w:noProof/>
                <w:sz w:val="8"/>
                <w:szCs w:val="8"/>
              </w:rPr>
            </w:pPr>
          </w:p>
        </w:tc>
        <w:tc>
          <w:tcPr>
            <w:tcW w:w="6946" w:type="dxa"/>
            <w:gridSpan w:val="9"/>
            <w:tcBorders>
              <w:right w:val="single" w:sz="4" w:space="0" w:color="auto"/>
            </w:tcBorders>
          </w:tcPr>
          <w:p w14:paraId="01438860" w14:textId="77777777" w:rsidR="00E4151B" w:rsidRDefault="00E4151B" w:rsidP="00C34405">
            <w:pPr>
              <w:pStyle w:val="CRCoverPage"/>
              <w:spacing w:after="0"/>
              <w:rPr>
                <w:noProof/>
                <w:sz w:val="8"/>
                <w:szCs w:val="8"/>
              </w:rPr>
            </w:pPr>
          </w:p>
        </w:tc>
      </w:tr>
      <w:tr w:rsidR="00E4151B" w14:paraId="6CB8E960" w14:textId="77777777" w:rsidTr="00C34405">
        <w:tc>
          <w:tcPr>
            <w:tcW w:w="2694" w:type="dxa"/>
            <w:gridSpan w:val="2"/>
            <w:tcBorders>
              <w:left w:val="single" w:sz="4" w:space="0" w:color="auto"/>
            </w:tcBorders>
          </w:tcPr>
          <w:p w14:paraId="483ECFEA" w14:textId="77777777" w:rsidR="00E4151B" w:rsidRDefault="00E4151B" w:rsidP="00C34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BB2454" w14:textId="77777777" w:rsidR="00E4151B" w:rsidRDefault="00E4151B" w:rsidP="00C34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D845B" w14:textId="77777777" w:rsidR="00E4151B" w:rsidRDefault="00E4151B" w:rsidP="00C34405">
            <w:pPr>
              <w:pStyle w:val="CRCoverPage"/>
              <w:spacing w:after="0"/>
              <w:jc w:val="center"/>
              <w:rPr>
                <w:b/>
                <w:caps/>
                <w:noProof/>
              </w:rPr>
            </w:pPr>
            <w:r>
              <w:rPr>
                <w:b/>
                <w:caps/>
                <w:noProof/>
              </w:rPr>
              <w:t>N</w:t>
            </w:r>
          </w:p>
        </w:tc>
        <w:tc>
          <w:tcPr>
            <w:tcW w:w="2977" w:type="dxa"/>
            <w:gridSpan w:val="4"/>
          </w:tcPr>
          <w:p w14:paraId="5E7B68BB" w14:textId="77777777" w:rsidR="00E4151B" w:rsidRDefault="00E4151B" w:rsidP="00C344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DA753" w14:textId="77777777" w:rsidR="00E4151B" w:rsidRDefault="00E4151B" w:rsidP="00C34405">
            <w:pPr>
              <w:pStyle w:val="CRCoverPage"/>
              <w:spacing w:after="0"/>
              <w:ind w:left="99"/>
              <w:rPr>
                <w:noProof/>
              </w:rPr>
            </w:pPr>
          </w:p>
        </w:tc>
      </w:tr>
      <w:tr w:rsidR="00E4151B" w14:paraId="41F7D47B" w14:textId="77777777" w:rsidTr="00C34405">
        <w:tc>
          <w:tcPr>
            <w:tcW w:w="2694" w:type="dxa"/>
            <w:gridSpan w:val="2"/>
            <w:tcBorders>
              <w:left w:val="single" w:sz="4" w:space="0" w:color="auto"/>
            </w:tcBorders>
          </w:tcPr>
          <w:p w14:paraId="0CDDF9FF" w14:textId="77777777" w:rsidR="00E4151B" w:rsidRDefault="00E4151B" w:rsidP="00C34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C5154" w14:textId="77777777" w:rsidR="00E4151B" w:rsidRDefault="00E4151B" w:rsidP="00C34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8C501" w14:textId="27F58CC2" w:rsidR="00E4151B" w:rsidRDefault="00E4151B" w:rsidP="00C34405">
            <w:pPr>
              <w:pStyle w:val="CRCoverPage"/>
              <w:spacing w:after="0"/>
              <w:jc w:val="center"/>
              <w:rPr>
                <w:b/>
                <w:caps/>
                <w:noProof/>
                <w:lang w:eastAsia="zh-CN"/>
              </w:rPr>
            </w:pPr>
            <w:r>
              <w:rPr>
                <w:rFonts w:hint="eastAsia"/>
                <w:b/>
                <w:caps/>
                <w:noProof/>
                <w:lang w:eastAsia="zh-CN"/>
              </w:rPr>
              <w:t>X</w:t>
            </w:r>
          </w:p>
        </w:tc>
        <w:tc>
          <w:tcPr>
            <w:tcW w:w="2977" w:type="dxa"/>
            <w:gridSpan w:val="4"/>
          </w:tcPr>
          <w:p w14:paraId="278A87C3" w14:textId="77777777" w:rsidR="00E4151B" w:rsidRDefault="00E4151B" w:rsidP="00C344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719DC" w14:textId="77777777" w:rsidR="00E4151B" w:rsidRDefault="00E4151B" w:rsidP="00C34405">
            <w:pPr>
              <w:pStyle w:val="CRCoverPage"/>
              <w:spacing w:after="0"/>
              <w:ind w:left="99"/>
              <w:rPr>
                <w:noProof/>
              </w:rPr>
            </w:pPr>
            <w:r>
              <w:rPr>
                <w:noProof/>
              </w:rPr>
              <w:t xml:space="preserve">TS/TR ... CR ... </w:t>
            </w:r>
          </w:p>
        </w:tc>
      </w:tr>
      <w:tr w:rsidR="00E4151B" w14:paraId="0011BB7A" w14:textId="77777777" w:rsidTr="00C34405">
        <w:tc>
          <w:tcPr>
            <w:tcW w:w="2694" w:type="dxa"/>
            <w:gridSpan w:val="2"/>
            <w:tcBorders>
              <w:left w:val="single" w:sz="4" w:space="0" w:color="auto"/>
            </w:tcBorders>
          </w:tcPr>
          <w:p w14:paraId="5B9F3811" w14:textId="77777777" w:rsidR="00E4151B" w:rsidRDefault="00E4151B" w:rsidP="00C34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6C5A9" w14:textId="77777777" w:rsidR="00E4151B" w:rsidRDefault="00E4151B" w:rsidP="00C34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9A3EE" w14:textId="1225AE65" w:rsidR="00E4151B" w:rsidRDefault="00E4151B" w:rsidP="00C34405">
            <w:pPr>
              <w:pStyle w:val="CRCoverPage"/>
              <w:spacing w:after="0"/>
              <w:jc w:val="center"/>
              <w:rPr>
                <w:b/>
                <w:caps/>
                <w:noProof/>
                <w:lang w:eastAsia="zh-CN"/>
              </w:rPr>
            </w:pPr>
            <w:r>
              <w:rPr>
                <w:rFonts w:hint="eastAsia"/>
                <w:b/>
                <w:caps/>
                <w:noProof/>
                <w:lang w:eastAsia="zh-CN"/>
              </w:rPr>
              <w:t>X</w:t>
            </w:r>
          </w:p>
        </w:tc>
        <w:tc>
          <w:tcPr>
            <w:tcW w:w="2977" w:type="dxa"/>
            <w:gridSpan w:val="4"/>
          </w:tcPr>
          <w:p w14:paraId="6A22E2DC" w14:textId="77777777" w:rsidR="00E4151B" w:rsidRDefault="00E4151B" w:rsidP="00C344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6066F" w14:textId="77777777" w:rsidR="00E4151B" w:rsidRDefault="00E4151B" w:rsidP="00C34405">
            <w:pPr>
              <w:pStyle w:val="CRCoverPage"/>
              <w:spacing w:after="0"/>
              <w:ind w:left="99"/>
              <w:rPr>
                <w:noProof/>
              </w:rPr>
            </w:pPr>
            <w:r>
              <w:rPr>
                <w:noProof/>
              </w:rPr>
              <w:t xml:space="preserve">TS/TR ... CR ... </w:t>
            </w:r>
          </w:p>
        </w:tc>
      </w:tr>
      <w:tr w:rsidR="00E4151B" w14:paraId="4F9B2EEE" w14:textId="77777777" w:rsidTr="00C34405">
        <w:tc>
          <w:tcPr>
            <w:tcW w:w="2694" w:type="dxa"/>
            <w:gridSpan w:val="2"/>
            <w:tcBorders>
              <w:left w:val="single" w:sz="4" w:space="0" w:color="auto"/>
            </w:tcBorders>
          </w:tcPr>
          <w:p w14:paraId="4351E10E" w14:textId="77777777" w:rsidR="00E4151B" w:rsidRDefault="00E4151B" w:rsidP="00C34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3B699" w14:textId="77777777" w:rsidR="00E4151B" w:rsidRDefault="00E4151B" w:rsidP="00C34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0CAE5" w14:textId="4AA009D8" w:rsidR="00E4151B" w:rsidRDefault="00E4151B" w:rsidP="00C34405">
            <w:pPr>
              <w:pStyle w:val="CRCoverPage"/>
              <w:spacing w:after="0"/>
              <w:jc w:val="center"/>
              <w:rPr>
                <w:b/>
                <w:caps/>
                <w:noProof/>
                <w:lang w:eastAsia="zh-CN"/>
              </w:rPr>
            </w:pPr>
            <w:r>
              <w:rPr>
                <w:rFonts w:hint="eastAsia"/>
                <w:b/>
                <w:caps/>
                <w:noProof/>
                <w:lang w:eastAsia="zh-CN"/>
              </w:rPr>
              <w:t>X</w:t>
            </w:r>
          </w:p>
        </w:tc>
        <w:tc>
          <w:tcPr>
            <w:tcW w:w="2977" w:type="dxa"/>
            <w:gridSpan w:val="4"/>
          </w:tcPr>
          <w:p w14:paraId="11A49FB1" w14:textId="77777777" w:rsidR="00E4151B" w:rsidRDefault="00E4151B" w:rsidP="00C344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EFD60" w14:textId="77777777" w:rsidR="00E4151B" w:rsidRDefault="00E4151B" w:rsidP="00C34405">
            <w:pPr>
              <w:pStyle w:val="CRCoverPage"/>
              <w:spacing w:after="0"/>
              <w:ind w:left="99"/>
              <w:rPr>
                <w:noProof/>
              </w:rPr>
            </w:pPr>
            <w:r>
              <w:rPr>
                <w:noProof/>
              </w:rPr>
              <w:t xml:space="preserve">TS/TR ... CR ... </w:t>
            </w:r>
          </w:p>
        </w:tc>
      </w:tr>
      <w:tr w:rsidR="00E4151B" w14:paraId="592B791D" w14:textId="77777777" w:rsidTr="00C34405">
        <w:tc>
          <w:tcPr>
            <w:tcW w:w="2694" w:type="dxa"/>
            <w:gridSpan w:val="2"/>
            <w:tcBorders>
              <w:left w:val="single" w:sz="4" w:space="0" w:color="auto"/>
            </w:tcBorders>
          </w:tcPr>
          <w:p w14:paraId="0F643F40" w14:textId="77777777" w:rsidR="00E4151B" w:rsidRDefault="00E4151B" w:rsidP="00C34405">
            <w:pPr>
              <w:pStyle w:val="CRCoverPage"/>
              <w:spacing w:after="0"/>
              <w:rPr>
                <w:b/>
                <w:i/>
                <w:noProof/>
              </w:rPr>
            </w:pPr>
          </w:p>
        </w:tc>
        <w:tc>
          <w:tcPr>
            <w:tcW w:w="6946" w:type="dxa"/>
            <w:gridSpan w:val="9"/>
            <w:tcBorders>
              <w:right w:val="single" w:sz="4" w:space="0" w:color="auto"/>
            </w:tcBorders>
          </w:tcPr>
          <w:p w14:paraId="13DB251D" w14:textId="77777777" w:rsidR="00E4151B" w:rsidRDefault="00E4151B" w:rsidP="00C34405">
            <w:pPr>
              <w:pStyle w:val="CRCoverPage"/>
              <w:spacing w:after="0"/>
              <w:rPr>
                <w:noProof/>
              </w:rPr>
            </w:pPr>
          </w:p>
        </w:tc>
      </w:tr>
      <w:tr w:rsidR="00E4151B" w14:paraId="0FA9BA31" w14:textId="77777777" w:rsidTr="00C34405">
        <w:tc>
          <w:tcPr>
            <w:tcW w:w="2694" w:type="dxa"/>
            <w:gridSpan w:val="2"/>
            <w:tcBorders>
              <w:left w:val="single" w:sz="4" w:space="0" w:color="auto"/>
              <w:bottom w:val="single" w:sz="4" w:space="0" w:color="auto"/>
            </w:tcBorders>
          </w:tcPr>
          <w:p w14:paraId="73D2347C" w14:textId="77777777" w:rsidR="00E4151B" w:rsidRDefault="00E4151B" w:rsidP="00C344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468EA" w14:textId="77777777" w:rsidR="00E4151B" w:rsidRDefault="00E4151B" w:rsidP="00C34405">
            <w:pPr>
              <w:pStyle w:val="CRCoverPage"/>
              <w:spacing w:after="0"/>
              <w:ind w:left="100"/>
              <w:rPr>
                <w:noProof/>
              </w:rPr>
            </w:pPr>
          </w:p>
        </w:tc>
      </w:tr>
      <w:tr w:rsidR="00E4151B" w:rsidRPr="008863B9" w14:paraId="1048F5CA" w14:textId="77777777" w:rsidTr="00C34405">
        <w:tc>
          <w:tcPr>
            <w:tcW w:w="2694" w:type="dxa"/>
            <w:gridSpan w:val="2"/>
            <w:tcBorders>
              <w:top w:val="single" w:sz="4" w:space="0" w:color="auto"/>
              <w:bottom w:val="single" w:sz="4" w:space="0" w:color="auto"/>
            </w:tcBorders>
          </w:tcPr>
          <w:p w14:paraId="7D58B3D4" w14:textId="77777777" w:rsidR="00E4151B" w:rsidRPr="008863B9" w:rsidRDefault="00E4151B" w:rsidP="00C344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7B78A" w14:textId="77777777" w:rsidR="00E4151B" w:rsidRPr="008863B9" w:rsidRDefault="00E4151B" w:rsidP="00C34405">
            <w:pPr>
              <w:pStyle w:val="CRCoverPage"/>
              <w:spacing w:after="0"/>
              <w:ind w:left="100"/>
              <w:rPr>
                <w:noProof/>
                <w:sz w:val="8"/>
                <w:szCs w:val="8"/>
              </w:rPr>
            </w:pPr>
          </w:p>
        </w:tc>
      </w:tr>
      <w:tr w:rsidR="00E4151B" w14:paraId="0CB0AEC8" w14:textId="77777777" w:rsidTr="00C34405">
        <w:tc>
          <w:tcPr>
            <w:tcW w:w="2694" w:type="dxa"/>
            <w:gridSpan w:val="2"/>
            <w:tcBorders>
              <w:top w:val="single" w:sz="4" w:space="0" w:color="auto"/>
              <w:left w:val="single" w:sz="4" w:space="0" w:color="auto"/>
              <w:bottom w:val="single" w:sz="4" w:space="0" w:color="auto"/>
            </w:tcBorders>
          </w:tcPr>
          <w:p w14:paraId="5A09F2E4" w14:textId="77777777" w:rsidR="00E4151B" w:rsidRDefault="00E4151B" w:rsidP="00C344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7EA9F" w14:textId="77777777" w:rsidR="00E4151B" w:rsidRDefault="00E4151B" w:rsidP="00C34405">
            <w:pPr>
              <w:pStyle w:val="CRCoverPage"/>
              <w:spacing w:after="0"/>
              <w:ind w:left="100"/>
              <w:rPr>
                <w:noProof/>
              </w:rPr>
            </w:pPr>
          </w:p>
        </w:tc>
      </w:tr>
    </w:tbl>
    <w:p w14:paraId="712DDA09" w14:textId="77777777" w:rsidR="00E4151B" w:rsidRDefault="00E4151B" w:rsidP="00E4151B">
      <w:pPr>
        <w:pStyle w:val="CRCoverPage"/>
        <w:spacing w:after="0"/>
        <w:rPr>
          <w:noProof/>
          <w:sz w:val="8"/>
          <w:szCs w:val="8"/>
        </w:rPr>
      </w:pPr>
    </w:p>
    <w:p w14:paraId="59F036AD" w14:textId="77777777" w:rsidR="006A0FFC" w:rsidRDefault="006A0FFC" w:rsidP="00AF4D88"/>
    <w:p w14:paraId="317DFFDE" w14:textId="77777777" w:rsidR="00E54730" w:rsidRDefault="00E54730" w:rsidP="00AF4D88"/>
    <w:p w14:paraId="0F8F2400" w14:textId="77777777" w:rsidR="006A0FFC" w:rsidRDefault="006A0FFC" w:rsidP="00AF4D88"/>
    <w:p w14:paraId="402EC5C7" w14:textId="77777777" w:rsidR="006A0FFC" w:rsidRDefault="006A0FFC" w:rsidP="00AF4D88"/>
    <w:p w14:paraId="78DCB24C" w14:textId="77777777" w:rsidR="006A0FFC" w:rsidRPr="00924670" w:rsidRDefault="006A0FFC" w:rsidP="006A0FFC">
      <w:pPr>
        <w:pStyle w:val="2"/>
        <w:spacing w:after="240"/>
        <w:ind w:left="0" w:firstLine="0"/>
      </w:pPr>
      <w:r>
        <w:rPr>
          <w:b/>
          <w:noProof/>
          <w:snapToGrid w:val="0"/>
          <w:color w:val="FF0000"/>
          <w:sz w:val="28"/>
        </w:rPr>
        <w:lastRenderedPageBreak/>
        <w:t>&lt;Start of Change 1&gt;</w:t>
      </w:r>
    </w:p>
    <w:p w14:paraId="7FD05087" w14:textId="77777777" w:rsidR="00796090" w:rsidRDefault="00796090" w:rsidP="00796090">
      <w:pPr>
        <w:pStyle w:val="2"/>
      </w:pPr>
      <w:bookmarkStart w:id="7" w:name="_Toc169888461"/>
      <w:bookmarkStart w:id="8" w:name="_Toc171551650"/>
      <w:r>
        <w:rPr>
          <w:rFonts w:hint="eastAsia"/>
          <w:lang w:val="en-US"/>
        </w:rPr>
        <w:t>10</w:t>
      </w:r>
      <w:r>
        <w:t>.5</w:t>
      </w:r>
      <w:r>
        <w:tab/>
        <w:t>Adjacent channel selectivity</w:t>
      </w:r>
      <w:bookmarkEnd w:id="0"/>
      <w:bookmarkEnd w:id="1"/>
      <w:bookmarkEnd w:id="2"/>
      <w:bookmarkEnd w:id="3"/>
      <w:bookmarkEnd w:id="4"/>
      <w:bookmarkEnd w:id="7"/>
      <w:bookmarkEnd w:id="8"/>
    </w:p>
    <w:p w14:paraId="75AE5A3A" w14:textId="77777777" w:rsidR="00796090" w:rsidRDefault="00796090" w:rsidP="00796090">
      <w:pPr>
        <w:pStyle w:val="30"/>
        <w:spacing w:line="260" w:lineRule="auto"/>
        <w:ind w:left="1417" w:hanging="1417"/>
        <w:rPr>
          <w:lang w:val="en-US"/>
        </w:rPr>
      </w:pPr>
      <w:bookmarkStart w:id="9" w:name="_Toc161754002"/>
      <w:bookmarkStart w:id="10" w:name="_Toc161754623"/>
      <w:bookmarkStart w:id="11" w:name="_Toc163202196"/>
      <w:bookmarkStart w:id="12" w:name="_Toc169888462"/>
      <w:bookmarkStart w:id="13" w:name="_Toc171551651"/>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9"/>
      <w:bookmarkEnd w:id="10"/>
      <w:bookmarkEnd w:id="11"/>
      <w:bookmarkEnd w:id="12"/>
      <w:bookmarkEnd w:id="13"/>
    </w:p>
    <w:p w14:paraId="624F89A8" w14:textId="77777777" w:rsidR="00A059C0" w:rsidRDefault="00A059C0" w:rsidP="00A059C0">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060DF94" w14:textId="77777777" w:rsidR="00A059C0" w:rsidRPr="00CF0119" w:rsidRDefault="00A059C0" w:rsidP="00A059C0">
      <w:pPr>
        <w:overflowPunct/>
        <w:autoSpaceDE/>
        <w:autoSpaceDN/>
        <w:adjustRightInd/>
        <w:jc w:val="both"/>
        <w:textAlignment w:val="auto"/>
        <w:rPr>
          <w:lang w:eastAsia="en-US"/>
        </w:rPr>
      </w:pPr>
      <w:r w:rsidRPr="00FD7BD7">
        <w:rPr>
          <w:lang w:eastAsia="en-US"/>
        </w:rPr>
        <w:t xml:space="preserve">The requirement applies at the RIB when the </w:t>
      </w:r>
      <w:proofErr w:type="spellStart"/>
      <w:r w:rsidRPr="00FD7BD7">
        <w:rPr>
          <w:lang w:eastAsia="en-US"/>
        </w:rPr>
        <w:t>AoA</w:t>
      </w:r>
      <w:proofErr w:type="spellEnd"/>
      <w:r w:rsidRPr="00FD7BD7">
        <w:rPr>
          <w:lang w:eastAsia="en-US"/>
        </w:rPr>
        <w:t xml:space="preserve"> of the incident wave of the wanted signal and the interfering signal are both from the </w:t>
      </w:r>
      <w:r>
        <w:rPr>
          <w:lang w:eastAsia="en-US"/>
        </w:rPr>
        <w:t xml:space="preserve">same </w:t>
      </w:r>
      <w:r w:rsidRPr="00FD7BD7">
        <w:rPr>
          <w:lang w:eastAsia="en-US"/>
        </w:rPr>
        <w:t>direction.</w:t>
      </w:r>
    </w:p>
    <w:p w14:paraId="3F6DF9AC" w14:textId="77777777" w:rsidR="00A059C0" w:rsidRPr="00C61EF0" w:rsidRDefault="00A059C0" w:rsidP="00A059C0">
      <w:pPr>
        <w:overflowPunct/>
        <w:autoSpaceDE/>
        <w:autoSpaceDN/>
        <w:adjustRightInd/>
        <w:textAlignment w:val="auto"/>
        <w:rPr>
          <w:lang w:eastAsia="en-US"/>
        </w:rPr>
      </w:pPr>
      <w:r>
        <w:rPr>
          <w:lang w:eastAsia="en-US"/>
        </w:rPr>
        <w:t xml:space="preserve">For mobile VSAT, </w:t>
      </w:r>
      <w:r w:rsidRPr="00FD7BD7">
        <w:rPr>
          <w:lang w:eastAsia="en-US"/>
        </w:rPr>
        <w:t xml:space="preserve">the </w:t>
      </w:r>
      <w:r w:rsidRPr="00FD7BD7">
        <w:rPr>
          <w:rFonts w:eastAsia="Osaka" w:cs="v5.0.0"/>
          <w:lang w:eastAsia="en-US"/>
        </w:rPr>
        <w:t xml:space="preserve">throughput </w:t>
      </w:r>
      <w:r w:rsidRPr="00FD7BD7">
        <w:rPr>
          <w:lang w:eastAsia="en-US"/>
        </w:rPr>
        <w:t xml:space="preserve">shall be ≥ 95 % of the maximum throughput of the reference measurement channels as specified </w:t>
      </w:r>
      <w:r>
        <w:rPr>
          <w:lang w:eastAsia="en-US"/>
        </w:rPr>
        <w:t xml:space="preserve">in Annexes A.2.3.2 and A.3.3.2 (with </w:t>
      </w:r>
      <w:r w:rsidRPr="00FD7BD7">
        <w:rPr>
          <w:lang w:eastAsia="en-US"/>
        </w:rPr>
        <w:t xml:space="preserve">one sided dynamic OCNG Pattern OP.1 TDD for the DL-signal as described in </w:t>
      </w:r>
      <w:r>
        <w:rPr>
          <w:lang w:eastAsia="en-US"/>
        </w:rPr>
        <w:t>[</w:t>
      </w:r>
      <w:r w:rsidRPr="00FD7BD7">
        <w:rPr>
          <w:lang w:eastAsia="en-US"/>
        </w:rPr>
        <w:t>Annex A.5.2.1</w:t>
      </w:r>
      <w:r>
        <w:rPr>
          <w:lang w:eastAsia="en-US"/>
        </w:rPr>
        <w:t>])</w:t>
      </w:r>
      <w:r w:rsidRPr="00FD7BD7">
        <w:rPr>
          <w:rFonts w:eastAsia="Osaka" w:cs="v5.0.0"/>
          <w:lang w:eastAsia="en-US"/>
        </w:rPr>
        <w:t xml:space="preserve">. </w:t>
      </w:r>
      <w:r w:rsidRPr="00FD7BD7">
        <w:rPr>
          <w:lang w:eastAsia="en-US"/>
        </w:rPr>
        <w:t xml:space="preserve">The requirement is verified with the test metric of EIS (Link=RX beam peak direction, </w:t>
      </w:r>
      <w:proofErr w:type="spellStart"/>
      <w:r w:rsidRPr="00FD7BD7">
        <w:rPr>
          <w:lang w:eastAsia="en-US"/>
        </w:rPr>
        <w:t>Meas</w:t>
      </w:r>
      <w:proofErr w:type="spellEnd"/>
      <w:r w:rsidRPr="00FD7BD7">
        <w:rPr>
          <w:lang w:eastAsia="en-US"/>
        </w:rPr>
        <w:t>=Link angle).</w:t>
      </w:r>
    </w:p>
    <w:p w14:paraId="79100B34" w14:textId="77777777" w:rsidR="00A059C0" w:rsidRPr="00FD7BD7" w:rsidRDefault="00A059C0" w:rsidP="00A059C0">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A059C0" w:rsidRPr="00FD7BD7" w14:paraId="7A61D367" w14:textId="77777777" w:rsidTr="007159D8">
        <w:tc>
          <w:tcPr>
            <w:tcW w:w="1984" w:type="dxa"/>
            <w:tcBorders>
              <w:bottom w:val="nil"/>
            </w:tcBorders>
            <w:shd w:val="clear" w:color="auto" w:fill="auto"/>
          </w:tcPr>
          <w:p w14:paraId="778AD448" w14:textId="77777777" w:rsidR="00A059C0" w:rsidRPr="00FD7BD7" w:rsidRDefault="00A059C0" w:rsidP="00A059C0">
            <w:pPr>
              <w:pStyle w:val="TAH"/>
              <w:rPr>
                <w:lang w:eastAsia="en-US"/>
              </w:rPr>
            </w:pPr>
            <w:r w:rsidRPr="00FD7BD7">
              <w:rPr>
                <w:lang w:eastAsia="en-US"/>
              </w:rPr>
              <w:t>Operating band</w:t>
            </w:r>
          </w:p>
        </w:tc>
        <w:tc>
          <w:tcPr>
            <w:tcW w:w="709" w:type="dxa"/>
            <w:tcBorders>
              <w:bottom w:val="nil"/>
            </w:tcBorders>
            <w:shd w:val="clear" w:color="auto" w:fill="auto"/>
          </w:tcPr>
          <w:p w14:paraId="23FEBAE1" w14:textId="77777777" w:rsidR="00A059C0" w:rsidRPr="00FD7BD7" w:rsidRDefault="00A059C0" w:rsidP="00A059C0">
            <w:pPr>
              <w:pStyle w:val="TAH"/>
              <w:rPr>
                <w:lang w:eastAsia="en-US"/>
              </w:rPr>
            </w:pPr>
            <w:r w:rsidRPr="00FD7BD7">
              <w:rPr>
                <w:lang w:eastAsia="en-US"/>
              </w:rPr>
              <w:t>Units</w:t>
            </w:r>
          </w:p>
        </w:tc>
        <w:tc>
          <w:tcPr>
            <w:tcW w:w="6095" w:type="dxa"/>
            <w:gridSpan w:val="4"/>
          </w:tcPr>
          <w:p w14:paraId="7E5412CA" w14:textId="77777777" w:rsidR="00A059C0" w:rsidRPr="00FD7BD7" w:rsidRDefault="00A059C0" w:rsidP="00A059C0">
            <w:pPr>
              <w:pStyle w:val="TAH"/>
              <w:rPr>
                <w:lang w:eastAsia="en-US"/>
              </w:rPr>
            </w:pPr>
            <w:r w:rsidRPr="00FD7BD7">
              <w:rPr>
                <w:lang w:eastAsia="en-US"/>
              </w:rPr>
              <w:t>Adjacent channel selectivity / Channel bandwidth</w:t>
            </w:r>
          </w:p>
        </w:tc>
      </w:tr>
      <w:tr w:rsidR="00A059C0" w:rsidRPr="00FD7BD7" w14:paraId="16B4B502" w14:textId="77777777" w:rsidTr="007159D8">
        <w:tc>
          <w:tcPr>
            <w:tcW w:w="1984" w:type="dxa"/>
            <w:tcBorders>
              <w:top w:val="nil"/>
            </w:tcBorders>
            <w:shd w:val="clear" w:color="auto" w:fill="auto"/>
          </w:tcPr>
          <w:p w14:paraId="15F818B9" w14:textId="77777777" w:rsidR="00A059C0" w:rsidRPr="00FD7BD7" w:rsidRDefault="00A059C0" w:rsidP="00A059C0">
            <w:pPr>
              <w:pStyle w:val="TAH"/>
              <w:rPr>
                <w:lang w:eastAsia="en-US"/>
              </w:rPr>
            </w:pPr>
          </w:p>
        </w:tc>
        <w:tc>
          <w:tcPr>
            <w:tcW w:w="709" w:type="dxa"/>
            <w:tcBorders>
              <w:top w:val="nil"/>
            </w:tcBorders>
            <w:shd w:val="clear" w:color="auto" w:fill="auto"/>
          </w:tcPr>
          <w:p w14:paraId="69D91FE3" w14:textId="77777777" w:rsidR="00A059C0" w:rsidRPr="00FD7BD7" w:rsidRDefault="00A059C0" w:rsidP="00A059C0">
            <w:pPr>
              <w:pStyle w:val="TAH"/>
              <w:rPr>
                <w:lang w:eastAsia="en-US"/>
              </w:rPr>
            </w:pPr>
          </w:p>
        </w:tc>
        <w:tc>
          <w:tcPr>
            <w:tcW w:w="1276" w:type="dxa"/>
          </w:tcPr>
          <w:p w14:paraId="49A92786" w14:textId="77777777" w:rsidR="00A059C0" w:rsidRPr="00FD7BD7" w:rsidRDefault="00A059C0" w:rsidP="00A059C0">
            <w:pPr>
              <w:pStyle w:val="TAH"/>
              <w:rPr>
                <w:lang w:eastAsia="en-US"/>
              </w:rPr>
            </w:pPr>
            <w:r>
              <w:rPr>
                <w:lang w:eastAsia="en-US"/>
              </w:rPr>
              <w:t xml:space="preserve">50 </w:t>
            </w:r>
            <w:r w:rsidRPr="00FD7BD7">
              <w:rPr>
                <w:lang w:eastAsia="en-US"/>
              </w:rPr>
              <w:t xml:space="preserve">MHz </w:t>
            </w:r>
          </w:p>
        </w:tc>
        <w:tc>
          <w:tcPr>
            <w:tcW w:w="1417" w:type="dxa"/>
          </w:tcPr>
          <w:p w14:paraId="795E1445" w14:textId="77777777" w:rsidR="00A059C0" w:rsidRPr="00FD7BD7" w:rsidRDefault="00A059C0" w:rsidP="00A059C0">
            <w:pPr>
              <w:pStyle w:val="TAH"/>
              <w:rPr>
                <w:lang w:eastAsia="en-US"/>
              </w:rPr>
            </w:pPr>
            <w:r>
              <w:rPr>
                <w:lang w:eastAsia="en-US"/>
              </w:rPr>
              <w:t xml:space="preserve">100 </w:t>
            </w:r>
            <w:r w:rsidRPr="00FD7BD7">
              <w:rPr>
                <w:lang w:eastAsia="en-US"/>
              </w:rPr>
              <w:t>MHz</w:t>
            </w:r>
          </w:p>
        </w:tc>
        <w:tc>
          <w:tcPr>
            <w:tcW w:w="1418" w:type="dxa"/>
          </w:tcPr>
          <w:p w14:paraId="293C9E0B" w14:textId="77777777" w:rsidR="00A059C0" w:rsidRPr="00FD7BD7" w:rsidRDefault="00A059C0" w:rsidP="00A059C0">
            <w:pPr>
              <w:pStyle w:val="TAH"/>
              <w:rPr>
                <w:lang w:eastAsia="en-US"/>
              </w:rPr>
            </w:pPr>
            <w:r>
              <w:rPr>
                <w:lang w:eastAsia="en-US"/>
              </w:rPr>
              <w:t xml:space="preserve">200 </w:t>
            </w:r>
            <w:r w:rsidRPr="00FD7BD7">
              <w:rPr>
                <w:lang w:eastAsia="en-US"/>
              </w:rPr>
              <w:t>MHz</w:t>
            </w:r>
          </w:p>
        </w:tc>
        <w:tc>
          <w:tcPr>
            <w:tcW w:w="1984" w:type="dxa"/>
          </w:tcPr>
          <w:p w14:paraId="1587D2F5" w14:textId="77777777" w:rsidR="00A059C0" w:rsidRPr="00FD7BD7" w:rsidRDefault="00A059C0" w:rsidP="00A059C0">
            <w:pPr>
              <w:pStyle w:val="TAH"/>
              <w:rPr>
                <w:lang w:eastAsia="en-US"/>
              </w:rPr>
            </w:pPr>
            <w:r>
              <w:rPr>
                <w:lang w:eastAsia="en-US"/>
              </w:rPr>
              <w:t xml:space="preserve">400 </w:t>
            </w:r>
            <w:r w:rsidRPr="00FD7BD7">
              <w:rPr>
                <w:lang w:eastAsia="en-US"/>
              </w:rPr>
              <w:t>MHz</w:t>
            </w:r>
          </w:p>
        </w:tc>
      </w:tr>
      <w:tr w:rsidR="00A059C0" w:rsidRPr="00FD7BD7" w14:paraId="7862AAF4" w14:textId="77777777" w:rsidTr="007159D8">
        <w:tc>
          <w:tcPr>
            <w:tcW w:w="1984" w:type="dxa"/>
            <w:vAlign w:val="center"/>
          </w:tcPr>
          <w:p w14:paraId="2D90C374" w14:textId="77777777" w:rsidR="00A059C0" w:rsidRPr="00FD7BD7" w:rsidRDefault="00A059C0" w:rsidP="00A059C0">
            <w:pPr>
              <w:pStyle w:val="TAC"/>
              <w:rPr>
                <w:lang w:eastAsia="en-US"/>
              </w:rPr>
            </w:pPr>
            <w:r>
              <w:rPr>
                <w:lang w:eastAsia="en-US"/>
              </w:rPr>
              <w:t>n512, n511, n510</w:t>
            </w:r>
          </w:p>
        </w:tc>
        <w:tc>
          <w:tcPr>
            <w:tcW w:w="709" w:type="dxa"/>
            <w:vAlign w:val="center"/>
          </w:tcPr>
          <w:p w14:paraId="25A6F5AF" w14:textId="77777777" w:rsidR="00A059C0" w:rsidRPr="00FD7BD7" w:rsidRDefault="00A059C0" w:rsidP="00A059C0">
            <w:pPr>
              <w:pStyle w:val="TAC"/>
              <w:rPr>
                <w:lang w:eastAsia="en-US"/>
              </w:rPr>
            </w:pPr>
            <w:r w:rsidRPr="00FD7BD7">
              <w:rPr>
                <w:lang w:eastAsia="en-US"/>
              </w:rPr>
              <w:t>dB</w:t>
            </w:r>
          </w:p>
        </w:tc>
        <w:tc>
          <w:tcPr>
            <w:tcW w:w="1276" w:type="dxa"/>
            <w:vAlign w:val="center"/>
          </w:tcPr>
          <w:p w14:paraId="112C0B6D" w14:textId="77777777" w:rsidR="00A059C0" w:rsidRPr="00FD7BD7" w:rsidRDefault="00A059C0" w:rsidP="00A059C0">
            <w:pPr>
              <w:pStyle w:val="TAC"/>
              <w:rPr>
                <w:lang w:eastAsia="en-US"/>
              </w:rPr>
            </w:pPr>
            <w:r w:rsidRPr="00FD7BD7">
              <w:rPr>
                <w:lang w:eastAsia="en-US"/>
              </w:rPr>
              <w:t>2</w:t>
            </w:r>
            <w:r>
              <w:rPr>
                <w:lang w:eastAsia="en-US"/>
              </w:rPr>
              <w:t>5</w:t>
            </w:r>
          </w:p>
        </w:tc>
        <w:tc>
          <w:tcPr>
            <w:tcW w:w="1417" w:type="dxa"/>
            <w:vAlign w:val="center"/>
          </w:tcPr>
          <w:p w14:paraId="61BF07B2" w14:textId="77777777" w:rsidR="00A059C0" w:rsidRPr="00FD7BD7" w:rsidRDefault="00A059C0" w:rsidP="00A059C0">
            <w:pPr>
              <w:pStyle w:val="TAC"/>
              <w:rPr>
                <w:lang w:eastAsia="en-US"/>
              </w:rPr>
            </w:pPr>
            <w:r w:rsidRPr="00FD7BD7">
              <w:rPr>
                <w:lang w:eastAsia="en-US"/>
              </w:rPr>
              <w:t>2</w:t>
            </w:r>
            <w:r>
              <w:rPr>
                <w:lang w:eastAsia="en-US"/>
              </w:rPr>
              <w:t>5</w:t>
            </w:r>
          </w:p>
        </w:tc>
        <w:tc>
          <w:tcPr>
            <w:tcW w:w="1418" w:type="dxa"/>
            <w:vAlign w:val="center"/>
          </w:tcPr>
          <w:p w14:paraId="78973338" w14:textId="77777777" w:rsidR="00A059C0" w:rsidRPr="00FD7BD7" w:rsidRDefault="00A059C0" w:rsidP="00A059C0">
            <w:pPr>
              <w:pStyle w:val="TAC"/>
              <w:rPr>
                <w:lang w:eastAsia="en-US"/>
              </w:rPr>
            </w:pPr>
            <w:r w:rsidRPr="00FD7BD7">
              <w:rPr>
                <w:lang w:eastAsia="en-US"/>
              </w:rPr>
              <w:t>2</w:t>
            </w:r>
            <w:r>
              <w:rPr>
                <w:lang w:eastAsia="en-US"/>
              </w:rPr>
              <w:t>5</w:t>
            </w:r>
          </w:p>
        </w:tc>
        <w:tc>
          <w:tcPr>
            <w:tcW w:w="1984" w:type="dxa"/>
            <w:vAlign w:val="center"/>
          </w:tcPr>
          <w:p w14:paraId="5B94D956" w14:textId="77777777" w:rsidR="00A059C0" w:rsidRPr="00FD7BD7" w:rsidRDefault="00A059C0" w:rsidP="00A059C0">
            <w:pPr>
              <w:pStyle w:val="TAC"/>
              <w:rPr>
                <w:lang w:eastAsia="en-US"/>
              </w:rPr>
            </w:pPr>
            <w:r w:rsidRPr="00FD7BD7">
              <w:rPr>
                <w:lang w:eastAsia="en-US"/>
              </w:rPr>
              <w:t>2</w:t>
            </w:r>
            <w:r>
              <w:rPr>
                <w:lang w:eastAsia="en-US"/>
              </w:rPr>
              <w:t>5</w:t>
            </w:r>
          </w:p>
        </w:tc>
      </w:tr>
    </w:tbl>
    <w:p w14:paraId="7C45565C" w14:textId="77777777" w:rsidR="00A059C0" w:rsidRPr="00FD7BD7" w:rsidRDefault="00A059C0" w:rsidP="00A059C0">
      <w:pPr>
        <w:overflowPunct/>
        <w:autoSpaceDE/>
        <w:autoSpaceDN/>
        <w:adjustRightInd/>
        <w:textAlignment w:val="auto"/>
        <w:rPr>
          <w:rFonts w:eastAsia="MS Mincho"/>
          <w:lang w:eastAsia="en-US"/>
        </w:rPr>
      </w:pPr>
    </w:p>
    <w:p w14:paraId="0B0F1437" w14:textId="77777777" w:rsidR="00A059C0" w:rsidRPr="00FD7BD7" w:rsidRDefault="00A059C0" w:rsidP="00A059C0">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-2</w:t>
      </w:r>
      <w:r w:rsidRPr="00FD7BD7">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683"/>
        <w:gridCol w:w="1323"/>
        <w:gridCol w:w="1451"/>
        <w:gridCol w:w="1449"/>
        <w:gridCol w:w="2034"/>
      </w:tblGrid>
      <w:tr w:rsidR="00A059C0" w:rsidRPr="00FD7BD7" w14:paraId="54848E84" w14:textId="77777777" w:rsidTr="007159D8">
        <w:trPr>
          <w:jc w:val="center"/>
        </w:trPr>
        <w:tc>
          <w:tcPr>
            <w:tcW w:w="1140" w:type="pct"/>
            <w:tcBorders>
              <w:bottom w:val="nil"/>
            </w:tcBorders>
            <w:shd w:val="clear" w:color="auto" w:fill="auto"/>
          </w:tcPr>
          <w:p w14:paraId="5C874125" w14:textId="77777777" w:rsidR="00A059C0" w:rsidRPr="00FD7BD7" w:rsidRDefault="00A059C0" w:rsidP="00A059C0">
            <w:pPr>
              <w:pStyle w:val="TAH"/>
              <w:rPr>
                <w:lang w:val="zh-CN" w:eastAsia="en-US"/>
              </w:rPr>
            </w:pPr>
            <w:r w:rsidRPr="00FD7BD7">
              <w:rPr>
                <w:lang w:val="zh-CN" w:eastAsia="en-US"/>
              </w:rPr>
              <w:t>Rx Parameter</w:t>
            </w:r>
          </w:p>
        </w:tc>
        <w:tc>
          <w:tcPr>
            <w:tcW w:w="380" w:type="pct"/>
            <w:tcBorders>
              <w:bottom w:val="nil"/>
            </w:tcBorders>
            <w:shd w:val="clear" w:color="auto" w:fill="auto"/>
          </w:tcPr>
          <w:p w14:paraId="4BDB0700" w14:textId="77777777" w:rsidR="00A059C0" w:rsidRPr="00FD7BD7" w:rsidRDefault="00A059C0" w:rsidP="00A059C0">
            <w:pPr>
              <w:pStyle w:val="TAH"/>
              <w:rPr>
                <w:lang w:val="zh-CN" w:eastAsia="en-US"/>
              </w:rPr>
            </w:pPr>
            <w:r w:rsidRPr="00FD7BD7">
              <w:rPr>
                <w:lang w:val="zh-CN" w:eastAsia="en-US"/>
              </w:rPr>
              <w:t xml:space="preserve">Units </w:t>
            </w:r>
          </w:p>
        </w:tc>
        <w:tc>
          <w:tcPr>
            <w:tcW w:w="3481" w:type="pct"/>
            <w:gridSpan w:val="4"/>
          </w:tcPr>
          <w:p w14:paraId="2CA86DAF" w14:textId="77777777" w:rsidR="00A059C0" w:rsidRPr="00FD7BD7" w:rsidRDefault="00A059C0" w:rsidP="00A059C0">
            <w:pPr>
              <w:pStyle w:val="TAH"/>
              <w:rPr>
                <w:lang w:val="zh-CN" w:eastAsia="en-US"/>
              </w:rPr>
            </w:pPr>
            <w:r w:rsidRPr="00FD7BD7">
              <w:rPr>
                <w:lang w:val="zh-CN" w:eastAsia="en-US"/>
              </w:rPr>
              <w:t>Channel bandwidth</w:t>
            </w:r>
          </w:p>
        </w:tc>
      </w:tr>
      <w:tr w:rsidR="00A059C0" w:rsidRPr="00FD7BD7" w14:paraId="7C2682B8" w14:textId="77777777" w:rsidTr="007159D8">
        <w:trPr>
          <w:jc w:val="center"/>
        </w:trPr>
        <w:tc>
          <w:tcPr>
            <w:tcW w:w="1140" w:type="pct"/>
            <w:tcBorders>
              <w:top w:val="nil"/>
            </w:tcBorders>
            <w:shd w:val="clear" w:color="auto" w:fill="auto"/>
          </w:tcPr>
          <w:p w14:paraId="7C5C43C7" w14:textId="77777777" w:rsidR="00A059C0" w:rsidRPr="00FD7BD7" w:rsidRDefault="00A059C0" w:rsidP="00A059C0">
            <w:pPr>
              <w:pStyle w:val="TAH"/>
              <w:rPr>
                <w:lang w:val="zh-CN" w:eastAsia="en-US"/>
              </w:rPr>
            </w:pPr>
          </w:p>
        </w:tc>
        <w:tc>
          <w:tcPr>
            <w:tcW w:w="380" w:type="pct"/>
            <w:tcBorders>
              <w:top w:val="nil"/>
            </w:tcBorders>
            <w:shd w:val="clear" w:color="auto" w:fill="auto"/>
          </w:tcPr>
          <w:p w14:paraId="7AA123B9" w14:textId="77777777" w:rsidR="00A059C0" w:rsidRPr="00FD7BD7" w:rsidRDefault="00A059C0" w:rsidP="00A059C0">
            <w:pPr>
              <w:pStyle w:val="TAH"/>
              <w:rPr>
                <w:lang w:val="zh-CN" w:eastAsia="en-US"/>
              </w:rPr>
            </w:pPr>
          </w:p>
        </w:tc>
        <w:tc>
          <w:tcPr>
            <w:tcW w:w="736" w:type="pct"/>
          </w:tcPr>
          <w:p w14:paraId="12E468EB" w14:textId="77777777" w:rsidR="00A059C0" w:rsidRPr="00FD7BD7" w:rsidRDefault="00A059C0" w:rsidP="00A059C0">
            <w:pPr>
              <w:pStyle w:val="TAH"/>
              <w:rPr>
                <w:lang w:val="zh-CN" w:eastAsia="en-US"/>
              </w:rPr>
            </w:pPr>
            <w:r w:rsidRPr="00FD7BD7">
              <w:rPr>
                <w:lang w:val="zh-CN" w:eastAsia="en-US"/>
              </w:rPr>
              <w:t xml:space="preserve">50 MHz </w:t>
            </w:r>
          </w:p>
        </w:tc>
        <w:tc>
          <w:tcPr>
            <w:tcW w:w="807" w:type="pct"/>
          </w:tcPr>
          <w:p w14:paraId="5F99CAD3" w14:textId="77777777" w:rsidR="00A059C0" w:rsidRPr="00FD7BD7" w:rsidRDefault="00A059C0" w:rsidP="00A059C0">
            <w:pPr>
              <w:pStyle w:val="TAH"/>
              <w:rPr>
                <w:lang w:val="zh-CN" w:eastAsia="en-US"/>
              </w:rPr>
            </w:pPr>
            <w:r w:rsidRPr="00FD7BD7">
              <w:rPr>
                <w:lang w:val="zh-CN" w:eastAsia="en-US"/>
              </w:rPr>
              <w:t>100 MHz</w:t>
            </w:r>
          </w:p>
        </w:tc>
        <w:tc>
          <w:tcPr>
            <w:tcW w:w="806" w:type="pct"/>
          </w:tcPr>
          <w:p w14:paraId="2A06D71F" w14:textId="77777777" w:rsidR="00A059C0" w:rsidRPr="00FD7BD7" w:rsidRDefault="00A059C0" w:rsidP="00A059C0">
            <w:pPr>
              <w:pStyle w:val="TAH"/>
              <w:rPr>
                <w:lang w:val="zh-CN" w:eastAsia="en-US"/>
              </w:rPr>
            </w:pPr>
            <w:r w:rsidRPr="00FD7BD7">
              <w:rPr>
                <w:lang w:val="zh-CN" w:eastAsia="en-US"/>
              </w:rPr>
              <w:t>200 MHz</w:t>
            </w:r>
          </w:p>
        </w:tc>
        <w:tc>
          <w:tcPr>
            <w:tcW w:w="1131" w:type="pct"/>
          </w:tcPr>
          <w:p w14:paraId="63778B43" w14:textId="77777777" w:rsidR="00A059C0" w:rsidRPr="00FD7BD7" w:rsidRDefault="00A059C0" w:rsidP="00A059C0">
            <w:pPr>
              <w:pStyle w:val="TAH"/>
              <w:rPr>
                <w:lang w:val="zh-CN" w:eastAsia="en-US"/>
              </w:rPr>
            </w:pPr>
            <w:r w:rsidRPr="00FD7BD7">
              <w:rPr>
                <w:lang w:val="zh-CN" w:eastAsia="en-US"/>
              </w:rPr>
              <w:t>400 MHz</w:t>
            </w:r>
          </w:p>
        </w:tc>
      </w:tr>
      <w:tr w:rsidR="00A059C0" w:rsidRPr="00FD7BD7" w14:paraId="0F1E415D" w14:textId="77777777" w:rsidTr="007159D8">
        <w:trPr>
          <w:jc w:val="center"/>
        </w:trPr>
        <w:tc>
          <w:tcPr>
            <w:tcW w:w="1140" w:type="pct"/>
          </w:tcPr>
          <w:p w14:paraId="6C71D6EF" w14:textId="77777777" w:rsidR="00A059C0" w:rsidRPr="00FD7BD7" w:rsidRDefault="00A059C0" w:rsidP="00A059C0">
            <w:pPr>
              <w:pStyle w:val="TAL"/>
              <w:rPr>
                <w:lang w:val="en-US" w:eastAsia="en-US"/>
              </w:rPr>
            </w:pPr>
            <w:r w:rsidRPr="00FD7BD7">
              <w:rPr>
                <w:lang w:val="en-US" w:eastAsia="en-US"/>
              </w:rPr>
              <w:t>Power in Transmission Bandwidth Configuration</w:t>
            </w:r>
          </w:p>
        </w:tc>
        <w:tc>
          <w:tcPr>
            <w:tcW w:w="380" w:type="pct"/>
          </w:tcPr>
          <w:p w14:paraId="664F8608" w14:textId="77777777" w:rsidR="00A059C0" w:rsidRPr="00FD7BD7" w:rsidRDefault="00A059C0" w:rsidP="00A059C0">
            <w:pPr>
              <w:pStyle w:val="TAC"/>
              <w:rPr>
                <w:lang w:val="zh-CN" w:eastAsia="en-US"/>
              </w:rPr>
            </w:pPr>
            <w:r w:rsidRPr="00FD7BD7">
              <w:rPr>
                <w:lang w:val="zh-CN" w:eastAsia="en-US"/>
              </w:rPr>
              <w:t>dBm</w:t>
            </w:r>
          </w:p>
        </w:tc>
        <w:tc>
          <w:tcPr>
            <w:tcW w:w="3481" w:type="pct"/>
            <w:gridSpan w:val="4"/>
          </w:tcPr>
          <w:p w14:paraId="7A8A481C" w14:textId="77777777" w:rsidR="00A059C0" w:rsidRDefault="00A059C0" w:rsidP="00A059C0">
            <w:pPr>
              <w:pStyle w:val="TAC"/>
              <w:rPr>
                <w:ins w:id="14" w:author="CATT" w:date="2024-08-08T23:32:00Z"/>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13D5E0D0" w14:textId="7CCD39E9" w:rsidR="00FC4925" w:rsidRPr="00FD7BD7" w:rsidRDefault="00FC4925" w:rsidP="00A059C0">
            <w:pPr>
              <w:pStyle w:val="TAC"/>
              <w:rPr>
                <w:lang w:val="en-US"/>
              </w:rPr>
            </w:pPr>
            <w:ins w:id="15" w:author="CATT" w:date="2024-08-08T23:32:00Z">
              <w:r>
                <w:rPr>
                  <w:rFonts w:hint="eastAsia"/>
                  <w:lang w:val="en-US"/>
                </w:rPr>
                <w:t>NOTE 5</w:t>
              </w:r>
            </w:ins>
          </w:p>
        </w:tc>
      </w:tr>
      <w:tr w:rsidR="00A059C0" w:rsidRPr="00FD7BD7" w14:paraId="471CE04D" w14:textId="77777777" w:rsidTr="007159D8">
        <w:trPr>
          <w:jc w:val="center"/>
        </w:trPr>
        <w:tc>
          <w:tcPr>
            <w:tcW w:w="1140" w:type="pct"/>
            <w:vAlign w:val="bottom"/>
          </w:tcPr>
          <w:p w14:paraId="16BE504C" w14:textId="77777777" w:rsidR="00A059C0" w:rsidRPr="00FD7BD7" w:rsidRDefault="00A059C0" w:rsidP="00A059C0">
            <w:pPr>
              <w:pStyle w:val="TAL"/>
              <w:rPr>
                <w:lang w:val="en-US" w:eastAsia="en-US"/>
              </w:rPr>
            </w:pPr>
            <w:proofErr w:type="spellStart"/>
            <w:r w:rsidRPr="00FD7BD7">
              <w:rPr>
                <w:bCs/>
                <w:lang w:val="en-US" w:eastAsia="en-US"/>
              </w:rPr>
              <w:t>P</w:t>
            </w:r>
            <w:r w:rsidRPr="00FD7BD7">
              <w:rPr>
                <w:bCs/>
                <w:vertAlign w:val="subscript"/>
                <w:lang w:val="en-US" w:eastAsia="en-US"/>
              </w:rPr>
              <w:t>Interferer</w:t>
            </w:r>
            <w:proofErr w:type="spellEnd"/>
            <w:r w:rsidRPr="00FD7BD7">
              <w:rPr>
                <w:bCs/>
                <w:vertAlign w:val="subscript"/>
                <w:lang w:val="en-US" w:eastAsia="en-US"/>
              </w:rPr>
              <w:t xml:space="preserve"> </w:t>
            </w:r>
            <w:r w:rsidRPr="00FD7BD7">
              <w:rPr>
                <w:bCs/>
                <w:lang w:val="en-US" w:eastAsia="en-US"/>
              </w:rPr>
              <w:t>for band n512, n511, n510</w:t>
            </w:r>
          </w:p>
        </w:tc>
        <w:tc>
          <w:tcPr>
            <w:tcW w:w="380" w:type="pct"/>
          </w:tcPr>
          <w:p w14:paraId="1E1B4057" w14:textId="77777777" w:rsidR="00A059C0" w:rsidRPr="00FD7BD7" w:rsidRDefault="00A059C0" w:rsidP="00A059C0">
            <w:pPr>
              <w:pStyle w:val="TAC"/>
              <w:rPr>
                <w:lang w:val="zh-CN" w:eastAsia="en-US"/>
              </w:rPr>
            </w:pPr>
            <w:r w:rsidRPr="00FD7BD7">
              <w:rPr>
                <w:lang w:val="zh-CN" w:eastAsia="en-US"/>
              </w:rPr>
              <w:t>dBm</w:t>
            </w:r>
          </w:p>
        </w:tc>
        <w:tc>
          <w:tcPr>
            <w:tcW w:w="3481" w:type="pct"/>
            <w:gridSpan w:val="4"/>
          </w:tcPr>
          <w:p w14:paraId="0CC6A441" w14:textId="77777777" w:rsidR="00A059C0" w:rsidRDefault="00A059C0" w:rsidP="00A059C0">
            <w:pPr>
              <w:pStyle w:val="TAC"/>
              <w:rPr>
                <w:ins w:id="16" w:author="CATT" w:date="2024-08-08T23:32:00Z"/>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167FFD16" w14:textId="3B9804DD" w:rsidR="00FC4925" w:rsidRPr="00FD7BD7" w:rsidRDefault="00FC4925" w:rsidP="00A059C0">
            <w:pPr>
              <w:pStyle w:val="TAC"/>
              <w:rPr>
                <w:lang w:val="en-US"/>
              </w:rPr>
            </w:pPr>
            <w:ins w:id="17" w:author="CATT" w:date="2024-08-08T23:32:00Z">
              <w:r>
                <w:rPr>
                  <w:rFonts w:hint="eastAsia"/>
                  <w:lang w:val="en-US"/>
                </w:rPr>
                <w:t>NOTE 5</w:t>
              </w:r>
            </w:ins>
          </w:p>
        </w:tc>
      </w:tr>
      <w:tr w:rsidR="00A059C0" w:rsidRPr="00FD7BD7" w14:paraId="195FA6A2" w14:textId="77777777" w:rsidTr="007159D8">
        <w:trPr>
          <w:jc w:val="center"/>
        </w:trPr>
        <w:tc>
          <w:tcPr>
            <w:tcW w:w="1140" w:type="pct"/>
          </w:tcPr>
          <w:p w14:paraId="39D5C35D" w14:textId="77777777" w:rsidR="00A059C0" w:rsidRPr="00FD7BD7" w:rsidRDefault="00A059C0" w:rsidP="00A059C0">
            <w:pPr>
              <w:pStyle w:val="TAL"/>
              <w:rPr>
                <w:i/>
                <w:lang w:val="zh-CN" w:eastAsia="en-US"/>
              </w:rPr>
            </w:pPr>
            <w:r w:rsidRPr="00FD7BD7">
              <w:rPr>
                <w:bCs/>
                <w:lang w:val="zh-CN" w:eastAsia="en-US"/>
              </w:rPr>
              <w:t>BW</w:t>
            </w:r>
            <w:r w:rsidRPr="00FD7BD7">
              <w:rPr>
                <w:bCs/>
                <w:vertAlign w:val="subscript"/>
                <w:lang w:val="zh-CN" w:eastAsia="en-US"/>
              </w:rPr>
              <w:t xml:space="preserve">Interferer </w:t>
            </w:r>
          </w:p>
        </w:tc>
        <w:tc>
          <w:tcPr>
            <w:tcW w:w="380" w:type="pct"/>
          </w:tcPr>
          <w:p w14:paraId="58B49502" w14:textId="77777777" w:rsidR="00A059C0" w:rsidRPr="00FD7BD7" w:rsidRDefault="00A059C0" w:rsidP="00A059C0">
            <w:pPr>
              <w:pStyle w:val="TAC"/>
              <w:rPr>
                <w:lang w:val="zh-CN" w:eastAsia="en-US"/>
              </w:rPr>
            </w:pPr>
            <w:r w:rsidRPr="00FD7BD7">
              <w:rPr>
                <w:lang w:val="zh-CN" w:eastAsia="en-US"/>
              </w:rPr>
              <w:t>MHz</w:t>
            </w:r>
          </w:p>
        </w:tc>
        <w:tc>
          <w:tcPr>
            <w:tcW w:w="736" w:type="pct"/>
          </w:tcPr>
          <w:p w14:paraId="22C55FD8" w14:textId="77777777" w:rsidR="00A059C0" w:rsidRPr="00FD7BD7" w:rsidRDefault="00A059C0" w:rsidP="00A059C0">
            <w:pPr>
              <w:pStyle w:val="TAC"/>
              <w:rPr>
                <w:lang w:val="zh-CN" w:eastAsia="en-US"/>
              </w:rPr>
            </w:pPr>
            <w:r w:rsidRPr="00FD7BD7">
              <w:rPr>
                <w:lang w:val="zh-CN" w:eastAsia="en-US"/>
              </w:rPr>
              <w:t>50</w:t>
            </w:r>
          </w:p>
        </w:tc>
        <w:tc>
          <w:tcPr>
            <w:tcW w:w="807" w:type="pct"/>
          </w:tcPr>
          <w:p w14:paraId="08FAAD73" w14:textId="77777777" w:rsidR="00A059C0" w:rsidRPr="00FD7BD7" w:rsidRDefault="00A059C0" w:rsidP="00A059C0">
            <w:pPr>
              <w:pStyle w:val="TAC"/>
              <w:rPr>
                <w:lang w:val="zh-CN" w:eastAsia="en-US"/>
              </w:rPr>
            </w:pPr>
            <w:r w:rsidRPr="00FD7BD7">
              <w:rPr>
                <w:lang w:val="zh-CN" w:eastAsia="en-US"/>
              </w:rPr>
              <w:t>100</w:t>
            </w:r>
          </w:p>
        </w:tc>
        <w:tc>
          <w:tcPr>
            <w:tcW w:w="806" w:type="pct"/>
          </w:tcPr>
          <w:p w14:paraId="13DCCF4D" w14:textId="77777777" w:rsidR="00A059C0" w:rsidRPr="00FD7BD7" w:rsidRDefault="00A059C0" w:rsidP="00A059C0">
            <w:pPr>
              <w:pStyle w:val="TAC"/>
              <w:rPr>
                <w:lang w:val="zh-CN" w:eastAsia="en-US"/>
              </w:rPr>
            </w:pPr>
            <w:r w:rsidRPr="00FD7BD7">
              <w:rPr>
                <w:lang w:val="zh-CN" w:eastAsia="en-US"/>
              </w:rPr>
              <w:t>200</w:t>
            </w:r>
          </w:p>
        </w:tc>
        <w:tc>
          <w:tcPr>
            <w:tcW w:w="1131" w:type="pct"/>
          </w:tcPr>
          <w:p w14:paraId="19096B22" w14:textId="77777777" w:rsidR="00A059C0" w:rsidRPr="00FD7BD7" w:rsidRDefault="00A059C0" w:rsidP="00A059C0">
            <w:pPr>
              <w:pStyle w:val="TAC"/>
              <w:rPr>
                <w:lang w:val="zh-CN" w:eastAsia="en-US"/>
              </w:rPr>
            </w:pPr>
            <w:r w:rsidRPr="00FD7BD7">
              <w:rPr>
                <w:lang w:val="zh-CN" w:eastAsia="en-US"/>
              </w:rPr>
              <w:t>400</w:t>
            </w:r>
          </w:p>
        </w:tc>
      </w:tr>
      <w:tr w:rsidR="00A059C0" w:rsidRPr="00FD7BD7" w14:paraId="1A69F0E2" w14:textId="77777777" w:rsidTr="007159D8">
        <w:trPr>
          <w:jc w:val="center"/>
        </w:trPr>
        <w:tc>
          <w:tcPr>
            <w:tcW w:w="1140" w:type="pct"/>
          </w:tcPr>
          <w:p w14:paraId="05885FEF" w14:textId="77777777" w:rsidR="00A059C0" w:rsidRPr="00FD7BD7" w:rsidRDefault="00A059C0" w:rsidP="00A059C0">
            <w:pPr>
              <w:pStyle w:val="TAL"/>
              <w:rPr>
                <w:i/>
                <w:lang w:val="zh-CN" w:eastAsia="en-US"/>
              </w:rPr>
            </w:pPr>
            <w:r w:rsidRPr="00FD7BD7">
              <w:rPr>
                <w:bCs/>
                <w:lang w:val="zh-CN" w:eastAsia="en-US"/>
              </w:rPr>
              <w:t>F</w:t>
            </w:r>
            <w:r w:rsidRPr="00FD7BD7">
              <w:rPr>
                <w:bCs/>
                <w:vertAlign w:val="subscript"/>
                <w:lang w:val="zh-CN" w:eastAsia="en-US"/>
              </w:rPr>
              <w:t>Interferer</w:t>
            </w:r>
            <w:r w:rsidRPr="00FD7BD7">
              <w:rPr>
                <w:bCs/>
                <w:lang w:val="zh-CN" w:eastAsia="en-US"/>
              </w:rPr>
              <w:t xml:space="preserve"> (offset)</w:t>
            </w:r>
          </w:p>
        </w:tc>
        <w:tc>
          <w:tcPr>
            <w:tcW w:w="380" w:type="pct"/>
          </w:tcPr>
          <w:p w14:paraId="5BD50773" w14:textId="77777777" w:rsidR="00A059C0" w:rsidRPr="00FD7BD7" w:rsidRDefault="00A059C0" w:rsidP="00A059C0">
            <w:pPr>
              <w:pStyle w:val="TAC"/>
              <w:rPr>
                <w:lang w:val="zh-CN" w:eastAsia="en-US"/>
              </w:rPr>
            </w:pPr>
            <w:r w:rsidRPr="00FD7BD7">
              <w:rPr>
                <w:lang w:val="zh-CN" w:eastAsia="en-US"/>
              </w:rPr>
              <w:t>MHz</w:t>
            </w:r>
          </w:p>
        </w:tc>
        <w:tc>
          <w:tcPr>
            <w:tcW w:w="736" w:type="pct"/>
          </w:tcPr>
          <w:p w14:paraId="168BA664" w14:textId="77777777" w:rsidR="00A059C0" w:rsidRPr="00FD7BD7" w:rsidRDefault="00A059C0" w:rsidP="00A059C0">
            <w:pPr>
              <w:pStyle w:val="TAC"/>
              <w:rPr>
                <w:lang w:val="zh-CN" w:eastAsia="en-US"/>
              </w:rPr>
            </w:pPr>
            <w:r w:rsidRPr="00FD7BD7">
              <w:rPr>
                <w:lang w:val="zh-CN" w:eastAsia="en-US"/>
              </w:rPr>
              <w:t>50</w:t>
            </w:r>
          </w:p>
          <w:p w14:paraId="067AF51E" w14:textId="77777777" w:rsidR="00A059C0" w:rsidRPr="00FD7BD7" w:rsidRDefault="00A059C0" w:rsidP="00A059C0">
            <w:pPr>
              <w:pStyle w:val="TAC"/>
              <w:rPr>
                <w:lang w:val="zh-CN" w:eastAsia="en-US"/>
              </w:rPr>
            </w:pPr>
            <w:r w:rsidRPr="00FD7BD7">
              <w:rPr>
                <w:lang w:val="zh-CN" w:eastAsia="en-US"/>
              </w:rPr>
              <w:t>/</w:t>
            </w:r>
          </w:p>
          <w:p w14:paraId="361A2883" w14:textId="77777777" w:rsidR="00A059C0" w:rsidRPr="00FD7BD7" w:rsidRDefault="00A059C0" w:rsidP="00A059C0">
            <w:pPr>
              <w:pStyle w:val="TAC"/>
              <w:rPr>
                <w:lang w:val="zh-CN" w:eastAsia="en-US"/>
              </w:rPr>
            </w:pPr>
            <w:r w:rsidRPr="00FD7BD7">
              <w:rPr>
                <w:lang w:val="zh-CN" w:eastAsia="en-US"/>
              </w:rPr>
              <w:t>-50</w:t>
            </w:r>
          </w:p>
          <w:p w14:paraId="2490EE4D" w14:textId="77777777" w:rsidR="00A059C0" w:rsidRPr="00FD7BD7" w:rsidRDefault="00A059C0" w:rsidP="00A059C0">
            <w:pPr>
              <w:pStyle w:val="TAC"/>
              <w:rPr>
                <w:lang w:val="zh-CN" w:eastAsia="en-US"/>
              </w:rPr>
            </w:pPr>
            <w:r w:rsidRPr="00FD7BD7">
              <w:rPr>
                <w:lang w:val="zh-CN" w:eastAsia="en-US"/>
              </w:rPr>
              <w:t>NOTE 3</w:t>
            </w:r>
          </w:p>
        </w:tc>
        <w:tc>
          <w:tcPr>
            <w:tcW w:w="807" w:type="pct"/>
          </w:tcPr>
          <w:p w14:paraId="6712C91A" w14:textId="77777777" w:rsidR="00A059C0" w:rsidRPr="00FD7BD7" w:rsidRDefault="00A059C0" w:rsidP="00A059C0">
            <w:pPr>
              <w:pStyle w:val="TAC"/>
              <w:rPr>
                <w:lang w:val="zh-CN" w:eastAsia="en-US"/>
              </w:rPr>
            </w:pPr>
            <w:r w:rsidRPr="00FD7BD7">
              <w:rPr>
                <w:lang w:val="zh-CN" w:eastAsia="en-US"/>
              </w:rPr>
              <w:t>100</w:t>
            </w:r>
          </w:p>
          <w:p w14:paraId="56B9CF13" w14:textId="77777777" w:rsidR="00A059C0" w:rsidRPr="00FD7BD7" w:rsidRDefault="00A059C0" w:rsidP="00A059C0">
            <w:pPr>
              <w:pStyle w:val="TAC"/>
              <w:rPr>
                <w:lang w:val="zh-CN" w:eastAsia="en-US"/>
              </w:rPr>
            </w:pPr>
            <w:r w:rsidRPr="00FD7BD7">
              <w:rPr>
                <w:lang w:val="zh-CN" w:eastAsia="en-US"/>
              </w:rPr>
              <w:t>/</w:t>
            </w:r>
          </w:p>
          <w:p w14:paraId="3149E392" w14:textId="77777777" w:rsidR="00A059C0" w:rsidRPr="00FD7BD7" w:rsidRDefault="00A059C0" w:rsidP="00A059C0">
            <w:pPr>
              <w:pStyle w:val="TAC"/>
              <w:rPr>
                <w:lang w:val="zh-CN" w:eastAsia="en-US"/>
              </w:rPr>
            </w:pPr>
            <w:r w:rsidRPr="00FD7BD7">
              <w:rPr>
                <w:lang w:val="zh-CN" w:eastAsia="en-US"/>
              </w:rPr>
              <w:t>-100</w:t>
            </w:r>
          </w:p>
          <w:p w14:paraId="7AAC1F71" w14:textId="77777777" w:rsidR="00A059C0" w:rsidRPr="00FD7BD7" w:rsidRDefault="00A059C0" w:rsidP="00A059C0">
            <w:pPr>
              <w:pStyle w:val="TAC"/>
              <w:rPr>
                <w:lang w:val="zh-CN" w:eastAsia="en-US"/>
              </w:rPr>
            </w:pPr>
            <w:r w:rsidRPr="00FD7BD7">
              <w:rPr>
                <w:lang w:val="zh-CN" w:eastAsia="en-US"/>
              </w:rPr>
              <w:t>NOTE 3</w:t>
            </w:r>
          </w:p>
        </w:tc>
        <w:tc>
          <w:tcPr>
            <w:tcW w:w="806" w:type="pct"/>
          </w:tcPr>
          <w:p w14:paraId="383F363A" w14:textId="77777777" w:rsidR="00A059C0" w:rsidRPr="00FD7BD7" w:rsidRDefault="00A059C0" w:rsidP="00A059C0">
            <w:pPr>
              <w:pStyle w:val="TAC"/>
              <w:rPr>
                <w:lang w:val="zh-CN" w:eastAsia="en-US"/>
              </w:rPr>
            </w:pPr>
            <w:r w:rsidRPr="00FD7BD7">
              <w:rPr>
                <w:lang w:val="zh-CN" w:eastAsia="en-US"/>
              </w:rPr>
              <w:t>200</w:t>
            </w:r>
          </w:p>
          <w:p w14:paraId="6C10126E" w14:textId="77777777" w:rsidR="00A059C0" w:rsidRPr="00FD7BD7" w:rsidRDefault="00A059C0" w:rsidP="00A059C0">
            <w:pPr>
              <w:pStyle w:val="TAC"/>
              <w:rPr>
                <w:lang w:val="zh-CN" w:eastAsia="en-US"/>
              </w:rPr>
            </w:pPr>
            <w:r w:rsidRPr="00FD7BD7">
              <w:rPr>
                <w:lang w:val="zh-CN" w:eastAsia="en-US"/>
              </w:rPr>
              <w:t>/</w:t>
            </w:r>
          </w:p>
          <w:p w14:paraId="3F9FEB1D" w14:textId="77777777" w:rsidR="00A059C0" w:rsidRPr="00FD7BD7" w:rsidRDefault="00A059C0" w:rsidP="00A059C0">
            <w:pPr>
              <w:pStyle w:val="TAC"/>
              <w:rPr>
                <w:lang w:val="zh-CN" w:eastAsia="en-US"/>
              </w:rPr>
            </w:pPr>
            <w:r w:rsidRPr="00FD7BD7">
              <w:rPr>
                <w:lang w:val="zh-CN" w:eastAsia="en-US"/>
              </w:rPr>
              <w:t>-200</w:t>
            </w:r>
          </w:p>
          <w:p w14:paraId="750B99C3" w14:textId="77777777" w:rsidR="00A059C0" w:rsidRPr="00FD7BD7" w:rsidRDefault="00A059C0" w:rsidP="00A059C0">
            <w:pPr>
              <w:pStyle w:val="TAC"/>
              <w:rPr>
                <w:lang w:val="zh-CN" w:eastAsia="en-US"/>
              </w:rPr>
            </w:pPr>
            <w:r w:rsidRPr="00FD7BD7">
              <w:rPr>
                <w:lang w:val="zh-CN" w:eastAsia="en-US"/>
              </w:rPr>
              <w:t>NOTE 3</w:t>
            </w:r>
          </w:p>
        </w:tc>
        <w:tc>
          <w:tcPr>
            <w:tcW w:w="1131" w:type="pct"/>
          </w:tcPr>
          <w:p w14:paraId="5916D310" w14:textId="77777777" w:rsidR="00A059C0" w:rsidRPr="00FD7BD7" w:rsidRDefault="00A059C0" w:rsidP="00A059C0">
            <w:pPr>
              <w:pStyle w:val="TAC"/>
              <w:rPr>
                <w:lang w:val="zh-CN" w:eastAsia="en-US"/>
              </w:rPr>
            </w:pPr>
            <w:r w:rsidRPr="00FD7BD7">
              <w:rPr>
                <w:lang w:val="zh-CN" w:eastAsia="en-US"/>
              </w:rPr>
              <w:t>400</w:t>
            </w:r>
          </w:p>
          <w:p w14:paraId="5BABE527" w14:textId="77777777" w:rsidR="00A059C0" w:rsidRPr="00FD7BD7" w:rsidRDefault="00A059C0" w:rsidP="00A059C0">
            <w:pPr>
              <w:pStyle w:val="TAC"/>
              <w:rPr>
                <w:lang w:val="zh-CN" w:eastAsia="en-US"/>
              </w:rPr>
            </w:pPr>
            <w:r w:rsidRPr="00FD7BD7">
              <w:rPr>
                <w:lang w:val="zh-CN" w:eastAsia="en-US"/>
              </w:rPr>
              <w:t>/</w:t>
            </w:r>
          </w:p>
          <w:p w14:paraId="6C82E8ED" w14:textId="77777777" w:rsidR="00A059C0" w:rsidRPr="00FD7BD7" w:rsidRDefault="00A059C0" w:rsidP="00A059C0">
            <w:pPr>
              <w:pStyle w:val="TAC"/>
              <w:rPr>
                <w:lang w:val="zh-CN" w:eastAsia="en-US"/>
              </w:rPr>
            </w:pPr>
            <w:r w:rsidRPr="00FD7BD7">
              <w:rPr>
                <w:lang w:val="zh-CN" w:eastAsia="en-US"/>
              </w:rPr>
              <w:t>-400</w:t>
            </w:r>
          </w:p>
          <w:p w14:paraId="752EAB2E" w14:textId="77777777" w:rsidR="00A059C0" w:rsidRPr="00FD7BD7" w:rsidRDefault="00A059C0" w:rsidP="00A059C0">
            <w:pPr>
              <w:pStyle w:val="TAC"/>
              <w:rPr>
                <w:lang w:val="zh-CN" w:eastAsia="en-US"/>
              </w:rPr>
            </w:pPr>
            <w:r w:rsidRPr="00FD7BD7">
              <w:rPr>
                <w:lang w:val="zh-CN" w:eastAsia="en-US"/>
              </w:rPr>
              <w:t>NOTE 3</w:t>
            </w:r>
          </w:p>
        </w:tc>
      </w:tr>
      <w:tr w:rsidR="00A059C0" w:rsidRPr="00FD7BD7" w14:paraId="2FAB3391" w14:textId="77777777" w:rsidTr="007159D8">
        <w:trPr>
          <w:jc w:val="center"/>
        </w:trPr>
        <w:tc>
          <w:tcPr>
            <w:tcW w:w="5000" w:type="pct"/>
            <w:gridSpan w:val="6"/>
          </w:tcPr>
          <w:p w14:paraId="6D4ADA9A" w14:textId="77777777" w:rsidR="00A059C0" w:rsidRPr="00FD7BD7" w:rsidRDefault="00A059C0" w:rsidP="00A059C0">
            <w:pPr>
              <w:pStyle w:val="TAN"/>
              <w:rPr>
                <w:lang w:val="en-US" w:eastAsia="en-US"/>
              </w:rPr>
            </w:pPr>
            <w:r w:rsidRPr="00FD7BD7">
              <w:rPr>
                <w:lang w:val="en-US" w:eastAsia="en-US"/>
              </w:rPr>
              <w:t>NOTE 1:</w:t>
            </w:r>
            <w:r w:rsidRPr="00FD7BD7">
              <w:rPr>
                <w:lang w:val="en-US" w:eastAsia="en-US"/>
              </w:rPr>
              <w:tab/>
              <w:t>The interferer consists of the Reference measurement channel specified in Annex A.3.2 with one sided dynamic OCNG Pattern as described in Annex A.3.2 and set-up according to Annex C.</w:t>
            </w:r>
          </w:p>
          <w:p w14:paraId="6BB1313E" w14:textId="77777777" w:rsidR="00A059C0" w:rsidRPr="00FD7BD7" w:rsidRDefault="00A059C0" w:rsidP="00A059C0">
            <w:pPr>
              <w:pStyle w:val="TAN"/>
              <w:rPr>
                <w:lang w:val="en-US" w:eastAsia="en-US"/>
              </w:rPr>
            </w:pPr>
            <w:r w:rsidRPr="00FD7BD7">
              <w:rPr>
                <w:lang w:val="en-US" w:eastAsia="en-US"/>
              </w:rPr>
              <w:t>NOTE 2:</w:t>
            </w:r>
            <w:r w:rsidRPr="00FD7BD7">
              <w:rPr>
                <w:lang w:val="en-US" w:eastAsia="en-US"/>
              </w:rPr>
              <w:tab/>
              <w:t>EIS</w:t>
            </w:r>
            <w:r w:rsidRPr="00FD7BD7">
              <w:rPr>
                <w:vertAlign w:val="subscript"/>
                <w:lang w:val="en-US" w:eastAsia="en-US"/>
              </w:rPr>
              <w:t>REFSENS_50M</w:t>
            </w:r>
            <w:r w:rsidRPr="00FD7BD7">
              <w:rPr>
                <w:lang w:val="en-US" w:eastAsia="en-US"/>
              </w:rPr>
              <w:t xml:space="preserve"> declared by the vendor is an integer value in the range specified in Table 10.3.2-2 for different types of NTN VSAT.</w:t>
            </w:r>
          </w:p>
          <w:p w14:paraId="07BAF590" w14:textId="77777777" w:rsidR="00A059C0" w:rsidRPr="00FD7BD7" w:rsidRDefault="00A059C0" w:rsidP="00A059C0">
            <w:pPr>
              <w:pStyle w:val="TAN"/>
              <w:rPr>
                <w:lang w:val="en-US" w:eastAsia="en-US"/>
              </w:rPr>
            </w:pPr>
            <w:r w:rsidRPr="00FD7BD7">
              <w:rPr>
                <w:lang w:val="en-US" w:eastAsia="en-US"/>
              </w:rPr>
              <w:t>NOTE 3:</w:t>
            </w:r>
            <w:r w:rsidRPr="00FD7BD7">
              <w:rPr>
                <w:lang w:val="en-US" w:eastAsia="en-US"/>
              </w:rPr>
              <w:tab/>
              <w:t xml:space="preserve">The absolute value of the interferer offset </w:t>
            </w:r>
            <w:proofErr w:type="spellStart"/>
            <w:r w:rsidRPr="00FD7BD7">
              <w:rPr>
                <w:lang w:val="en-US" w:eastAsia="en-US"/>
              </w:rPr>
              <w:t>F</w:t>
            </w:r>
            <w:r w:rsidRPr="00FD7BD7">
              <w:rPr>
                <w:vertAlign w:val="subscript"/>
                <w:lang w:val="en-US" w:eastAsia="en-US"/>
              </w:rPr>
              <w:t>Interferer</w:t>
            </w:r>
            <w:proofErr w:type="spellEnd"/>
            <w:r w:rsidRPr="00FD7BD7">
              <w:rPr>
                <w:lang w:val="en-US" w:eastAsia="en-US"/>
              </w:rPr>
              <w:t xml:space="preserve"> (offset) shall be further adjusted to (CEIL(|</w:t>
            </w:r>
            <w:proofErr w:type="spellStart"/>
            <w:r w:rsidRPr="00FD7BD7">
              <w:rPr>
                <w:lang w:val="en-US" w:eastAsia="en-US"/>
              </w:rPr>
              <w:t>F</w:t>
            </w:r>
            <w:r w:rsidRPr="00FD7BD7">
              <w:rPr>
                <w:vertAlign w:val="subscript"/>
                <w:lang w:val="en-US" w:eastAsia="en-US"/>
              </w:rPr>
              <w:t>Interferer</w:t>
            </w:r>
            <w:proofErr w:type="spellEnd"/>
            <w:r w:rsidRPr="00FD7BD7">
              <w:rPr>
                <w:lang w:val="en-US" w:eastAsia="en-US"/>
              </w:rPr>
              <w:t xml:space="preserve">(offset)|/SCS) + 0.5)*SCS MHz with SCS the sub-carrier spacing of the wanted signal in </w:t>
            </w:r>
            <w:proofErr w:type="spellStart"/>
            <w:r w:rsidRPr="00FD7BD7">
              <w:rPr>
                <w:lang w:val="en-US" w:eastAsia="en-US"/>
              </w:rPr>
              <w:t>MHz.</w:t>
            </w:r>
            <w:proofErr w:type="spellEnd"/>
            <w:r w:rsidRPr="00FD7BD7">
              <w:rPr>
                <w:lang w:val="en-US" w:eastAsia="en-US"/>
              </w:rPr>
              <w:t xml:space="preserve"> Wanted and interferer signal have same SCS.</w:t>
            </w:r>
          </w:p>
          <w:p w14:paraId="2A6B474B" w14:textId="77777777" w:rsidR="00A059C0" w:rsidRPr="00FD7BD7" w:rsidRDefault="00A059C0" w:rsidP="00A059C0">
            <w:pPr>
              <w:pStyle w:val="TAN"/>
              <w:rPr>
                <w:lang w:val="en-US" w:eastAsia="en-US"/>
              </w:rPr>
            </w:pPr>
            <w:r w:rsidRPr="00FD7BD7">
              <w:rPr>
                <w:lang w:val="en-US" w:eastAsia="en-US"/>
              </w:rPr>
              <w:t>NOTE 4:</w:t>
            </w:r>
            <w:r w:rsidRPr="00FD7BD7">
              <w:rPr>
                <w:lang w:val="en-US" w:eastAsia="en-US"/>
              </w:rPr>
              <w:tab/>
              <w:t xml:space="preserve">The transmitter shall be set to same as the </w:t>
            </w:r>
            <w:proofErr w:type="spellStart"/>
            <w:r w:rsidRPr="00FD7BD7">
              <w:rPr>
                <w:lang w:val="en-US" w:eastAsia="en-US"/>
              </w:rPr>
              <w:t>P</w:t>
            </w:r>
            <w:r w:rsidRPr="00FD7BD7">
              <w:rPr>
                <w:vertAlign w:val="subscript"/>
                <w:lang w:val="en-US" w:eastAsia="en-US"/>
              </w:rPr>
              <w:t>UMAX</w:t>
            </w:r>
            <w:proofErr w:type="gramStart"/>
            <w:r w:rsidRPr="00FD7BD7">
              <w:rPr>
                <w:vertAlign w:val="subscript"/>
                <w:lang w:val="en-US" w:eastAsia="en-US"/>
              </w:rPr>
              <w:t>,f,c</w:t>
            </w:r>
            <w:proofErr w:type="spellEnd"/>
            <w:proofErr w:type="gramEnd"/>
            <w:r w:rsidRPr="00FD7BD7">
              <w:rPr>
                <w:lang w:val="en-US" w:eastAsia="en-US"/>
              </w:rPr>
              <w:t xml:space="preserve"> as defined in clause 6.2.4, with uplink configuration specified in Clause 10.3.</w:t>
            </w:r>
          </w:p>
          <w:p w14:paraId="7C038FA9" w14:textId="33BFE935" w:rsidR="00A059C0" w:rsidRPr="00FD7BD7" w:rsidRDefault="00A059C0" w:rsidP="000C5A5B">
            <w:pPr>
              <w:pStyle w:val="TAN"/>
              <w:rPr>
                <w:lang w:val="en-US" w:eastAsia="en-US"/>
              </w:rPr>
            </w:pPr>
            <w:r w:rsidRPr="00FD7BD7">
              <w:rPr>
                <w:lang w:val="en-US" w:eastAsia="en-US"/>
              </w:rPr>
              <w:t>NOTE 5:</w:t>
            </w:r>
            <w:r w:rsidRPr="00FD7BD7">
              <w:rPr>
                <w:lang w:val="en-US" w:eastAsia="en-US"/>
              </w:rPr>
              <w:tab/>
            </w:r>
            <w:ins w:id="18" w:author="CATT" w:date="2024-08-08T23:33:00Z">
              <w:r w:rsidR="000C5A5B">
                <w:rPr>
                  <w:rFonts w:hint="eastAsia"/>
                  <w:lang w:val="en-US"/>
                </w:rPr>
                <w:t>SCS is in kHz, t</w:t>
              </w:r>
            </w:ins>
            <w:del w:id="19" w:author="CATT" w:date="2024-08-08T23:33:00Z">
              <w:r w:rsidRPr="00FD7BD7" w:rsidDel="000C5A5B">
                <w:rPr>
                  <w:lang w:val="en-US" w:eastAsia="en-US"/>
                </w:rPr>
                <w:delText>T</w:delText>
              </w:r>
            </w:del>
            <w:r w:rsidRPr="00FD7BD7">
              <w:rPr>
                <w:lang w:val="en-US" w:eastAsia="en-US"/>
              </w:rPr>
              <w:t>he “factor” represents the normalized factor to scale wanted signal and interference level for different (Channel bandwidth, SCS) configurations. The value of factor is 66 RBs x 60 kHz SCS x 12, i.e. 47520 kHz.</w:t>
            </w:r>
          </w:p>
        </w:tc>
      </w:tr>
    </w:tbl>
    <w:p w14:paraId="55E60E2D" w14:textId="77777777" w:rsidR="00A059C0" w:rsidRPr="00C61EF0" w:rsidRDefault="00A059C0" w:rsidP="00A059C0">
      <w:pPr>
        <w:rPr>
          <w:lang w:val="en-US"/>
        </w:rPr>
      </w:pPr>
    </w:p>
    <w:p w14:paraId="3CC867C5" w14:textId="77777777" w:rsidR="00796090" w:rsidRDefault="00796090" w:rsidP="00796090">
      <w:pPr>
        <w:pStyle w:val="30"/>
        <w:spacing w:line="260" w:lineRule="auto"/>
        <w:ind w:left="1417" w:hanging="1417"/>
        <w:rPr>
          <w:lang w:val="en-US"/>
        </w:rPr>
      </w:pPr>
      <w:bookmarkStart w:id="20" w:name="_Toc161754003"/>
      <w:bookmarkStart w:id="21" w:name="_Toc161754624"/>
      <w:bookmarkStart w:id="22" w:name="_Toc163202197"/>
      <w:bookmarkStart w:id="23" w:name="_Toc169888463"/>
      <w:bookmarkStart w:id="24" w:name="_Toc171551652"/>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20"/>
      <w:bookmarkEnd w:id="21"/>
      <w:bookmarkEnd w:id="22"/>
      <w:bookmarkEnd w:id="23"/>
      <w:bookmarkEnd w:id="24"/>
    </w:p>
    <w:p w14:paraId="11EF2CC3" w14:textId="77777777" w:rsidR="00347F92" w:rsidRDefault="00347F92" w:rsidP="00347F92">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94DD4E" w14:textId="77777777" w:rsidR="00347F92" w:rsidRPr="00426FF4" w:rsidRDefault="00347F92" w:rsidP="00347F92">
      <w:pPr>
        <w:overflowPunct/>
        <w:autoSpaceDE/>
        <w:autoSpaceDN/>
        <w:adjustRightInd/>
        <w:jc w:val="both"/>
        <w:textAlignment w:val="auto"/>
        <w:rPr>
          <w:lang w:eastAsia="en-US"/>
        </w:rPr>
      </w:pPr>
      <w:r w:rsidRPr="00FD7BD7">
        <w:rPr>
          <w:lang w:eastAsia="en-US"/>
        </w:rPr>
        <w:lastRenderedPageBreak/>
        <w:t xml:space="preserve">The requirement applies at the RIB when the </w:t>
      </w:r>
      <w:proofErr w:type="spellStart"/>
      <w:r w:rsidRPr="00FD7BD7">
        <w:rPr>
          <w:lang w:eastAsia="en-US"/>
        </w:rPr>
        <w:t>AoA</w:t>
      </w:r>
      <w:proofErr w:type="spellEnd"/>
      <w:r w:rsidRPr="00FD7BD7">
        <w:rPr>
          <w:lang w:eastAsia="en-US"/>
        </w:rPr>
        <w:t xml:space="preserve"> of the incident wave of the wanted signal and the interfering signal are both from the </w:t>
      </w:r>
      <w:r>
        <w:rPr>
          <w:lang w:eastAsia="en-US"/>
        </w:rPr>
        <w:t>same direction.</w:t>
      </w:r>
    </w:p>
    <w:p w14:paraId="2CFABB9D" w14:textId="77777777" w:rsidR="00347F92" w:rsidRPr="00CF0119" w:rsidRDefault="00347F92" w:rsidP="00347F92">
      <w:pPr>
        <w:overflowPunct/>
        <w:autoSpaceDE/>
        <w:autoSpaceDN/>
        <w:adjustRightInd/>
        <w:textAlignment w:val="auto"/>
        <w:rPr>
          <w:lang w:eastAsia="en-US"/>
        </w:rPr>
      </w:pPr>
      <w:r>
        <w:rPr>
          <w:lang w:eastAsia="en-US"/>
        </w:rPr>
        <w:t xml:space="preserve">For fixed VSAT, </w:t>
      </w:r>
      <w:r w:rsidRPr="00FD7BD7">
        <w:rPr>
          <w:lang w:eastAsia="en-US"/>
        </w:rPr>
        <w:t xml:space="preserve">the </w:t>
      </w:r>
      <w:r w:rsidRPr="00FD7BD7">
        <w:rPr>
          <w:rFonts w:eastAsia="Osaka" w:cs="v5.0.0"/>
          <w:lang w:eastAsia="en-US"/>
        </w:rPr>
        <w:t xml:space="preserve">throughput </w:t>
      </w:r>
      <w:r w:rsidRPr="00FD7BD7">
        <w:rPr>
          <w:lang w:eastAsia="en-US"/>
        </w:rPr>
        <w:t xml:space="preserve">shall be ≥ 95 % of the maximum throughput of the reference measurement channels as specified </w:t>
      </w:r>
      <w:r>
        <w:rPr>
          <w:lang w:eastAsia="en-US"/>
        </w:rPr>
        <w:t xml:space="preserve">in Annexes A.2.3.2 and A.3.3.2 (with </w:t>
      </w:r>
      <w:r w:rsidRPr="00FD7BD7">
        <w:rPr>
          <w:lang w:eastAsia="en-US"/>
        </w:rPr>
        <w:t xml:space="preserve">one sided dynamic OCNG Pattern OP.1 TDD for the DL-signal as described in </w:t>
      </w:r>
      <w:r>
        <w:rPr>
          <w:lang w:eastAsia="en-US"/>
        </w:rPr>
        <w:t>[</w:t>
      </w:r>
      <w:r w:rsidRPr="00FD7BD7">
        <w:rPr>
          <w:lang w:eastAsia="en-US"/>
        </w:rPr>
        <w:t>Annex A.5.2.1</w:t>
      </w:r>
      <w:r>
        <w:rPr>
          <w:lang w:eastAsia="en-US"/>
        </w:rPr>
        <w:t>])</w:t>
      </w:r>
      <w:r w:rsidRPr="00FD7BD7">
        <w:rPr>
          <w:rFonts w:eastAsia="Osaka" w:cs="v5.0.0"/>
          <w:lang w:eastAsia="en-US"/>
        </w:rPr>
        <w:t xml:space="preserve">. </w:t>
      </w:r>
      <w:r w:rsidRPr="00FD7BD7">
        <w:rPr>
          <w:lang w:eastAsia="en-US"/>
        </w:rPr>
        <w:t xml:space="preserve">The requirement is verified with the test metric of EIS (Link=RX beam peak direction, </w:t>
      </w:r>
      <w:proofErr w:type="spellStart"/>
      <w:r w:rsidRPr="00FD7BD7">
        <w:rPr>
          <w:lang w:eastAsia="en-US"/>
        </w:rPr>
        <w:t>Meas</w:t>
      </w:r>
      <w:proofErr w:type="spellEnd"/>
      <w:r w:rsidRPr="00FD7BD7">
        <w:rPr>
          <w:lang w:eastAsia="en-US"/>
        </w:rPr>
        <w:t>=Link angle).</w:t>
      </w:r>
    </w:p>
    <w:p w14:paraId="29FC2FB2" w14:textId="77777777" w:rsidR="00347F92" w:rsidRPr="00FD7BD7" w:rsidRDefault="00347F92" w:rsidP="00347F92">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.2</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347F92" w:rsidRPr="00FD7BD7" w14:paraId="3899DFA8" w14:textId="77777777" w:rsidTr="007159D8">
        <w:tc>
          <w:tcPr>
            <w:tcW w:w="1984" w:type="dxa"/>
            <w:tcBorders>
              <w:bottom w:val="nil"/>
            </w:tcBorders>
            <w:shd w:val="clear" w:color="auto" w:fill="auto"/>
          </w:tcPr>
          <w:p w14:paraId="4ABE7D98" w14:textId="77777777" w:rsidR="00347F92" w:rsidRPr="00FD7BD7" w:rsidRDefault="00347F92" w:rsidP="00347F92">
            <w:pPr>
              <w:pStyle w:val="TAH"/>
              <w:rPr>
                <w:lang w:eastAsia="en-US"/>
              </w:rPr>
            </w:pPr>
            <w:r w:rsidRPr="00FD7BD7">
              <w:rPr>
                <w:lang w:eastAsia="en-US"/>
              </w:rPr>
              <w:t>Operating band</w:t>
            </w:r>
          </w:p>
        </w:tc>
        <w:tc>
          <w:tcPr>
            <w:tcW w:w="709" w:type="dxa"/>
            <w:tcBorders>
              <w:bottom w:val="nil"/>
            </w:tcBorders>
            <w:shd w:val="clear" w:color="auto" w:fill="auto"/>
          </w:tcPr>
          <w:p w14:paraId="08E4FBB6" w14:textId="77777777" w:rsidR="00347F92" w:rsidRPr="00FD7BD7" w:rsidRDefault="00347F92" w:rsidP="00347F92">
            <w:pPr>
              <w:pStyle w:val="TAH"/>
              <w:rPr>
                <w:lang w:eastAsia="en-US"/>
              </w:rPr>
            </w:pPr>
            <w:r w:rsidRPr="00FD7BD7">
              <w:rPr>
                <w:lang w:eastAsia="en-US"/>
              </w:rPr>
              <w:t>Units</w:t>
            </w:r>
          </w:p>
        </w:tc>
        <w:tc>
          <w:tcPr>
            <w:tcW w:w="6095" w:type="dxa"/>
            <w:gridSpan w:val="4"/>
          </w:tcPr>
          <w:p w14:paraId="53993BD9" w14:textId="77777777" w:rsidR="00347F92" w:rsidRPr="00FD7BD7" w:rsidRDefault="00347F92" w:rsidP="00347F92">
            <w:pPr>
              <w:pStyle w:val="TAH"/>
              <w:rPr>
                <w:lang w:eastAsia="en-US"/>
              </w:rPr>
            </w:pPr>
            <w:r w:rsidRPr="00FD7BD7">
              <w:rPr>
                <w:lang w:eastAsia="en-US"/>
              </w:rPr>
              <w:t>Adjacent channel selectivity / Channel bandwidth</w:t>
            </w:r>
          </w:p>
        </w:tc>
      </w:tr>
      <w:tr w:rsidR="00347F92" w:rsidRPr="00FD7BD7" w14:paraId="30787A94" w14:textId="77777777" w:rsidTr="007159D8">
        <w:tc>
          <w:tcPr>
            <w:tcW w:w="1984" w:type="dxa"/>
            <w:tcBorders>
              <w:top w:val="nil"/>
            </w:tcBorders>
            <w:shd w:val="clear" w:color="auto" w:fill="auto"/>
          </w:tcPr>
          <w:p w14:paraId="0225F21F" w14:textId="77777777" w:rsidR="00347F92" w:rsidRPr="00FD7BD7" w:rsidRDefault="00347F92" w:rsidP="00347F92">
            <w:pPr>
              <w:pStyle w:val="TAH"/>
              <w:rPr>
                <w:lang w:eastAsia="en-US"/>
              </w:rPr>
            </w:pPr>
          </w:p>
        </w:tc>
        <w:tc>
          <w:tcPr>
            <w:tcW w:w="709" w:type="dxa"/>
            <w:tcBorders>
              <w:top w:val="nil"/>
            </w:tcBorders>
            <w:shd w:val="clear" w:color="auto" w:fill="auto"/>
          </w:tcPr>
          <w:p w14:paraId="04C64AAF" w14:textId="77777777" w:rsidR="00347F92" w:rsidRPr="00FD7BD7" w:rsidRDefault="00347F92" w:rsidP="00347F92">
            <w:pPr>
              <w:pStyle w:val="TAH"/>
              <w:rPr>
                <w:lang w:eastAsia="en-US"/>
              </w:rPr>
            </w:pPr>
          </w:p>
        </w:tc>
        <w:tc>
          <w:tcPr>
            <w:tcW w:w="1276" w:type="dxa"/>
          </w:tcPr>
          <w:p w14:paraId="462BD0A0" w14:textId="77777777" w:rsidR="00347F92" w:rsidRPr="00FD7BD7" w:rsidRDefault="00347F92" w:rsidP="00347F92">
            <w:pPr>
              <w:pStyle w:val="TAH"/>
              <w:rPr>
                <w:lang w:eastAsia="en-US"/>
              </w:rPr>
            </w:pPr>
            <w:r>
              <w:rPr>
                <w:lang w:eastAsia="en-US"/>
              </w:rPr>
              <w:t xml:space="preserve">50 </w:t>
            </w:r>
            <w:r w:rsidRPr="00FD7BD7">
              <w:rPr>
                <w:lang w:eastAsia="en-US"/>
              </w:rPr>
              <w:t xml:space="preserve">MHz </w:t>
            </w:r>
          </w:p>
        </w:tc>
        <w:tc>
          <w:tcPr>
            <w:tcW w:w="1417" w:type="dxa"/>
          </w:tcPr>
          <w:p w14:paraId="19EF6BAD" w14:textId="77777777" w:rsidR="00347F92" w:rsidRPr="00FD7BD7" w:rsidRDefault="00347F92" w:rsidP="00347F92">
            <w:pPr>
              <w:pStyle w:val="TAH"/>
              <w:rPr>
                <w:lang w:eastAsia="en-US"/>
              </w:rPr>
            </w:pPr>
            <w:r>
              <w:rPr>
                <w:lang w:eastAsia="en-US"/>
              </w:rPr>
              <w:t xml:space="preserve">100 </w:t>
            </w:r>
            <w:r w:rsidRPr="00FD7BD7">
              <w:rPr>
                <w:lang w:eastAsia="en-US"/>
              </w:rPr>
              <w:t>MHz</w:t>
            </w:r>
          </w:p>
        </w:tc>
        <w:tc>
          <w:tcPr>
            <w:tcW w:w="1418" w:type="dxa"/>
          </w:tcPr>
          <w:p w14:paraId="11028313" w14:textId="77777777" w:rsidR="00347F92" w:rsidRPr="00FD7BD7" w:rsidRDefault="00347F92" w:rsidP="00347F92">
            <w:pPr>
              <w:pStyle w:val="TAH"/>
              <w:rPr>
                <w:lang w:eastAsia="en-US"/>
              </w:rPr>
            </w:pPr>
            <w:r>
              <w:rPr>
                <w:lang w:eastAsia="en-US"/>
              </w:rPr>
              <w:t xml:space="preserve">200 </w:t>
            </w:r>
            <w:r w:rsidRPr="00FD7BD7">
              <w:rPr>
                <w:lang w:eastAsia="en-US"/>
              </w:rPr>
              <w:t>MHz</w:t>
            </w:r>
          </w:p>
        </w:tc>
        <w:tc>
          <w:tcPr>
            <w:tcW w:w="1984" w:type="dxa"/>
          </w:tcPr>
          <w:p w14:paraId="286B1E5C" w14:textId="77777777" w:rsidR="00347F92" w:rsidRPr="00FD7BD7" w:rsidRDefault="00347F92" w:rsidP="00347F92">
            <w:pPr>
              <w:pStyle w:val="TAH"/>
              <w:rPr>
                <w:lang w:eastAsia="en-US"/>
              </w:rPr>
            </w:pPr>
            <w:r>
              <w:rPr>
                <w:lang w:eastAsia="en-US"/>
              </w:rPr>
              <w:t xml:space="preserve">400 </w:t>
            </w:r>
            <w:r w:rsidRPr="00FD7BD7">
              <w:rPr>
                <w:lang w:eastAsia="en-US"/>
              </w:rPr>
              <w:t>MHz</w:t>
            </w:r>
          </w:p>
        </w:tc>
      </w:tr>
      <w:tr w:rsidR="00347F92" w:rsidRPr="00FD7BD7" w14:paraId="6AAEB7F9" w14:textId="77777777" w:rsidTr="007159D8">
        <w:tc>
          <w:tcPr>
            <w:tcW w:w="1984" w:type="dxa"/>
            <w:vAlign w:val="center"/>
          </w:tcPr>
          <w:p w14:paraId="19033A5D" w14:textId="77777777" w:rsidR="00347F92" w:rsidRPr="00FD7BD7" w:rsidRDefault="00347F92" w:rsidP="00347F92">
            <w:pPr>
              <w:pStyle w:val="TAC"/>
              <w:rPr>
                <w:lang w:eastAsia="en-US"/>
              </w:rPr>
            </w:pPr>
            <w:r>
              <w:rPr>
                <w:lang w:eastAsia="en-US"/>
              </w:rPr>
              <w:t>n512, n511, n510</w:t>
            </w:r>
          </w:p>
        </w:tc>
        <w:tc>
          <w:tcPr>
            <w:tcW w:w="709" w:type="dxa"/>
            <w:vAlign w:val="center"/>
          </w:tcPr>
          <w:p w14:paraId="2BE2B6E9" w14:textId="77777777" w:rsidR="00347F92" w:rsidRPr="00FD7BD7" w:rsidRDefault="00347F92" w:rsidP="00347F92">
            <w:pPr>
              <w:pStyle w:val="TAC"/>
              <w:rPr>
                <w:lang w:eastAsia="en-US"/>
              </w:rPr>
            </w:pPr>
            <w:r w:rsidRPr="00FD7BD7">
              <w:rPr>
                <w:lang w:eastAsia="en-US"/>
              </w:rPr>
              <w:t>dB</w:t>
            </w:r>
          </w:p>
        </w:tc>
        <w:tc>
          <w:tcPr>
            <w:tcW w:w="1276" w:type="dxa"/>
            <w:vAlign w:val="center"/>
          </w:tcPr>
          <w:p w14:paraId="338FDA2B" w14:textId="77777777" w:rsidR="00347F92" w:rsidRPr="00FD7BD7" w:rsidRDefault="00347F92" w:rsidP="00347F92">
            <w:pPr>
              <w:pStyle w:val="TAC"/>
              <w:rPr>
                <w:lang w:eastAsia="en-US"/>
              </w:rPr>
            </w:pPr>
            <w:r w:rsidRPr="00FD7BD7">
              <w:rPr>
                <w:lang w:eastAsia="en-US"/>
              </w:rPr>
              <w:t>2</w:t>
            </w:r>
            <w:r>
              <w:rPr>
                <w:lang w:eastAsia="en-US"/>
              </w:rPr>
              <w:t>5</w:t>
            </w:r>
          </w:p>
        </w:tc>
        <w:tc>
          <w:tcPr>
            <w:tcW w:w="1417" w:type="dxa"/>
            <w:vAlign w:val="center"/>
          </w:tcPr>
          <w:p w14:paraId="30B16F13" w14:textId="77777777" w:rsidR="00347F92" w:rsidRPr="00FD7BD7" w:rsidRDefault="00347F92" w:rsidP="00347F92">
            <w:pPr>
              <w:pStyle w:val="TAC"/>
              <w:rPr>
                <w:lang w:eastAsia="en-US"/>
              </w:rPr>
            </w:pPr>
            <w:r w:rsidRPr="00FD7BD7">
              <w:rPr>
                <w:lang w:eastAsia="en-US"/>
              </w:rPr>
              <w:t>2</w:t>
            </w:r>
            <w:r>
              <w:rPr>
                <w:lang w:eastAsia="en-US"/>
              </w:rPr>
              <w:t>5</w:t>
            </w:r>
          </w:p>
        </w:tc>
        <w:tc>
          <w:tcPr>
            <w:tcW w:w="1418" w:type="dxa"/>
            <w:vAlign w:val="center"/>
          </w:tcPr>
          <w:p w14:paraId="21FF025F" w14:textId="77777777" w:rsidR="00347F92" w:rsidRPr="00FD7BD7" w:rsidRDefault="00347F92" w:rsidP="00347F92">
            <w:pPr>
              <w:pStyle w:val="TAC"/>
              <w:rPr>
                <w:lang w:eastAsia="en-US"/>
              </w:rPr>
            </w:pPr>
            <w:r w:rsidRPr="00FD7BD7">
              <w:rPr>
                <w:lang w:eastAsia="en-US"/>
              </w:rPr>
              <w:t>2</w:t>
            </w:r>
            <w:r>
              <w:rPr>
                <w:lang w:eastAsia="en-US"/>
              </w:rPr>
              <w:t>5</w:t>
            </w:r>
          </w:p>
        </w:tc>
        <w:tc>
          <w:tcPr>
            <w:tcW w:w="1984" w:type="dxa"/>
            <w:vAlign w:val="center"/>
          </w:tcPr>
          <w:p w14:paraId="4F0AC184" w14:textId="77777777" w:rsidR="00347F92" w:rsidRPr="00FD7BD7" w:rsidRDefault="00347F92" w:rsidP="00347F92">
            <w:pPr>
              <w:pStyle w:val="TAC"/>
              <w:rPr>
                <w:lang w:eastAsia="en-US"/>
              </w:rPr>
            </w:pPr>
            <w:r w:rsidRPr="00FD7BD7">
              <w:rPr>
                <w:lang w:eastAsia="en-US"/>
              </w:rPr>
              <w:t>2</w:t>
            </w:r>
            <w:r>
              <w:rPr>
                <w:lang w:eastAsia="en-US"/>
              </w:rPr>
              <w:t>5</w:t>
            </w:r>
          </w:p>
        </w:tc>
      </w:tr>
    </w:tbl>
    <w:p w14:paraId="4BD4AF30" w14:textId="77777777" w:rsidR="00347F92" w:rsidRPr="00FD7BD7" w:rsidRDefault="00347F92" w:rsidP="00347F92">
      <w:pPr>
        <w:overflowPunct/>
        <w:autoSpaceDE/>
        <w:autoSpaceDN/>
        <w:adjustRightInd/>
        <w:textAlignment w:val="auto"/>
        <w:rPr>
          <w:rFonts w:eastAsia="MS Mincho"/>
          <w:lang w:eastAsia="en-US"/>
        </w:rPr>
      </w:pPr>
    </w:p>
    <w:p w14:paraId="39519536" w14:textId="77777777" w:rsidR="00347F92" w:rsidRPr="00FD7BD7" w:rsidRDefault="00347F92" w:rsidP="00347F92">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.2</w:t>
      </w:r>
      <w:r w:rsidRPr="00FD7BD7">
        <w:rPr>
          <w:rFonts w:eastAsia="MS Mincho"/>
          <w:lang w:eastAsia="en-US"/>
        </w:rPr>
        <w:t>-2</w:t>
      </w:r>
      <w:r w:rsidRPr="00FD7BD7">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683"/>
        <w:gridCol w:w="1323"/>
        <w:gridCol w:w="1451"/>
        <w:gridCol w:w="1449"/>
        <w:gridCol w:w="2034"/>
      </w:tblGrid>
      <w:tr w:rsidR="00347F92" w:rsidRPr="00FD7BD7" w14:paraId="34FF4C17" w14:textId="77777777" w:rsidTr="006A0FFC">
        <w:trPr>
          <w:jc w:val="center"/>
        </w:trPr>
        <w:tc>
          <w:tcPr>
            <w:tcW w:w="1140" w:type="pct"/>
            <w:tcBorders>
              <w:bottom w:val="nil"/>
            </w:tcBorders>
            <w:shd w:val="clear" w:color="auto" w:fill="auto"/>
          </w:tcPr>
          <w:p w14:paraId="09D60B1E" w14:textId="77777777" w:rsidR="00347F92" w:rsidRPr="00FD7BD7" w:rsidRDefault="00347F92" w:rsidP="00347F92">
            <w:pPr>
              <w:pStyle w:val="TAH"/>
              <w:rPr>
                <w:lang w:val="zh-CN" w:eastAsia="en-US"/>
              </w:rPr>
            </w:pPr>
            <w:r w:rsidRPr="00FD7BD7">
              <w:rPr>
                <w:lang w:val="zh-CN" w:eastAsia="en-US"/>
              </w:rPr>
              <w:t>Rx Parameter</w:t>
            </w:r>
          </w:p>
        </w:tc>
        <w:tc>
          <w:tcPr>
            <w:tcW w:w="380" w:type="pct"/>
            <w:tcBorders>
              <w:bottom w:val="nil"/>
            </w:tcBorders>
            <w:shd w:val="clear" w:color="auto" w:fill="auto"/>
          </w:tcPr>
          <w:p w14:paraId="737530D9" w14:textId="77777777" w:rsidR="00347F92" w:rsidRPr="00FD7BD7" w:rsidRDefault="00347F92" w:rsidP="00347F92">
            <w:pPr>
              <w:pStyle w:val="TAH"/>
              <w:rPr>
                <w:lang w:val="zh-CN" w:eastAsia="en-US"/>
              </w:rPr>
            </w:pPr>
            <w:r w:rsidRPr="00FD7BD7">
              <w:rPr>
                <w:lang w:val="zh-CN" w:eastAsia="en-US"/>
              </w:rPr>
              <w:t xml:space="preserve">Units </w:t>
            </w:r>
          </w:p>
        </w:tc>
        <w:tc>
          <w:tcPr>
            <w:tcW w:w="3480" w:type="pct"/>
            <w:gridSpan w:val="4"/>
          </w:tcPr>
          <w:p w14:paraId="71DFE273" w14:textId="77777777" w:rsidR="00347F92" w:rsidRPr="00FD7BD7" w:rsidRDefault="00347F92" w:rsidP="00347F92">
            <w:pPr>
              <w:pStyle w:val="TAH"/>
              <w:rPr>
                <w:lang w:val="zh-CN" w:eastAsia="en-US"/>
              </w:rPr>
            </w:pPr>
            <w:r w:rsidRPr="00FD7BD7">
              <w:rPr>
                <w:lang w:val="zh-CN" w:eastAsia="en-US"/>
              </w:rPr>
              <w:t>Channel bandwidth</w:t>
            </w:r>
          </w:p>
        </w:tc>
      </w:tr>
      <w:tr w:rsidR="00347F92" w:rsidRPr="00FD7BD7" w14:paraId="75ED262B" w14:textId="77777777" w:rsidTr="007159D8">
        <w:trPr>
          <w:jc w:val="center"/>
        </w:trPr>
        <w:tc>
          <w:tcPr>
            <w:tcW w:w="1140" w:type="pct"/>
            <w:tcBorders>
              <w:top w:val="nil"/>
            </w:tcBorders>
            <w:shd w:val="clear" w:color="auto" w:fill="auto"/>
          </w:tcPr>
          <w:p w14:paraId="4116E100" w14:textId="77777777" w:rsidR="00347F92" w:rsidRPr="00FD7BD7" w:rsidRDefault="00347F92" w:rsidP="00347F92">
            <w:pPr>
              <w:pStyle w:val="TAH"/>
              <w:rPr>
                <w:lang w:val="zh-CN" w:eastAsia="en-US"/>
              </w:rPr>
            </w:pPr>
          </w:p>
        </w:tc>
        <w:tc>
          <w:tcPr>
            <w:tcW w:w="380" w:type="pct"/>
            <w:tcBorders>
              <w:top w:val="nil"/>
            </w:tcBorders>
            <w:shd w:val="clear" w:color="auto" w:fill="auto"/>
          </w:tcPr>
          <w:p w14:paraId="25C2A441" w14:textId="77777777" w:rsidR="00347F92" w:rsidRPr="00FD7BD7" w:rsidRDefault="00347F92" w:rsidP="00347F92">
            <w:pPr>
              <w:pStyle w:val="TAH"/>
              <w:rPr>
                <w:lang w:val="zh-CN" w:eastAsia="en-US"/>
              </w:rPr>
            </w:pPr>
          </w:p>
        </w:tc>
        <w:tc>
          <w:tcPr>
            <w:tcW w:w="736" w:type="pct"/>
          </w:tcPr>
          <w:p w14:paraId="372410A1" w14:textId="77777777" w:rsidR="00347F92" w:rsidRPr="00FD7BD7" w:rsidRDefault="00347F92" w:rsidP="00347F92">
            <w:pPr>
              <w:pStyle w:val="TAH"/>
              <w:rPr>
                <w:lang w:val="zh-CN" w:eastAsia="en-US"/>
              </w:rPr>
            </w:pPr>
            <w:r w:rsidRPr="00FD7BD7">
              <w:rPr>
                <w:lang w:val="zh-CN" w:eastAsia="en-US"/>
              </w:rPr>
              <w:t xml:space="preserve">50 MHz </w:t>
            </w:r>
          </w:p>
        </w:tc>
        <w:tc>
          <w:tcPr>
            <w:tcW w:w="807" w:type="pct"/>
          </w:tcPr>
          <w:p w14:paraId="7D9EC11C" w14:textId="77777777" w:rsidR="00347F92" w:rsidRPr="00FD7BD7" w:rsidRDefault="00347F92" w:rsidP="00347F92">
            <w:pPr>
              <w:pStyle w:val="TAH"/>
              <w:rPr>
                <w:lang w:val="zh-CN" w:eastAsia="en-US"/>
              </w:rPr>
            </w:pPr>
            <w:r w:rsidRPr="00FD7BD7">
              <w:rPr>
                <w:lang w:val="zh-CN" w:eastAsia="en-US"/>
              </w:rPr>
              <w:t>100 MHz</w:t>
            </w:r>
          </w:p>
        </w:tc>
        <w:tc>
          <w:tcPr>
            <w:tcW w:w="806" w:type="pct"/>
          </w:tcPr>
          <w:p w14:paraId="4E633A18" w14:textId="77777777" w:rsidR="00347F92" w:rsidRPr="00FD7BD7" w:rsidRDefault="00347F92" w:rsidP="00347F92">
            <w:pPr>
              <w:pStyle w:val="TAH"/>
              <w:rPr>
                <w:lang w:val="zh-CN" w:eastAsia="en-US"/>
              </w:rPr>
            </w:pPr>
            <w:r w:rsidRPr="00FD7BD7">
              <w:rPr>
                <w:lang w:val="zh-CN" w:eastAsia="en-US"/>
              </w:rPr>
              <w:t>200 MHz</w:t>
            </w:r>
          </w:p>
        </w:tc>
        <w:tc>
          <w:tcPr>
            <w:tcW w:w="1131" w:type="pct"/>
          </w:tcPr>
          <w:p w14:paraId="4FB88C5A" w14:textId="77777777" w:rsidR="00347F92" w:rsidRPr="00FD7BD7" w:rsidRDefault="00347F92" w:rsidP="00347F92">
            <w:pPr>
              <w:pStyle w:val="TAH"/>
              <w:rPr>
                <w:lang w:val="zh-CN" w:eastAsia="en-US"/>
              </w:rPr>
            </w:pPr>
            <w:r w:rsidRPr="00FD7BD7">
              <w:rPr>
                <w:lang w:val="zh-CN" w:eastAsia="en-US"/>
              </w:rPr>
              <w:t>400 MHz</w:t>
            </w:r>
          </w:p>
        </w:tc>
      </w:tr>
      <w:tr w:rsidR="00347F92" w:rsidRPr="00FD7BD7" w14:paraId="6C8B498D" w14:textId="77777777" w:rsidTr="006A0FFC">
        <w:trPr>
          <w:jc w:val="center"/>
        </w:trPr>
        <w:tc>
          <w:tcPr>
            <w:tcW w:w="1140" w:type="pct"/>
          </w:tcPr>
          <w:p w14:paraId="25DE38C8" w14:textId="77777777" w:rsidR="00347F92" w:rsidRPr="00FD7BD7" w:rsidRDefault="00347F92" w:rsidP="00347F92">
            <w:pPr>
              <w:pStyle w:val="TAL"/>
              <w:rPr>
                <w:lang w:val="en-US" w:eastAsia="en-US"/>
              </w:rPr>
            </w:pPr>
            <w:r w:rsidRPr="00FD7BD7">
              <w:rPr>
                <w:lang w:val="en-US" w:eastAsia="en-US"/>
              </w:rPr>
              <w:t>Power in Transmission Bandwidth Configuration</w:t>
            </w:r>
          </w:p>
        </w:tc>
        <w:tc>
          <w:tcPr>
            <w:tcW w:w="380" w:type="pct"/>
          </w:tcPr>
          <w:p w14:paraId="59351F8E" w14:textId="77777777" w:rsidR="00347F92" w:rsidRPr="00FD7BD7" w:rsidRDefault="00347F92" w:rsidP="00347F92">
            <w:pPr>
              <w:pStyle w:val="TAC"/>
              <w:rPr>
                <w:lang w:val="zh-CN" w:eastAsia="en-US"/>
              </w:rPr>
            </w:pPr>
            <w:r w:rsidRPr="00FD7BD7">
              <w:rPr>
                <w:lang w:val="zh-CN" w:eastAsia="en-US"/>
              </w:rPr>
              <w:t>dBm</w:t>
            </w:r>
          </w:p>
        </w:tc>
        <w:tc>
          <w:tcPr>
            <w:tcW w:w="3480" w:type="pct"/>
            <w:gridSpan w:val="4"/>
          </w:tcPr>
          <w:p w14:paraId="51FF756A" w14:textId="77777777" w:rsidR="00347F92" w:rsidRDefault="00347F92" w:rsidP="00347F92">
            <w:pPr>
              <w:pStyle w:val="TAC"/>
              <w:rPr>
                <w:ins w:id="25" w:author="CATT" w:date="2024-08-08T23:32:00Z"/>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66086EB0" w14:textId="50484942" w:rsidR="00FC4925" w:rsidRPr="00FD7BD7" w:rsidRDefault="00FC4925" w:rsidP="00347F92">
            <w:pPr>
              <w:pStyle w:val="TAC"/>
              <w:rPr>
                <w:lang w:val="en-US"/>
              </w:rPr>
            </w:pPr>
            <w:ins w:id="26" w:author="CATT" w:date="2024-08-08T23:32:00Z">
              <w:r>
                <w:rPr>
                  <w:rFonts w:hint="eastAsia"/>
                  <w:lang w:val="en-US"/>
                </w:rPr>
                <w:t>NOTE 5</w:t>
              </w:r>
            </w:ins>
          </w:p>
        </w:tc>
      </w:tr>
      <w:tr w:rsidR="00347F92" w:rsidRPr="00FD7BD7" w14:paraId="073D9BE2" w14:textId="77777777" w:rsidTr="006A0FFC">
        <w:trPr>
          <w:jc w:val="center"/>
        </w:trPr>
        <w:tc>
          <w:tcPr>
            <w:tcW w:w="1140" w:type="pct"/>
            <w:vAlign w:val="bottom"/>
          </w:tcPr>
          <w:p w14:paraId="36918A7A" w14:textId="77777777" w:rsidR="00347F92" w:rsidRPr="00FD7BD7" w:rsidRDefault="00347F92" w:rsidP="00347F92">
            <w:pPr>
              <w:pStyle w:val="TAL"/>
              <w:rPr>
                <w:lang w:val="en-US" w:eastAsia="en-US"/>
              </w:rPr>
            </w:pPr>
            <w:proofErr w:type="spellStart"/>
            <w:r w:rsidRPr="00FD7BD7">
              <w:rPr>
                <w:bCs/>
                <w:lang w:val="en-US" w:eastAsia="en-US"/>
              </w:rPr>
              <w:t>P</w:t>
            </w:r>
            <w:r w:rsidRPr="00FD7BD7">
              <w:rPr>
                <w:bCs/>
                <w:vertAlign w:val="subscript"/>
                <w:lang w:val="en-US" w:eastAsia="en-US"/>
              </w:rPr>
              <w:t>Interferer</w:t>
            </w:r>
            <w:proofErr w:type="spellEnd"/>
            <w:r w:rsidRPr="00FD7BD7">
              <w:rPr>
                <w:bCs/>
                <w:vertAlign w:val="subscript"/>
                <w:lang w:val="en-US" w:eastAsia="en-US"/>
              </w:rPr>
              <w:t xml:space="preserve"> </w:t>
            </w:r>
            <w:r w:rsidRPr="00FD7BD7">
              <w:rPr>
                <w:bCs/>
                <w:lang w:val="en-US" w:eastAsia="en-US"/>
              </w:rPr>
              <w:t>for band n512, n511, n510</w:t>
            </w:r>
          </w:p>
        </w:tc>
        <w:tc>
          <w:tcPr>
            <w:tcW w:w="380" w:type="pct"/>
          </w:tcPr>
          <w:p w14:paraId="087A45A9" w14:textId="77777777" w:rsidR="00347F92" w:rsidRPr="00FD7BD7" w:rsidRDefault="00347F92" w:rsidP="00347F92">
            <w:pPr>
              <w:pStyle w:val="TAC"/>
              <w:rPr>
                <w:lang w:val="zh-CN" w:eastAsia="en-US"/>
              </w:rPr>
            </w:pPr>
            <w:r w:rsidRPr="00FD7BD7">
              <w:rPr>
                <w:lang w:val="zh-CN" w:eastAsia="en-US"/>
              </w:rPr>
              <w:t>dBm</w:t>
            </w:r>
          </w:p>
        </w:tc>
        <w:tc>
          <w:tcPr>
            <w:tcW w:w="3480" w:type="pct"/>
            <w:gridSpan w:val="4"/>
          </w:tcPr>
          <w:p w14:paraId="002F5C72" w14:textId="77777777" w:rsidR="00347F92" w:rsidRDefault="00347F92" w:rsidP="00347F92">
            <w:pPr>
              <w:pStyle w:val="TAC"/>
              <w:rPr>
                <w:ins w:id="27" w:author="CATT" w:date="2024-08-08T23:32:00Z"/>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55CF27FB" w14:textId="33FA315F" w:rsidR="00FC4925" w:rsidRPr="00FD7BD7" w:rsidRDefault="00FC4925" w:rsidP="00347F92">
            <w:pPr>
              <w:pStyle w:val="TAC"/>
              <w:rPr>
                <w:lang w:val="en-US"/>
              </w:rPr>
            </w:pPr>
            <w:ins w:id="28" w:author="CATT" w:date="2024-08-08T23:32:00Z">
              <w:r>
                <w:rPr>
                  <w:rFonts w:hint="eastAsia"/>
                  <w:lang w:val="en-US"/>
                </w:rPr>
                <w:t>NOTE 5</w:t>
              </w:r>
            </w:ins>
          </w:p>
        </w:tc>
      </w:tr>
      <w:tr w:rsidR="00347F92" w:rsidRPr="00FD7BD7" w14:paraId="64F8EE34" w14:textId="77777777" w:rsidTr="007159D8">
        <w:trPr>
          <w:jc w:val="center"/>
        </w:trPr>
        <w:tc>
          <w:tcPr>
            <w:tcW w:w="1140" w:type="pct"/>
          </w:tcPr>
          <w:p w14:paraId="6191DC74" w14:textId="77777777" w:rsidR="00347F92" w:rsidRPr="00FD7BD7" w:rsidRDefault="00347F92" w:rsidP="00347F92">
            <w:pPr>
              <w:pStyle w:val="TAL"/>
              <w:rPr>
                <w:i/>
                <w:lang w:val="zh-CN" w:eastAsia="en-US"/>
              </w:rPr>
            </w:pPr>
            <w:r w:rsidRPr="00FD7BD7">
              <w:rPr>
                <w:bCs/>
                <w:lang w:val="zh-CN" w:eastAsia="en-US"/>
              </w:rPr>
              <w:t>BW</w:t>
            </w:r>
            <w:r w:rsidRPr="00FD7BD7">
              <w:rPr>
                <w:bCs/>
                <w:vertAlign w:val="subscript"/>
                <w:lang w:val="zh-CN" w:eastAsia="en-US"/>
              </w:rPr>
              <w:t xml:space="preserve">Interferer </w:t>
            </w:r>
          </w:p>
        </w:tc>
        <w:tc>
          <w:tcPr>
            <w:tcW w:w="380" w:type="pct"/>
          </w:tcPr>
          <w:p w14:paraId="33C3468D" w14:textId="77777777" w:rsidR="00347F92" w:rsidRPr="00FD7BD7" w:rsidRDefault="00347F92" w:rsidP="00347F92">
            <w:pPr>
              <w:pStyle w:val="TAC"/>
              <w:rPr>
                <w:lang w:val="zh-CN" w:eastAsia="en-US"/>
              </w:rPr>
            </w:pPr>
            <w:r w:rsidRPr="00FD7BD7">
              <w:rPr>
                <w:lang w:val="zh-CN" w:eastAsia="en-US"/>
              </w:rPr>
              <w:t>MHz</w:t>
            </w:r>
          </w:p>
        </w:tc>
        <w:tc>
          <w:tcPr>
            <w:tcW w:w="736" w:type="pct"/>
          </w:tcPr>
          <w:p w14:paraId="65766517" w14:textId="77777777" w:rsidR="00347F92" w:rsidRPr="00FD7BD7" w:rsidRDefault="00347F92" w:rsidP="00347F92">
            <w:pPr>
              <w:pStyle w:val="TAC"/>
              <w:rPr>
                <w:lang w:val="zh-CN" w:eastAsia="en-US"/>
              </w:rPr>
            </w:pPr>
            <w:r w:rsidRPr="00FD7BD7">
              <w:rPr>
                <w:lang w:val="zh-CN" w:eastAsia="en-US"/>
              </w:rPr>
              <w:t>50</w:t>
            </w:r>
          </w:p>
        </w:tc>
        <w:tc>
          <w:tcPr>
            <w:tcW w:w="807" w:type="pct"/>
          </w:tcPr>
          <w:p w14:paraId="0A110358" w14:textId="77777777" w:rsidR="00347F92" w:rsidRPr="00FD7BD7" w:rsidRDefault="00347F92" w:rsidP="00347F92">
            <w:pPr>
              <w:pStyle w:val="TAC"/>
              <w:rPr>
                <w:lang w:val="zh-CN" w:eastAsia="en-US"/>
              </w:rPr>
            </w:pPr>
            <w:r w:rsidRPr="00FD7BD7">
              <w:rPr>
                <w:lang w:val="zh-CN" w:eastAsia="en-US"/>
              </w:rPr>
              <w:t>100</w:t>
            </w:r>
          </w:p>
        </w:tc>
        <w:tc>
          <w:tcPr>
            <w:tcW w:w="806" w:type="pct"/>
          </w:tcPr>
          <w:p w14:paraId="49B9EE3B" w14:textId="77777777" w:rsidR="00347F92" w:rsidRPr="00FD7BD7" w:rsidRDefault="00347F92" w:rsidP="00347F92">
            <w:pPr>
              <w:pStyle w:val="TAC"/>
              <w:rPr>
                <w:lang w:val="zh-CN" w:eastAsia="en-US"/>
              </w:rPr>
            </w:pPr>
            <w:r w:rsidRPr="00FD7BD7">
              <w:rPr>
                <w:lang w:val="zh-CN" w:eastAsia="en-US"/>
              </w:rPr>
              <w:t>200</w:t>
            </w:r>
          </w:p>
        </w:tc>
        <w:tc>
          <w:tcPr>
            <w:tcW w:w="1131" w:type="pct"/>
          </w:tcPr>
          <w:p w14:paraId="7CF52E2A" w14:textId="77777777" w:rsidR="00347F92" w:rsidRPr="00FD7BD7" w:rsidRDefault="00347F92" w:rsidP="00347F92">
            <w:pPr>
              <w:pStyle w:val="TAC"/>
              <w:rPr>
                <w:lang w:val="zh-CN" w:eastAsia="en-US"/>
              </w:rPr>
            </w:pPr>
            <w:r w:rsidRPr="00FD7BD7">
              <w:rPr>
                <w:lang w:val="zh-CN" w:eastAsia="en-US"/>
              </w:rPr>
              <w:t>400</w:t>
            </w:r>
          </w:p>
        </w:tc>
      </w:tr>
      <w:tr w:rsidR="00347F92" w:rsidRPr="00FD7BD7" w14:paraId="54AB300D" w14:textId="77777777" w:rsidTr="007159D8">
        <w:trPr>
          <w:jc w:val="center"/>
        </w:trPr>
        <w:tc>
          <w:tcPr>
            <w:tcW w:w="1140" w:type="pct"/>
          </w:tcPr>
          <w:p w14:paraId="3CD71EED" w14:textId="77777777" w:rsidR="00347F92" w:rsidRPr="00FD7BD7" w:rsidRDefault="00347F92" w:rsidP="00347F92">
            <w:pPr>
              <w:pStyle w:val="TAL"/>
              <w:rPr>
                <w:i/>
                <w:lang w:val="zh-CN" w:eastAsia="en-US"/>
              </w:rPr>
            </w:pPr>
            <w:r w:rsidRPr="00FD7BD7">
              <w:rPr>
                <w:bCs/>
                <w:lang w:val="zh-CN" w:eastAsia="en-US"/>
              </w:rPr>
              <w:t>F</w:t>
            </w:r>
            <w:r w:rsidRPr="00FD7BD7">
              <w:rPr>
                <w:bCs/>
                <w:vertAlign w:val="subscript"/>
                <w:lang w:val="zh-CN" w:eastAsia="en-US"/>
              </w:rPr>
              <w:t>Interferer</w:t>
            </w:r>
            <w:r w:rsidRPr="00FD7BD7">
              <w:rPr>
                <w:bCs/>
                <w:lang w:val="zh-CN" w:eastAsia="en-US"/>
              </w:rPr>
              <w:t xml:space="preserve"> (offset)</w:t>
            </w:r>
          </w:p>
        </w:tc>
        <w:tc>
          <w:tcPr>
            <w:tcW w:w="380" w:type="pct"/>
          </w:tcPr>
          <w:p w14:paraId="23CA425D" w14:textId="77777777" w:rsidR="00347F92" w:rsidRPr="00FD7BD7" w:rsidRDefault="00347F92" w:rsidP="00347F92">
            <w:pPr>
              <w:pStyle w:val="TAC"/>
              <w:rPr>
                <w:lang w:val="zh-CN" w:eastAsia="en-US"/>
              </w:rPr>
            </w:pPr>
            <w:r w:rsidRPr="00FD7BD7">
              <w:rPr>
                <w:lang w:val="zh-CN" w:eastAsia="en-US"/>
              </w:rPr>
              <w:t>MHz</w:t>
            </w:r>
          </w:p>
        </w:tc>
        <w:tc>
          <w:tcPr>
            <w:tcW w:w="736" w:type="pct"/>
          </w:tcPr>
          <w:p w14:paraId="2160C294" w14:textId="77777777" w:rsidR="00347F92" w:rsidRPr="00FD7BD7" w:rsidRDefault="00347F92" w:rsidP="00347F92">
            <w:pPr>
              <w:pStyle w:val="TAC"/>
              <w:rPr>
                <w:lang w:val="zh-CN" w:eastAsia="en-US"/>
              </w:rPr>
            </w:pPr>
            <w:r w:rsidRPr="00FD7BD7">
              <w:rPr>
                <w:lang w:val="zh-CN" w:eastAsia="en-US"/>
              </w:rPr>
              <w:t>50</w:t>
            </w:r>
          </w:p>
          <w:p w14:paraId="1815649C" w14:textId="77777777" w:rsidR="00347F92" w:rsidRPr="00FD7BD7" w:rsidRDefault="00347F92" w:rsidP="00347F92">
            <w:pPr>
              <w:pStyle w:val="TAC"/>
              <w:rPr>
                <w:lang w:val="zh-CN" w:eastAsia="en-US"/>
              </w:rPr>
            </w:pPr>
            <w:r w:rsidRPr="00FD7BD7">
              <w:rPr>
                <w:lang w:val="zh-CN" w:eastAsia="en-US"/>
              </w:rPr>
              <w:t>/</w:t>
            </w:r>
          </w:p>
          <w:p w14:paraId="07C17B09" w14:textId="77777777" w:rsidR="00347F92" w:rsidRPr="00FD7BD7" w:rsidRDefault="00347F92" w:rsidP="00347F92">
            <w:pPr>
              <w:pStyle w:val="TAC"/>
              <w:rPr>
                <w:lang w:val="zh-CN" w:eastAsia="en-US"/>
              </w:rPr>
            </w:pPr>
            <w:r w:rsidRPr="00FD7BD7">
              <w:rPr>
                <w:lang w:val="zh-CN" w:eastAsia="en-US"/>
              </w:rPr>
              <w:t>-50</w:t>
            </w:r>
          </w:p>
          <w:p w14:paraId="2499AAE3" w14:textId="77777777" w:rsidR="00347F92" w:rsidRPr="00FD7BD7" w:rsidRDefault="00347F92" w:rsidP="00347F92">
            <w:pPr>
              <w:pStyle w:val="TAC"/>
              <w:rPr>
                <w:lang w:val="zh-CN" w:eastAsia="en-US"/>
              </w:rPr>
            </w:pPr>
            <w:r w:rsidRPr="00FD7BD7">
              <w:rPr>
                <w:lang w:val="zh-CN" w:eastAsia="en-US"/>
              </w:rPr>
              <w:t>NOTE 3</w:t>
            </w:r>
          </w:p>
        </w:tc>
        <w:tc>
          <w:tcPr>
            <w:tcW w:w="807" w:type="pct"/>
          </w:tcPr>
          <w:p w14:paraId="363D9D28" w14:textId="77777777" w:rsidR="00347F92" w:rsidRPr="00FD7BD7" w:rsidRDefault="00347F92" w:rsidP="00347F92">
            <w:pPr>
              <w:pStyle w:val="TAC"/>
              <w:rPr>
                <w:lang w:val="zh-CN" w:eastAsia="en-US"/>
              </w:rPr>
            </w:pPr>
            <w:r w:rsidRPr="00FD7BD7">
              <w:rPr>
                <w:lang w:val="zh-CN" w:eastAsia="en-US"/>
              </w:rPr>
              <w:t>100</w:t>
            </w:r>
          </w:p>
          <w:p w14:paraId="74C2E770" w14:textId="77777777" w:rsidR="00347F92" w:rsidRPr="00FD7BD7" w:rsidRDefault="00347F92" w:rsidP="00347F92">
            <w:pPr>
              <w:pStyle w:val="TAC"/>
              <w:rPr>
                <w:lang w:val="zh-CN" w:eastAsia="en-US"/>
              </w:rPr>
            </w:pPr>
            <w:r w:rsidRPr="00FD7BD7">
              <w:rPr>
                <w:lang w:val="zh-CN" w:eastAsia="en-US"/>
              </w:rPr>
              <w:t>/</w:t>
            </w:r>
          </w:p>
          <w:p w14:paraId="7435A0B5" w14:textId="77777777" w:rsidR="00347F92" w:rsidRPr="00FD7BD7" w:rsidRDefault="00347F92" w:rsidP="00347F92">
            <w:pPr>
              <w:pStyle w:val="TAC"/>
              <w:rPr>
                <w:lang w:val="zh-CN" w:eastAsia="en-US"/>
              </w:rPr>
            </w:pPr>
            <w:r w:rsidRPr="00FD7BD7">
              <w:rPr>
                <w:lang w:val="zh-CN" w:eastAsia="en-US"/>
              </w:rPr>
              <w:t>-100</w:t>
            </w:r>
          </w:p>
          <w:p w14:paraId="486324AF" w14:textId="77777777" w:rsidR="00347F92" w:rsidRPr="00FD7BD7" w:rsidRDefault="00347F92" w:rsidP="00347F92">
            <w:pPr>
              <w:pStyle w:val="TAC"/>
              <w:rPr>
                <w:lang w:val="zh-CN" w:eastAsia="en-US"/>
              </w:rPr>
            </w:pPr>
            <w:r w:rsidRPr="00FD7BD7">
              <w:rPr>
                <w:lang w:val="zh-CN" w:eastAsia="en-US"/>
              </w:rPr>
              <w:t>NOTE 3</w:t>
            </w:r>
          </w:p>
        </w:tc>
        <w:tc>
          <w:tcPr>
            <w:tcW w:w="806" w:type="pct"/>
          </w:tcPr>
          <w:p w14:paraId="1E831AD4" w14:textId="77777777" w:rsidR="00347F92" w:rsidRPr="00FD7BD7" w:rsidRDefault="00347F92" w:rsidP="00347F92">
            <w:pPr>
              <w:pStyle w:val="TAC"/>
              <w:rPr>
                <w:lang w:val="zh-CN" w:eastAsia="en-US"/>
              </w:rPr>
            </w:pPr>
            <w:r w:rsidRPr="00FD7BD7">
              <w:rPr>
                <w:lang w:val="zh-CN" w:eastAsia="en-US"/>
              </w:rPr>
              <w:t>200</w:t>
            </w:r>
          </w:p>
          <w:p w14:paraId="26A8F4E9" w14:textId="77777777" w:rsidR="00347F92" w:rsidRPr="00FD7BD7" w:rsidRDefault="00347F92" w:rsidP="00347F92">
            <w:pPr>
              <w:pStyle w:val="TAC"/>
              <w:rPr>
                <w:lang w:val="zh-CN" w:eastAsia="en-US"/>
              </w:rPr>
            </w:pPr>
            <w:r w:rsidRPr="00FD7BD7">
              <w:rPr>
                <w:lang w:val="zh-CN" w:eastAsia="en-US"/>
              </w:rPr>
              <w:t>/</w:t>
            </w:r>
          </w:p>
          <w:p w14:paraId="3AC84378" w14:textId="77777777" w:rsidR="00347F92" w:rsidRPr="00FD7BD7" w:rsidRDefault="00347F92" w:rsidP="00347F92">
            <w:pPr>
              <w:pStyle w:val="TAC"/>
              <w:rPr>
                <w:lang w:val="zh-CN" w:eastAsia="en-US"/>
              </w:rPr>
            </w:pPr>
            <w:r w:rsidRPr="00FD7BD7">
              <w:rPr>
                <w:lang w:val="zh-CN" w:eastAsia="en-US"/>
              </w:rPr>
              <w:t>-200</w:t>
            </w:r>
          </w:p>
          <w:p w14:paraId="2FD12E9B" w14:textId="77777777" w:rsidR="00347F92" w:rsidRPr="00FD7BD7" w:rsidRDefault="00347F92" w:rsidP="00347F92">
            <w:pPr>
              <w:pStyle w:val="TAC"/>
              <w:rPr>
                <w:lang w:val="zh-CN" w:eastAsia="en-US"/>
              </w:rPr>
            </w:pPr>
            <w:r w:rsidRPr="00FD7BD7">
              <w:rPr>
                <w:lang w:val="zh-CN" w:eastAsia="en-US"/>
              </w:rPr>
              <w:t>NOTE 3</w:t>
            </w:r>
          </w:p>
        </w:tc>
        <w:tc>
          <w:tcPr>
            <w:tcW w:w="1131" w:type="pct"/>
          </w:tcPr>
          <w:p w14:paraId="06F5CC40" w14:textId="77777777" w:rsidR="00347F92" w:rsidRPr="00FD7BD7" w:rsidRDefault="00347F92" w:rsidP="00347F92">
            <w:pPr>
              <w:pStyle w:val="TAC"/>
              <w:rPr>
                <w:lang w:val="zh-CN" w:eastAsia="en-US"/>
              </w:rPr>
            </w:pPr>
            <w:r w:rsidRPr="00FD7BD7">
              <w:rPr>
                <w:lang w:val="zh-CN" w:eastAsia="en-US"/>
              </w:rPr>
              <w:t>400</w:t>
            </w:r>
          </w:p>
          <w:p w14:paraId="1EA961DC" w14:textId="77777777" w:rsidR="00347F92" w:rsidRPr="00FD7BD7" w:rsidRDefault="00347F92" w:rsidP="00347F92">
            <w:pPr>
              <w:pStyle w:val="TAC"/>
              <w:rPr>
                <w:lang w:val="zh-CN" w:eastAsia="en-US"/>
              </w:rPr>
            </w:pPr>
            <w:r w:rsidRPr="00FD7BD7">
              <w:rPr>
                <w:lang w:val="zh-CN" w:eastAsia="en-US"/>
              </w:rPr>
              <w:t>/</w:t>
            </w:r>
          </w:p>
          <w:p w14:paraId="631BE7A6" w14:textId="77777777" w:rsidR="00347F92" w:rsidRPr="00FD7BD7" w:rsidRDefault="00347F92" w:rsidP="00347F92">
            <w:pPr>
              <w:pStyle w:val="TAC"/>
              <w:rPr>
                <w:lang w:val="zh-CN" w:eastAsia="en-US"/>
              </w:rPr>
            </w:pPr>
            <w:r w:rsidRPr="00FD7BD7">
              <w:rPr>
                <w:lang w:val="zh-CN" w:eastAsia="en-US"/>
              </w:rPr>
              <w:t>-400</w:t>
            </w:r>
          </w:p>
          <w:p w14:paraId="4092A405" w14:textId="77777777" w:rsidR="00347F92" w:rsidRPr="00FD7BD7" w:rsidRDefault="00347F92" w:rsidP="00347F92">
            <w:pPr>
              <w:pStyle w:val="TAC"/>
              <w:rPr>
                <w:lang w:val="zh-CN" w:eastAsia="en-US"/>
              </w:rPr>
            </w:pPr>
            <w:r w:rsidRPr="00FD7BD7">
              <w:rPr>
                <w:lang w:val="zh-CN" w:eastAsia="en-US"/>
              </w:rPr>
              <w:t>NOTE 3</w:t>
            </w:r>
          </w:p>
        </w:tc>
      </w:tr>
      <w:tr w:rsidR="00347F92" w:rsidRPr="00FD7BD7" w14:paraId="3D0761BA" w14:textId="77777777" w:rsidTr="007159D8">
        <w:trPr>
          <w:jc w:val="center"/>
        </w:trPr>
        <w:tc>
          <w:tcPr>
            <w:tcW w:w="5000" w:type="pct"/>
            <w:gridSpan w:val="6"/>
          </w:tcPr>
          <w:p w14:paraId="465F5391" w14:textId="77777777" w:rsidR="00347F92" w:rsidRPr="00FD7BD7" w:rsidRDefault="00347F92" w:rsidP="00347F92">
            <w:pPr>
              <w:pStyle w:val="TAN"/>
              <w:rPr>
                <w:lang w:val="en-US" w:eastAsia="en-US"/>
              </w:rPr>
            </w:pPr>
            <w:r w:rsidRPr="00FD7BD7">
              <w:rPr>
                <w:lang w:val="en-US" w:eastAsia="en-US"/>
              </w:rPr>
              <w:t>NOTE 1:</w:t>
            </w:r>
            <w:r w:rsidRPr="00FD7BD7">
              <w:rPr>
                <w:lang w:val="en-US" w:eastAsia="en-US"/>
              </w:rPr>
              <w:tab/>
              <w:t>The interferer consists of the Reference measurement channel specified in Annex A.3.2 with one sided dynamic OCNG Pattern as described in Annex A.3.2 and set-up according to Annex C.</w:t>
            </w:r>
          </w:p>
          <w:p w14:paraId="5215AA48" w14:textId="77777777" w:rsidR="00347F92" w:rsidRPr="00FD7BD7" w:rsidRDefault="00347F92" w:rsidP="00347F92">
            <w:pPr>
              <w:pStyle w:val="TAN"/>
              <w:rPr>
                <w:lang w:val="en-US" w:eastAsia="en-US"/>
              </w:rPr>
            </w:pPr>
            <w:r w:rsidRPr="00FD7BD7">
              <w:rPr>
                <w:lang w:val="en-US" w:eastAsia="en-US"/>
              </w:rPr>
              <w:t>NOTE 2:</w:t>
            </w:r>
            <w:r w:rsidRPr="00FD7BD7">
              <w:rPr>
                <w:lang w:val="en-US" w:eastAsia="en-US"/>
              </w:rPr>
              <w:tab/>
              <w:t>EIS</w:t>
            </w:r>
            <w:r w:rsidRPr="00FD7BD7">
              <w:rPr>
                <w:vertAlign w:val="subscript"/>
                <w:lang w:val="en-US" w:eastAsia="en-US"/>
              </w:rPr>
              <w:t>REFSENS_50M</w:t>
            </w:r>
            <w:r w:rsidRPr="00FD7BD7">
              <w:rPr>
                <w:lang w:val="en-US" w:eastAsia="en-US"/>
              </w:rPr>
              <w:t xml:space="preserve"> declared by the vendor is an integer value in the range specified in Table 10.3.2-2 for different types of NTN VSAT.</w:t>
            </w:r>
          </w:p>
          <w:p w14:paraId="2432665F" w14:textId="77777777" w:rsidR="00347F92" w:rsidRPr="00FD7BD7" w:rsidRDefault="00347F92" w:rsidP="00347F92">
            <w:pPr>
              <w:pStyle w:val="TAN"/>
              <w:rPr>
                <w:lang w:val="en-US" w:eastAsia="en-US"/>
              </w:rPr>
            </w:pPr>
            <w:r w:rsidRPr="00FD7BD7">
              <w:rPr>
                <w:lang w:val="en-US" w:eastAsia="en-US"/>
              </w:rPr>
              <w:t>NOTE 3:</w:t>
            </w:r>
            <w:r w:rsidRPr="00FD7BD7">
              <w:rPr>
                <w:lang w:val="en-US" w:eastAsia="en-US"/>
              </w:rPr>
              <w:tab/>
              <w:t xml:space="preserve">The absolute value of the interferer offset </w:t>
            </w:r>
            <w:proofErr w:type="spellStart"/>
            <w:r w:rsidRPr="00FD7BD7">
              <w:rPr>
                <w:lang w:val="en-US" w:eastAsia="en-US"/>
              </w:rPr>
              <w:t>F</w:t>
            </w:r>
            <w:r w:rsidRPr="00FD7BD7">
              <w:rPr>
                <w:vertAlign w:val="subscript"/>
                <w:lang w:val="en-US" w:eastAsia="en-US"/>
              </w:rPr>
              <w:t>Interferer</w:t>
            </w:r>
            <w:proofErr w:type="spellEnd"/>
            <w:r w:rsidRPr="00FD7BD7">
              <w:rPr>
                <w:lang w:val="en-US" w:eastAsia="en-US"/>
              </w:rPr>
              <w:t xml:space="preserve"> (offset) shall be further adjusted to (CEIL(|</w:t>
            </w:r>
            <w:proofErr w:type="spellStart"/>
            <w:r w:rsidRPr="00FD7BD7">
              <w:rPr>
                <w:lang w:val="en-US" w:eastAsia="en-US"/>
              </w:rPr>
              <w:t>F</w:t>
            </w:r>
            <w:r w:rsidRPr="00FD7BD7">
              <w:rPr>
                <w:vertAlign w:val="subscript"/>
                <w:lang w:val="en-US" w:eastAsia="en-US"/>
              </w:rPr>
              <w:t>Interferer</w:t>
            </w:r>
            <w:proofErr w:type="spellEnd"/>
            <w:r w:rsidRPr="00FD7BD7">
              <w:rPr>
                <w:lang w:val="en-US" w:eastAsia="en-US"/>
              </w:rPr>
              <w:t xml:space="preserve">(offset)|/SCS) + 0.5)*SCS MHz with SCS the sub-carrier spacing of the wanted signal in </w:t>
            </w:r>
            <w:proofErr w:type="spellStart"/>
            <w:r w:rsidRPr="00FD7BD7">
              <w:rPr>
                <w:lang w:val="en-US" w:eastAsia="en-US"/>
              </w:rPr>
              <w:t>MHz.</w:t>
            </w:r>
            <w:proofErr w:type="spellEnd"/>
            <w:r w:rsidRPr="00FD7BD7">
              <w:rPr>
                <w:lang w:val="en-US" w:eastAsia="en-US"/>
              </w:rPr>
              <w:t xml:space="preserve"> Wanted and interferer signal have same SCS.</w:t>
            </w:r>
          </w:p>
          <w:p w14:paraId="3C8E18AA" w14:textId="77777777" w:rsidR="00347F92" w:rsidRPr="00FD7BD7" w:rsidRDefault="00347F92" w:rsidP="00347F92">
            <w:pPr>
              <w:pStyle w:val="TAN"/>
              <w:rPr>
                <w:lang w:val="en-US" w:eastAsia="en-US"/>
              </w:rPr>
            </w:pPr>
            <w:r w:rsidRPr="00FD7BD7">
              <w:rPr>
                <w:lang w:val="en-US" w:eastAsia="en-US"/>
              </w:rPr>
              <w:t>NOTE 4:</w:t>
            </w:r>
            <w:r w:rsidRPr="00FD7BD7">
              <w:rPr>
                <w:lang w:val="en-US" w:eastAsia="en-US"/>
              </w:rPr>
              <w:tab/>
              <w:t xml:space="preserve">The transmitter shall be set to same as the </w:t>
            </w:r>
            <w:proofErr w:type="spellStart"/>
            <w:r w:rsidRPr="00FD7BD7">
              <w:rPr>
                <w:lang w:val="en-US" w:eastAsia="en-US"/>
              </w:rPr>
              <w:t>P</w:t>
            </w:r>
            <w:r w:rsidRPr="00FD7BD7">
              <w:rPr>
                <w:vertAlign w:val="subscript"/>
                <w:lang w:val="en-US" w:eastAsia="en-US"/>
              </w:rPr>
              <w:t>UMAX</w:t>
            </w:r>
            <w:proofErr w:type="gramStart"/>
            <w:r w:rsidRPr="00FD7BD7">
              <w:rPr>
                <w:vertAlign w:val="subscript"/>
                <w:lang w:val="en-US" w:eastAsia="en-US"/>
              </w:rPr>
              <w:t>,f,c</w:t>
            </w:r>
            <w:proofErr w:type="spellEnd"/>
            <w:proofErr w:type="gramEnd"/>
            <w:r w:rsidRPr="00FD7BD7">
              <w:rPr>
                <w:lang w:val="en-US" w:eastAsia="en-US"/>
              </w:rPr>
              <w:t xml:space="preserve"> as defined in clause 6.2.4, with uplink configuration specified in Clause 10.3.</w:t>
            </w:r>
          </w:p>
          <w:p w14:paraId="00830299" w14:textId="4B23B494" w:rsidR="00347F92" w:rsidRPr="00FD7BD7" w:rsidRDefault="00347F92" w:rsidP="00FC4925">
            <w:pPr>
              <w:pStyle w:val="TAN"/>
              <w:rPr>
                <w:lang w:val="en-US" w:eastAsia="en-US"/>
              </w:rPr>
            </w:pPr>
            <w:r w:rsidRPr="00FD7BD7">
              <w:rPr>
                <w:lang w:val="en-US" w:eastAsia="en-US"/>
              </w:rPr>
              <w:t>NOTE 5:</w:t>
            </w:r>
            <w:r w:rsidRPr="00FD7BD7">
              <w:rPr>
                <w:lang w:val="en-US" w:eastAsia="en-US"/>
              </w:rPr>
              <w:tab/>
            </w:r>
            <w:ins w:id="29" w:author="CATT" w:date="2024-08-08T23:32:00Z">
              <w:r w:rsidR="00FC4925">
                <w:rPr>
                  <w:rFonts w:hint="eastAsia"/>
                  <w:lang w:val="en-US"/>
                </w:rPr>
                <w:t xml:space="preserve">SCS is in kHz, </w:t>
              </w:r>
            </w:ins>
            <w:ins w:id="30" w:author="CATT" w:date="2024-08-08T23:33:00Z">
              <w:r w:rsidR="00FC4925">
                <w:rPr>
                  <w:rFonts w:hint="eastAsia"/>
                  <w:lang w:val="en-US"/>
                </w:rPr>
                <w:t>t</w:t>
              </w:r>
            </w:ins>
            <w:del w:id="31" w:author="CATT" w:date="2024-08-08T23:33:00Z">
              <w:r w:rsidRPr="00FD7BD7" w:rsidDel="00FC4925">
                <w:rPr>
                  <w:lang w:val="en-US" w:eastAsia="en-US"/>
                </w:rPr>
                <w:delText>T</w:delText>
              </w:r>
            </w:del>
            <w:r w:rsidRPr="00FD7BD7">
              <w:rPr>
                <w:lang w:val="en-US" w:eastAsia="en-US"/>
              </w:rPr>
              <w:t>he “factor” represents the normalized factor to scale wanted signal and interference level for different (Channel bandwidth, SCS) configurations. The value of factor is 66 RBs x 60 kHz SCS x 12, i.e. 47520 kHz.</w:t>
            </w:r>
          </w:p>
        </w:tc>
      </w:tr>
    </w:tbl>
    <w:p w14:paraId="41E29878" w14:textId="1CDCD8AD" w:rsidR="006A0FFC" w:rsidRPr="00924670" w:rsidRDefault="006A0FFC" w:rsidP="006A0FFC">
      <w:pPr>
        <w:pStyle w:val="2"/>
        <w:spacing w:after="240"/>
        <w:ind w:left="0" w:firstLine="0"/>
      </w:pPr>
      <w:r>
        <w:rPr>
          <w:b/>
          <w:noProof/>
          <w:snapToGrid w:val="0"/>
          <w:color w:val="FF0000"/>
          <w:sz w:val="28"/>
        </w:rPr>
        <w:t>&lt;E</w:t>
      </w:r>
      <w:r>
        <w:rPr>
          <w:rFonts w:hint="eastAsia"/>
          <w:b/>
          <w:noProof/>
          <w:snapToGrid w:val="0"/>
          <w:color w:val="FF0000"/>
          <w:sz w:val="28"/>
        </w:rPr>
        <w:t>nd</w:t>
      </w:r>
      <w:r>
        <w:rPr>
          <w:b/>
          <w:noProof/>
          <w:snapToGrid w:val="0"/>
          <w:color w:val="FF0000"/>
          <w:sz w:val="28"/>
        </w:rPr>
        <w:t xml:space="preserve"> of Change 1&gt;</w:t>
      </w:r>
    </w:p>
    <w:p w14:paraId="5F3CF49C" w14:textId="77777777" w:rsidR="00347F92" w:rsidRDefault="00347F92" w:rsidP="00347F92">
      <w:pPr>
        <w:rPr>
          <w:lang w:val="en-US"/>
        </w:rPr>
      </w:pPr>
    </w:p>
    <w:p w14:paraId="45B0F4C9" w14:textId="77777777" w:rsidR="006A0FFC" w:rsidRDefault="006A0FFC" w:rsidP="00347F92">
      <w:pPr>
        <w:rPr>
          <w:lang w:val="en-US"/>
        </w:rPr>
      </w:pPr>
    </w:p>
    <w:p w14:paraId="30ABA181" w14:textId="77777777" w:rsidR="006A0FFC" w:rsidRDefault="006A0FFC" w:rsidP="00347F92">
      <w:pPr>
        <w:rPr>
          <w:lang w:val="en-US"/>
        </w:rPr>
      </w:pPr>
    </w:p>
    <w:sectPr w:rsidR="006A0F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0BBE9" w14:textId="77777777" w:rsidR="00670300" w:rsidRDefault="00670300">
      <w:r>
        <w:separator/>
      </w:r>
    </w:p>
  </w:endnote>
  <w:endnote w:type="continuationSeparator" w:id="0">
    <w:p w14:paraId="6BD918A7" w14:textId="77777777" w:rsidR="00670300" w:rsidRDefault="0067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A9AF0" w14:textId="77777777" w:rsidR="00670300" w:rsidRDefault="00670300">
      <w:r>
        <w:separator/>
      </w:r>
    </w:p>
  </w:footnote>
  <w:footnote w:type="continuationSeparator" w:id="0">
    <w:p w14:paraId="42B3B881" w14:textId="77777777" w:rsidR="00670300" w:rsidRDefault="00670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41670F2"/>
    <w:multiLevelType w:val="hybridMultilevel"/>
    <w:tmpl w:val="4E1E3BEE"/>
    <w:lvl w:ilvl="0" w:tplc="4D46DBAA">
      <w:start w:val="2024"/>
      <w:numFmt w:val="bullet"/>
      <w:lvlText w:val="-"/>
      <w:lvlJc w:val="left"/>
      <w:pPr>
        <w:ind w:left="460" w:hanging="360"/>
      </w:pPr>
      <w:rPr>
        <w:rFonts w:ascii="Arial" w:eastAsia="宋体"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7"/>
  </w:num>
  <w:num w:numId="4">
    <w:abstractNumId w:val="11"/>
  </w:num>
  <w:num w:numId="5">
    <w:abstractNumId w:val="9"/>
  </w:num>
  <w:num w:numId="6">
    <w:abstractNumId w:val="13"/>
  </w:num>
  <w:num w:numId="7">
    <w:abstractNumId w:val="1"/>
  </w:num>
  <w:num w:numId="8">
    <w:abstractNumId w:val="26"/>
  </w:num>
  <w:num w:numId="9">
    <w:abstractNumId w:val="18"/>
  </w:num>
  <w:num w:numId="10">
    <w:abstractNumId w:val="12"/>
  </w:num>
  <w:num w:numId="11">
    <w:abstractNumId w:val="17"/>
  </w:num>
  <w:num w:numId="12">
    <w:abstractNumId w:val="22"/>
  </w:num>
  <w:num w:numId="13">
    <w:abstractNumId w:val="3"/>
  </w:num>
  <w:num w:numId="14">
    <w:abstractNumId w:val="15"/>
  </w:num>
  <w:num w:numId="15">
    <w:abstractNumId w:val="14"/>
  </w:num>
  <w:num w:numId="16">
    <w:abstractNumId w:val="0"/>
  </w:num>
  <w:num w:numId="17">
    <w:abstractNumId w:val="21"/>
  </w:num>
  <w:num w:numId="18">
    <w:abstractNumId w:val="27"/>
  </w:num>
  <w:num w:numId="19">
    <w:abstractNumId w:val="8"/>
  </w:num>
  <w:num w:numId="20">
    <w:abstractNumId w:val="10"/>
  </w:num>
  <w:num w:numId="21">
    <w:abstractNumId w:val="6"/>
  </w:num>
  <w:num w:numId="22">
    <w:abstractNumId w:val="19"/>
  </w:num>
  <w:num w:numId="23">
    <w:abstractNumId w:val="4"/>
  </w:num>
  <w:num w:numId="24">
    <w:abstractNumId w:val="23"/>
  </w:num>
  <w:num w:numId="25">
    <w:abstractNumId w:val="28"/>
  </w:num>
  <w:num w:numId="26">
    <w:abstractNumId w:val="24"/>
  </w:num>
  <w:num w:numId="27">
    <w:abstractNumId w:val="20"/>
  </w:num>
  <w:num w:numId="28">
    <w:abstractNumId w:val="2"/>
  </w:num>
  <w:num w:numId="2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6557"/>
    <w:rsid w:val="000266D1"/>
    <w:rsid w:val="00033397"/>
    <w:rsid w:val="0003656C"/>
    <w:rsid w:val="00040095"/>
    <w:rsid w:val="000438E0"/>
    <w:rsid w:val="00045751"/>
    <w:rsid w:val="0004603E"/>
    <w:rsid w:val="00047180"/>
    <w:rsid w:val="00051834"/>
    <w:rsid w:val="00054A22"/>
    <w:rsid w:val="00060430"/>
    <w:rsid w:val="00060453"/>
    <w:rsid w:val="00062023"/>
    <w:rsid w:val="00064BA3"/>
    <w:rsid w:val="000655A6"/>
    <w:rsid w:val="0006607E"/>
    <w:rsid w:val="00066DC2"/>
    <w:rsid w:val="00080512"/>
    <w:rsid w:val="000806EC"/>
    <w:rsid w:val="00081236"/>
    <w:rsid w:val="0008257E"/>
    <w:rsid w:val="00085B2A"/>
    <w:rsid w:val="00090660"/>
    <w:rsid w:val="00092A9C"/>
    <w:rsid w:val="000942F3"/>
    <w:rsid w:val="000A4375"/>
    <w:rsid w:val="000A5EC3"/>
    <w:rsid w:val="000C47BC"/>
    <w:rsid w:val="000C47C3"/>
    <w:rsid w:val="000C5A5B"/>
    <w:rsid w:val="000D03C4"/>
    <w:rsid w:val="000D3064"/>
    <w:rsid w:val="000D58AB"/>
    <w:rsid w:val="000E0D8D"/>
    <w:rsid w:val="000E270C"/>
    <w:rsid w:val="000E5A61"/>
    <w:rsid w:val="000F6BD4"/>
    <w:rsid w:val="001007A6"/>
    <w:rsid w:val="0010242A"/>
    <w:rsid w:val="00114884"/>
    <w:rsid w:val="00115DF8"/>
    <w:rsid w:val="00130522"/>
    <w:rsid w:val="00133525"/>
    <w:rsid w:val="001521D1"/>
    <w:rsid w:val="001524C0"/>
    <w:rsid w:val="00155BE5"/>
    <w:rsid w:val="0016728E"/>
    <w:rsid w:val="00167A28"/>
    <w:rsid w:val="001711AC"/>
    <w:rsid w:val="00191667"/>
    <w:rsid w:val="0019365D"/>
    <w:rsid w:val="0019454D"/>
    <w:rsid w:val="001A4A24"/>
    <w:rsid w:val="001A4C42"/>
    <w:rsid w:val="001A5C2F"/>
    <w:rsid w:val="001A7420"/>
    <w:rsid w:val="001B6637"/>
    <w:rsid w:val="001B7B23"/>
    <w:rsid w:val="001C21C3"/>
    <w:rsid w:val="001C314E"/>
    <w:rsid w:val="001C6F09"/>
    <w:rsid w:val="001C7FB9"/>
    <w:rsid w:val="001D02C2"/>
    <w:rsid w:val="001D489E"/>
    <w:rsid w:val="001E1AC5"/>
    <w:rsid w:val="001E447C"/>
    <w:rsid w:val="001E5BA7"/>
    <w:rsid w:val="001E6FB7"/>
    <w:rsid w:val="001F0BB6"/>
    <w:rsid w:val="001F0C1D"/>
    <w:rsid w:val="001F1132"/>
    <w:rsid w:val="001F168B"/>
    <w:rsid w:val="001F1FF8"/>
    <w:rsid w:val="001F6D06"/>
    <w:rsid w:val="00207B00"/>
    <w:rsid w:val="00212357"/>
    <w:rsid w:val="002124FF"/>
    <w:rsid w:val="002206F5"/>
    <w:rsid w:val="00221CE4"/>
    <w:rsid w:val="002269E6"/>
    <w:rsid w:val="00226F63"/>
    <w:rsid w:val="00230ED0"/>
    <w:rsid w:val="002347A2"/>
    <w:rsid w:val="002436BE"/>
    <w:rsid w:val="00243F62"/>
    <w:rsid w:val="0024667C"/>
    <w:rsid w:val="00246F42"/>
    <w:rsid w:val="002514DD"/>
    <w:rsid w:val="00252735"/>
    <w:rsid w:val="00256246"/>
    <w:rsid w:val="002602B0"/>
    <w:rsid w:val="002675F0"/>
    <w:rsid w:val="00271199"/>
    <w:rsid w:val="00275FA8"/>
    <w:rsid w:val="00290137"/>
    <w:rsid w:val="0029270F"/>
    <w:rsid w:val="00293BE9"/>
    <w:rsid w:val="002A4736"/>
    <w:rsid w:val="002A723F"/>
    <w:rsid w:val="002B063A"/>
    <w:rsid w:val="002B6339"/>
    <w:rsid w:val="002C1385"/>
    <w:rsid w:val="002D14C4"/>
    <w:rsid w:val="002D50D2"/>
    <w:rsid w:val="002E00EE"/>
    <w:rsid w:val="002E7D6E"/>
    <w:rsid w:val="002F448A"/>
    <w:rsid w:val="002F762C"/>
    <w:rsid w:val="003060EB"/>
    <w:rsid w:val="00307210"/>
    <w:rsid w:val="003120FE"/>
    <w:rsid w:val="00313CB8"/>
    <w:rsid w:val="00315CAA"/>
    <w:rsid w:val="003172DC"/>
    <w:rsid w:val="00320A9D"/>
    <w:rsid w:val="003217C5"/>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91255"/>
    <w:rsid w:val="00391D15"/>
    <w:rsid w:val="00392B67"/>
    <w:rsid w:val="003A6053"/>
    <w:rsid w:val="003A62FD"/>
    <w:rsid w:val="003A6B91"/>
    <w:rsid w:val="003B0647"/>
    <w:rsid w:val="003B1648"/>
    <w:rsid w:val="003B42D6"/>
    <w:rsid w:val="003B6F3D"/>
    <w:rsid w:val="003B6FBA"/>
    <w:rsid w:val="003B78D2"/>
    <w:rsid w:val="003C0460"/>
    <w:rsid w:val="003C3971"/>
    <w:rsid w:val="003C7A43"/>
    <w:rsid w:val="003D3E5D"/>
    <w:rsid w:val="003D73E7"/>
    <w:rsid w:val="003D76F8"/>
    <w:rsid w:val="003F220B"/>
    <w:rsid w:val="003F6770"/>
    <w:rsid w:val="003F68A6"/>
    <w:rsid w:val="003F6F2C"/>
    <w:rsid w:val="00403840"/>
    <w:rsid w:val="00404316"/>
    <w:rsid w:val="00405495"/>
    <w:rsid w:val="00414581"/>
    <w:rsid w:val="00420DB1"/>
    <w:rsid w:val="00423334"/>
    <w:rsid w:val="00425A09"/>
    <w:rsid w:val="00425AE9"/>
    <w:rsid w:val="0042675D"/>
    <w:rsid w:val="004345EC"/>
    <w:rsid w:val="00442F9E"/>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0423"/>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69D6"/>
    <w:rsid w:val="00590FDB"/>
    <w:rsid w:val="005936B3"/>
    <w:rsid w:val="00596ECA"/>
    <w:rsid w:val="00597B11"/>
    <w:rsid w:val="005A0F5D"/>
    <w:rsid w:val="005A6A43"/>
    <w:rsid w:val="005C142A"/>
    <w:rsid w:val="005C4750"/>
    <w:rsid w:val="005D2E01"/>
    <w:rsid w:val="005D43F0"/>
    <w:rsid w:val="005D7526"/>
    <w:rsid w:val="005E27C1"/>
    <w:rsid w:val="005E3DDE"/>
    <w:rsid w:val="005E4BB2"/>
    <w:rsid w:val="005E7AFC"/>
    <w:rsid w:val="005F1A5A"/>
    <w:rsid w:val="005F76C8"/>
    <w:rsid w:val="00602AEA"/>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0300"/>
    <w:rsid w:val="00677AF1"/>
    <w:rsid w:val="0068323D"/>
    <w:rsid w:val="006A0FFC"/>
    <w:rsid w:val="006A2E21"/>
    <w:rsid w:val="006A323F"/>
    <w:rsid w:val="006A335C"/>
    <w:rsid w:val="006A5072"/>
    <w:rsid w:val="006B30D0"/>
    <w:rsid w:val="006B5B1E"/>
    <w:rsid w:val="006C15DD"/>
    <w:rsid w:val="006C2B5E"/>
    <w:rsid w:val="006C3D95"/>
    <w:rsid w:val="006D24B6"/>
    <w:rsid w:val="006D2F64"/>
    <w:rsid w:val="006D52AB"/>
    <w:rsid w:val="006E2FDE"/>
    <w:rsid w:val="006E42E7"/>
    <w:rsid w:val="006E5C86"/>
    <w:rsid w:val="006F014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47FD"/>
    <w:rsid w:val="00774DA4"/>
    <w:rsid w:val="00775266"/>
    <w:rsid w:val="0077716B"/>
    <w:rsid w:val="00781F0F"/>
    <w:rsid w:val="00786BB1"/>
    <w:rsid w:val="00796090"/>
    <w:rsid w:val="007B1B16"/>
    <w:rsid w:val="007B1BEB"/>
    <w:rsid w:val="007B3D67"/>
    <w:rsid w:val="007B600E"/>
    <w:rsid w:val="007D11CB"/>
    <w:rsid w:val="007D408F"/>
    <w:rsid w:val="007D4D2B"/>
    <w:rsid w:val="007E620F"/>
    <w:rsid w:val="007E7DE1"/>
    <w:rsid w:val="007F0BE8"/>
    <w:rsid w:val="007F0F4A"/>
    <w:rsid w:val="008028A4"/>
    <w:rsid w:val="00806BDF"/>
    <w:rsid w:val="00807C27"/>
    <w:rsid w:val="0081160A"/>
    <w:rsid w:val="008210FA"/>
    <w:rsid w:val="00830747"/>
    <w:rsid w:val="00831759"/>
    <w:rsid w:val="00832D05"/>
    <w:rsid w:val="00862FF5"/>
    <w:rsid w:val="00876205"/>
    <w:rsid w:val="0087685F"/>
    <w:rsid w:val="008768CA"/>
    <w:rsid w:val="00876ADA"/>
    <w:rsid w:val="008961D8"/>
    <w:rsid w:val="008A1930"/>
    <w:rsid w:val="008A3665"/>
    <w:rsid w:val="008A3ED0"/>
    <w:rsid w:val="008A70EA"/>
    <w:rsid w:val="008B6911"/>
    <w:rsid w:val="008C384C"/>
    <w:rsid w:val="008C43C6"/>
    <w:rsid w:val="008C5A16"/>
    <w:rsid w:val="008D22AC"/>
    <w:rsid w:val="008D365C"/>
    <w:rsid w:val="008D56A0"/>
    <w:rsid w:val="008E0F92"/>
    <w:rsid w:val="008E25E6"/>
    <w:rsid w:val="008F1799"/>
    <w:rsid w:val="008F5B7D"/>
    <w:rsid w:val="0090271F"/>
    <w:rsid w:val="00902E23"/>
    <w:rsid w:val="009114D7"/>
    <w:rsid w:val="009116D6"/>
    <w:rsid w:val="0091273D"/>
    <w:rsid w:val="0091348E"/>
    <w:rsid w:val="009154AB"/>
    <w:rsid w:val="0091674A"/>
    <w:rsid w:val="00917CCB"/>
    <w:rsid w:val="009254AE"/>
    <w:rsid w:val="00934911"/>
    <w:rsid w:val="009357ED"/>
    <w:rsid w:val="00941D44"/>
    <w:rsid w:val="00942EC2"/>
    <w:rsid w:val="009430A1"/>
    <w:rsid w:val="009430A6"/>
    <w:rsid w:val="00945A81"/>
    <w:rsid w:val="00947169"/>
    <w:rsid w:val="00972AA9"/>
    <w:rsid w:val="00984859"/>
    <w:rsid w:val="00990B1A"/>
    <w:rsid w:val="0099171F"/>
    <w:rsid w:val="009A6C98"/>
    <w:rsid w:val="009A70A5"/>
    <w:rsid w:val="009B2324"/>
    <w:rsid w:val="009B4AC0"/>
    <w:rsid w:val="009B751D"/>
    <w:rsid w:val="009C0FB0"/>
    <w:rsid w:val="009C437C"/>
    <w:rsid w:val="009D00E5"/>
    <w:rsid w:val="009D0275"/>
    <w:rsid w:val="009D70B8"/>
    <w:rsid w:val="009E12B0"/>
    <w:rsid w:val="009F37B7"/>
    <w:rsid w:val="00A001D8"/>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E423A"/>
    <w:rsid w:val="00AE65E2"/>
    <w:rsid w:val="00AF1785"/>
    <w:rsid w:val="00AF4D88"/>
    <w:rsid w:val="00B0449F"/>
    <w:rsid w:val="00B04F11"/>
    <w:rsid w:val="00B0667D"/>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B9A"/>
    <w:rsid w:val="00C16E63"/>
    <w:rsid w:val="00C20043"/>
    <w:rsid w:val="00C25972"/>
    <w:rsid w:val="00C262E8"/>
    <w:rsid w:val="00C33079"/>
    <w:rsid w:val="00C45231"/>
    <w:rsid w:val="00C5171E"/>
    <w:rsid w:val="00C60F28"/>
    <w:rsid w:val="00C70A23"/>
    <w:rsid w:val="00C72833"/>
    <w:rsid w:val="00C73CF6"/>
    <w:rsid w:val="00C80F1D"/>
    <w:rsid w:val="00C8118D"/>
    <w:rsid w:val="00C81687"/>
    <w:rsid w:val="00C90E0F"/>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7A03"/>
    <w:rsid w:val="00DB1818"/>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C0F"/>
    <w:rsid w:val="00E212E3"/>
    <w:rsid w:val="00E21E1D"/>
    <w:rsid w:val="00E31490"/>
    <w:rsid w:val="00E4151B"/>
    <w:rsid w:val="00E4335E"/>
    <w:rsid w:val="00E44582"/>
    <w:rsid w:val="00E505D9"/>
    <w:rsid w:val="00E54730"/>
    <w:rsid w:val="00E57E98"/>
    <w:rsid w:val="00E64C07"/>
    <w:rsid w:val="00E73A2C"/>
    <w:rsid w:val="00E76472"/>
    <w:rsid w:val="00E77645"/>
    <w:rsid w:val="00E9340A"/>
    <w:rsid w:val="00E93748"/>
    <w:rsid w:val="00EA13B6"/>
    <w:rsid w:val="00EA15B0"/>
    <w:rsid w:val="00EA5EA7"/>
    <w:rsid w:val="00EC4A25"/>
    <w:rsid w:val="00ED1D71"/>
    <w:rsid w:val="00ED6D49"/>
    <w:rsid w:val="00EE3E67"/>
    <w:rsid w:val="00EF0F38"/>
    <w:rsid w:val="00F025A2"/>
    <w:rsid w:val="00F04712"/>
    <w:rsid w:val="00F13360"/>
    <w:rsid w:val="00F1577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C4925"/>
    <w:rsid w:val="00FD6149"/>
    <w:rsid w:val="00FE70E9"/>
    <w:rsid w:val="00FF18EB"/>
    <w:rsid w:val="00FF62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E5E85"/>
    <w:pPr>
      <w:overflowPunct w:val="0"/>
      <w:autoSpaceDE w:val="0"/>
      <w:autoSpaceDN w:val="0"/>
      <w:adjustRightInd w:val="0"/>
      <w:spacing w:after="180"/>
      <w:textAlignment w:val="baseline"/>
    </w:pPr>
    <w:rPr>
      <w:rFonts w:eastAsia="宋体"/>
      <w:lang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1"/>
    <w:link w:val="5Char"/>
    <w:qFormat/>
    <w:rsid w:val="000E270C"/>
    <w:pPr>
      <w:ind w:left="1701" w:hanging="1701"/>
      <w:outlineLvl w:val="4"/>
    </w:pPr>
    <w:rPr>
      <w:sz w:val="22"/>
    </w:rPr>
  </w:style>
  <w:style w:type="paragraph" w:styleId="6">
    <w:name w:val="heading 6"/>
    <w:aliases w:val="T1"/>
    <w:basedOn w:val="H6"/>
    <w:next w:val="a1"/>
    <w:link w:val="6Char1"/>
    <w:qFormat/>
    <w:rsid w:val="000E270C"/>
    <w:pPr>
      <w:outlineLvl w:val="5"/>
    </w:pPr>
  </w:style>
  <w:style w:type="paragraph" w:styleId="7">
    <w:name w:val="heading 7"/>
    <w:aliases w:val="L7"/>
    <w:basedOn w:val="H6"/>
    <w:next w:val="a1"/>
    <w:link w:val="7Char1"/>
    <w:qFormat/>
    <w:rsid w:val="000E270C"/>
    <w:pPr>
      <w:outlineLvl w:val="6"/>
    </w:pPr>
  </w:style>
  <w:style w:type="paragraph" w:styleId="8">
    <w:name w:val="heading 8"/>
    <w:basedOn w:val="11"/>
    <w:next w:val="a1"/>
    <w:link w:val="8Char4"/>
    <w:qFormat/>
    <w:rsid w:val="000E270C"/>
    <w:pPr>
      <w:ind w:left="0" w:firstLine="0"/>
      <w:outlineLvl w:val="7"/>
    </w:pPr>
  </w:style>
  <w:style w:type="paragraph" w:styleId="9">
    <w:name w:val="heading 9"/>
    <w:aliases w:val="Figure Heading,FH"/>
    <w:basedOn w:val="8"/>
    <w:next w:val="a1"/>
    <w:link w:val="9Char4"/>
    <w:qFormat/>
    <w:rsid w:val="000E270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2"/>
    <w:uiPriority w:val="39"/>
    <w:qFormat/>
    <w:rsid w:val="000E270C"/>
    <w:pPr>
      <w:spacing w:before="180"/>
      <w:ind w:left="2693" w:hanging="2693"/>
    </w:pPr>
    <w:rPr>
      <w:b/>
    </w:rPr>
  </w:style>
  <w:style w:type="paragraph" w:styleId="12">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1"/>
    <w:next w:val="a1"/>
    <w:link w:val="EQChar"/>
    <w:qFormat/>
    <w:rsid w:val="000E270C"/>
    <w:pPr>
      <w:keepLines/>
      <w:tabs>
        <w:tab w:val="center" w:pos="4536"/>
        <w:tab w:val="right" w:pos="9072"/>
      </w:tabs>
    </w:pPr>
  </w:style>
  <w:style w:type="character" w:customStyle="1" w:styleId="ZGSM">
    <w:name w:val="ZGSM"/>
    <w:qFormat/>
    <w:rsid w:val="000E270C"/>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2"/>
    <w:uiPriority w:val="39"/>
    <w:qFormat/>
    <w:rsid w:val="000E270C"/>
    <w:pPr>
      <w:keepNext w:val="0"/>
      <w:spacing w:before="0"/>
      <w:ind w:left="851" w:hanging="851"/>
    </w:pPr>
    <w:rPr>
      <w:sz w:val="20"/>
    </w:rPr>
  </w:style>
  <w:style w:type="paragraph" w:styleId="a6">
    <w:name w:val="footer"/>
    <w:aliases w:val="footer odd,footer,fo,pie de página"/>
    <w:basedOn w:val="a5"/>
    <w:link w:val="Char4"/>
    <w:qFormat/>
    <w:rsid w:val="000E270C"/>
    <w:pPr>
      <w:jc w:val="center"/>
    </w:pPr>
    <w:rPr>
      <w:i/>
    </w:rPr>
  </w:style>
  <w:style w:type="paragraph" w:customStyle="1" w:styleId="TT">
    <w:name w:val="TT"/>
    <w:basedOn w:val="11"/>
    <w:next w:val="a1"/>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1"/>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1"/>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1"/>
    <w:link w:val="EXChar"/>
    <w:qFormat/>
    <w:rsid w:val="000E270C"/>
    <w:pPr>
      <w:keepLines/>
      <w:ind w:left="1702" w:hanging="1418"/>
    </w:pPr>
  </w:style>
  <w:style w:type="paragraph" w:customStyle="1" w:styleId="FP">
    <w:name w:val="FP"/>
    <w:basedOn w:val="a1"/>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7"/>
    <w:link w:val="B1Char"/>
    <w:qFormat/>
    <w:rsid w:val="000E270C"/>
  </w:style>
  <w:style w:type="paragraph" w:styleId="60">
    <w:name w:val="toc 6"/>
    <w:basedOn w:val="50"/>
    <w:next w:val="a1"/>
    <w:uiPriority w:val="39"/>
    <w:qFormat/>
    <w:rsid w:val="000E270C"/>
    <w:pPr>
      <w:ind w:left="1985" w:hanging="1985"/>
    </w:pPr>
  </w:style>
  <w:style w:type="paragraph" w:styleId="70">
    <w:name w:val="toc 7"/>
    <w:basedOn w:val="60"/>
    <w:next w:val="a1"/>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1"/>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8">
    <w:name w:val="Balloon Text"/>
    <w:basedOn w:val="a1"/>
    <w:link w:val="Char40"/>
    <w:qFormat/>
    <w:rsid w:val="004F0988"/>
    <w:pPr>
      <w:spacing w:after="0"/>
    </w:pPr>
    <w:rPr>
      <w:rFonts w:ascii="Segoe UI" w:hAnsi="Segoe UI" w:cs="Segoe UI"/>
      <w:sz w:val="18"/>
      <w:szCs w:val="18"/>
    </w:rPr>
  </w:style>
  <w:style w:type="character" w:customStyle="1" w:styleId="Char40">
    <w:name w:val="批注框文本 Char4"/>
    <w:link w:val="a8"/>
    <w:qFormat/>
    <w:rsid w:val="004F0988"/>
    <w:rPr>
      <w:rFonts w:ascii="Segoe UI" w:hAnsi="Segoe UI" w:cs="Segoe UI"/>
      <w:sz w:val="18"/>
      <w:szCs w:val="18"/>
      <w:lang w:eastAsia="en-US"/>
    </w:rPr>
  </w:style>
  <w:style w:type="table" w:styleId="a9">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Title"/>
    <w:aliases w:val="Section Header"/>
    <w:basedOn w:val="a1"/>
    <w:next w:val="a1"/>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2"/>
    <w:link w:val="ac"/>
    <w:qFormat/>
    <w:rsid w:val="001F6D06"/>
    <w:rPr>
      <w:rFonts w:asciiTheme="majorHAnsi" w:eastAsia="宋体" w:hAnsiTheme="majorHAnsi" w:cstheme="majorBidi"/>
      <w:b/>
      <w:bCs/>
      <w:sz w:val="32"/>
      <w:szCs w:val="32"/>
      <w:lang w:eastAsia="en-US"/>
    </w:rPr>
  </w:style>
  <w:style w:type="character" w:styleId="ad">
    <w:name w:val="annotation reference"/>
    <w:basedOn w:val="a2"/>
    <w:uiPriority w:val="99"/>
    <w:qFormat/>
    <w:rsid w:val="006411B3"/>
    <w:rPr>
      <w:sz w:val="21"/>
      <w:szCs w:val="21"/>
    </w:rPr>
  </w:style>
  <w:style w:type="paragraph" w:styleId="ae">
    <w:name w:val="annotation text"/>
    <w:basedOn w:val="a1"/>
    <w:link w:val="Char5"/>
    <w:qFormat/>
    <w:rsid w:val="006411B3"/>
  </w:style>
  <w:style w:type="character" w:customStyle="1" w:styleId="Char5">
    <w:name w:val="批注文字 Char5"/>
    <w:basedOn w:val="a2"/>
    <w:link w:val="ae"/>
    <w:uiPriority w:val="99"/>
    <w:qFormat/>
    <w:rsid w:val="006411B3"/>
    <w:rPr>
      <w:lang w:eastAsia="en-US"/>
    </w:rPr>
  </w:style>
  <w:style w:type="paragraph" w:styleId="af">
    <w:name w:val="annotation subject"/>
    <w:basedOn w:val="ae"/>
    <w:next w:val="ae"/>
    <w:link w:val="Char8"/>
    <w:qFormat/>
    <w:rsid w:val="006411B3"/>
    <w:rPr>
      <w:b/>
      <w:bCs/>
    </w:rPr>
  </w:style>
  <w:style w:type="character" w:customStyle="1" w:styleId="Char8">
    <w:name w:val="批注主题 Char8"/>
    <w:basedOn w:val="Char5"/>
    <w:link w:val="af"/>
    <w:qFormat/>
    <w:rsid w:val="006411B3"/>
    <w:rPr>
      <w:b/>
      <w:bCs/>
      <w:lang w:eastAsia="en-US"/>
    </w:rPr>
  </w:style>
  <w:style w:type="paragraph" w:styleId="23">
    <w:name w:val="index 2"/>
    <w:basedOn w:val="13"/>
    <w:qFormat/>
    <w:rsid w:val="000E270C"/>
    <w:pPr>
      <w:ind w:left="284"/>
    </w:pPr>
  </w:style>
  <w:style w:type="paragraph" w:styleId="13">
    <w:name w:val="index 1"/>
    <w:basedOn w:val="a1"/>
    <w:qFormat/>
    <w:rsid w:val="000E270C"/>
    <w:pPr>
      <w:keepLines/>
      <w:spacing w:after="0"/>
    </w:pPr>
  </w:style>
  <w:style w:type="paragraph" w:styleId="24">
    <w:name w:val="List Number 2"/>
    <w:basedOn w:val="af0"/>
    <w:qFormat/>
    <w:rsid w:val="000E270C"/>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0E270C"/>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2"/>
    <w:qFormat/>
    <w:rsid w:val="000E270C"/>
    <w:rPr>
      <w:rFonts w:eastAsia="宋体"/>
      <w:sz w:val="16"/>
      <w:lang w:eastAsia="zh-CN"/>
    </w:rPr>
  </w:style>
  <w:style w:type="paragraph" w:styleId="25">
    <w:name w:val="List Bullet 2"/>
    <w:aliases w:val="lb2"/>
    <w:basedOn w:val="af3"/>
    <w:link w:val="2Char"/>
    <w:qFormat/>
    <w:rsid w:val="000E270C"/>
    <w:pPr>
      <w:ind w:left="851"/>
    </w:pPr>
  </w:style>
  <w:style w:type="paragraph" w:styleId="33">
    <w:name w:val="List Bullet 3"/>
    <w:basedOn w:val="25"/>
    <w:link w:val="3Char"/>
    <w:qFormat/>
    <w:rsid w:val="000E270C"/>
    <w:pPr>
      <w:ind w:left="1135"/>
    </w:pPr>
  </w:style>
  <w:style w:type="paragraph" w:styleId="af0">
    <w:name w:val="List Number"/>
    <w:basedOn w:val="a7"/>
    <w:qFormat/>
    <w:rsid w:val="000E270C"/>
  </w:style>
  <w:style w:type="paragraph" w:styleId="22">
    <w:name w:val="List 2"/>
    <w:basedOn w:val="a7"/>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7">
    <w:name w:val="List"/>
    <w:basedOn w:val="a1"/>
    <w:link w:val="Char2"/>
    <w:qFormat/>
    <w:rsid w:val="000E270C"/>
    <w:pPr>
      <w:ind w:left="568" w:hanging="284"/>
    </w:pPr>
  </w:style>
  <w:style w:type="paragraph" w:styleId="af3">
    <w:name w:val="List Bullet"/>
    <w:aliases w:val="UL"/>
    <w:basedOn w:val="a7"/>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2"/>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1"/>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a1"/>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4"/>
    <w:uiPriority w:val="99"/>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2"/>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qFormat/>
    <w:rsid w:val="009154AB"/>
    <w:rPr>
      <w:rFonts w:ascii="Arial" w:eastAsia="宋体" w:hAnsi="Arial"/>
      <w:sz w:val="24"/>
      <w:lang w:eastAsia="zh-CN"/>
    </w:rPr>
  </w:style>
  <w:style w:type="paragraph" w:styleId="af5">
    <w:name w:val="Revision"/>
    <w:hidden/>
    <w:uiPriority w:val="99"/>
    <w:qFormat/>
    <w:rsid w:val="005869D6"/>
    <w:rPr>
      <w:rFonts w:eastAsia="宋体"/>
      <w:lang w:eastAsia="zh-CN"/>
    </w:rPr>
  </w:style>
  <w:style w:type="paragraph" w:styleId="af6">
    <w:name w:val="Date"/>
    <w:basedOn w:val="a1"/>
    <w:next w:val="a1"/>
    <w:link w:val="Char50"/>
    <w:qFormat/>
    <w:rsid w:val="005869D6"/>
    <w:pPr>
      <w:ind w:leftChars="2500" w:left="100"/>
    </w:pPr>
  </w:style>
  <w:style w:type="character" w:customStyle="1" w:styleId="Char50">
    <w:name w:val="日期 Char5"/>
    <w:basedOn w:val="a2"/>
    <w:link w:val="af6"/>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1"/>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7">
    <w:name w:val="Normal (Web)"/>
    <w:basedOn w:val="a1"/>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8">
    <w:name w:val="Document Map"/>
    <w:basedOn w:val="a1"/>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2"/>
    <w:link w:val="af8"/>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1"/>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2"/>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9">
    <w:name w:val="index heading"/>
    <w:basedOn w:val="a1"/>
    <w:next w:val="a1"/>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155BE5"/>
    <w:pPr>
      <w:ind w:left="851"/>
    </w:pPr>
    <w:rPr>
      <w:rFonts w:eastAsia="Times New Roman"/>
      <w:lang w:eastAsia="en-GB"/>
    </w:rPr>
  </w:style>
  <w:style w:type="paragraph" w:customStyle="1" w:styleId="INDENT2">
    <w:name w:val="INDENT2"/>
    <w:basedOn w:val="a1"/>
    <w:qFormat/>
    <w:rsid w:val="00155BE5"/>
    <w:pPr>
      <w:ind w:left="1135" w:hanging="284"/>
    </w:pPr>
    <w:rPr>
      <w:rFonts w:eastAsia="Times New Roman"/>
      <w:lang w:eastAsia="en-GB"/>
    </w:rPr>
  </w:style>
  <w:style w:type="paragraph" w:customStyle="1" w:styleId="INDENT3">
    <w:name w:val="INDENT3"/>
    <w:basedOn w:val="a1"/>
    <w:qFormat/>
    <w:rsid w:val="00155BE5"/>
    <w:pPr>
      <w:ind w:left="1701" w:hanging="567"/>
    </w:pPr>
    <w:rPr>
      <w:rFonts w:eastAsia="Times New Roman"/>
      <w:lang w:eastAsia="en-GB"/>
    </w:rPr>
  </w:style>
  <w:style w:type="paragraph" w:customStyle="1" w:styleId="FigureTitle">
    <w:name w:val="Figure_Title"/>
    <w:basedOn w:val="a1"/>
    <w:next w:val="a1"/>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qFormat/>
    <w:rsid w:val="00155BE5"/>
    <w:pPr>
      <w:keepNext/>
      <w:keepLines/>
    </w:pPr>
    <w:rPr>
      <w:rFonts w:eastAsia="Times New Roman"/>
      <w:b/>
      <w:lang w:eastAsia="en-GB"/>
    </w:rPr>
  </w:style>
  <w:style w:type="paragraph" w:customStyle="1" w:styleId="enumlev2">
    <w:name w:val="enumlev2"/>
    <w:basedOn w:val="a1"/>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qFormat/>
    <w:rsid w:val="00155BE5"/>
    <w:pPr>
      <w:keepNext/>
      <w:keepLines/>
      <w:spacing w:before="240"/>
      <w:ind w:left="1418"/>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55BE5"/>
    <w:pPr>
      <w:spacing w:before="120" w:after="120"/>
    </w:pPr>
    <w:rPr>
      <w:rFonts w:eastAsia="Times New Roman"/>
      <w:b/>
      <w:lang w:eastAsia="x-none"/>
    </w:rPr>
  </w:style>
  <w:style w:type="paragraph" w:styleId="afb">
    <w:name w:val="Plain Text"/>
    <w:basedOn w:val="a1"/>
    <w:link w:val="Char42"/>
    <w:qFormat/>
    <w:rsid w:val="00155BE5"/>
    <w:rPr>
      <w:rFonts w:ascii="Courier New" w:eastAsia="Times New Roman" w:hAnsi="Courier New"/>
      <w:lang w:val="nb-NO" w:eastAsia="x-none"/>
    </w:rPr>
  </w:style>
  <w:style w:type="character" w:customStyle="1" w:styleId="Char42">
    <w:name w:val="纯文本 Char4"/>
    <w:basedOn w:val="a2"/>
    <w:link w:val="afb"/>
    <w:qFormat/>
    <w:rsid w:val="00155BE5"/>
    <w:rPr>
      <w:rFonts w:ascii="Courier New" w:eastAsia="Times New Roman" w:hAnsi="Courier New"/>
      <w:lang w:val="nb-NO" w:eastAsia="x-none"/>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2"/>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1"/>
    <w:next w:val="a1"/>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c"/>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1"/>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1"/>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1"/>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d">
    <w:name w:val="page number"/>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1"/>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1"/>
    <w:qFormat/>
    <w:rsid w:val="00155BE5"/>
    <w:pPr>
      <w:spacing w:after="0"/>
    </w:pPr>
    <w:rPr>
      <w:rFonts w:eastAsia="MS Mincho"/>
      <w:b/>
      <w:lang w:eastAsia="en-GB"/>
    </w:rPr>
  </w:style>
  <w:style w:type="paragraph" w:customStyle="1" w:styleId="HO">
    <w:name w:val="HO"/>
    <w:basedOn w:val="a1"/>
    <w:qFormat/>
    <w:rsid w:val="00155BE5"/>
    <w:pPr>
      <w:spacing w:after="0"/>
      <w:jc w:val="right"/>
    </w:pPr>
    <w:rPr>
      <w:rFonts w:eastAsia="MS Mincho"/>
      <w:b/>
      <w:lang w:eastAsia="en-GB"/>
    </w:rPr>
  </w:style>
  <w:style w:type="paragraph" w:customStyle="1" w:styleId="WP">
    <w:name w:val="WP"/>
    <w:basedOn w:val="a1"/>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1"/>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155BE5"/>
    <w:pPr>
      <w:spacing w:before="120"/>
      <w:outlineLvl w:val="2"/>
    </w:pPr>
    <w:rPr>
      <w:sz w:val="28"/>
    </w:rPr>
  </w:style>
  <w:style w:type="paragraph" w:customStyle="1" w:styleId="Heading2Head2A2">
    <w:name w:val="Heading 2.Head2A.2"/>
    <w:basedOn w:val="11"/>
    <w:next w:val="a1"/>
    <w:qFormat/>
    <w:rsid w:val="00155BE5"/>
    <w:pPr>
      <w:pBdr>
        <w:top w:val="none" w:sz="0" w:space="0" w:color="auto"/>
      </w:pBdr>
      <w:spacing w:before="180"/>
      <w:outlineLvl w:val="1"/>
    </w:pPr>
    <w:rPr>
      <w:rFonts w:eastAsia="Times New Roman"/>
      <w:sz w:val="32"/>
      <w:lang w:eastAsia="es-ES"/>
    </w:rPr>
  </w:style>
  <w:style w:type="paragraph" w:styleId="3">
    <w:name w:val="List Number 3"/>
    <w:basedOn w:val="a1"/>
    <w:qFormat/>
    <w:rsid w:val="00155BE5"/>
    <w:pPr>
      <w:numPr>
        <w:numId w:val="3"/>
      </w:numPr>
      <w:tabs>
        <w:tab w:val="num" w:pos="926"/>
      </w:tabs>
      <w:ind w:left="926"/>
    </w:pPr>
    <w:rPr>
      <w:rFonts w:eastAsia="MS Mincho"/>
      <w:lang w:eastAsia="en-GB"/>
    </w:rPr>
  </w:style>
  <w:style w:type="paragraph" w:styleId="4">
    <w:name w:val="List Number 4"/>
    <w:basedOn w:val="a1"/>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1"/>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6"/>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rsid w:val="00155BE5"/>
    <w:rPr>
      <w:rFonts w:ascii="Arial" w:hAnsi="Arial"/>
      <w:b/>
      <w:i/>
      <w:noProof/>
      <w:sz w:val="18"/>
    </w:rPr>
  </w:style>
  <w:style w:type="paragraph" w:customStyle="1" w:styleId="font5">
    <w:name w:val="font5"/>
    <w:basedOn w:val="a1"/>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qFormat/>
    <w:rsid w:val="00155BE5"/>
    <w:rPr>
      <w:rFonts w:ascii="Tahoma" w:eastAsia="宋体" w:hAnsi="Tahoma" w:cs="Tahoma"/>
      <w:lang w:val="en-GB" w:eastAsia="en-US" w:bidi="ar-SA"/>
    </w:rPr>
  </w:style>
  <w:style w:type="paragraph" w:customStyle="1" w:styleId="Copyright">
    <w:name w:val="Copyright"/>
    <w:basedOn w:val="a1"/>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e">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6"/>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155BE5"/>
    <w:pPr>
      <w:tabs>
        <w:tab w:val="left" w:pos="360"/>
      </w:tabs>
      <w:ind w:left="360" w:hanging="360"/>
    </w:pPr>
    <w:rPr>
      <w:rFonts w:eastAsia="Times New Roman"/>
      <w:lang w:eastAsia="en-GB"/>
    </w:rPr>
  </w:style>
  <w:style w:type="paragraph" w:styleId="aff">
    <w:name w:val="Note Heading"/>
    <w:basedOn w:val="a1"/>
    <w:next w:val="a1"/>
    <w:link w:val="Charb"/>
    <w:qFormat/>
    <w:rsid w:val="00155BE5"/>
    <w:rPr>
      <w:rFonts w:eastAsia="MS Mincho"/>
      <w:lang w:val="x-none" w:eastAsia="x-none"/>
    </w:rPr>
  </w:style>
  <w:style w:type="character" w:customStyle="1" w:styleId="Charb">
    <w:name w:val="注释标题 Char"/>
    <w:basedOn w:val="a2"/>
    <w:link w:val="aff"/>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0">
    <w:name w:val="endnote text"/>
    <w:basedOn w:val="a1"/>
    <w:link w:val="Charc"/>
    <w:qFormat/>
    <w:rsid w:val="00155BE5"/>
    <w:pPr>
      <w:snapToGrid w:val="0"/>
    </w:pPr>
    <w:rPr>
      <w:rFonts w:eastAsia="Times New Roman"/>
      <w:lang w:eastAsia="en-GB"/>
    </w:rPr>
  </w:style>
  <w:style w:type="character" w:customStyle="1" w:styleId="Charc">
    <w:name w:val="尾注文本 Char"/>
    <w:basedOn w:val="a2"/>
    <w:link w:val="aff0"/>
    <w:qFormat/>
    <w:rsid w:val="00155BE5"/>
    <w:rPr>
      <w:rFonts w:eastAsia="Times New Roman"/>
    </w:rPr>
  </w:style>
  <w:style w:type="character" w:styleId="aff1">
    <w:name w:val="endnote reference"/>
    <w:qFormat/>
    <w:rsid w:val="00155BE5"/>
    <w:rPr>
      <w:vertAlign w:val="superscript"/>
    </w:rPr>
  </w:style>
  <w:style w:type="paragraph" w:customStyle="1" w:styleId="MTDisplayEquation">
    <w:name w:val="MTDisplayEquation"/>
    <w:basedOn w:val="a1"/>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4">
    <w:name w:val="修订1"/>
    <w:hidden/>
    <w:semiHidden/>
    <w:qFormat/>
    <w:rsid w:val="00155BE5"/>
    <w:rPr>
      <w:rFonts w:eastAsia="Batang"/>
      <w:lang w:eastAsia="en-US"/>
    </w:rPr>
  </w:style>
  <w:style w:type="character" w:customStyle="1" w:styleId="Heading1Char2">
    <w:name w:val="Heading 1 Char2"/>
    <w:rsid w:val="00155BE5"/>
    <w:rPr>
      <w:rFonts w:ascii="Arial" w:hAnsi="Arial"/>
      <w:sz w:val="36"/>
      <w:lang w:val="en-GB" w:eastAsia="en-US"/>
    </w:rPr>
  </w:style>
  <w:style w:type="paragraph" w:styleId="aff2">
    <w:name w:val="Body Text Indent"/>
    <w:basedOn w:val="a1"/>
    <w:link w:val="Chard"/>
    <w:qFormat/>
    <w:rsid w:val="00155BE5"/>
    <w:pPr>
      <w:spacing w:after="120"/>
      <w:ind w:left="283"/>
    </w:pPr>
    <w:rPr>
      <w:rFonts w:eastAsia="Batang"/>
      <w:lang w:eastAsia="en-GB"/>
    </w:rPr>
  </w:style>
  <w:style w:type="character" w:customStyle="1" w:styleId="Chard">
    <w:name w:val="正文文本缩进 Char"/>
    <w:basedOn w:val="a2"/>
    <w:link w:val="aff2"/>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5">
    <w:name w:val="수정1"/>
    <w:hidden/>
    <w:semiHidden/>
    <w:qFormat/>
    <w:rsid w:val="00155BE5"/>
    <w:rPr>
      <w:rFonts w:eastAsia="Batang"/>
      <w:lang w:eastAsia="en-US"/>
    </w:rPr>
  </w:style>
  <w:style w:type="paragraph" w:customStyle="1" w:styleId="16">
    <w:name w:val="変更箇所1"/>
    <w:hidden/>
    <w:semiHidden/>
    <w:qFormat/>
    <w:rsid w:val="00155BE5"/>
    <w:rPr>
      <w:rFonts w:eastAsia="MS Mincho"/>
      <w:lang w:eastAsia="en-US"/>
    </w:rPr>
  </w:style>
  <w:style w:type="character" w:customStyle="1" w:styleId="hps">
    <w:name w:val="hps"/>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a"/>
    <w:qFormat/>
    <w:rsid w:val="00155BE5"/>
    <w:rPr>
      <w:rFonts w:eastAsia="Times New Roman"/>
      <w:b/>
      <w:lang w:eastAsia="x-none"/>
    </w:rPr>
  </w:style>
  <w:style w:type="character" w:customStyle="1" w:styleId="msoins1">
    <w:name w:val="msoins"/>
    <w:qFormat/>
    <w:rsid w:val="00155BE5"/>
  </w:style>
  <w:style w:type="paragraph" w:styleId="28">
    <w:name w:val="Body Text 2"/>
    <w:basedOn w:val="a1"/>
    <w:link w:val="2Char2"/>
    <w:qFormat/>
    <w:rsid w:val="00155BE5"/>
    <w:rPr>
      <w:rFonts w:ascii="CG Times (WN)" w:eastAsia="Malgun Gothic" w:hAnsi="CG Times (WN)"/>
      <w:i/>
      <w:lang w:eastAsia="ko-KR"/>
    </w:rPr>
  </w:style>
  <w:style w:type="character" w:customStyle="1" w:styleId="2Char2">
    <w:name w:val="正文文本 2 Char"/>
    <w:basedOn w:val="a2"/>
    <w:link w:val="28"/>
    <w:qFormat/>
    <w:rsid w:val="00155BE5"/>
    <w:rPr>
      <w:rFonts w:ascii="CG Times (WN)" w:eastAsia="Malgun Gothic" w:hAnsi="CG Times (WN)"/>
      <w:i/>
      <w:lang w:eastAsia="ko-KR"/>
    </w:rPr>
  </w:style>
  <w:style w:type="paragraph" w:styleId="34">
    <w:name w:val="Body Text 3"/>
    <w:basedOn w:val="a1"/>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2"/>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BE5"/>
    <w:rPr>
      <w:b/>
      <w:lang w:val="en-GB" w:eastAsia="en-US" w:bidi="ar-SA"/>
    </w:rPr>
  </w:style>
  <w:style w:type="paragraph" w:customStyle="1" w:styleId="DAText">
    <w:name w:val="DA_Text"/>
    <w:basedOn w:val="a1"/>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c"/>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1"/>
    <w:qFormat/>
    <w:rsid w:val="00155BE5"/>
    <w:pPr>
      <w:numPr>
        <w:numId w:val="5"/>
      </w:numPr>
      <w:tabs>
        <w:tab w:val="left" w:pos="851"/>
      </w:tabs>
    </w:pPr>
    <w:rPr>
      <w:rFonts w:eastAsia="Malgun Gothic"/>
      <w:lang w:eastAsia="en-GB"/>
    </w:rPr>
  </w:style>
  <w:style w:type="paragraph" w:customStyle="1" w:styleId="BN">
    <w:name w:val="BN"/>
    <w:basedOn w:val="a1"/>
    <w:qFormat/>
    <w:rsid w:val="00155BE5"/>
    <w:pPr>
      <w:numPr>
        <w:numId w:val="6"/>
      </w:numPr>
    </w:pPr>
    <w:rPr>
      <w:rFonts w:eastAsia="Malgun Gothic"/>
      <w:lang w:eastAsia="en-GB"/>
    </w:rPr>
  </w:style>
  <w:style w:type="paragraph" w:styleId="29">
    <w:name w:val="Body Text Indent 2"/>
    <w:basedOn w:val="a1"/>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2"/>
    <w:link w:val="29"/>
    <w:qFormat/>
    <w:rsid w:val="00155BE5"/>
    <w:rPr>
      <w:rFonts w:ascii="CG Times (WN)" w:eastAsia="MS Mincho" w:hAnsi="CG Times (WN)"/>
    </w:rPr>
  </w:style>
  <w:style w:type="paragraph" w:styleId="aff3">
    <w:name w:val="Normal Indent"/>
    <w:aliases w:val="d"/>
    <w:basedOn w:val="a1"/>
    <w:qFormat/>
    <w:rsid w:val="00155BE5"/>
    <w:pPr>
      <w:spacing w:after="0"/>
      <w:ind w:left="851"/>
    </w:pPr>
    <w:rPr>
      <w:rFonts w:eastAsia="MS Mincho"/>
      <w:lang w:val="it-IT" w:eastAsia="en-GB"/>
    </w:rPr>
  </w:style>
  <w:style w:type="paragraph" w:customStyle="1" w:styleId="tabletext0">
    <w:name w:val="table text"/>
    <w:basedOn w:val="a1"/>
    <w:next w:val="a1"/>
    <w:qFormat/>
    <w:rsid w:val="00155BE5"/>
    <w:rPr>
      <w:rFonts w:eastAsia="MS Mincho"/>
      <w:i/>
      <w:lang w:eastAsia="en-GB"/>
    </w:rPr>
  </w:style>
  <w:style w:type="table" w:customStyle="1" w:styleId="TableStyle1">
    <w:name w:val="Table Style1"/>
    <w:basedOn w:val="a3"/>
    <w:qFormat/>
    <w:rsid w:val="00155BE5"/>
    <w:rPr>
      <w:rFonts w:eastAsia="MS Mincho"/>
    </w:rPr>
    <w:tblPr/>
  </w:style>
  <w:style w:type="paragraph" w:customStyle="1" w:styleId="Normal1">
    <w:name w:val="Normal 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55BE5"/>
    <w:pPr>
      <w:tabs>
        <w:tab w:val="num" w:pos="926"/>
      </w:tabs>
      <w:ind w:left="926" w:hanging="360"/>
    </w:pPr>
    <w:rPr>
      <w:rFonts w:eastAsia="MS Mincho"/>
      <w:lang w:eastAsia="en-GB"/>
    </w:rPr>
  </w:style>
  <w:style w:type="paragraph" w:customStyle="1" w:styleId="Caption1">
    <w:name w:val="Caption1"/>
    <w:basedOn w:val="a1"/>
    <w:next w:val="a1"/>
    <w:qFormat/>
    <w:rsid w:val="00155BE5"/>
    <w:pPr>
      <w:spacing w:before="120" w:after="120"/>
    </w:pPr>
    <w:rPr>
      <w:rFonts w:eastAsia="MS Mincho"/>
      <w:b/>
      <w:lang w:eastAsia="en-GB"/>
    </w:rPr>
  </w:style>
  <w:style w:type="paragraph" w:customStyle="1" w:styleId="CRfront">
    <w:name w:val="CR_front"/>
    <w:basedOn w:val="a1"/>
    <w:qFormat/>
    <w:rsid w:val="00155BE5"/>
    <w:rPr>
      <w:rFonts w:eastAsia="MS Mincho"/>
      <w:lang w:eastAsia="en-GB"/>
    </w:rPr>
  </w:style>
  <w:style w:type="paragraph" w:customStyle="1" w:styleId="Para1">
    <w:name w:val="Para1"/>
    <w:basedOn w:val="a1"/>
    <w:qFormat/>
    <w:rsid w:val="00155BE5"/>
    <w:pPr>
      <w:spacing w:before="120" w:after="120"/>
    </w:pPr>
    <w:rPr>
      <w:rFonts w:eastAsia="MS Mincho"/>
      <w:lang w:val="en-US" w:eastAsia="en-GB"/>
    </w:rPr>
  </w:style>
  <w:style w:type="paragraph" w:customStyle="1" w:styleId="Teststep">
    <w:name w:val="Test step"/>
    <w:basedOn w:val="a1"/>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155BE5"/>
    <w:pPr>
      <w:ind w:left="400" w:hanging="400"/>
      <w:jc w:val="center"/>
    </w:pPr>
    <w:rPr>
      <w:rFonts w:eastAsia="MS Mincho"/>
      <w:b/>
      <w:lang w:eastAsia="en-GB"/>
    </w:rPr>
  </w:style>
  <w:style w:type="paragraph" w:customStyle="1" w:styleId="table">
    <w:name w:val="table"/>
    <w:basedOn w:val="a1"/>
    <w:next w:val="a1"/>
    <w:qFormat/>
    <w:rsid w:val="00155BE5"/>
    <w:pPr>
      <w:spacing w:after="0"/>
      <w:jc w:val="center"/>
    </w:pPr>
    <w:rPr>
      <w:rFonts w:eastAsia="MS Mincho"/>
      <w:lang w:val="en-US" w:eastAsia="en-GB"/>
    </w:rPr>
  </w:style>
  <w:style w:type="paragraph" w:customStyle="1" w:styleId="t2">
    <w:name w:val="t2"/>
    <w:basedOn w:val="a1"/>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1"/>
    <w:next w:val="a1"/>
    <w:qFormat/>
    <w:rsid w:val="00155BE5"/>
    <w:pPr>
      <w:spacing w:after="220"/>
    </w:pPr>
    <w:rPr>
      <w:rFonts w:eastAsia="MS Mincho"/>
      <w:b/>
      <w:lang w:val="en-US" w:eastAsia="en-GB"/>
    </w:rPr>
  </w:style>
  <w:style w:type="paragraph" w:customStyle="1" w:styleId="berschrift2Head2A2">
    <w:name w:val="Überschrift 2.Head2A.2"/>
    <w:basedOn w:val="11"/>
    <w:next w:val="a1"/>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55BE5"/>
    <w:pPr>
      <w:spacing w:before="120"/>
      <w:outlineLvl w:val="2"/>
    </w:pPr>
    <w:rPr>
      <w:rFonts w:eastAsia="MS Mincho"/>
      <w:sz w:val="28"/>
      <w:lang w:eastAsia="de-DE"/>
    </w:rPr>
  </w:style>
  <w:style w:type="paragraph" w:customStyle="1" w:styleId="Bullets">
    <w:name w:val="Bullets"/>
    <w:basedOn w:val="afc"/>
    <w:qFormat/>
    <w:rsid w:val="00155BE5"/>
    <w:pPr>
      <w:widowControl w:val="0"/>
      <w:spacing w:after="120"/>
      <w:ind w:left="283" w:hanging="283"/>
    </w:pPr>
    <w:rPr>
      <w:rFonts w:ascii="CG Times (WN)" w:eastAsia="MS Mincho" w:hAnsi="CG Times (WN)"/>
      <w:lang w:eastAsia="de-DE"/>
    </w:rPr>
  </w:style>
  <w:style w:type="paragraph" w:customStyle="1" w:styleId="b11">
    <w:name w:val="b1"/>
    <w:basedOn w:val="a1"/>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1"/>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9"/>
    <w:uiPriority w:val="3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3"/>
    <w:next w:val="a9"/>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1"/>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1"/>
    <w:link w:val="HTMLChar"/>
    <w:qFormat/>
    <w:rsid w:val="00155BE5"/>
    <w:rPr>
      <w:rFonts w:ascii="Courier New" w:eastAsia="MS Mincho" w:hAnsi="Courier New"/>
      <w:lang w:eastAsia="x-none"/>
    </w:rPr>
  </w:style>
  <w:style w:type="character" w:customStyle="1" w:styleId="HTMLChar">
    <w:name w:val="HTML 预设格式 Char"/>
    <w:basedOn w:val="a2"/>
    <w:link w:val="HTML0"/>
    <w:qFormat/>
    <w:rsid w:val="00155BE5"/>
    <w:rPr>
      <w:rFonts w:ascii="Courier New" w:eastAsia="MS Mincho" w:hAnsi="Courier New"/>
      <w:lang w:eastAsia="x-none"/>
    </w:rPr>
  </w:style>
  <w:style w:type="character" w:customStyle="1" w:styleId="Chare">
    <w:name w:val="批注主题 Char"/>
    <w:qFormat/>
    <w:rsid w:val="00155BE5"/>
    <w:rPr>
      <w:b/>
      <w:bCs/>
      <w:lang w:val="en-GB" w:eastAsia="en-US" w:bidi="ar-SA"/>
    </w:rPr>
  </w:style>
  <w:style w:type="paragraph" w:customStyle="1" w:styleId="font7">
    <w:name w:val="font7"/>
    <w:basedOn w:val="a1"/>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7">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8">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1"/>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1"/>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155BE5"/>
    <w:pPr>
      <w:tabs>
        <w:tab w:val="left" w:pos="1418"/>
      </w:tabs>
      <w:spacing w:after="120"/>
    </w:pPr>
    <w:rPr>
      <w:rFonts w:ascii="Arial" w:eastAsia="MS Mincho" w:hAnsi="Arial"/>
      <w:sz w:val="24"/>
      <w:lang w:val="fr-FR" w:eastAsia="ja-JP"/>
    </w:rPr>
  </w:style>
  <w:style w:type="paragraph" w:customStyle="1" w:styleId="p20">
    <w:name w:val="p20"/>
    <w:basedOn w:val="a1"/>
    <w:qFormat/>
    <w:rsid w:val="00155BE5"/>
    <w:pPr>
      <w:snapToGrid w:val="0"/>
      <w:spacing w:after="0"/>
    </w:pPr>
    <w:rPr>
      <w:rFonts w:ascii="Arial" w:eastAsia="Times New Roman" w:hAnsi="Arial" w:cs="Arial"/>
      <w:sz w:val="18"/>
      <w:szCs w:val="18"/>
      <w:lang w:val="en-US"/>
    </w:rPr>
  </w:style>
  <w:style w:type="paragraph" w:customStyle="1" w:styleId="ATC">
    <w:name w:val="ATC"/>
    <w:basedOn w:val="a1"/>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1"/>
    <w:semiHidden/>
    <w:qFormat/>
    <w:rsid w:val="00155BE5"/>
    <w:rPr>
      <w:rFonts w:ascii="Tahoma" w:eastAsia="MS Mincho" w:hAnsi="Tahoma" w:cs="Tahoma"/>
      <w:sz w:val="16"/>
      <w:szCs w:val="16"/>
      <w:lang w:eastAsia="ja-JP"/>
    </w:rPr>
  </w:style>
  <w:style w:type="paragraph" w:customStyle="1" w:styleId="1">
    <w:name w:val="吹き出し1"/>
    <w:basedOn w:val="a1"/>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1"/>
    <w:semiHidden/>
    <w:qFormat/>
    <w:rsid w:val="00155BE5"/>
    <w:rPr>
      <w:rFonts w:ascii="Tahoma" w:eastAsia="MS Mincho" w:hAnsi="Tahoma" w:cs="Tahoma"/>
      <w:sz w:val="16"/>
      <w:szCs w:val="16"/>
      <w:lang w:eastAsia="ja-JP"/>
    </w:rPr>
  </w:style>
  <w:style w:type="paragraph" w:customStyle="1" w:styleId="CommentNokia">
    <w:name w:val="Comment Nokia"/>
    <w:basedOn w:val="a1"/>
    <w:qFormat/>
    <w:rsid w:val="00155BE5"/>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6">
    <w:name w:val="수정"/>
    <w:hidden/>
    <w:semiHidden/>
    <w:qFormat/>
    <w:rsid w:val="00155BE5"/>
    <w:rPr>
      <w:rFonts w:eastAsia="Batang"/>
      <w:lang w:eastAsia="en-US"/>
    </w:rPr>
  </w:style>
  <w:style w:type="paragraph" w:customStyle="1" w:styleId="1a">
    <w:name w:val="无间隔1"/>
    <w:qFormat/>
    <w:rsid w:val="00155BE5"/>
    <w:rPr>
      <w:rFonts w:eastAsia="宋体"/>
      <w:lang w:eastAsia="en-US"/>
    </w:rPr>
  </w:style>
  <w:style w:type="paragraph" w:customStyle="1" w:styleId="Arial">
    <w:name w:val="Arial"/>
    <w:basedOn w:val="a1"/>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1"/>
    <w:qFormat/>
    <w:rsid w:val="00155BE5"/>
    <w:rPr>
      <w:rFonts w:ascii="Tahoma" w:eastAsia="MS Mincho" w:hAnsi="Tahoma" w:cs="Tahoma"/>
      <w:sz w:val="16"/>
      <w:szCs w:val="16"/>
      <w:lang w:eastAsia="en-GB"/>
    </w:rPr>
  </w:style>
  <w:style w:type="paragraph" w:customStyle="1" w:styleId="Objetducommentaire1">
    <w:name w:val="Objet du commentaire1"/>
    <w:basedOn w:val="ae"/>
    <w:next w:val="ae"/>
    <w:semiHidden/>
    <w:qFormat/>
    <w:rsid w:val="00155BE5"/>
    <w:rPr>
      <w:rFonts w:eastAsia="PMingLiU"/>
      <w:b/>
      <w:bCs/>
      <w:lang w:eastAsia="x-none"/>
    </w:rPr>
  </w:style>
  <w:style w:type="paragraph" w:customStyle="1" w:styleId="Textedebulles1">
    <w:name w:val="Texte de bulles1"/>
    <w:basedOn w:val="a1"/>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1"/>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7">
    <w:name w:val="Emphasis"/>
    <w:qFormat/>
    <w:rsid w:val="00155BE5"/>
    <w:rPr>
      <w:i/>
      <w:iCs/>
    </w:rPr>
  </w:style>
  <w:style w:type="paragraph" w:customStyle="1" w:styleId="IBN">
    <w:name w:val="IBN"/>
    <w:basedOn w:val="a1"/>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1"/>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8">
    <w:name w:val="+"/>
    <w:aliases w:val="superscript"/>
    <w:qFormat/>
    <w:rsid w:val="00155BE5"/>
    <w:rPr>
      <w:vertAlign w:val="superscript"/>
    </w:rPr>
  </w:style>
  <w:style w:type="paragraph" w:customStyle="1" w:styleId="berschrift1H1">
    <w:name w:val="Überschrift 1.H1"/>
    <w:basedOn w:val="a1"/>
    <w:next w:val="a1"/>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1"/>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1"/>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7"/>
    <w:rsid w:val="00155BE5"/>
    <w:rPr>
      <w:rFonts w:eastAsia="宋体"/>
      <w:lang w:eastAsia="zh-CN"/>
    </w:rPr>
  </w:style>
  <w:style w:type="paragraph" w:customStyle="1" w:styleId="TableEntry0">
    <w:name w:val="Table Entry"/>
    <w:basedOn w:val="a1"/>
    <w:next w:val="a1"/>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1"/>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1"/>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1"/>
    <w:qFormat/>
    <w:rsid w:val="00155BE5"/>
    <w:pPr>
      <w:spacing w:after="0"/>
      <w:ind w:leftChars="400" w:left="400"/>
    </w:pPr>
    <w:rPr>
      <w:rFonts w:eastAsia="Times New Roman"/>
      <w:sz w:val="24"/>
      <w:szCs w:val="24"/>
      <w:lang w:val="en-US" w:eastAsia="ja-JP"/>
    </w:rPr>
  </w:style>
  <w:style w:type="paragraph" w:customStyle="1" w:styleId="no0">
    <w:name w:val="no"/>
    <w:basedOn w:val="a1"/>
    <w:qFormat/>
    <w:rsid w:val="00155BE5"/>
    <w:pPr>
      <w:ind w:left="1135" w:hanging="851"/>
    </w:pPr>
    <w:rPr>
      <w:rFonts w:eastAsia="Times New Roman"/>
      <w:lang w:val="en-US" w:eastAsia="ja-JP"/>
    </w:rPr>
  </w:style>
  <w:style w:type="paragraph" w:customStyle="1" w:styleId="talcharchar0">
    <w:name w:val="talcharchar"/>
    <w:basedOn w:val="a1"/>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9">
    <w:name w:val="標準番号"/>
    <w:basedOn w:val="a1"/>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1"/>
    <w:qFormat/>
    <w:rsid w:val="00155BE5"/>
    <w:pPr>
      <w:ind w:firstLineChars="200" w:firstLine="420"/>
    </w:pPr>
    <w:rPr>
      <w:rFonts w:eastAsia="Times New Roman"/>
      <w:lang w:eastAsia="en-GB"/>
    </w:rPr>
  </w:style>
  <w:style w:type="paragraph" w:customStyle="1" w:styleId="b31">
    <w:name w:val="b3"/>
    <w:basedOn w:val="a1"/>
    <w:qFormat/>
    <w:rsid w:val="00155BE5"/>
    <w:pPr>
      <w:ind w:left="1135" w:hanging="284"/>
    </w:pPr>
    <w:rPr>
      <w:rFonts w:ascii="Calibri" w:eastAsia="MS PGothic" w:hAnsi="Calibri" w:cs="Calibri"/>
      <w:sz w:val="22"/>
      <w:szCs w:val="22"/>
      <w:lang w:eastAsia="en-GB"/>
    </w:rPr>
  </w:style>
  <w:style w:type="paragraph" w:customStyle="1" w:styleId="b40">
    <w:name w:val="b4"/>
    <w:basedOn w:val="a1"/>
    <w:qFormat/>
    <w:rsid w:val="00155BE5"/>
    <w:pPr>
      <w:ind w:left="1418" w:hanging="284"/>
    </w:pPr>
    <w:rPr>
      <w:rFonts w:ascii="Calibri" w:eastAsia="MS PGothic" w:hAnsi="Calibri" w:cs="Calibri"/>
      <w:sz w:val="22"/>
      <w:szCs w:val="22"/>
      <w:lang w:eastAsia="en-GB"/>
    </w:rPr>
  </w:style>
  <w:style w:type="paragraph" w:customStyle="1" w:styleId="b21">
    <w:name w:val="b2"/>
    <w:basedOn w:val="a1"/>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a">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b">
    <w:name w:val="番号付け記号"/>
    <w:rsid w:val="00155BE5"/>
  </w:style>
  <w:style w:type="paragraph" w:customStyle="1" w:styleId="affc">
    <w:name w:val="見出し"/>
    <w:basedOn w:val="a1"/>
    <w:next w:val="afc"/>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qFormat/>
    <w:rsid w:val="00155BE5"/>
    <w:pPr>
      <w:suppressLineNumbers/>
      <w:suppressAutoHyphens/>
      <w:spacing w:before="120" w:after="120"/>
    </w:pPr>
    <w:rPr>
      <w:rFonts w:eastAsia="MS Mincho" w:cs="Mangal"/>
      <w:i/>
      <w:iCs/>
      <w:sz w:val="24"/>
      <w:szCs w:val="24"/>
      <w:lang w:eastAsia="ar-SA"/>
    </w:rPr>
  </w:style>
  <w:style w:type="paragraph" w:customStyle="1" w:styleId="affd">
    <w:name w:val="索引"/>
    <w:basedOn w:val="a1"/>
    <w:qFormat/>
    <w:rsid w:val="00155BE5"/>
    <w:pPr>
      <w:suppressLineNumbers/>
      <w:suppressAutoHyphens/>
    </w:pPr>
    <w:rPr>
      <w:rFonts w:eastAsia="MS Mincho" w:cs="Mangal"/>
      <w:lang w:eastAsia="ar-SA"/>
    </w:rPr>
  </w:style>
  <w:style w:type="paragraph" w:customStyle="1" w:styleId="59">
    <w:name w:val="段落番号5"/>
    <w:basedOn w:val="a7"/>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7"/>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7"/>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1"/>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1"/>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55BE5"/>
    <w:pPr>
      <w:suppressAutoHyphens/>
      <w:spacing w:before="120" w:after="120"/>
    </w:pPr>
    <w:rPr>
      <w:rFonts w:eastAsia="MS Mincho" w:cs="CG Times (WN)"/>
      <w:b/>
      <w:lang w:eastAsia="ar-SA"/>
    </w:rPr>
  </w:style>
  <w:style w:type="paragraph" w:customStyle="1" w:styleId="5e">
    <w:name w:val="書式なし5"/>
    <w:basedOn w:val="a1"/>
    <w:qFormat/>
    <w:rsid w:val="00155BE5"/>
    <w:pPr>
      <w:suppressAutoHyphens/>
    </w:pPr>
    <w:rPr>
      <w:rFonts w:ascii="Courier New" w:eastAsia="MS Mincho" w:hAnsi="Courier New" w:cs="CG Times (WN)"/>
      <w:lang w:val="nb-NO" w:eastAsia="ar-SA"/>
    </w:rPr>
  </w:style>
  <w:style w:type="paragraph" w:customStyle="1" w:styleId="240">
    <w:name w:val="本文 24"/>
    <w:basedOn w:val="a1"/>
    <w:qFormat/>
    <w:rsid w:val="00155BE5"/>
    <w:pPr>
      <w:suppressAutoHyphens/>
      <w:spacing w:after="120"/>
    </w:pPr>
    <w:rPr>
      <w:rFonts w:eastAsia="MS Mincho" w:cs="CG Times (WN)"/>
      <w:lang w:eastAsia="ar-SA"/>
    </w:rPr>
  </w:style>
  <w:style w:type="paragraph" w:customStyle="1" w:styleId="340">
    <w:name w:val="本文 34"/>
    <w:basedOn w:val="a1"/>
    <w:qFormat/>
    <w:rsid w:val="00155BE5"/>
    <w:pPr>
      <w:suppressAutoHyphens/>
      <w:spacing w:after="120"/>
    </w:pPr>
    <w:rPr>
      <w:rFonts w:eastAsia="MS Mincho" w:cs="CG Times (WN)"/>
      <w:lang w:eastAsia="ar-SA"/>
    </w:rPr>
  </w:style>
  <w:style w:type="paragraph" w:customStyle="1" w:styleId="Web5">
    <w:name w:val="標準 (Web)5"/>
    <w:basedOn w:val="a1"/>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55BE5"/>
    <w:pPr>
      <w:suppressAutoHyphens/>
      <w:ind w:left="567"/>
    </w:pPr>
    <w:rPr>
      <w:rFonts w:ascii="Arial" w:eastAsia="MS Mincho" w:hAnsi="Arial" w:cs="Arial"/>
      <w:lang w:eastAsia="ar-SA"/>
    </w:rPr>
  </w:style>
  <w:style w:type="paragraph" w:customStyle="1" w:styleId="5f">
    <w:name w:val="標準インデント5"/>
    <w:basedOn w:val="a1"/>
    <w:qFormat/>
    <w:rsid w:val="00155BE5"/>
    <w:pPr>
      <w:suppressAutoHyphens/>
      <w:ind w:left="708"/>
    </w:pPr>
    <w:rPr>
      <w:rFonts w:eastAsia="MS Mincho" w:cs="CG Times (WN)"/>
      <w:lang w:eastAsia="ar-SA"/>
    </w:rPr>
  </w:style>
  <w:style w:type="paragraph" w:customStyle="1" w:styleId="5f0">
    <w:name w:val="記5"/>
    <w:basedOn w:val="a1"/>
    <w:next w:val="a1"/>
    <w:qFormat/>
    <w:rsid w:val="00155BE5"/>
    <w:pPr>
      <w:suppressAutoHyphens/>
    </w:pPr>
    <w:rPr>
      <w:rFonts w:eastAsia="MS Mincho" w:cs="CG Times (WN)"/>
      <w:lang w:eastAsia="ar-SA"/>
    </w:rPr>
  </w:style>
  <w:style w:type="paragraph" w:customStyle="1" w:styleId="HTML5">
    <w:name w:val="HTML 書式付き5"/>
    <w:basedOn w:val="a1"/>
    <w:qFormat/>
    <w:rsid w:val="00155BE5"/>
    <w:pPr>
      <w:suppressAutoHyphens/>
    </w:pPr>
    <w:rPr>
      <w:rFonts w:ascii="Courier New" w:eastAsia="MS Mincho" w:hAnsi="Courier New" w:cs="Courier New"/>
      <w:lang w:eastAsia="ar-SA"/>
    </w:rPr>
  </w:style>
  <w:style w:type="paragraph" w:customStyle="1" w:styleId="affe">
    <w:name w:val="表の内容"/>
    <w:basedOn w:val="a1"/>
    <w:qFormat/>
    <w:rsid w:val="00155BE5"/>
    <w:pPr>
      <w:suppressLineNumbers/>
      <w:suppressAutoHyphens/>
    </w:pPr>
    <w:rPr>
      <w:rFonts w:eastAsia="MS Mincho" w:cs="CG Times (WN)"/>
      <w:lang w:eastAsia="ar-SA"/>
    </w:rPr>
  </w:style>
  <w:style w:type="paragraph" w:customStyle="1" w:styleId="afff">
    <w:name w:val="表の見出し"/>
    <w:basedOn w:val="affe"/>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1"/>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1"/>
    <w:qFormat/>
    <w:rsid w:val="00155BE5"/>
    <w:pPr>
      <w:shd w:val="clear" w:color="auto" w:fill="000080"/>
      <w:suppressAutoHyphens/>
    </w:pPr>
    <w:rPr>
      <w:rFonts w:ascii="Tahoma" w:eastAsia="MS Mincho" w:hAnsi="Tahoma"/>
      <w:lang w:eastAsia="ar-SA"/>
    </w:rPr>
  </w:style>
  <w:style w:type="paragraph" w:customStyle="1" w:styleId="PlainText1">
    <w:name w:val="Plain Text1"/>
    <w:basedOn w:val="a1"/>
    <w:qFormat/>
    <w:rsid w:val="00155BE5"/>
    <w:pPr>
      <w:suppressAutoHyphens/>
    </w:pPr>
    <w:rPr>
      <w:rFonts w:ascii="Courier New" w:eastAsia="MS Mincho" w:hAnsi="Courier New"/>
      <w:lang w:val="nb-NO" w:eastAsia="ar-SA"/>
    </w:rPr>
  </w:style>
  <w:style w:type="paragraph" w:customStyle="1" w:styleId="CommentText1">
    <w:name w:val="Comment Text1"/>
    <w:basedOn w:val="a1"/>
    <w:qFormat/>
    <w:rsid w:val="00155BE5"/>
    <w:pPr>
      <w:suppressAutoHyphens/>
    </w:pPr>
    <w:rPr>
      <w:rFonts w:eastAsia="MS Mincho"/>
      <w:lang w:eastAsia="ar-SA"/>
    </w:rPr>
  </w:style>
  <w:style w:type="paragraph" w:customStyle="1" w:styleId="List31">
    <w:name w:val="List 31"/>
    <w:basedOn w:val="a1"/>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7"/>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7"/>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1"/>
    <w:qFormat/>
    <w:rsid w:val="00155BE5"/>
    <w:pPr>
      <w:suppressAutoHyphens/>
      <w:spacing w:after="120"/>
    </w:pPr>
    <w:rPr>
      <w:rFonts w:eastAsia="MS Mincho"/>
      <w:lang w:eastAsia="ar-SA"/>
    </w:rPr>
  </w:style>
  <w:style w:type="paragraph" w:customStyle="1" w:styleId="BodyText31">
    <w:name w:val="Body Text 31"/>
    <w:basedOn w:val="a1"/>
    <w:qFormat/>
    <w:rsid w:val="00155BE5"/>
    <w:pPr>
      <w:suppressAutoHyphens/>
      <w:spacing w:after="120"/>
    </w:pPr>
    <w:rPr>
      <w:rFonts w:eastAsia="MS Mincho"/>
      <w:lang w:eastAsia="ar-SA"/>
    </w:rPr>
  </w:style>
  <w:style w:type="paragraph" w:customStyle="1" w:styleId="BodyTextIndent21">
    <w:name w:val="Body Text Indent 21"/>
    <w:basedOn w:val="a1"/>
    <w:qFormat/>
    <w:rsid w:val="00155BE5"/>
    <w:pPr>
      <w:suppressAutoHyphens/>
      <w:ind w:left="567"/>
    </w:pPr>
    <w:rPr>
      <w:rFonts w:ascii="Arial" w:eastAsia="MS Mincho" w:hAnsi="Arial" w:cs="Arial"/>
      <w:lang w:eastAsia="ar-SA"/>
    </w:rPr>
  </w:style>
  <w:style w:type="paragraph" w:customStyle="1" w:styleId="NormalIndent1">
    <w:name w:val="Normal Indent1"/>
    <w:basedOn w:val="a1"/>
    <w:qFormat/>
    <w:rsid w:val="00155BE5"/>
    <w:pPr>
      <w:suppressAutoHyphens/>
      <w:ind w:left="708"/>
    </w:pPr>
    <w:rPr>
      <w:rFonts w:eastAsia="MS Mincho"/>
      <w:lang w:eastAsia="ar-SA"/>
    </w:rPr>
  </w:style>
  <w:style w:type="paragraph" w:customStyle="1" w:styleId="NoteHeading1">
    <w:name w:val="Note Heading1"/>
    <w:basedOn w:val="a1"/>
    <w:next w:val="a1"/>
    <w:qFormat/>
    <w:rsid w:val="00155BE5"/>
    <w:pPr>
      <w:suppressAutoHyphens/>
    </w:pPr>
    <w:rPr>
      <w:rFonts w:eastAsia="MS Mincho"/>
      <w:lang w:eastAsia="ar-SA"/>
    </w:rPr>
  </w:style>
  <w:style w:type="paragraph" w:customStyle="1" w:styleId="afff0">
    <w:name w:val="枠の内容"/>
    <w:basedOn w:val="afc"/>
    <w:qFormat/>
    <w:rsid w:val="00155BE5"/>
  </w:style>
  <w:style w:type="character" w:customStyle="1" w:styleId="CharChar22">
    <w:name w:val="Char Char22"/>
    <w:rsid w:val="00155BE5"/>
    <w:rPr>
      <w:rFonts w:ascii="Arial" w:hAnsi="Arial"/>
      <w:lang w:val="en-GB"/>
    </w:rPr>
  </w:style>
  <w:style w:type="paragraph" w:styleId="39">
    <w:name w:val="Body Text Indent 3"/>
    <w:basedOn w:val="a1"/>
    <w:link w:val="3Char3"/>
    <w:qFormat/>
    <w:rsid w:val="00155BE5"/>
    <w:pPr>
      <w:spacing w:after="0"/>
      <w:ind w:left="1080"/>
    </w:pPr>
    <w:rPr>
      <w:rFonts w:eastAsia="Times New Roman"/>
      <w:lang w:val="x-none" w:eastAsia="en-GB"/>
    </w:rPr>
  </w:style>
  <w:style w:type="character" w:customStyle="1" w:styleId="3Char3">
    <w:name w:val="正文文本缩进 3 Char"/>
    <w:basedOn w:val="a2"/>
    <w:link w:val="39"/>
    <w:qFormat/>
    <w:rsid w:val="00155BE5"/>
    <w:rPr>
      <w:rFonts w:eastAsia="Times New Roman"/>
      <w:lang w:val="x-none"/>
    </w:rPr>
  </w:style>
  <w:style w:type="paragraph" w:customStyle="1" w:styleId="numberedlist0">
    <w:name w:val="numbered list"/>
    <w:basedOn w:val="af3"/>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qFormat/>
    <w:rsid w:val="00155BE5"/>
    <w:pPr>
      <w:tabs>
        <w:tab w:val="left" w:pos="1134"/>
      </w:tabs>
      <w:spacing w:after="0"/>
    </w:pPr>
    <w:rPr>
      <w:rFonts w:eastAsia="MS Mincho"/>
      <w:lang w:eastAsia="en-GB"/>
    </w:rPr>
  </w:style>
  <w:style w:type="paragraph" w:customStyle="1" w:styleId="Meetingcaption">
    <w:name w:val="Meeting caption"/>
    <w:basedOn w:val="a1"/>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qFormat/>
    <w:rsid w:val="00155BE5"/>
    <w:pPr>
      <w:spacing w:after="240"/>
      <w:jc w:val="both"/>
    </w:pPr>
    <w:rPr>
      <w:rFonts w:ascii="Helvetica" w:eastAsia="Times New Roman" w:hAnsi="Helvetica"/>
      <w:lang w:eastAsia="en-GB"/>
    </w:rPr>
  </w:style>
  <w:style w:type="paragraph" w:customStyle="1" w:styleId="Cell">
    <w:name w:val="Cell"/>
    <w:basedOn w:val="a1"/>
    <w:qFormat/>
    <w:rsid w:val="00155BE5"/>
    <w:pPr>
      <w:spacing w:after="0" w:line="240" w:lineRule="exact"/>
      <w:jc w:val="center"/>
    </w:pPr>
    <w:rPr>
      <w:rFonts w:eastAsia="Times New Roman"/>
      <w:sz w:val="16"/>
      <w:lang w:val="en-US" w:eastAsia="en-GB"/>
    </w:rPr>
  </w:style>
  <w:style w:type="paragraph" w:customStyle="1" w:styleId="h61">
    <w:name w:val="h6"/>
    <w:basedOn w:val="a1"/>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1"/>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1"/>
    <w:qFormat/>
    <w:rsid w:val="00155BE5"/>
    <w:pPr>
      <w:ind w:left="720"/>
      <w:contextualSpacing/>
    </w:pPr>
    <w:rPr>
      <w:rFonts w:eastAsia="Times New Roman"/>
      <w:lang w:eastAsia="en-GB"/>
    </w:rPr>
  </w:style>
  <w:style w:type="character" w:customStyle="1" w:styleId="1b">
    <w:name w:val="段落フォント1"/>
    <w:rsid w:val="00155BE5"/>
  </w:style>
  <w:style w:type="character" w:customStyle="1" w:styleId="1c">
    <w:name w:val="コメント参照1"/>
    <w:rsid w:val="00155BE5"/>
    <w:rPr>
      <w:sz w:val="16"/>
    </w:rPr>
  </w:style>
  <w:style w:type="paragraph" w:customStyle="1" w:styleId="1d">
    <w:name w:val="図表番号1"/>
    <w:basedOn w:val="a1"/>
    <w:qFormat/>
    <w:rsid w:val="00155BE5"/>
    <w:pPr>
      <w:suppressLineNumbers/>
      <w:suppressAutoHyphens/>
      <w:spacing w:before="120" w:after="120"/>
    </w:pPr>
    <w:rPr>
      <w:rFonts w:eastAsia="MS Mincho" w:cs="Mangal"/>
      <w:i/>
      <w:iCs/>
      <w:sz w:val="24"/>
      <w:szCs w:val="24"/>
      <w:lang w:eastAsia="ar-SA"/>
    </w:rPr>
  </w:style>
  <w:style w:type="paragraph" w:customStyle="1" w:styleId="1e">
    <w:name w:val="段落番号1"/>
    <w:basedOn w:val="a7"/>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155BE5"/>
    <w:pPr>
      <w:ind w:left="851" w:hanging="284"/>
    </w:pPr>
  </w:style>
  <w:style w:type="paragraph" w:customStyle="1" w:styleId="1f">
    <w:name w:val="箇条書き1"/>
    <w:basedOn w:val="a7"/>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7"/>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0">
    <w:name w:val="コメント文字列1"/>
    <w:basedOn w:val="a1"/>
    <w:qFormat/>
    <w:rsid w:val="00155BE5"/>
    <w:pPr>
      <w:suppressAutoHyphens/>
    </w:pPr>
    <w:rPr>
      <w:rFonts w:eastAsia="MS Mincho" w:cs="CG Times (WN)"/>
      <w:lang w:eastAsia="ar-SA"/>
    </w:rPr>
  </w:style>
  <w:style w:type="paragraph" w:customStyle="1" w:styleId="1f1">
    <w:name w:val="コメント内容1"/>
    <w:basedOn w:val="1f0"/>
    <w:next w:val="1f0"/>
    <w:qFormat/>
    <w:rsid w:val="00155BE5"/>
    <w:rPr>
      <w:b/>
      <w:bCs/>
    </w:rPr>
  </w:style>
  <w:style w:type="paragraph" w:customStyle="1" w:styleId="1f2">
    <w:name w:val="見出しマップ1"/>
    <w:basedOn w:val="a1"/>
    <w:qFormat/>
    <w:rsid w:val="00155BE5"/>
    <w:pPr>
      <w:shd w:val="clear" w:color="auto" w:fill="000080"/>
      <w:suppressAutoHyphens/>
    </w:pPr>
    <w:rPr>
      <w:rFonts w:ascii="Tahoma" w:eastAsia="MS Mincho" w:hAnsi="Tahoma" w:cs="Tahoma"/>
      <w:lang w:eastAsia="ar-SA"/>
    </w:rPr>
  </w:style>
  <w:style w:type="paragraph" w:customStyle="1" w:styleId="1f3">
    <w:name w:val="書式なし1"/>
    <w:basedOn w:val="a1"/>
    <w:qFormat/>
    <w:rsid w:val="00155BE5"/>
    <w:pPr>
      <w:suppressAutoHyphens/>
    </w:pPr>
    <w:rPr>
      <w:rFonts w:ascii="Courier New" w:eastAsia="MS Mincho" w:hAnsi="Courier New" w:cs="CG Times (WN)"/>
      <w:lang w:val="nb-NO" w:eastAsia="ar-SA"/>
    </w:rPr>
  </w:style>
  <w:style w:type="paragraph" w:customStyle="1" w:styleId="213">
    <w:name w:val="本文 21"/>
    <w:basedOn w:val="a1"/>
    <w:qFormat/>
    <w:rsid w:val="00155BE5"/>
    <w:pPr>
      <w:suppressAutoHyphens/>
      <w:spacing w:after="120"/>
    </w:pPr>
    <w:rPr>
      <w:rFonts w:eastAsia="MS Mincho" w:cs="CG Times (WN)"/>
      <w:lang w:eastAsia="ar-SA"/>
    </w:rPr>
  </w:style>
  <w:style w:type="paragraph" w:customStyle="1" w:styleId="312">
    <w:name w:val="本文 31"/>
    <w:basedOn w:val="a1"/>
    <w:qFormat/>
    <w:rsid w:val="00155BE5"/>
    <w:pPr>
      <w:suppressAutoHyphens/>
      <w:spacing w:after="120"/>
    </w:pPr>
    <w:rPr>
      <w:rFonts w:eastAsia="MS Mincho" w:cs="CG Times (WN)"/>
      <w:lang w:eastAsia="ar-SA"/>
    </w:rPr>
  </w:style>
  <w:style w:type="paragraph" w:customStyle="1" w:styleId="Web1">
    <w:name w:val="標準 (Web)1"/>
    <w:basedOn w:val="a1"/>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55BE5"/>
    <w:pPr>
      <w:suppressAutoHyphens/>
      <w:ind w:left="567"/>
    </w:pPr>
    <w:rPr>
      <w:rFonts w:ascii="Arial" w:eastAsia="MS Mincho" w:hAnsi="Arial" w:cs="Arial"/>
      <w:lang w:eastAsia="ar-SA"/>
    </w:rPr>
  </w:style>
  <w:style w:type="paragraph" w:customStyle="1" w:styleId="1f4">
    <w:name w:val="標準インデント1"/>
    <w:basedOn w:val="a1"/>
    <w:qFormat/>
    <w:rsid w:val="00155BE5"/>
    <w:pPr>
      <w:suppressAutoHyphens/>
      <w:ind w:left="708"/>
    </w:pPr>
    <w:rPr>
      <w:rFonts w:eastAsia="MS Mincho" w:cs="CG Times (WN)"/>
      <w:lang w:eastAsia="ar-SA"/>
    </w:rPr>
  </w:style>
  <w:style w:type="paragraph" w:customStyle="1" w:styleId="1f5">
    <w:name w:val="記1"/>
    <w:basedOn w:val="a1"/>
    <w:next w:val="a1"/>
    <w:qFormat/>
    <w:rsid w:val="00155BE5"/>
    <w:pPr>
      <w:suppressAutoHyphens/>
    </w:pPr>
    <w:rPr>
      <w:rFonts w:eastAsia="MS Mincho" w:cs="CG Times (WN)"/>
      <w:lang w:eastAsia="ar-SA"/>
    </w:rPr>
  </w:style>
  <w:style w:type="paragraph" w:customStyle="1" w:styleId="HTML1">
    <w:name w:val="HTML 書式付き1"/>
    <w:basedOn w:val="a1"/>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6">
    <w:name w:val="题注1"/>
    <w:basedOn w:val="a1"/>
    <w:next w:val="a1"/>
    <w:qFormat/>
    <w:rsid w:val="00155BE5"/>
    <w:pPr>
      <w:spacing w:before="120" w:after="120"/>
    </w:pPr>
    <w:rPr>
      <w:rFonts w:eastAsia="MS Mincho"/>
      <w:b/>
      <w:lang w:eastAsia="en-GB"/>
    </w:rPr>
  </w:style>
  <w:style w:type="paragraph" w:customStyle="1" w:styleId="1f7">
    <w:name w:val="图表目录1"/>
    <w:basedOn w:val="a1"/>
    <w:next w:val="a1"/>
    <w:qFormat/>
    <w:rsid w:val="00155BE5"/>
    <w:pPr>
      <w:ind w:left="400" w:hanging="400"/>
      <w:jc w:val="center"/>
    </w:pPr>
    <w:rPr>
      <w:rFonts w:eastAsia="MS Mincho"/>
      <w:b/>
      <w:lang w:eastAsia="en-GB"/>
    </w:rPr>
  </w:style>
  <w:style w:type="character" w:customStyle="1" w:styleId="st1">
    <w:name w:val="st1"/>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1"/>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8">
    <w:name w:val="標號1"/>
    <w:basedOn w:val="a1"/>
    <w:next w:val="a1"/>
    <w:qFormat/>
    <w:rsid w:val="00155BE5"/>
    <w:pPr>
      <w:spacing w:before="120" w:after="120"/>
    </w:pPr>
    <w:rPr>
      <w:rFonts w:eastAsia="MS Mincho"/>
      <w:b/>
      <w:lang w:eastAsia="en-GB"/>
    </w:rPr>
  </w:style>
  <w:style w:type="paragraph" w:customStyle="1" w:styleId="1f9">
    <w:name w:val="圖表目錄1"/>
    <w:basedOn w:val="a1"/>
    <w:next w:val="a1"/>
    <w:qFormat/>
    <w:rsid w:val="00155BE5"/>
    <w:pPr>
      <w:ind w:left="400" w:hanging="400"/>
      <w:jc w:val="center"/>
    </w:pPr>
    <w:rPr>
      <w:rFonts w:eastAsia="MS Mincho"/>
      <w:b/>
      <w:lang w:eastAsia="en-GB"/>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1"/>
    <w:next w:val="a1"/>
    <w:qFormat/>
    <w:rsid w:val="00155BE5"/>
    <w:pPr>
      <w:spacing w:before="120" w:after="120"/>
    </w:pPr>
    <w:rPr>
      <w:rFonts w:eastAsia="MS Mincho"/>
      <w:b/>
      <w:lang w:eastAsia="ja-JP"/>
    </w:rPr>
  </w:style>
  <w:style w:type="paragraph" w:customStyle="1" w:styleId="Abbildungsverzeichnis1">
    <w:name w:val="Abbildungsverzeichnis1"/>
    <w:basedOn w:val="a1"/>
    <w:next w:val="a1"/>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link w:val="11BodyText"/>
    <w:rsid w:val="00155BE5"/>
    <w:rPr>
      <w:rFonts w:ascii="Arial" w:eastAsia="Times New Roman" w:hAnsi="Arial"/>
      <w:lang w:val="x-none" w:eastAsia="x-none"/>
    </w:rPr>
  </w:style>
  <w:style w:type="paragraph" w:customStyle="1" w:styleId="TableContent-Bulleted">
    <w:name w:val="Table Content - Bulleted"/>
    <w:basedOn w:val="a1"/>
    <w:qFormat/>
    <w:rsid w:val="00155BE5"/>
    <w:pPr>
      <w:numPr>
        <w:numId w:val="7"/>
      </w:numPr>
    </w:pPr>
    <w:rPr>
      <w:rFonts w:eastAsia="Times New Roman"/>
      <w:lang w:eastAsia="en-GB"/>
    </w:rPr>
  </w:style>
  <w:style w:type="paragraph" w:customStyle="1" w:styleId="Tadc">
    <w:name w:val="Tadc"/>
    <w:basedOn w:val="a1"/>
    <w:qFormat/>
    <w:rsid w:val="00155BE5"/>
    <w:rPr>
      <w:rFonts w:eastAsia="Times New Roman" w:cs="v4.2.0"/>
      <w:lang w:eastAsia="en-GB"/>
    </w:rPr>
  </w:style>
  <w:style w:type="paragraph" w:customStyle="1" w:styleId="Atl">
    <w:name w:val="Atl"/>
    <w:basedOn w:val="a1"/>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1"/>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1"/>
    <w:qFormat/>
    <w:rsid w:val="00155BE5"/>
    <w:pPr>
      <w:tabs>
        <w:tab w:val="left" w:pos="432"/>
      </w:tabs>
      <w:ind w:left="0" w:firstLine="0"/>
      <w:outlineLvl w:val="9"/>
    </w:pPr>
    <w:rPr>
      <w:rFonts w:eastAsia="Times New Roman"/>
    </w:rPr>
  </w:style>
  <w:style w:type="paragraph" w:customStyle="1" w:styleId="21">
    <w:name w:val="21"/>
    <w:basedOn w:val="a1"/>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3"/>
    <w:next w:val="a9"/>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9"/>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5BE5"/>
    <w:rPr>
      <w:rFonts w:eastAsia="Times New Roman"/>
    </w:rPr>
    <w:tblPr/>
  </w:style>
  <w:style w:type="table" w:customStyle="1" w:styleId="TableGrid11">
    <w:name w:val="Table Grid11"/>
    <w:basedOn w:val="a3"/>
    <w:next w:val="a9"/>
    <w:uiPriority w:val="3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9"/>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9"/>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55BE5"/>
    <w:rPr>
      <w:rFonts w:ascii="MingLiU" w:eastAsia="MingLiU" w:hAnsi="Courier New" w:cs="Courier New"/>
      <w:sz w:val="24"/>
      <w:szCs w:val="24"/>
      <w:lang w:val="en-GB" w:eastAsia="en-US"/>
    </w:rPr>
  </w:style>
  <w:style w:type="character" w:customStyle="1" w:styleId="1fb">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1"/>
    <w:qFormat/>
    <w:rsid w:val="00155BE5"/>
    <w:pPr>
      <w:suppressAutoHyphens/>
      <w:spacing w:after="120"/>
    </w:pPr>
    <w:rPr>
      <w:rFonts w:eastAsia="MS Mincho" w:cs="CG Times (WN)"/>
      <w:lang w:eastAsia="ar-SA"/>
    </w:rPr>
  </w:style>
  <w:style w:type="paragraph" w:customStyle="1" w:styleId="320">
    <w:name w:val="本文 32"/>
    <w:basedOn w:val="a1"/>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1"/>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1"/>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7"/>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7"/>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7"/>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1"/>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1"/>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1"/>
    <w:qFormat/>
    <w:rsid w:val="00155BE5"/>
    <w:pPr>
      <w:suppressAutoHyphens/>
    </w:pPr>
    <w:rPr>
      <w:rFonts w:ascii="Courier New" w:eastAsia="MS Mincho" w:hAnsi="Courier New" w:cs="CG Times (WN)"/>
      <w:lang w:val="nb-NO" w:eastAsia="ar-SA"/>
    </w:rPr>
  </w:style>
  <w:style w:type="paragraph" w:customStyle="1" w:styleId="Web2">
    <w:name w:val="標準 (Web)2"/>
    <w:basedOn w:val="a1"/>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55BE5"/>
    <w:pPr>
      <w:suppressAutoHyphens/>
      <w:ind w:left="567"/>
    </w:pPr>
    <w:rPr>
      <w:rFonts w:ascii="Arial" w:eastAsia="MS Mincho" w:hAnsi="Arial" w:cs="Arial"/>
      <w:lang w:eastAsia="ar-SA"/>
    </w:rPr>
  </w:style>
  <w:style w:type="paragraph" w:customStyle="1" w:styleId="2f9">
    <w:name w:val="標準インデント2"/>
    <w:basedOn w:val="a1"/>
    <w:qFormat/>
    <w:rsid w:val="00155BE5"/>
    <w:pPr>
      <w:suppressAutoHyphens/>
      <w:ind w:left="708"/>
    </w:pPr>
    <w:rPr>
      <w:rFonts w:eastAsia="MS Mincho" w:cs="CG Times (WN)"/>
      <w:lang w:eastAsia="ar-SA"/>
    </w:rPr>
  </w:style>
  <w:style w:type="paragraph" w:customStyle="1" w:styleId="2fa">
    <w:name w:val="記2"/>
    <w:basedOn w:val="a1"/>
    <w:next w:val="a1"/>
    <w:qFormat/>
    <w:rsid w:val="00155BE5"/>
    <w:pPr>
      <w:suppressAutoHyphens/>
    </w:pPr>
    <w:rPr>
      <w:rFonts w:eastAsia="MS Mincho" w:cs="CG Times (WN)"/>
      <w:lang w:eastAsia="ar-SA"/>
    </w:rPr>
  </w:style>
  <w:style w:type="paragraph" w:customStyle="1" w:styleId="HTML2">
    <w:name w:val="HTML 書式付き2"/>
    <w:basedOn w:val="a1"/>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2">
    <w:name w:val="Subtitle"/>
    <w:basedOn w:val="a1"/>
    <w:next w:val="a1"/>
    <w:link w:val="Charf0"/>
    <w:qFormat/>
    <w:rsid w:val="00155BE5"/>
    <w:pPr>
      <w:spacing w:after="60"/>
      <w:jc w:val="center"/>
      <w:outlineLvl w:val="1"/>
    </w:pPr>
    <w:rPr>
      <w:rFonts w:ascii="Cambria" w:eastAsia="PMingLiU" w:hAnsi="Cambria"/>
      <w:i/>
      <w:iCs/>
      <w:sz w:val="24"/>
      <w:szCs w:val="24"/>
      <w:lang w:eastAsia="en-GB"/>
    </w:rPr>
  </w:style>
  <w:style w:type="character" w:customStyle="1" w:styleId="Charf0">
    <w:name w:val="副标题 Char"/>
    <w:basedOn w:val="a2"/>
    <w:link w:val="afff2"/>
    <w:qFormat/>
    <w:rsid w:val="00155BE5"/>
    <w:rPr>
      <w:rFonts w:ascii="Cambria" w:eastAsia="PMingLiU" w:hAnsi="Cambria"/>
      <w:i/>
      <w:iCs/>
      <w:sz w:val="24"/>
      <w:szCs w:val="24"/>
    </w:rPr>
  </w:style>
  <w:style w:type="paragraph" w:styleId="afff3">
    <w:name w:val="No Spacing"/>
    <w:basedOn w:val="a1"/>
    <w:link w:val="Charf1"/>
    <w:uiPriority w:val="1"/>
    <w:qFormat/>
    <w:rsid w:val="00155BE5"/>
    <w:pPr>
      <w:spacing w:after="0"/>
      <w:jc w:val="both"/>
    </w:pPr>
    <w:rPr>
      <w:rFonts w:ascii="Arial" w:eastAsia="PMingLiU" w:hAnsi="Arial"/>
      <w:lang w:val="x-none" w:eastAsia="x-none"/>
    </w:rPr>
  </w:style>
  <w:style w:type="character" w:customStyle="1" w:styleId="Charf1">
    <w:name w:val="无间隔 Char"/>
    <w:link w:val="afff3"/>
    <w:uiPriority w:val="1"/>
    <w:rsid w:val="00155BE5"/>
    <w:rPr>
      <w:rFonts w:ascii="Arial" w:eastAsia="PMingLiU" w:hAnsi="Arial"/>
      <w:lang w:val="x-none" w:eastAsia="x-none"/>
    </w:rPr>
  </w:style>
  <w:style w:type="paragraph" w:styleId="afff4">
    <w:name w:val="Quote"/>
    <w:basedOn w:val="a1"/>
    <w:next w:val="a1"/>
    <w:link w:val="Charf2"/>
    <w:uiPriority w:val="29"/>
    <w:qFormat/>
    <w:rsid w:val="00155BE5"/>
    <w:pPr>
      <w:jc w:val="both"/>
    </w:pPr>
    <w:rPr>
      <w:rFonts w:ascii="Arial" w:eastAsia="PMingLiU" w:hAnsi="Arial"/>
      <w:i/>
      <w:iCs/>
      <w:color w:val="000000"/>
      <w:lang w:eastAsia="en-GB"/>
    </w:rPr>
  </w:style>
  <w:style w:type="character" w:customStyle="1" w:styleId="Charf2">
    <w:name w:val="引用 Char"/>
    <w:basedOn w:val="a2"/>
    <w:link w:val="afff4"/>
    <w:uiPriority w:val="29"/>
    <w:qFormat/>
    <w:rsid w:val="00155BE5"/>
    <w:rPr>
      <w:rFonts w:ascii="Arial" w:eastAsia="PMingLiU" w:hAnsi="Arial"/>
      <w:i/>
      <w:iCs/>
      <w:color w:val="000000"/>
    </w:rPr>
  </w:style>
  <w:style w:type="paragraph" w:styleId="afff5">
    <w:name w:val="Intense Quote"/>
    <w:basedOn w:val="a1"/>
    <w:next w:val="a1"/>
    <w:link w:val="Charf3"/>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2"/>
    <w:link w:val="afff5"/>
    <w:uiPriority w:val="30"/>
    <w:qFormat/>
    <w:rsid w:val="00155BE5"/>
    <w:rPr>
      <w:rFonts w:ascii="Arial" w:eastAsia="PMingLiU" w:hAnsi="Arial"/>
      <w:b/>
      <w:bCs/>
      <w:i/>
      <w:iCs/>
      <w:color w:val="4F81BD"/>
    </w:rPr>
  </w:style>
  <w:style w:type="character" w:styleId="afff6">
    <w:name w:val="Subtle Emphasis"/>
    <w:uiPriority w:val="19"/>
    <w:qFormat/>
    <w:rsid w:val="00155BE5"/>
    <w:rPr>
      <w:i/>
      <w:iCs/>
      <w:color w:val="808080"/>
    </w:rPr>
  </w:style>
  <w:style w:type="character" w:styleId="afff7">
    <w:name w:val="Intense Emphasis"/>
    <w:uiPriority w:val="21"/>
    <w:qFormat/>
    <w:rsid w:val="00155BE5"/>
    <w:rPr>
      <w:b/>
      <w:bCs/>
      <w:i/>
      <w:iCs/>
      <w:color w:val="4F81BD"/>
    </w:rPr>
  </w:style>
  <w:style w:type="character" w:styleId="afff8">
    <w:name w:val="Subtle Reference"/>
    <w:uiPriority w:val="31"/>
    <w:qFormat/>
    <w:rsid w:val="00155BE5"/>
    <w:rPr>
      <w:smallCaps/>
      <w:color w:val="C0504D"/>
      <w:u w:val="single"/>
    </w:rPr>
  </w:style>
  <w:style w:type="character" w:styleId="afff9">
    <w:name w:val="Intense Reference"/>
    <w:uiPriority w:val="32"/>
    <w:qFormat/>
    <w:rsid w:val="00155BE5"/>
    <w:rPr>
      <w:b/>
      <w:bCs/>
      <w:smallCaps/>
      <w:color w:val="C0504D"/>
      <w:spacing w:val="5"/>
      <w:u w:val="single"/>
    </w:rPr>
  </w:style>
  <w:style w:type="character" w:styleId="afffa">
    <w:name w:val="Book Title"/>
    <w:uiPriority w:val="33"/>
    <w:qFormat/>
    <w:rsid w:val="00155BE5"/>
    <w:rPr>
      <w:b/>
      <w:bCs/>
      <w:smallCaps/>
      <w:spacing w:val="5"/>
    </w:rPr>
  </w:style>
  <w:style w:type="paragraph" w:styleId="TOC">
    <w:name w:val="TOC Heading"/>
    <w:basedOn w:val="11"/>
    <w:next w:val="a1"/>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1"/>
    <w:uiPriority w:val="99"/>
    <w:qFormat/>
    <w:rsid w:val="00155BE5"/>
    <w:rPr>
      <w:rFonts w:eastAsia="Times New Roman"/>
      <w:color w:val="E36C0A"/>
      <w:lang w:eastAsia="en-GB"/>
    </w:rPr>
  </w:style>
  <w:style w:type="paragraph" w:customStyle="1" w:styleId="Numbered1">
    <w:name w:val="Numbered 1"/>
    <w:basedOn w:val="a1"/>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3"/>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3"/>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1"/>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1"/>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7"/>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7"/>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7"/>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1"/>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1"/>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1"/>
    <w:qFormat/>
    <w:rsid w:val="00155BE5"/>
    <w:pPr>
      <w:suppressAutoHyphens/>
    </w:pPr>
    <w:rPr>
      <w:rFonts w:ascii="Courier New" w:eastAsia="MS Mincho" w:hAnsi="Courier New" w:cs="CG Times (WN)"/>
      <w:lang w:val="nb-NO" w:eastAsia="ar-SA"/>
    </w:rPr>
  </w:style>
  <w:style w:type="paragraph" w:customStyle="1" w:styleId="Web3">
    <w:name w:val="標準 (Web)3"/>
    <w:basedOn w:val="a1"/>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55BE5"/>
    <w:pPr>
      <w:suppressAutoHyphens/>
      <w:ind w:left="567"/>
    </w:pPr>
    <w:rPr>
      <w:rFonts w:ascii="Arial" w:eastAsia="MS Mincho" w:hAnsi="Arial" w:cs="Arial"/>
      <w:lang w:eastAsia="ar-SA"/>
    </w:rPr>
  </w:style>
  <w:style w:type="paragraph" w:customStyle="1" w:styleId="3f8">
    <w:name w:val="標準インデント3"/>
    <w:basedOn w:val="a1"/>
    <w:qFormat/>
    <w:rsid w:val="00155BE5"/>
    <w:pPr>
      <w:suppressAutoHyphens/>
      <w:ind w:left="708"/>
    </w:pPr>
    <w:rPr>
      <w:rFonts w:eastAsia="MS Mincho" w:cs="CG Times (WN)"/>
      <w:lang w:eastAsia="ar-SA"/>
    </w:rPr>
  </w:style>
  <w:style w:type="paragraph" w:customStyle="1" w:styleId="3f9">
    <w:name w:val="記3"/>
    <w:basedOn w:val="a1"/>
    <w:next w:val="a1"/>
    <w:qFormat/>
    <w:rsid w:val="00155BE5"/>
    <w:pPr>
      <w:suppressAutoHyphens/>
    </w:pPr>
    <w:rPr>
      <w:rFonts w:eastAsia="MS Mincho" w:cs="CG Times (WN)"/>
      <w:lang w:eastAsia="ar-SA"/>
    </w:rPr>
  </w:style>
  <w:style w:type="paragraph" w:customStyle="1" w:styleId="HTML3">
    <w:name w:val="HTML 書式付き3"/>
    <w:basedOn w:val="a1"/>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d">
    <w:name w:val="吹き出し (文字)1"/>
    <w:uiPriority w:val="99"/>
    <w:semiHidden/>
    <w:rsid w:val="00155BE5"/>
    <w:rPr>
      <w:rFonts w:ascii="MS Mincho" w:eastAsia="MS Mincho" w:hAnsi="Times New Roman"/>
      <w:sz w:val="18"/>
      <w:szCs w:val="18"/>
      <w:lang w:val="en-GB" w:eastAsia="en-US"/>
    </w:rPr>
  </w:style>
  <w:style w:type="character" w:customStyle="1" w:styleId="1fe">
    <w:name w:val="見出しマップ (文字)1"/>
    <w:uiPriority w:val="99"/>
    <w:semiHidden/>
    <w:rsid w:val="00155BE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0">
    <w:name w:val="コメント文字列 (文字)1"/>
    <w:uiPriority w:val="99"/>
    <w:semiHidden/>
    <w:rsid w:val="00155BE5"/>
    <w:rPr>
      <w:rFonts w:ascii="Times New Roman" w:eastAsia="Times New Roman" w:hAnsi="Times New Roman"/>
      <w:lang w:val="en-GB" w:eastAsia="en-US"/>
    </w:rPr>
  </w:style>
  <w:style w:type="character" w:customStyle="1" w:styleId="1ff1">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1"/>
    <w:next w:val="a1"/>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155BE5"/>
    <w:rPr>
      <w:rFonts w:ascii="Times New Roman" w:eastAsia="Times New Roman" w:hAnsi="Times New Roman"/>
      <w:lang w:val="en-GB"/>
    </w:rPr>
  </w:style>
  <w:style w:type="character" w:customStyle="1" w:styleId="1ff2">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1"/>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1"/>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7"/>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7"/>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7"/>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1"/>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1"/>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1"/>
    <w:qFormat/>
    <w:rsid w:val="00155BE5"/>
    <w:pPr>
      <w:suppressAutoHyphens/>
    </w:pPr>
    <w:rPr>
      <w:rFonts w:ascii="Courier New" w:eastAsia="MS Mincho" w:hAnsi="Courier New" w:cs="CG Times (WN)"/>
      <w:lang w:val="nb-NO" w:eastAsia="ar-SA"/>
    </w:rPr>
  </w:style>
  <w:style w:type="paragraph" w:customStyle="1" w:styleId="Web4">
    <w:name w:val="標準 (Web)4"/>
    <w:basedOn w:val="a1"/>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155BE5"/>
    <w:pPr>
      <w:suppressAutoHyphens/>
      <w:ind w:left="567"/>
    </w:pPr>
    <w:rPr>
      <w:rFonts w:ascii="Arial" w:eastAsia="MS Mincho" w:hAnsi="Arial" w:cs="Arial"/>
      <w:lang w:eastAsia="ar-SA"/>
    </w:rPr>
  </w:style>
  <w:style w:type="paragraph" w:customStyle="1" w:styleId="4f4">
    <w:name w:val="標準インデント4"/>
    <w:basedOn w:val="a1"/>
    <w:qFormat/>
    <w:rsid w:val="00155BE5"/>
    <w:pPr>
      <w:suppressAutoHyphens/>
      <w:ind w:left="708"/>
    </w:pPr>
    <w:rPr>
      <w:rFonts w:eastAsia="MS Mincho" w:cs="CG Times (WN)"/>
      <w:lang w:eastAsia="ar-SA"/>
    </w:rPr>
  </w:style>
  <w:style w:type="paragraph" w:customStyle="1" w:styleId="4f5">
    <w:name w:val="記4"/>
    <w:basedOn w:val="a1"/>
    <w:next w:val="a1"/>
    <w:qFormat/>
    <w:rsid w:val="00155BE5"/>
    <w:pPr>
      <w:suppressAutoHyphens/>
    </w:pPr>
    <w:rPr>
      <w:rFonts w:eastAsia="MS Mincho" w:cs="CG Times (WN)"/>
      <w:lang w:eastAsia="ar-SA"/>
    </w:rPr>
  </w:style>
  <w:style w:type="paragraph" w:customStyle="1" w:styleId="HTML4">
    <w:name w:val="HTML 書式付き4"/>
    <w:basedOn w:val="a1"/>
    <w:qFormat/>
    <w:rsid w:val="00155BE5"/>
    <w:pPr>
      <w:suppressAutoHyphens/>
    </w:pPr>
    <w:rPr>
      <w:rFonts w:ascii="Courier New" w:eastAsia="MS Mincho" w:hAnsi="Courier New" w:cs="Courier New"/>
      <w:lang w:eastAsia="ar-SA"/>
    </w:rPr>
  </w:style>
  <w:style w:type="paragraph" w:customStyle="1" w:styleId="234">
    <w:name w:val="本文 23"/>
    <w:basedOn w:val="a1"/>
    <w:qFormat/>
    <w:rsid w:val="00155BE5"/>
    <w:pPr>
      <w:suppressAutoHyphens/>
      <w:spacing w:after="120"/>
    </w:pPr>
    <w:rPr>
      <w:rFonts w:eastAsia="MS Mincho" w:cs="CG Times (WN)"/>
      <w:lang w:eastAsia="ar-SA"/>
    </w:rPr>
  </w:style>
  <w:style w:type="paragraph" w:customStyle="1" w:styleId="332">
    <w:name w:val="本文 33"/>
    <w:basedOn w:val="a1"/>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9"/>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5BE5"/>
    <w:rPr>
      <w:rFonts w:eastAsia="PMingLiU"/>
    </w:rPr>
    <w:tblPr>
      <w:tblInd w:w="0" w:type="nil"/>
    </w:tblPr>
  </w:style>
  <w:style w:type="table" w:customStyle="1" w:styleId="TableGrid111">
    <w:name w:val="Table Grid111"/>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1"/>
    <w:next w:val="a1"/>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1"/>
    <w:next w:val="a1"/>
    <w:qFormat/>
    <w:rsid w:val="00155BE5"/>
    <w:pPr>
      <w:spacing w:before="120" w:after="120"/>
    </w:pPr>
    <w:rPr>
      <w:rFonts w:eastAsia="MS Mincho"/>
      <w:b/>
      <w:lang w:eastAsia="en-GB"/>
    </w:rPr>
  </w:style>
  <w:style w:type="paragraph" w:customStyle="1" w:styleId="2fd">
    <w:name w:val="图表目录2"/>
    <w:basedOn w:val="a1"/>
    <w:next w:val="a1"/>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1"/>
    <w:next w:val="a1"/>
    <w:qFormat/>
    <w:rsid w:val="00155BE5"/>
    <w:pPr>
      <w:spacing w:before="120" w:after="120"/>
    </w:pPr>
    <w:rPr>
      <w:rFonts w:eastAsia="MS Mincho"/>
      <w:b/>
      <w:lang w:eastAsia="en-GB"/>
    </w:rPr>
  </w:style>
  <w:style w:type="paragraph" w:customStyle="1" w:styleId="3fb">
    <w:name w:val="图表目录3"/>
    <w:basedOn w:val="a1"/>
    <w:next w:val="a1"/>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1"/>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c"/>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c">
    <w:name w:val="table of figures"/>
    <w:basedOn w:val="a1"/>
    <w:next w:val="a1"/>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3"/>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1"/>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d">
    <w:name w:val="吹き出し"/>
    <w:basedOn w:val="a1"/>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4">
    <w:name w:val="样式 页眉 Char"/>
    <w:link w:val="afffe"/>
    <w:qFormat/>
    <w:locked/>
    <w:rsid w:val="00155BE5"/>
    <w:rPr>
      <w:rFonts w:ascii="Arial" w:eastAsia="Arial" w:hAnsi="Arial" w:cs="Arial"/>
      <w:b/>
      <w:bCs/>
      <w:noProof/>
      <w:sz w:val="22"/>
    </w:rPr>
  </w:style>
  <w:style w:type="paragraph" w:customStyle="1" w:styleId="afffe">
    <w:name w:val="样式 页眉"/>
    <w:basedOn w:val="a5"/>
    <w:link w:val="Charf4"/>
    <w:qFormat/>
    <w:rsid w:val="00155BE5"/>
    <w:pPr>
      <w:textAlignment w:val="auto"/>
    </w:pPr>
    <w:rPr>
      <w:rFonts w:eastAsia="Arial" w:cs="Arial"/>
      <w:bCs/>
      <w:sz w:val="22"/>
      <w:lang w:val="en-GB" w:eastAsia="en-GB"/>
    </w:rPr>
  </w:style>
  <w:style w:type="paragraph" w:customStyle="1" w:styleId="-310">
    <w:name w:val="彩色底纹 - 着色 31"/>
    <w:basedOn w:val="a1"/>
    <w:uiPriority w:val="34"/>
    <w:qFormat/>
    <w:rsid w:val="00155BE5"/>
    <w:pPr>
      <w:ind w:left="720"/>
      <w:contextualSpacing/>
      <w:textAlignment w:val="auto"/>
    </w:pPr>
    <w:rPr>
      <w:lang w:eastAsia="en-US"/>
    </w:rPr>
  </w:style>
  <w:style w:type="paragraph" w:customStyle="1" w:styleId="contribution">
    <w:name w:val="contribution"/>
    <w:basedOn w:val="1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1"/>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1"/>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1"/>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1"/>
    <w:qFormat/>
    <w:rsid w:val="00155BE5"/>
    <w:pPr>
      <w:numPr>
        <w:numId w:val="20"/>
      </w:numPr>
      <w:autoSpaceDN w:val="0"/>
      <w:jc w:val="center"/>
    </w:pPr>
    <w:rPr>
      <w:rFonts w:eastAsia="Times New Roman"/>
      <w:b/>
      <w:lang w:eastAsia="zh-CN"/>
    </w:rPr>
  </w:style>
  <w:style w:type="paragraph" w:customStyle="1" w:styleId="List10">
    <w:name w:val="List1"/>
    <w:basedOn w:val="a1"/>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0"/>
    <w:qFormat/>
    <w:locked/>
    <w:rsid w:val="00155BE5"/>
    <w:rPr>
      <w:rFonts w:ascii="Arial" w:hAnsi="Arial" w:cs="Arial"/>
      <w:sz w:val="18"/>
      <w:lang w:val="x-none" w:eastAsia="ja-JP"/>
    </w:rPr>
  </w:style>
  <w:style w:type="paragraph" w:customStyle="1" w:styleId="10">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1"/>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1"/>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1"/>
    <w:uiPriority w:val="34"/>
    <w:qFormat/>
    <w:rsid w:val="00155BE5"/>
    <w:pPr>
      <w:ind w:left="720"/>
      <w:contextualSpacing/>
      <w:textAlignment w:val="auto"/>
    </w:pPr>
    <w:rPr>
      <w:lang w:eastAsia="en-GB"/>
    </w:rPr>
  </w:style>
  <w:style w:type="paragraph" w:customStyle="1" w:styleId="note0">
    <w:name w:val="note"/>
    <w:basedOn w:val="a1"/>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1"/>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1"/>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1"/>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1"/>
    <w:next w:val="a1"/>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
    <w:name w:val="図表番号"/>
    <w:basedOn w:val="a1"/>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0">
    <w:name w:val="段落番号"/>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0"/>
    <w:qFormat/>
    <w:rsid w:val="00155BE5"/>
    <w:pPr>
      <w:ind w:left="851" w:hanging="284"/>
    </w:pPr>
  </w:style>
  <w:style w:type="paragraph" w:customStyle="1" w:styleId="affff1">
    <w:name w:val="箇条書き"/>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1"/>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7"/>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2">
    <w:name w:val="コメント文字列"/>
    <w:basedOn w:val="a1"/>
    <w:qFormat/>
    <w:rsid w:val="00155BE5"/>
    <w:pPr>
      <w:suppressAutoHyphens/>
      <w:overflowPunct/>
      <w:autoSpaceDE/>
      <w:adjustRightInd/>
      <w:textAlignment w:val="auto"/>
    </w:pPr>
    <w:rPr>
      <w:rFonts w:eastAsia="MS Mincho" w:cs="CG Times (WN)"/>
      <w:lang w:eastAsia="ar-SA"/>
    </w:rPr>
  </w:style>
  <w:style w:type="paragraph" w:customStyle="1" w:styleId="affff3">
    <w:name w:val="コメント内容"/>
    <w:basedOn w:val="affff2"/>
    <w:next w:val="affff2"/>
    <w:qFormat/>
    <w:rsid w:val="00155BE5"/>
    <w:rPr>
      <w:b/>
      <w:bCs/>
    </w:rPr>
  </w:style>
  <w:style w:type="paragraph" w:customStyle="1" w:styleId="affff4">
    <w:name w:val="見出しマップ"/>
    <w:basedOn w:val="a1"/>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5">
    <w:name w:val="書式なし"/>
    <w:basedOn w:val="a1"/>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6">
    <w:name w:val="標準インデント"/>
    <w:basedOn w:val="a1"/>
    <w:qFormat/>
    <w:rsid w:val="00155BE5"/>
    <w:pPr>
      <w:suppressAutoHyphens/>
      <w:overflowPunct/>
      <w:autoSpaceDE/>
      <w:adjustRightInd/>
      <w:ind w:left="708"/>
      <w:textAlignment w:val="auto"/>
    </w:pPr>
    <w:rPr>
      <w:rFonts w:eastAsia="MS Mincho" w:cs="CG Times (WN)"/>
      <w:lang w:eastAsia="ar-SA"/>
    </w:rPr>
  </w:style>
  <w:style w:type="paragraph" w:customStyle="1" w:styleId="affff7">
    <w:name w:val="記"/>
    <w:basedOn w:val="a1"/>
    <w:next w:val="a1"/>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1"/>
    <w:next w:val="a1"/>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1"/>
    <w:next w:val="a1"/>
    <w:qFormat/>
    <w:rsid w:val="00155BE5"/>
    <w:pPr>
      <w:spacing w:before="120" w:after="120"/>
      <w:textAlignment w:val="auto"/>
    </w:pPr>
    <w:rPr>
      <w:rFonts w:eastAsia="MS Mincho"/>
      <w:b/>
      <w:lang w:eastAsia="en-GB"/>
    </w:rPr>
  </w:style>
  <w:style w:type="paragraph" w:customStyle="1" w:styleId="TableofFigures2">
    <w:name w:val="Table of Figures2"/>
    <w:basedOn w:val="a1"/>
    <w:next w:val="a1"/>
    <w:qFormat/>
    <w:rsid w:val="00155BE5"/>
    <w:pPr>
      <w:ind w:left="400" w:hanging="400"/>
      <w:jc w:val="center"/>
      <w:textAlignment w:val="auto"/>
    </w:pPr>
    <w:rPr>
      <w:rFonts w:eastAsia="MS Mincho"/>
      <w:b/>
      <w:lang w:eastAsia="en-GB"/>
    </w:rPr>
  </w:style>
  <w:style w:type="paragraph" w:customStyle="1" w:styleId="aria">
    <w:name w:val="aria"/>
    <w:basedOn w:val="a1"/>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8">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rsid w:val="00155BE5"/>
    <w:rPr>
      <w:color w:val="808080"/>
      <w:shd w:val="clear" w:color="auto" w:fill="E6E6E6"/>
    </w:rPr>
  </w:style>
  <w:style w:type="character" w:customStyle="1" w:styleId="affff9">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a">
    <w:name w:val="段落フォント"/>
    <w:rsid w:val="00155BE5"/>
  </w:style>
  <w:style w:type="character" w:customStyle="1" w:styleId="affffb">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c">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5">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155BE5"/>
    <w:pPr>
      <w:textAlignment w:val="auto"/>
    </w:pPr>
    <w:rPr>
      <w:rFonts w:ascii="Tahoma" w:eastAsia="Times New Roman" w:hAnsi="Tahoma" w:cs="Tahoma"/>
      <w:sz w:val="16"/>
      <w:szCs w:val="16"/>
      <w:lang w:eastAsia="en-GB"/>
    </w:rPr>
  </w:style>
  <w:style w:type="paragraph" w:customStyle="1" w:styleId="65">
    <w:name w:val="図表番号6"/>
    <w:basedOn w:val="a1"/>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7"/>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1"/>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1"/>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1"/>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3"/>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1"/>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1"/>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6">
    <w:name w:val="未处理的提及1"/>
    <w:uiPriority w:val="52"/>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1"/>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3"/>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3"/>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9">
    <w:name w:val="标题 字符1"/>
    <w:aliases w:val="Section Header 字符1"/>
    <w:rsid w:val="00155BE5"/>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3"/>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1"/>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155BE5"/>
    <w:pPr>
      <w:adjustRightInd/>
      <w:textAlignment w:val="auto"/>
    </w:pPr>
    <w:rPr>
      <w:rFonts w:eastAsia="Calibri"/>
      <w:b/>
      <w:bCs/>
      <w:lang w:val="en-US" w:eastAsia="en-US"/>
    </w:rPr>
  </w:style>
  <w:style w:type="paragraph" w:customStyle="1" w:styleId="87">
    <w:name w:val="87"/>
    <w:basedOn w:val="a1"/>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1"/>
    <w:next w:val="a1"/>
    <w:qFormat/>
    <w:rsid w:val="00155BE5"/>
    <w:pPr>
      <w:spacing w:before="120" w:after="120"/>
    </w:pPr>
    <w:rPr>
      <w:rFonts w:eastAsia="MS Mincho"/>
      <w:b/>
      <w:lang w:eastAsia="ja-JP"/>
    </w:rPr>
  </w:style>
  <w:style w:type="paragraph" w:customStyle="1" w:styleId="Tabladeilustraciones1">
    <w:name w:val="Tabla de ilustraciones1"/>
    <w:basedOn w:val="a1"/>
    <w:next w:val="a1"/>
    <w:qFormat/>
    <w:rsid w:val="00155BE5"/>
    <w:pPr>
      <w:ind w:left="400" w:hanging="400"/>
      <w:jc w:val="center"/>
    </w:pPr>
    <w:rPr>
      <w:rFonts w:eastAsia="MS Mincho"/>
      <w:b/>
      <w:lang w:eastAsia="ja-JP"/>
    </w:rPr>
  </w:style>
  <w:style w:type="paragraph" w:customStyle="1" w:styleId="3ff0">
    <w:name w:val="列出段落3"/>
    <w:basedOn w:val="a1"/>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1"/>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1"/>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1"/>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1"/>
    <w:qFormat/>
    <w:rsid w:val="00155BE5"/>
    <w:pPr>
      <w:spacing w:beforeLines="50" w:before="50" w:afterLines="50" w:after="50"/>
      <w:ind w:firstLineChars="200" w:firstLine="200"/>
    </w:pPr>
    <w:rPr>
      <w:szCs w:val="21"/>
    </w:rPr>
  </w:style>
  <w:style w:type="paragraph" w:customStyle="1" w:styleId="wxs1">
    <w:name w:val="wxs_1级标题"/>
    <w:basedOn w:val="1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b">
    <w:name w:val="网格型1"/>
    <w:basedOn w:val="a3"/>
    <w:next w:val="a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55BE5"/>
    <w:pPr>
      <w:numPr>
        <w:numId w:val="25"/>
      </w:numPr>
    </w:pPr>
    <w:rPr>
      <w:rFonts w:ascii="Arial" w:hAnsi="Arial"/>
    </w:rPr>
  </w:style>
  <w:style w:type="paragraph" w:customStyle="1" w:styleId="text3bullet">
    <w:name w:val="text3 bullet"/>
    <w:basedOn w:val="a1"/>
    <w:qFormat/>
    <w:rsid w:val="00155BE5"/>
    <w:pPr>
      <w:ind w:left="360" w:hanging="360"/>
    </w:pPr>
    <w:rPr>
      <w:rFonts w:ascii="Arial" w:hAnsi="Arial"/>
    </w:rPr>
  </w:style>
  <w:style w:type="paragraph" w:customStyle="1" w:styleId="UnnumberedSubheading">
    <w:name w:val="Unnumbered Subheading"/>
    <w:basedOn w:val="H6"/>
    <w:next w:val="afb"/>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c"/>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1"/>
    <w:qFormat/>
    <w:rsid w:val="00155BE5"/>
    <w:pPr>
      <w:spacing w:after="220"/>
    </w:pPr>
    <w:rPr>
      <w:rFonts w:ascii="Arial" w:hAnsi="Arial"/>
      <w:sz w:val="22"/>
      <w:lang w:val="en-US"/>
    </w:rPr>
  </w:style>
  <w:style w:type="character" w:customStyle="1" w:styleId="affffd">
    <w:name w:val="標準太字"/>
    <w:autoRedefine/>
    <w:rsid w:val="00155BE5"/>
    <w:rPr>
      <w:b/>
    </w:rPr>
  </w:style>
  <w:style w:type="paragraph" w:customStyle="1" w:styleId="ActionPoint">
    <w:name w:val="ActionPoint"/>
    <w:basedOn w:val="a1"/>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rsid w:val="00155BE5"/>
    <w:rPr>
      <w:rFonts w:ascii="Arial Unicode MS" w:eastAsia="Arial Unicode MS" w:hAnsi="Arial Unicode MS" w:cs="Arial Unicode MS"/>
      <w:sz w:val="20"/>
      <w:szCs w:val="20"/>
    </w:rPr>
  </w:style>
  <w:style w:type="paragraph" w:customStyle="1" w:styleId="NormalAfter0pt">
    <w:name w:val="Normal + After:  0 pt"/>
    <w:basedOn w:val="a1"/>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1"/>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3"/>
    <w:next w:val="a9"/>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1"/>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3"/>
    <w:rsid w:val="00155BE5"/>
    <w:rPr>
      <w:rFonts w:eastAsia="Times New Roman"/>
      <w:lang w:val="sv-SE" w:eastAsia="sv-SE"/>
    </w:rPr>
    <w:tblPr/>
  </w:style>
  <w:style w:type="table" w:customStyle="1" w:styleId="TableColorful11">
    <w:name w:val="Table Colorful 11"/>
    <w:basedOn w:val="a3"/>
    <w:next w:val="1fc"/>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9"/>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5BE5"/>
    <w:rPr>
      <w:rFonts w:eastAsia="PMingLiU"/>
      <w:lang w:val="sv-SE" w:eastAsia="sv-SE"/>
    </w:rPr>
    <w:tblPr/>
  </w:style>
  <w:style w:type="table" w:customStyle="1" w:styleId="TableGrid43">
    <w:name w:val="Table Grid43"/>
    <w:basedOn w:val="a3"/>
    <w:next w:val="a9"/>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5BE5"/>
    <w:rPr>
      <w:rFonts w:eastAsia="Times New Roman"/>
      <w:lang w:val="sv-SE" w:eastAsia="sv-SE"/>
    </w:rPr>
    <w:tblPr/>
  </w:style>
  <w:style w:type="table" w:customStyle="1" w:styleId="TableGrid212">
    <w:name w:val="Table Grid212"/>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9"/>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c"/>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1"/>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c">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e">
    <w:name w:val="文档标题"/>
    <w:basedOn w:val="a1"/>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3"/>
    <w:next w:val="a9"/>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9"/>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1"/>
    <w:qFormat/>
    <w:rsid w:val="00155BE5"/>
    <w:pPr>
      <w:suppressAutoHyphens/>
      <w:spacing w:after="120"/>
    </w:pPr>
    <w:rPr>
      <w:rFonts w:eastAsia="MS Mincho" w:cs="CG Times (WN)"/>
      <w:lang w:eastAsia="ar-SA"/>
    </w:rPr>
  </w:style>
  <w:style w:type="paragraph" w:customStyle="1" w:styleId="362">
    <w:name w:val="本文 36"/>
    <w:basedOn w:val="a1"/>
    <w:qFormat/>
    <w:rsid w:val="00155BE5"/>
    <w:pPr>
      <w:suppressAutoHyphens/>
      <w:spacing w:after="120"/>
    </w:pPr>
    <w:rPr>
      <w:rFonts w:eastAsia="MS Mincho" w:cs="CG Times (WN)"/>
      <w:lang w:eastAsia="ar-SA"/>
    </w:rPr>
  </w:style>
  <w:style w:type="table" w:customStyle="1" w:styleId="SGSTableBasic13">
    <w:name w:val="SGS Table Basic 13"/>
    <w:basedOn w:val="a3"/>
    <w:next w:val="a9"/>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9"/>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55BE5"/>
    <w:rPr>
      <w:rFonts w:eastAsia="MS Mincho"/>
      <w:lang w:val="sv-SE" w:eastAsia="sv-SE"/>
    </w:rPr>
    <w:tblPr/>
  </w:style>
  <w:style w:type="table" w:customStyle="1" w:styleId="TableGrid113">
    <w:name w:val="Table Grid113"/>
    <w:basedOn w:val="a3"/>
    <w:next w:val="a9"/>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9"/>
    <w:uiPriority w:val="3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9"/>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9"/>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9"/>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9"/>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9"/>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e">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1"/>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1"/>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7"/>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7"/>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7"/>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1"/>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1"/>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1"/>
    <w:next w:val="a1"/>
    <w:qFormat/>
    <w:rsid w:val="00155BE5"/>
    <w:pPr>
      <w:spacing w:before="120" w:after="120"/>
    </w:pPr>
    <w:rPr>
      <w:rFonts w:eastAsia="Calibri Light"/>
      <w:b/>
      <w:lang w:eastAsia="en-GB"/>
    </w:rPr>
  </w:style>
  <w:style w:type="paragraph" w:customStyle="1" w:styleId="4fc">
    <w:name w:val="图表目录4"/>
    <w:basedOn w:val="a1"/>
    <w:next w:val="a1"/>
    <w:qFormat/>
    <w:rsid w:val="00155BE5"/>
    <w:pPr>
      <w:ind w:left="400" w:hanging="400"/>
      <w:jc w:val="center"/>
    </w:pPr>
    <w:rPr>
      <w:rFonts w:eastAsia="Calibri Light"/>
      <w:b/>
      <w:lang w:eastAsia="en-GB"/>
    </w:rPr>
  </w:style>
  <w:style w:type="paragraph" w:customStyle="1" w:styleId="TN">
    <w:name w:val="TN"/>
    <w:basedOn w:val="a1"/>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155BE5"/>
  </w:style>
  <w:style w:type="paragraph" w:customStyle="1" w:styleId="th1">
    <w:name w:val="th"/>
    <w:basedOn w:val="a1"/>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
    <w:name w:val="macro"/>
    <w:link w:val="Charf6"/>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6">
    <w:name w:val="宏文本 Char"/>
    <w:basedOn w:val="a2"/>
    <w:link w:val="afffff"/>
    <w:qFormat/>
    <w:rsid w:val="00155BE5"/>
    <w:rPr>
      <w:rFonts w:ascii="Consolas" w:eastAsia="Times New Roman" w:hAnsi="Consolas"/>
      <w:lang w:eastAsia="en-US"/>
    </w:rPr>
  </w:style>
  <w:style w:type="paragraph" w:styleId="afffff0">
    <w:name w:val="table of authorities"/>
    <w:basedOn w:val="a1"/>
    <w:next w:val="a1"/>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1"/>
    <w:next w:val="a1"/>
    <w:qFormat/>
    <w:rsid w:val="00155BE5"/>
    <w:pPr>
      <w:overflowPunct/>
      <w:autoSpaceDE/>
      <w:autoSpaceDN/>
      <w:adjustRightInd/>
      <w:spacing w:after="0"/>
      <w:ind w:left="1600" w:hanging="200"/>
      <w:textAlignment w:val="auto"/>
    </w:pPr>
    <w:rPr>
      <w:rFonts w:eastAsia="Times New Roman"/>
      <w:lang w:eastAsia="en-US"/>
    </w:rPr>
  </w:style>
  <w:style w:type="paragraph" w:styleId="afffff1">
    <w:name w:val="E-mail Signature"/>
    <w:basedOn w:val="a1"/>
    <w:link w:val="Charf7"/>
    <w:qFormat/>
    <w:rsid w:val="00155BE5"/>
    <w:pPr>
      <w:overflowPunct/>
      <w:autoSpaceDE/>
      <w:autoSpaceDN/>
      <w:adjustRightInd/>
      <w:spacing w:after="0"/>
      <w:textAlignment w:val="auto"/>
    </w:pPr>
    <w:rPr>
      <w:rFonts w:eastAsia="Times New Roman"/>
      <w:lang w:eastAsia="en-US"/>
    </w:rPr>
  </w:style>
  <w:style w:type="character" w:customStyle="1" w:styleId="Charf7">
    <w:name w:val="电子邮件签名 Char"/>
    <w:basedOn w:val="a2"/>
    <w:link w:val="afffff1"/>
    <w:qFormat/>
    <w:rsid w:val="00155BE5"/>
    <w:rPr>
      <w:rFonts w:eastAsia="Times New Roman"/>
      <w:lang w:eastAsia="en-US"/>
    </w:rPr>
  </w:style>
  <w:style w:type="paragraph" w:styleId="5f8">
    <w:name w:val="index 5"/>
    <w:basedOn w:val="a1"/>
    <w:next w:val="a1"/>
    <w:qFormat/>
    <w:rsid w:val="00155BE5"/>
    <w:pPr>
      <w:overflowPunct/>
      <w:autoSpaceDE/>
      <w:autoSpaceDN/>
      <w:adjustRightInd/>
      <w:spacing w:after="0"/>
      <w:ind w:left="1000" w:hanging="200"/>
      <w:textAlignment w:val="auto"/>
    </w:pPr>
    <w:rPr>
      <w:rFonts w:eastAsia="Times New Roman"/>
      <w:lang w:eastAsia="en-US"/>
    </w:rPr>
  </w:style>
  <w:style w:type="paragraph" w:styleId="afffff2">
    <w:name w:val="envelope address"/>
    <w:basedOn w:val="a1"/>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3">
    <w:name w:val="toa heading"/>
    <w:basedOn w:val="a1"/>
    <w:next w:val="a1"/>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1"/>
    <w:next w:val="a1"/>
    <w:qFormat/>
    <w:rsid w:val="00155BE5"/>
    <w:pPr>
      <w:overflowPunct/>
      <w:autoSpaceDE/>
      <w:autoSpaceDN/>
      <w:adjustRightInd/>
      <w:spacing w:after="0"/>
      <w:ind w:left="1200" w:hanging="200"/>
      <w:textAlignment w:val="auto"/>
    </w:pPr>
    <w:rPr>
      <w:rFonts w:eastAsia="Times New Roman"/>
      <w:lang w:eastAsia="en-US"/>
    </w:rPr>
  </w:style>
  <w:style w:type="paragraph" w:styleId="afffff4">
    <w:name w:val="Salutation"/>
    <w:basedOn w:val="a1"/>
    <w:next w:val="a1"/>
    <w:link w:val="Charf8"/>
    <w:qFormat/>
    <w:rsid w:val="00155BE5"/>
    <w:pPr>
      <w:overflowPunct/>
      <w:autoSpaceDE/>
      <w:autoSpaceDN/>
      <w:adjustRightInd/>
      <w:textAlignment w:val="auto"/>
    </w:pPr>
    <w:rPr>
      <w:rFonts w:eastAsia="Times New Roman"/>
      <w:lang w:eastAsia="en-US"/>
    </w:rPr>
  </w:style>
  <w:style w:type="character" w:customStyle="1" w:styleId="Charf8">
    <w:name w:val="称呼 Char"/>
    <w:basedOn w:val="a2"/>
    <w:link w:val="afffff4"/>
    <w:qFormat/>
    <w:rsid w:val="00155BE5"/>
    <w:rPr>
      <w:rFonts w:eastAsia="Times New Roman"/>
      <w:lang w:eastAsia="en-US"/>
    </w:rPr>
  </w:style>
  <w:style w:type="paragraph" w:styleId="afffff5">
    <w:name w:val="Closing"/>
    <w:basedOn w:val="a1"/>
    <w:link w:val="Charf9"/>
    <w:qFormat/>
    <w:rsid w:val="00155BE5"/>
    <w:pPr>
      <w:overflowPunct/>
      <w:autoSpaceDE/>
      <w:autoSpaceDN/>
      <w:adjustRightInd/>
      <w:spacing w:after="0"/>
      <w:ind w:left="4252"/>
      <w:textAlignment w:val="auto"/>
    </w:pPr>
    <w:rPr>
      <w:rFonts w:eastAsia="Times New Roman"/>
      <w:lang w:eastAsia="en-US"/>
    </w:rPr>
  </w:style>
  <w:style w:type="character" w:customStyle="1" w:styleId="Charf9">
    <w:name w:val="结束语 Char"/>
    <w:basedOn w:val="a2"/>
    <w:link w:val="afffff5"/>
    <w:qFormat/>
    <w:rsid w:val="00155BE5"/>
    <w:rPr>
      <w:rFonts w:eastAsia="Times New Roman"/>
      <w:lang w:eastAsia="en-US"/>
    </w:rPr>
  </w:style>
  <w:style w:type="paragraph" w:styleId="afffff6">
    <w:name w:val="List Continue"/>
    <w:basedOn w:val="a1"/>
    <w:qFormat/>
    <w:rsid w:val="00155BE5"/>
    <w:pPr>
      <w:overflowPunct/>
      <w:autoSpaceDE/>
      <w:autoSpaceDN/>
      <w:adjustRightInd/>
      <w:spacing w:after="120"/>
      <w:ind w:left="283"/>
      <w:contextualSpacing/>
      <w:textAlignment w:val="auto"/>
    </w:pPr>
    <w:rPr>
      <w:rFonts w:eastAsia="Times New Roman"/>
      <w:lang w:eastAsia="en-US"/>
    </w:rPr>
  </w:style>
  <w:style w:type="paragraph" w:styleId="afffff7">
    <w:name w:val="Block Text"/>
    <w:basedOn w:val="a1"/>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1"/>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2"/>
    <w:link w:val="HTMLa"/>
    <w:qFormat/>
    <w:rsid w:val="00155BE5"/>
    <w:rPr>
      <w:rFonts w:eastAsia="Times New Roman"/>
      <w:i/>
      <w:iCs/>
      <w:lang w:eastAsia="en-US"/>
    </w:rPr>
  </w:style>
  <w:style w:type="paragraph" w:styleId="4fd">
    <w:name w:val="index 4"/>
    <w:basedOn w:val="a1"/>
    <w:next w:val="a1"/>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1"/>
    <w:next w:val="a1"/>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1"/>
    <w:qFormat/>
    <w:rsid w:val="00155BE5"/>
    <w:pPr>
      <w:overflowPunct/>
      <w:autoSpaceDE/>
      <w:autoSpaceDN/>
      <w:adjustRightInd/>
      <w:spacing w:after="120"/>
      <w:ind w:left="1415"/>
      <w:contextualSpacing/>
      <w:textAlignment w:val="auto"/>
    </w:pPr>
    <w:rPr>
      <w:rFonts w:eastAsia="Times New Roman"/>
      <w:lang w:eastAsia="en-US"/>
    </w:rPr>
  </w:style>
  <w:style w:type="paragraph" w:styleId="afffff8">
    <w:name w:val="envelope return"/>
    <w:basedOn w:val="a1"/>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9">
    <w:name w:val="Signature"/>
    <w:basedOn w:val="a1"/>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签名 Char"/>
    <w:basedOn w:val="a2"/>
    <w:link w:val="afffff9"/>
    <w:qFormat/>
    <w:rsid w:val="00155BE5"/>
    <w:rPr>
      <w:rFonts w:eastAsia="Times New Roman"/>
      <w:lang w:eastAsia="en-US"/>
    </w:rPr>
  </w:style>
  <w:style w:type="paragraph" w:styleId="4fe">
    <w:name w:val="List Continue 4"/>
    <w:basedOn w:val="a1"/>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1"/>
    <w:next w:val="a1"/>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1"/>
    <w:next w:val="a1"/>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1"/>
    <w:qFormat/>
    <w:rsid w:val="00155BE5"/>
    <w:pPr>
      <w:overflowPunct/>
      <w:autoSpaceDE/>
      <w:autoSpaceDN/>
      <w:adjustRightInd/>
      <w:spacing w:after="120"/>
      <w:ind w:left="566"/>
      <w:contextualSpacing/>
      <w:textAlignment w:val="auto"/>
    </w:pPr>
    <w:rPr>
      <w:rFonts w:eastAsia="Times New Roman"/>
      <w:lang w:eastAsia="en-US"/>
    </w:rPr>
  </w:style>
  <w:style w:type="paragraph" w:styleId="afffffa">
    <w:name w:val="Message Header"/>
    <w:basedOn w:val="a1"/>
    <w:link w:val="Charfb"/>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b">
    <w:name w:val="信息标题 Char"/>
    <w:basedOn w:val="a2"/>
    <w:link w:val="afffffa"/>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1"/>
    <w:qFormat/>
    <w:rsid w:val="00155BE5"/>
    <w:pPr>
      <w:overflowPunct/>
      <w:autoSpaceDE/>
      <w:autoSpaceDN/>
      <w:adjustRightInd/>
      <w:spacing w:after="120"/>
      <w:ind w:left="849"/>
      <w:contextualSpacing/>
      <w:textAlignment w:val="auto"/>
    </w:pPr>
    <w:rPr>
      <w:rFonts w:eastAsia="Times New Roman"/>
      <w:lang w:eastAsia="en-US"/>
    </w:rPr>
  </w:style>
  <w:style w:type="paragraph" w:styleId="afffffb">
    <w:name w:val="Body Text First Indent"/>
    <w:basedOn w:val="afc"/>
    <w:link w:val="Charfc"/>
    <w:qFormat/>
    <w:rsid w:val="00155BE5"/>
    <w:pPr>
      <w:overflowPunct/>
      <w:autoSpaceDE/>
      <w:autoSpaceDN/>
      <w:adjustRightInd/>
      <w:ind w:firstLine="360"/>
      <w:textAlignment w:val="auto"/>
    </w:pPr>
    <w:rPr>
      <w:lang w:eastAsia="en-US"/>
    </w:rPr>
  </w:style>
  <w:style w:type="character" w:customStyle="1" w:styleId="Charfc">
    <w:name w:val="正文首行缩进 Char"/>
    <w:basedOn w:val="BodyTextChar"/>
    <w:link w:val="afffffb"/>
    <w:qFormat/>
    <w:rsid w:val="00155BE5"/>
    <w:rPr>
      <w:rFonts w:eastAsia="Times New Roman"/>
      <w:lang w:eastAsia="en-US"/>
    </w:rPr>
  </w:style>
  <w:style w:type="paragraph" w:styleId="2ff7">
    <w:name w:val="Body Text First Indent 2"/>
    <w:basedOn w:val="aff2"/>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1"/>
    <w:next w:val="a1"/>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1"/>
    <w:next w:val="a1"/>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1"/>
    <w:qFormat/>
    <w:rsid w:val="00155BE5"/>
    <w:pPr>
      <w:spacing w:line="259" w:lineRule="auto"/>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1"/>
    <w:next w:val="a1"/>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2"/>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c">
    <w:name w:val="Bibliography"/>
    <w:basedOn w:val="a1"/>
    <w:next w:val="a1"/>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1"/>
    <w:next w:val="a1"/>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1"/>
    <w:next w:val="a1"/>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1"/>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1"/>
    <w:next w:val="a1"/>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155BE5"/>
    <w:rPr>
      <w:rFonts w:ascii="Arial" w:eastAsia="宋体" w:hAnsi="Arial" w:cs="Arial"/>
      <w:b/>
      <w:kern w:val="2"/>
      <w:lang w:val="en-US"/>
      <w14:ligatures w14:val="standardContextual"/>
    </w:rPr>
  </w:style>
  <w:style w:type="paragraph" w:customStyle="1" w:styleId="Table1">
    <w:name w:val="Table"/>
    <w:basedOn w:val="a1"/>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1"/>
    <w:next w:val="a1"/>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1"/>
    <w:next w:val="a1"/>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1"/>
    <w:next w:val="a1"/>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1"/>
    <w:next w:val="a1"/>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1"/>
    <w:next w:val="a1"/>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1"/>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1"/>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1"/>
    <w:next w:val="a1"/>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1"/>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1"/>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1"/>
    <w:next w:val="a1"/>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1"/>
    <w:next w:val="a1"/>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d">
    <w:name w:val="line number"/>
    <w:unhideWhenUsed/>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e">
    <w:name w:val="文档结构图 字符"/>
    <w:rsid w:val="00155BE5"/>
    <w:rPr>
      <w:rFonts w:ascii="宋体" w:eastAsia="宋体" w:hAnsi="宋体" w:hint="eastAsia"/>
      <w:sz w:val="18"/>
      <w:szCs w:val="18"/>
      <w:lang w:val="en-GB" w:eastAsia="en-US"/>
    </w:rPr>
  </w:style>
  <w:style w:type="character" w:customStyle="1" w:styleId="affffff">
    <w:name w:val="页脚 字符"/>
    <w:aliases w:val="footer odd 字符,footer 字符,fo 字符,pie de página 字符"/>
    <w:rsid w:val="00155BE5"/>
    <w:rPr>
      <w:rFonts w:ascii="Arial" w:eastAsia="Times New Roman" w:hAnsi="Arial" w:cs="Arial" w:hint="default"/>
      <w:b/>
      <w:bCs w:val="0"/>
      <w:i/>
      <w:iCs w:val="0"/>
      <w:noProof/>
      <w:sz w:val="18"/>
    </w:rPr>
  </w:style>
  <w:style w:type="character" w:customStyle="1" w:styleId="affffff0">
    <w:name w:val="批注框文本 字符"/>
    <w:rsid w:val="00155BE5"/>
    <w:rPr>
      <w:sz w:val="18"/>
      <w:szCs w:val="18"/>
      <w:lang w:val="en-GB" w:eastAsia="en-US"/>
    </w:rPr>
  </w:style>
  <w:style w:type="character" w:customStyle="1" w:styleId="affffff1">
    <w:name w:val="批注文字 字符"/>
    <w:rsid w:val="00155BE5"/>
    <w:rPr>
      <w:rFonts w:ascii="MS Mincho" w:eastAsia="MS Mincho" w:hAnsi="MS Mincho" w:hint="eastAsia"/>
      <w:lang w:val="x-none" w:eastAsia="en-US"/>
    </w:rPr>
  </w:style>
  <w:style w:type="character" w:customStyle="1" w:styleId="affffff2">
    <w:name w:val="批注主题 字符"/>
    <w:rsid w:val="00155BE5"/>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BE5"/>
    <w:rPr>
      <w:rFonts w:ascii="Arial" w:eastAsia="Times New Roman" w:hAnsi="Arial" w:cs="Arial" w:hint="default"/>
      <w:sz w:val="36"/>
    </w:rPr>
  </w:style>
  <w:style w:type="character" w:customStyle="1" w:styleId="af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BE5"/>
    <w:rPr>
      <w:rFonts w:ascii="Times New Roman" w:eastAsia="Times New Roman" w:hAnsi="Times New Roman" w:cs="Times New Roman" w:hint="default"/>
      <w:sz w:val="16"/>
    </w:rPr>
  </w:style>
  <w:style w:type="character" w:customStyle="1" w:styleId="affffff4">
    <w:name w:val="正文文本缩进 字符"/>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BE5"/>
    <w:rPr>
      <w:rFonts w:ascii="Arial" w:eastAsia="Times New Roman" w:hAnsi="Arial" w:cs="Arial" w:hint="default"/>
      <w:sz w:val="32"/>
    </w:rPr>
  </w:style>
  <w:style w:type="character" w:customStyle="1" w:styleId="6f3">
    <w:name w:val="标题 6 字符"/>
    <w:aliases w:val="T1 字符,Header 6 字符"/>
    <w:rsid w:val="00155BE5"/>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5">
    <w:name w:val="纯文本 字符"/>
    <w:rsid w:val="00155BE5"/>
    <w:rPr>
      <w:rFonts w:ascii="Courier New" w:eastAsia="宋体" w:hAnsi="Courier New" w:cs="Courier New" w:hint="default"/>
      <w:lang w:val="nb-NO" w:eastAsia="ja-JP"/>
    </w:rPr>
  </w:style>
  <w:style w:type="character" w:customStyle="1" w:styleId="af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BE5"/>
    <w:rPr>
      <w:rFonts w:ascii="宋体" w:eastAsia="宋体" w:hAnsi="宋体" w:hint="eastAsia"/>
      <w:lang w:val="en-GB" w:eastAsia="ja-JP"/>
    </w:rPr>
  </w:style>
  <w:style w:type="character" w:customStyle="1" w:styleId="2ff9">
    <w:name w:val="正文文本 2 字符"/>
    <w:rsid w:val="00155BE5"/>
    <w:rPr>
      <w:rFonts w:ascii="宋体" w:eastAsia="宋体" w:hAnsi="宋体" w:hint="eastAsia"/>
      <w:i/>
      <w:iCs w:val="0"/>
      <w:lang w:val="en-GB" w:eastAsia="x-none"/>
    </w:rPr>
  </w:style>
  <w:style w:type="character" w:customStyle="1" w:styleId="3ff4">
    <w:name w:val="正文文本 3 字符"/>
    <w:rsid w:val="00155BE5"/>
    <w:rPr>
      <w:rFonts w:ascii="Osaka" w:eastAsia="Osaka" w:hAnsi="Osaka" w:hint="eastAsia"/>
      <w:color w:val="000000"/>
      <w:lang w:val="en-GB" w:eastAsia="x-none"/>
    </w:rPr>
  </w:style>
  <w:style w:type="character" w:customStyle="1" w:styleId="2ffa">
    <w:name w:val="正文文本缩进 2 字符"/>
    <w:rsid w:val="00155BE5"/>
    <w:rPr>
      <w:rFonts w:ascii="MS Mincho" w:eastAsia="MS Mincho" w:hAnsi="MS Mincho" w:hint="eastAsia"/>
      <w:lang w:val="en-GB" w:eastAsia="en-GB"/>
    </w:rPr>
  </w:style>
  <w:style w:type="character" w:customStyle="1" w:styleId="affffff7">
    <w:name w:val="尾注文本 字符"/>
    <w:rsid w:val="00155BE5"/>
    <w:rPr>
      <w:rFonts w:ascii="宋体" w:eastAsia="宋体" w:hAnsi="宋体" w:hint="eastAsia"/>
      <w:lang w:val="en-GB" w:eastAsia="x-none"/>
    </w:rPr>
  </w:style>
  <w:style w:type="character" w:customStyle="1" w:styleId="a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BE5"/>
    <w:rPr>
      <w:rFonts w:ascii="MS Mincho" w:eastAsia="MS Mincho" w:hAnsi="MS Mincho" w:hint="eastAsia"/>
      <w:b/>
      <w:bCs w:val="0"/>
      <w:lang w:val="en-GB" w:eastAsia="en-US"/>
    </w:rPr>
  </w:style>
  <w:style w:type="character" w:customStyle="1" w:styleId="7f2">
    <w:name w:val="标题 7 字符"/>
    <w:aliases w:val="L7 字符,Header 7 字符"/>
    <w:rsid w:val="00155BE5"/>
    <w:rPr>
      <w:rFonts w:ascii="Arial" w:eastAsia="Times New Roman" w:hAnsi="Arial" w:cs="Arial" w:hint="default"/>
    </w:rPr>
  </w:style>
  <w:style w:type="character" w:customStyle="1" w:styleId="88">
    <w:name w:val="标题 8 字符"/>
    <w:rsid w:val="00155BE5"/>
    <w:rPr>
      <w:rFonts w:ascii="Arial" w:eastAsia="Times New Roman" w:hAnsi="Arial" w:cs="Arial" w:hint="default"/>
      <w:sz w:val="36"/>
    </w:rPr>
  </w:style>
  <w:style w:type="character" w:customStyle="1" w:styleId="99">
    <w:name w:val="标题 9 字符"/>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9">
    <w:name w:val="注释标题 字符"/>
    <w:rsid w:val="00155BE5"/>
    <w:rPr>
      <w:rFonts w:ascii="MS Mincho" w:eastAsia="MS Mincho" w:hAnsi="MS Mincho" w:hint="eastAsia"/>
      <w:lang w:eastAsia="en-US"/>
    </w:rPr>
  </w:style>
  <w:style w:type="character" w:customStyle="1" w:styleId="HTMLc">
    <w:name w:val="HTML 预设格式 字符"/>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1">
    <w:name w:val="不明显参考1"/>
    <w:uiPriority w:val="31"/>
    <w:qFormat/>
    <w:rsid w:val="00155BE5"/>
    <w:rPr>
      <w:smallCaps/>
      <w:color w:val="5A5A5A"/>
    </w:rPr>
  </w:style>
  <w:style w:type="character" w:customStyle="1" w:styleId="1fff2">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d">
    <w:name w:val="页脚 Char"/>
    <w:uiPriority w:val="99"/>
    <w:rsid w:val="00155BE5"/>
    <w:rPr>
      <w:rFonts w:ascii="Arial" w:hAnsi="Arial" w:cs="Arial" w:hint="default"/>
      <w:b/>
      <w:bCs w:val="0"/>
      <w:i/>
      <w:iCs w:val="0"/>
      <w:noProof/>
      <w:sz w:val="18"/>
    </w:rPr>
  </w:style>
  <w:style w:type="character" w:customStyle="1" w:styleId="Charfe">
    <w:name w:val="列表 Char"/>
    <w:rsid w:val="00155BE5"/>
    <w:rPr>
      <w:lang w:val="en-GB"/>
    </w:rPr>
  </w:style>
  <w:style w:type="character" w:customStyle="1" w:styleId="Charff">
    <w:name w:val="文档结构图 Char"/>
    <w:uiPriority w:val="99"/>
    <w:rsid w:val="00155BE5"/>
    <w:rPr>
      <w:rFonts w:ascii="Tahoma" w:hAnsi="Tahoma" w:cs="Tahoma" w:hint="default"/>
      <w:lang w:val="en-GB" w:eastAsia="en-US"/>
    </w:rPr>
  </w:style>
  <w:style w:type="character" w:customStyle="1" w:styleId="Charff0">
    <w:name w:val="纯文本 Char"/>
    <w:rsid w:val="00155BE5"/>
    <w:rPr>
      <w:rFonts w:ascii="Courier New" w:hAnsi="Courier New" w:cs="Courier New" w:hint="default"/>
      <w:lang w:val="nb-NO"/>
    </w:rPr>
  </w:style>
  <w:style w:type="character" w:customStyle="1" w:styleId="Charff1">
    <w:name w:val="批注框文本 Char"/>
    <w:uiPriority w:val="99"/>
    <w:rsid w:val="00155BE5"/>
    <w:rPr>
      <w:rFonts w:ascii="Tahoma" w:hAnsi="Tahoma" w:cs="Tahoma" w:hint="default"/>
      <w:sz w:val="16"/>
      <w:szCs w:val="16"/>
      <w:lang w:val="en-GB" w:eastAsia="en-GB" w:bidi="ar-SA"/>
    </w:rPr>
  </w:style>
  <w:style w:type="character" w:customStyle="1" w:styleId="Charff2">
    <w:name w:val="批注文字 Char"/>
    <w:uiPriority w:val="99"/>
    <w:qFormat/>
    <w:rsid w:val="00155BE5"/>
    <w:rPr>
      <w:lang w:val="en-GB" w:eastAsia="x-none"/>
    </w:rPr>
  </w:style>
  <w:style w:type="character" w:customStyle="1" w:styleId="href">
    <w:name w:val="href"/>
    <w:basedOn w:val="a2"/>
    <w:rsid w:val="00155BE5"/>
  </w:style>
  <w:style w:type="character" w:customStyle="1" w:styleId="st">
    <w:name w:val="st"/>
    <w:basedOn w:val="a2"/>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3">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4">
    <w:name w:val="批注框文本 字符1"/>
    <w:qFormat/>
    <w:rsid w:val="00155BE5"/>
    <w:rPr>
      <w:sz w:val="18"/>
      <w:szCs w:val="18"/>
      <w:lang w:val="en-GB" w:eastAsia="en-US"/>
    </w:rPr>
  </w:style>
  <w:style w:type="character" w:customStyle="1" w:styleId="1fff5">
    <w:name w:val="批注文字 字符1"/>
    <w:qFormat/>
    <w:rsid w:val="00155BE5"/>
    <w:rPr>
      <w:rFonts w:ascii="MS Mincho" w:eastAsia="MS Mincho" w:hAnsi="MS Mincho" w:hint="eastAsia"/>
      <w:lang w:val="x-none" w:eastAsia="en-US"/>
    </w:rPr>
  </w:style>
  <w:style w:type="character" w:customStyle="1" w:styleId="1fff6">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7">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8">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9">
    <w:name w:val="尾注文本 字符1"/>
    <w:qFormat/>
    <w:rsid w:val="00155BE5"/>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b">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2"/>
    <w:rsid w:val="00155BE5"/>
  </w:style>
  <w:style w:type="character" w:customStyle="1" w:styleId="yieifb">
    <w:name w:val="yieifb"/>
    <w:basedOn w:val="a2"/>
    <w:rsid w:val="00155BE5"/>
  </w:style>
  <w:style w:type="character" w:customStyle="1" w:styleId="kihvae">
    <w:name w:val="kihvae"/>
    <w:basedOn w:val="a2"/>
    <w:rsid w:val="00155BE5"/>
  </w:style>
  <w:style w:type="character" w:customStyle="1" w:styleId="viiyi">
    <w:name w:val="viiyi"/>
    <w:basedOn w:val="a2"/>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5BE5"/>
    <w:rPr>
      <w:rFonts w:eastAsia="PMingLiU"/>
    </w:rPr>
    <w:tblPr>
      <w:tblInd w:w="0" w:type="nil"/>
    </w:tblPr>
  </w:style>
  <w:style w:type="table" w:customStyle="1" w:styleId="SGSTableBasic211">
    <w:name w:val="SGS Table Basic 21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5BE5"/>
    <w:rPr>
      <w:rFonts w:eastAsia="PMingLiU"/>
    </w:rPr>
    <w:tblPr>
      <w:tblInd w:w="0" w:type="nil"/>
    </w:tblPr>
  </w:style>
  <w:style w:type="table" w:customStyle="1" w:styleId="TableGrid44">
    <w:name w:val="Table Grid44"/>
    <w:basedOn w:val="a3"/>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5BE5"/>
    <w:rPr>
      <w:rFonts w:eastAsia="PMingLiU"/>
    </w:rPr>
    <w:tblPr>
      <w:tblInd w:w="0" w:type="nil"/>
    </w:tblPr>
  </w:style>
  <w:style w:type="table" w:customStyle="1" w:styleId="TableGrid1112">
    <w:name w:val="Table Grid1112"/>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5BE5"/>
    <w:rPr>
      <w:rFonts w:eastAsia="MS Mincho"/>
    </w:rPr>
    <w:tblPr>
      <w:tblInd w:w="0" w:type="nil"/>
    </w:tblPr>
  </w:style>
  <w:style w:type="table" w:customStyle="1" w:styleId="Tabellengitternetz141">
    <w:name w:val="Tabellengitternetz1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5BE5"/>
    <w:rPr>
      <w:rFonts w:eastAsia="Times New Roman"/>
    </w:rPr>
    <w:tblPr>
      <w:tblInd w:w="0" w:type="nil"/>
    </w:tblPr>
  </w:style>
  <w:style w:type="table" w:customStyle="1" w:styleId="TableGrid2121">
    <w:name w:val="Table Grid21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5BE5"/>
    <w:rPr>
      <w:rFonts w:eastAsia="PMingLiU"/>
    </w:rPr>
    <w:tblPr>
      <w:tblInd w:w="0" w:type="nil"/>
    </w:tblPr>
  </w:style>
  <w:style w:type="table" w:customStyle="1" w:styleId="TableGrid11111">
    <w:name w:val="Table Grid11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5BE5"/>
    <w:rPr>
      <w:rFonts w:eastAsia="宋体"/>
      <w:lang w:val="sv-SE" w:eastAsia="sv-SE"/>
    </w:rPr>
    <w:tblPr>
      <w:tblInd w:w="0" w:type="nil"/>
    </w:tblPr>
  </w:style>
  <w:style w:type="table" w:customStyle="1" w:styleId="TableColorful13">
    <w:name w:val="Table Colorful 13"/>
    <w:basedOn w:val="a3"/>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5BE5"/>
    <w:rPr>
      <w:rFonts w:eastAsia="宋体"/>
      <w:lang w:val="sv-SE" w:eastAsia="sv-SE"/>
    </w:rPr>
    <w:tblPr>
      <w:tblInd w:w="0" w:type="nil"/>
    </w:tblPr>
  </w:style>
  <w:style w:type="table" w:customStyle="1" w:styleId="TableGrid1122">
    <w:name w:val="Table Grid1122"/>
    <w:basedOn w:val="a3"/>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5BE5"/>
    <w:rPr>
      <w:rFonts w:eastAsia="等线"/>
    </w:rPr>
    <w:tblPr>
      <w:tblInd w:w="0" w:type="nil"/>
    </w:tblPr>
  </w:style>
  <w:style w:type="table" w:customStyle="1" w:styleId="SGSTableBasic131">
    <w:name w:val="SGS Table Basic 13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5BE5"/>
    <w:rPr>
      <w:rFonts w:eastAsia="MS Mincho"/>
      <w:lang w:val="sv-SE" w:eastAsia="sv-SE"/>
    </w:rPr>
    <w:tblPr>
      <w:tblInd w:w="0" w:type="nil"/>
    </w:tblPr>
  </w:style>
  <w:style w:type="table" w:customStyle="1" w:styleId="2110">
    <w:name w:val="表 (クラシック) 211"/>
    <w:basedOn w:val="a3"/>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E5E85"/>
    <w:pPr>
      <w:overflowPunct w:val="0"/>
      <w:autoSpaceDE w:val="0"/>
      <w:autoSpaceDN w:val="0"/>
      <w:adjustRightInd w:val="0"/>
      <w:spacing w:after="180"/>
      <w:textAlignment w:val="baseline"/>
    </w:pPr>
    <w:rPr>
      <w:rFonts w:eastAsia="宋体"/>
      <w:lang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1"/>
    <w:link w:val="5Char"/>
    <w:qFormat/>
    <w:rsid w:val="000E270C"/>
    <w:pPr>
      <w:ind w:left="1701" w:hanging="1701"/>
      <w:outlineLvl w:val="4"/>
    </w:pPr>
    <w:rPr>
      <w:sz w:val="22"/>
    </w:rPr>
  </w:style>
  <w:style w:type="paragraph" w:styleId="6">
    <w:name w:val="heading 6"/>
    <w:aliases w:val="T1"/>
    <w:basedOn w:val="H6"/>
    <w:next w:val="a1"/>
    <w:link w:val="6Char1"/>
    <w:qFormat/>
    <w:rsid w:val="000E270C"/>
    <w:pPr>
      <w:outlineLvl w:val="5"/>
    </w:pPr>
  </w:style>
  <w:style w:type="paragraph" w:styleId="7">
    <w:name w:val="heading 7"/>
    <w:aliases w:val="L7"/>
    <w:basedOn w:val="H6"/>
    <w:next w:val="a1"/>
    <w:link w:val="7Char1"/>
    <w:qFormat/>
    <w:rsid w:val="000E270C"/>
    <w:pPr>
      <w:outlineLvl w:val="6"/>
    </w:pPr>
  </w:style>
  <w:style w:type="paragraph" w:styleId="8">
    <w:name w:val="heading 8"/>
    <w:basedOn w:val="11"/>
    <w:next w:val="a1"/>
    <w:link w:val="8Char4"/>
    <w:qFormat/>
    <w:rsid w:val="000E270C"/>
    <w:pPr>
      <w:ind w:left="0" w:firstLine="0"/>
      <w:outlineLvl w:val="7"/>
    </w:pPr>
  </w:style>
  <w:style w:type="paragraph" w:styleId="9">
    <w:name w:val="heading 9"/>
    <w:aliases w:val="Figure Heading,FH"/>
    <w:basedOn w:val="8"/>
    <w:next w:val="a1"/>
    <w:link w:val="9Char4"/>
    <w:qFormat/>
    <w:rsid w:val="000E270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2"/>
    <w:uiPriority w:val="39"/>
    <w:qFormat/>
    <w:rsid w:val="000E270C"/>
    <w:pPr>
      <w:spacing w:before="180"/>
      <w:ind w:left="2693" w:hanging="2693"/>
    </w:pPr>
    <w:rPr>
      <w:b/>
    </w:rPr>
  </w:style>
  <w:style w:type="paragraph" w:styleId="12">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1"/>
    <w:next w:val="a1"/>
    <w:link w:val="EQChar"/>
    <w:qFormat/>
    <w:rsid w:val="000E270C"/>
    <w:pPr>
      <w:keepLines/>
      <w:tabs>
        <w:tab w:val="center" w:pos="4536"/>
        <w:tab w:val="right" w:pos="9072"/>
      </w:tabs>
    </w:pPr>
  </w:style>
  <w:style w:type="character" w:customStyle="1" w:styleId="ZGSM">
    <w:name w:val="ZGSM"/>
    <w:qFormat/>
    <w:rsid w:val="000E270C"/>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2"/>
    <w:uiPriority w:val="39"/>
    <w:qFormat/>
    <w:rsid w:val="000E270C"/>
    <w:pPr>
      <w:keepNext w:val="0"/>
      <w:spacing w:before="0"/>
      <w:ind w:left="851" w:hanging="851"/>
    </w:pPr>
    <w:rPr>
      <w:sz w:val="20"/>
    </w:rPr>
  </w:style>
  <w:style w:type="paragraph" w:styleId="a6">
    <w:name w:val="footer"/>
    <w:aliases w:val="footer odd,footer,fo,pie de página"/>
    <w:basedOn w:val="a5"/>
    <w:link w:val="Char4"/>
    <w:qFormat/>
    <w:rsid w:val="000E270C"/>
    <w:pPr>
      <w:jc w:val="center"/>
    </w:pPr>
    <w:rPr>
      <w:i/>
    </w:rPr>
  </w:style>
  <w:style w:type="paragraph" w:customStyle="1" w:styleId="TT">
    <w:name w:val="TT"/>
    <w:basedOn w:val="11"/>
    <w:next w:val="a1"/>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1"/>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1"/>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1"/>
    <w:link w:val="EXChar"/>
    <w:qFormat/>
    <w:rsid w:val="000E270C"/>
    <w:pPr>
      <w:keepLines/>
      <w:ind w:left="1702" w:hanging="1418"/>
    </w:pPr>
  </w:style>
  <w:style w:type="paragraph" w:customStyle="1" w:styleId="FP">
    <w:name w:val="FP"/>
    <w:basedOn w:val="a1"/>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7"/>
    <w:link w:val="B1Char"/>
    <w:qFormat/>
    <w:rsid w:val="000E270C"/>
  </w:style>
  <w:style w:type="paragraph" w:styleId="60">
    <w:name w:val="toc 6"/>
    <w:basedOn w:val="50"/>
    <w:next w:val="a1"/>
    <w:uiPriority w:val="39"/>
    <w:qFormat/>
    <w:rsid w:val="000E270C"/>
    <w:pPr>
      <w:ind w:left="1985" w:hanging="1985"/>
    </w:pPr>
  </w:style>
  <w:style w:type="paragraph" w:styleId="70">
    <w:name w:val="toc 7"/>
    <w:basedOn w:val="60"/>
    <w:next w:val="a1"/>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1"/>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8">
    <w:name w:val="Balloon Text"/>
    <w:basedOn w:val="a1"/>
    <w:link w:val="Char40"/>
    <w:qFormat/>
    <w:rsid w:val="004F0988"/>
    <w:pPr>
      <w:spacing w:after="0"/>
    </w:pPr>
    <w:rPr>
      <w:rFonts w:ascii="Segoe UI" w:hAnsi="Segoe UI" w:cs="Segoe UI"/>
      <w:sz w:val="18"/>
      <w:szCs w:val="18"/>
    </w:rPr>
  </w:style>
  <w:style w:type="character" w:customStyle="1" w:styleId="Char40">
    <w:name w:val="批注框文本 Char4"/>
    <w:link w:val="a8"/>
    <w:qFormat/>
    <w:rsid w:val="004F0988"/>
    <w:rPr>
      <w:rFonts w:ascii="Segoe UI" w:hAnsi="Segoe UI" w:cs="Segoe UI"/>
      <w:sz w:val="18"/>
      <w:szCs w:val="18"/>
      <w:lang w:eastAsia="en-US"/>
    </w:rPr>
  </w:style>
  <w:style w:type="table" w:styleId="a9">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Title"/>
    <w:aliases w:val="Section Header"/>
    <w:basedOn w:val="a1"/>
    <w:next w:val="a1"/>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2"/>
    <w:link w:val="ac"/>
    <w:qFormat/>
    <w:rsid w:val="001F6D06"/>
    <w:rPr>
      <w:rFonts w:asciiTheme="majorHAnsi" w:eastAsia="宋体" w:hAnsiTheme="majorHAnsi" w:cstheme="majorBidi"/>
      <w:b/>
      <w:bCs/>
      <w:sz w:val="32"/>
      <w:szCs w:val="32"/>
      <w:lang w:eastAsia="en-US"/>
    </w:rPr>
  </w:style>
  <w:style w:type="character" w:styleId="ad">
    <w:name w:val="annotation reference"/>
    <w:basedOn w:val="a2"/>
    <w:uiPriority w:val="99"/>
    <w:qFormat/>
    <w:rsid w:val="006411B3"/>
    <w:rPr>
      <w:sz w:val="21"/>
      <w:szCs w:val="21"/>
    </w:rPr>
  </w:style>
  <w:style w:type="paragraph" w:styleId="ae">
    <w:name w:val="annotation text"/>
    <w:basedOn w:val="a1"/>
    <w:link w:val="Char5"/>
    <w:qFormat/>
    <w:rsid w:val="006411B3"/>
  </w:style>
  <w:style w:type="character" w:customStyle="1" w:styleId="Char5">
    <w:name w:val="批注文字 Char5"/>
    <w:basedOn w:val="a2"/>
    <w:link w:val="ae"/>
    <w:uiPriority w:val="99"/>
    <w:qFormat/>
    <w:rsid w:val="006411B3"/>
    <w:rPr>
      <w:lang w:eastAsia="en-US"/>
    </w:rPr>
  </w:style>
  <w:style w:type="paragraph" w:styleId="af">
    <w:name w:val="annotation subject"/>
    <w:basedOn w:val="ae"/>
    <w:next w:val="ae"/>
    <w:link w:val="Char8"/>
    <w:qFormat/>
    <w:rsid w:val="006411B3"/>
    <w:rPr>
      <w:b/>
      <w:bCs/>
    </w:rPr>
  </w:style>
  <w:style w:type="character" w:customStyle="1" w:styleId="Char8">
    <w:name w:val="批注主题 Char8"/>
    <w:basedOn w:val="Char5"/>
    <w:link w:val="af"/>
    <w:qFormat/>
    <w:rsid w:val="006411B3"/>
    <w:rPr>
      <w:b/>
      <w:bCs/>
      <w:lang w:eastAsia="en-US"/>
    </w:rPr>
  </w:style>
  <w:style w:type="paragraph" w:styleId="23">
    <w:name w:val="index 2"/>
    <w:basedOn w:val="13"/>
    <w:qFormat/>
    <w:rsid w:val="000E270C"/>
    <w:pPr>
      <w:ind w:left="284"/>
    </w:pPr>
  </w:style>
  <w:style w:type="paragraph" w:styleId="13">
    <w:name w:val="index 1"/>
    <w:basedOn w:val="a1"/>
    <w:qFormat/>
    <w:rsid w:val="000E270C"/>
    <w:pPr>
      <w:keepLines/>
      <w:spacing w:after="0"/>
    </w:pPr>
  </w:style>
  <w:style w:type="paragraph" w:styleId="24">
    <w:name w:val="List Number 2"/>
    <w:basedOn w:val="af0"/>
    <w:qFormat/>
    <w:rsid w:val="000E270C"/>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0E270C"/>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2"/>
    <w:qFormat/>
    <w:rsid w:val="000E270C"/>
    <w:rPr>
      <w:rFonts w:eastAsia="宋体"/>
      <w:sz w:val="16"/>
      <w:lang w:eastAsia="zh-CN"/>
    </w:rPr>
  </w:style>
  <w:style w:type="paragraph" w:styleId="25">
    <w:name w:val="List Bullet 2"/>
    <w:aliases w:val="lb2"/>
    <w:basedOn w:val="af3"/>
    <w:link w:val="2Char"/>
    <w:qFormat/>
    <w:rsid w:val="000E270C"/>
    <w:pPr>
      <w:ind w:left="851"/>
    </w:pPr>
  </w:style>
  <w:style w:type="paragraph" w:styleId="33">
    <w:name w:val="List Bullet 3"/>
    <w:basedOn w:val="25"/>
    <w:link w:val="3Char"/>
    <w:qFormat/>
    <w:rsid w:val="000E270C"/>
    <w:pPr>
      <w:ind w:left="1135"/>
    </w:pPr>
  </w:style>
  <w:style w:type="paragraph" w:styleId="af0">
    <w:name w:val="List Number"/>
    <w:basedOn w:val="a7"/>
    <w:qFormat/>
    <w:rsid w:val="000E270C"/>
  </w:style>
  <w:style w:type="paragraph" w:styleId="22">
    <w:name w:val="List 2"/>
    <w:basedOn w:val="a7"/>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7">
    <w:name w:val="List"/>
    <w:basedOn w:val="a1"/>
    <w:link w:val="Char2"/>
    <w:qFormat/>
    <w:rsid w:val="000E270C"/>
    <w:pPr>
      <w:ind w:left="568" w:hanging="284"/>
    </w:pPr>
  </w:style>
  <w:style w:type="paragraph" w:styleId="af3">
    <w:name w:val="List Bullet"/>
    <w:aliases w:val="UL"/>
    <w:basedOn w:val="a7"/>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2"/>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1"/>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a1"/>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4"/>
    <w:uiPriority w:val="99"/>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2"/>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qFormat/>
    <w:rsid w:val="009154AB"/>
    <w:rPr>
      <w:rFonts w:ascii="Arial" w:eastAsia="宋体" w:hAnsi="Arial"/>
      <w:sz w:val="24"/>
      <w:lang w:eastAsia="zh-CN"/>
    </w:rPr>
  </w:style>
  <w:style w:type="paragraph" w:styleId="af5">
    <w:name w:val="Revision"/>
    <w:hidden/>
    <w:uiPriority w:val="99"/>
    <w:qFormat/>
    <w:rsid w:val="005869D6"/>
    <w:rPr>
      <w:rFonts w:eastAsia="宋体"/>
      <w:lang w:eastAsia="zh-CN"/>
    </w:rPr>
  </w:style>
  <w:style w:type="paragraph" w:styleId="af6">
    <w:name w:val="Date"/>
    <w:basedOn w:val="a1"/>
    <w:next w:val="a1"/>
    <w:link w:val="Char50"/>
    <w:qFormat/>
    <w:rsid w:val="005869D6"/>
    <w:pPr>
      <w:ind w:leftChars="2500" w:left="100"/>
    </w:pPr>
  </w:style>
  <w:style w:type="character" w:customStyle="1" w:styleId="Char50">
    <w:name w:val="日期 Char5"/>
    <w:basedOn w:val="a2"/>
    <w:link w:val="af6"/>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1"/>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7">
    <w:name w:val="Normal (Web)"/>
    <w:basedOn w:val="a1"/>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8">
    <w:name w:val="Document Map"/>
    <w:basedOn w:val="a1"/>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2"/>
    <w:link w:val="af8"/>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1"/>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2"/>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9">
    <w:name w:val="index heading"/>
    <w:basedOn w:val="a1"/>
    <w:next w:val="a1"/>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155BE5"/>
    <w:pPr>
      <w:ind w:left="851"/>
    </w:pPr>
    <w:rPr>
      <w:rFonts w:eastAsia="Times New Roman"/>
      <w:lang w:eastAsia="en-GB"/>
    </w:rPr>
  </w:style>
  <w:style w:type="paragraph" w:customStyle="1" w:styleId="INDENT2">
    <w:name w:val="INDENT2"/>
    <w:basedOn w:val="a1"/>
    <w:qFormat/>
    <w:rsid w:val="00155BE5"/>
    <w:pPr>
      <w:ind w:left="1135" w:hanging="284"/>
    </w:pPr>
    <w:rPr>
      <w:rFonts w:eastAsia="Times New Roman"/>
      <w:lang w:eastAsia="en-GB"/>
    </w:rPr>
  </w:style>
  <w:style w:type="paragraph" w:customStyle="1" w:styleId="INDENT3">
    <w:name w:val="INDENT3"/>
    <w:basedOn w:val="a1"/>
    <w:qFormat/>
    <w:rsid w:val="00155BE5"/>
    <w:pPr>
      <w:ind w:left="1701" w:hanging="567"/>
    </w:pPr>
    <w:rPr>
      <w:rFonts w:eastAsia="Times New Roman"/>
      <w:lang w:eastAsia="en-GB"/>
    </w:rPr>
  </w:style>
  <w:style w:type="paragraph" w:customStyle="1" w:styleId="FigureTitle">
    <w:name w:val="Figure_Title"/>
    <w:basedOn w:val="a1"/>
    <w:next w:val="a1"/>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qFormat/>
    <w:rsid w:val="00155BE5"/>
    <w:pPr>
      <w:keepNext/>
      <w:keepLines/>
    </w:pPr>
    <w:rPr>
      <w:rFonts w:eastAsia="Times New Roman"/>
      <w:b/>
      <w:lang w:eastAsia="en-GB"/>
    </w:rPr>
  </w:style>
  <w:style w:type="paragraph" w:customStyle="1" w:styleId="enumlev2">
    <w:name w:val="enumlev2"/>
    <w:basedOn w:val="a1"/>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qFormat/>
    <w:rsid w:val="00155BE5"/>
    <w:pPr>
      <w:keepNext/>
      <w:keepLines/>
      <w:spacing w:before="240"/>
      <w:ind w:left="1418"/>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55BE5"/>
    <w:pPr>
      <w:spacing w:before="120" w:after="120"/>
    </w:pPr>
    <w:rPr>
      <w:rFonts w:eastAsia="Times New Roman"/>
      <w:b/>
      <w:lang w:eastAsia="x-none"/>
    </w:rPr>
  </w:style>
  <w:style w:type="paragraph" w:styleId="afb">
    <w:name w:val="Plain Text"/>
    <w:basedOn w:val="a1"/>
    <w:link w:val="Char42"/>
    <w:qFormat/>
    <w:rsid w:val="00155BE5"/>
    <w:rPr>
      <w:rFonts w:ascii="Courier New" w:eastAsia="Times New Roman" w:hAnsi="Courier New"/>
      <w:lang w:val="nb-NO" w:eastAsia="x-none"/>
    </w:rPr>
  </w:style>
  <w:style w:type="character" w:customStyle="1" w:styleId="Char42">
    <w:name w:val="纯文本 Char4"/>
    <w:basedOn w:val="a2"/>
    <w:link w:val="afb"/>
    <w:qFormat/>
    <w:rsid w:val="00155BE5"/>
    <w:rPr>
      <w:rFonts w:ascii="Courier New" w:eastAsia="Times New Roman" w:hAnsi="Courier New"/>
      <w:lang w:val="nb-NO" w:eastAsia="x-none"/>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2"/>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1"/>
    <w:next w:val="a1"/>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c"/>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1"/>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1"/>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1"/>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d">
    <w:name w:val="page number"/>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1"/>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1"/>
    <w:qFormat/>
    <w:rsid w:val="00155BE5"/>
    <w:pPr>
      <w:spacing w:after="0"/>
    </w:pPr>
    <w:rPr>
      <w:rFonts w:eastAsia="MS Mincho"/>
      <w:b/>
      <w:lang w:eastAsia="en-GB"/>
    </w:rPr>
  </w:style>
  <w:style w:type="paragraph" w:customStyle="1" w:styleId="HO">
    <w:name w:val="HO"/>
    <w:basedOn w:val="a1"/>
    <w:qFormat/>
    <w:rsid w:val="00155BE5"/>
    <w:pPr>
      <w:spacing w:after="0"/>
      <w:jc w:val="right"/>
    </w:pPr>
    <w:rPr>
      <w:rFonts w:eastAsia="MS Mincho"/>
      <w:b/>
      <w:lang w:eastAsia="en-GB"/>
    </w:rPr>
  </w:style>
  <w:style w:type="paragraph" w:customStyle="1" w:styleId="WP">
    <w:name w:val="WP"/>
    <w:basedOn w:val="a1"/>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1"/>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155BE5"/>
    <w:pPr>
      <w:spacing w:before="120"/>
      <w:outlineLvl w:val="2"/>
    </w:pPr>
    <w:rPr>
      <w:sz w:val="28"/>
    </w:rPr>
  </w:style>
  <w:style w:type="paragraph" w:customStyle="1" w:styleId="Heading2Head2A2">
    <w:name w:val="Heading 2.Head2A.2"/>
    <w:basedOn w:val="11"/>
    <w:next w:val="a1"/>
    <w:qFormat/>
    <w:rsid w:val="00155BE5"/>
    <w:pPr>
      <w:pBdr>
        <w:top w:val="none" w:sz="0" w:space="0" w:color="auto"/>
      </w:pBdr>
      <w:spacing w:before="180"/>
      <w:outlineLvl w:val="1"/>
    </w:pPr>
    <w:rPr>
      <w:rFonts w:eastAsia="Times New Roman"/>
      <w:sz w:val="32"/>
      <w:lang w:eastAsia="es-ES"/>
    </w:rPr>
  </w:style>
  <w:style w:type="paragraph" w:styleId="3">
    <w:name w:val="List Number 3"/>
    <w:basedOn w:val="a1"/>
    <w:qFormat/>
    <w:rsid w:val="00155BE5"/>
    <w:pPr>
      <w:numPr>
        <w:numId w:val="3"/>
      </w:numPr>
      <w:tabs>
        <w:tab w:val="num" w:pos="926"/>
      </w:tabs>
      <w:ind w:left="926"/>
    </w:pPr>
    <w:rPr>
      <w:rFonts w:eastAsia="MS Mincho"/>
      <w:lang w:eastAsia="en-GB"/>
    </w:rPr>
  </w:style>
  <w:style w:type="paragraph" w:styleId="4">
    <w:name w:val="List Number 4"/>
    <w:basedOn w:val="a1"/>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1"/>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6"/>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rsid w:val="00155BE5"/>
    <w:rPr>
      <w:rFonts w:ascii="Arial" w:hAnsi="Arial"/>
      <w:b/>
      <w:i/>
      <w:noProof/>
      <w:sz w:val="18"/>
    </w:rPr>
  </w:style>
  <w:style w:type="paragraph" w:customStyle="1" w:styleId="font5">
    <w:name w:val="font5"/>
    <w:basedOn w:val="a1"/>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qFormat/>
    <w:rsid w:val="00155BE5"/>
    <w:rPr>
      <w:rFonts w:ascii="Tahoma" w:eastAsia="宋体" w:hAnsi="Tahoma" w:cs="Tahoma"/>
      <w:lang w:val="en-GB" w:eastAsia="en-US" w:bidi="ar-SA"/>
    </w:rPr>
  </w:style>
  <w:style w:type="paragraph" w:customStyle="1" w:styleId="Copyright">
    <w:name w:val="Copyright"/>
    <w:basedOn w:val="a1"/>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e">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6"/>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155BE5"/>
    <w:pPr>
      <w:tabs>
        <w:tab w:val="left" w:pos="360"/>
      </w:tabs>
      <w:ind w:left="360" w:hanging="360"/>
    </w:pPr>
    <w:rPr>
      <w:rFonts w:eastAsia="Times New Roman"/>
      <w:lang w:eastAsia="en-GB"/>
    </w:rPr>
  </w:style>
  <w:style w:type="paragraph" w:styleId="aff">
    <w:name w:val="Note Heading"/>
    <w:basedOn w:val="a1"/>
    <w:next w:val="a1"/>
    <w:link w:val="Charb"/>
    <w:qFormat/>
    <w:rsid w:val="00155BE5"/>
    <w:rPr>
      <w:rFonts w:eastAsia="MS Mincho"/>
      <w:lang w:val="x-none" w:eastAsia="x-none"/>
    </w:rPr>
  </w:style>
  <w:style w:type="character" w:customStyle="1" w:styleId="Charb">
    <w:name w:val="注释标题 Char"/>
    <w:basedOn w:val="a2"/>
    <w:link w:val="aff"/>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0">
    <w:name w:val="endnote text"/>
    <w:basedOn w:val="a1"/>
    <w:link w:val="Charc"/>
    <w:qFormat/>
    <w:rsid w:val="00155BE5"/>
    <w:pPr>
      <w:snapToGrid w:val="0"/>
    </w:pPr>
    <w:rPr>
      <w:rFonts w:eastAsia="Times New Roman"/>
      <w:lang w:eastAsia="en-GB"/>
    </w:rPr>
  </w:style>
  <w:style w:type="character" w:customStyle="1" w:styleId="Charc">
    <w:name w:val="尾注文本 Char"/>
    <w:basedOn w:val="a2"/>
    <w:link w:val="aff0"/>
    <w:qFormat/>
    <w:rsid w:val="00155BE5"/>
    <w:rPr>
      <w:rFonts w:eastAsia="Times New Roman"/>
    </w:rPr>
  </w:style>
  <w:style w:type="character" w:styleId="aff1">
    <w:name w:val="endnote reference"/>
    <w:qFormat/>
    <w:rsid w:val="00155BE5"/>
    <w:rPr>
      <w:vertAlign w:val="superscript"/>
    </w:rPr>
  </w:style>
  <w:style w:type="paragraph" w:customStyle="1" w:styleId="MTDisplayEquation">
    <w:name w:val="MTDisplayEquation"/>
    <w:basedOn w:val="a1"/>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4">
    <w:name w:val="修订1"/>
    <w:hidden/>
    <w:semiHidden/>
    <w:qFormat/>
    <w:rsid w:val="00155BE5"/>
    <w:rPr>
      <w:rFonts w:eastAsia="Batang"/>
      <w:lang w:eastAsia="en-US"/>
    </w:rPr>
  </w:style>
  <w:style w:type="character" w:customStyle="1" w:styleId="Heading1Char2">
    <w:name w:val="Heading 1 Char2"/>
    <w:rsid w:val="00155BE5"/>
    <w:rPr>
      <w:rFonts w:ascii="Arial" w:hAnsi="Arial"/>
      <w:sz w:val="36"/>
      <w:lang w:val="en-GB" w:eastAsia="en-US"/>
    </w:rPr>
  </w:style>
  <w:style w:type="paragraph" w:styleId="aff2">
    <w:name w:val="Body Text Indent"/>
    <w:basedOn w:val="a1"/>
    <w:link w:val="Chard"/>
    <w:qFormat/>
    <w:rsid w:val="00155BE5"/>
    <w:pPr>
      <w:spacing w:after="120"/>
      <w:ind w:left="283"/>
    </w:pPr>
    <w:rPr>
      <w:rFonts w:eastAsia="Batang"/>
      <w:lang w:eastAsia="en-GB"/>
    </w:rPr>
  </w:style>
  <w:style w:type="character" w:customStyle="1" w:styleId="Chard">
    <w:name w:val="正文文本缩进 Char"/>
    <w:basedOn w:val="a2"/>
    <w:link w:val="aff2"/>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5">
    <w:name w:val="수정1"/>
    <w:hidden/>
    <w:semiHidden/>
    <w:qFormat/>
    <w:rsid w:val="00155BE5"/>
    <w:rPr>
      <w:rFonts w:eastAsia="Batang"/>
      <w:lang w:eastAsia="en-US"/>
    </w:rPr>
  </w:style>
  <w:style w:type="paragraph" w:customStyle="1" w:styleId="16">
    <w:name w:val="変更箇所1"/>
    <w:hidden/>
    <w:semiHidden/>
    <w:qFormat/>
    <w:rsid w:val="00155BE5"/>
    <w:rPr>
      <w:rFonts w:eastAsia="MS Mincho"/>
      <w:lang w:eastAsia="en-US"/>
    </w:rPr>
  </w:style>
  <w:style w:type="character" w:customStyle="1" w:styleId="hps">
    <w:name w:val="hps"/>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a"/>
    <w:qFormat/>
    <w:rsid w:val="00155BE5"/>
    <w:rPr>
      <w:rFonts w:eastAsia="Times New Roman"/>
      <w:b/>
      <w:lang w:eastAsia="x-none"/>
    </w:rPr>
  </w:style>
  <w:style w:type="character" w:customStyle="1" w:styleId="msoins1">
    <w:name w:val="msoins"/>
    <w:qFormat/>
    <w:rsid w:val="00155BE5"/>
  </w:style>
  <w:style w:type="paragraph" w:styleId="28">
    <w:name w:val="Body Text 2"/>
    <w:basedOn w:val="a1"/>
    <w:link w:val="2Char2"/>
    <w:qFormat/>
    <w:rsid w:val="00155BE5"/>
    <w:rPr>
      <w:rFonts w:ascii="CG Times (WN)" w:eastAsia="Malgun Gothic" w:hAnsi="CG Times (WN)"/>
      <w:i/>
      <w:lang w:eastAsia="ko-KR"/>
    </w:rPr>
  </w:style>
  <w:style w:type="character" w:customStyle="1" w:styleId="2Char2">
    <w:name w:val="正文文本 2 Char"/>
    <w:basedOn w:val="a2"/>
    <w:link w:val="28"/>
    <w:qFormat/>
    <w:rsid w:val="00155BE5"/>
    <w:rPr>
      <w:rFonts w:ascii="CG Times (WN)" w:eastAsia="Malgun Gothic" w:hAnsi="CG Times (WN)"/>
      <w:i/>
      <w:lang w:eastAsia="ko-KR"/>
    </w:rPr>
  </w:style>
  <w:style w:type="paragraph" w:styleId="34">
    <w:name w:val="Body Text 3"/>
    <w:basedOn w:val="a1"/>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2"/>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BE5"/>
    <w:rPr>
      <w:b/>
      <w:lang w:val="en-GB" w:eastAsia="en-US" w:bidi="ar-SA"/>
    </w:rPr>
  </w:style>
  <w:style w:type="paragraph" w:customStyle="1" w:styleId="DAText">
    <w:name w:val="DA_Text"/>
    <w:basedOn w:val="a1"/>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c"/>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1"/>
    <w:qFormat/>
    <w:rsid w:val="00155BE5"/>
    <w:pPr>
      <w:numPr>
        <w:numId w:val="5"/>
      </w:numPr>
      <w:tabs>
        <w:tab w:val="left" w:pos="851"/>
      </w:tabs>
    </w:pPr>
    <w:rPr>
      <w:rFonts w:eastAsia="Malgun Gothic"/>
      <w:lang w:eastAsia="en-GB"/>
    </w:rPr>
  </w:style>
  <w:style w:type="paragraph" w:customStyle="1" w:styleId="BN">
    <w:name w:val="BN"/>
    <w:basedOn w:val="a1"/>
    <w:qFormat/>
    <w:rsid w:val="00155BE5"/>
    <w:pPr>
      <w:numPr>
        <w:numId w:val="6"/>
      </w:numPr>
    </w:pPr>
    <w:rPr>
      <w:rFonts w:eastAsia="Malgun Gothic"/>
      <w:lang w:eastAsia="en-GB"/>
    </w:rPr>
  </w:style>
  <w:style w:type="paragraph" w:styleId="29">
    <w:name w:val="Body Text Indent 2"/>
    <w:basedOn w:val="a1"/>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2"/>
    <w:link w:val="29"/>
    <w:qFormat/>
    <w:rsid w:val="00155BE5"/>
    <w:rPr>
      <w:rFonts w:ascii="CG Times (WN)" w:eastAsia="MS Mincho" w:hAnsi="CG Times (WN)"/>
    </w:rPr>
  </w:style>
  <w:style w:type="paragraph" w:styleId="aff3">
    <w:name w:val="Normal Indent"/>
    <w:aliases w:val="d"/>
    <w:basedOn w:val="a1"/>
    <w:qFormat/>
    <w:rsid w:val="00155BE5"/>
    <w:pPr>
      <w:spacing w:after="0"/>
      <w:ind w:left="851"/>
    </w:pPr>
    <w:rPr>
      <w:rFonts w:eastAsia="MS Mincho"/>
      <w:lang w:val="it-IT" w:eastAsia="en-GB"/>
    </w:rPr>
  </w:style>
  <w:style w:type="paragraph" w:customStyle="1" w:styleId="tabletext0">
    <w:name w:val="table text"/>
    <w:basedOn w:val="a1"/>
    <w:next w:val="a1"/>
    <w:qFormat/>
    <w:rsid w:val="00155BE5"/>
    <w:rPr>
      <w:rFonts w:eastAsia="MS Mincho"/>
      <w:i/>
      <w:lang w:eastAsia="en-GB"/>
    </w:rPr>
  </w:style>
  <w:style w:type="table" w:customStyle="1" w:styleId="TableStyle1">
    <w:name w:val="Table Style1"/>
    <w:basedOn w:val="a3"/>
    <w:qFormat/>
    <w:rsid w:val="00155BE5"/>
    <w:rPr>
      <w:rFonts w:eastAsia="MS Mincho"/>
    </w:rPr>
    <w:tblPr/>
  </w:style>
  <w:style w:type="paragraph" w:customStyle="1" w:styleId="Normal1">
    <w:name w:val="Normal 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55BE5"/>
    <w:pPr>
      <w:tabs>
        <w:tab w:val="num" w:pos="926"/>
      </w:tabs>
      <w:ind w:left="926" w:hanging="360"/>
    </w:pPr>
    <w:rPr>
      <w:rFonts w:eastAsia="MS Mincho"/>
      <w:lang w:eastAsia="en-GB"/>
    </w:rPr>
  </w:style>
  <w:style w:type="paragraph" w:customStyle="1" w:styleId="Caption1">
    <w:name w:val="Caption1"/>
    <w:basedOn w:val="a1"/>
    <w:next w:val="a1"/>
    <w:qFormat/>
    <w:rsid w:val="00155BE5"/>
    <w:pPr>
      <w:spacing w:before="120" w:after="120"/>
    </w:pPr>
    <w:rPr>
      <w:rFonts w:eastAsia="MS Mincho"/>
      <w:b/>
      <w:lang w:eastAsia="en-GB"/>
    </w:rPr>
  </w:style>
  <w:style w:type="paragraph" w:customStyle="1" w:styleId="CRfront">
    <w:name w:val="CR_front"/>
    <w:basedOn w:val="a1"/>
    <w:qFormat/>
    <w:rsid w:val="00155BE5"/>
    <w:rPr>
      <w:rFonts w:eastAsia="MS Mincho"/>
      <w:lang w:eastAsia="en-GB"/>
    </w:rPr>
  </w:style>
  <w:style w:type="paragraph" w:customStyle="1" w:styleId="Para1">
    <w:name w:val="Para1"/>
    <w:basedOn w:val="a1"/>
    <w:qFormat/>
    <w:rsid w:val="00155BE5"/>
    <w:pPr>
      <w:spacing w:before="120" w:after="120"/>
    </w:pPr>
    <w:rPr>
      <w:rFonts w:eastAsia="MS Mincho"/>
      <w:lang w:val="en-US" w:eastAsia="en-GB"/>
    </w:rPr>
  </w:style>
  <w:style w:type="paragraph" w:customStyle="1" w:styleId="Teststep">
    <w:name w:val="Test step"/>
    <w:basedOn w:val="a1"/>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155BE5"/>
    <w:pPr>
      <w:ind w:left="400" w:hanging="400"/>
      <w:jc w:val="center"/>
    </w:pPr>
    <w:rPr>
      <w:rFonts w:eastAsia="MS Mincho"/>
      <w:b/>
      <w:lang w:eastAsia="en-GB"/>
    </w:rPr>
  </w:style>
  <w:style w:type="paragraph" w:customStyle="1" w:styleId="table">
    <w:name w:val="table"/>
    <w:basedOn w:val="a1"/>
    <w:next w:val="a1"/>
    <w:qFormat/>
    <w:rsid w:val="00155BE5"/>
    <w:pPr>
      <w:spacing w:after="0"/>
      <w:jc w:val="center"/>
    </w:pPr>
    <w:rPr>
      <w:rFonts w:eastAsia="MS Mincho"/>
      <w:lang w:val="en-US" w:eastAsia="en-GB"/>
    </w:rPr>
  </w:style>
  <w:style w:type="paragraph" w:customStyle="1" w:styleId="t2">
    <w:name w:val="t2"/>
    <w:basedOn w:val="a1"/>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1"/>
    <w:next w:val="a1"/>
    <w:qFormat/>
    <w:rsid w:val="00155BE5"/>
    <w:pPr>
      <w:spacing w:after="220"/>
    </w:pPr>
    <w:rPr>
      <w:rFonts w:eastAsia="MS Mincho"/>
      <w:b/>
      <w:lang w:val="en-US" w:eastAsia="en-GB"/>
    </w:rPr>
  </w:style>
  <w:style w:type="paragraph" w:customStyle="1" w:styleId="berschrift2Head2A2">
    <w:name w:val="Überschrift 2.Head2A.2"/>
    <w:basedOn w:val="11"/>
    <w:next w:val="a1"/>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55BE5"/>
    <w:pPr>
      <w:spacing w:before="120"/>
      <w:outlineLvl w:val="2"/>
    </w:pPr>
    <w:rPr>
      <w:rFonts w:eastAsia="MS Mincho"/>
      <w:sz w:val="28"/>
      <w:lang w:eastAsia="de-DE"/>
    </w:rPr>
  </w:style>
  <w:style w:type="paragraph" w:customStyle="1" w:styleId="Bullets">
    <w:name w:val="Bullets"/>
    <w:basedOn w:val="afc"/>
    <w:qFormat/>
    <w:rsid w:val="00155BE5"/>
    <w:pPr>
      <w:widowControl w:val="0"/>
      <w:spacing w:after="120"/>
      <w:ind w:left="283" w:hanging="283"/>
    </w:pPr>
    <w:rPr>
      <w:rFonts w:ascii="CG Times (WN)" w:eastAsia="MS Mincho" w:hAnsi="CG Times (WN)"/>
      <w:lang w:eastAsia="de-DE"/>
    </w:rPr>
  </w:style>
  <w:style w:type="paragraph" w:customStyle="1" w:styleId="b11">
    <w:name w:val="b1"/>
    <w:basedOn w:val="a1"/>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1"/>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9"/>
    <w:uiPriority w:val="3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3"/>
    <w:next w:val="a9"/>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1"/>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1"/>
    <w:link w:val="HTMLChar"/>
    <w:qFormat/>
    <w:rsid w:val="00155BE5"/>
    <w:rPr>
      <w:rFonts w:ascii="Courier New" w:eastAsia="MS Mincho" w:hAnsi="Courier New"/>
      <w:lang w:eastAsia="x-none"/>
    </w:rPr>
  </w:style>
  <w:style w:type="character" w:customStyle="1" w:styleId="HTMLChar">
    <w:name w:val="HTML 预设格式 Char"/>
    <w:basedOn w:val="a2"/>
    <w:link w:val="HTML0"/>
    <w:qFormat/>
    <w:rsid w:val="00155BE5"/>
    <w:rPr>
      <w:rFonts w:ascii="Courier New" w:eastAsia="MS Mincho" w:hAnsi="Courier New"/>
      <w:lang w:eastAsia="x-none"/>
    </w:rPr>
  </w:style>
  <w:style w:type="character" w:customStyle="1" w:styleId="Chare">
    <w:name w:val="批注主题 Char"/>
    <w:qFormat/>
    <w:rsid w:val="00155BE5"/>
    <w:rPr>
      <w:b/>
      <w:bCs/>
      <w:lang w:val="en-GB" w:eastAsia="en-US" w:bidi="ar-SA"/>
    </w:rPr>
  </w:style>
  <w:style w:type="paragraph" w:customStyle="1" w:styleId="font7">
    <w:name w:val="font7"/>
    <w:basedOn w:val="a1"/>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7">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8">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1"/>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1"/>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155BE5"/>
    <w:pPr>
      <w:tabs>
        <w:tab w:val="left" w:pos="1418"/>
      </w:tabs>
      <w:spacing w:after="120"/>
    </w:pPr>
    <w:rPr>
      <w:rFonts w:ascii="Arial" w:eastAsia="MS Mincho" w:hAnsi="Arial"/>
      <w:sz w:val="24"/>
      <w:lang w:val="fr-FR" w:eastAsia="ja-JP"/>
    </w:rPr>
  </w:style>
  <w:style w:type="paragraph" w:customStyle="1" w:styleId="p20">
    <w:name w:val="p20"/>
    <w:basedOn w:val="a1"/>
    <w:qFormat/>
    <w:rsid w:val="00155BE5"/>
    <w:pPr>
      <w:snapToGrid w:val="0"/>
      <w:spacing w:after="0"/>
    </w:pPr>
    <w:rPr>
      <w:rFonts w:ascii="Arial" w:eastAsia="Times New Roman" w:hAnsi="Arial" w:cs="Arial"/>
      <w:sz w:val="18"/>
      <w:szCs w:val="18"/>
      <w:lang w:val="en-US"/>
    </w:rPr>
  </w:style>
  <w:style w:type="paragraph" w:customStyle="1" w:styleId="ATC">
    <w:name w:val="ATC"/>
    <w:basedOn w:val="a1"/>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1"/>
    <w:semiHidden/>
    <w:qFormat/>
    <w:rsid w:val="00155BE5"/>
    <w:rPr>
      <w:rFonts w:ascii="Tahoma" w:eastAsia="MS Mincho" w:hAnsi="Tahoma" w:cs="Tahoma"/>
      <w:sz w:val="16"/>
      <w:szCs w:val="16"/>
      <w:lang w:eastAsia="ja-JP"/>
    </w:rPr>
  </w:style>
  <w:style w:type="paragraph" w:customStyle="1" w:styleId="1">
    <w:name w:val="吹き出し1"/>
    <w:basedOn w:val="a1"/>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1"/>
    <w:semiHidden/>
    <w:qFormat/>
    <w:rsid w:val="00155BE5"/>
    <w:rPr>
      <w:rFonts w:ascii="Tahoma" w:eastAsia="MS Mincho" w:hAnsi="Tahoma" w:cs="Tahoma"/>
      <w:sz w:val="16"/>
      <w:szCs w:val="16"/>
      <w:lang w:eastAsia="ja-JP"/>
    </w:rPr>
  </w:style>
  <w:style w:type="paragraph" w:customStyle="1" w:styleId="CommentNokia">
    <w:name w:val="Comment Nokia"/>
    <w:basedOn w:val="a1"/>
    <w:qFormat/>
    <w:rsid w:val="00155BE5"/>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6">
    <w:name w:val="수정"/>
    <w:hidden/>
    <w:semiHidden/>
    <w:qFormat/>
    <w:rsid w:val="00155BE5"/>
    <w:rPr>
      <w:rFonts w:eastAsia="Batang"/>
      <w:lang w:eastAsia="en-US"/>
    </w:rPr>
  </w:style>
  <w:style w:type="paragraph" w:customStyle="1" w:styleId="1a">
    <w:name w:val="无间隔1"/>
    <w:qFormat/>
    <w:rsid w:val="00155BE5"/>
    <w:rPr>
      <w:rFonts w:eastAsia="宋体"/>
      <w:lang w:eastAsia="en-US"/>
    </w:rPr>
  </w:style>
  <w:style w:type="paragraph" w:customStyle="1" w:styleId="Arial">
    <w:name w:val="Arial"/>
    <w:basedOn w:val="a1"/>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1"/>
    <w:qFormat/>
    <w:rsid w:val="00155BE5"/>
    <w:rPr>
      <w:rFonts w:ascii="Tahoma" w:eastAsia="MS Mincho" w:hAnsi="Tahoma" w:cs="Tahoma"/>
      <w:sz w:val="16"/>
      <w:szCs w:val="16"/>
      <w:lang w:eastAsia="en-GB"/>
    </w:rPr>
  </w:style>
  <w:style w:type="paragraph" w:customStyle="1" w:styleId="Objetducommentaire1">
    <w:name w:val="Objet du commentaire1"/>
    <w:basedOn w:val="ae"/>
    <w:next w:val="ae"/>
    <w:semiHidden/>
    <w:qFormat/>
    <w:rsid w:val="00155BE5"/>
    <w:rPr>
      <w:rFonts w:eastAsia="PMingLiU"/>
      <w:b/>
      <w:bCs/>
      <w:lang w:eastAsia="x-none"/>
    </w:rPr>
  </w:style>
  <w:style w:type="paragraph" w:customStyle="1" w:styleId="Textedebulles1">
    <w:name w:val="Texte de bulles1"/>
    <w:basedOn w:val="a1"/>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1"/>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7">
    <w:name w:val="Emphasis"/>
    <w:qFormat/>
    <w:rsid w:val="00155BE5"/>
    <w:rPr>
      <w:i/>
      <w:iCs/>
    </w:rPr>
  </w:style>
  <w:style w:type="paragraph" w:customStyle="1" w:styleId="IBN">
    <w:name w:val="IBN"/>
    <w:basedOn w:val="a1"/>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1"/>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8">
    <w:name w:val="+"/>
    <w:aliases w:val="superscript"/>
    <w:qFormat/>
    <w:rsid w:val="00155BE5"/>
    <w:rPr>
      <w:vertAlign w:val="superscript"/>
    </w:rPr>
  </w:style>
  <w:style w:type="paragraph" w:customStyle="1" w:styleId="berschrift1H1">
    <w:name w:val="Überschrift 1.H1"/>
    <w:basedOn w:val="a1"/>
    <w:next w:val="a1"/>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1"/>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1"/>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7"/>
    <w:rsid w:val="00155BE5"/>
    <w:rPr>
      <w:rFonts w:eastAsia="宋体"/>
      <w:lang w:eastAsia="zh-CN"/>
    </w:rPr>
  </w:style>
  <w:style w:type="paragraph" w:customStyle="1" w:styleId="TableEntry0">
    <w:name w:val="Table Entry"/>
    <w:basedOn w:val="a1"/>
    <w:next w:val="a1"/>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1"/>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1"/>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1"/>
    <w:qFormat/>
    <w:rsid w:val="00155BE5"/>
    <w:pPr>
      <w:spacing w:after="0"/>
      <w:ind w:leftChars="400" w:left="400"/>
    </w:pPr>
    <w:rPr>
      <w:rFonts w:eastAsia="Times New Roman"/>
      <w:sz w:val="24"/>
      <w:szCs w:val="24"/>
      <w:lang w:val="en-US" w:eastAsia="ja-JP"/>
    </w:rPr>
  </w:style>
  <w:style w:type="paragraph" w:customStyle="1" w:styleId="no0">
    <w:name w:val="no"/>
    <w:basedOn w:val="a1"/>
    <w:qFormat/>
    <w:rsid w:val="00155BE5"/>
    <w:pPr>
      <w:ind w:left="1135" w:hanging="851"/>
    </w:pPr>
    <w:rPr>
      <w:rFonts w:eastAsia="Times New Roman"/>
      <w:lang w:val="en-US" w:eastAsia="ja-JP"/>
    </w:rPr>
  </w:style>
  <w:style w:type="paragraph" w:customStyle="1" w:styleId="talcharchar0">
    <w:name w:val="talcharchar"/>
    <w:basedOn w:val="a1"/>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9">
    <w:name w:val="標準番号"/>
    <w:basedOn w:val="a1"/>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1"/>
    <w:qFormat/>
    <w:rsid w:val="00155BE5"/>
    <w:pPr>
      <w:ind w:firstLineChars="200" w:firstLine="420"/>
    </w:pPr>
    <w:rPr>
      <w:rFonts w:eastAsia="Times New Roman"/>
      <w:lang w:eastAsia="en-GB"/>
    </w:rPr>
  </w:style>
  <w:style w:type="paragraph" w:customStyle="1" w:styleId="b31">
    <w:name w:val="b3"/>
    <w:basedOn w:val="a1"/>
    <w:qFormat/>
    <w:rsid w:val="00155BE5"/>
    <w:pPr>
      <w:ind w:left="1135" w:hanging="284"/>
    </w:pPr>
    <w:rPr>
      <w:rFonts w:ascii="Calibri" w:eastAsia="MS PGothic" w:hAnsi="Calibri" w:cs="Calibri"/>
      <w:sz w:val="22"/>
      <w:szCs w:val="22"/>
      <w:lang w:eastAsia="en-GB"/>
    </w:rPr>
  </w:style>
  <w:style w:type="paragraph" w:customStyle="1" w:styleId="b40">
    <w:name w:val="b4"/>
    <w:basedOn w:val="a1"/>
    <w:qFormat/>
    <w:rsid w:val="00155BE5"/>
    <w:pPr>
      <w:ind w:left="1418" w:hanging="284"/>
    </w:pPr>
    <w:rPr>
      <w:rFonts w:ascii="Calibri" w:eastAsia="MS PGothic" w:hAnsi="Calibri" w:cs="Calibri"/>
      <w:sz w:val="22"/>
      <w:szCs w:val="22"/>
      <w:lang w:eastAsia="en-GB"/>
    </w:rPr>
  </w:style>
  <w:style w:type="paragraph" w:customStyle="1" w:styleId="b21">
    <w:name w:val="b2"/>
    <w:basedOn w:val="a1"/>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a">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b">
    <w:name w:val="番号付け記号"/>
    <w:rsid w:val="00155BE5"/>
  </w:style>
  <w:style w:type="paragraph" w:customStyle="1" w:styleId="affc">
    <w:name w:val="見出し"/>
    <w:basedOn w:val="a1"/>
    <w:next w:val="afc"/>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qFormat/>
    <w:rsid w:val="00155BE5"/>
    <w:pPr>
      <w:suppressLineNumbers/>
      <w:suppressAutoHyphens/>
      <w:spacing w:before="120" w:after="120"/>
    </w:pPr>
    <w:rPr>
      <w:rFonts w:eastAsia="MS Mincho" w:cs="Mangal"/>
      <w:i/>
      <w:iCs/>
      <w:sz w:val="24"/>
      <w:szCs w:val="24"/>
      <w:lang w:eastAsia="ar-SA"/>
    </w:rPr>
  </w:style>
  <w:style w:type="paragraph" w:customStyle="1" w:styleId="affd">
    <w:name w:val="索引"/>
    <w:basedOn w:val="a1"/>
    <w:qFormat/>
    <w:rsid w:val="00155BE5"/>
    <w:pPr>
      <w:suppressLineNumbers/>
      <w:suppressAutoHyphens/>
    </w:pPr>
    <w:rPr>
      <w:rFonts w:eastAsia="MS Mincho" w:cs="Mangal"/>
      <w:lang w:eastAsia="ar-SA"/>
    </w:rPr>
  </w:style>
  <w:style w:type="paragraph" w:customStyle="1" w:styleId="59">
    <w:name w:val="段落番号5"/>
    <w:basedOn w:val="a7"/>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7"/>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7"/>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1"/>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1"/>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55BE5"/>
    <w:pPr>
      <w:suppressAutoHyphens/>
      <w:spacing w:before="120" w:after="120"/>
    </w:pPr>
    <w:rPr>
      <w:rFonts w:eastAsia="MS Mincho" w:cs="CG Times (WN)"/>
      <w:b/>
      <w:lang w:eastAsia="ar-SA"/>
    </w:rPr>
  </w:style>
  <w:style w:type="paragraph" w:customStyle="1" w:styleId="5e">
    <w:name w:val="書式なし5"/>
    <w:basedOn w:val="a1"/>
    <w:qFormat/>
    <w:rsid w:val="00155BE5"/>
    <w:pPr>
      <w:suppressAutoHyphens/>
    </w:pPr>
    <w:rPr>
      <w:rFonts w:ascii="Courier New" w:eastAsia="MS Mincho" w:hAnsi="Courier New" w:cs="CG Times (WN)"/>
      <w:lang w:val="nb-NO" w:eastAsia="ar-SA"/>
    </w:rPr>
  </w:style>
  <w:style w:type="paragraph" w:customStyle="1" w:styleId="240">
    <w:name w:val="本文 24"/>
    <w:basedOn w:val="a1"/>
    <w:qFormat/>
    <w:rsid w:val="00155BE5"/>
    <w:pPr>
      <w:suppressAutoHyphens/>
      <w:spacing w:after="120"/>
    </w:pPr>
    <w:rPr>
      <w:rFonts w:eastAsia="MS Mincho" w:cs="CG Times (WN)"/>
      <w:lang w:eastAsia="ar-SA"/>
    </w:rPr>
  </w:style>
  <w:style w:type="paragraph" w:customStyle="1" w:styleId="340">
    <w:name w:val="本文 34"/>
    <w:basedOn w:val="a1"/>
    <w:qFormat/>
    <w:rsid w:val="00155BE5"/>
    <w:pPr>
      <w:suppressAutoHyphens/>
      <w:spacing w:after="120"/>
    </w:pPr>
    <w:rPr>
      <w:rFonts w:eastAsia="MS Mincho" w:cs="CG Times (WN)"/>
      <w:lang w:eastAsia="ar-SA"/>
    </w:rPr>
  </w:style>
  <w:style w:type="paragraph" w:customStyle="1" w:styleId="Web5">
    <w:name w:val="標準 (Web)5"/>
    <w:basedOn w:val="a1"/>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55BE5"/>
    <w:pPr>
      <w:suppressAutoHyphens/>
      <w:ind w:left="567"/>
    </w:pPr>
    <w:rPr>
      <w:rFonts w:ascii="Arial" w:eastAsia="MS Mincho" w:hAnsi="Arial" w:cs="Arial"/>
      <w:lang w:eastAsia="ar-SA"/>
    </w:rPr>
  </w:style>
  <w:style w:type="paragraph" w:customStyle="1" w:styleId="5f">
    <w:name w:val="標準インデント5"/>
    <w:basedOn w:val="a1"/>
    <w:qFormat/>
    <w:rsid w:val="00155BE5"/>
    <w:pPr>
      <w:suppressAutoHyphens/>
      <w:ind w:left="708"/>
    </w:pPr>
    <w:rPr>
      <w:rFonts w:eastAsia="MS Mincho" w:cs="CG Times (WN)"/>
      <w:lang w:eastAsia="ar-SA"/>
    </w:rPr>
  </w:style>
  <w:style w:type="paragraph" w:customStyle="1" w:styleId="5f0">
    <w:name w:val="記5"/>
    <w:basedOn w:val="a1"/>
    <w:next w:val="a1"/>
    <w:qFormat/>
    <w:rsid w:val="00155BE5"/>
    <w:pPr>
      <w:suppressAutoHyphens/>
    </w:pPr>
    <w:rPr>
      <w:rFonts w:eastAsia="MS Mincho" w:cs="CG Times (WN)"/>
      <w:lang w:eastAsia="ar-SA"/>
    </w:rPr>
  </w:style>
  <w:style w:type="paragraph" w:customStyle="1" w:styleId="HTML5">
    <w:name w:val="HTML 書式付き5"/>
    <w:basedOn w:val="a1"/>
    <w:qFormat/>
    <w:rsid w:val="00155BE5"/>
    <w:pPr>
      <w:suppressAutoHyphens/>
    </w:pPr>
    <w:rPr>
      <w:rFonts w:ascii="Courier New" w:eastAsia="MS Mincho" w:hAnsi="Courier New" w:cs="Courier New"/>
      <w:lang w:eastAsia="ar-SA"/>
    </w:rPr>
  </w:style>
  <w:style w:type="paragraph" w:customStyle="1" w:styleId="affe">
    <w:name w:val="表の内容"/>
    <w:basedOn w:val="a1"/>
    <w:qFormat/>
    <w:rsid w:val="00155BE5"/>
    <w:pPr>
      <w:suppressLineNumbers/>
      <w:suppressAutoHyphens/>
    </w:pPr>
    <w:rPr>
      <w:rFonts w:eastAsia="MS Mincho" w:cs="CG Times (WN)"/>
      <w:lang w:eastAsia="ar-SA"/>
    </w:rPr>
  </w:style>
  <w:style w:type="paragraph" w:customStyle="1" w:styleId="afff">
    <w:name w:val="表の見出し"/>
    <w:basedOn w:val="affe"/>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1"/>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1"/>
    <w:qFormat/>
    <w:rsid w:val="00155BE5"/>
    <w:pPr>
      <w:shd w:val="clear" w:color="auto" w:fill="000080"/>
      <w:suppressAutoHyphens/>
    </w:pPr>
    <w:rPr>
      <w:rFonts w:ascii="Tahoma" w:eastAsia="MS Mincho" w:hAnsi="Tahoma"/>
      <w:lang w:eastAsia="ar-SA"/>
    </w:rPr>
  </w:style>
  <w:style w:type="paragraph" w:customStyle="1" w:styleId="PlainText1">
    <w:name w:val="Plain Text1"/>
    <w:basedOn w:val="a1"/>
    <w:qFormat/>
    <w:rsid w:val="00155BE5"/>
    <w:pPr>
      <w:suppressAutoHyphens/>
    </w:pPr>
    <w:rPr>
      <w:rFonts w:ascii="Courier New" w:eastAsia="MS Mincho" w:hAnsi="Courier New"/>
      <w:lang w:val="nb-NO" w:eastAsia="ar-SA"/>
    </w:rPr>
  </w:style>
  <w:style w:type="paragraph" w:customStyle="1" w:styleId="CommentText1">
    <w:name w:val="Comment Text1"/>
    <w:basedOn w:val="a1"/>
    <w:qFormat/>
    <w:rsid w:val="00155BE5"/>
    <w:pPr>
      <w:suppressAutoHyphens/>
    </w:pPr>
    <w:rPr>
      <w:rFonts w:eastAsia="MS Mincho"/>
      <w:lang w:eastAsia="ar-SA"/>
    </w:rPr>
  </w:style>
  <w:style w:type="paragraph" w:customStyle="1" w:styleId="List31">
    <w:name w:val="List 31"/>
    <w:basedOn w:val="a1"/>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7"/>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7"/>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1"/>
    <w:qFormat/>
    <w:rsid w:val="00155BE5"/>
    <w:pPr>
      <w:suppressAutoHyphens/>
      <w:spacing w:after="120"/>
    </w:pPr>
    <w:rPr>
      <w:rFonts w:eastAsia="MS Mincho"/>
      <w:lang w:eastAsia="ar-SA"/>
    </w:rPr>
  </w:style>
  <w:style w:type="paragraph" w:customStyle="1" w:styleId="BodyText31">
    <w:name w:val="Body Text 31"/>
    <w:basedOn w:val="a1"/>
    <w:qFormat/>
    <w:rsid w:val="00155BE5"/>
    <w:pPr>
      <w:suppressAutoHyphens/>
      <w:spacing w:after="120"/>
    </w:pPr>
    <w:rPr>
      <w:rFonts w:eastAsia="MS Mincho"/>
      <w:lang w:eastAsia="ar-SA"/>
    </w:rPr>
  </w:style>
  <w:style w:type="paragraph" w:customStyle="1" w:styleId="BodyTextIndent21">
    <w:name w:val="Body Text Indent 21"/>
    <w:basedOn w:val="a1"/>
    <w:qFormat/>
    <w:rsid w:val="00155BE5"/>
    <w:pPr>
      <w:suppressAutoHyphens/>
      <w:ind w:left="567"/>
    </w:pPr>
    <w:rPr>
      <w:rFonts w:ascii="Arial" w:eastAsia="MS Mincho" w:hAnsi="Arial" w:cs="Arial"/>
      <w:lang w:eastAsia="ar-SA"/>
    </w:rPr>
  </w:style>
  <w:style w:type="paragraph" w:customStyle="1" w:styleId="NormalIndent1">
    <w:name w:val="Normal Indent1"/>
    <w:basedOn w:val="a1"/>
    <w:qFormat/>
    <w:rsid w:val="00155BE5"/>
    <w:pPr>
      <w:suppressAutoHyphens/>
      <w:ind w:left="708"/>
    </w:pPr>
    <w:rPr>
      <w:rFonts w:eastAsia="MS Mincho"/>
      <w:lang w:eastAsia="ar-SA"/>
    </w:rPr>
  </w:style>
  <w:style w:type="paragraph" w:customStyle="1" w:styleId="NoteHeading1">
    <w:name w:val="Note Heading1"/>
    <w:basedOn w:val="a1"/>
    <w:next w:val="a1"/>
    <w:qFormat/>
    <w:rsid w:val="00155BE5"/>
    <w:pPr>
      <w:suppressAutoHyphens/>
    </w:pPr>
    <w:rPr>
      <w:rFonts w:eastAsia="MS Mincho"/>
      <w:lang w:eastAsia="ar-SA"/>
    </w:rPr>
  </w:style>
  <w:style w:type="paragraph" w:customStyle="1" w:styleId="afff0">
    <w:name w:val="枠の内容"/>
    <w:basedOn w:val="afc"/>
    <w:qFormat/>
    <w:rsid w:val="00155BE5"/>
  </w:style>
  <w:style w:type="character" w:customStyle="1" w:styleId="CharChar22">
    <w:name w:val="Char Char22"/>
    <w:rsid w:val="00155BE5"/>
    <w:rPr>
      <w:rFonts w:ascii="Arial" w:hAnsi="Arial"/>
      <w:lang w:val="en-GB"/>
    </w:rPr>
  </w:style>
  <w:style w:type="paragraph" w:styleId="39">
    <w:name w:val="Body Text Indent 3"/>
    <w:basedOn w:val="a1"/>
    <w:link w:val="3Char3"/>
    <w:qFormat/>
    <w:rsid w:val="00155BE5"/>
    <w:pPr>
      <w:spacing w:after="0"/>
      <w:ind w:left="1080"/>
    </w:pPr>
    <w:rPr>
      <w:rFonts w:eastAsia="Times New Roman"/>
      <w:lang w:val="x-none" w:eastAsia="en-GB"/>
    </w:rPr>
  </w:style>
  <w:style w:type="character" w:customStyle="1" w:styleId="3Char3">
    <w:name w:val="正文文本缩进 3 Char"/>
    <w:basedOn w:val="a2"/>
    <w:link w:val="39"/>
    <w:qFormat/>
    <w:rsid w:val="00155BE5"/>
    <w:rPr>
      <w:rFonts w:eastAsia="Times New Roman"/>
      <w:lang w:val="x-none"/>
    </w:rPr>
  </w:style>
  <w:style w:type="paragraph" w:customStyle="1" w:styleId="numberedlist0">
    <w:name w:val="numbered list"/>
    <w:basedOn w:val="af3"/>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qFormat/>
    <w:rsid w:val="00155BE5"/>
    <w:pPr>
      <w:tabs>
        <w:tab w:val="left" w:pos="1134"/>
      </w:tabs>
      <w:spacing w:after="0"/>
    </w:pPr>
    <w:rPr>
      <w:rFonts w:eastAsia="MS Mincho"/>
      <w:lang w:eastAsia="en-GB"/>
    </w:rPr>
  </w:style>
  <w:style w:type="paragraph" w:customStyle="1" w:styleId="Meetingcaption">
    <w:name w:val="Meeting caption"/>
    <w:basedOn w:val="a1"/>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qFormat/>
    <w:rsid w:val="00155BE5"/>
    <w:pPr>
      <w:spacing w:after="240"/>
      <w:jc w:val="both"/>
    </w:pPr>
    <w:rPr>
      <w:rFonts w:ascii="Helvetica" w:eastAsia="Times New Roman" w:hAnsi="Helvetica"/>
      <w:lang w:eastAsia="en-GB"/>
    </w:rPr>
  </w:style>
  <w:style w:type="paragraph" w:customStyle="1" w:styleId="Cell">
    <w:name w:val="Cell"/>
    <w:basedOn w:val="a1"/>
    <w:qFormat/>
    <w:rsid w:val="00155BE5"/>
    <w:pPr>
      <w:spacing w:after="0" w:line="240" w:lineRule="exact"/>
      <w:jc w:val="center"/>
    </w:pPr>
    <w:rPr>
      <w:rFonts w:eastAsia="Times New Roman"/>
      <w:sz w:val="16"/>
      <w:lang w:val="en-US" w:eastAsia="en-GB"/>
    </w:rPr>
  </w:style>
  <w:style w:type="paragraph" w:customStyle="1" w:styleId="h61">
    <w:name w:val="h6"/>
    <w:basedOn w:val="a1"/>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1"/>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1"/>
    <w:qFormat/>
    <w:rsid w:val="00155BE5"/>
    <w:pPr>
      <w:ind w:left="720"/>
      <w:contextualSpacing/>
    </w:pPr>
    <w:rPr>
      <w:rFonts w:eastAsia="Times New Roman"/>
      <w:lang w:eastAsia="en-GB"/>
    </w:rPr>
  </w:style>
  <w:style w:type="character" w:customStyle="1" w:styleId="1b">
    <w:name w:val="段落フォント1"/>
    <w:rsid w:val="00155BE5"/>
  </w:style>
  <w:style w:type="character" w:customStyle="1" w:styleId="1c">
    <w:name w:val="コメント参照1"/>
    <w:rsid w:val="00155BE5"/>
    <w:rPr>
      <w:sz w:val="16"/>
    </w:rPr>
  </w:style>
  <w:style w:type="paragraph" w:customStyle="1" w:styleId="1d">
    <w:name w:val="図表番号1"/>
    <w:basedOn w:val="a1"/>
    <w:qFormat/>
    <w:rsid w:val="00155BE5"/>
    <w:pPr>
      <w:suppressLineNumbers/>
      <w:suppressAutoHyphens/>
      <w:spacing w:before="120" w:after="120"/>
    </w:pPr>
    <w:rPr>
      <w:rFonts w:eastAsia="MS Mincho" w:cs="Mangal"/>
      <w:i/>
      <w:iCs/>
      <w:sz w:val="24"/>
      <w:szCs w:val="24"/>
      <w:lang w:eastAsia="ar-SA"/>
    </w:rPr>
  </w:style>
  <w:style w:type="paragraph" w:customStyle="1" w:styleId="1e">
    <w:name w:val="段落番号1"/>
    <w:basedOn w:val="a7"/>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155BE5"/>
    <w:pPr>
      <w:ind w:left="851" w:hanging="284"/>
    </w:pPr>
  </w:style>
  <w:style w:type="paragraph" w:customStyle="1" w:styleId="1f">
    <w:name w:val="箇条書き1"/>
    <w:basedOn w:val="a7"/>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7"/>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0">
    <w:name w:val="コメント文字列1"/>
    <w:basedOn w:val="a1"/>
    <w:qFormat/>
    <w:rsid w:val="00155BE5"/>
    <w:pPr>
      <w:suppressAutoHyphens/>
    </w:pPr>
    <w:rPr>
      <w:rFonts w:eastAsia="MS Mincho" w:cs="CG Times (WN)"/>
      <w:lang w:eastAsia="ar-SA"/>
    </w:rPr>
  </w:style>
  <w:style w:type="paragraph" w:customStyle="1" w:styleId="1f1">
    <w:name w:val="コメント内容1"/>
    <w:basedOn w:val="1f0"/>
    <w:next w:val="1f0"/>
    <w:qFormat/>
    <w:rsid w:val="00155BE5"/>
    <w:rPr>
      <w:b/>
      <w:bCs/>
    </w:rPr>
  </w:style>
  <w:style w:type="paragraph" w:customStyle="1" w:styleId="1f2">
    <w:name w:val="見出しマップ1"/>
    <w:basedOn w:val="a1"/>
    <w:qFormat/>
    <w:rsid w:val="00155BE5"/>
    <w:pPr>
      <w:shd w:val="clear" w:color="auto" w:fill="000080"/>
      <w:suppressAutoHyphens/>
    </w:pPr>
    <w:rPr>
      <w:rFonts w:ascii="Tahoma" w:eastAsia="MS Mincho" w:hAnsi="Tahoma" w:cs="Tahoma"/>
      <w:lang w:eastAsia="ar-SA"/>
    </w:rPr>
  </w:style>
  <w:style w:type="paragraph" w:customStyle="1" w:styleId="1f3">
    <w:name w:val="書式なし1"/>
    <w:basedOn w:val="a1"/>
    <w:qFormat/>
    <w:rsid w:val="00155BE5"/>
    <w:pPr>
      <w:suppressAutoHyphens/>
    </w:pPr>
    <w:rPr>
      <w:rFonts w:ascii="Courier New" w:eastAsia="MS Mincho" w:hAnsi="Courier New" w:cs="CG Times (WN)"/>
      <w:lang w:val="nb-NO" w:eastAsia="ar-SA"/>
    </w:rPr>
  </w:style>
  <w:style w:type="paragraph" w:customStyle="1" w:styleId="213">
    <w:name w:val="本文 21"/>
    <w:basedOn w:val="a1"/>
    <w:qFormat/>
    <w:rsid w:val="00155BE5"/>
    <w:pPr>
      <w:suppressAutoHyphens/>
      <w:spacing w:after="120"/>
    </w:pPr>
    <w:rPr>
      <w:rFonts w:eastAsia="MS Mincho" w:cs="CG Times (WN)"/>
      <w:lang w:eastAsia="ar-SA"/>
    </w:rPr>
  </w:style>
  <w:style w:type="paragraph" w:customStyle="1" w:styleId="312">
    <w:name w:val="本文 31"/>
    <w:basedOn w:val="a1"/>
    <w:qFormat/>
    <w:rsid w:val="00155BE5"/>
    <w:pPr>
      <w:suppressAutoHyphens/>
      <w:spacing w:after="120"/>
    </w:pPr>
    <w:rPr>
      <w:rFonts w:eastAsia="MS Mincho" w:cs="CG Times (WN)"/>
      <w:lang w:eastAsia="ar-SA"/>
    </w:rPr>
  </w:style>
  <w:style w:type="paragraph" w:customStyle="1" w:styleId="Web1">
    <w:name w:val="標準 (Web)1"/>
    <w:basedOn w:val="a1"/>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55BE5"/>
    <w:pPr>
      <w:suppressAutoHyphens/>
      <w:ind w:left="567"/>
    </w:pPr>
    <w:rPr>
      <w:rFonts w:ascii="Arial" w:eastAsia="MS Mincho" w:hAnsi="Arial" w:cs="Arial"/>
      <w:lang w:eastAsia="ar-SA"/>
    </w:rPr>
  </w:style>
  <w:style w:type="paragraph" w:customStyle="1" w:styleId="1f4">
    <w:name w:val="標準インデント1"/>
    <w:basedOn w:val="a1"/>
    <w:qFormat/>
    <w:rsid w:val="00155BE5"/>
    <w:pPr>
      <w:suppressAutoHyphens/>
      <w:ind w:left="708"/>
    </w:pPr>
    <w:rPr>
      <w:rFonts w:eastAsia="MS Mincho" w:cs="CG Times (WN)"/>
      <w:lang w:eastAsia="ar-SA"/>
    </w:rPr>
  </w:style>
  <w:style w:type="paragraph" w:customStyle="1" w:styleId="1f5">
    <w:name w:val="記1"/>
    <w:basedOn w:val="a1"/>
    <w:next w:val="a1"/>
    <w:qFormat/>
    <w:rsid w:val="00155BE5"/>
    <w:pPr>
      <w:suppressAutoHyphens/>
    </w:pPr>
    <w:rPr>
      <w:rFonts w:eastAsia="MS Mincho" w:cs="CG Times (WN)"/>
      <w:lang w:eastAsia="ar-SA"/>
    </w:rPr>
  </w:style>
  <w:style w:type="paragraph" w:customStyle="1" w:styleId="HTML1">
    <w:name w:val="HTML 書式付き1"/>
    <w:basedOn w:val="a1"/>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6">
    <w:name w:val="题注1"/>
    <w:basedOn w:val="a1"/>
    <w:next w:val="a1"/>
    <w:qFormat/>
    <w:rsid w:val="00155BE5"/>
    <w:pPr>
      <w:spacing w:before="120" w:after="120"/>
    </w:pPr>
    <w:rPr>
      <w:rFonts w:eastAsia="MS Mincho"/>
      <w:b/>
      <w:lang w:eastAsia="en-GB"/>
    </w:rPr>
  </w:style>
  <w:style w:type="paragraph" w:customStyle="1" w:styleId="1f7">
    <w:name w:val="图表目录1"/>
    <w:basedOn w:val="a1"/>
    <w:next w:val="a1"/>
    <w:qFormat/>
    <w:rsid w:val="00155BE5"/>
    <w:pPr>
      <w:ind w:left="400" w:hanging="400"/>
      <w:jc w:val="center"/>
    </w:pPr>
    <w:rPr>
      <w:rFonts w:eastAsia="MS Mincho"/>
      <w:b/>
      <w:lang w:eastAsia="en-GB"/>
    </w:rPr>
  </w:style>
  <w:style w:type="character" w:customStyle="1" w:styleId="st1">
    <w:name w:val="st1"/>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1"/>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8">
    <w:name w:val="標號1"/>
    <w:basedOn w:val="a1"/>
    <w:next w:val="a1"/>
    <w:qFormat/>
    <w:rsid w:val="00155BE5"/>
    <w:pPr>
      <w:spacing w:before="120" w:after="120"/>
    </w:pPr>
    <w:rPr>
      <w:rFonts w:eastAsia="MS Mincho"/>
      <w:b/>
      <w:lang w:eastAsia="en-GB"/>
    </w:rPr>
  </w:style>
  <w:style w:type="paragraph" w:customStyle="1" w:styleId="1f9">
    <w:name w:val="圖表目錄1"/>
    <w:basedOn w:val="a1"/>
    <w:next w:val="a1"/>
    <w:qFormat/>
    <w:rsid w:val="00155BE5"/>
    <w:pPr>
      <w:ind w:left="400" w:hanging="400"/>
      <w:jc w:val="center"/>
    </w:pPr>
    <w:rPr>
      <w:rFonts w:eastAsia="MS Mincho"/>
      <w:b/>
      <w:lang w:eastAsia="en-GB"/>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1"/>
    <w:next w:val="a1"/>
    <w:qFormat/>
    <w:rsid w:val="00155BE5"/>
    <w:pPr>
      <w:spacing w:before="120" w:after="120"/>
    </w:pPr>
    <w:rPr>
      <w:rFonts w:eastAsia="MS Mincho"/>
      <w:b/>
      <w:lang w:eastAsia="ja-JP"/>
    </w:rPr>
  </w:style>
  <w:style w:type="paragraph" w:customStyle="1" w:styleId="Abbildungsverzeichnis1">
    <w:name w:val="Abbildungsverzeichnis1"/>
    <w:basedOn w:val="a1"/>
    <w:next w:val="a1"/>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link w:val="11BodyText"/>
    <w:rsid w:val="00155BE5"/>
    <w:rPr>
      <w:rFonts w:ascii="Arial" w:eastAsia="Times New Roman" w:hAnsi="Arial"/>
      <w:lang w:val="x-none" w:eastAsia="x-none"/>
    </w:rPr>
  </w:style>
  <w:style w:type="paragraph" w:customStyle="1" w:styleId="TableContent-Bulleted">
    <w:name w:val="Table Content - Bulleted"/>
    <w:basedOn w:val="a1"/>
    <w:qFormat/>
    <w:rsid w:val="00155BE5"/>
    <w:pPr>
      <w:numPr>
        <w:numId w:val="7"/>
      </w:numPr>
    </w:pPr>
    <w:rPr>
      <w:rFonts w:eastAsia="Times New Roman"/>
      <w:lang w:eastAsia="en-GB"/>
    </w:rPr>
  </w:style>
  <w:style w:type="paragraph" w:customStyle="1" w:styleId="Tadc">
    <w:name w:val="Tadc"/>
    <w:basedOn w:val="a1"/>
    <w:qFormat/>
    <w:rsid w:val="00155BE5"/>
    <w:rPr>
      <w:rFonts w:eastAsia="Times New Roman" w:cs="v4.2.0"/>
      <w:lang w:eastAsia="en-GB"/>
    </w:rPr>
  </w:style>
  <w:style w:type="paragraph" w:customStyle="1" w:styleId="Atl">
    <w:name w:val="Atl"/>
    <w:basedOn w:val="a1"/>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1"/>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1"/>
    <w:qFormat/>
    <w:rsid w:val="00155BE5"/>
    <w:pPr>
      <w:tabs>
        <w:tab w:val="left" w:pos="432"/>
      </w:tabs>
      <w:ind w:left="0" w:firstLine="0"/>
      <w:outlineLvl w:val="9"/>
    </w:pPr>
    <w:rPr>
      <w:rFonts w:eastAsia="Times New Roman"/>
    </w:rPr>
  </w:style>
  <w:style w:type="paragraph" w:customStyle="1" w:styleId="21">
    <w:name w:val="21"/>
    <w:basedOn w:val="a1"/>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3"/>
    <w:next w:val="a9"/>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9"/>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5BE5"/>
    <w:rPr>
      <w:rFonts w:eastAsia="Times New Roman"/>
    </w:rPr>
    <w:tblPr/>
  </w:style>
  <w:style w:type="table" w:customStyle="1" w:styleId="TableGrid11">
    <w:name w:val="Table Grid11"/>
    <w:basedOn w:val="a3"/>
    <w:next w:val="a9"/>
    <w:uiPriority w:val="3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9"/>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9"/>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55BE5"/>
    <w:rPr>
      <w:rFonts w:ascii="MingLiU" w:eastAsia="MingLiU" w:hAnsi="Courier New" w:cs="Courier New"/>
      <w:sz w:val="24"/>
      <w:szCs w:val="24"/>
      <w:lang w:val="en-GB" w:eastAsia="en-US"/>
    </w:rPr>
  </w:style>
  <w:style w:type="character" w:customStyle="1" w:styleId="1fb">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1"/>
    <w:qFormat/>
    <w:rsid w:val="00155BE5"/>
    <w:pPr>
      <w:suppressAutoHyphens/>
      <w:spacing w:after="120"/>
    </w:pPr>
    <w:rPr>
      <w:rFonts w:eastAsia="MS Mincho" w:cs="CG Times (WN)"/>
      <w:lang w:eastAsia="ar-SA"/>
    </w:rPr>
  </w:style>
  <w:style w:type="paragraph" w:customStyle="1" w:styleId="320">
    <w:name w:val="本文 32"/>
    <w:basedOn w:val="a1"/>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1"/>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1"/>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7"/>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7"/>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7"/>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1"/>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1"/>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1"/>
    <w:qFormat/>
    <w:rsid w:val="00155BE5"/>
    <w:pPr>
      <w:suppressAutoHyphens/>
    </w:pPr>
    <w:rPr>
      <w:rFonts w:ascii="Courier New" w:eastAsia="MS Mincho" w:hAnsi="Courier New" w:cs="CG Times (WN)"/>
      <w:lang w:val="nb-NO" w:eastAsia="ar-SA"/>
    </w:rPr>
  </w:style>
  <w:style w:type="paragraph" w:customStyle="1" w:styleId="Web2">
    <w:name w:val="標準 (Web)2"/>
    <w:basedOn w:val="a1"/>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55BE5"/>
    <w:pPr>
      <w:suppressAutoHyphens/>
      <w:ind w:left="567"/>
    </w:pPr>
    <w:rPr>
      <w:rFonts w:ascii="Arial" w:eastAsia="MS Mincho" w:hAnsi="Arial" w:cs="Arial"/>
      <w:lang w:eastAsia="ar-SA"/>
    </w:rPr>
  </w:style>
  <w:style w:type="paragraph" w:customStyle="1" w:styleId="2f9">
    <w:name w:val="標準インデント2"/>
    <w:basedOn w:val="a1"/>
    <w:qFormat/>
    <w:rsid w:val="00155BE5"/>
    <w:pPr>
      <w:suppressAutoHyphens/>
      <w:ind w:left="708"/>
    </w:pPr>
    <w:rPr>
      <w:rFonts w:eastAsia="MS Mincho" w:cs="CG Times (WN)"/>
      <w:lang w:eastAsia="ar-SA"/>
    </w:rPr>
  </w:style>
  <w:style w:type="paragraph" w:customStyle="1" w:styleId="2fa">
    <w:name w:val="記2"/>
    <w:basedOn w:val="a1"/>
    <w:next w:val="a1"/>
    <w:qFormat/>
    <w:rsid w:val="00155BE5"/>
    <w:pPr>
      <w:suppressAutoHyphens/>
    </w:pPr>
    <w:rPr>
      <w:rFonts w:eastAsia="MS Mincho" w:cs="CG Times (WN)"/>
      <w:lang w:eastAsia="ar-SA"/>
    </w:rPr>
  </w:style>
  <w:style w:type="paragraph" w:customStyle="1" w:styleId="HTML2">
    <w:name w:val="HTML 書式付き2"/>
    <w:basedOn w:val="a1"/>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2">
    <w:name w:val="Subtitle"/>
    <w:basedOn w:val="a1"/>
    <w:next w:val="a1"/>
    <w:link w:val="Charf0"/>
    <w:qFormat/>
    <w:rsid w:val="00155BE5"/>
    <w:pPr>
      <w:spacing w:after="60"/>
      <w:jc w:val="center"/>
      <w:outlineLvl w:val="1"/>
    </w:pPr>
    <w:rPr>
      <w:rFonts w:ascii="Cambria" w:eastAsia="PMingLiU" w:hAnsi="Cambria"/>
      <w:i/>
      <w:iCs/>
      <w:sz w:val="24"/>
      <w:szCs w:val="24"/>
      <w:lang w:eastAsia="en-GB"/>
    </w:rPr>
  </w:style>
  <w:style w:type="character" w:customStyle="1" w:styleId="Charf0">
    <w:name w:val="副标题 Char"/>
    <w:basedOn w:val="a2"/>
    <w:link w:val="afff2"/>
    <w:qFormat/>
    <w:rsid w:val="00155BE5"/>
    <w:rPr>
      <w:rFonts w:ascii="Cambria" w:eastAsia="PMingLiU" w:hAnsi="Cambria"/>
      <w:i/>
      <w:iCs/>
      <w:sz w:val="24"/>
      <w:szCs w:val="24"/>
    </w:rPr>
  </w:style>
  <w:style w:type="paragraph" w:styleId="afff3">
    <w:name w:val="No Spacing"/>
    <w:basedOn w:val="a1"/>
    <w:link w:val="Charf1"/>
    <w:uiPriority w:val="1"/>
    <w:qFormat/>
    <w:rsid w:val="00155BE5"/>
    <w:pPr>
      <w:spacing w:after="0"/>
      <w:jc w:val="both"/>
    </w:pPr>
    <w:rPr>
      <w:rFonts w:ascii="Arial" w:eastAsia="PMingLiU" w:hAnsi="Arial"/>
      <w:lang w:val="x-none" w:eastAsia="x-none"/>
    </w:rPr>
  </w:style>
  <w:style w:type="character" w:customStyle="1" w:styleId="Charf1">
    <w:name w:val="无间隔 Char"/>
    <w:link w:val="afff3"/>
    <w:uiPriority w:val="1"/>
    <w:rsid w:val="00155BE5"/>
    <w:rPr>
      <w:rFonts w:ascii="Arial" w:eastAsia="PMingLiU" w:hAnsi="Arial"/>
      <w:lang w:val="x-none" w:eastAsia="x-none"/>
    </w:rPr>
  </w:style>
  <w:style w:type="paragraph" w:styleId="afff4">
    <w:name w:val="Quote"/>
    <w:basedOn w:val="a1"/>
    <w:next w:val="a1"/>
    <w:link w:val="Charf2"/>
    <w:uiPriority w:val="29"/>
    <w:qFormat/>
    <w:rsid w:val="00155BE5"/>
    <w:pPr>
      <w:jc w:val="both"/>
    </w:pPr>
    <w:rPr>
      <w:rFonts w:ascii="Arial" w:eastAsia="PMingLiU" w:hAnsi="Arial"/>
      <w:i/>
      <w:iCs/>
      <w:color w:val="000000"/>
      <w:lang w:eastAsia="en-GB"/>
    </w:rPr>
  </w:style>
  <w:style w:type="character" w:customStyle="1" w:styleId="Charf2">
    <w:name w:val="引用 Char"/>
    <w:basedOn w:val="a2"/>
    <w:link w:val="afff4"/>
    <w:uiPriority w:val="29"/>
    <w:qFormat/>
    <w:rsid w:val="00155BE5"/>
    <w:rPr>
      <w:rFonts w:ascii="Arial" w:eastAsia="PMingLiU" w:hAnsi="Arial"/>
      <w:i/>
      <w:iCs/>
      <w:color w:val="000000"/>
    </w:rPr>
  </w:style>
  <w:style w:type="paragraph" w:styleId="afff5">
    <w:name w:val="Intense Quote"/>
    <w:basedOn w:val="a1"/>
    <w:next w:val="a1"/>
    <w:link w:val="Charf3"/>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2"/>
    <w:link w:val="afff5"/>
    <w:uiPriority w:val="30"/>
    <w:qFormat/>
    <w:rsid w:val="00155BE5"/>
    <w:rPr>
      <w:rFonts w:ascii="Arial" w:eastAsia="PMingLiU" w:hAnsi="Arial"/>
      <w:b/>
      <w:bCs/>
      <w:i/>
      <w:iCs/>
      <w:color w:val="4F81BD"/>
    </w:rPr>
  </w:style>
  <w:style w:type="character" w:styleId="afff6">
    <w:name w:val="Subtle Emphasis"/>
    <w:uiPriority w:val="19"/>
    <w:qFormat/>
    <w:rsid w:val="00155BE5"/>
    <w:rPr>
      <w:i/>
      <w:iCs/>
      <w:color w:val="808080"/>
    </w:rPr>
  </w:style>
  <w:style w:type="character" w:styleId="afff7">
    <w:name w:val="Intense Emphasis"/>
    <w:uiPriority w:val="21"/>
    <w:qFormat/>
    <w:rsid w:val="00155BE5"/>
    <w:rPr>
      <w:b/>
      <w:bCs/>
      <w:i/>
      <w:iCs/>
      <w:color w:val="4F81BD"/>
    </w:rPr>
  </w:style>
  <w:style w:type="character" w:styleId="afff8">
    <w:name w:val="Subtle Reference"/>
    <w:uiPriority w:val="31"/>
    <w:qFormat/>
    <w:rsid w:val="00155BE5"/>
    <w:rPr>
      <w:smallCaps/>
      <w:color w:val="C0504D"/>
      <w:u w:val="single"/>
    </w:rPr>
  </w:style>
  <w:style w:type="character" w:styleId="afff9">
    <w:name w:val="Intense Reference"/>
    <w:uiPriority w:val="32"/>
    <w:qFormat/>
    <w:rsid w:val="00155BE5"/>
    <w:rPr>
      <w:b/>
      <w:bCs/>
      <w:smallCaps/>
      <w:color w:val="C0504D"/>
      <w:spacing w:val="5"/>
      <w:u w:val="single"/>
    </w:rPr>
  </w:style>
  <w:style w:type="character" w:styleId="afffa">
    <w:name w:val="Book Title"/>
    <w:uiPriority w:val="33"/>
    <w:qFormat/>
    <w:rsid w:val="00155BE5"/>
    <w:rPr>
      <w:b/>
      <w:bCs/>
      <w:smallCaps/>
      <w:spacing w:val="5"/>
    </w:rPr>
  </w:style>
  <w:style w:type="paragraph" w:styleId="TOC">
    <w:name w:val="TOC Heading"/>
    <w:basedOn w:val="11"/>
    <w:next w:val="a1"/>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1"/>
    <w:uiPriority w:val="99"/>
    <w:qFormat/>
    <w:rsid w:val="00155BE5"/>
    <w:rPr>
      <w:rFonts w:eastAsia="Times New Roman"/>
      <w:color w:val="E36C0A"/>
      <w:lang w:eastAsia="en-GB"/>
    </w:rPr>
  </w:style>
  <w:style w:type="paragraph" w:customStyle="1" w:styleId="Numbered1">
    <w:name w:val="Numbered 1"/>
    <w:basedOn w:val="a1"/>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3"/>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3"/>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1"/>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1"/>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7"/>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7"/>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7"/>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1"/>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1"/>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1"/>
    <w:qFormat/>
    <w:rsid w:val="00155BE5"/>
    <w:pPr>
      <w:suppressAutoHyphens/>
    </w:pPr>
    <w:rPr>
      <w:rFonts w:ascii="Courier New" w:eastAsia="MS Mincho" w:hAnsi="Courier New" w:cs="CG Times (WN)"/>
      <w:lang w:val="nb-NO" w:eastAsia="ar-SA"/>
    </w:rPr>
  </w:style>
  <w:style w:type="paragraph" w:customStyle="1" w:styleId="Web3">
    <w:name w:val="標準 (Web)3"/>
    <w:basedOn w:val="a1"/>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55BE5"/>
    <w:pPr>
      <w:suppressAutoHyphens/>
      <w:ind w:left="567"/>
    </w:pPr>
    <w:rPr>
      <w:rFonts w:ascii="Arial" w:eastAsia="MS Mincho" w:hAnsi="Arial" w:cs="Arial"/>
      <w:lang w:eastAsia="ar-SA"/>
    </w:rPr>
  </w:style>
  <w:style w:type="paragraph" w:customStyle="1" w:styleId="3f8">
    <w:name w:val="標準インデント3"/>
    <w:basedOn w:val="a1"/>
    <w:qFormat/>
    <w:rsid w:val="00155BE5"/>
    <w:pPr>
      <w:suppressAutoHyphens/>
      <w:ind w:left="708"/>
    </w:pPr>
    <w:rPr>
      <w:rFonts w:eastAsia="MS Mincho" w:cs="CG Times (WN)"/>
      <w:lang w:eastAsia="ar-SA"/>
    </w:rPr>
  </w:style>
  <w:style w:type="paragraph" w:customStyle="1" w:styleId="3f9">
    <w:name w:val="記3"/>
    <w:basedOn w:val="a1"/>
    <w:next w:val="a1"/>
    <w:qFormat/>
    <w:rsid w:val="00155BE5"/>
    <w:pPr>
      <w:suppressAutoHyphens/>
    </w:pPr>
    <w:rPr>
      <w:rFonts w:eastAsia="MS Mincho" w:cs="CG Times (WN)"/>
      <w:lang w:eastAsia="ar-SA"/>
    </w:rPr>
  </w:style>
  <w:style w:type="paragraph" w:customStyle="1" w:styleId="HTML3">
    <w:name w:val="HTML 書式付き3"/>
    <w:basedOn w:val="a1"/>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d">
    <w:name w:val="吹き出し (文字)1"/>
    <w:uiPriority w:val="99"/>
    <w:semiHidden/>
    <w:rsid w:val="00155BE5"/>
    <w:rPr>
      <w:rFonts w:ascii="MS Mincho" w:eastAsia="MS Mincho" w:hAnsi="Times New Roman"/>
      <w:sz w:val="18"/>
      <w:szCs w:val="18"/>
      <w:lang w:val="en-GB" w:eastAsia="en-US"/>
    </w:rPr>
  </w:style>
  <w:style w:type="character" w:customStyle="1" w:styleId="1fe">
    <w:name w:val="見出しマップ (文字)1"/>
    <w:uiPriority w:val="99"/>
    <w:semiHidden/>
    <w:rsid w:val="00155BE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0">
    <w:name w:val="コメント文字列 (文字)1"/>
    <w:uiPriority w:val="99"/>
    <w:semiHidden/>
    <w:rsid w:val="00155BE5"/>
    <w:rPr>
      <w:rFonts w:ascii="Times New Roman" w:eastAsia="Times New Roman" w:hAnsi="Times New Roman"/>
      <w:lang w:val="en-GB" w:eastAsia="en-US"/>
    </w:rPr>
  </w:style>
  <w:style w:type="character" w:customStyle="1" w:styleId="1ff1">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1"/>
    <w:next w:val="a1"/>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155BE5"/>
    <w:rPr>
      <w:rFonts w:ascii="Times New Roman" w:eastAsia="Times New Roman" w:hAnsi="Times New Roman"/>
      <w:lang w:val="en-GB"/>
    </w:rPr>
  </w:style>
  <w:style w:type="character" w:customStyle="1" w:styleId="1ff2">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1"/>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1"/>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7"/>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7"/>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7"/>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1"/>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1"/>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1"/>
    <w:qFormat/>
    <w:rsid w:val="00155BE5"/>
    <w:pPr>
      <w:suppressAutoHyphens/>
    </w:pPr>
    <w:rPr>
      <w:rFonts w:ascii="Courier New" w:eastAsia="MS Mincho" w:hAnsi="Courier New" w:cs="CG Times (WN)"/>
      <w:lang w:val="nb-NO" w:eastAsia="ar-SA"/>
    </w:rPr>
  </w:style>
  <w:style w:type="paragraph" w:customStyle="1" w:styleId="Web4">
    <w:name w:val="標準 (Web)4"/>
    <w:basedOn w:val="a1"/>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155BE5"/>
    <w:pPr>
      <w:suppressAutoHyphens/>
      <w:ind w:left="567"/>
    </w:pPr>
    <w:rPr>
      <w:rFonts w:ascii="Arial" w:eastAsia="MS Mincho" w:hAnsi="Arial" w:cs="Arial"/>
      <w:lang w:eastAsia="ar-SA"/>
    </w:rPr>
  </w:style>
  <w:style w:type="paragraph" w:customStyle="1" w:styleId="4f4">
    <w:name w:val="標準インデント4"/>
    <w:basedOn w:val="a1"/>
    <w:qFormat/>
    <w:rsid w:val="00155BE5"/>
    <w:pPr>
      <w:suppressAutoHyphens/>
      <w:ind w:left="708"/>
    </w:pPr>
    <w:rPr>
      <w:rFonts w:eastAsia="MS Mincho" w:cs="CG Times (WN)"/>
      <w:lang w:eastAsia="ar-SA"/>
    </w:rPr>
  </w:style>
  <w:style w:type="paragraph" w:customStyle="1" w:styleId="4f5">
    <w:name w:val="記4"/>
    <w:basedOn w:val="a1"/>
    <w:next w:val="a1"/>
    <w:qFormat/>
    <w:rsid w:val="00155BE5"/>
    <w:pPr>
      <w:suppressAutoHyphens/>
    </w:pPr>
    <w:rPr>
      <w:rFonts w:eastAsia="MS Mincho" w:cs="CG Times (WN)"/>
      <w:lang w:eastAsia="ar-SA"/>
    </w:rPr>
  </w:style>
  <w:style w:type="paragraph" w:customStyle="1" w:styleId="HTML4">
    <w:name w:val="HTML 書式付き4"/>
    <w:basedOn w:val="a1"/>
    <w:qFormat/>
    <w:rsid w:val="00155BE5"/>
    <w:pPr>
      <w:suppressAutoHyphens/>
    </w:pPr>
    <w:rPr>
      <w:rFonts w:ascii="Courier New" w:eastAsia="MS Mincho" w:hAnsi="Courier New" w:cs="Courier New"/>
      <w:lang w:eastAsia="ar-SA"/>
    </w:rPr>
  </w:style>
  <w:style w:type="paragraph" w:customStyle="1" w:styleId="234">
    <w:name w:val="本文 23"/>
    <w:basedOn w:val="a1"/>
    <w:qFormat/>
    <w:rsid w:val="00155BE5"/>
    <w:pPr>
      <w:suppressAutoHyphens/>
      <w:spacing w:after="120"/>
    </w:pPr>
    <w:rPr>
      <w:rFonts w:eastAsia="MS Mincho" w:cs="CG Times (WN)"/>
      <w:lang w:eastAsia="ar-SA"/>
    </w:rPr>
  </w:style>
  <w:style w:type="paragraph" w:customStyle="1" w:styleId="332">
    <w:name w:val="本文 33"/>
    <w:basedOn w:val="a1"/>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9"/>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5BE5"/>
    <w:rPr>
      <w:rFonts w:eastAsia="PMingLiU"/>
    </w:rPr>
    <w:tblPr>
      <w:tblInd w:w="0" w:type="nil"/>
    </w:tblPr>
  </w:style>
  <w:style w:type="table" w:customStyle="1" w:styleId="TableGrid111">
    <w:name w:val="Table Grid111"/>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1"/>
    <w:next w:val="a1"/>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1"/>
    <w:next w:val="a1"/>
    <w:qFormat/>
    <w:rsid w:val="00155BE5"/>
    <w:pPr>
      <w:spacing w:before="120" w:after="120"/>
    </w:pPr>
    <w:rPr>
      <w:rFonts w:eastAsia="MS Mincho"/>
      <w:b/>
      <w:lang w:eastAsia="en-GB"/>
    </w:rPr>
  </w:style>
  <w:style w:type="paragraph" w:customStyle="1" w:styleId="2fd">
    <w:name w:val="图表目录2"/>
    <w:basedOn w:val="a1"/>
    <w:next w:val="a1"/>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1"/>
    <w:next w:val="a1"/>
    <w:qFormat/>
    <w:rsid w:val="00155BE5"/>
    <w:pPr>
      <w:spacing w:before="120" w:after="120"/>
    </w:pPr>
    <w:rPr>
      <w:rFonts w:eastAsia="MS Mincho"/>
      <w:b/>
      <w:lang w:eastAsia="en-GB"/>
    </w:rPr>
  </w:style>
  <w:style w:type="paragraph" w:customStyle="1" w:styleId="3fb">
    <w:name w:val="图表目录3"/>
    <w:basedOn w:val="a1"/>
    <w:next w:val="a1"/>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1"/>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c"/>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c">
    <w:name w:val="table of figures"/>
    <w:basedOn w:val="a1"/>
    <w:next w:val="a1"/>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3"/>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1"/>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d">
    <w:name w:val="吹き出し"/>
    <w:basedOn w:val="a1"/>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4">
    <w:name w:val="样式 页眉 Char"/>
    <w:link w:val="afffe"/>
    <w:qFormat/>
    <w:locked/>
    <w:rsid w:val="00155BE5"/>
    <w:rPr>
      <w:rFonts w:ascii="Arial" w:eastAsia="Arial" w:hAnsi="Arial" w:cs="Arial"/>
      <w:b/>
      <w:bCs/>
      <w:noProof/>
      <w:sz w:val="22"/>
    </w:rPr>
  </w:style>
  <w:style w:type="paragraph" w:customStyle="1" w:styleId="afffe">
    <w:name w:val="样式 页眉"/>
    <w:basedOn w:val="a5"/>
    <w:link w:val="Charf4"/>
    <w:qFormat/>
    <w:rsid w:val="00155BE5"/>
    <w:pPr>
      <w:textAlignment w:val="auto"/>
    </w:pPr>
    <w:rPr>
      <w:rFonts w:eastAsia="Arial" w:cs="Arial"/>
      <w:bCs/>
      <w:sz w:val="22"/>
      <w:lang w:val="en-GB" w:eastAsia="en-GB"/>
    </w:rPr>
  </w:style>
  <w:style w:type="paragraph" w:customStyle="1" w:styleId="-310">
    <w:name w:val="彩色底纹 - 着色 31"/>
    <w:basedOn w:val="a1"/>
    <w:uiPriority w:val="34"/>
    <w:qFormat/>
    <w:rsid w:val="00155BE5"/>
    <w:pPr>
      <w:ind w:left="720"/>
      <w:contextualSpacing/>
      <w:textAlignment w:val="auto"/>
    </w:pPr>
    <w:rPr>
      <w:lang w:eastAsia="en-US"/>
    </w:rPr>
  </w:style>
  <w:style w:type="paragraph" w:customStyle="1" w:styleId="contribution">
    <w:name w:val="contribution"/>
    <w:basedOn w:val="1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1"/>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1"/>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1"/>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1"/>
    <w:qFormat/>
    <w:rsid w:val="00155BE5"/>
    <w:pPr>
      <w:numPr>
        <w:numId w:val="20"/>
      </w:numPr>
      <w:autoSpaceDN w:val="0"/>
      <w:jc w:val="center"/>
    </w:pPr>
    <w:rPr>
      <w:rFonts w:eastAsia="Times New Roman"/>
      <w:b/>
      <w:lang w:eastAsia="zh-CN"/>
    </w:rPr>
  </w:style>
  <w:style w:type="paragraph" w:customStyle="1" w:styleId="List10">
    <w:name w:val="List1"/>
    <w:basedOn w:val="a1"/>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0"/>
    <w:qFormat/>
    <w:locked/>
    <w:rsid w:val="00155BE5"/>
    <w:rPr>
      <w:rFonts w:ascii="Arial" w:hAnsi="Arial" w:cs="Arial"/>
      <w:sz w:val="18"/>
      <w:lang w:val="x-none" w:eastAsia="ja-JP"/>
    </w:rPr>
  </w:style>
  <w:style w:type="paragraph" w:customStyle="1" w:styleId="10">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1"/>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1"/>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1"/>
    <w:uiPriority w:val="34"/>
    <w:qFormat/>
    <w:rsid w:val="00155BE5"/>
    <w:pPr>
      <w:ind w:left="720"/>
      <w:contextualSpacing/>
      <w:textAlignment w:val="auto"/>
    </w:pPr>
    <w:rPr>
      <w:lang w:eastAsia="en-GB"/>
    </w:rPr>
  </w:style>
  <w:style w:type="paragraph" w:customStyle="1" w:styleId="note0">
    <w:name w:val="note"/>
    <w:basedOn w:val="a1"/>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1"/>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1"/>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1"/>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1"/>
    <w:next w:val="a1"/>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
    <w:name w:val="図表番号"/>
    <w:basedOn w:val="a1"/>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0">
    <w:name w:val="段落番号"/>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0"/>
    <w:qFormat/>
    <w:rsid w:val="00155BE5"/>
    <w:pPr>
      <w:ind w:left="851" w:hanging="284"/>
    </w:pPr>
  </w:style>
  <w:style w:type="paragraph" w:customStyle="1" w:styleId="affff1">
    <w:name w:val="箇条書き"/>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1"/>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7"/>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2">
    <w:name w:val="コメント文字列"/>
    <w:basedOn w:val="a1"/>
    <w:qFormat/>
    <w:rsid w:val="00155BE5"/>
    <w:pPr>
      <w:suppressAutoHyphens/>
      <w:overflowPunct/>
      <w:autoSpaceDE/>
      <w:adjustRightInd/>
      <w:textAlignment w:val="auto"/>
    </w:pPr>
    <w:rPr>
      <w:rFonts w:eastAsia="MS Mincho" w:cs="CG Times (WN)"/>
      <w:lang w:eastAsia="ar-SA"/>
    </w:rPr>
  </w:style>
  <w:style w:type="paragraph" w:customStyle="1" w:styleId="affff3">
    <w:name w:val="コメント内容"/>
    <w:basedOn w:val="affff2"/>
    <w:next w:val="affff2"/>
    <w:qFormat/>
    <w:rsid w:val="00155BE5"/>
    <w:rPr>
      <w:b/>
      <w:bCs/>
    </w:rPr>
  </w:style>
  <w:style w:type="paragraph" w:customStyle="1" w:styleId="affff4">
    <w:name w:val="見出しマップ"/>
    <w:basedOn w:val="a1"/>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5">
    <w:name w:val="書式なし"/>
    <w:basedOn w:val="a1"/>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6">
    <w:name w:val="標準インデント"/>
    <w:basedOn w:val="a1"/>
    <w:qFormat/>
    <w:rsid w:val="00155BE5"/>
    <w:pPr>
      <w:suppressAutoHyphens/>
      <w:overflowPunct/>
      <w:autoSpaceDE/>
      <w:adjustRightInd/>
      <w:ind w:left="708"/>
      <w:textAlignment w:val="auto"/>
    </w:pPr>
    <w:rPr>
      <w:rFonts w:eastAsia="MS Mincho" w:cs="CG Times (WN)"/>
      <w:lang w:eastAsia="ar-SA"/>
    </w:rPr>
  </w:style>
  <w:style w:type="paragraph" w:customStyle="1" w:styleId="affff7">
    <w:name w:val="記"/>
    <w:basedOn w:val="a1"/>
    <w:next w:val="a1"/>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1"/>
    <w:next w:val="a1"/>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1"/>
    <w:next w:val="a1"/>
    <w:qFormat/>
    <w:rsid w:val="00155BE5"/>
    <w:pPr>
      <w:spacing w:before="120" w:after="120"/>
      <w:textAlignment w:val="auto"/>
    </w:pPr>
    <w:rPr>
      <w:rFonts w:eastAsia="MS Mincho"/>
      <w:b/>
      <w:lang w:eastAsia="en-GB"/>
    </w:rPr>
  </w:style>
  <w:style w:type="paragraph" w:customStyle="1" w:styleId="TableofFigures2">
    <w:name w:val="Table of Figures2"/>
    <w:basedOn w:val="a1"/>
    <w:next w:val="a1"/>
    <w:qFormat/>
    <w:rsid w:val="00155BE5"/>
    <w:pPr>
      <w:ind w:left="400" w:hanging="400"/>
      <w:jc w:val="center"/>
      <w:textAlignment w:val="auto"/>
    </w:pPr>
    <w:rPr>
      <w:rFonts w:eastAsia="MS Mincho"/>
      <w:b/>
      <w:lang w:eastAsia="en-GB"/>
    </w:rPr>
  </w:style>
  <w:style w:type="paragraph" w:customStyle="1" w:styleId="aria">
    <w:name w:val="aria"/>
    <w:basedOn w:val="a1"/>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8">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rsid w:val="00155BE5"/>
    <w:rPr>
      <w:color w:val="808080"/>
      <w:shd w:val="clear" w:color="auto" w:fill="E6E6E6"/>
    </w:rPr>
  </w:style>
  <w:style w:type="character" w:customStyle="1" w:styleId="affff9">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a">
    <w:name w:val="段落フォント"/>
    <w:rsid w:val="00155BE5"/>
  </w:style>
  <w:style w:type="character" w:customStyle="1" w:styleId="affffb">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c">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5">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155BE5"/>
    <w:pPr>
      <w:textAlignment w:val="auto"/>
    </w:pPr>
    <w:rPr>
      <w:rFonts w:ascii="Tahoma" w:eastAsia="Times New Roman" w:hAnsi="Tahoma" w:cs="Tahoma"/>
      <w:sz w:val="16"/>
      <w:szCs w:val="16"/>
      <w:lang w:eastAsia="en-GB"/>
    </w:rPr>
  </w:style>
  <w:style w:type="paragraph" w:customStyle="1" w:styleId="65">
    <w:name w:val="図表番号6"/>
    <w:basedOn w:val="a1"/>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7"/>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7"/>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1"/>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1"/>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1"/>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3"/>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1"/>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1"/>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6">
    <w:name w:val="未处理的提及1"/>
    <w:uiPriority w:val="52"/>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1"/>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3"/>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3"/>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9">
    <w:name w:val="标题 字符1"/>
    <w:aliases w:val="Section Header 字符1"/>
    <w:rsid w:val="00155BE5"/>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3"/>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1"/>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155BE5"/>
    <w:pPr>
      <w:adjustRightInd/>
      <w:textAlignment w:val="auto"/>
    </w:pPr>
    <w:rPr>
      <w:rFonts w:eastAsia="Calibri"/>
      <w:b/>
      <w:bCs/>
      <w:lang w:val="en-US" w:eastAsia="en-US"/>
    </w:rPr>
  </w:style>
  <w:style w:type="paragraph" w:customStyle="1" w:styleId="87">
    <w:name w:val="87"/>
    <w:basedOn w:val="a1"/>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1"/>
    <w:next w:val="a1"/>
    <w:qFormat/>
    <w:rsid w:val="00155BE5"/>
    <w:pPr>
      <w:spacing w:before="120" w:after="120"/>
    </w:pPr>
    <w:rPr>
      <w:rFonts w:eastAsia="MS Mincho"/>
      <w:b/>
      <w:lang w:eastAsia="ja-JP"/>
    </w:rPr>
  </w:style>
  <w:style w:type="paragraph" w:customStyle="1" w:styleId="Tabladeilustraciones1">
    <w:name w:val="Tabla de ilustraciones1"/>
    <w:basedOn w:val="a1"/>
    <w:next w:val="a1"/>
    <w:qFormat/>
    <w:rsid w:val="00155BE5"/>
    <w:pPr>
      <w:ind w:left="400" w:hanging="400"/>
      <w:jc w:val="center"/>
    </w:pPr>
    <w:rPr>
      <w:rFonts w:eastAsia="MS Mincho"/>
      <w:b/>
      <w:lang w:eastAsia="ja-JP"/>
    </w:rPr>
  </w:style>
  <w:style w:type="paragraph" w:customStyle="1" w:styleId="3ff0">
    <w:name w:val="列出段落3"/>
    <w:basedOn w:val="a1"/>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1"/>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1"/>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1"/>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1"/>
    <w:qFormat/>
    <w:rsid w:val="00155BE5"/>
    <w:pPr>
      <w:spacing w:beforeLines="50" w:before="50" w:afterLines="50" w:after="50"/>
      <w:ind w:firstLineChars="200" w:firstLine="200"/>
    </w:pPr>
    <w:rPr>
      <w:szCs w:val="21"/>
    </w:rPr>
  </w:style>
  <w:style w:type="paragraph" w:customStyle="1" w:styleId="wxs1">
    <w:name w:val="wxs_1级标题"/>
    <w:basedOn w:val="1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b">
    <w:name w:val="网格型1"/>
    <w:basedOn w:val="a3"/>
    <w:next w:val="a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55BE5"/>
    <w:pPr>
      <w:numPr>
        <w:numId w:val="25"/>
      </w:numPr>
    </w:pPr>
    <w:rPr>
      <w:rFonts w:ascii="Arial" w:hAnsi="Arial"/>
    </w:rPr>
  </w:style>
  <w:style w:type="paragraph" w:customStyle="1" w:styleId="text3bullet">
    <w:name w:val="text3 bullet"/>
    <w:basedOn w:val="a1"/>
    <w:qFormat/>
    <w:rsid w:val="00155BE5"/>
    <w:pPr>
      <w:ind w:left="360" w:hanging="360"/>
    </w:pPr>
    <w:rPr>
      <w:rFonts w:ascii="Arial" w:hAnsi="Arial"/>
    </w:rPr>
  </w:style>
  <w:style w:type="paragraph" w:customStyle="1" w:styleId="UnnumberedSubheading">
    <w:name w:val="Unnumbered Subheading"/>
    <w:basedOn w:val="H6"/>
    <w:next w:val="afb"/>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c"/>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1"/>
    <w:qFormat/>
    <w:rsid w:val="00155BE5"/>
    <w:pPr>
      <w:spacing w:after="220"/>
    </w:pPr>
    <w:rPr>
      <w:rFonts w:ascii="Arial" w:hAnsi="Arial"/>
      <w:sz w:val="22"/>
      <w:lang w:val="en-US"/>
    </w:rPr>
  </w:style>
  <w:style w:type="character" w:customStyle="1" w:styleId="affffd">
    <w:name w:val="標準太字"/>
    <w:autoRedefine/>
    <w:rsid w:val="00155BE5"/>
    <w:rPr>
      <w:b/>
    </w:rPr>
  </w:style>
  <w:style w:type="paragraph" w:customStyle="1" w:styleId="ActionPoint">
    <w:name w:val="ActionPoint"/>
    <w:basedOn w:val="a1"/>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rsid w:val="00155BE5"/>
    <w:rPr>
      <w:rFonts w:ascii="Arial Unicode MS" w:eastAsia="Arial Unicode MS" w:hAnsi="Arial Unicode MS" w:cs="Arial Unicode MS"/>
      <w:sz w:val="20"/>
      <w:szCs w:val="20"/>
    </w:rPr>
  </w:style>
  <w:style w:type="paragraph" w:customStyle="1" w:styleId="NormalAfter0pt">
    <w:name w:val="Normal + After:  0 pt"/>
    <w:basedOn w:val="a1"/>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1"/>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3"/>
    <w:next w:val="a9"/>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1"/>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3"/>
    <w:rsid w:val="00155BE5"/>
    <w:rPr>
      <w:rFonts w:eastAsia="Times New Roman"/>
      <w:lang w:val="sv-SE" w:eastAsia="sv-SE"/>
    </w:rPr>
    <w:tblPr/>
  </w:style>
  <w:style w:type="table" w:customStyle="1" w:styleId="TableColorful11">
    <w:name w:val="Table Colorful 11"/>
    <w:basedOn w:val="a3"/>
    <w:next w:val="1fc"/>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9"/>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5BE5"/>
    <w:rPr>
      <w:rFonts w:eastAsia="PMingLiU"/>
      <w:lang w:val="sv-SE" w:eastAsia="sv-SE"/>
    </w:rPr>
    <w:tblPr/>
  </w:style>
  <w:style w:type="table" w:customStyle="1" w:styleId="TableGrid43">
    <w:name w:val="Table Grid43"/>
    <w:basedOn w:val="a3"/>
    <w:next w:val="a9"/>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5BE5"/>
    <w:rPr>
      <w:rFonts w:eastAsia="Times New Roman"/>
      <w:lang w:val="sv-SE" w:eastAsia="sv-SE"/>
    </w:rPr>
    <w:tblPr/>
  </w:style>
  <w:style w:type="table" w:customStyle="1" w:styleId="TableGrid212">
    <w:name w:val="Table Grid212"/>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9"/>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c"/>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1"/>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c">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e">
    <w:name w:val="文档标题"/>
    <w:basedOn w:val="a1"/>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3"/>
    <w:next w:val="a9"/>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9"/>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1"/>
    <w:qFormat/>
    <w:rsid w:val="00155BE5"/>
    <w:pPr>
      <w:suppressAutoHyphens/>
      <w:spacing w:after="120"/>
    </w:pPr>
    <w:rPr>
      <w:rFonts w:eastAsia="MS Mincho" w:cs="CG Times (WN)"/>
      <w:lang w:eastAsia="ar-SA"/>
    </w:rPr>
  </w:style>
  <w:style w:type="paragraph" w:customStyle="1" w:styleId="362">
    <w:name w:val="本文 36"/>
    <w:basedOn w:val="a1"/>
    <w:qFormat/>
    <w:rsid w:val="00155BE5"/>
    <w:pPr>
      <w:suppressAutoHyphens/>
      <w:spacing w:after="120"/>
    </w:pPr>
    <w:rPr>
      <w:rFonts w:eastAsia="MS Mincho" w:cs="CG Times (WN)"/>
      <w:lang w:eastAsia="ar-SA"/>
    </w:rPr>
  </w:style>
  <w:style w:type="table" w:customStyle="1" w:styleId="SGSTableBasic13">
    <w:name w:val="SGS Table Basic 13"/>
    <w:basedOn w:val="a3"/>
    <w:next w:val="a9"/>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9"/>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55BE5"/>
    <w:rPr>
      <w:rFonts w:eastAsia="MS Mincho"/>
      <w:lang w:val="sv-SE" w:eastAsia="sv-SE"/>
    </w:rPr>
    <w:tblPr/>
  </w:style>
  <w:style w:type="table" w:customStyle="1" w:styleId="TableGrid113">
    <w:name w:val="Table Grid113"/>
    <w:basedOn w:val="a3"/>
    <w:next w:val="a9"/>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9"/>
    <w:uiPriority w:val="3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9"/>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9"/>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9"/>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9"/>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9"/>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9"/>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e">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1"/>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1"/>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7"/>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7"/>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7"/>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1"/>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1"/>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1"/>
    <w:next w:val="a1"/>
    <w:qFormat/>
    <w:rsid w:val="00155BE5"/>
    <w:pPr>
      <w:spacing w:before="120" w:after="120"/>
    </w:pPr>
    <w:rPr>
      <w:rFonts w:eastAsia="Calibri Light"/>
      <w:b/>
      <w:lang w:eastAsia="en-GB"/>
    </w:rPr>
  </w:style>
  <w:style w:type="paragraph" w:customStyle="1" w:styleId="4fc">
    <w:name w:val="图表目录4"/>
    <w:basedOn w:val="a1"/>
    <w:next w:val="a1"/>
    <w:qFormat/>
    <w:rsid w:val="00155BE5"/>
    <w:pPr>
      <w:ind w:left="400" w:hanging="400"/>
      <w:jc w:val="center"/>
    </w:pPr>
    <w:rPr>
      <w:rFonts w:eastAsia="Calibri Light"/>
      <w:b/>
      <w:lang w:eastAsia="en-GB"/>
    </w:rPr>
  </w:style>
  <w:style w:type="paragraph" w:customStyle="1" w:styleId="TN">
    <w:name w:val="TN"/>
    <w:basedOn w:val="a1"/>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155BE5"/>
  </w:style>
  <w:style w:type="paragraph" w:customStyle="1" w:styleId="th1">
    <w:name w:val="th"/>
    <w:basedOn w:val="a1"/>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
    <w:name w:val="macro"/>
    <w:link w:val="Charf6"/>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6">
    <w:name w:val="宏文本 Char"/>
    <w:basedOn w:val="a2"/>
    <w:link w:val="afffff"/>
    <w:qFormat/>
    <w:rsid w:val="00155BE5"/>
    <w:rPr>
      <w:rFonts w:ascii="Consolas" w:eastAsia="Times New Roman" w:hAnsi="Consolas"/>
      <w:lang w:eastAsia="en-US"/>
    </w:rPr>
  </w:style>
  <w:style w:type="paragraph" w:styleId="afffff0">
    <w:name w:val="table of authorities"/>
    <w:basedOn w:val="a1"/>
    <w:next w:val="a1"/>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1"/>
    <w:next w:val="a1"/>
    <w:qFormat/>
    <w:rsid w:val="00155BE5"/>
    <w:pPr>
      <w:overflowPunct/>
      <w:autoSpaceDE/>
      <w:autoSpaceDN/>
      <w:adjustRightInd/>
      <w:spacing w:after="0"/>
      <w:ind w:left="1600" w:hanging="200"/>
      <w:textAlignment w:val="auto"/>
    </w:pPr>
    <w:rPr>
      <w:rFonts w:eastAsia="Times New Roman"/>
      <w:lang w:eastAsia="en-US"/>
    </w:rPr>
  </w:style>
  <w:style w:type="paragraph" w:styleId="afffff1">
    <w:name w:val="E-mail Signature"/>
    <w:basedOn w:val="a1"/>
    <w:link w:val="Charf7"/>
    <w:qFormat/>
    <w:rsid w:val="00155BE5"/>
    <w:pPr>
      <w:overflowPunct/>
      <w:autoSpaceDE/>
      <w:autoSpaceDN/>
      <w:adjustRightInd/>
      <w:spacing w:after="0"/>
      <w:textAlignment w:val="auto"/>
    </w:pPr>
    <w:rPr>
      <w:rFonts w:eastAsia="Times New Roman"/>
      <w:lang w:eastAsia="en-US"/>
    </w:rPr>
  </w:style>
  <w:style w:type="character" w:customStyle="1" w:styleId="Charf7">
    <w:name w:val="电子邮件签名 Char"/>
    <w:basedOn w:val="a2"/>
    <w:link w:val="afffff1"/>
    <w:qFormat/>
    <w:rsid w:val="00155BE5"/>
    <w:rPr>
      <w:rFonts w:eastAsia="Times New Roman"/>
      <w:lang w:eastAsia="en-US"/>
    </w:rPr>
  </w:style>
  <w:style w:type="paragraph" w:styleId="5f8">
    <w:name w:val="index 5"/>
    <w:basedOn w:val="a1"/>
    <w:next w:val="a1"/>
    <w:qFormat/>
    <w:rsid w:val="00155BE5"/>
    <w:pPr>
      <w:overflowPunct/>
      <w:autoSpaceDE/>
      <w:autoSpaceDN/>
      <w:adjustRightInd/>
      <w:spacing w:after="0"/>
      <w:ind w:left="1000" w:hanging="200"/>
      <w:textAlignment w:val="auto"/>
    </w:pPr>
    <w:rPr>
      <w:rFonts w:eastAsia="Times New Roman"/>
      <w:lang w:eastAsia="en-US"/>
    </w:rPr>
  </w:style>
  <w:style w:type="paragraph" w:styleId="afffff2">
    <w:name w:val="envelope address"/>
    <w:basedOn w:val="a1"/>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3">
    <w:name w:val="toa heading"/>
    <w:basedOn w:val="a1"/>
    <w:next w:val="a1"/>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1"/>
    <w:next w:val="a1"/>
    <w:qFormat/>
    <w:rsid w:val="00155BE5"/>
    <w:pPr>
      <w:overflowPunct/>
      <w:autoSpaceDE/>
      <w:autoSpaceDN/>
      <w:adjustRightInd/>
      <w:spacing w:after="0"/>
      <w:ind w:left="1200" w:hanging="200"/>
      <w:textAlignment w:val="auto"/>
    </w:pPr>
    <w:rPr>
      <w:rFonts w:eastAsia="Times New Roman"/>
      <w:lang w:eastAsia="en-US"/>
    </w:rPr>
  </w:style>
  <w:style w:type="paragraph" w:styleId="afffff4">
    <w:name w:val="Salutation"/>
    <w:basedOn w:val="a1"/>
    <w:next w:val="a1"/>
    <w:link w:val="Charf8"/>
    <w:qFormat/>
    <w:rsid w:val="00155BE5"/>
    <w:pPr>
      <w:overflowPunct/>
      <w:autoSpaceDE/>
      <w:autoSpaceDN/>
      <w:adjustRightInd/>
      <w:textAlignment w:val="auto"/>
    </w:pPr>
    <w:rPr>
      <w:rFonts w:eastAsia="Times New Roman"/>
      <w:lang w:eastAsia="en-US"/>
    </w:rPr>
  </w:style>
  <w:style w:type="character" w:customStyle="1" w:styleId="Charf8">
    <w:name w:val="称呼 Char"/>
    <w:basedOn w:val="a2"/>
    <w:link w:val="afffff4"/>
    <w:qFormat/>
    <w:rsid w:val="00155BE5"/>
    <w:rPr>
      <w:rFonts w:eastAsia="Times New Roman"/>
      <w:lang w:eastAsia="en-US"/>
    </w:rPr>
  </w:style>
  <w:style w:type="paragraph" w:styleId="afffff5">
    <w:name w:val="Closing"/>
    <w:basedOn w:val="a1"/>
    <w:link w:val="Charf9"/>
    <w:qFormat/>
    <w:rsid w:val="00155BE5"/>
    <w:pPr>
      <w:overflowPunct/>
      <w:autoSpaceDE/>
      <w:autoSpaceDN/>
      <w:adjustRightInd/>
      <w:spacing w:after="0"/>
      <w:ind w:left="4252"/>
      <w:textAlignment w:val="auto"/>
    </w:pPr>
    <w:rPr>
      <w:rFonts w:eastAsia="Times New Roman"/>
      <w:lang w:eastAsia="en-US"/>
    </w:rPr>
  </w:style>
  <w:style w:type="character" w:customStyle="1" w:styleId="Charf9">
    <w:name w:val="结束语 Char"/>
    <w:basedOn w:val="a2"/>
    <w:link w:val="afffff5"/>
    <w:qFormat/>
    <w:rsid w:val="00155BE5"/>
    <w:rPr>
      <w:rFonts w:eastAsia="Times New Roman"/>
      <w:lang w:eastAsia="en-US"/>
    </w:rPr>
  </w:style>
  <w:style w:type="paragraph" w:styleId="afffff6">
    <w:name w:val="List Continue"/>
    <w:basedOn w:val="a1"/>
    <w:qFormat/>
    <w:rsid w:val="00155BE5"/>
    <w:pPr>
      <w:overflowPunct/>
      <w:autoSpaceDE/>
      <w:autoSpaceDN/>
      <w:adjustRightInd/>
      <w:spacing w:after="120"/>
      <w:ind w:left="283"/>
      <w:contextualSpacing/>
      <w:textAlignment w:val="auto"/>
    </w:pPr>
    <w:rPr>
      <w:rFonts w:eastAsia="Times New Roman"/>
      <w:lang w:eastAsia="en-US"/>
    </w:rPr>
  </w:style>
  <w:style w:type="paragraph" w:styleId="afffff7">
    <w:name w:val="Block Text"/>
    <w:basedOn w:val="a1"/>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1"/>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2"/>
    <w:link w:val="HTMLa"/>
    <w:qFormat/>
    <w:rsid w:val="00155BE5"/>
    <w:rPr>
      <w:rFonts w:eastAsia="Times New Roman"/>
      <w:i/>
      <w:iCs/>
      <w:lang w:eastAsia="en-US"/>
    </w:rPr>
  </w:style>
  <w:style w:type="paragraph" w:styleId="4fd">
    <w:name w:val="index 4"/>
    <w:basedOn w:val="a1"/>
    <w:next w:val="a1"/>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1"/>
    <w:next w:val="a1"/>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1"/>
    <w:qFormat/>
    <w:rsid w:val="00155BE5"/>
    <w:pPr>
      <w:overflowPunct/>
      <w:autoSpaceDE/>
      <w:autoSpaceDN/>
      <w:adjustRightInd/>
      <w:spacing w:after="120"/>
      <w:ind w:left="1415"/>
      <w:contextualSpacing/>
      <w:textAlignment w:val="auto"/>
    </w:pPr>
    <w:rPr>
      <w:rFonts w:eastAsia="Times New Roman"/>
      <w:lang w:eastAsia="en-US"/>
    </w:rPr>
  </w:style>
  <w:style w:type="paragraph" w:styleId="afffff8">
    <w:name w:val="envelope return"/>
    <w:basedOn w:val="a1"/>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9">
    <w:name w:val="Signature"/>
    <w:basedOn w:val="a1"/>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签名 Char"/>
    <w:basedOn w:val="a2"/>
    <w:link w:val="afffff9"/>
    <w:qFormat/>
    <w:rsid w:val="00155BE5"/>
    <w:rPr>
      <w:rFonts w:eastAsia="Times New Roman"/>
      <w:lang w:eastAsia="en-US"/>
    </w:rPr>
  </w:style>
  <w:style w:type="paragraph" w:styleId="4fe">
    <w:name w:val="List Continue 4"/>
    <w:basedOn w:val="a1"/>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1"/>
    <w:next w:val="a1"/>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1"/>
    <w:next w:val="a1"/>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1"/>
    <w:qFormat/>
    <w:rsid w:val="00155BE5"/>
    <w:pPr>
      <w:overflowPunct/>
      <w:autoSpaceDE/>
      <w:autoSpaceDN/>
      <w:adjustRightInd/>
      <w:spacing w:after="120"/>
      <w:ind w:left="566"/>
      <w:contextualSpacing/>
      <w:textAlignment w:val="auto"/>
    </w:pPr>
    <w:rPr>
      <w:rFonts w:eastAsia="Times New Roman"/>
      <w:lang w:eastAsia="en-US"/>
    </w:rPr>
  </w:style>
  <w:style w:type="paragraph" w:styleId="afffffa">
    <w:name w:val="Message Header"/>
    <w:basedOn w:val="a1"/>
    <w:link w:val="Charfb"/>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b">
    <w:name w:val="信息标题 Char"/>
    <w:basedOn w:val="a2"/>
    <w:link w:val="afffffa"/>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1"/>
    <w:qFormat/>
    <w:rsid w:val="00155BE5"/>
    <w:pPr>
      <w:overflowPunct/>
      <w:autoSpaceDE/>
      <w:autoSpaceDN/>
      <w:adjustRightInd/>
      <w:spacing w:after="120"/>
      <w:ind w:left="849"/>
      <w:contextualSpacing/>
      <w:textAlignment w:val="auto"/>
    </w:pPr>
    <w:rPr>
      <w:rFonts w:eastAsia="Times New Roman"/>
      <w:lang w:eastAsia="en-US"/>
    </w:rPr>
  </w:style>
  <w:style w:type="paragraph" w:styleId="afffffb">
    <w:name w:val="Body Text First Indent"/>
    <w:basedOn w:val="afc"/>
    <w:link w:val="Charfc"/>
    <w:qFormat/>
    <w:rsid w:val="00155BE5"/>
    <w:pPr>
      <w:overflowPunct/>
      <w:autoSpaceDE/>
      <w:autoSpaceDN/>
      <w:adjustRightInd/>
      <w:ind w:firstLine="360"/>
      <w:textAlignment w:val="auto"/>
    </w:pPr>
    <w:rPr>
      <w:lang w:eastAsia="en-US"/>
    </w:rPr>
  </w:style>
  <w:style w:type="character" w:customStyle="1" w:styleId="Charfc">
    <w:name w:val="正文首行缩进 Char"/>
    <w:basedOn w:val="BodyTextChar"/>
    <w:link w:val="afffffb"/>
    <w:qFormat/>
    <w:rsid w:val="00155BE5"/>
    <w:rPr>
      <w:rFonts w:eastAsia="Times New Roman"/>
      <w:lang w:eastAsia="en-US"/>
    </w:rPr>
  </w:style>
  <w:style w:type="paragraph" w:styleId="2ff7">
    <w:name w:val="Body Text First Indent 2"/>
    <w:basedOn w:val="aff2"/>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1"/>
    <w:next w:val="a1"/>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1"/>
    <w:next w:val="a1"/>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1"/>
    <w:qFormat/>
    <w:rsid w:val="00155BE5"/>
    <w:pPr>
      <w:spacing w:line="259" w:lineRule="auto"/>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1"/>
    <w:next w:val="a1"/>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2"/>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c">
    <w:name w:val="Bibliography"/>
    <w:basedOn w:val="a1"/>
    <w:next w:val="a1"/>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1"/>
    <w:next w:val="a1"/>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1"/>
    <w:next w:val="a1"/>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1"/>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1"/>
    <w:next w:val="a1"/>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155BE5"/>
    <w:rPr>
      <w:rFonts w:ascii="Arial" w:eastAsia="宋体" w:hAnsi="Arial" w:cs="Arial"/>
      <w:b/>
      <w:kern w:val="2"/>
      <w:lang w:val="en-US"/>
      <w14:ligatures w14:val="standardContextual"/>
    </w:rPr>
  </w:style>
  <w:style w:type="paragraph" w:customStyle="1" w:styleId="Table1">
    <w:name w:val="Table"/>
    <w:basedOn w:val="a1"/>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1"/>
    <w:next w:val="a1"/>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1"/>
    <w:next w:val="a1"/>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1"/>
    <w:next w:val="a1"/>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1"/>
    <w:next w:val="a1"/>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1"/>
    <w:next w:val="a1"/>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1"/>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1"/>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1"/>
    <w:next w:val="a1"/>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1"/>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1"/>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1"/>
    <w:next w:val="a1"/>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1"/>
    <w:next w:val="a1"/>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d">
    <w:name w:val="line number"/>
    <w:unhideWhenUsed/>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e">
    <w:name w:val="文档结构图 字符"/>
    <w:rsid w:val="00155BE5"/>
    <w:rPr>
      <w:rFonts w:ascii="宋体" w:eastAsia="宋体" w:hAnsi="宋体" w:hint="eastAsia"/>
      <w:sz w:val="18"/>
      <w:szCs w:val="18"/>
      <w:lang w:val="en-GB" w:eastAsia="en-US"/>
    </w:rPr>
  </w:style>
  <w:style w:type="character" w:customStyle="1" w:styleId="affffff">
    <w:name w:val="页脚 字符"/>
    <w:aliases w:val="footer odd 字符,footer 字符,fo 字符,pie de página 字符"/>
    <w:rsid w:val="00155BE5"/>
    <w:rPr>
      <w:rFonts w:ascii="Arial" w:eastAsia="Times New Roman" w:hAnsi="Arial" w:cs="Arial" w:hint="default"/>
      <w:b/>
      <w:bCs w:val="0"/>
      <w:i/>
      <w:iCs w:val="0"/>
      <w:noProof/>
      <w:sz w:val="18"/>
    </w:rPr>
  </w:style>
  <w:style w:type="character" w:customStyle="1" w:styleId="affffff0">
    <w:name w:val="批注框文本 字符"/>
    <w:rsid w:val="00155BE5"/>
    <w:rPr>
      <w:sz w:val="18"/>
      <w:szCs w:val="18"/>
      <w:lang w:val="en-GB" w:eastAsia="en-US"/>
    </w:rPr>
  </w:style>
  <w:style w:type="character" w:customStyle="1" w:styleId="affffff1">
    <w:name w:val="批注文字 字符"/>
    <w:rsid w:val="00155BE5"/>
    <w:rPr>
      <w:rFonts w:ascii="MS Mincho" w:eastAsia="MS Mincho" w:hAnsi="MS Mincho" w:hint="eastAsia"/>
      <w:lang w:val="x-none" w:eastAsia="en-US"/>
    </w:rPr>
  </w:style>
  <w:style w:type="character" w:customStyle="1" w:styleId="affffff2">
    <w:name w:val="批注主题 字符"/>
    <w:rsid w:val="00155BE5"/>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BE5"/>
    <w:rPr>
      <w:rFonts w:ascii="Arial" w:eastAsia="Times New Roman" w:hAnsi="Arial" w:cs="Arial" w:hint="default"/>
      <w:sz w:val="36"/>
    </w:rPr>
  </w:style>
  <w:style w:type="character" w:customStyle="1" w:styleId="af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BE5"/>
    <w:rPr>
      <w:rFonts w:ascii="Times New Roman" w:eastAsia="Times New Roman" w:hAnsi="Times New Roman" w:cs="Times New Roman" w:hint="default"/>
      <w:sz w:val="16"/>
    </w:rPr>
  </w:style>
  <w:style w:type="character" w:customStyle="1" w:styleId="affffff4">
    <w:name w:val="正文文本缩进 字符"/>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BE5"/>
    <w:rPr>
      <w:rFonts w:ascii="Arial" w:eastAsia="Times New Roman" w:hAnsi="Arial" w:cs="Arial" w:hint="default"/>
      <w:sz w:val="32"/>
    </w:rPr>
  </w:style>
  <w:style w:type="character" w:customStyle="1" w:styleId="6f3">
    <w:name w:val="标题 6 字符"/>
    <w:aliases w:val="T1 字符,Header 6 字符"/>
    <w:rsid w:val="00155BE5"/>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5">
    <w:name w:val="纯文本 字符"/>
    <w:rsid w:val="00155BE5"/>
    <w:rPr>
      <w:rFonts w:ascii="Courier New" w:eastAsia="宋体" w:hAnsi="Courier New" w:cs="Courier New" w:hint="default"/>
      <w:lang w:val="nb-NO" w:eastAsia="ja-JP"/>
    </w:rPr>
  </w:style>
  <w:style w:type="character" w:customStyle="1" w:styleId="af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BE5"/>
    <w:rPr>
      <w:rFonts w:ascii="宋体" w:eastAsia="宋体" w:hAnsi="宋体" w:hint="eastAsia"/>
      <w:lang w:val="en-GB" w:eastAsia="ja-JP"/>
    </w:rPr>
  </w:style>
  <w:style w:type="character" w:customStyle="1" w:styleId="2ff9">
    <w:name w:val="正文文本 2 字符"/>
    <w:rsid w:val="00155BE5"/>
    <w:rPr>
      <w:rFonts w:ascii="宋体" w:eastAsia="宋体" w:hAnsi="宋体" w:hint="eastAsia"/>
      <w:i/>
      <w:iCs w:val="0"/>
      <w:lang w:val="en-GB" w:eastAsia="x-none"/>
    </w:rPr>
  </w:style>
  <w:style w:type="character" w:customStyle="1" w:styleId="3ff4">
    <w:name w:val="正文文本 3 字符"/>
    <w:rsid w:val="00155BE5"/>
    <w:rPr>
      <w:rFonts w:ascii="Osaka" w:eastAsia="Osaka" w:hAnsi="Osaka" w:hint="eastAsia"/>
      <w:color w:val="000000"/>
      <w:lang w:val="en-GB" w:eastAsia="x-none"/>
    </w:rPr>
  </w:style>
  <w:style w:type="character" w:customStyle="1" w:styleId="2ffa">
    <w:name w:val="正文文本缩进 2 字符"/>
    <w:rsid w:val="00155BE5"/>
    <w:rPr>
      <w:rFonts w:ascii="MS Mincho" w:eastAsia="MS Mincho" w:hAnsi="MS Mincho" w:hint="eastAsia"/>
      <w:lang w:val="en-GB" w:eastAsia="en-GB"/>
    </w:rPr>
  </w:style>
  <w:style w:type="character" w:customStyle="1" w:styleId="affffff7">
    <w:name w:val="尾注文本 字符"/>
    <w:rsid w:val="00155BE5"/>
    <w:rPr>
      <w:rFonts w:ascii="宋体" w:eastAsia="宋体" w:hAnsi="宋体" w:hint="eastAsia"/>
      <w:lang w:val="en-GB" w:eastAsia="x-none"/>
    </w:rPr>
  </w:style>
  <w:style w:type="character" w:customStyle="1" w:styleId="a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BE5"/>
    <w:rPr>
      <w:rFonts w:ascii="MS Mincho" w:eastAsia="MS Mincho" w:hAnsi="MS Mincho" w:hint="eastAsia"/>
      <w:b/>
      <w:bCs w:val="0"/>
      <w:lang w:val="en-GB" w:eastAsia="en-US"/>
    </w:rPr>
  </w:style>
  <w:style w:type="character" w:customStyle="1" w:styleId="7f2">
    <w:name w:val="标题 7 字符"/>
    <w:aliases w:val="L7 字符,Header 7 字符"/>
    <w:rsid w:val="00155BE5"/>
    <w:rPr>
      <w:rFonts w:ascii="Arial" w:eastAsia="Times New Roman" w:hAnsi="Arial" w:cs="Arial" w:hint="default"/>
    </w:rPr>
  </w:style>
  <w:style w:type="character" w:customStyle="1" w:styleId="88">
    <w:name w:val="标题 8 字符"/>
    <w:rsid w:val="00155BE5"/>
    <w:rPr>
      <w:rFonts w:ascii="Arial" w:eastAsia="Times New Roman" w:hAnsi="Arial" w:cs="Arial" w:hint="default"/>
      <w:sz w:val="36"/>
    </w:rPr>
  </w:style>
  <w:style w:type="character" w:customStyle="1" w:styleId="99">
    <w:name w:val="标题 9 字符"/>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9">
    <w:name w:val="注释标题 字符"/>
    <w:rsid w:val="00155BE5"/>
    <w:rPr>
      <w:rFonts w:ascii="MS Mincho" w:eastAsia="MS Mincho" w:hAnsi="MS Mincho" w:hint="eastAsia"/>
      <w:lang w:eastAsia="en-US"/>
    </w:rPr>
  </w:style>
  <w:style w:type="character" w:customStyle="1" w:styleId="HTMLc">
    <w:name w:val="HTML 预设格式 字符"/>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1">
    <w:name w:val="不明显参考1"/>
    <w:uiPriority w:val="31"/>
    <w:qFormat/>
    <w:rsid w:val="00155BE5"/>
    <w:rPr>
      <w:smallCaps/>
      <w:color w:val="5A5A5A"/>
    </w:rPr>
  </w:style>
  <w:style w:type="character" w:customStyle="1" w:styleId="1fff2">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d">
    <w:name w:val="页脚 Char"/>
    <w:uiPriority w:val="99"/>
    <w:rsid w:val="00155BE5"/>
    <w:rPr>
      <w:rFonts w:ascii="Arial" w:hAnsi="Arial" w:cs="Arial" w:hint="default"/>
      <w:b/>
      <w:bCs w:val="0"/>
      <w:i/>
      <w:iCs w:val="0"/>
      <w:noProof/>
      <w:sz w:val="18"/>
    </w:rPr>
  </w:style>
  <w:style w:type="character" w:customStyle="1" w:styleId="Charfe">
    <w:name w:val="列表 Char"/>
    <w:rsid w:val="00155BE5"/>
    <w:rPr>
      <w:lang w:val="en-GB"/>
    </w:rPr>
  </w:style>
  <w:style w:type="character" w:customStyle="1" w:styleId="Charff">
    <w:name w:val="文档结构图 Char"/>
    <w:uiPriority w:val="99"/>
    <w:rsid w:val="00155BE5"/>
    <w:rPr>
      <w:rFonts w:ascii="Tahoma" w:hAnsi="Tahoma" w:cs="Tahoma" w:hint="default"/>
      <w:lang w:val="en-GB" w:eastAsia="en-US"/>
    </w:rPr>
  </w:style>
  <w:style w:type="character" w:customStyle="1" w:styleId="Charff0">
    <w:name w:val="纯文本 Char"/>
    <w:rsid w:val="00155BE5"/>
    <w:rPr>
      <w:rFonts w:ascii="Courier New" w:hAnsi="Courier New" w:cs="Courier New" w:hint="default"/>
      <w:lang w:val="nb-NO"/>
    </w:rPr>
  </w:style>
  <w:style w:type="character" w:customStyle="1" w:styleId="Charff1">
    <w:name w:val="批注框文本 Char"/>
    <w:uiPriority w:val="99"/>
    <w:rsid w:val="00155BE5"/>
    <w:rPr>
      <w:rFonts w:ascii="Tahoma" w:hAnsi="Tahoma" w:cs="Tahoma" w:hint="default"/>
      <w:sz w:val="16"/>
      <w:szCs w:val="16"/>
      <w:lang w:val="en-GB" w:eastAsia="en-GB" w:bidi="ar-SA"/>
    </w:rPr>
  </w:style>
  <w:style w:type="character" w:customStyle="1" w:styleId="Charff2">
    <w:name w:val="批注文字 Char"/>
    <w:uiPriority w:val="99"/>
    <w:qFormat/>
    <w:rsid w:val="00155BE5"/>
    <w:rPr>
      <w:lang w:val="en-GB" w:eastAsia="x-none"/>
    </w:rPr>
  </w:style>
  <w:style w:type="character" w:customStyle="1" w:styleId="href">
    <w:name w:val="href"/>
    <w:basedOn w:val="a2"/>
    <w:rsid w:val="00155BE5"/>
  </w:style>
  <w:style w:type="character" w:customStyle="1" w:styleId="st">
    <w:name w:val="st"/>
    <w:basedOn w:val="a2"/>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3">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4">
    <w:name w:val="批注框文本 字符1"/>
    <w:qFormat/>
    <w:rsid w:val="00155BE5"/>
    <w:rPr>
      <w:sz w:val="18"/>
      <w:szCs w:val="18"/>
      <w:lang w:val="en-GB" w:eastAsia="en-US"/>
    </w:rPr>
  </w:style>
  <w:style w:type="character" w:customStyle="1" w:styleId="1fff5">
    <w:name w:val="批注文字 字符1"/>
    <w:qFormat/>
    <w:rsid w:val="00155BE5"/>
    <w:rPr>
      <w:rFonts w:ascii="MS Mincho" w:eastAsia="MS Mincho" w:hAnsi="MS Mincho" w:hint="eastAsia"/>
      <w:lang w:val="x-none" w:eastAsia="en-US"/>
    </w:rPr>
  </w:style>
  <w:style w:type="character" w:customStyle="1" w:styleId="1fff6">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7">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8">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9">
    <w:name w:val="尾注文本 字符1"/>
    <w:qFormat/>
    <w:rsid w:val="00155BE5"/>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b">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2"/>
    <w:rsid w:val="00155BE5"/>
  </w:style>
  <w:style w:type="character" w:customStyle="1" w:styleId="yieifb">
    <w:name w:val="yieifb"/>
    <w:basedOn w:val="a2"/>
    <w:rsid w:val="00155BE5"/>
  </w:style>
  <w:style w:type="character" w:customStyle="1" w:styleId="kihvae">
    <w:name w:val="kihvae"/>
    <w:basedOn w:val="a2"/>
    <w:rsid w:val="00155BE5"/>
  </w:style>
  <w:style w:type="character" w:customStyle="1" w:styleId="viiyi">
    <w:name w:val="viiyi"/>
    <w:basedOn w:val="a2"/>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5BE5"/>
    <w:rPr>
      <w:rFonts w:eastAsia="PMingLiU"/>
    </w:rPr>
    <w:tblPr>
      <w:tblInd w:w="0" w:type="nil"/>
    </w:tblPr>
  </w:style>
  <w:style w:type="table" w:customStyle="1" w:styleId="SGSTableBasic211">
    <w:name w:val="SGS Table Basic 21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5BE5"/>
    <w:rPr>
      <w:rFonts w:eastAsia="PMingLiU"/>
    </w:rPr>
    <w:tblPr>
      <w:tblInd w:w="0" w:type="nil"/>
    </w:tblPr>
  </w:style>
  <w:style w:type="table" w:customStyle="1" w:styleId="TableGrid44">
    <w:name w:val="Table Grid44"/>
    <w:basedOn w:val="a3"/>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5BE5"/>
    <w:rPr>
      <w:rFonts w:eastAsia="PMingLiU"/>
    </w:rPr>
    <w:tblPr>
      <w:tblInd w:w="0" w:type="nil"/>
    </w:tblPr>
  </w:style>
  <w:style w:type="table" w:customStyle="1" w:styleId="TableGrid1112">
    <w:name w:val="Table Grid1112"/>
    <w:basedOn w:val="a3"/>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5BE5"/>
    <w:rPr>
      <w:rFonts w:eastAsia="MS Mincho"/>
    </w:rPr>
    <w:tblPr>
      <w:tblInd w:w="0" w:type="nil"/>
    </w:tblPr>
  </w:style>
  <w:style w:type="table" w:customStyle="1" w:styleId="Tabellengitternetz141">
    <w:name w:val="Tabellengitternetz1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5BE5"/>
    <w:rPr>
      <w:rFonts w:eastAsia="Times New Roman"/>
    </w:rPr>
    <w:tblPr>
      <w:tblInd w:w="0" w:type="nil"/>
    </w:tblPr>
  </w:style>
  <w:style w:type="table" w:customStyle="1" w:styleId="TableGrid2121">
    <w:name w:val="Table Grid21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5BE5"/>
    <w:rPr>
      <w:rFonts w:eastAsia="PMingLiU"/>
    </w:rPr>
    <w:tblPr>
      <w:tblInd w:w="0" w:type="nil"/>
    </w:tblPr>
  </w:style>
  <w:style w:type="table" w:customStyle="1" w:styleId="TableGrid11111">
    <w:name w:val="Table Grid11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5BE5"/>
    <w:rPr>
      <w:rFonts w:eastAsia="宋体"/>
      <w:lang w:val="sv-SE" w:eastAsia="sv-SE"/>
    </w:rPr>
    <w:tblPr>
      <w:tblInd w:w="0" w:type="nil"/>
    </w:tblPr>
  </w:style>
  <w:style w:type="table" w:customStyle="1" w:styleId="TableColorful13">
    <w:name w:val="Table Colorful 13"/>
    <w:basedOn w:val="a3"/>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5BE5"/>
    <w:rPr>
      <w:rFonts w:eastAsia="宋体"/>
      <w:lang w:val="sv-SE" w:eastAsia="sv-SE"/>
    </w:rPr>
    <w:tblPr>
      <w:tblInd w:w="0" w:type="nil"/>
    </w:tblPr>
  </w:style>
  <w:style w:type="table" w:customStyle="1" w:styleId="TableGrid1122">
    <w:name w:val="Table Grid1122"/>
    <w:basedOn w:val="a3"/>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5BE5"/>
    <w:rPr>
      <w:rFonts w:eastAsia="等线"/>
    </w:rPr>
    <w:tblPr>
      <w:tblInd w:w="0" w:type="nil"/>
    </w:tblPr>
  </w:style>
  <w:style w:type="table" w:customStyle="1" w:styleId="SGSTableBasic131">
    <w:name w:val="SGS Table Basic 131"/>
    <w:basedOn w:val="a3"/>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5BE5"/>
    <w:rPr>
      <w:rFonts w:eastAsia="MS Mincho"/>
      <w:lang w:val="sv-SE" w:eastAsia="sv-SE"/>
    </w:rPr>
    <w:tblPr>
      <w:tblInd w:w="0" w:type="nil"/>
    </w:tblPr>
  </w:style>
  <w:style w:type="table" w:customStyle="1" w:styleId="2110">
    <w:name w:val="表 (クラシック) 211"/>
    <w:basedOn w:val="a3"/>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26D67-225A-49BC-96A8-96ADEC99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1172</Words>
  <Characters>6683</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cp:revision>
  <cp:lastPrinted>2019-02-25T14:05:00Z</cp:lastPrinted>
  <dcterms:created xsi:type="dcterms:W3CDTF">2024-06-28T08:12:00Z</dcterms:created>
  <dcterms:modified xsi:type="dcterms:W3CDTF">2024-08-09T11:00:00Z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