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476A71" w14:textId="77777777" w:rsidR="004A65CC" w:rsidRDefault="004A65CC" w:rsidP="004A65CC">
      <w:pPr>
        <w:pStyle w:val="CRCoverPage"/>
        <w:tabs>
          <w:tab w:val="right" w:pos="9639"/>
        </w:tabs>
        <w:spacing w:after="0"/>
        <w:rPr>
          <w:b/>
          <w:i/>
          <w:noProof/>
          <w:sz w:val="28"/>
        </w:rPr>
      </w:pPr>
      <w:bookmarkStart w:id="0" w:name="_GoBack"/>
      <w:r>
        <w:rPr>
          <w:b/>
          <w:noProof/>
          <w:sz w:val="24"/>
        </w:rPr>
        <w:t>3GPP TSG-</w:t>
      </w:r>
      <w:r w:rsidR="00611960">
        <w:fldChar w:fldCharType="begin"/>
      </w:r>
      <w:r w:rsidR="00611960">
        <w:instrText xml:space="preserve"> DOCPROPERTY  TSG/WGRef  \* MERGEFORMAT </w:instrText>
      </w:r>
      <w:r w:rsidR="00611960">
        <w:fldChar w:fldCharType="separate"/>
      </w:r>
      <w:r>
        <w:rPr>
          <w:b/>
          <w:noProof/>
          <w:sz w:val="24"/>
        </w:rPr>
        <w:t>RAN4</w:t>
      </w:r>
      <w:r w:rsidR="00611960">
        <w:rPr>
          <w:b/>
          <w:noProof/>
          <w:sz w:val="24"/>
        </w:rPr>
        <w:fldChar w:fldCharType="end"/>
      </w:r>
      <w:r>
        <w:rPr>
          <w:b/>
          <w:noProof/>
          <w:sz w:val="24"/>
        </w:rPr>
        <w:t xml:space="preserve"> Meeting #</w:t>
      </w:r>
      <w:r w:rsidR="00611960">
        <w:fldChar w:fldCharType="begin"/>
      </w:r>
      <w:r w:rsidR="00611960">
        <w:instrText xml:space="preserve"> DOCPROPERTY  MtgSeq  \* MERGEFORMAT </w:instrText>
      </w:r>
      <w:r w:rsidR="00611960">
        <w:fldChar w:fldCharType="separate"/>
      </w:r>
      <w:r w:rsidRPr="00EB09B7">
        <w:rPr>
          <w:b/>
          <w:noProof/>
          <w:sz w:val="24"/>
        </w:rPr>
        <w:t>112</w:t>
      </w:r>
      <w:r w:rsidR="00611960">
        <w:rPr>
          <w:b/>
          <w:noProof/>
          <w:sz w:val="24"/>
        </w:rPr>
        <w:fldChar w:fldCharType="end"/>
      </w:r>
      <w:r>
        <w:fldChar w:fldCharType="begin"/>
      </w:r>
      <w:r>
        <w:instrText xml:space="preserve"> DOCPROPERTY  MtgTitle  \* MERGEFORMAT </w:instrText>
      </w:r>
      <w:r>
        <w:fldChar w:fldCharType="end"/>
      </w:r>
      <w:r>
        <w:rPr>
          <w:b/>
          <w:i/>
          <w:noProof/>
          <w:sz w:val="28"/>
        </w:rPr>
        <w:tab/>
      </w:r>
      <w:r w:rsidR="00611960">
        <w:fldChar w:fldCharType="begin"/>
      </w:r>
      <w:r w:rsidR="00611960">
        <w:instrText xml:space="preserve"> DOCPROPERTY  Tdoc#  \* MERGEFORMAT </w:instrText>
      </w:r>
      <w:r w:rsidR="00611960">
        <w:fldChar w:fldCharType="separate"/>
      </w:r>
      <w:r w:rsidRPr="00E13F3D">
        <w:rPr>
          <w:b/>
          <w:i/>
          <w:noProof/>
          <w:sz w:val="28"/>
        </w:rPr>
        <w:t>R4-2411134</w:t>
      </w:r>
      <w:r w:rsidR="00611960">
        <w:rPr>
          <w:b/>
          <w:i/>
          <w:noProof/>
          <w:sz w:val="28"/>
        </w:rPr>
        <w:fldChar w:fldCharType="end"/>
      </w:r>
    </w:p>
    <w:p w14:paraId="79CB3AC7" w14:textId="77777777" w:rsidR="004A65CC" w:rsidRDefault="00611960" w:rsidP="004A65CC">
      <w:pPr>
        <w:pStyle w:val="CRCoverPage"/>
        <w:outlineLvl w:val="0"/>
        <w:rPr>
          <w:b/>
          <w:noProof/>
          <w:sz w:val="24"/>
        </w:rPr>
      </w:pPr>
      <w:r>
        <w:fldChar w:fldCharType="begin"/>
      </w:r>
      <w:r>
        <w:instrText xml:space="preserve"> DOCPROPERTY  Location  \* MERGEFORMAT </w:instrText>
      </w:r>
      <w:r>
        <w:fldChar w:fldCharType="separate"/>
      </w:r>
      <w:r w:rsidR="004A65CC" w:rsidRPr="00BA51D9">
        <w:rPr>
          <w:b/>
          <w:noProof/>
          <w:sz w:val="24"/>
        </w:rPr>
        <w:t>Maastricht</w:t>
      </w:r>
      <w:r>
        <w:rPr>
          <w:b/>
          <w:noProof/>
          <w:sz w:val="24"/>
        </w:rPr>
        <w:fldChar w:fldCharType="end"/>
      </w:r>
      <w:r w:rsidR="004A65CC">
        <w:rPr>
          <w:b/>
          <w:noProof/>
          <w:sz w:val="24"/>
        </w:rPr>
        <w:t xml:space="preserve">, </w:t>
      </w:r>
      <w:r>
        <w:fldChar w:fldCharType="begin"/>
      </w:r>
      <w:r>
        <w:instrText xml:space="preserve"> DOCPROPERTY  Country  \* MERGEFORMAT </w:instrText>
      </w:r>
      <w:r>
        <w:fldChar w:fldCharType="separate"/>
      </w:r>
      <w:r w:rsidR="004A65CC" w:rsidRPr="00BA51D9">
        <w:rPr>
          <w:b/>
          <w:noProof/>
          <w:sz w:val="24"/>
        </w:rPr>
        <w:t>Netherlands</w:t>
      </w:r>
      <w:r>
        <w:rPr>
          <w:b/>
          <w:noProof/>
          <w:sz w:val="24"/>
        </w:rPr>
        <w:fldChar w:fldCharType="end"/>
      </w:r>
      <w:r w:rsidR="004A65CC">
        <w:rPr>
          <w:b/>
          <w:noProof/>
          <w:sz w:val="24"/>
        </w:rPr>
        <w:t xml:space="preserve">, </w:t>
      </w:r>
      <w:r>
        <w:fldChar w:fldCharType="begin"/>
      </w:r>
      <w:r>
        <w:instrText xml:space="preserve"> DOCPROPERTY  StartDate  \* MERGEFORMAT </w:instrText>
      </w:r>
      <w:r>
        <w:fldChar w:fldCharType="separate"/>
      </w:r>
      <w:r w:rsidR="004A65CC" w:rsidRPr="00BA51D9">
        <w:rPr>
          <w:b/>
          <w:noProof/>
          <w:sz w:val="24"/>
        </w:rPr>
        <w:t>19th Aug 2024</w:t>
      </w:r>
      <w:r>
        <w:rPr>
          <w:b/>
          <w:noProof/>
          <w:sz w:val="24"/>
        </w:rPr>
        <w:fldChar w:fldCharType="end"/>
      </w:r>
      <w:r w:rsidR="004A65CC">
        <w:rPr>
          <w:b/>
          <w:noProof/>
          <w:sz w:val="24"/>
        </w:rPr>
        <w:t xml:space="preserve"> - </w:t>
      </w:r>
      <w:r>
        <w:fldChar w:fldCharType="begin"/>
      </w:r>
      <w:r>
        <w:instrText xml:space="preserve"> DOCPROPERTY  EndDate  \* MERGEFORMAT </w:instrText>
      </w:r>
      <w:r>
        <w:fldChar w:fldCharType="separate"/>
      </w:r>
      <w:r w:rsidR="004A65CC"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65CC" w14:paraId="43B5BF79" w14:textId="77777777" w:rsidTr="00EC3AFA">
        <w:tc>
          <w:tcPr>
            <w:tcW w:w="9641" w:type="dxa"/>
            <w:gridSpan w:val="9"/>
            <w:tcBorders>
              <w:top w:val="single" w:sz="4" w:space="0" w:color="auto"/>
              <w:left w:val="single" w:sz="4" w:space="0" w:color="auto"/>
              <w:right w:val="single" w:sz="4" w:space="0" w:color="auto"/>
            </w:tcBorders>
          </w:tcPr>
          <w:p w14:paraId="049ADA4F" w14:textId="77777777" w:rsidR="004A65CC" w:rsidRDefault="004A65CC" w:rsidP="00EC3AFA">
            <w:pPr>
              <w:pStyle w:val="CRCoverPage"/>
              <w:spacing w:after="0"/>
              <w:jc w:val="right"/>
              <w:rPr>
                <w:i/>
                <w:noProof/>
              </w:rPr>
            </w:pPr>
            <w:r>
              <w:rPr>
                <w:i/>
                <w:noProof/>
                <w:sz w:val="14"/>
              </w:rPr>
              <w:t>CR-Form-v12.3</w:t>
            </w:r>
          </w:p>
        </w:tc>
      </w:tr>
      <w:tr w:rsidR="004A65CC" w14:paraId="661FB865" w14:textId="77777777" w:rsidTr="00EC3AFA">
        <w:tc>
          <w:tcPr>
            <w:tcW w:w="9641" w:type="dxa"/>
            <w:gridSpan w:val="9"/>
            <w:tcBorders>
              <w:left w:val="single" w:sz="4" w:space="0" w:color="auto"/>
              <w:right w:val="single" w:sz="4" w:space="0" w:color="auto"/>
            </w:tcBorders>
          </w:tcPr>
          <w:p w14:paraId="2E7F5655" w14:textId="77777777" w:rsidR="004A65CC" w:rsidRDefault="004A65CC" w:rsidP="00EC3AFA">
            <w:pPr>
              <w:pStyle w:val="CRCoverPage"/>
              <w:spacing w:after="0"/>
              <w:jc w:val="center"/>
              <w:rPr>
                <w:noProof/>
              </w:rPr>
            </w:pPr>
            <w:r>
              <w:rPr>
                <w:b/>
                <w:noProof/>
                <w:sz w:val="32"/>
              </w:rPr>
              <w:t>CHANGE REQUEST</w:t>
            </w:r>
          </w:p>
        </w:tc>
      </w:tr>
      <w:tr w:rsidR="004A65CC" w14:paraId="7E2E0EAB" w14:textId="77777777" w:rsidTr="00EC3AFA">
        <w:tc>
          <w:tcPr>
            <w:tcW w:w="9641" w:type="dxa"/>
            <w:gridSpan w:val="9"/>
            <w:tcBorders>
              <w:left w:val="single" w:sz="4" w:space="0" w:color="auto"/>
              <w:right w:val="single" w:sz="4" w:space="0" w:color="auto"/>
            </w:tcBorders>
          </w:tcPr>
          <w:p w14:paraId="69F1D966" w14:textId="77777777" w:rsidR="004A65CC" w:rsidRDefault="004A65CC" w:rsidP="00EC3AFA">
            <w:pPr>
              <w:pStyle w:val="CRCoverPage"/>
              <w:spacing w:after="0"/>
              <w:rPr>
                <w:noProof/>
                <w:sz w:val="8"/>
                <w:szCs w:val="8"/>
              </w:rPr>
            </w:pPr>
          </w:p>
        </w:tc>
      </w:tr>
      <w:tr w:rsidR="004A65CC" w14:paraId="2FBE08A1" w14:textId="77777777" w:rsidTr="00EC3AFA">
        <w:tc>
          <w:tcPr>
            <w:tcW w:w="142" w:type="dxa"/>
            <w:tcBorders>
              <w:left w:val="single" w:sz="4" w:space="0" w:color="auto"/>
            </w:tcBorders>
          </w:tcPr>
          <w:p w14:paraId="47F5B68C" w14:textId="77777777" w:rsidR="004A65CC" w:rsidRDefault="004A65CC" w:rsidP="00EC3AFA">
            <w:pPr>
              <w:pStyle w:val="CRCoverPage"/>
              <w:spacing w:after="0"/>
              <w:jc w:val="right"/>
              <w:rPr>
                <w:noProof/>
              </w:rPr>
            </w:pPr>
          </w:p>
        </w:tc>
        <w:tc>
          <w:tcPr>
            <w:tcW w:w="1559" w:type="dxa"/>
            <w:shd w:val="pct30" w:color="FFFF00" w:fill="auto"/>
          </w:tcPr>
          <w:p w14:paraId="3868FF70" w14:textId="77777777" w:rsidR="004A65CC" w:rsidRPr="00410371" w:rsidRDefault="00611960" w:rsidP="00EC3AFA">
            <w:pPr>
              <w:pStyle w:val="CRCoverPage"/>
              <w:spacing w:after="0"/>
              <w:jc w:val="right"/>
              <w:rPr>
                <w:b/>
                <w:noProof/>
                <w:sz w:val="28"/>
              </w:rPr>
            </w:pPr>
            <w:r>
              <w:fldChar w:fldCharType="begin"/>
            </w:r>
            <w:r>
              <w:instrText xml:space="preserve"> DOCPROPERTY  Spec#  \* MERGEFORMAT </w:instrText>
            </w:r>
            <w:r>
              <w:fldChar w:fldCharType="separate"/>
            </w:r>
            <w:r w:rsidR="004A65CC" w:rsidRPr="00410371">
              <w:rPr>
                <w:b/>
                <w:noProof/>
                <w:sz w:val="28"/>
              </w:rPr>
              <w:t>38.181</w:t>
            </w:r>
            <w:r>
              <w:rPr>
                <w:b/>
                <w:noProof/>
                <w:sz w:val="28"/>
              </w:rPr>
              <w:fldChar w:fldCharType="end"/>
            </w:r>
          </w:p>
        </w:tc>
        <w:tc>
          <w:tcPr>
            <w:tcW w:w="709" w:type="dxa"/>
          </w:tcPr>
          <w:p w14:paraId="2F1C38B7" w14:textId="77777777" w:rsidR="004A65CC" w:rsidRDefault="004A65CC" w:rsidP="00EC3AFA">
            <w:pPr>
              <w:pStyle w:val="CRCoverPage"/>
              <w:spacing w:after="0"/>
              <w:jc w:val="center"/>
              <w:rPr>
                <w:noProof/>
              </w:rPr>
            </w:pPr>
            <w:r>
              <w:rPr>
                <w:b/>
                <w:noProof/>
                <w:sz w:val="28"/>
              </w:rPr>
              <w:t>CR</w:t>
            </w:r>
          </w:p>
        </w:tc>
        <w:tc>
          <w:tcPr>
            <w:tcW w:w="1276" w:type="dxa"/>
            <w:shd w:val="pct30" w:color="FFFF00" w:fill="auto"/>
          </w:tcPr>
          <w:p w14:paraId="68B893D4" w14:textId="77777777" w:rsidR="004A65CC" w:rsidRPr="00410371" w:rsidRDefault="00611960" w:rsidP="00EC3AFA">
            <w:pPr>
              <w:pStyle w:val="CRCoverPage"/>
              <w:spacing w:after="0"/>
              <w:rPr>
                <w:noProof/>
              </w:rPr>
            </w:pPr>
            <w:r>
              <w:fldChar w:fldCharType="begin"/>
            </w:r>
            <w:r>
              <w:instrText xml:space="preserve"> DOCPROPERTY  Cr#  \* MERGEFORMAT </w:instrText>
            </w:r>
            <w:r>
              <w:fldChar w:fldCharType="separate"/>
            </w:r>
            <w:r w:rsidR="004A65CC" w:rsidRPr="00410371">
              <w:rPr>
                <w:b/>
                <w:noProof/>
                <w:sz w:val="28"/>
              </w:rPr>
              <w:t>0034</w:t>
            </w:r>
            <w:r>
              <w:rPr>
                <w:b/>
                <w:noProof/>
                <w:sz w:val="28"/>
              </w:rPr>
              <w:fldChar w:fldCharType="end"/>
            </w:r>
          </w:p>
        </w:tc>
        <w:tc>
          <w:tcPr>
            <w:tcW w:w="709" w:type="dxa"/>
          </w:tcPr>
          <w:p w14:paraId="0C0C1392" w14:textId="77777777" w:rsidR="004A65CC" w:rsidRDefault="004A65CC" w:rsidP="00EC3AFA">
            <w:pPr>
              <w:pStyle w:val="CRCoverPage"/>
              <w:tabs>
                <w:tab w:val="right" w:pos="625"/>
              </w:tabs>
              <w:spacing w:after="0"/>
              <w:jc w:val="center"/>
              <w:rPr>
                <w:noProof/>
              </w:rPr>
            </w:pPr>
            <w:r>
              <w:rPr>
                <w:b/>
                <w:bCs/>
                <w:noProof/>
                <w:sz w:val="28"/>
              </w:rPr>
              <w:t>rev</w:t>
            </w:r>
          </w:p>
        </w:tc>
        <w:tc>
          <w:tcPr>
            <w:tcW w:w="992" w:type="dxa"/>
            <w:shd w:val="pct30" w:color="FFFF00" w:fill="auto"/>
          </w:tcPr>
          <w:p w14:paraId="46577C90" w14:textId="77777777" w:rsidR="004A65CC" w:rsidRPr="00410371" w:rsidRDefault="00611960" w:rsidP="00EC3AFA">
            <w:pPr>
              <w:pStyle w:val="CRCoverPage"/>
              <w:spacing w:after="0"/>
              <w:jc w:val="center"/>
              <w:rPr>
                <w:b/>
                <w:noProof/>
              </w:rPr>
            </w:pPr>
            <w:r>
              <w:fldChar w:fldCharType="begin"/>
            </w:r>
            <w:r>
              <w:instrText xml:space="preserve"> DOCPROPERTY  Revision  \* MERGEFORMAT </w:instrText>
            </w:r>
            <w:r>
              <w:fldChar w:fldCharType="separate"/>
            </w:r>
            <w:r w:rsidR="004A65CC" w:rsidRPr="00410371">
              <w:rPr>
                <w:b/>
                <w:noProof/>
                <w:sz w:val="28"/>
              </w:rPr>
              <w:t>-</w:t>
            </w:r>
            <w:r>
              <w:rPr>
                <w:b/>
                <w:noProof/>
                <w:sz w:val="28"/>
              </w:rPr>
              <w:fldChar w:fldCharType="end"/>
            </w:r>
          </w:p>
        </w:tc>
        <w:tc>
          <w:tcPr>
            <w:tcW w:w="2410" w:type="dxa"/>
          </w:tcPr>
          <w:p w14:paraId="255286D1" w14:textId="77777777" w:rsidR="004A65CC" w:rsidRDefault="004A65CC" w:rsidP="00EC3A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AC5FB" w14:textId="77777777" w:rsidR="004A65CC" w:rsidRPr="00410371" w:rsidRDefault="00611960" w:rsidP="00EC3AFA">
            <w:pPr>
              <w:pStyle w:val="CRCoverPage"/>
              <w:spacing w:after="0"/>
              <w:jc w:val="center"/>
              <w:rPr>
                <w:noProof/>
                <w:sz w:val="28"/>
              </w:rPr>
            </w:pPr>
            <w:r>
              <w:fldChar w:fldCharType="begin"/>
            </w:r>
            <w:r>
              <w:instrText xml:space="preserve"> DOCPROPERTY  Version  \* MERGEFORMAT </w:instrText>
            </w:r>
            <w:r>
              <w:fldChar w:fldCharType="separate"/>
            </w:r>
            <w:r w:rsidR="004A65CC" w:rsidRPr="00410371">
              <w:rPr>
                <w:b/>
                <w:noProof/>
                <w:sz w:val="28"/>
              </w:rPr>
              <w:t>18.2.0</w:t>
            </w:r>
            <w:r>
              <w:rPr>
                <w:b/>
                <w:noProof/>
                <w:sz w:val="28"/>
              </w:rPr>
              <w:fldChar w:fldCharType="end"/>
            </w:r>
          </w:p>
        </w:tc>
        <w:tc>
          <w:tcPr>
            <w:tcW w:w="143" w:type="dxa"/>
            <w:tcBorders>
              <w:right w:val="single" w:sz="4" w:space="0" w:color="auto"/>
            </w:tcBorders>
          </w:tcPr>
          <w:p w14:paraId="3A5A2805" w14:textId="77777777" w:rsidR="004A65CC" w:rsidRDefault="004A65CC" w:rsidP="00EC3AFA">
            <w:pPr>
              <w:pStyle w:val="CRCoverPage"/>
              <w:spacing w:after="0"/>
              <w:rPr>
                <w:noProof/>
              </w:rPr>
            </w:pPr>
          </w:p>
        </w:tc>
      </w:tr>
      <w:tr w:rsidR="004A65CC" w14:paraId="356FDA4D" w14:textId="77777777" w:rsidTr="00EC3AFA">
        <w:tc>
          <w:tcPr>
            <w:tcW w:w="9641" w:type="dxa"/>
            <w:gridSpan w:val="9"/>
            <w:tcBorders>
              <w:left w:val="single" w:sz="4" w:space="0" w:color="auto"/>
              <w:right w:val="single" w:sz="4" w:space="0" w:color="auto"/>
            </w:tcBorders>
          </w:tcPr>
          <w:p w14:paraId="285DE6E6" w14:textId="77777777" w:rsidR="004A65CC" w:rsidRDefault="004A65CC" w:rsidP="00EC3AFA">
            <w:pPr>
              <w:pStyle w:val="CRCoverPage"/>
              <w:spacing w:after="0"/>
              <w:rPr>
                <w:noProof/>
              </w:rPr>
            </w:pPr>
          </w:p>
        </w:tc>
      </w:tr>
      <w:tr w:rsidR="004A65CC" w14:paraId="3D3F639C" w14:textId="77777777" w:rsidTr="00EC3AFA">
        <w:tc>
          <w:tcPr>
            <w:tcW w:w="9641" w:type="dxa"/>
            <w:gridSpan w:val="9"/>
            <w:tcBorders>
              <w:top w:val="single" w:sz="4" w:space="0" w:color="auto"/>
            </w:tcBorders>
          </w:tcPr>
          <w:p w14:paraId="1F168029" w14:textId="77777777" w:rsidR="004A65CC" w:rsidRPr="00F25D98" w:rsidRDefault="004A65CC" w:rsidP="00EC3AFA">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4A65CC" w14:paraId="17F21E11" w14:textId="77777777" w:rsidTr="00EC3AFA">
        <w:tc>
          <w:tcPr>
            <w:tcW w:w="9641" w:type="dxa"/>
            <w:gridSpan w:val="9"/>
          </w:tcPr>
          <w:p w14:paraId="43DD32C9" w14:textId="77777777" w:rsidR="004A65CC" w:rsidRDefault="004A65CC" w:rsidP="00EC3AFA">
            <w:pPr>
              <w:pStyle w:val="CRCoverPage"/>
              <w:spacing w:after="0"/>
              <w:rPr>
                <w:noProof/>
                <w:sz w:val="8"/>
                <w:szCs w:val="8"/>
              </w:rPr>
            </w:pPr>
          </w:p>
        </w:tc>
      </w:tr>
    </w:tbl>
    <w:p w14:paraId="3E782BDF" w14:textId="77777777" w:rsidR="004A65CC" w:rsidRDefault="004A65CC" w:rsidP="004A6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65CC" w14:paraId="67BF669A" w14:textId="77777777" w:rsidTr="00EC3AFA">
        <w:tc>
          <w:tcPr>
            <w:tcW w:w="2835" w:type="dxa"/>
          </w:tcPr>
          <w:p w14:paraId="2337DE9C" w14:textId="77777777" w:rsidR="004A65CC" w:rsidRDefault="004A65CC" w:rsidP="00EC3AFA">
            <w:pPr>
              <w:pStyle w:val="CRCoverPage"/>
              <w:tabs>
                <w:tab w:val="right" w:pos="2751"/>
              </w:tabs>
              <w:spacing w:after="0"/>
              <w:rPr>
                <w:b/>
                <w:i/>
                <w:noProof/>
              </w:rPr>
            </w:pPr>
            <w:r>
              <w:rPr>
                <w:b/>
                <w:i/>
                <w:noProof/>
              </w:rPr>
              <w:t>Proposed change affects:</w:t>
            </w:r>
          </w:p>
        </w:tc>
        <w:tc>
          <w:tcPr>
            <w:tcW w:w="1418" w:type="dxa"/>
          </w:tcPr>
          <w:p w14:paraId="3163BCEC" w14:textId="77777777" w:rsidR="004A65CC" w:rsidRDefault="004A65CC" w:rsidP="00EC3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370B1" w14:textId="77777777" w:rsidR="004A65CC" w:rsidRDefault="004A65CC" w:rsidP="00EC3AFA">
            <w:pPr>
              <w:pStyle w:val="CRCoverPage"/>
              <w:spacing w:after="0"/>
              <w:jc w:val="center"/>
              <w:rPr>
                <w:b/>
                <w:caps/>
                <w:noProof/>
              </w:rPr>
            </w:pPr>
          </w:p>
        </w:tc>
        <w:tc>
          <w:tcPr>
            <w:tcW w:w="709" w:type="dxa"/>
            <w:tcBorders>
              <w:left w:val="single" w:sz="4" w:space="0" w:color="auto"/>
            </w:tcBorders>
          </w:tcPr>
          <w:p w14:paraId="4E1710AA" w14:textId="77777777" w:rsidR="004A65CC" w:rsidRDefault="004A65CC" w:rsidP="00EC3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725D8" w14:textId="77777777" w:rsidR="004A65CC" w:rsidRDefault="004A65CC" w:rsidP="00EC3AFA">
            <w:pPr>
              <w:pStyle w:val="CRCoverPage"/>
              <w:spacing w:after="0"/>
              <w:jc w:val="center"/>
              <w:rPr>
                <w:b/>
                <w:caps/>
                <w:noProof/>
              </w:rPr>
            </w:pPr>
          </w:p>
        </w:tc>
        <w:tc>
          <w:tcPr>
            <w:tcW w:w="2126" w:type="dxa"/>
          </w:tcPr>
          <w:p w14:paraId="6FA3B25F" w14:textId="77777777" w:rsidR="004A65CC" w:rsidRDefault="004A65CC" w:rsidP="00EC3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EDDB8" w14:textId="51C5C43C" w:rsidR="004A65CC" w:rsidRDefault="004A65CC" w:rsidP="00EC3AFA">
            <w:pPr>
              <w:pStyle w:val="CRCoverPage"/>
              <w:spacing w:after="0"/>
              <w:jc w:val="center"/>
              <w:rPr>
                <w:b/>
                <w:caps/>
                <w:noProof/>
              </w:rPr>
            </w:pPr>
            <w:r>
              <w:rPr>
                <w:b/>
                <w:caps/>
                <w:noProof/>
              </w:rPr>
              <w:t>X</w:t>
            </w:r>
          </w:p>
        </w:tc>
        <w:tc>
          <w:tcPr>
            <w:tcW w:w="1418" w:type="dxa"/>
            <w:tcBorders>
              <w:left w:val="nil"/>
            </w:tcBorders>
          </w:tcPr>
          <w:p w14:paraId="4D8CDBBF" w14:textId="77777777" w:rsidR="004A65CC" w:rsidRDefault="004A65CC" w:rsidP="00EC3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70AA0" w14:textId="77777777" w:rsidR="004A65CC" w:rsidRDefault="004A65CC" w:rsidP="00EC3AFA">
            <w:pPr>
              <w:pStyle w:val="CRCoverPage"/>
              <w:spacing w:after="0"/>
              <w:jc w:val="center"/>
              <w:rPr>
                <w:b/>
                <w:bCs/>
                <w:caps/>
                <w:noProof/>
              </w:rPr>
            </w:pPr>
          </w:p>
        </w:tc>
      </w:tr>
    </w:tbl>
    <w:p w14:paraId="34D010EA" w14:textId="77777777" w:rsidR="004A65CC" w:rsidRDefault="004A65CC" w:rsidP="004A6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65CC" w14:paraId="1B8C47DC" w14:textId="77777777" w:rsidTr="00EC3AFA">
        <w:tc>
          <w:tcPr>
            <w:tcW w:w="9640" w:type="dxa"/>
            <w:gridSpan w:val="11"/>
          </w:tcPr>
          <w:p w14:paraId="2D25BB39" w14:textId="77777777" w:rsidR="004A65CC" w:rsidRDefault="004A65CC" w:rsidP="00EC3AFA">
            <w:pPr>
              <w:pStyle w:val="CRCoverPage"/>
              <w:spacing w:after="0"/>
              <w:rPr>
                <w:noProof/>
                <w:sz w:val="8"/>
                <w:szCs w:val="8"/>
              </w:rPr>
            </w:pPr>
          </w:p>
        </w:tc>
      </w:tr>
      <w:tr w:rsidR="004A65CC" w14:paraId="6B135DC7" w14:textId="77777777" w:rsidTr="00EC3AFA">
        <w:tc>
          <w:tcPr>
            <w:tcW w:w="1843" w:type="dxa"/>
            <w:tcBorders>
              <w:top w:val="single" w:sz="4" w:space="0" w:color="auto"/>
              <w:left w:val="single" w:sz="4" w:space="0" w:color="auto"/>
            </w:tcBorders>
          </w:tcPr>
          <w:p w14:paraId="6FAD87B4" w14:textId="77777777" w:rsidR="004A65CC" w:rsidRDefault="004A65CC" w:rsidP="00EC3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BFADA" w14:textId="77777777" w:rsidR="004A65CC" w:rsidRDefault="004A65CC" w:rsidP="00EC3AFA">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-Perf)CR for TS 38.181, Correction on general SAN transmitter spurious emission limits for SAN type 2-O</w:t>
            </w:r>
            <w:r>
              <w:fldChar w:fldCharType="end"/>
            </w:r>
          </w:p>
        </w:tc>
      </w:tr>
      <w:tr w:rsidR="004A65CC" w14:paraId="491572C9" w14:textId="77777777" w:rsidTr="00EC3AFA">
        <w:tc>
          <w:tcPr>
            <w:tcW w:w="1843" w:type="dxa"/>
            <w:tcBorders>
              <w:left w:val="single" w:sz="4" w:space="0" w:color="auto"/>
            </w:tcBorders>
          </w:tcPr>
          <w:p w14:paraId="61017A60" w14:textId="77777777" w:rsidR="004A65CC" w:rsidRDefault="004A65CC" w:rsidP="00EC3AFA">
            <w:pPr>
              <w:pStyle w:val="CRCoverPage"/>
              <w:spacing w:after="0"/>
              <w:rPr>
                <w:b/>
                <w:i/>
                <w:noProof/>
                <w:sz w:val="8"/>
                <w:szCs w:val="8"/>
              </w:rPr>
            </w:pPr>
          </w:p>
        </w:tc>
        <w:tc>
          <w:tcPr>
            <w:tcW w:w="7797" w:type="dxa"/>
            <w:gridSpan w:val="10"/>
            <w:tcBorders>
              <w:right w:val="single" w:sz="4" w:space="0" w:color="auto"/>
            </w:tcBorders>
          </w:tcPr>
          <w:p w14:paraId="10C0A20C" w14:textId="77777777" w:rsidR="004A65CC" w:rsidRDefault="004A65CC" w:rsidP="00EC3AFA">
            <w:pPr>
              <w:pStyle w:val="CRCoverPage"/>
              <w:spacing w:after="0"/>
              <w:rPr>
                <w:noProof/>
                <w:sz w:val="8"/>
                <w:szCs w:val="8"/>
              </w:rPr>
            </w:pPr>
          </w:p>
        </w:tc>
      </w:tr>
      <w:tr w:rsidR="004A65CC" w14:paraId="4F6D804D" w14:textId="77777777" w:rsidTr="00EC3AFA">
        <w:tc>
          <w:tcPr>
            <w:tcW w:w="1843" w:type="dxa"/>
            <w:tcBorders>
              <w:left w:val="single" w:sz="4" w:space="0" w:color="auto"/>
            </w:tcBorders>
          </w:tcPr>
          <w:p w14:paraId="56E16D59" w14:textId="77777777" w:rsidR="004A65CC" w:rsidRDefault="004A65CC" w:rsidP="00EC3A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2CD17E" w14:textId="77777777" w:rsidR="004A65CC" w:rsidRDefault="00611960" w:rsidP="00EC3AFA">
            <w:pPr>
              <w:pStyle w:val="CRCoverPage"/>
              <w:spacing w:after="0"/>
              <w:ind w:left="100"/>
              <w:rPr>
                <w:noProof/>
              </w:rPr>
            </w:pPr>
            <w:r>
              <w:fldChar w:fldCharType="begin"/>
            </w:r>
            <w:r>
              <w:instrText xml:space="preserve"> DOCPROPERTY  SourceIfWg  \* MERGEFORMAT </w:instrText>
            </w:r>
            <w:r>
              <w:fldChar w:fldCharType="separate"/>
            </w:r>
            <w:r w:rsidR="004A65CC">
              <w:rPr>
                <w:noProof/>
              </w:rPr>
              <w:t>CATT</w:t>
            </w:r>
            <w:r>
              <w:rPr>
                <w:noProof/>
              </w:rPr>
              <w:fldChar w:fldCharType="end"/>
            </w:r>
          </w:p>
        </w:tc>
      </w:tr>
      <w:tr w:rsidR="004A65CC" w14:paraId="7612A193" w14:textId="77777777" w:rsidTr="00EC3AFA">
        <w:tc>
          <w:tcPr>
            <w:tcW w:w="1843" w:type="dxa"/>
            <w:tcBorders>
              <w:left w:val="single" w:sz="4" w:space="0" w:color="auto"/>
            </w:tcBorders>
          </w:tcPr>
          <w:p w14:paraId="36DFE649" w14:textId="77777777" w:rsidR="004A65CC" w:rsidRDefault="004A65CC" w:rsidP="00EC3A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924FF7" w14:textId="28452C6B" w:rsidR="004A65CC" w:rsidRDefault="00C2217C" w:rsidP="00EC3AFA">
            <w:pPr>
              <w:pStyle w:val="CRCoverPage"/>
              <w:spacing w:after="0"/>
              <w:ind w:left="100"/>
              <w:rPr>
                <w:noProof/>
              </w:rPr>
            </w:pPr>
            <w:r>
              <w:rPr>
                <w:rFonts w:eastAsiaTheme="minorEastAsia" w:hint="eastAsia"/>
                <w:lang w:eastAsia="zh-CN"/>
              </w:rPr>
              <w:t>R4</w:t>
            </w:r>
            <w:r w:rsidR="004A65CC">
              <w:fldChar w:fldCharType="begin"/>
            </w:r>
            <w:r w:rsidR="004A65CC">
              <w:instrText xml:space="preserve"> DOCPROPERTY  SourceIfTsg  \* MERGEFORMAT </w:instrText>
            </w:r>
            <w:r w:rsidR="004A65CC">
              <w:fldChar w:fldCharType="end"/>
            </w:r>
          </w:p>
        </w:tc>
      </w:tr>
      <w:tr w:rsidR="004A65CC" w14:paraId="12801C5A" w14:textId="77777777" w:rsidTr="00EC3AFA">
        <w:tc>
          <w:tcPr>
            <w:tcW w:w="1843" w:type="dxa"/>
            <w:tcBorders>
              <w:left w:val="single" w:sz="4" w:space="0" w:color="auto"/>
            </w:tcBorders>
          </w:tcPr>
          <w:p w14:paraId="43CD855B" w14:textId="77777777" w:rsidR="004A65CC" w:rsidRDefault="004A65CC" w:rsidP="00EC3AFA">
            <w:pPr>
              <w:pStyle w:val="CRCoverPage"/>
              <w:spacing w:after="0"/>
              <w:rPr>
                <w:b/>
                <w:i/>
                <w:noProof/>
                <w:sz w:val="8"/>
                <w:szCs w:val="8"/>
              </w:rPr>
            </w:pPr>
          </w:p>
        </w:tc>
        <w:tc>
          <w:tcPr>
            <w:tcW w:w="7797" w:type="dxa"/>
            <w:gridSpan w:val="10"/>
            <w:tcBorders>
              <w:right w:val="single" w:sz="4" w:space="0" w:color="auto"/>
            </w:tcBorders>
          </w:tcPr>
          <w:p w14:paraId="3E81BEC3" w14:textId="77777777" w:rsidR="004A65CC" w:rsidRDefault="004A65CC" w:rsidP="00EC3AFA">
            <w:pPr>
              <w:pStyle w:val="CRCoverPage"/>
              <w:spacing w:after="0"/>
              <w:rPr>
                <w:noProof/>
                <w:sz w:val="8"/>
                <w:szCs w:val="8"/>
              </w:rPr>
            </w:pPr>
          </w:p>
        </w:tc>
      </w:tr>
      <w:tr w:rsidR="004A65CC" w14:paraId="17C198CF" w14:textId="77777777" w:rsidTr="00EC3AFA">
        <w:tc>
          <w:tcPr>
            <w:tcW w:w="1843" w:type="dxa"/>
            <w:tcBorders>
              <w:left w:val="single" w:sz="4" w:space="0" w:color="auto"/>
            </w:tcBorders>
          </w:tcPr>
          <w:p w14:paraId="57CC768B" w14:textId="77777777" w:rsidR="004A65CC" w:rsidRDefault="004A65CC" w:rsidP="00EC3AFA">
            <w:pPr>
              <w:pStyle w:val="CRCoverPage"/>
              <w:tabs>
                <w:tab w:val="right" w:pos="1759"/>
              </w:tabs>
              <w:spacing w:after="0"/>
              <w:rPr>
                <w:b/>
                <w:i/>
                <w:noProof/>
              </w:rPr>
            </w:pPr>
            <w:r>
              <w:rPr>
                <w:b/>
                <w:i/>
                <w:noProof/>
              </w:rPr>
              <w:t>Work item code:</w:t>
            </w:r>
          </w:p>
        </w:tc>
        <w:tc>
          <w:tcPr>
            <w:tcW w:w="3686" w:type="dxa"/>
            <w:gridSpan w:val="5"/>
            <w:shd w:val="pct30" w:color="FFFF00" w:fill="auto"/>
          </w:tcPr>
          <w:p w14:paraId="59ECA822" w14:textId="77777777" w:rsidR="004A65CC" w:rsidRDefault="00611960" w:rsidP="00EC3AFA">
            <w:pPr>
              <w:pStyle w:val="CRCoverPage"/>
              <w:spacing w:after="0"/>
              <w:ind w:left="100"/>
              <w:rPr>
                <w:noProof/>
              </w:rPr>
            </w:pPr>
            <w:r>
              <w:fldChar w:fldCharType="begin"/>
            </w:r>
            <w:r>
              <w:instrText xml:space="preserve"> DOCPROPERTY  RelatedWis  \* MERGEFORMAT </w:instrText>
            </w:r>
            <w:r>
              <w:fldChar w:fldCharType="separate"/>
            </w:r>
            <w:r w:rsidR="004A65CC">
              <w:rPr>
                <w:noProof/>
              </w:rPr>
              <w:t>NR_NTN_enh-Perf</w:t>
            </w:r>
            <w:r>
              <w:rPr>
                <w:noProof/>
              </w:rPr>
              <w:fldChar w:fldCharType="end"/>
            </w:r>
          </w:p>
        </w:tc>
        <w:tc>
          <w:tcPr>
            <w:tcW w:w="567" w:type="dxa"/>
            <w:tcBorders>
              <w:left w:val="nil"/>
            </w:tcBorders>
          </w:tcPr>
          <w:p w14:paraId="66FB00EF" w14:textId="77777777" w:rsidR="004A65CC" w:rsidRDefault="004A65CC" w:rsidP="00EC3AFA">
            <w:pPr>
              <w:pStyle w:val="CRCoverPage"/>
              <w:spacing w:after="0"/>
              <w:ind w:right="100"/>
              <w:rPr>
                <w:noProof/>
              </w:rPr>
            </w:pPr>
          </w:p>
        </w:tc>
        <w:tc>
          <w:tcPr>
            <w:tcW w:w="1417" w:type="dxa"/>
            <w:gridSpan w:val="3"/>
            <w:tcBorders>
              <w:left w:val="nil"/>
            </w:tcBorders>
          </w:tcPr>
          <w:p w14:paraId="465FAFD5" w14:textId="77777777" w:rsidR="004A65CC" w:rsidRDefault="004A65CC" w:rsidP="00EC3A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96481" w14:textId="77777777" w:rsidR="004A65CC" w:rsidRDefault="00611960" w:rsidP="00EC3AFA">
            <w:pPr>
              <w:pStyle w:val="CRCoverPage"/>
              <w:spacing w:after="0"/>
              <w:ind w:left="100"/>
              <w:rPr>
                <w:noProof/>
              </w:rPr>
            </w:pPr>
            <w:r>
              <w:fldChar w:fldCharType="begin"/>
            </w:r>
            <w:r>
              <w:instrText xml:space="preserve"> DOCPROPERTY  ResDate  \* MERGEFORMAT </w:instrText>
            </w:r>
            <w:r>
              <w:fldChar w:fldCharType="separate"/>
            </w:r>
            <w:r w:rsidR="004A65CC">
              <w:rPr>
                <w:noProof/>
              </w:rPr>
              <w:t>2024-08-05</w:t>
            </w:r>
            <w:r>
              <w:rPr>
                <w:noProof/>
              </w:rPr>
              <w:fldChar w:fldCharType="end"/>
            </w:r>
          </w:p>
        </w:tc>
      </w:tr>
      <w:tr w:rsidR="004A65CC" w14:paraId="52A1C326" w14:textId="77777777" w:rsidTr="00EC3AFA">
        <w:tc>
          <w:tcPr>
            <w:tcW w:w="1843" w:type="dxa"/>
            <w:tcBorders>
              <w:left w:val="single" w:sz="4" w:space="0" w:color="auto"/>
            </w:tcBorders>
          </w:tcPr>
          <w:p w14:paraId="790FFEE8" w14:textId="77777777" w:rsidR="004A65CC" w:rsidRDefault="004A65CC" w:rsidP="00EC3AFA">
            <w:pPr>
              <w:pStyle w:val="CRCoverPage"/>
              <w:spacing w:after="0"/>
              <w:rPr>
                <w:b/>
                <w:i/>
                <w:noProof/>
                <w:sz w:val="8"/>
                <w:szCs w:val="8"/>
              </w:rPr>
            </w:pPr>
          </w:p>
        </w:tc>
        <w:tc>
          <w:tcPr>
            <w:tcW w:w="1986" w:type="dxa"/>
            <w:gridSpan w:val="4"/>
          </w:tcPr>
          <w:p w14:paraId="75B315F2" w14:textId="77777777" w:rsidR="004A65CC" w:rsidRDefault="004A65CC" w:rsidP="00EC3AFA">
            <w:pPr>
              <w:pStyle w:val="CRCoverPage"/>
              <w:spacing w:after="0"/>
              <w:rPr>
                <w:noProof/>
                <w:sz w:val="8"/>
                <w:szCs w:val="8"/>
              </w:rPr>
            </w:pPr>
          </w:p>
        </w:tc>
        <w:tc>
          <w:tcPr>
            <w:tcW w:w="2267" w:type="dxa"/>
            <w:gridSpan w:val="2"/>
          </w:tcPr>
          <w:p w14:paraId="725DD4EE" w14:textId="77777777" w:rsidR="004A65CC" w:rsidRDefault="004A65CC" w:rsidP="00EC3AFA">
            <w:pPr>
              <w:pStyle w:val="CRCoverPage"/>
              <w:spacing w:after="0"/>
              <w:rPr>
                <w:noProof/>
                <w:sz w:val="8"/>
                <w:szCs w:val="8"/>
              </w:rPr>
            </w:pPr>
          </w:p>
        </w:tc>
        <w:tc>
          <w:tcPr>
            <w:tcW w:w="1417" w:type="dxa"/>
            <w:gridSpan w:val="3"/>
          </w:tcPr>
          <w:p w14:paraId="14BE9D95" w14:textId="77777777" w:rsidR="004A65CC" w:rsidRDefault="004A65CC" w:rsidP="00EC3AFA">
            <w:pPr>
              <w:pStyle w:val="CRCoverPage"/>
              <w:spacing w:after="0"/>
              <w:rPr>
                <w:noProof/>
                <w:sz w:val="8"/>
                <w:szCs w:val="8"/>
              </w:rPr>
            </w:pPr>
          </w:p>
        </w:tc>
        <w:tc>
          <w:tcPr>
            <w:tcW w:w="2127" w:type="dxa"/>
            <w:tcBorders>
              <w:right w:val="single" w:sz="4" w:space="0" w:color="auto"/>
            </w:tcBorders>
          </w:tcPr>
          <w:p w14:paraId="6FB01EFD" w14:textId="77777777" w:rsidR="004A65CC" w:rsidRDefault="004A65CC" w:rsidP="00EC3AFA">
            <w:pPr>
              <w:pStyle w:val="CRCoverPage"/>
              <w:spacing w:after="0"/>
              <w:rPr>
                <w:noProof/>
                <w:sz w:val="8"/>
                <w:szCs w:val="8"/>
              </w:rPr>
            </w:pPr>
          </w:p>
        </w:tc>
      </w:tr>
      <w:tr w:rsidR="004A65CC" w14:paraId="33097A40" w14:textId="77777777" w:rsidTr="00EC3AFA">
        <w:trPr>
          <w:cantSplit/>
        </w:trPr>
        <w:tc>
          <w:tcPr>
            <w:tcW w:w="1843" w:type="dxa"/>
            <w:tcBorders>
              <w:left w:val="single" w:sz="4" w:space="0" w:color="auto"/>
            </w:tcBorders>
          </w:tcPr>
          <w:p w14:paraId="22C87095" w14:textId="77777777" w:rsidR="004A65CC" w:rsidRDefault="004A65CC" w:rsidP="00EC3AFA">
            <w:pPr>
              <w:pStyle w:val="CRCoverPage"/>
              <w:tabs>
                <w:tab w:val="right" w:pos="1759"/>
              </w:tabs>
              <w:spacing w:after="0"/>
              <w:rPr>
                <w:b/>
                <w:i/>
                <w:noProof/>
              </w:rPr>
            </w:pPr>
            <w:r>
              <w:rPr>
                <w:b/>
                <w:i/>
                <w:noProof/>
              </w:rPr>
              <w:t>Category:</w:t>
            </w:r>
          </w:p>
        </w:tc>
        <w:tc>
          <w:tcPr>
            <w:tcW w:w="851" w:type="dxa"/>
            <w:shd w:val="pct30" w:color="FFFF00" w:fill="auto"/>
          </w:tcPr>
          <w:p w14:paraId="7E93CD8E" w14:textId="77777777" w:rsidR="004A65CC" w:rsidRDefault="00611960" w:rsidP="00EC3AFA">
            <w:pPr>
              <w:pStyle w:val="CRCoverPage"/>
              <w:spacing w:after="0"/>
              <w:ind w:left="100" w:right="-609"/>
              <w:rPr>
                <w:b/>
                <w:noProof/>
              </w:rPr>
            </w:pPr>
            <w:r>
              <w:fldChar w:fldCharType="begin"/>
            </w:r>
            <w:r>
              <w:instrText xml:space="preserve"> DOCPROPERTY  Cat  \* MERGEFORMAT </w:instrText>
            </w:r>
            <w:r>
              <w:fldChar w:fldCharType="separate"/>
            </w:r>
            <w:r w:rsidR="004A65CC">
              <w:rPr>
                <w:b/>
                <w:noProof/>
              </w:rPr>
              <w:t>F</w:t>
            </w:r>
            <w:r>
              <w:rPr>
                <w:b/>
                <w:noProof/>
              </w:rPr>
              <w:fldChar w:fldCharType="end"/>
            </w:r>
          </w:p>
        </w:tc>
        <w:tc>
          <w:tcPr>
            <w:tcW w:w="3402" w:type="dxa"/>
            <w:gridSpan w:val="5"/>
            <w:tcBorders>
              <w:left w:val="nil"/>
            </w:tcBorders>
          </w:tcPr>
          <w:p w14:paraId="0741C117" w14:textId="77777777" w:rsidR="004A65CC" w:rsidRDefault="004A65CC" w:rsidP="00EC3AFA">
            <w:pPr>
              <w:pStyle w:val="CRCoverPage"/>
              <w:spacing w:after="0"/>
              <w:rPr>
                <w:noProof/>
              </w:rPr>
            </w:pPr>
          </w:p>
        </w:tc>
        <w:tc>
          <w:tcPr>
            <w:tcW w:w="1417" w:type="dxa"/>
            <w:gridSpan w:val="3"/>
            <w:tcBorders>
              <w:left w:val="nil"/>
            </w:tcBorders>
          </w:tcPr>
          <w:p w14:paraId="0099569E" w14:textId="77777777" w:rsidR="004A65CC" w:rsidRDefault="004A65CC" w:rsidP="00EC3A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C94E9" w14:textId="77777777" w:rsidR="004A65CC" w:rsidRDefault="00611960" w:rsidP="00EC3AFA">
            <w:pPr>
              <w:pStyle w:val="CRCoverPage"/>
              <w:spacing w:after="0"/>
              <w:ind w:left="100"/>
              <w:rPr>
                <w:noProof/>
              </w:rPr>
            </w:pPr>
            <w:r>
              <w:fldChar w:fldCharType="begin"/>
            </w:r>
            <w:r>
              <w:instrText xml:space="preserve"> DOCPROPERTY  Release  \* MERGEFORMAT </w:instrText>
            </w:r>
            <w:r>
              <w:fldChar w:fldCharType="separate"/>
            </w:r>
            <w:r w:rsidR="004A65CC">
              <w:rPr>
                <w:noProof/>
              </w:rPr>
              <w:t>Rel-18</w:t>
            </w:r>
            <w:r>
              <w:rPr>
                <w:noProof/>
              </w:rPr>
              <w:fldChar w:fldCharType="end"/>
            </w:r>
          </w:p>
        </w:tc>
      </w:tr>
      <w:tr w:rsidR="004A65CC" w14:paraId="1B3F4AA8" w14:textId="77777777" w:rsidTr="00EC3AFA">
        <w:tc>
          <w:tcPr>
            <w:tcW w:w="1843" w:type="dxa"/>
            <w:tcBorders>
              <w:left w:val="single" w:sz="4" w:space="0" w:color="auto"/>
              <w:bottom w:val="single" w:sz="4" w:space="0" w:color="auto"/>
            </w:tcBorders>
          </w:tcPr>
          <w:p w14:paraId="0DA3B2CC" w14:textId="77777777" w:rsidR="004A65CC" w:rsidRDefault="004A65CC" w:rsidP="00EC3AFA">
            <w:pPr>
              <w:pStyle w:val="CRCoverPage"/>
              <w:spacing w:after="0"/>
              <w:rPr>
                <w:b/>
                <w:i/>
                <w:noProof/>
              </w:rPr>
            </w:pPr>
          </w:p>
        </w:tc>
        <w:tc>
          <w:tcPr>
            <w:tcW w:w="4677" w:type="dxa"/>
            <w:gridSpan w:val="8"/>
            <w:tcBorders>
              <w:bottom w:val="single" w:sz="4" w:space="0" w:color="auto"/>
            </w:tcBorders>
          </w:tcPr>
          <w:p w14:paraId="5C0EE728" w14:textId="77777777" w:rsidR="004A65CC" w:rsidRDefault="004A65CC" w:rsidP="00EC3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6BDB7" w14:textId="77777777" w:rsidR="004A65CC" w:rsidRDefault="004A65CC" w:rsidP="00EC3AFA">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D68DEFC" w14:textId="77777777" w:rsidR="004A65CC" w:rsidRPr="007C2097" w:rsidRDefault="004A65CC" w:rsidP="00EC3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65CC" w14:paraId="39924834" w14:textId="77777777" w:rsidTr="00EC3AFA">
        <w:tc>
          <w:tcPr>
            <w:tcW w:w="1843" w:type="dxa"/>
          </w:tcPr>
          <w:p w14:paraId="661FD217" w14:textId="77777777" w:rsidR="004A65CC" w:rsidRDefault="004A65CC" w:rsidP="00EC3AFA">
            <w:pPr>
              <w:pStyle w:val="CRCoverPage"/>
              <w:spacing w:after="0"/>
              <w:rPr>
                <w:b/>
                <w:i/>
                <w:noProof/>
                <w:sz w:val="8"/>
                <w:szCs w:val="8"/>
              </w:rPr>
            </w:pPr>
          </w:p>
        </w:tc>
        <w:tc>
          <w:tcPr>
            <w:tcW w:w="7797" w:type="dxa"/>
            <w:gridSpan w:val="10"/>
          </w:tcPr>
          <w:p w14:paraId="6DCBABFF" w14:textId="77777777" w:rsidR="004A65CC" w:rsidRDefault="004A65CC" w:rsidP="00EC3AFA">
            <w:pPr>
              <w:pStyle w:val="CRCoverPage"/>
              <w:spacing w:after="0"/>
              <w:rPr>
                <w:noProof/>
                <w:sz w:val="8"/>
                <w:szCs w:val="8"/>
              </w:rPr>
            </w:pPr>
          </w:p>
        </w:tc>
      </w:tr>
      <w:tr w:rsidR="004A65CC" w14:paraId="335345CA" w14:textId="77777777" w:rsidTr="00EC3AFA">
        <w:tc>
          <w:tcPr>
            <w:tcW w:w="2694" w:type="dxa"/>
            <w:gridSpan w:val="2"/>
            <w:tcBorders>
              <w:top w:val="single" w:sz="4" w:space="0" w:color="auto"/>
              <w:left w:val="single" w:sz="4" w:space="0" w:color="auto"/>
            </w:tcBorders>
          </w:tcPr>
          <w:p w14:paraId="3BE8C264" w14:textId="77777777" w:rsidR="004A65CC" w:rsidRDefault="004A65CC" w:rsidP="00EC3A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73AEB" w14:textId="77777777" w:rsidR="004A65CC" w:rsidRDefault="001B0854" w:rsidP="00932B65">
            <w:pPr>
              <w:pStyle w:val="CRCoverPage"/>
              <w:spacing w:after="0"/>
              <w:ind w:left="100"/>
              <w:rPr>
                <w:rFonts w:eastAsiaTheme="minorEastAsia"/>
                <w:lang w:eastAsia="zh-CN"/>
              </w:rPr>
            </w:pPr>
            <w:r>
              <w:rPr>
                <w:rFonts w:eastAsiaTheme="minorEastAsia" w:hint="eastAsia"/>
                <w:noProof/>
                <w:lang w:eastAsia="zh-CN"/>
              </w:rPr>
              <w:t xml:space="preserve">1) </w:t>
            </w:r>
            <w:r w:rsidRPr="001B0854">
              <w:rPr>
                <w:rFonts w:eastAsiaTheme="minorEastAsia"/>
                <w:noProof/>
                <w:lang w:eastAsia="zh-CN"/>
              </w:rPr>
              <w:t>Coverage range</w:t>
            </w:r>
            <w:r>
              <w:rPr>
                <w:rFonts w:eastAsiaTheme="minorEastAsia" w:hint="eastAsia"/>
                <w:noProof/>
                <w:lang w:eastAsia="zh-CN"/>
              </w:rPr>
              <w:t xml:space="preserve"> for </w:t>
            </w:r>
            <w:r w:rsidRPr="001B0854">
              <w:rPr>
                <w:rFonts w:eastAsiaTheme="minorEastAsia"/>
                <w:noProof/>
                <w:lang w:eastAsia="zh-CN"/>
              </w:rPr>
              <w:t>OTA Satellite Access Node output power</w:t>
            </w:r>
            <w:r>
              <w:rPr>
                <w:rFonts w:eastAsiaTheme="minorEastAsia" w:hint="eastAsia"/>
                <w:noProof/>
                <w:lang w:eastAsia="zh-CN"/>
              </w:rPr>
              <w:t xml:space="preserve"> for </w:t>
            </w:r>
            <w:r>
              <w:t>FR2-NTN</w:t>
            </w:r>
            <w:r>
              <w:rPr>
                <w:rFonts w:eastAsiaTheme="minorEastAsia" w:hint="eastAsia"/>
                <w:lang w:eastAsia="zh-CN"/>
              </w:rPr>
              <w:t xml:space="preserve"> </w:t>
            </w:r>
            <w:r w:rsidR="00932B65">
              <w:rPr>
                <w:rFonts w:eastAsiaTheme="minorEastAsia" w:hint="eastAsia"/>
                <w:lang w:eastAsia="zh-CN"/>
              </w:rPr>
              <w:t>for TRP is not correct and should be N/A.</w:t>
            </w:r>
          </w:p>
          <w:p w14:paraId="6B764573" w14:textId="2F72FF99" w:rsidR="00932B65" w:rsidRPr="00932B65" w:rsidRDefault="00932B65" w:rsidP="00932B65">
            <w:pPr>
              <w:pStyle w:val="CRCoverPage"/>
              <w:spacing w:after="0"/>
              <w:ind w:left="100"/>
              <w:rPr>
                <w:noProof/>
              </w:rPr>
            </w:pPr>
            <w:r>
              <w:rPr>
                <w:rFonts w:eastAsiaTheme="minorEastAsia" w:hint="eastAsia"/>
                <w:lang w:eastAsia="zh-CN"/>
              </w:rPr>
              <w:t xml:space="preserve">2) </w:t>
            </w:r>
            <w:r>
              <w:rPr>
                <w:rFonts w:eastAsia="宋体" w:hint="eastAsia"/>
                <w:lang w:eastAsia="zh-CN"/>
              </w:rPr>
              <w:t xml:space="preserve">The </w:t>
            </w:r>
            <w:proofErr w:type="spellStart"/>
            <w:r w:rsidRPr="00276BEE">
              <w:rPr>
                <w:lang w:val="en-US"/>
              </w:rPr>
              <w:t>P</w:t>
            </w:r>
            <w:r w:rsidRPr="00276BEE">
              <w:rPr>
                <w:vertAlign w:val="subscript"/>
                <w:lang w:val="en-US"/>
              </w:rPr>
              <w:t>rated</w:t>
            </w:r>
            <w:proofErr w:type="gramStart"/>
            <w:r w:rsidRPr="00276BEE">
              <w:rPr>
                <w:vertAlign w:val="subscript"/>
                <w:lang w:val="en-US"/>
              </w:rPr>
              <w:t>,c,</w:t>
            </w:r>
            <w:r>
              <w:rPr>
                <w:vertAlign w:val="subscript"/>
                <w:lang w:val="en-US"/>
              </w:rPr>
              <w:t>TRP</w:t>
            </w:r>
            <w:proofErr w:type="spellEnd"/>
            <w:proofErr w:type="gramEnd"/>
            <w:r>
              <w:rPr>
                <w:rFonts w:eastAsia="宋体"/>
                <w:lang w:eastAsia="zh-CN"/>
              </w:rPr>
              <w:t xml:space="preserve"> </w:t>
            </w:r>
            <w:r>
              <w:rPr>
                <w:rFonts w:eastAsia="宋体" w:hint="eastAsia"/>
                <w:lang w:eastAsia="zh-CN"/>
              </w:rPr>
              <w:t xml:space="preserve"> used in g</w:t>
            </w:r>
            <w:r w:rsidRPr="00F07208">
              <w:rPr>
                <w:rFonts w:eastAsia="宋体"/>
                <w:lang w:eastAsia="zh-CN"/>
              </w:rPr>
              <w:t>eneral SAN transmitter spurious emission limits in FR</w:t>
            </w:r>
            <w:r>
              <w:rPr>
                <w:rFonts w:eastAsia="宋体" w:hint="eastAsia"/>
                <w:lang w:eastAsia="zh-CN"/>
              </w:rPr>
              <w:t xml:space="preserve">2-NTN </w:t>
            </w:r>
            <w:r w:rsidR="00520661">
              <w:rPr>
                <w:rFonts w:eastAsia="宋体" w:hint="eastAsia"/>
                <w:lang w:eastAsia="zh-CN"/>
              </w:rPr>
              <w:t>is</w:t>
            </w:r>
            <w:r>
              <w:rPr>
                <w:rFonts w:eastAsia="宋体" w:hint="eastAsia"/>
                <w:lang w:eastAsia="zh-CN"/>
              </w:rPr>
              <w:t xml:space="preserve"> not applicable for multi-carrier.</w:t>
            </w:r>
          </w:p>
        </w:tc>
      </w:tr>
      <w:tr w:rsidR="004A65CC" w14:paraId="537B2AED" w14:textId="77777777" w:rsidTr="00EC3AFA">
        <w:tc>
          <w:tcPr>
            <w:tcW w:w="2694" w:type="dxa"/>
            <w:gridSpan w:val="2"/>
            <w:tcBorders>
              <w:left w:val="single" w:sz="4" w:space="0" w:color="auto"/>
            </w:tcBorders>
          </w:tcPr>
          <w:p w14:paraId="1CA91759" w14:textId="77777777" w:rsidR="004A65CC" w:rsidRDefault="004A65CC" w:rsidP="00EC3AFA">
            <w:pPr>
              <w:pStyle w:val="CRCoverPage"/>
              <w:spacing w:after="0"/>
              <w:rPr>
                <w:b/>
                <w:i/>
                <w:noProof/>
                <w:sz w:val="8"/>
                <w:szCs w:val="8"/>
              </w:rPr>
            </w:pPr>
          </w:p>
        </w:tc>
        <w:tc>
          <w:tcPr>
            <w:tcW w:w="6946" w:type="dxa"/>
            <w:gridSpan w:val="9"/>
            <w:tcBorders>
              <w:right w:val="single" w:sz="4" w:space="0" w:color="auto"/>
            </w:tcBorders>
          </w:tcPr>
          <w:p w14:paraId="1DF17751" w14:textId="77777777" w:rsidR="004A65CC" w:rsidRDefault="004A65CC" w:rsidP="00EC3AFA">
            <w:pPr>
              <w:pStyle w:val="CRCoverPage"/>
              <w:spacing w:after="0"/>
              <w:rPr>
                <w:noProof/>
                <w:sz w:val="8"/>
                <w:szCs w:val="8"/>
              </w:rPr>
            </w:pPr>
          </w:p>
        </w:tc>
      </w:tr>
      <w:tr w:rsidR="004A65CC" w14:paraId="0086B0D7" w14:textId="77777777" w:rsidTr="00EC3AFA">
        <w:tc>
          <w:tcPr>
            <w:tcW w:w="2694" w:type="dxa"/>
            <w:gridSpan w:val="2"/>
            <w:tcBorders>
              <w:left w:val="single" w:sz="4" w:space="0" w:color="auto"/>
            </w:tcBorders>
          </w:tcPr>
          <w:p w14:paraId="372AB165" w14:textId="77777777" w:rsidR="004A65CC" w:rsidRDefault="004A65CC" w:rsidP="00EC3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62AF75" w14:textId="73EB821B" w:rsidR="004A65CC" w:rsidRDefault="00932B65" w:rsidP="00EC3AFA">
            <w:pPr>
              <w:pStyle w:val="CRCoverPage"/>
              <w:spacing w:after="0"/>
              <w:ind w:left="100"/>
              <w:rPr>
                <w:rFonts w:eastAsiaTheme="minorEastAsia"/>
                <w:noProof/>
                <w:lang w:eastAsia="zh-CN"/>
              </w:rPr>
            </w:pPr>
            <w:r>
              <w:rPr>
                <w:rFonts w:eastAsiaTheme="minorEastAsia" w:hint="eastAsia"/>
                <w:noProof/>
                <w:lang w:eastAsia="zh-CN"/>
              </w:rPr>
              <w:t xml:space="preserve">1) </w:t>
            </w:r>
            <w:r w:rsidR="00C9199F">
              <w:rPr>
                <w:rFonts w:eastAsiaTheme="minorEastAsia" w:hint="eastAsia"/>
                <w:noProof/>
                <w:lang w:eastAsia="zh-CN"/>
              </w:rPr>
              <w:t xml:space="preserve">Change </w:t>
            </w:r>
            <w:r w:rsidR="00C9199F">
              <w:rPr>
                <w:rFonts w:eastAsiaTheme="minorEastAsia"/>
                <w:noProof/>
                <w:lang w:eastAsia="zh-CN"/>
              </w:rPr>
              <w:t>“</w:t>
            </w:r>
            <w:r w:rsidR="003D5B77" w:rsidRPr="000619DD">
              <w:t xml:space="preserve">See </w:t>
            </w:r>
            <w:r w:rsidR="003D5B77">
              <w:rPr>
                <w:color w:val="000000" w:themeColor="text1"/>
              </w:rPr>
              <w:t>TS 38.141-2 [1</w:t>
            </w:r>
            <w:r w:rsidR="003D5B77">
              <w:rPr>
                <w:rFonts w:hint="eastAsia"/>
                <w:color w:val="000000" w:themeColor="text1"/>
                <w:lang w:eastAsia="zh-CN"/>
              </w:rPr>
              <w:t>8</w:t>
            </w:r>
            <w:r w:rsidR="003D5B77">
              <w:rPr>
                <w:color w:val="000000" w:themeColor="text1"/>
              </w:rPr>
              <w:t>],</w:t>
            </w:r>
            <w:r w:rsidR="003D5B77" w:rsidRPr="00A539B3">
              <w:rPr>
                <w:color w:val="000000" w:themeColor="text1"/>
                <w:lang w:eastAsia="zh-CN"/>
              </w:rPr>
              <w:t xml:space="preserve"> </w:t>
            </w:r>
            <w:r w:rsidR="003D5B77" w:rsidRPr="000619DD">
              <w:t>annex I</w:t>
            </w:r>
            <w:r w:rsidR="00C9199F">
              <w:rPr>
                <w:rFonts w:eastAsiaTheme="minorEastAsia"/>
                <w:noProof/>
                <w:lang w:eastAsia="zh-CN"/>
              </w:rPr>
              <w:t>”</w:t>
            </w:r>
            <w:r w:rsidR="00C9199F">
              <w:rPr>
                <w:rFonts w:eastAsiaTheme="minorEastAsia" w:hint="eastAsia"/>
                <w:noProof/>
                <w:lang w:eastAsia="zh-CN"/>
              </w:rPr>
              <w:t xml:space="preserve"> to </w:t>
            </w:r>
            <w:r w:rsidR="00C9199F">
              <w:rPr>
                <w:rFonts w:eastAsiaTheme="minorEastAsia"/>
                <w:noProof/>
                <w:lang w:eastAsia="zh-CN"/>
              </w:rPr>
              <w:t>“</w:t>
            </w:r>
            <w:r w:rsidR="00C9199F">
              <w:rPr>
                <w:rFonts w:eastAsiaTheme="minorEastAsia" w:hint="eastAsia"/>
                <w:noProof/>
                <w:lang w:eastAsia="zh-CN"/>
              </w:rPr>
              <w:t>N/A</w:t>
            </w:r>
            <w:r w:rsidR="00C9199F">
              <w:rPr>
                <w:rFonts w:eastAsiaTheme="minorEastAsia"/>
                <w:noProof/>
                <w:lang w:eastAsia="zh-CN"/>
              </w:rPr>
              <w:t>”</w:t>
            </w:r>
            <w:r w:rsidR="00C9199F">
              <w:rPr>
                <w:rFonts w:eastAsiaTheme="minorEastAsia" w:hint="eastAsia"/>
                <w:noProof/>
                <w:lang w:eastAsia="zh-CN"/>
              </w:rPr>
              <w:t>.</w:t>
            </w:r>
          </w:p>
          <w:p w14:paraId="7BE44DB9" w14:textId="2D241193" w:rsidR="00C9199F" w:rsidRPr="00C70640" w:rsidRDefault="00C9199F" w:rsidP="00EC3AFA">
            <w:pPr>
              <w:pStyle w:val="CRCoverPage"/>
              <w:spacing w:after="0"/>
              <w:ind w:left="100"/>
              <w:rPr>
                <w:rFonts w:eastAsiaTheme="minorEastAsia"/>
                <w:noProof/>
                <w:lang w:eastAsia="zh-CN"/>
              </w:rPr>
            </w:pPr>
            <w:r>
              <w:rPr>
                <w:rFonts w:eastAsiaTheme="minorEastAsia" w:hint="eastAsia"/>
                <w:noProof/>
                <w:lang w:eastAsia="zh-CN"/>
              </w:rPr>
              <w:t xml:space="preserve">2) </w:t>
            </w:r>
            <w:r w:rsidRPr="004624ED">
              <w:rPr>
                <w:rFonts w:eastAsia="宋体" w:hint="eastAsia"/>
                <w:noProof/>
                <w:lang w:eastAsia="zh-CN"/>
              </w:rPr>
              <w:t xml:space="preserve">Change </w:t>
            </w:r>
            <w:proofErr w:type="spellStart"/>
            <w:r w:rsidRPr="004624ED">
              <w:rPr>
                <w:lang w:val="en-US"/>
              </w:rPr>
              <w:t>P</w:t>
            </w:r>
            <w:r w:rsidRPr="004624ED">
              <w:rPr>
                <w:vertAlign w:val="subscript"/>
                <w:lang w:val="en-US"/>
              </w:rPr>
              <w:t>rated</w:t>
            </w:r>
            <w:proofErr w:type="gramStart"/>
            <w:r w:rsidRPr="004624ED">
              <w:rPr>
                <w:vertAlign w:val="subscript"/>
                <w:lang w:val="en-US"/>
              </w:rPr>
              <w:t>,c,TRP</w:t>
            </w:r>
            <w:proofErr w:type="spellEnd"/>
            <w:proofErr w:type="gramEnd"/>
            <w:r w:rsidRPr="004624ED">
              <w:rPr>
                <w:rFonts w:hint="eastAsia"/>
                <w:lang w:val="en-US" w:eastAsia="zh-CN"/>
              </w:rPr>
              <w:t xml:space="preserve"> to </w:t>
            </w:r>
            <w:proofErr w:type="spellStart"/>
            <w:r w:rsidRPr="004624ED">
              <w:rPr>
                <w:lang w:val="en-US"/>
              </w:rPr>
              <w:t>P</w:t>
            </w:r>
            <w:r w:rsidRPr="004624ED">
              <w:rPr>
                <w:vertAlign w:val="subscript"/>
                <w:lang w:val="en-US"/>
              </w:rPr>
              <w:t>rated,</w:t>
            </w:r>
            <w:r>
              <w:rPr>
                <w:rFonts w:hint="eastAsia"/>
                <w:vertAlign w:val="subscript"/>
                <w:lang w:val="en-US" w:eastAsia="zh-CN"/>
              </w:rPr>
              <w:t>t</w:t>
            </w:r>
            <w:r w:rsidRPr="004624ED">
              <w:rPr>
                <w:vertAlign w:val="subscript"/>
                <w:lang w:val="en-US"/>
              </w:rPr>
              <w:t>,TRP</w:t>
            </w:r>
            <w:proofErr w:type="spellEnd"/>
            <w:r w:rsidRPr="004624ED">
              <w:rPr>
                <w:rFonts w:hint="eastAsia"/>
                <w:lang w:val="en-US" w:eastAsia="zh-CN"/>
              </w:rPr>
              <w:t xml:space="preserve"> in </w:t>
            </w:r>
            <w:r w:rsidRPr="004624ED">
              <w:rPr>
                <w:lang w:val="en-US" w:eastAsia="zh-CN"/>
              </w:rPr>
              <w:t xml:space="preserve">Table </w:t>
            </w:r>
            <w:r w:rsidRPr="00C9199F">
              <w:rPr>
                <w:lang w:val="en-US" w:eastAsia="zh-CN"/>
              </w:rPr>
              <w:t>9.7.5.2.5.2-1</w:t>
            </w:r>
            <w:r>
              <w:rPr>
                <w:rFonts w:hint="eastAsia"/>
                <w:lang w:val="en-US" w:eastAsia="zh-CN"/>
              </w:rPr>
              <w:t>.</w:t>
            </w:r>
          </w:p>
        </w:tc>
      </w:tr>
      <w:tr w:rsidR="004A65CC" w14:paraId="477936DB" w14:textId="77777777" w:rsidTr="00EC3AFA">
        <w:tc>
          <w:tcPr>
            <w:tcW w:w="2694" w:type="dxa"/>
            <w:gridSpan w:val="2"/>
            <w:tcBorders>
              <w:left w:val="single" w:sz="4" w:space="0" w:color="auto"/>
            </w:tcBorders>
          </w:tcPr>
          <w:p w14:paraId="4A3ADA88" w14:textId="77777777" w:rsidR="004A65CC" w:rsidRDefault="004A65CC" w:rsidP="00EC3AFA">
            <w:pPr>
              <w:pStyle w:val="CRCoverPage"/>
              <w:spacing w:after="0"/>
              <w:rPr>
                <w:b/>
                <w:i/>
                <w:noProof/>
                <w:sz w:val="8"/>
                <w:szCs w:val="8"/>
              </w:rPr>
            </w:pPr>
          </w:p>
        </w:tc>
        <w:tc>
          <w:tcPr>
            <w:tcW w:w="6946" w:type="dxa"/>
            <w:gridSpan w:val="9"/>
            <w:tcBorders>
              <w:right w:val="single" w:sz="4" w:space="0" w:color="auto"/>
            </w:tcBorders>
          </w:tcPr>
          <w:p w14:paraId="4EDE769D" w14:textId="77777777" w:rsidR="004A65CC" w:rsidRDefault="004A65CC" w:rsidP="00EC3AFA">
            <w:pPr>
              <w:pStyle w:val="CRCoverPage"/>
              <w:spacing w:after="0"/>
              <w:rPr>
                <w:noProof/>
                <w:sz w:val="8"/>
                <w:szCs w:val="8"/>
              </w:rPr>
            </w:pPr>
          </w:p>
        </w:tc>
      </w:tr>
      <w:tr w:rsidR="004A65CC" w14:paraId="6664F047" w14:textId="77777777" w:rsidTr="00EC3AFA">
        <w:tc>
          <w:tcPr>
            <w:tcW w:w="2694" w:type="dxa"/>
            <w:gridSpan w:val="2"/>
            <w:tcBorders>
              <w:left w:val="single" w:sz="4" w:space="0" w:color="auto"/>
              <w:bottom w:val="single" w:sz="4" w:space="0" w:color="auto"/>
            </w:tcBorders>
          </w:tcPr>
          <w:p w14:paraId="103A56E3" w14:textId="77777777" w:rsidR="004A65CC" w:rsidRDefault="004A65CC" w:rsidP="00EC3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25028F" w14:textId="5664B510" w:rsidR="004A65CC" w:rsidRDefault="00C70640" w:rsidP="00EC3AFA">
            <w:pPr>
              <w:pStyle w:val="CRCoverPage"/>
              <w:spacing w:after="0"/>
              <w:ind w:left="100"/>
              <w:rPr>
                <w:rFonts w:eastAsiaTheme="minorEastAsia"/>
                <w:noProof/>
                <w:lang w:eastAsia="zh-CN"/>
              </w:rPr>
            </w:pPr>
            <w:r w:rsidRPr="001B0854">
              <w:rPr>
                <w:rFonts w:eastAsiaTheme="minorEastAsia"/>
                <w:noProof/>
                <w:lang w:eastAsia="zh-CN"/>
              </w:rPr>
              <w:t>Coverage range</w:t>
            </w:r>
            <w:r>
              <w:rPr>
                <w:rFonts w:eastAsiaTheme="minorEastAsia" w:hint="eastAsia"/>
                <w:noProof/>
                <w:lang w:eastAsia="zh-CN"/>
              </w:rPr>
              <w:t xml:space="preserve"> for </w:t>
            </w:r>
            <w:r w:rsidRPr="001B0854">
              <w:rPr>
                <w:rFonts w:eastAsiaTheme="minorEastAsia"/>
                <w:noProof/>
                <w:lang w:eastAsia="zh-CN"/>
              </w:rPr>
              <w:t>OTA Satellite Access Node output power</w:t>
            </w:r>
            <w:r>
              <w:rPr>
                <w:rFonts w:eastAsiaTheme="minorEastAsia" w:hint="eastAsia"/>
                <w:noProof/>
                <w:lang w:eastAsia="zh-CN"/>
              </w:rPr>
              <w:t xml:space="preserve"> for </w:t>
            </w:r>
            <w:r>
              <w:t>FR2-NTN</w:t>
            </w:r>
            <w:r>
              <w:rPr>
                <w:rFonts w:eastAsiaTheme="minorEastAsia" w:hint="eastAsia"/>
                <w:lang w:eastAsia="zh-CN"/>
              </w:rPr>
              <w:t xml:space="preserve"> for TRP would be incorrect.</w:t>
            </w:r>
          </w:p>
          <w:p w14:paraId="29240873" w14:textId="04E02456" w:rsidR="00C70640" w:rsidRPr="00C70640" w:rsidRDefault="00C70640" w:rsidP="00EC3AFA">
            <w:pPr>
              <w:pStyle w:val="CRCoverPage"/>
              <w:spacing w:after="0"/>
              <w:ind w:left="100"/>
              <w:rPr>
                <w:rFonts w:eastAsiaTheme="minorEastAsia"/>
                <w:noProof/>
                <w:lang w:eastAsia="zh-CN"/>
              </w:rPr>
            </w:pPr>
            <w:r w:rsidRPr="00824924">
              <w:rPr>
                <w:rFonts w:eastAsia="宋体" w:cs="Arial"/>
                <w:lang w:eastAsia="zh-CN"/>
              </w:rPr>
              <w:t>The general SAN transmitter spurious emission limits</w:t>
            </w:r>
            <w:r>
              <w:rPr>
                <w:rFonts w:eastAsia="宋体" w:cs="Arial" w:hint="eastAsia"/>
                <w:lang w:eastAsia="zh-CN"/>
              </w:rPr>
              <w:t xml:space="preserve"> in FR2-NTN</w:t>
            </w:r>
            <w:r w:rsidRPr="00824924">
              <w:rPr>
                <w:rFonts w:eastAsia="宋体" w:cs="Arial"/>
                <w:lang w:eastAsia="zh-CN"/>
              </w:rPr>
              <w:t xml:space="preserve"> would be incorrect.</w:t>
            </w:r>
          </w:p>
        </w:tc>
      </w:tr>
      <w:tr w:rsidR="004A65CC" w14:paraId="6273DB98" w14:textId="77777777" w:rsidTr="00EC3AFA">
        <w:tc>
          <w:tcPr>
            <w:tcW w:w="2694" w:type="dxa"/>
            <w:gridSpan w:val="2"/>
          </w:tcPr>
          <w:p w14:paraId="4962BF17" w14:textId="77777777" w:rsidR="004A65CC" w:rsidRDefault="004A65CC" w:rsidP="00EC3AFA">
            <w:pPr>
              <w:pStyle w:val="CRCoverPage"/>
              <w:spacing w:after="0"/>
              <w:rPr>
                <w:b/>
                <w:i/>
                <w:noProof/>
                <w:sz w:val="8"/>
                <w:szCs w:val="8"/>
              </w:rPr>
            </w:pPr>
          </w:p>
        </w:tc>
        <w:tc>
          <w:tcPr>
            <w:tcW w:w="6946" w:type="dxa"/>
            <w:gridSpan w:val="9"/>
          </w:tcPr>
          <w:p w14:paraId="6C49B363" w14:textId="77777777" w:rsidR="004A65CC" w:rsidRDefault="004A65CC" w:rsidP="00EC3AFA">
            <w:pPr>
              <w:pStyle w:val="CRCoverPage"/>
              <w:spacing w:after="0"/>
              <w:rPr>
                <w:noProof/>
                <w:sz w:val="8"/>
                <w:szCs w:val="8"/>
              </w:rPr>
            </w:pPr>
          </w:p>
        </w:tc>
      </w:tr>
      <w:tr w:rsidR="004A65CC" w14:paraId="5068912E" w14:textId="77777777" w:rsidTr="00EC3AFA">
        <w:tc>
          <w:tcPr>
            <w:tcW w:w="2694" w:type="dxa"/>
            <w:gridSpan w:val="2"/>
            <w:tcBorders>
              <w:top w:val="single" w:sz="4" w:space="0" w:color="auto"/>
              <w:left w:val="single" w:sz="4" w:space="0" w:color="auto"/>
            </w:tcBorders>
          </w:tcPr>
          <w:p w14:paraId="11BC2F03" w14:textId="77777777" w:rsidR="004A65CC" w:rsidRDefault="004A65CC" w:rsidP="00EC3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442EE" w14:textId="77777777" w:rsidR="004A65CC" w:rsidRDefault="004A65CC" w:rsidP="00EC3AFA">
            <w:pPr>
              <w:pStyle w:val="CRCoverPage"/>
              <w:spacing w:after="0"/>
              <w:ind w:left="100"/>
              <w:rPr>
                <w:noProof/>
              </w:rPr>
            </w:pPr>
          </w:p>
        </w:tc>
      </w:tr>
      <w:tr w:rsidR="004A65CC" w14:paraId="6DC03817" w14:textId="77777777" w:rsidTr="00EC3AFA">
        <w:tc>
          <w:tcPr>
            <w:tcW w:w="2694" w:type="dxa"/>
            <w:gridSpan w:val="2"/>
            <w:tcBorders>
              <w:left w:val="single" w:sz="4" w:space="0" w:color="auto"/>
            </w:tcBorders>
          </w:tcPr>
          <w:p w14:paraId="56968121" w14:textId="77777777" w:rsidR="004A65CC" w:rsidRDefault="004A65CC" w:rsidP="00EC3AFA">
            <w:pPr>
              <w:pStyle w:val="CRCoverPage"/>
              <w:spacing w:after="0"/>
              <w:rPr>
                <w:b/>
                <w:i/>
                <w:noProof/>
                <w:sz w:val="8"/>
                <w:szCs w:val="8"/>
              </w:rPr>
            </w:pPr>
          </w:p>
        </w:tc>
        <w:tc>
          <w:tcPr>
            <w:tcW w:w="6946" w:type="dxa"/>
            <w:gridSpan w:val="9"/>
            <w:tcBorders>
              <w:right w:val="single" w:sz="4" w:space="0" w:color="auto"/>
            </w:tcBorders>
          </w:tcPr>
          <w:p w14:paraId="66E4ACA6" w14:textId="77777777" w:rsidR="004A65CC" w:rsidRDefault="004A65CC" w:rsidP="00EC3AFA">
            <w:pPr>
              <w:pStyle w:val="CRCoverPage"/>
              <w:spacing w:after="0"/>
              <w:rPr>
                <w:noProof/>
                <w:sz w:val="8"/>
                <w:szCs w:val="8"/>
              </w:rPr>
            </w:pPr>
          </w:p>
        </w:tc>
      </w:tr>
      <w:tr w:rsidR="004A65CC" w14:paraId="6B5BE24E" w14:textId="77777777" w:rsidTr="00EC3AFA">
        <w:tc>
          <w:tcPr>
            <w:tcW w:w="2694" w:type="dxa"/>
            <w:gridSpan w:val="2"/>
            <w:tcBorders>
              <w:left w:val="single" w:sz="4" w:space="0" w:color="auto"/>
            </w:tcBorders>
          </w:tcPr>
          <w:p w14:paraId="0234B7C1" w14:textId="77777777" w:rsidR="004A65CC" w:rsidRDefault="004A65CC" w:rsidP="00EC3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A2215" w14:textId="77777777" w:rsidR="004A65CC" w:rsidRDefault="004A65CC" w:rsidP="00EC3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A5799" w14:textId="77777777" w:rsidR="004A65CC" w:rsidRDefault="004A65CC" w:rsidP="00EC3AFA">
            <w:pPr>
              <w:pStyle w:val="CRCoverPage"/>
              <w:spacing w:after="0"/>
              <w:jc w:val="center"/>
              <w:rPr>
                <w:b/>
                <w:caps/>
                <w:noProof/>
              </w:rPr>
            </w:pPr>
            <w:r>
              <w:rPr>
                <w:b/>
                <w:caps/>
                <w:noProof/>
              </w:rPr>
              <w:t>N</w:t>
            </w:r>
          </w:p>
        </w:tc>
        <w:tc>
          <w:tcPr>
            <w:tcW w:w="2977" w:type="dxa"/>
            <w:gridSpan w:val="4"/>
          </w:tcPr>
          <w:p w14:paraId="0B7F5C81" w14:textId="77777777" w:rsidR="004A65CC" w:rsidRDefault="004A65CC" w:rsidP="00EC3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C8520" w14:textId="77777777" w:rsidR="004A65CC" w:rsidRDefault="004A65CC" w:rsidP="00EC3AFA">
            <w:pPr>
              <w:pStyle w:val="CRCoverPage"/>
              <w:spacing w:after="0"/>
              <w:ind w:left="99"/>
              <w:rPr>
                <w:noProof/>
              </w:rPr>
            </w:pPr>
          </w:p>
        </w:tc>
      </w:tr>
      <w:tr w:rsidR="004A65CC" w14:paraId="71B4B7AF" w14:textId="77777777" w:rsidTr="00EC3AFA">
        <w:tc>
          <w:tcPr>
            <w:tcW w:w="2694" w:type="dxa"/>
            <w:gridSpan w:val="2"/>
            <w:tcBorders>
              <w:left w:val="single" w:sz="4" w:space="0" w:color="auto"/>
            </w:tcBorders>
          </w:tcPr>
          <w:p w14:paraId="3F05C7B1" w14:textId="77777777" w:rsidR="004A65CC" w:rsidRDefault="004A65CC" w:rsidP="00EC3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AA6CB" w14:textId="77777777" w:rsidR="004A65CC" w:rsidRDefault="004A65CC" w:rsidP="00EC3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D9D41" w14:textId="2B1857A8" w:rsidR="004A65CC" w:rsidRPr="004A65CC" w:rsidRDefault="004A65CC" w:rsidP="00EC3AF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036827A" w14:textId="77777777" w:rsidR="004A65CC" w:rsidRDefault="004A65CC" w:rsidP="00EC3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38878A" w14:textId="77777777" w:rsidR="004A65CC" w:rsidRDefault="004A65CC" w:rsidP="00EC3AFA">
            <w:pPr>
              <w:pStyle w:val="CRCoverPage"/>
              <w:spacing w:after="0"/>
              <w:ind w:left="99"/>
              <w:rPr>
                <w:noProof/>
              </w:rPr>
            </w:pPr>
            <w:r>
              <w:rPr>
                <w:noProof/>
              </w:rPr>
              <w:t xml:space="preserve">TS/TR ... CR ... </w:t>
            </w:r>
          </w:p>
        </w:tc>
      </w:tr>
      <w:tr w:rsidR="004A65CC" w14:paraId="29FB9886" w14:textId="77777777" w:rsidTr="00EC3AFA">
        <w:tc>
          <w:tcPr>
            <w:tcW w:w="2694" w:type="dxa"/>
            <w:gridSpan w:val="2"/>
            <w:tcBorders>
              <w:left w:val="single" w:sz="4" w:space="0" w:color="auto"/>
            </w:tcBorders>
          </w:tcPr>
          <w:p w14:paraId="3CF7ACD6" w14:textId="77777777" w:rsidR="004A65CC" w:rsidRDefault="004A65CC" w:rsidP="00EC3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E55C1" w14:textId="77777777" w:rsidR="004A65CC" w:rsidRDefault="004A65CC" w:rsidP="00EC3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C6F95" w14:textId="5FE799ED" w:rsidR="004A65CC" w:rsidRPr="004A65CC" w:rsidRDefault="004A65CC" w:rsidP="00EC3AFA">
            <w:pPr>
              <w:pStyle w:val="CRCoverPage"/>
              <w:spacing w:after="0"/>
              <w:jc w:val="center"/>
              <w:rPr>
                <w:b/>
                <w:caps/>
                <w:noProof/>
              </w:rPr>
            </w:pPr>
            <w:r>
              <w:rPr>
                <w:rFonts w:eastAsiaTheme="minorEastAsia" w:hint="eastAsia"/>
                <w:b/>
                <w:caps/>
                <w:noProof/>
                <w:lang w:eastAsia="zh-CN"/>
              </w:rPr>
              <w:t>X</w:t>
            </w:r>
          </w:p>
        </w:tc>
        <w:tc>
          <w:tcPr>
            <w:tcW w:w="2977" w:type="dxa"/>
            <w:gridSpan w:val="4"/>
          </w:tcPr>
          <w:p w14:paraId="70F16FE2" w14:textId="77777777" w:rsidR="004A65CC" w:rsidRDefault="004A65CC" w:rsidP="00EC3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E1940" w14:textId="77777777" w:rsidR="004A65CC" w:rsidRDefault="004A65CC" w:rsidP="00EC3AFA">
            <w:pPr>
              <w:pStyle w:val="CRCoverPage"/>
              <w:spacing w:after="0"/>
              <w:ind w:left="99"/>
              <w:rPr>
                <w:noProof/>
              </w:rPr>
            </w:pPr>
            <w:r>
              <w:rPr>
                <w:noProof/>
              </w:rPr>
              <w:t xml:space="preserve">TS/TR ... CR ... </w:t>
            </w:r>
          </w:p>
        </w:tc>
      </w:tr>
      <w:tr w:rsidR="004A65CC" w14:paraId="1CE6234A" w14:textId="77777777" w:rsidTr="00EC3AFA">
        <w:tc>
          <w:tcPr>
            <w:tcW w:w="2694" w:type="dxa"/>
            <w:gridSpan w:val="2"/>
            <w:tcBorders>
              <w:left w:val="single" w:sz="4" w:space="0" w:color="auto"/>
            </w:tcBorders>
          </w:tcPr>
          <w:p w14:paraId="3417124A" w14:textId="77777777" w:rsidR="004A65CC" w:rsidRDefault="004A65CC" w:rsidP="00EC3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570E7" w14:textId="77777777" w:rsidR="004A65CC" w:rsidRDefault="004A65CC" w:rsidP="00EC3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94DD2" w14:textId="53090764" w:rsidR="004A65CC" w:rsidRPr="004A65CC" w:rsidRDefault="004A65CC" w:rsidP="00EC3AFA">
            <w:pPr>
              <w:pStyle w:val="CRCoverPage"/>
              <w:spacing w:after="0"/>
              <w:jc w:val="center"/>
              <w:rPr>
                <w:b/>
                <w:caps/>
                <w:noProof/>
              </w:rPr>
            </w:pPr>
            <w:r>
              <w:rPr>
                <w:rFonts w:eastAsiaTheme="minorEastAsia" w:hint="eastAsia"/>
                <w:b/>
                <w:caps/>
                <w:noProof/>
                <w:lang w:eastAsia="zh-CN"/>
              </w:rPr>
              <w:t>X</w:t>
            </w:r>
          </w:p>
        </w:tc>
        <w:tc>
          <w:tcPr>
            <w:tcW w:w="2977" w:type="dxa"/>
            <w:gridSpan w:val="4"/>
          </w:tcPr>
          <w:p w14:paraId="71DB4D86" w14:textId="77777777" w:rsidR="004A65CC" w:rsidRDefault="004A65CC" w:rsidP="00EC3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39FE87" w14:textId="77777777" w:rsidR="004A65CC" w:rsidRDefault="004A65CC" w:rsidP="00EC3AFA">
            <w:pPr>
              <w:pStyle w:val="CRCoverPage"/>
              <w:spacing w:after="0"/>
              <w:ind w:left="99"/>
              <w:rPr>
                <w:noProof/>
              </w:rPr>
            </w:pPr>
            <w:r>
              <w:rPr>
                <w:noProof/>
              </w:rPr>
              <w:t xml:space="preserve">TS/TR ... CR ... </w:t>
            </w:r>
          </w:p>
        </w:tc>
      </w:tr>
      <w:tr w:rsidR="004A65CC" w14:paraId="4EC31B90" w14:textId="77777777" w:rsidTr="00EC3AFA">
        <w:tc>
          <w:tcPr>
            <w:tcW w:w="2694" w:type="dxa"/>
            <w:gridSpan w:val="2"/>
            <w:tcBorders>
              <w:left w:val="single" w:sz="4" w:space="0" w:color="auto"/>
            </w:tcBorders>
          </w:tcPr>
          <w:p w14:paraId="43E481BC" w14:textId="77777777" w:rsidR="004A65CC" w:rsidRDefault="004A65CC" w:rsidP="00EC3AFA">
            <w:pPr>
              <w:pStyle w:val="CRCoverPage"/>
              <w:spacing w:after="0"/>
              <w:rPr>
                <w:b/>
                <w:i/>
                <w:noProof/>
              </w:rPr>
            </w:pPr>
          </w:p>
        </w:tc>
        <w:tc>
          <w:tcPr>
            <w:tcW w:w="6946" w:type="dxa"/>
            <w:gridSpan w:val="9"/>
            <w:tcBorders>
              <w:right w:val="single" w:sz="4" w:space="0" w:color="auto"/>
            </w:tcBorders>
          </w:tcPr>
          <w:p w14:paraId="3051D773" w14:textId="77777777" w:rsidR="004A65CC" w:rsidRDefault="004A65CC" w:rsidP="00EC3AFA">
            <w:pPr>
              <w:pStyle w:val="CRCoverPage"/>
              <w:spacing w:after="0"/>
              <w:rPr>
                <w:noProof/>
              </w:rPr>
            </w:pPr>
          </w:p>
        </w:tc>
      </w:tr>
      <w:tr w:rsidR="004A65CC" w14:paraId="396E95B6" w14:textId="77777777" w:rsidTr="00EC3AFA">
        <w:tc>
          <w:tcPr>
            <w:tcW w:w="2694" w:type="dxa"/>
            <w:gridSpan w:val="2"/>
            <w:tcBorders>
              <w:left w:val="single" w:sz="4" w:space="0" w:color="auto"/>
              <w:bottom w:val="single" w:sz="4" w:space="0" w:color="auto"/>
            </w:tcBorders>
          </w:tcPr>
          <w:p w14:paraId="2E05336A" w14:textId="77777777" w:rsidR="004A65CC" w:rsidRDefault="004A65CC" w:rsidP="00EC3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223A8" w14:textId="77777777" w:rsidR="004A65CC" w:rsidRDefault="004A65CC" w:rsidP="00EC3AFA">
            <w:pPr>
              <w:pStyle w:val="CRCoverPage"/>
              <w:spacing w:after="0"/>
              <w:ind w:left="100"/>
              <w:rPr>
                <w:noProof/>
              </w:rPr>
            </w:pPr>
          </w:p>
        </w:tc>
      </w:tr>
      <w:tr w:rsidR="004A65CC" w:rsidRPr="008863B9" w14:paraId="04B23C47" w14:textId="77777777" w:rsidTr="00EC3AFA">
        <w:tc>
          <w:tcPr>
            <w:tcW w:w="2694" w:type="dxa"/>
            <w:gridSpan w:val="2"/>
            <w:tcBorders>
              <w:top w:val="single" w:sz="4" w:space="0" w:color="auto"/>
              <w:bottom w:val="single" w:sz="4" w:space="0" w:color="auto"/>
            </w:tcBorders>
          </w:tcPr>
          <w:p w14:paraId="62722B00" w14:textId="77777777" w:rsidR="004A65CC" w:rsidRPr="008863B9" w:rsidRDefault="004A65CC" w:rsidP="00EC3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88E91" w14:textId="77777777" w:rsidR="004A65CC" w:rsidRPr="008863B9" w:rsidRDefault="004A65CC" w:rsidP="00EC3AFA">
            <w:pPr>
              <w:pStyle w:val="CRCoverPage"/>
              <w:spacing w:after="0"/>
              <w:ind w:left="100"/>
              <w:rPr>
                <w:noProof/>
                <w:sz w:val="8"/>
                <w:szCs w:val="8"/>
              </w:rPr>
            </w:pPr>
          </w:p>
        </w:tc>
      </w:tr>
      <w:tr w:rsidR="004A65CC" w14:paraId="6751703B" w14:textId="77777777" w:rsidTr="00EC3AFA">
        <w:tc>
          <w:tcPr>
            <w:tcW w:w="2694" w:type="dxa"/>
            <w:gridSpan w:val="2"/>
            <w:tcBorders>
              <w:top w:val="single" w:sz="4" w:space="0" w:color="auto"/>
              <w:left w:val="single" w:sz="4" w:space="0" w:color="auto"/>
              <w:bottom w:val="single" w:sz="4" w:space="0" w:color="auto"/>
            </w:tcBorders>
          </w:tcPr>
          <w:p w14:paraId="44BF1CFA" w14:textId="77777777" w:rsidR="004A65CC" w:rsidRDefault="004A65CC" w:rsidP="00EC3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76A99" w14:textId="77777777" w:rsidR="004A65CC" w:rsidRDefault="004A65CC" w:rsidP="00EC3AFA">
            <w:pPr>
              <w:pStyle w:val="CRCoverPage"/>
              <w:spacing w:after="0"/>
              <w:ind w:left="100"/>
              <w:rPr>
                <w:noProof/>
              </w:rPr>
            </w:pPr>
          </w:p>
        </w:tc>
      </w:tr>
    </w:tbl>
    <w:p w14:paraId="3A4B82FE" w14:textId="77777777" w:rsidR="004A65CC" w:rsidRDefault="004A65CC" w:rsidP="004A65CC">
      <w:pPr>
        <w:pStyle w:val="CRCoverPage"/>
        <w:spacing w:after="0"/>
        <w:rPr>
          <w:noProof/>
          <w:sz w:val="8"/>
          <w:szCs w:val="8"/>
        </w:rPr>
      </w:pPr>
    </w:p>
    <w:p w14:paraId="02D8BFB9" w14:textId="77777777" w:rsidR="00BE78B9" w:rsidRPr="00BE78B9" w:rsidRDefault="00BE78B9" w:rsidP="00BE78B9">
      <w:pPr>
        <w:rPr>
          <w:rFonts w:eastAsiaTheme="minorEastAsia"/>
        </w:rPr>
      </w:pPr>
    </w:p>
    <w:bookmarkEnd w:id="0"/>
    <w:p w14:paraId="503FC737" w14:textId="77777777" w:rsidR="00BE78B9" w:rsidRPr="00BE78B9" w:rsidRDefault="00BE78B9" w:rsidP="00BE78B9">
      <w:pPr>
        <w:rPr>
          <w:rFonts w:eastAsiaTheme="minorEastAsia"/>
        </w:rPr>
      </w:pPr>
    </w:p>
    <w:p w14:paraId="39CA6CDD" w14:textId="77777777" w:rsidR="00BE78B9" w:rsidRPr="00BE78B9" w:rsidRDefault="00BE78B9" w:rsidP="00BE78B9">
      <w:pPr>
        <w:rPr>
          <w:rFonts w:eastAsiaTheme="minorEastAsia"/>
        </w:rPr>
      </w:pPr>
    </w:p>
    <w:p w14:paraId="25BF29A3" w14:textId="77777777" w:rsidR="00BE78B9" w:rsidRPr="00BE78B9" w:rsidRDefault="00BE78B9" w:rsidP="00BE78B9">
      <w:pPr>
        <w:rPr>
          <w:rFonts w:eastAsiaTheme="minorEastAsia"/>
        </w:rPr>
      </w:pPr>
    </w:p>
    <w:p w14:paraId="31AD1367" w14:textId="77777777" w:rsidR="00BE78B9" w:rsidRDefault="00BE78B9" w:rsidP="00BE78B9">
      <w:pPr>
        <w:rPr>
          <w:rFonts w:eastAsiaTheme="minorEastAsia"/>
          <w:lang w:eastAsia="zh-CN"/>
        </w:rPr>
      </w:pPr>
    </w:p>
    <w:p w14:paraId="7B2009BE" w14:textId="77777777" w:rsidR="00BE78B9" w:rsidRDefault="00BE78B9" w:rsidP="00BE78B9">
      <w:pPr>
        <w:rPr>
          <w:rFonts w:eastAsiaTheme="minorEastAsia"/>
          <w:lang w:eastAsia="zh-CN"/>
        </w:rPr>
      </w:pPr>
    </w:p>
    <w:p w14:paraId="2F7A1FBB" w14:textId="77777777" w:rsidR="00BE78B9" w:rsidRPr="00924670" w:rsidRDefault="00BE78B9" w:rsidP="00BE78B9">
      <w:pPr>
        <w:pStyle w:val="2"/>
        <w:spacing w:after="240"/>
        <w:ind w:left="0" w:firstLine="0"/>
        <w:rPr>
          <w:lang w:eastAsia="zh-CN"/>
        </w:rPr>
      </w:pPr>
      <w:r>
        <w:rPr>
          <w:b/>
          <w:noProof/>
          <w:snapToGrid w:val="0"/>
          <w:color w:val="FF0000"/>
          <w:sz w:val="28"/>
          <w:lang w:eastAsia="zh-CN"/>
        </w:rPr>
        <w:lastRenderedPageBreak/>
        <w:t>&lt;Start of Change 1&gt;</w:t>
      </w:r>
    </w:p>
    <w:p w14:paraId="7D89FB01" w14:textId="34FCC598" w:rsidR="00080512" w:rsidRPr="004D3578" w:rsidRDefault="00080512">
      <w:pPr>
        <w:pStyle w:val="10"/>
      </w:pPr>
      <w:bookmarkStart w:id="2" w:name="clause4"/>
      <w:bookmarkStart w:id="3" w:name="_Toc120544752"/>
      <w:bookmarkStart w:id="4" w:name="_Toc120545107"/>
      <w:bookmarkStart w:id="5" w:name="_Toc120545723"/>
      <w:bookmarkStart w:id="6" w:name="_Toc120606624"/>
      <w:bookmarkStart w:id="7" w:name="_Toc120606978"/>
      <w:bookmarkStart w:id="8" w:name="_Toc120607332"/>
      <w:bookmarkStart w:id="9" w:name="_Toc120607689"/>
      <w:bookmarkStart w:id="10" w:name="_Toc120608052"/>
      <w:bookmarkStart w:id="11" w:name="_Toc120608417"/>
      <w:bookmarkStart w:id="12" w:name="_Toc120608797"/>
      <w:bookmarkStart w:id="13" w:name="_Toc120609177"/>
      <w:bookmarkStart w:id="14" w:name="_Toc120609568"/>
      <w:bookmarkStart w:id="15" w:name="_Toc120609959"/>
      <w:bookmarkStart w:id="16" w:name="_Toc120610711"/>
      <w:bookmarkStart w:id="17" w:name="_Toc120611113"/>
      <w:bookmarkStart w:id="18" w:name="_Toc120611522"/>
      <w:bookmarkStart w:id="19" w:name="_Toc120611940"/>
      <w:bookmarkStart w:id="20" w:name="_Toc120612360"/>
      <w:bookmarkStart w:id="21" w:name="_Toc120612787"/>
      <w:bookmarkStart w:id="22" w:name="_Toc120613216"/>
      <w:bookmarkStart w:id="23" w:name="_Toc120613646"/>
      <w:bookmarkStart w:id="24" w:name="_Toc120614076"/>
      <w:bookmarkStart w:id="25" w:name="_Toc120614519"/>
      <w:bookmarkStart w:id="26" w:name="_Toc120614978"/>
      <w:bookmarkStart w:id="27" w:name="_Toc120622155"/>
      <w:bookmarkStart w:id="28" w:name="_Toc120622661"/>
      <w:bookmarkStart w:id="29" w:name="_Toc120623280"/>
      <w:bookmarkStart w:id="30" w:name="_Toc120623805"/>
      <w:bookmarkStart w:id="31" w:name="_Toc120624342"/>
      <w:bookmarkStart w:id="32" w:name="_Toc120624879"/>
      <w:bookmarkStart w:id="33" w:name="_Toc120625416"/>
      <w:bookmarkStart w:id="34" w:name="_Toc120625953"/>
      <w:bookmarkStart w:id="35" w:name="_Toc120626500"/>
      <w:bookmarkStart w:id="36" w:name="_Toc120627056"/>
      <w:bookmarkStart w:id="37" w:name="_Toc120627621"/>
      <w:bookmarkStart w:id="38" w:name="_Toc120628197"/>
      <w:bookmarkStart w:id="39" w:name="_Toc120628782"/>
      <w:bookmarkStart w:id="40" w:name="_Toc120629370"/>
      <w:bookmarkStart w:id="41" w:name="_Toc120630871"/>
      <w:bookmarkStart w:id="42" w:name="_Toc120631522"/>
      <w:bookmarkStart w:id="43" w:name="_Toc120632172"/>
      <w:bookmarkStart w:id="44" w:name="_Toc120632822"/>
      <w:bookmarkStart w:id="45" w:name="_Toc120633472"/>
      <w:bookmarkStart w:id="46" w:name="_Toc120634123"/>
      <w:bookmarkStart w:id="47" w:name="_Toc120634774"/>
      <w:bookmarkStart w:id="48" w:name="_Toc121753898"/>
      <w:bookmarkStart w:id="49" w:name="_Toc121754568"/>
      <w:bookmarkStart w:id="50" w:name="_Toc129108520"/>
      <w:bookmarkStart w:id="51" w:name="_Toc129109181"/>
      <w:bookmarkStart w:id="52" w:name="_Toc129109843"/>
      <w:bookmarkStart w:id="53" w:name="_Toc130388963"/>
      <w:bookmarkStart w:id="54" w:name="_Toc130390036"/>
      <w:bookmarkStart w:id="55" w:name="_Toc130390724"/>
      <w:bookmarkStart w:id="56" w:name="_Toc131624488"/>
      <w:bookmarkStart w:id="57" w:name="_Toc137475921"/>
      <w:bookmarkStart w:id="58" w:name="_Toc138872576"/>
      <w:bookmarkStart w:id="59" w:name="_Toc138874162"/>
      <w:bookmarkStart w:id="60" w:name="_Toc145524760"/>
      <w:bookmarkStart w:id="61" w:name="_Toc153559885"/>
      <w:bookmarkStart w:id="62" w:name="_Toc161647185"/>
      <w:bookmarkStart w:id="63" w:name="_Toc169532765"/>
      <w:bookmarkStart w:id="64" w:name="_Toc171519366"/>
      <w:bookmarkEnd w:id="2"/>
      <w:r w:rsidRPr="004D3578">
        <w:t>4</w:t>
      </w:r>
      <w:r w:rsidRPr="004D3578">
        <w:tab/>
      </w:r>
      <w:r w:rsidR="001A27EE" w:rsidRPr="008C3753">
        <w:t>General test conditions and declarations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80FB05A" w14:textId="4C1847C1" w:rsidR="00080512" w:rsidRDefault="00080512">
      <w:pPr>
        <w:pStyle w:val="2"/>
        <w:rPr>
          <w:lang w:eastAsia="zh-CN"/>
        </w:rPr>
      </w:pPr>
      <w:bookmarkStart w:id="65" w:name="_Toc120544753"/>
      <w:bookmarkStart w:id="66" w:name="_Toc120545108"/>
      <w:bookmarkStart w:id="67" w:name="_Toc120545724"/>
      <w:bookmarkStart w:id="68" w:name="_Toc120606625"/>
      <w:bookmarkStart w:id="69" w:name="_Toc120606979"/>
      <w:bookmarkStart w:id="70" w:name="_Toc120607333"/>
      <w:bookmarkStart w:id="71" w:name="_Toc120607690"/>
      <w:bookmarkStart w:id="72" w:name="_Toc120608053"/>
      <w:bookmarkStart w:id="73" w:name="_Toc120608418"/>
      <w:bookmarkStart w:id="74" w:name="_Toc120608798"/>
      <w:bookmarkStart w:id="75" w:name="_Toc120609178"/>
      <w:bookmarkStart w:id="76" w:name="_Toc120609569"/>
      <w:bookmarkStart w:id="77" w:name="_Toc120609960"/>
      <w:bookmarkStart w:id="78" w:name="_Toc120610712"/>
      <w:bookmarkStart w:id="79" w:name="_Toc120611114"/>
      <w:bookmarkStart w:id="80" w:name="_Toc120611523"/>
      <w:bookmarkStart w:id="81" w:name="_Toc120611941"/>
      <w:bookmarkStart w:id="82" w:name="_Toc120612361"/>
      <w:bookmarkStart w:id="83" w:name="_Toc120612788"/>
      <w:bookmarkStart w:id="84" w:name="_Toc120613217"/>
      <w:bookmarkStart w:id="85" w:name="_Toc120613647"/>
      <w:bookmarkStart w:id="86" w:name="_Toc120614077"/>
      <w:bookmarkStart w:id="87" w:name="_Toc120614520"/>
      <w:bookmarkStart w:id="88" w:name="_Toc120614979"/>
      <w:bookmarkStart w:id="89" w:name="_Toc120622156"/>
      <w:bookmarkStart w:id="90" w:name="_Toc120622662"/>
      <w:bookmarkStart w:id="91" w:name="_Toc120623281"/>
      <w:bookmarkStart w:id="92" w:name="_Toc120623806"/>
      <w:bookmarkStart w:id="93" w:name="_Toc120624343"/>
      <w:bookmarkStart w:id="94" w:name="_Toc120624880"/>
      <w:bookmarkStart w:id="95" w:name="_Toc120625417"/>
      <w:bookmarkStart w:id="96" w:name="_Toc120625954"/>
      <w:bookmarkStart w:id="97" w:name="_Toc120626501"/>
      <w:bookmarkStart w:id="98" w:name="_Toc120627057"/>
      <w:bookmarkStart w:id="99" w:name="_Toc120627622"/>
      <w:bookmarkStart w:id="100" w:name="_Toc120628198"/>
      <w:bookmarkStart w:id="101" w:name="_Toc120628783"/>
      <w:bookmarkStart w:id="102" w:name="_Toc120629371"/>
      <w:bookmarkStart w:id="103" w:name="_Toc120630872"/>
      <w:bookmarkStart w:id="104" w:name="_Toc120631523"/>
      <w:bookmarkStart w:id="105" w:name="_Toc120632173"/>
      <w:bookmarkStart w:id="106" w:name="_Toc120632823"/>
      <w:bookmarkStart w:id="107" w:name="_Toc120633473"/>
      <w:bookmarkStart w:id="108" w:name="_Toc120634124"/>
      <w:bookmarkStart w:id="109" w:name="_Toc120634775"/>
      <w:bookmarkStart w:id="110" w:name="_Toc121753899"/>
      <w:bookmarkStart w:id="111" w:name="_Toc121754569"/>
      <w:bookmarkStart w:id="112" w:name="_Toc129108521"/>
      <w:bookmarkStart w:id="113" w:name="_Toc129109182"/>
      <w:bookmarkStart w:id="114" w:name="_Toc129109844"/>
      <w:bookmarkStart w:id="115" w:name="_Toc130388964"/>
      <w:bookmarkStart w:id="116" w:name="_Toc130390037"/>
      <w:bookmarkStart w:id="117" w:name="_Toc130390725"/>
      <w:bookmarkStart w:id="118" w:name="_Toc131624489"/>
      <w:bookmarkStart w:id="119" w:name="_Toc137475922"/>
      <w:bookmarkStart w:id="120" w:name="_Toc138872577"/>
      <w:bookmarkStart w:id="121" w:name="_Toc138874163"/>
      <w:bookmarkStart w:id="122" w:name="_Toc145524761"/>
      <w:bookmarkStart w:id="123" w:name="_Toc153559886"/>
      <w:bookmarkStart w:id="124" w:name="_Toc161647186"/>
      <w:bookmarkStart w:id="125" w:name="_Toc169532766"/>
      <w:bookmarkStart w:id="126" w:name="_Toc171519367"/>
      <w:r w:rsidRPr="004D3578">
        <w:t>4.1</w:t>
      </w:r>
      <w:r w:rsidRPr="004D3578">
        <w:tab/>
      </w:r>
      <w:r w:rsidR="001A27EE" w:rsidRPr="00931575">
        <w:t>Measurement uncertainties and test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1688B4E" w14:textId="77777777" w:rsidR="000619DD" w:rsidRPr="009E3E34" w:rsidRDefault="000619DD" w:rsidP="003267B6">
      <w:pPr>
        <w:pStyle w:val="30"/>
        <w:rPr>
          <w:rFonts w:eastAsia="等线"/>
          <w:lang w:eastAsia="zh-CN"/>
        </w:rPr>
      </w:pPr>
      <w:bookmarkStart w:id="127" w:name="_Toc21102569"/>
      <w:bookmarkStart w:id="128" w:name="_Toc29810418"/>
      <w:bookmarkStart w:id="129" w:name="_Toc36635770"/>
      <w:bookmarkStart w:id="130" w:name="_Toc37272716"/>
      <w:bookmarkStart w:id="131" w:name="_Toc45885791"/>
      <w:bookmarkStart w:id="132" w:name="_Toc53182900"/>
      <w:bookmarkStart w:id="133" w:name="_Toc58915567"/>
      <w:bookmarkStart w:id="134" w:name="_Toc58917748"/>
      <w:bookmarkStart w:id="135" w:name="_Toc66693617"/>
      <w:bookmarkStart w:id="136" w:name="_Toc74915569"/>
      <w:bookmarkStart w:id="137" w:name="_Toc76114194"/>
      <w:bookmarkStart w:id="138" w:name="_Toc76544080"/>
      <w:bookmarkStart w:id="139" w:name="_Toc82536202"/>
      <w:bookmarkStart w:id="140" w:name="_Toc89952495"/>
      <w:bookmarkStart w:id="141" w:name="_Toc98766311"/>
      <w:bookmarkStart w:id="142" w:name="_Toc99702674"/>
      <w:bookmarkStart w:id="143" w:name="_Toc106206460"/>
      <w:bookmarkStart w:id="144" w:name="_Toc120606626"/>
      <w:bookmarkStart w:id="145" w:name="_Toc120606980"/>
      <w:bookmarkStart w:id="146" w:name="_Toc120607334"/>
      <w:bookmarkStart w:id="147" w:name="_Toc120607691"/>
      <w:bookmarkStart w:id="148" w:name="_Toc120608054"/>
      <w:bookmarkStart w:id="149" w:name="_Toc120608419"/>
      <w:bookmarkStart w:id="150" w:name="_Toc120608799"/>
      <w:bookmarkStart w:id="151" w:name="_Toc120609179"/>
      <w:bookmarkStart w:id="152" w:name="_Toc120609570"/>
      <w:bookmarkStart w:id="153" w:name="_Toc120609961"/>
      <w:bookmarkStart w:id="154" w:name="_Toc120610713"/>
      <w:bookmarkStart w:id="155" w:name="_Toc120611115"/>
      <w:bookmarkStart w:id="156" w:name="_Toc120611524"/>
      <w:bookmarkStart w:id="157" w:name="_Toc120611942"/>
      <w:bookmarkStart w:id="158" w:name="_Toc120612362"/>
      <w:bookmarkStart w:id="159" w:name="_Toc120612789"/>
      <w:bookmarkStart w:id="160" w:name="_Toc120613218"/>
      <w:bookmarkStart w:id="161" w:name="_Toc120613648"/>
      <w:bookmarkStart w:id="162" w:name="_Toc120614078"/>
      <w:bookmarkStart w:id="163" w:name="_Toc120614521"/>
      <w:bookmarkStart w:id="164" w:name="_Toc120614980"/>
      <w:bookmarkStart w:id="165" w:name="_Toc120622157"/>
      <w:bookmarkStart w:id="166" w:name="_Toc120622663"/>
      <w:bookmarkStart w:id="167" w:name="_Toc120623282"/>
      <w:bookmarkStart w:id="168" w:name="_Toc120623807"/>
      <w:bookmarkStart w:id="169" w:name="_Toc120624344"/>
      <w:bookmarkStart w:id="170" w:name="_Toc120624881"/>
      <w:bookmarkStart w:id="171" w:name="_Toc120625418"/>
      <w:bookmarkStart w:id="172" w:name="_Toc120625955"/>
      <w:bookmarkStart w:id="173" w:name="_Toc120626502"/>
      <w:bookmarkStart w:id="174" w:name="_Toc120627058"/>
      <w:bookmarkStart w:id="175" w:name="_Toc120627623"/>
      <w:bookmarkStart w:id="176" w:name="_Toc120628199"/>
      <w:bookmarkStart w:id="177" w:name="_Toc120628784"/>
      <w:bookmarkStart w:id="178" w:name="_Toc120629372"/>
      <w:bookmarkStart w:id="179" w:name="_Toc120630873"/>
      <w:bookmarkStart w:id="180" w:name="_Toc120631524"/>
      <w:bookmarkStart w:id="181" w:name="_Toc120632174"/>
      <w:bookmarkStart w:id="182" w:name="_Toc120632824"/>
      <w:bookmarkStart w:id="183" w:name="_Toc120633474"/>
      <w:bookmarkStart w:id="184" w:name="_Toc120634125"/>
      <w:bookmarkStart w:id="185" w:name="_Toc120634776"/>
      <w:bookmarkStart w:id="186" w:name="_Toc121753900"/>
      <w:bookmarkStart w:id="187" w:name="_Toc121754570"/>
      <w:bookmarkStart w:id="188" w:name="_Toc129108522"/>
      <w:bookmarkStart w:id="189" w:name="_Toc129109183"/>
      <w:bookmarkStart w:id="190" w:name="_Toc129109845"/>
      <w:bookmarkStart w:id="191" w:name="_Toc130388965"/>
      <w:bookmarkStart w:id="192" w:name="_Toc130390038"/>
      <w:bookmarkStart w:id="193" w:name="_Toc130390726"/>
      <w:bookmarkStart w:id="194" w:name="_Toc131624490"/>
      <w:bookmarkStart w:id="195" w:name="_Toc137475923"/>
      <w:bookmarkStart w:id="196" w:name="_Toc138872578"/>
      <w:bookmarkStart w:id="197" w:name="_Toc138874164"/>
      <w:bookmarkStart w:id="198" w:name="_Toc145524762"/>
      <w:bookmarkStart w:id="199" w:name="_Toc153559887"/>
      <w:bookmarkStart w:id="200" w:name="_Toc161647187"/>
      <w:bookmarkStart w:id="201" w:name="_Toc169532767"/>
      <w:bookmarkStart w:id="202" w:name="_Toc171519368"/>
      <w:r w:rsidRPr="009E3E34">
        <w:rPr>
          <w:rFonts w:eastAsia="等线"/>
        </w:rPr>
        <w:t>4.1.1</w:t>
      </w:r>
      <w:r w:rsidRPr="009E3E34">
        <w:rPr>
          <w:rFonts w:eastAsia="等线"/>
        </w:rP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2B4F3AB" w14:textId="4A431125" w:rsidR="000619DD" w:rsidRPr="000619DD" w:rsidRDefault="003D4834" w:rsidP="000619DD">
      <w:pPr>
        <w:rPr>
          <w:rFonts w:eastAsia="等线"/>
          <w:lang w:eastAsia="zh-CN"/>
        </w:rPr>
      </w:pPr>
      <w:r w:rsidRPr="000619DD">
        <w:rPr>
          <w:rFonts w:eastAsia="等线"/>
          <w:lang w:eastAsia="zh-CN"/>
        </w:rPr>
        <w:t>The requirements of this clause apply to all applicable tests in TS 38.181(the present document), i.e. to all conducted tests defined in FR1</w:t>
      </w:r>
      <w:r>
        <w:rPr>
          <w:rFonts w:eastAsia="等线"/>
          <w:lang w:eastAsia="zh-CN"/>
        </w:rPr>
        <w:t>-NTN</w:t>
      </w:r>
      <w:r w:rsidRPr="000619DD">
        <w:rPr>
          <w:rFonts w:eastAsia="等线"/>
          <w:lang w:eastAsia="zh-CN"/>
        </w:rPr>
        <w:t xml:space="preserve"> for </w:t>
      </w:r>
      <w:r w:rsidRPr="000619DD">
        <w:rPr>
          <w:rFonts w:eastAsia="等线"/>
          <w:i/>
          <w:lang w:eastAsia="zh-CN"/>
        </w:rPr>
        <w:t>SAN type 1-H</w:t>
      </w:r>
      <w:r>
        <w:rPr>
          <w:rFonts w:eastAsia="等线"/>
          <w:i/>
          <w:lang w:eastAsia="zh-CN"/>
        </w:rPr>
        <w:t>,</w:t>
      </w:r>
      <w:r w:rsidRPr="000619DD">
        <w:rPr>
          <w:rFonts w:eastAsia="等线"/>
          <w:lang w:eastAsia="zh-CN"/>
        </w:rPr>
        <w:t xml:space="preserve"> radiated tests defined in FR1</w:t>
      </w:r>
      <w:r>
        <w:rPr>
          <w:rFonts w:eastAsia="等线"/>
          <w:lang w:eastAsia="zh-CN"/>
        </w:rPr>
        <w:t>-NTN</w:t>
      </w:r>
      <w:r w:rsidRPr="000619DD">
        <w:rPr>
          <w:rFonts w:eastAsia="等线"/>
          <w:lang w:eastAsia="zh-CN"/>
        </w:rPr>
        <w:t xml:space="preserve"> for </w:t>
      </w:r>
      <w:r w:rsidRPr="000619DD">
        <w:rPr>
          <w:rFonts w:eastAsia="等线"/>
          <w:i/>
          <w:lang w:eastAsia="zh-CN"/>
        </w:rPr>
        <w:t>SAN type 1-H</w:t>
      </w:r>
      <w:r w:rsidRPr="000619DD">
        <w:rPr>
          <w:rFonts w:eastAsia="等线" w:hint="eastAsia"/>
          <w:lang w:eastAsia="zh-CN"/>
        </w:rPr>
        <w:t xml:space="preserve"> and </w:t>
      </w:r>
      <w:r w:rsidRPr="000619DD">
        <w:rPr>
          <w:rFonts w:eastAsia="等线"/>
          <w:i/>
          <w:lang w:eastAsia="zh-CN"/>
        </w:rPr>
        <w:t>SAN type 1-O</w:t>
      </w:r>
      <w:r>
        <w:rPr>
          <w:rFonts w:eastAsia="等线"/>
          <w:i/>
          <w:lang w:eastAsia="zh-CN"/>
        </w:rPr>
        <w:t xml:space="preserve">, </w:t>
      </w:r>
      <w:r w:rsidRPr="00670FE2">
        <w:rPr>
          <w:rFonts w:eastAsia="等线"/>
          <w:iCs/>
          <w:lang w:eastAsia="zh-CN"/>
        </w:rPr>
        <w:t>radiated tests defined in FR2</w:t>
      </w:r>
      <w:r>
        <w:rPr>
          <w:rFonts w:eastAsia="等线"/>
          <w:lang w:eastAsia="zh-CN"/>
        </w:rPr>
        <w:t>-NTN</w:t>
      </w:r>
      <w:r w:rsidRPr="00670FE2">
        <w:rPr>
          <w:rFonts w:eastAsia="等线"/>
          <w:iCs/>
          <w:lang w:eastAsia="zh-CN"/>
        </w:rPr>
        <w:t xml:space="preserve"> for</w:t>
      </w:r>
      <w:r>
        <w:rPr>
          <w:rFonts w:eastAsia="等线"/>
          <w:i/>
          <w:lang w:eastAsia="zh-CN"/>
        </w:rPr>
        <w:t xml:space="preserve"> SAN Type 2-O</w:t>
      </w:r>
      <w:r w:rsidRPr="000619DD">
        <w:rPr>
          <w:rFonts w:eastAsia="等线"/>
          <w:lang w:eastAsia="zh-CN"/>
        </w:rPr>
        <w:t>. The frequency range</w:t>
      </w:r>
      <w:r>
        <w:rPr>
          <w:rFonts w:eastAsia="等线"/>
          <w:lang w:eastAsia="zh-CN"/>
        </w:rPr>
        <w:t>s</w:t>
      </w:r>
      <w:r w:rsidRPr="000619DD">
        <w:rPr>
          <w:rFonts w:eastAsia="等线"/>
          <w:lang w:eastAsia="zh-CN"/>
        </w:rPr>
        <w:t xml:space="preserve"> FR1</w:t>
      </w:r>
      <w:r>
        <w:rPr>
          <w:rFonts w:eastAsia="等线"/>
          <w:lang w:eastAsia="zh-CN"/>
        </w:rPr>
        <w:t>-NTN and FR2-NTN</w:t>
      </w:r>
      <w:r w:rsidRPr="000619DD">
        <w:rPr>
          <w:rFonts w:eastAsia="等线"/>
          <w:lang w:eastAsia="zh-CN"/>
        </w:rPr>
        <w:t xml:space="preserve"> </w:t>
      </w:r>
      <w:r>
        <w:rPr>
          <w:rFonts w:eastAsia="等线"/>
          <w:lang w:eastAsia="zh-CN"/>
        </w:rPr>
        <w:t>are</w:t>
      </w:r>
      <w:r w:rsidRPr="000619DD">
        <w:rPr>
          <w:rFonts w:eastAsia="等线"/>
          <w:lang w:eastAsia="zh-CN"/>
        </w:rPr>
        <w:t xml:space="preserve"> defined in clause 5.1 of TS 38.108 [2].</w:t>
      </w:r>
    </w:p>
    <w:p w14:paraId="22F4DA23" w14:textId="77777777" w:rsidR="000619DD" w:rsidRDefault="000619DD" w:rsidP="000619DD">
      <w:pPr>
        <w:rPr>
          <w:rFonts w:eastAsia="等线"/>
          <w:lang w:eastAsia="zh-CN"/>
        </w:rPr>
      </w:pPr>
      <w:r w:rsidRPr="000619DD">
        <w:rPr>
          <w:rFonts w:eastAsia="等线"/>
          <w:lang w:eastAsia="zh-CN"/>
        </w:rPr>
        <w:t>The minimum requirements are given in TS 38.108 [2]. Test Tolerances for the conducted test requirements</w:t>
      </w:r>
      <w:r w:rsidRPr="000619DD">
        <w:rPr>
          <w:rFonts w:eastAsia="等线" w:hint="eastAsia"/>
          <w:lang w:eastAsia="zh-CN"/>
        </w:rPr>
        <w:t xml:space="preserve"> </w:t>
      </w:r>
      <w:r w:rsidRPr="000619DD">
        <w:rPr>
          <w:rFonts w:eastAsia="等线"/>
          <w:lang w:eastAsia="zh-CN"/>
        </w:rPr>
        <w:t>(TT) and test Tolerances for the radiated test requirements</w:t>
      </w:r>
      <w:r w:rsidRPr="000619DD">
        <w:rPr>
          <w:rFonts w:eastAsia="等线" w:hint="eastAsia"/>
          <w:lang w:eastAsia="zh-CN"/>
        </w:rPr>
        <w:t xml:space="preserve"> </w:t>
      </w:r>
      <w:r w:rsidRPr="000619DD">
        <w:rPr>
          <w:rFonts w:eastAsia="等线"/>
          <w:lang w:eastAsia="zh-CN"/>
        </w:rPr>
        <w:t>(TT</w:t>
      </w:r>
      <w:r w:rsidRPr="000619DD">
        <w:rPr>
          <w:rFonts w:eastAsia="等线"/>
          <w:vertAlign w:val="subscript"/>
          <w:lang w:eastAsia="zh-CN"/>
        </w:rPr>
        <w:t>OTA</w:t>
      </w:r>
      <w:r w:rsidRPr="000619DD">
        <w:rPr>
          <w:rFonts w:eastAsia="等线"/>
          <w:lang w:eastAsia="zh-CN"/>
        </w:rPr>
        <w:t>) explicitly stated in the present document are given in annex C of the present document.</w:t>
      </w:r>
    </w:p>
    <w:p w14:paraId="749C5114" w14:textId="09F5865F" w:rsidR="008C72F6" w:rsidRPr="000D341B" w:rsidRDefault="00366F98" w:rsidP="008C72F6">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r>
        <w:rPr>
          <w:rFonts w:hint="eastAsia"/>
          <w:lang w:eastAsia="zh-CN"/>
        </w:rPr>
        <w:t>13</w:t>
      </w:r>
      <w:r w:rsidRPr="000D341B">
        <w:rPr>
          <w:lang w:eastAsia="zh-CN"/>
        </w:rPr>
        <w:t>]. Reuse of TR 37.941 [</w:t>
      </w:r>
      <w:r>
        <w:rPr>
          <w:lang w:eastAsia="zh-CN"/>
        </w:rPr>
        <w:t>13</w:t>
      </w:r>
      <w:r w:rsidRPr="000D341B">
        <w:rPr>
          <w:lang w:eastAsia="zh-CN"/>
        </w:rPr>
        <w:t>] TT</w:t>
      </w:r>
      <w:r w:rsidRPr="000D341B">
        <w:rPr>
          <w:vertAlign w:val="subscript"/>
          <w:lang w:eastAsia="zh-CN"/>
        </w:rPr>
        <w:t>OTA</w:t>
      </w:r>
      <w:r w:rsidRPr="000D341B">
        <w:rPr>
          <w:lang w:eastAsia="zh-CN"/>
        </w:rPr>
        <w:t xml:space="preserve"> values for SAN LEO radiated conformance testing is subject to the following conditions:</w:t>
      </w:r>
    </w:p>
    <w:p w14:paraId="2BDF5518" w14:textId="5F5C453B" w:rsidR="008C72F6" w:rsidRPr="000D341B" w:rsidRDefault="009D41FC" w:rsidP="007B186B">
      <w:pPr>
        <w:pStyle w:val="B1"/>
        <w:rPr>
          <w:lang w:eastAsia="zh-CN"/>
        </w:rPr>
      </w:pPr>
      <w:r>
        <w:rPr>
          <w:lang w:eastAsia="zh-CN"/>
        </w:rPr>
        <w:t>-</w:t>
      </w:r>
      <w:r>
        <w:rPr>
          <w:lang w:eastAsia="zh-CN"/>
        </w:rPr>
        <w:tab/>
      </w:r>
      <w:r w:rsidR="008C72F6" w:rsidRPr="000D341B">
        <w:rPr>
          <w:lang w:eastAsia="zh-CN"/>
        </w:rPr>
        <w:t>EUT suitability to fit OTA chambers considered in TR 37.941 [</w:t>
      </w:r>
      <w:r w:rsidR="007C6459">
        <w:rPr>
          <w:rFonts w:eastAsiaTheme="minorEastAsia" w:hint="eastAsia"/>
          <w:lang w:eastAsia="zh-CN"/>
        </w:rPr>
        <w:t>13</w:t>
      </w:r>
      <w:r w:rsidR="008C72F6" w:rsidRPr="000D341B">
        <w:rPr>
          <w:lang w:eastAsia="zh-CN"/>
        </w:rPr>
        <w:t>], and</w:t>
      </w:r>
    </w:p>
    <w:p w14:paraId="31D031B1" w14:textId="71D8D42E" w:rsidR="008C72F6" w:rsidRPr="000D341B" w:rsidRDefault="009D41FC" w:rsidP="007B186B">
      <w:pPr>
        <w:pStyle w:val="B1"/>
        <w:rPr>
          <w:lang w:eastAsia="zh-CN"/>
        </w:rPr>
      </w:pPr>
      <w:r>
        <w:rPr>
          <w:lang w:eastAsia="zh-CN"/>
        </w:rPr>
        <w:t>-</w:t>
      </w:r>
      <w:r>
        <w:rPr>
          <w:lang w:eastAsia="zh-CN"/>
        </w:rPr>
        <w:tab/>
      </w:r>
      <w:r w:rsidR="008C72F6" w:rsidRPr="000D341B">
        <w:rPr>
          <w:lang w:eastAsia="zh-CN"/>
        </w:rPr>
        <w:t>Environmental test conditions assumed for BS testing in TR 37.941 [</w:t>
      </w:r>
      <w:r w:rsidR="007C6459">
        <w:rPr>
          <w:rFonts w:eastAsiaTheme="minorEastAsia" w:hint="eastAsia"/>
          <w:lang w:eastAsia="zh-CN"/>
        </w:rPr>
        <w:t>13</w:t>
      </w:r>
      <w:r w:rsidR="008C72F6" w:rsidRPr="000D341B">
        <w:rPr>
          <w:lang w:eastAsia="zh-CN"/>
        </w:rPr>
        <w:t>].</w:t>
      </w:r>
    </w:p>
    <w:p w14:paraId="157996D6" w14:textId="6323774C" w:rsidR="008C72F6" w:rsidRPr="008C72F6" w:rsidRDefault="008C72F6" w:rsidP="000619DD">
      <w:pPr>
        <w:rPr>
          <w:rFonts w:eastAsia="等线"/>
          <w:lang w:eastAsia="zh-CN"/>
        </w:rPr>
      </w:pPr>
      <w:r w:rsidRPr="000D341B">
        <w:rPr>
          <w:lang w:eastAsia="zh-CN"/>
        </w:rPr>
        <w:t>Reuse of TR 37.941 [</w:t>
      </w:r>
      <w:r w:rsidR="007C6459">
        <w:rPr>
          <w:rFonts w:eastAsiaTheme="minorEastAsia" w:hint="eastAsia"/>
          <w:lang w:eastAsia="zh-CN"/>
        </w:rPr>
        <w:t>13</w:t>
      </w:r>
      <w:r w:rsidRPr="000D341B">
        <w:rPr>
          <w:lang w:eastAsia="zh-CN"/>
        </w:rPr>
        <w:t>] TT</w:t>
      </w:r>
      <w:r w:rsidRPr="000D341B">
        <w:rPr>
          <w:vertAlign w:val="subscript"/>
          <w:lang w:eastAsia="zh-CN"/>
        </w:rPr>
        <w:t>OTA</w:t>
      </w:r>
      <w:r w:rsidRPr="000D341B">
        <w:rPr>
          <w:lang w:eastAsia="zh-CN"/>
        </w:rPr>
        <w:t xml:space="preserve"> values for SAN GEO radiated conformance testing </w:t>
      </w:r>
      <w:r w:rsidR="00653B82">
        <w:rPr>
          <w:rFonts w:eastAsiaTheme="minorEastAsia" w:hint="eastAsia"/>
          <w:lang w:eastAsia="zh-CN"/>
        </w:rPr>
        <w:t>may not be</w:t>
      </w:r>
      <w:r w:rsidRPr="000D341B">
        <w:rPr>
          <w:lang w:eastAsia="zh-CN"/>
        </w:rPr>
        <w:t xml:space="preserve"> justified </w:t>
      </w:r>
      <w:r w:rsidR="00653B82">
        <w:rPr>
          <w:rFonts w:eastAsiaTheme="minorEastAsia" w:hint="eastAsia"/>
          <w:lang w:eastAsia="zh-CN"/>
        </w:rPr>
        <w:t xml:space="preserve">for some products </w:t>
      </w:r>
      <w:r w:rsidRPr="000D341B">
        <w:rPr>
          <w:lang w:eastAsia="zh-CN"/>
        </w:rPr>
        <w:t xml:space="preserve">due to </w:t>
      </w:r>
      <w:r w:rsidR="00653B82">
        <w:rPr>
          <w:rFonts w:eastAsiaTheme="minorEastAsia" w:hint="eastAsia"/>
          <w:lang w:eastAsia="zh-CN"/>
        </w:rPr>
        <w:t xml:space="preserve">too large </w:t>
      </w:r>
      <w:r w:rsidRPr="000D341B">
        <w:rPr>
          <w:lang w:eastAsia="zh-CN"/>
        </w:rPr>
        <w:t xml:space="preserve">SAN GEO antenna array dimensions, and required OTA </w:t>
      </w:r>
      <w:r w:rsidR="00653B82">
        <w:rPr>
          <w:rFonts w:eastAsiaTheme="minorEastAsia" w:hint="eastAsia"/>
          <w:lang w:eastAsia="zh-CN"/>
        </w:rPr>
        <w:t xml:space="preserve">RF </w:t>
      </w:r>
      <w:r w:rsidRPr="000D341B">
        <w:rPr>
          <w:lang w:eastAsia="zh-CN"/>
        </w:rPr>
        <w:t>chamber size.</w:t>
      </w:r>
    </w:p>
    <w:p w14:paraId="266143AA" w14:textId="77777777" w:rsidR="000619DD" w:rsidRPr="000619DD" w:rsidRDefault="000619DD" w:rsidP="000619DD">
      <w:pPr>
        <w:rPr>
          <w:rFonts w:eastAsia="等线"/>
          <w:lang w:eastAsia="zh-CN"/>
        </w:rPr>
      </w:pPr>
      <w:r w:rsidRPr="000619DD">
        <w:rPr>
          <w:rFonts w:eastAsia="等线"/>
          <w:lang w:eastAsia="zh-CN"/>
        </w:rPr>
        <w:t>Test Tolerances are individually calculated for each test. Test Tolerances are used to relax the minimum requirements to create test requirements.</w:t>
      </w:r>
    </w:p>
    <w:p w14:paraId="7C6D8727" w14:textId="77777777" w:rsidR="000619DD" w:rsidRPr="000619DD" w:rsidRDefault="000619DD" w:rsidP="000619DD">
      <w:pPr>
        <w:rPr>
          <w:rFonts w:eastAsia="等线"/>
          <w:lang w:eastAsia="zh-CN"/>
        </w:rPr>
      </w:pPr>
      <w:r w:rsidRPr="000619DD">
        <w:rPr>
          <w:rFonts w:eastAsia="等线"/>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0E6DE6E" w14:textId="77777777" w:rsidR="000619DD" w:rsidRPr="000619DD" w:rsidRDefault="000619DD" w:rsidP="000619DD">
      <w:pPr>
        <w:rPr>
          <w:rFonts w:eastAsia="等线"/>
        </w:rPr>
      </w:pPr>
      <w:r w:rsidRPr="000619DD">
        <w:rPr>
          <w:rFonts w:eastAsia="等线"/>
        </w:rPr>
        <w:t xml:space="preserve">The </w:t>
      </w:r>
      <w:r w:rsidRPr="000619DD">
        <w:rPr>
          <w:rFonts w:eastAsia="等线" w:hint="eastAsia"/>
          <w:lang w:eastAsia="zh-CN"/>
        </w:rPr>
        <w:t xml:space="preserve">radiated </w:t>
      </w:r>
      <w:r w:rsidRPr="000619DD">
        <w:rPr>
          <w:rFonts w:eastAsia="等线"/>
        </w:rPr>
        <w:t>requirements are classified according to spatial characteristics as shown in table 4.1.1-1 and table 4.1.1-2.</w:t>
      </w:r>
    </w:p>
    <w:p w14:paraId="03EFCDCC" w14:textId="77777777" w:rsidR="000619DD" w:rsidRPr="000619DD" w:rsidRDefault="000619DD" w:rsidP="008136E1">
      <w:pPr>
        <w:pStyle w:val="TH"/>
      </w:pPr>
      <w:r w:rsidRPr="000619DD">
        <w:t xml:space="preserve">Table 4.1.1-1: Overview of radiated </w:t>
      </w:r>
      <w:proofErr w:type="spellStart"/>
      <w:r w:rsidRPr="000619DD">
        <w:t>Tx</w:t>
      </w:r>
      <w:proofErr w:type="spellEnd"/>
      <w:r w:rsidRPr="000619DD">
        <w:t xml:space="preserve"> requirements</w:t>
      </w: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64"/>
        <w:gridCol w:w="1794"/>
        <w:gridCol w:w="1383"/>
        <w:gridCol w:w="2680"/>
        <w:gridCol w:w="1887"/>
        <w:gridCol w:w="1887"/>
      </w:tblGrid>
      <w:tr w:rsidR="003478B9" w:rsidRPr="000619DD" w14:paraId="4C84253C" w14:textId="77777777" w:rsidTr="003478B9">
        <w:trPr>
          <w:cantSplit/>
          <w:jc w:val="center"/>
        </w:trPr>
        <w:tc>
          <w:tcPr>
            <w:tcW w:w="3681" w:type="dxa"/>
            <w:gridSpan w:val="3"/>
            <w:vMerge w:val="restart"/>
            <w:shd w:val="clear" w:color="auto" w:fill="auto"/>
          </w:tcPr>
          <w:p w14:paraId="21B6C88E" w14:textId="77777777" w:rsidR="003478B9" w:rsidRPr="000619DD" w:rsidRDefault="003478B9" w:rsidP="001500FD">
            <w:pPr>
              <w:pStyle w:val="TAH"/>
            </w:pPr>
            <w:proofErr w:type="spellStart"/>
            <w:r w:rsidRPr="000619DD">
              <w:t>Tx</w:t>
            </w:r>
            <w:proofErr w:type="spellEnd"/>
            <w:r w:rsidRPr="000619DD">
              <w:t xml:space="preserve"> requirement</w:t>
            </w:r>
          </w:p>
        </w:tc>
        <w:tc>
          <w:tcPr>
            <w:tcW w:w="1383" w:type="dxa"/>
            <w:vMerge w:val="restart"/>
            <w:shd w:val="clear" w:color="auto" w:fill="auto"/>
          </w:tcPr>
          <w:p w14:paraId="7C38A0F6" w14:textId="77777777" w:rsidR="003478B9" w:rsidRPr="000619DD" w:rsidRDefault="003478B9" w:rsidP="001500FD">
            <w:pPr>
              <w:pStyle w:val="TAH"/>
            </w:pPr>
            <w:r w:rsidRPr="000619DD">
              <w:t>Classification</w:t>
            </w:r>
          </w:p>
        </w:tc>
        <w:tc>
          <w:tcPr>
            <w:tcW w:w="4567" w:type="dxa"/>
            <w:gridSpan w:val="2"/>
          </w:tcPr>
          <w:p w14:paraId="29A4AB8F" w14:textId="63557D3C" w:rsidR="003478B9" w:rsidRPr="000619DD" w:rsidRDefault="003478B9" w:rsidP="001500FD">
            <w:pPr>
              <w:pStyle w:val="TAH"/>
            </w:pPr>
            <w:r w:rsidRPr="000619DD">
              <w:t>Coverage range</w:t>
            </w:r>
          </w:p>
        </w:tc>
        <w:tc>
          <w:tcPr>
            <w:tcW w:w="1887" w:type="dxa"/>
            <w:tcBorders>
              <w:bottom w:val="nil"/>
            </w:tcBorders>
            <w:shd w:val="clear" w:color="auto" w:fill="auto"/>
          </w:tcPr>
          <w:p w14:paraId="17EBCF80" w14:textId="349740FB" w:rsidR="003478B9" w:rsidRPr="000619DD" w:rsidRDefault="003478B9" w:rsidP="001500FD">
            <w:pPr>
              <w:pStyle w:val="TAH"/>
            </w:pPr>
            <w:r w:rsidRPr="000619DD">
              <w:t>Number of</w:t>
            </w:r>
          </w:p>
        </w:tc>
      </w:tr>
      <w:tr w:rsidR="003478B9" w:rsidRPr="000619DD" w14:paraId="4DA88F05" w14:textId="77777777" w:rsidTr="003478B9">
        <w:trPr>
          <w:cantSplit/>
          <w:jc w:val="center"/>
        </w:trPr>
        <w:tc>
          <w:tcPr>
            <w:tcW w:w="3681" w:type="dxa"/>
            <w:gridSpan w:val="3"/>
            <w:vMerge/>
            <w:shd w:val="clear" w:color="auto" w:fill="auto"/>
          </w:tcPr>
          <w:p w14:paraId="0495506F" w14:textId="77777777" w:rsidR="003478B9" w:rsidRPr="000619DD" w:rsidRDefault="003478B9" w:rsidP="003478B9">
            <w:pPr>
              <w:pStyle w:val="TAH"/>
            </w:pPr>
          </w:p>
        </w:tc>
        <w:tc>
          <w:tcPr>
            <w:tcW w:w="1383" w:type="dxa"/>
            <w:vMerge/>
            <w:shd w:val="clear" w:color="auto" w:fill="auto"/>
          </w:tcPr>
          <w:p w14:paraId="6F3B596F" w14:textId="77777777" w:rsidR="003478B9" w:rsidRPr="000619DD" w:rsidRDefault="003478B9" w:rsidP="003478B9">
            <w:pPr>
              <w:pStyle w:val="TAH"/>
            </w:pPr>
          </w:p>
        </w:tc>
        <w:tc>
          <w:tcPr>
            <w:tcW w:w="2680" w:type="dxa"/>
          </w:tcPr>
          <w:p w14:paraId="52E2F07C" w14:textId="68FF027B" w:rsidR="003478B9" w:rsidRPr="000619DD" w:rsidRDefault="003478B9" w:rsidP="003478B9">
            <w:pPr>
              <w:pStyle w:val="TAH"/>
            </w:pPr>
            <w:r w:rsidRPr="000619DD">
              <w:t>FR1</w:t>
            </w:r>
            <w:r>
              <w:t>-NTN</w:t>
            </w:r>
          </w:p>
        </w:tc>
        <w:tc>
          <w:tcPr>
            <w:tcW w:w="1887" w:type="dxa"/>
          </w:tcPr>
          <w:p w14:paraId="66AC6550" w14:textId="1A0F0599" w:rsidR="003478B9" w:rsidRPr="000619DD" w:rsidRDefault="003478B9" w:rsidP="003478B9">
            <w:pPr>
              <w:pStyle w:val="TAH"/>
            </w:pPr>
            <w:r>
              <w:t>FR2-NTN</w:t>
            </w:r>
          </w:p>
        </w:tc>
        <w:tc>
          <w:tcPr>
            <w:tcW w:w="1887" w:type="dxa"/>
            <w:tcBorders>
              <w:top w:val="nil"/>
            </w:tcBorders>
            <w:shd w:val="clear" w:color="auto" w:fill="auto"/>
          </w:tcPr>
          <w:p w14:paraId="673093F2" w14:textId="2D5666A4" w:rsidR="003478B9" w:rsidRPr="000619DD" w:rsidRDefault="003478B9" w:rsidP="003478B9">
            <w:pPr>
              <w:pStyle w:val="TAH"/>
            </w:pPr>
            <w:r w:rsidRPr="000619DD">
              <w:t>conformance directions</w:t>
            </w:r>
          </w:p>
        </w:tc>
      </w:tr>
      <w:tr w:rsidR="003478B9" w:rsidRPr="000619DD" w14:paraId="7EC465DC" w14:textId="77777777" w:rsidTr="003478B9">
        <w:trPr>
          <w:cantSplit/>
          <w:jc w:val="center"/>
        </w:trPr>
        <w:tc>
          <w:tcPr>
            <w:tcW w:w="3681" w:type="dxa"/>
            <w:gridSpan w:val="3"/>
            <w:shd w:val="clear" w:color="auto" w:fill="auto"/>
          </w:tcPr>
          <w:p w14:paraId="56838011" w14:textId="77777777" w:rsidR="003478B9" w:rsidRPr="000619DD" w:rsidRDefault="003478B9" w:rsidP="003478B9">
            <w:pPr>
              <w:pStyle w:val="TAC"/>
            </w:pPr>
            <w:r w:rsidRPr="000619DD">
              <w:t>Radiated transmit power</w:t>
            </w:r>
          </w:p>
        </w:tc>
        <w:tc>
          <w:tcPr>
            <w:tcW w:w="1383" w:type="dxa"/>
          </w:tcPr>
          <w:p w14:paraId="0DD4F06F" w14:textId="77777777" w:rsidR="003478B9" w:rsidRPr="000619DD" w:rsidRDefault="003478B9" w:rsidP="003478B9">
            <w:pPr>
              <w:pStyle w:val="TAC"/>
            </w:pPr>
            <w:r w:rsidRPr="000619DD">
              <w:t>Directional</w:t>
            </w:r>
          </w:p>
        </w:tc>
        <w:tc>
          <w:tcPr>
            <w:tcW w:w="2680" w:type="dxa"/>
          </w:tcPr>
          <w:p w14:paraId="3D188726" w14:textId="77777777" w:rsidR="003478B9" w:rsidRPr="000619DD" w:rsidRDefault="003478B9" w:rsidP="003478B9">
            <w:pPr>
              <w:pStyle w:val="TAL"/>
            </w:pPr>
            <w:r w:rsidRPr="000619DD">
              <w:t>OTA peak directions set</w:t>
            </w:r>
          </w:p>
        </w:tc>
        <w:tc>
          <w:tcPr>
            <w:tcW w:w="1887" w:type="dxa"/>
          </w:tcPr>
          <w:p w14:paraId="63106D23" w14:textId="08B9BEE7" w:rsidR="003478B9" w:rsidRPr="000619DD" w:rsidRDefault="003478B9" w:rsidP="003478B9">
            <w:pPr>
              <w:pStyle w:val="TAL"/>
            </w:pPr>
            <w:r w:rsidRPr="000619DD">
              <w:t>OTA peak directions set</w:t>
            </w:r>
          </w:p>
        </w:tc>
        <w:tc>
          <w:tcPr>
            <w:tcW w:w="1887" w:type="dxa"/>
          </w:tcPr>
          <w:p w14:paraId="710598D0" w14:textId="7EB78FB1" w:rsidR="003478B9" w:rsidRPr="000619DD" w:rsidRDefault="003478B9" w:rsidP="003478B9">
            <w:pPr>
              <w:pStyle w:val="TAL"/>
            </w:pPr>
            <w:r w:rsidRPr="000619DD">
              <w:t>5</w:t>
            </w:r>
          </w:p>
        </w:tc>
      </w:tr>
      <w:tr w:rsidR="003478B9" w:rsidRPr="000619DD" w14:paraId="7AC4BA7B" w14:textId="77777777" w:rsidTr="003478B9">
        <w:trPr>
          <w:cantSplit/>
          <w:jc w:val="center"/>
        </w:trPr>
        <w:tc>
          <w:tcPr>
            <w:tcW w:w="3681" w:type="dxa"/>
            <w:gridSpan w:val="3"/>
            <w:shd w:val="clear" w:color="auto" w:fill="auto"/>
          </w:tcPr>
          <w:p w14:paraId="4F84A454" w14:textId="77777777" w:rsidR="003478B9" w:rsidRPr="000619DD" w:rsidRDefault="003478B9" w:rsidP="003478B9">
            <w:pPr>
              <w:pStyle w:val="TAC"/>
            </w:pPr>
            <w:r w:rsidRPr="000619DD">
              <w:t>OTA Satellite Access Node output power</w:t>
            </w:r>
          </w:p>
        </w:tc>
        <w:tc>
          <w:tcPr>
            <w:tcW w:w="1383" w:type="dxa"/>
            <w:shd w:val="clear" w:color="auto" w:fill="auto"/>
          </w:tcPr>
          <w:p w14:paraId="2EA10AA6" w14:textId="77777777" w:rsidR="003478B9" w:rsidRPr="000619DD" w:rsidRDefault="003478B9" w:rsidP="003478B9">
            <w:pPr>
              <w:pStyle w:val="TAC"/>
            </w:pPr>
            <w:r w:rsidRPr="000619DD">
              <w:t>TRP</w:t>
            </w:r>
          </w:p>
        </w:tc>
        <w:tc>
          <w:tcPr>
            <w:tcW w:w="2680" w:type="dxa"/>
          </w:tcPr>
          <w:p w14:paraId="73225DDD" w14:textId="77777777" w:rsidR="003478B9" w:rsidRPr="000619DD" w:rsidRDefault="003478B9" w:rsidP="003478B9">
            <w:pPr>
              <w:pStyle w:val="TAL"/>
              <w:rPr>
                <w:lang w:eastAsia="zh-CN"/>
              </w:rPr>
            </w:pPr>
            <w:r w:rsidRPr="000619DD">
              <w:rPr>
                <w:rFonts w:hint="eastAsia"/>
                <w:lang w:eastAsia="zh-CN"/>
              </w:rPr>
              <w:t>N/A</w:t>
            </w:r>
          </w:p>
        </w:tc>
        <w:tc>
          <w:tcPr>
            <w:tcW w:w="1887" w:type="dxa"/>
          </w:tcPr>
          <w:p w14:paraId="605AAFF0" w14:textId="468E6D1E" w:rsidR="003478B9" w:rsidRPr="0025237C" w:rsidRDefault="0025237C" w:rsidP="0025237C">
            <w:pPr>
              <w:pStyle w:val="TAL"/>
              <w:rPr>
                <w:rFonts w:eastAsiaTheme="minorEastAsia"/>
                <w:lang w:eastAsia="zh-CN"/>
              </w:rPr>
            </w:pPr>
            <w:ins w:id="203" w:author="CATT" w:date="2024-08-08T23:08:00Z">
              <w:r>
                <w:rPr>
                  <w:rFonts w:eastAsiaTheme="minorEastAsia" w:hint="eastAsia"/>
                  <w:lang w:eastAsia="zh-CN"/>
                </w:rPr>
                <w:t>N/A</w:t>
              </w:r>
            </w:ins>
            <w:del w:id="204" w:author="CATT" w:date="2024-08-08T23:08:00Z">
              <w:r w:rsidR="003478B9" w:rsidRPr="000619DD" w:rsidDel="0025237C">
                <w:delText xml:space="preserve">See </w:delText>
              </w:r>
              <w:r w:rsidR="003478B9" w:rsidDel="0025237C">
                <w:rPr>
                  <w:color w:val="000000" w:themeColor="text1"/>
                </w:rPr>
                <w:delText>TS 38.141-2 [1</w:delText>
              </w:r>
              <w:r w:rsidR="003478B9" w:rsidDel="0025237C">
                <w:rPr>
                  <w:rFonts w:eastAsiaTheme="minorEastAsia" w:hint="eastAsia"/>
                  <w:color w:val="000000" w:themeColor="text1"/>
                  <w:lang w:eastAsia="zh-CN"/>
                </w:rPr>
                <w:delText>8</w:delText>
              </w:r>
              <w:r w:rsidR="003478B9" w:rsidDel="0025237C">
                <w:rPr>
                  <w:color w:val="000000" w:themeColor="text1"/>
                </w:rPr>
                <w:delText xml:space="preserve">], </w:delText>
              </w:r>
              <w:r w:rsidR="003478B9" w:rsidRPr="000619DD" w:rsidDel="0025237C">
                <w:delText>annex I</w:delText>
              </w:r>
            </w:del>
          </w:p>
        </w:tc>
        <w:tc>
          <w:tcPr>
            <w:tcW w:w="1887" w:type="dxa"/>
          </w:tcPr>
          <w:p w14:paraId="0877E624" w14:textId="2B309A64" w:rsidR="003478B9" w:rsidRPr="000619DD" w:rsidRDefault="003478B9" w:rsidP="003478B9">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w:t>
            </w:r>
            <w:r w:rsidRPr="00A539B3">
              <w:rPr>
                <w:color w:val="000000" w:themeColor="text1"/>
                <w:lang w:eastAsia="zh-CN"/>
              </w:rPr>
              <w:t xml:space="preserve"> </w:t>
            </w:r>
            <w:r w:rsidRPr="000619DD">
              <w:t>annex I</w:t>
            </w:r>
          </w:p>
        </w:tc>
      </w:tr>
      <w:tr w:rsidR="003478B9" w:rsidRPr="000619DD" w14:paraId="6C7FF394" w14:textId="77777777" w:rsidTr="003478B9">
        <w:trPr>
          <w:cantSplit/>
          <w:jc w:val="center"/>
        </w:trPr>
        <w:tc>
          <w:tcPr>
            <w:tcW w:w="3681" w:type="dxa"/>
            <w:gridSpan w:val="3"/>
            <w:tcBorders>
              <w:bottom w:val="single" w:sz="4" w:space="0" w:color="auto"/>
            </w:tcBorders>
            <w:shd w:val="clear" w:color="auto" w:fill="auto"/>
          </w:tcPr>
          <w:p w14:paraId="683304DB" w14:textId="77777777" w:rsidR="003478B9" w:rsidRPr="000619DD" w:rsidRDefault="003478B9" w:rsidP="003478B9">
            <w:pPr>
              <w:pStyle w:val="TAC"/>
            </w:pPr>
            <w:r w:rsidRPr="000619DD">
              <w:t>OTA output power dynamics</w:t>
            </w:r>
          </w:p>
        </w:tc>
        <w:tc>
          <w:tcPr>
            <w:tcW w:w="1383" w:type="dxa"/>
            <w:shd w:val="clear" w:color="auto" w:fill="auto"/>
          </w:tcPr>
          <w:p w14:paraId="084E2F49" w14:textId="77777777" w:rsidR="003478B9" w:rsidRPr="000619DD" w:rsidRDefault="003478B9" w:rsidP="003478B9">
            <w:pPr>
              <w:pStyle w:val="TAC"/>
            </w:pPr>
            <w:r w:rsidRPr="000619DD">
              <w:t>Directional</w:t>
            </w:r>
          </w:p>
        </w:tc>
        <w:tc>
          <w:tcPr>
            <w:tcW w:w="2680" w:type="dxa"/>
          </w:tcPr>
          <w:p w14:paraId="3A78C24F" w14:textId="77777777" w:rsidR="003478B9" w:rsidRPr="000619DD" w:rsidRDefault="003478B9" w:rsidP="003478B9">
            <w:pPr>
              <w:pStyle w:val="TAL"/>
            </w:pPr>
            <w:r w:rsidRPr="000619DD">
              <w:t>OTA peak directions set</w:t>
            </w:r>
          </w:p>
        </w:tc>
        <w:tc>
          <w:tcPr>
            <w:tcW w:w="1887" w:type="dxa"/>
          </w:tcPr>
          <w:p w14:paraId="6B383888" w14:textId="3DF2F4ED" w:rsidR="003478B9" w:rsidRPr="000619DD" w:rsidRDefault="003478B9" w:rsidP="003478B9">
            <w:pPr>
              <w:pStyle w:val="TAL"/>
            </w:pPr>
            <w:r w:rsidRPr="000619DD">
              <w:t>OTA peak directions set</w:t>
            </w:r>
          </w:p>
        </w:tc>
        <w:tc>
          <w:tcPr>
            <w:tcW w:w="1887" w:type="dxa"/>
            <w:shd w:val="clear" w:color="auto" w:fill="auto"/>
          </w:tcPr>
          <w:p w14:paraId="45C332C8" w14:textId="121C8573" w:rsidR="003478B9" w:rsidRPr="000619DD" w:rsidRDefault="003478B9" w:rsidP="003478B9">
            <w:pPr>
              <w:pStyle w:val="TAL"/>
            </w:pPr>
            <w:r w:rsidRPr="000619DD">
              <w:t>1</w:t>
            </w:r>
          </w:p>
        </w:tc>
      </w:tr>
      <w:tr w:rsidR="003478B9" w:rsidRPr="000619DD" w14:paraId="065B30FE" w14:textId="77777777" w:rsidTr="003478B9">
        <w:trPr>
          <w:cantSplit/>
          <w:jc w:val="center"/>
        </w:trPr>
        <w:tc>
          <w:tcPr>
            <w:tcW w:w="3681" w:type="dxa"/>
            <w:gridSpan w:val="3"/>
            <w:shd w:val="clear" w:color="auto" w:fill="auto"/>
          </w:tcPr>
          <w:p w14:paraId="03B05534" w14:textId="77777777" w:rsidR="003478B9" w:rsidRPr="000619DD" w:rsidRDefault="003478B9" w:rsidP="003478B9">
            <w:pPr>
              <w:pStyle w:val="TAC"/>
            </w:pPr>
            <w:r w:rsidRPr="000619DD">
              <w:t>OTA modulation quality</w:t>
            </w:r>
          </w:p>
        </w:tc>
        <w:tc>
          <w:tcPr>
            <w:tcW w:w="1383" w:type="dxa"/>
            <w:shd w:val="clear" w:color="auto" w:fill="auto"/>
          </w:tcPr>
          <w:p w14:paraId="1EC156AD" w14:textId="77777777" w:rsidR="003478B9" w:rsidRPr="000619DD" w:rsidRDefault="003478B9" w:rsidP="003478B9">
            <w:pPr>
              <w:pStyle w:val="TAC"/>
            </w:pPr>
            <w:r w:rsidRPr="000619DD">
              <w:t>Directional</w:t>
            </w:r>
          </w:p>
        </w:tc>
        <w:tc>
          <w:tcPr>
            <w:tcW w:w="2680" w:type="dxa"/>
          </w:tcPr>
          <w:p w14:paraId="7A26F9D2" w14:textId="77777777" w:rsidR="003478B9" w:rsidRPr="000619DD" w:rsidRDefault="003478B9" w:rsidP="003478B9">
            <w:pPr>
              <w:pStyle w:val="TAL"/>
            </w:pPr>
            <w:r w:rsidRPr="000619DD">
              <w:t>OTA coverage range</w:t>
            </w:r>
          </w:p>
        </w:tc>
        <w:tc>
          <w:tcPr>
            <w:tcW w:w="1887" w:type="dxa"/>
          </w:tcPr>
          <w:p w14:paraId="6399623E" w14:textId="2CAAF2E1" w:rsidR="003478B9" w:rsidRPr="000619DD" w:rsidRDefault="003478B9" w:rsidP="003478B9">
            <w:pPr>
              <w:pStyle w:val="TAL"/>
            </w:pPr>
            <w:r w:rsidRPr="000619DD">
              <w:t>OTA coverage range</w:t>
            </w:r>
          </w:p>
        </w:tc>
        <w:tc>
          <w:tcPr>
            <w:tcW w:w="1887" w:type="dxa"/>
            <w:shd w:val="clear" w:color="auto" w:fill="auto"/>
          </w:tcPr>
          <w:p w14:paraId="444AD85D" w14:textId="66DDBC9B" w:rsidR="003478B9" w:rsidRPr="000619DD" w:rsidRDefault="003478B9" w:rsidP="003478B9">
            <w:pPr>
              <w:pStyle w:val="TAL"/>
            </w:pPr>
            <w:r w:rsidRPr="000619DD">
              <w:t>5</w:t>
            </w:r>
          </w:p>
        </w:tc>
      </w:tr>
      <w:tr w:rsidR="003478B9" w:rsidRPr="000619DD" w14:paraId="24619ACB" w14:textId="77777777" w:rsidTr="003478B9">
        <w:trPr>
          <w:cantSplit/>
          <w:jc w:val="center"/>
        </w:trPr>
        <w:tc>
          <w:tcPr>
            <w:tcW w:w="3681" w:type="dxa"/>
            <w:gridSpan w:val="3"/>
            <w:shd w:val="clear" w:color="auto" w:fill="auto"/>
          </w:tcPr>
          <w:p w14:paraId="73734581" w14:textId="77777777" w:rsidR="003478B9" w:rsidRPr="000619DD" w:rsidRDefault="003478B9" w:rsidP="003478B9">
            <w:pPr>
              <w:pStyle w:val="TAC"/>
            </w:pPr>
            <w:r w:rsidRPr="000619DD">
              <w:t>OTA frequency error</w:t>
            </w:r>
          </w:p>
        </w:tc>
        <w:tc>
          <w:tcPr>
            <w:tcW w:w="1383" w:type="dxa"/>
            <w:shd w:val="clear" w:color="auto" w:fill="auto"/>
          </w:tcPr>
          <w:p w14:paraId="283E5FC6" w14:textId="77777777" w:rsidR="003478B9" w:rsidRPr="000619DD" w:rsidRDefault="003478B9" w:rsidP="003478B9">
            <w:pPr>
              <w:pStyle w:val="TAC"/>
            </w:pPr>
            <w:r w:rsidRPr="000619DD">
              <w:t>Directional</w:t>
            </w:r>
          </w:p>
        </w:tc>
        <w:tc>
          <w:tcPr>
            <w:tcW w:w="2680" w:type="dxa"/>
          </w:tcPr>
          <w:p w14:paraId="7BECF6C8" w14:textId="77777777" w:rsidR="003478B9" w:rsidRPr="000619DD" w:rsidRDefault="003478B9" w:rsidP="003478B9">
            <w:pPr>
              <w:pStyle w:val="TAL"/>
            </w:pPr>
            <w:r w:rsidRPr="000619DD">
              <w:t>OTA coverage range</w:t>
            </w:r>
          </w:p>
        </w:tc>
        <w:tc>
          <w:tcPr>
            <w:tcW w:w="1887" w:type="dxa"/>
          </w:tcPr>
          <w:p w14:paraId="4F4AADA6" w14:textId="35345FDB" w:rsidR="003478B9" w:rsidRPr="000619DD" w:rsidRDefault="003478B9" w:rsidP="003478B9">
            <w:pPr>
              <w:pStyle w:val="TAL"/>
            </w:pPr>
            <w:r w:rsidRPr="000619DD">
              <w:t>OTA coverage range</w:t>
            </w:r>
          </w:p>
        </w:tc>
        <w:tc>
          <w:tcPr>
            <w:tcW w:w="1887" w:type="dxa"/>
            <w:shd w:val="clear" w:color="auto" w:fill="auto"/>
          </w:tcPr>
          <w:p w14:paraId="4CC45E47" w14:textId="0E5ADFDC" w:rsidR="003478B9" w:rsidRPr="000619DD" w:rsidRDefault="003478B9" w:rsidP="003478B9">
            <w:pPr>
              <w:pStyle w:val="TAL"/>
            </w:pPr>
            <w:r w:rsidRPr="000619DD">
              <w:t>1</w:t>
            </w:r>
          </w:p>
        </w:tc>
      </w:tr>
      <w:tr w:rsidR="003478B9" w:rsidRPr="000619DD" w14:paraId="3AE49306" w14:textId="77777777" w:rsidTr="003478B9">
        <w:trPr>
          <w:cantSplit/>
          <w:jc w:val="center"/>
        </w:trPr>
        <w:tc>
          <w:tcPr>
            <w:tcW w:w="3681" w:type="dxa"/>
            <w:gridSpan w:val="3"/>
            <w:shd w:val="clear" w:color="auto" w:fill="auto"/>
          </w:tcPr>
          <w:p w14:paraId="4F7C1EC9" w14:textId="77777777" w:rsidR="003478B9" w:rsidRPr="000619DD" w:rsidRDefault="003478B9" w:rsidP="003478B9">
            <w:pPr>
              <w:pStyle w:val="TAC"/>
            </w:pPr>
            <w:r w:rsidRPr="000619DD">
              <w:t>OTA occupied bandwidth</w:t>
            </w:r>
          </w:p>
        </w:tc>
        <w:tc>
          <w:tcPr>
            <w:tcW w:w="1383" w:type="dxa"/>
            <w:shd w:val="clear" w:color="auto" w:fill="auto"/>
          </w:tcPr>
          <w:p w14:paraId="67B5D1F8" w14:textId="77777777" w:rsidR="003478B9" w:rsidRPr="000619DD" w:rsidRDefault="003478B9" w:rsidP="003478B9">
            <w:pPr>
              <w:pStyle w:val="TAC"/>
            </w:pPr>
            <w:r w:rsidRPr="000619DD">
              <w:t>Directional</w:t>
            </w:r>
          </w:p>
        </w:tc>
        <w:tc>
          <w:tcPr>
            <w:tcW w:w="2680" w:type="dxa"/>
          </w:tcPr>
          <w:p w14:paraId="454505D6" w14:textId="77777777" w:rsidR="003478B9" w:rsidRPr="000619DD" w:rsidRDefault="003478B9" w:rsidP="003478B9">
            <w:pPr>
              <w:pStyle w:val="TAL"/>
            </w:pPr>
            <w:r w:rsidRPr="000619DD">
              <w:t>OTA coverage range</w:t>
            </w:r>
          </w:p>
        </w:tc>
        <w:tc>
          <w:tcPr>
            <w:tcW w:w="1887" w:type="dxa"/>
          </w:tcPr>
          <w:p w14:paraId="0792A60F" w14:textId="354E1E4A" w:rsidR="003478B9" w:rsidRPr="000619DD" w:rsidRDefault="003478B9" w:rsidP="003478B9">
            <w:pPr>
              <w:pStyle w:val="TAL"/>
            </w:pPr>
            <w:r w:rsidRPr="000619DD">
              <w:t>OTA coverage range</w:t>
            </w:r>
          </w:p>
        </w:tc>
        <w:tc>
          <w:tcPr>
            <w:tcW w:w="1887" w:type="dxa"/>
            <w:shd w:val="clear" w:color="auto" w:fill="auto"/>
          </w:tcPr>
          <w:p w14:paraId="03FDCE6B" w14:textId="7EF49204" w:rsidR="003478B9" w:rsidRPr="000619DD" w:rsidRDefault="003478B9" w:rsidP="003478B9">
            <w:pPr>
              <w:pStyle w:val="TAL"/>
            </w:pPr>
            <w:r w:rsidRPr="000619DD">
              <w:t>1</w:t>
            </w:r>
          </w:p>
        </w:tc>
      </w:tr>
      <w:tr w:rsidR="003478B9" w:rsidRPr="000619DD" w14:paraId="5B87278E" w14:textId="77777777" w:rsidTr="003478B9">
        <w:trPr>
          <w:cantSplit/>
          <w:jc w:val="center"/>
        </w:trPr>
        <w:tc>
          <w:tcPr>
            <w:tcW w:w="3681" w:type="dxa"/>
            <w:gridSpan w:val="3"/>
            <w:shd w:val="clear" w:color="auto" w:fill="auto"/>
          </w:tcPr>
          <w:p w14:paraId="6DE910D6" w14:textId="77777777" w:rsidR="003478B9" w:rsidRPr="000619DD" w:rsidRDefault="003478B9" w:rsidP="003478B9">
            <w:pPr>
              <w:pStyle w:val="TAC"/>
            </w:pPr>
            <w:r w:rsidRPr="000619DD">
              <w:t>OTA ACLR</w:t>
            </w:r>
          </w:p>
        </w:tc>
        <w:tc>
          <w:tcPr>
            <w:tcW w:w="1383" w:type="dxa"/>
            <w:shd w:val="clear" w:color="auto" w:fill="auto"/>
          </w:tcPr>
          <w:p w14:paraId="2137E2C5" w14:textId="77777777" w:rsidR="003478B9" w:rsidRPr="000619DD" w:rsidRDefault="003478B9" w:rsidP="003478B9">
            <w:pPr>
              <w:pStyle w:val="TAC"/>
            </w:pPr>
            <w:r w:rsidRPr="000619DD">
              <w:t>TRP</w:t>
            </w:r>
          </w:p>
        </w:tc>
        <w:tc>
          <w:tcPr>
            <w:tcW w:w="2680" w:type="dxa"/>
          </w:tcPr>
          <w:p w14:paraId="78037129" w14:textId="77777777" w:rsidR="003478B9" w:rsidRPr="000619DD" w:rsidRDefault="003478B9" w:rsidP="003478B9">
            <w:pPr>
              <w:pStyle w:val="TAL"/>
            </w:pPr>
            <w:r w:rsidRPr="000619DD">
              <w:t>N/A</w:t>
            </w:r>
          </w:p>
        </w:tc>
        <w:tc>
          <w:tcPr>
            <w:tcW w:w="1887" w:type="dxa"/>
          </w:tcPr>
          <w:p w14:paraId="35F23027" w14:textId="10ECCC89" w:rsidR="003478B9" w:rsidRPr="000619DD" w:rsidRDefault="003478B9" w:rsidP="003478B9">
            <w:pPr>
              <w:pStyle w:val="TAL"/>
            </w:pPr>
            <w:r>
              <w:t>N/A</w:t>
            </w:r>
          </w:p>
        </w:tc>
        <w:tc>
          <w:tcPr>
            <w:tcW w:w="1887" w:type="dxa"/>
            <w:shd w:val="clear" w:color="auto" w:fill="auto"/>
          </w:tcPr>
          <w:p w14:paraId="37192AAE" w14:textId="029FCACB" w:rsidR="003478B9" w:rsidRPr="000619DD" w:rsidRDefault="003478B9" w:rsidP="003478B9">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w:t>
            </w:r>
            <w:r w:rsidRPr="00A539B3">
              <w:rPr>
                <w:color w:val="000000" w:themeColor="text1"/>
                <w:lang w:eastAsia="zh-CN"/>
              </w:rPr>
              <w:t xml:space="preserve"> </w:t>
            </w:r>
            <w:r w:rsidRPr="000619DD">
              <w:t>annex I</w:t>
            </w:r>
          </w:p>
        </w:tc>
      </w:tr>
      <w:tr w:rsidR="003478B9" w:rsidRPr="000619DD" w14:paraId="4E3A5749" w14:textId="77777777" w:rsidTr="003478B9">
        <w:trPr>
          <w:cantSplit/>
          <w:jc w:val="center"/>
        </w:trPr>
        <w:tc>
          <w:tcPr>
            <w:tcW w:w="3681" w:type="dxa"/>
            <w:gridSpan w:val="3"/>
            <w:shd w:val="clear" w:color="auto" w:fill="auto"/>
          </w:tcPr>
          <w:p w14:paraId="6B056453" w14:textId="5B614281" w:rsidR="003478B9" w:rsidRPr="000619DD" w:rsidRDefault="003478B9" w:rsidP="003478B9">
            <w:pPr>
              <w:pStyle w:val="TAC"/>
            </w:pPr>
            <w:r w:rsidRPr="000619DD">
              <w:t xml:space="preserve">OTA </w:t>
            </w:r>
            <w:r>
              <w:rPr>
                <w:rFonts w:hint="eastAsia"/>
                <w:lang w:eastAsia="zh-CN"/>
              </w:rPr>
              <w:t>out-of-band emissions</w:t>
            </w:r>
          </w:p>
        </w:tc>
        <w:tc>
          <w:tcPr>
            <w:tcW w:w="1383" w:type="dxa"/>
            <w:shd w:val="clear" w:color="auto" w:fill="auto"/>
          </w:tcPr>
          <w:p w14:paraId="48E6BA04" w14:textId="77777777" w:rsidR="003478B9" w:rsidRPr="000619DD" w:rsidRDefault="003478B9" w:rsidP="003478B9">
            <w:pPr>
              <w:pStyle w:val="TAC"/>
            </w:pPr>
            <w:r w:rsidRPr="000619DD">
              <w:t>TRP</w:t>
            </w:r>
          </w:p>
        </w:tc>
        <w:tc>
          <w:tcPr>
            <w:tcW w:w="2680" w:type="dxa"/>
          </w:tcPr>
          <w:p w14:paraId="567AFAA7" w14:textId="77777777" w:rsidR="003478B9" w:rsidRPr="000619DD" w:rsidRDefault="003478B9" w:rsidP="003478B9">
            <w:pPr>
              <w:pStyle w:val="TAL"/>
            </w:pPr>
            <w:r w:rsidRPr="000619DD">
              <w:t>N/A</w:t>
            </w:r>
          </w:p>
        </w:tc>
        <w:tc>
          <w:tcPr>
            <w:tcW w:w="1887" w:type="dxa"/>
          </w:tcPr>
          <w:p w14:paraId="2F4BBEDE" w14:textId="676F5A77" w:rsidR="003478B9" w:rsidRPr="000619DD" w:rsidRDefault="003478B9" w:rsidP="003478B9">
            <w:pPr>
              <w:pStyle w:val="TAL"/>
            </w:pPr>
            <w:r>
              <w:t>N/A</w:t>
            </w:r>
          </w:p>
        </w:tc>
        <w:tc>
          <w:tcPr>
            <w:tcW w:w="1887" w:type="dxa"/>
            <w:shd w:val="clear" w:color="auto" w:fill="auto"/>
          </w:tcPr>
          <w:p w14:paraId="46EEB248" w14:textId="473386C4" w:rsidR="003478B9" w:rsidRPr="000619DD" w:rsidRDefault="003478B9" w:rsidP="003478B9">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 xml:space="preserve">], </w:t>
            </w:r>
            <w:r w:rsidRPr="000619DD">
              <w:t>annex I</w:t>
            </w:r>
          </w:p>
        </w:tc>
      </w:tr>
      <w:tr w:rsidR="003478B9" w:rsidRPr="000619DD" w14:paraId="066BE94E" w14:textId="77777777" w:rsidTr="003478B9">
        <w:trPr>
          <w:cantSplit/>
          <w:jc w:val="center"/>
        </w:trPr>
        <w:tc>
          <w:tcPr>
            <w:tcW w:w="1623" w:type="dxa"/>
            <w:tcBorders>
              <w:bottom w:val="nil"/>
            </w:tcBorders>
            <w:shd w:val="clear" w:color="auto" w:fill="auto"/>
          </w:tcPr>
          <w:p w14:paraId="2F337146" w14:textId="77777777" w:rsidR="003478B9" w:rsidRPr="000619DD" w:rsidRDefault="003478B9" w:rsidP="003478B9">
            <w:pPr>
              <w:pStyle w:val="TAC"/>
            </w:pPr>
            <w:r w:rsidRPr="000619DD">
              <w:t>OTA transmitter spurious emission</w:t>
            </w:r>
          </w:p>
        </w:tc>
        <w:tc>
          <w:tcPr>
            <w:tcW w:w="2058" w:type="dxa"/>
            <w:gridSpan w:val="2"/>
            <w:shd w:val="clear" w:color="auto" w:fill="auto"/>
          </w:tcPr>
          <w:p w14:paraId="638D5787" w14:textId="77777777" w:rsidR="003478B9" w:rsidRPr="000619DD" w:rsidRDefault="003478B9" w:rsidP="003478B9">
            <w:pPr>
              <w:pStyle w:val="TAC"/>
            </w:pPr>
            <w:r w:rsidRPr="000619DD">
              <w:t>General requirement</w:t>
            </w:r>
          </w:p>
        </w:tc>
        <w:tc>
          <w:tcPr>
            <w:tcW w:w="1383" w:type="dxa"/>
          </w:tcPr>
          <w:p w14:paraId="4063D2B9" w14:textId="77777777" w:rsidR="003478B9" w:rsidRPr="000619DD" w:rsidRDefault="003478B9" w:rsidP="003478B9">
            <w:pPr>
              <w:pStyle w:val="TAC"/>
            </w:pPr>
            <w:r w:rsidRPr="000619DD">
              <w:t>TRP</w:t>
            </w:r>
          </w:p>
        </w:tc>
        <w:tc>
          <w:tcPr>
            <w:tcW w:w="2680" w:type="dxa"/>
          </w:tcPr>
          <w:p w14:paraId="5097E6A3" w14:textId="187E59A4" w:rsidR="003478B9" w:rsidRPr="000619DD" w:rsidRDefault="003478B9" w:rsidP="003478B9">
            <w:pPr>
              <w:pStyle w:val="TAL"/>
            </w:pPr>
            <w:r>
              <w:t>N/A</w:t>
            </w:r>
          </w:p>
        </w:tc>
        <w:tc>
          <w:tcPr>
            <w:tcW w:w="1887" w:type="dxa"/>
          </w:tcPr>
          <w:p w14:paraId="1F63CB81" w14:textId="77777777" w:rsidR="003478B9" w:rsidRPr="000619DD" w:rsidRDefault="003478B9" w:rsidP="003478B9">
            <w:pPr>
              <w:pStyle w:val="TAL"/>
            </w:pPr>
          </w:p>
        </w:tc>
        <w:tc>
          <w:tcPr>
            <w:tcW w:w="1887" w:type="dxa"/>
          </w:tcPr>
          <w:p w14:paraId="6E77D67A" w14:textId="1EC5EFD0" w:rsidR="003478B9" w:rsidRPr="000619DD" w:rsidRDefault="003478B9" w:rsidP="003478B9">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 xml:space="preserve">], </w:t>
            </w:r>
            <w:r w:rsidRPr="000619DD">
              <w:t>annex I</w:t>
            </w:r>
          </w:p>
        </w:tc>
      </w:tr>
      <w:tr w:rsidR="003478B9" w:rsidRPr="000619DD" w14:paraId="6E82787E" w14:textId="77777777" w:rsidTr="003478B9">
        <w:trPr>
          <w:cantSplit/>
          <w:jc w:val="center"/>
        </w:trPr>
        <w:tc>
          <w:tcPr>
            <w:tcW w:w="1887" w:type="dxa"/>
            <w:gridSpan w:val="2"/>
          </w:tcPr>
          <w:p w14:paraId="7F6DD788" w14:textId="77777777" w:rsidR="003478B9" w:rsidRPr="000619DD" w:rsidRDefault="003478B9" w:rsidP="00B83A88">
            <w:pPr>
              <w:pStyle w:val="TAN"/>
              <w:rPr>
                <w:rFonts w:eastAsia="宋体"/>
              </w:rPr>
            </w:pPr>
          </w:p>
        </w:tc>
        <w:tc>
          <w:tcPr>
            <w:tcW w:w="9631" w:type="dxa"/>
            <w:gridSpan w:val="5"/>
          </w:tcPr>
          <w:p w14:paraId="499B8678" w14:textId="5282CFE1" w:rsidR="003478B9" w:rsidRPr="002221E9" w:rsidRDefault="003478B9" w:rsidP="00B83A88">
            <w:pPr>
              <w:pStyle w:val="TAN"/>
              <w:rPr>
                <w:lang w:val="en-US" w:eastAsia="zh-CN"/>
              </w:rPr>
            </w:pPr>
            <w:r w:rsidRPr="000619DD">
              <w:rPr>
                <w:rFonts w:eastAsia="宋体"/>
              </w:rPr>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1E555DE1" w14:textId="77777777" w:rsidR="000619DD" w:rsidRPr="000619DD" w:rsidRDefault="000619DD" w:rsidP="000619DD">
      <w:pPr>
        <w:rPr>
          <w:rFonts w:eastAsia="等线"/>
          <w:lang w:eastAsia="zh-CN"/>
        </w:rPr>
      </w:pPr>
    </w:p>
    <w:p w14:paraId="4BFF4DFD" w14:textId="77777777" w:rsidR="000619DD" w:rsidRPr="000619DD" w:rsidRDefault="000619DD" w:rsidP="008136E1">
      <w:pPr>
        <w:pStyle w:val="TH"/>
      </w:pPr>
      <w:r w:rsidRPr="000619DD">
        <w:lastRenderedPageBreak/>
        <w:t>Table 4.1.1-2: Overview of radiated Rx requirements</w:t>
      </w:r>
    </w:p>
    <w:tbl>
      <w:tblPr>
        <w:tblW w:w="11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552"/>
        <w:gridCol w:w="1275"/>
        <w:gridCol w:w="1843"/>
        <w:gridCol w:w="1701"/>
        <w:gridCol w:w="1719"/>
      </w:tblGrid>
      <w:tr w:rsidR="003478B9" w:rsidRPr="000619DD" w14:paraId="4AA106C0" w14:textId="77777777" w:rsidTr="003478B9">
        <w:trPr>
          <w:cantSplit/>
          <w:jc w:val="center"/>
        </w:trPr>
        <w:tc>
          <w:tcPr>
            <w:tcW w:w="2244" w:type="dxa"/>
            <w:gridSpan w:val="2"/>
            <w:vMerge w:val="restart"/>
            <w:shd w:val="clear" w:color="auto" w:fill="auto"/>
          </w:tcPr>
          <w:p w14:paraId="1C5FC72B" w14:textId="77777777" w:rsidR="003478B9" w:rsidRPr="000619DD" w:rsidRDefault="003478B9" w:rsidP="001500FD">
            <w:pPr>
              <w:pStyle w:val="TAH"/>
              <w:rPr>
                <w:lang w:val="en-US" w:eastAsia="zh-CN"/>
              </w:rPr>
            </w:pPr>
            <w:r w:rsidRPr="000619DD">
              <w:rPr>
                <w:lang w:eastAsia="zh-CN"/>
              </w:rPr>
              <w:t>Rx requirement</w:t>
            </w:r>
          </w:p>
        </w:tc>
        <w:tc>
          <w:tcPr>
            <w:tcW w:w="1412" w:type="dxa"/>
            <w:vMerge w:val="restart"/>
            <w:shd w:val="clear" w:color="auto" w:fill="auto"/>
          </w:tcPr>
          <w:p w14:paraId="21687173" w14:textId="77777777" w:rsidR="003478B9" w:rsidRPr="000619DD" w:rsidRDefault="003478B9" w:rsidP="001500FD">
            <w:pPr>
              <w:pStyle w:val="TAH"/>
              <w:rPr>
                <w:lang w:val="en-US" w:eastAsia="zh-CN"/>
              </w:rPr>
            </w:pPr>
            <w:r w:rsidRPr="000619DD">
              <w:rPr>
                <w:lang w:eastAsia="zh-CN"/>
              </w:rPr>
              <w:t>Classification</w:t>
            </w:r>
          </w:p>
        </w:tc>
        <w:tc>
          <w:tcPr>
            <w:tcW w:w="2827" w:type="dxa"/>
            <w:gridSpan w:val="2"/>
          </w:tcPr>
          <w:p w14:paraId="52392E8C" w14:textId="19FE081B" w:rsidR="003478B9" w:rsidRPr="000619DD" w:rsidRDefault="003478B9" w:rsidP="001500FD">
            <w:pPr>
              <w:pStyle w:val="TAH"/>
              <w:rPr>
                <w:lang w:eastAsia="zh-CN"/>
              </w:rPr>
            </w:pPr>
            <w:r w:rsidRPr="000619DD">
              <w:rPr>
                <w:lang w:eastAsia="zh-CN"/>
              </w:rPr>
              <w:t>Applicability levels</w:t>
            </w:r>
          </w:p>
        </w:tc>
        <w:tc>
          <w:tcPr>
            <w:tcW w:w="3544" w:type="dxa"/>
            <w:gridSpan w:val="2"/>
          </w:tcPr>
          <w:p w14:paraId="13C7351E" w14:textId="0FF3453E" w:rsidR="003478B9" w:rsidRPr="000619DD" w:rsidRDefault="003478B9" w:rsidP="001500FD">
            <w:pPr>
              <w:pStyle w:val="TAH"/>
              <w:rPr>
                <w:lang w:eastAsia="zh-CN"/>
              </w:rPr>
            </w:pPr>
            <w:r w:rsidRPr="000619DD">
              <w:rPr>
                <w:lang w:eastAsia="zh-CN"/>
              </w:rPr>
              <w:t>Coverage range</w:t>
            </w:r>
          </w:p>
        </w:tc>
        <w:tc>
          <w:tcPr>
            <w:tcW w:w="1719" w:type="dxa"/>
            <w:tcBorders>
              <w:bottom w:val="nil"/>
            </w:tcBorders>
            <w:shd w:val="clear" w:color="auto" w:fill="auto"/>
          </w:tcPr>
          <w:p w14:paraId="60C397BD" w14:textId="79D24C54" w:rsidR="003478B9" w:rsidRPr="000619DD" w:rsidRDefault="003478B9" w:rsidP="001500FD">
            <w:pPr>
              <w:pStyle w:val="TAH"/>
              <w:rPr>
                <w:lang w:val="en-US" w:eastAsia="zh-CN"/>
              </w:rPr>
            </w:pPr>
            <w:r w:rsidRPr="000619DD">
              <w:rPr>
                <w:lang w:eastAsia="zh-CN"/>
              </w:rPr>
              <w:t>Number of</w:t>
            </w:r>
          </w:p>
        </w:tc>
      </w:tr>
      <w:tr w:rsidR="003478B9" w:rsidRPr="000619DD" w14:paraId="62554233" w14:textId="77777777" w:rsidTr="003478B9">
        <w:trPr>
          <w:cantSplit/>
          <w:jc w:val="center"/>
        </w:trPr>
        <w:tc>
          <w:tcPr>
            <w:tcW w:w="2244" w:type="dxa"/>
            <w:gridSpan w:val="2"/>
            <w:vMerge/>
            <w:shd w:val="clear" w:color="auto" w:fill="auto"/>
          </w:tcPr>
          <w:p w14:paraId="1E8CCC78" w14:textId="77777777" w:rsidR="003478B9" w:rsidRPr="000619DD" w:rsidRDefault="003478B9" w:rsidP="003478B9">
            <w:pPr>
              <w:pStyle w:val="TAH"/>
              <w:rPr>
                <w:lang w:eastAsia="zh-CN"/>
              </w:rPr>
            </w:pPr>
          </w:p>
        </w:tc>
        <w:tc>
          <w:tcPr>
            <w:tcW w:w="1412" w:type="dxa"/>
            <w:vMerge/>
            <w:shd w:val="clear" w:color="auto" w:fill="auto"/>
          </w:tcPr>
          <w:p w14:paraId="1A8CCD78" w14:textId="77777777" w:rsidR="003478B9" w:rsidRPr="000619DD" w:rsidRDefault="003478B9" w:rsidP="003478B9">
            <w:pPr>
              <w:pStyle w:val="TAH"/>
              <w:rPr>
                <w:lang w:eastAsia="zh-CN"/>
              </w:rPr>
            </w:pPr>
          </w:p>
        </w:tc>
        <w:tc>
          <w:tcPr>
            <w:tcW w:w="1552" w:type="dxa"/>
          </w:tcPr>
          <w:p w14:paraId="26B33F13" w14:textId="42A7F230" w:rsidR="003478B9" w:rsidRPr="000619DD" w:rsidRDefault="003478B9" w:rsidP="003478B9">
            <w:pPr>
              <w:pStyle w:val="TAH"/>
              <w:rPr>
                <w:lang w:eastAsia="zh-CN"/>
              </w:rPr>
            </w:pPr>
            <w:r w:rsidRPr="000619DD">
              <w:rPr>
                <w:lang w:eastAsia="zh-CN"/>
              </w:rPr>
              <w:t>FR1</w:t>
            </w:r>
            <w:r>
              <w:rPr>
                <w:lang w:eastAsia="zh-CN"/>
              </w:rPr>
              <w:t>-NTN</w:t>
            </w:r>
          </w:p>
        </w:tc>
        <w:tc>
          <w:tcPr>
            <w:tcW w:w="1275" w:type="dxa"/>
          </w:tcPr>
          <w:p w14:paraId="14855E0A" w14:textId="4002E431" w:rsidR="003478B9" w:rsidRPr="000619DD" w:rsidRDefault="003478B9" w:rsidP="003478B9">
            <w:pPr>
              <w:pStyle w:val="TAH"/>
              <w:rPr>
                <w:lang w:eastAsia="zh-CN"/>
              </w:rPr>
            </w:pPr>
            <w:r w:rsidRPr="000619DD">
              <w:rPr>
                <w:lang w:eastAsia="zh-CN"/>
              </w:rPr>
              <w:t>FR</w:t>
            </w:r>
            <w:r>
              <w:rPr>
                <w:lang w:eastAsia="zh-CN"/>
              </w:rPr>
              <w:t>2</w:t>
            </w:r>
            <w:r>
              <w:rPr>
                <w:rFonts w:eastAsia="等线"/>
                <w:lang w:eastAsia="zh-CN"/>
              </w:rPr>
              <w:t>-NTN</w:t>
            </w:r>
          </w:p>
        </w:tc>
        <w:tc>
          <w:tcPr>
            <w:tcW w:w="1843" w:type="dxa"/>
          </w:tcPr>
          <w:p w14:paraId="45878482" w14:textId="737F3D8C" w:rsidR="003478B9" w:rsidRPr="000619DD" w:rsidRDefault="003478B9" w:rsidP="003478B9">
            <w:pPr>
              <w:pStyle w:val="TAH"/>
              <w:rPr>
                <w:lang w:eastAsia="zh-CN"/>
              </w:rPr>
            </w:pPr>
            <w:r w:rsidRPr="000619DD">
              <w:rPr>
                <w:lang w:eastAsia="zh-CN"/>
              </w:rPr>
              <w:t>FR1</w:t>
            </w:r>
            <w:r>
              <w:rPr>
                <w:lang w:eastAsia="zh-CN"/>
              </w:rPr>
              <w:t>-NTN</w:t>
            </w:r>
          </w:p>
        </w:tc>
        <w:tc>
          <w:tcPr>
            <w:tcW w:w="1701" w:type="dxa"/>
          </w:tcPr>
          <w:p w14:paraId="25C553B7" w14:textId="73690FC1" w:rsidR="003478B9" w:rsidRPr="000619DD" w:rsidRDefault="003478B9" w:rsidP="003478B9">
            <w:pPr>
              <w:pStyle w:val="TAH"/>
              <w:rPr>
                <w:lang w:eastAsia="zh-CN"/>
              </w:rPr>
            </w:pPr>
            <w:r w:rsidRPr="000619DD">
              <w:rPr>
                <w:lang w:eastAsia="zh-CN"/>
              </w:rPr>
              <w:t>FR</w:t>
            </w:r>
            <w:r>
              <w:rPr>
                <w:lang w:eastAsia="zh-CN"/>
              </w:rPr>
              <w:t>2</w:t>
            </w:r>
            <w:r>
              <w:rPr>
                <w:rFonts w:eastAsia="等线"/>
                <w:lang w:eastAsia="zh-CN"/>
              </w:rPr>
              <w:t>-NTN</w:t>
            </w:r>
          </w:p>
        </w:tc>
        <w:tc>
          <w:tcPr>
            <w:tcW w:w="1719" w:type="dxa"/>
            <w:tcBorders>
              <w:top w:val="nil"/>
            </w:tcBorders>
            <w:shd w:val="clear" w:color="auto" w:fill="auto"/>
          </w:tcPr>
          <w:p w14:paraId="7AF34970" w14:textId="5C4D8A73" w:rsidR="003478B9" w:rsidRPr="000619DD" w:rsidRDefault="003478B9" w:rsidP="003478B9">
            <w:pPr>
              <w:pStyle w:val="TAH"/>
              <w:rPr>
                <w:lang w:eastAsia="zh-CN"/>
              </w:rPr>
            </w:pPr>
            <w:r w:rsidRPr="000619DD">
              <w:rPr>
                <w:lang w:eastAsia="zh-CN"/>
              </w:rPr>
              <w:t>conformance directions</w:t>
            </w:r>
          </w:p>
        </w:tc>
      </w:tr>
      <w:tr w:rsidR="003478B9" w:rsidRPr="000619DD" w14:paraId="04A60E54" w14:textId="77777777" w:rsidTr="003478B9">
        <w:trPr>
          <w:cantSplit/>
          <w:jc w:val="center"/>
        </w:trPr>
        <w:tc>
          <w:tcPr>
            <w:tcW w:w="2244" w:type="dxa"/>
            <w:gridSpan w:val="2"/>
          </w:tcPr>
          <w:p w14:paraId="7BD989BF" w14:textId="77777777" w:rsidR="003478B9" w:rsidRPr="000619DD" w:rsidRDefault="003478B9" w:rsidP="003478B9">
            <w:pPr>
              <w:pStyle w:val="TAC"/>
              <w:rPr>
                <w:lang w:eastAsia="zh-CN"/>
              </w:rPr>
            </w:pPr>
            <w:r w:rsidRPr="000619DD">
              <w:rPr>
                <w:lang w:eastAsia="zh-CN"/>
              </w:rPr>
              <w:t>OTA sensitivity</w:t>
            </w:r>
          </w:p>
        </w:tc>
        <w:tc>
          <w:tcPr>
            <w:tcW w:w="1412" w:type="dxa"/>
          </w:tcPr>
          <w:p w14:paraId="638661D1" w14:textId="77777777" w:rsidR="003478B9" w:rsidRPr="000619DD" w:rsidRDefault="003478B9" w:rsidP="003478B9">
            <w:pPr>
              <w:pStyle w:val="TAC"/>
              <w:rPr>
                <w:lang w:val="en-US" w:eastAsia="zh-CN"/>
              </w:rPr>
            </w:pPr>
            <w:r w:rsidRPr="000619DD">
              <w:rPr>
                <w:lang w:val="en-US" w:eastAsia="zh-CN"/>
              </w:rPr>
              <w:t>Directional</w:t>
            </w:r>
          </w:p>
        </w:tc>
        <w:tc>
          <w:tcPr>
            <w:tcW w:w="1552" w:type="dxa"/>
          </w:tcPr>
          <w:p w14:paraId="35636B50" w14:textId="77777777" w:rsidR="003478B9" w:rsidRPr="000619DD" w:rsidRDefault="003478B9" w:rsidP="003478B9">
            <w:pPr>
              <w:pStyle w:val="TAC"/>
            </w:pPr>
            <w:r w:rsidRPr="000619DD">
              <w:t>Minimum EIS</w:t>
            </w:r>
          </w:p>
        </w:tc>
        <w:tc>
          <w:tcPr>
            <w:tcW w:w="1275" w:type="dxa"/>
          </w:tcPr>
          <w:p w14:paraId="3EB7A68D" w14:textId="7FDCCBDC" w:rsidR="003478B9" w:rsidRPr="000619DD" w:rsidRDefault="003478B9" w:rsidP="003478B9">
            <w:pPr>
              <w:pStyle w:val="TAC"/>
              <w:rPr>
                <w:lang w:val="en-US" w:eastAsia="zh-CN"/>
              </w:rPr>
            </w:pPr>
            <w:r>
              <w:rPr>
                <w:lang w:val="en-US" w:eastAsia="zh-CN"/>
              </w:rPr>
              <w:t>N/A</w:t>
            </w:r>
          </w:p>
        </w:tc>
        <w:tc>
          <w:tcPr>
            <w:tcW w:w="1843" w:type="dxa"/>
          </w:tcPr>
          <w:p w14:paraId="4218B47A" w14:textId="5B75512A" w:rsidR="003478B9" w:rsidRPr="000619DD" w:rsidRDefault="003478B9" w:rsidP="003478B9">
            <w:pPr>
              <w:pStyle w:val="TAC"/>
              <w:rPr>
                <w:lang w:val="en-US" w:eastAsia="zh-CN"/>
              </w:rPr>
            </w:pPr>
            <w:r w:rsidRPr="000619DD">
              <w:rPr>
                <w:lang w:val="en-US" w:eastAsia="zh-CN"/>
              </w:rPr>
              <w:t>OSDD</w:t>
            </w:r>
          </w:p>
        </w:tc>
        <w:tc>
          <w:tcPr>
            <w:tcW w:w="1701" w:type="dxa"/>
          </w:tcPr>
          <w:p w14:paraId="35C3FAEE" w14:textId="54C5BB55" w:rsidR="003478B9" w:rsidRPr="000619DD" w:rsidRDefault="003478B9" w:rsidP="003478B9">
            <w:pPr>
              <w:pStyle w:val="TAC"/>
              <w:rPr>
                <w:lang w:val="en-US" w:eastAsia="zh-CN"/>
              </w:rPr>
            </w:pPr>
            <w:r>
              <w:rPr>
                <w:lang w:val="en-US" w:eastAsia="zh-CN"/>
              </w:rPr>
              <w:t>N/A</w:t>
            </w:r>
          </w:p>
        </w:tc>
        <w:tc>
          <w:tcPr>
            <w:tcW w:w="1719" w:type="dxa"/>
          </w:tcPr>
          <w:p w14:paraId="48D0930C" w14:textId="1E296993" w:rsidR="003478B9" w:rsidRPr="000619DD" w:rsidRDefault="003478B9" w:rsidP="003478B9">
            <w:pPr>
              <w:pStyle w:val="TAC"/>
              <w:rPr>
                <w:lang w:val="en-US" w:eastAsia="zh-CN"/>
              </w:rPr>
            </w:pPr>
            <w:r w:rsidRPr="000619DD">
              <w:rPr>
                <w:lang w:val="en-US" w:eastAsia="zh-CN"/>
              </w:rPr>
              <w:t>5</w:t>
            </w:r>
          </w:p>
        </w:tc>
      </w:tr>
      <w:tr w:rsidR="003478B9" w:rsidRPr="000619DD" w14:paraId="407A048B" w14:textId="77777777" w:rsidTr="003478B9">
        <w:trPr>
          <w:cantSplit/>
          <w:jc w:val="center"/>
        </w:trPr>
        <w:tc>
          <w:tcPr>
            <w:tcW w:w="2244" w:type="dxa"/>
            <w:gridSpan w:val="2"/>
          </w:tcPr>
          <w:p w14:paraId="71804D42" w14:textId="77777777" w:rsidR="003478B9" w:rsidRPr="000619DD" w:rsidRDefault="003478B9" w:rsidP="003478B9">
            <w:pPr>
              <w:pStyle w:val="TAC"/>
              <w:rPr>
                <w:lang w:eastAsia="zh-CN"/>
              </w:rPr>
            </w:pPr>
            <w:r w:rsidRPr="000619DD">
              <w:rPr>
                <w:lang w:eastAsia="zh-CN"/>
              </w:rPr>
              <w:t>OTA reference sensitivity</w:t>
            </w:r>
            <w:r w:rsidRPr="000619DD">
              <w:rPr>
                <w:rFonts w:hint="eastAsia"/>
                <w:lang w:eastAsia="zh-CN"/>
              </w:rPr>
              <w:t xml:space="preserve"> level</w:t>
            </w:r>
          </w:p>
        </w:tc>
        <w:tc>
          <w:tcPr>
            <w:tcW w:w="1412" w:type="dxa"/>
          </w:tcPr>
          <w:p w14:paraId="6220C546" w14:textId="77777777" w:rsidR="003478B9" w:rsidRPr="000619DD" w:rsidRDefault="003478B9" w:rsidP="003478B9">
            <w:pPr>
              <w:pStyle w:val="TAC"/>
              <w:rPr>
                <w:lang w:val="en-US" w:eastAsia="zh-CN"/>
              </w:rPr>
            </w:pPr>
            <w:r w:rsidRPr="000619DD">
              <w:rPr>
                <w:lang w:val="en-US" w:eastAsia="zh-CN"/>
              </w:rPr>
              <w:t>Directional</w:t>
            </w:r>
          </w:p>
        </w:tc>
        <w:tc>
          <w:tcPr>
            <w:tcW w:w="1552" w:type="dxa"/>
          </w:tcPr>
          <w:p w14:paraId="1E3D08A4" w14:textId="77777777" w:rsidR="003478B9" w:rsidRPr="000619DD" w:rsidRDefault="003478B9" w:rsidP="003478B9">
            <w:pPr>
              <w:pStyle w:val="TAC"/>
              <w:rPr>
                <w:lang w:val="en-US" w:eastAsia="zh-CN"/>
              </w:rPr>
            </w:pPr>
            <w:r w:rsidRPr="000619DD">
              <w:rPr>
                <w:lang w:val="en-US" w:eastAsia="zh-CN"/>
              </w:rPr>
              <w:t>OTA REFSENS</w:t>
            </w:r>
          </w:p>
        </w:tc>
        <w:tc>
          <w:tcPr>
            <w:tcW w:w="1275" w:type="dxa"/>
          </w:tcPr>
          <w:p w14:paraId="3190A3A8" w14:textId="5485A750" w:rsidR="003478B9" w:rsidRPr="000619DD" w:rsidRDefault="003478B9" w:rsidP="003478B9">
            <w:pPr>
              <w:pStyle w:val="TAC"/>
              <w:rPr>
                <w:lang w:val="en-US" w:eastAsia="zh-CN"/>
              </w:rPr>
            </w:pPr>
            <w:r w:rsidRPr="000619DD">
              <w:rPr>
                <w:lang w:val="en-US" w:eastAsia="zh-CN"/>
              </w:rPr>
              <w:t>OTA REFSENS</w:t>
            </w:r>
          </w:p>
        </w:tc>
        <w:tc>
          <w:tcPr>
            <w:tcW w:w="1843" w:type="dxa"/>
          </w:tcPr>
          <w:p w14:paraId="268138DF" w14:textId="267D5773" w:rsidR="003478B9" w:rsidRPr="000619DD" w:rsidRDefault="003478B9" w:rsidP="003478B9">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701" w:type="dxa"/>
          </w:tcPr>
          <w:p w14:paraId="1812C411" w14:textId="40B0821F" w:rsidR="003478B9" w:rsidRPr="000619DD" w:rsidRDefault="003478B9" w:rsidP="003478B9">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719" w:type="dxa"/>
          </w:tcPr>
          <w:p w14:paraId="466F8CD1" w14:textId="3A7E3DB9" w:rsidR="003478B9" w:rsidRPr="000619DD" w:rsidRDefault="003478B9" w:rsidP="003478B9">
            <w:pPr>
              <w:pStyle w:val="TAC"/>
              <w:rPr>
                <w:lang w:val="en-US" w:eastAsia="zh-CN"/>
              </w:rPr>
            </w:pPr>
            <w:r w:rsidRPr="000619DD">
              <w:rPr>
                <w:lang w:val="en-US" w:eastAsia="zh-CN"/>
              </w:rPr>
              <w:t>5</w:t>
            </w:r>
          </w:p>
        </w:tc>
      </w:tr>
      <w:tr w:rsidR="003478B9" w:rsidRPr="000619DD" w14:paraId="2A64C3D2" w14:textId="77777777" w:rsidTr="003478B9">
        <w:trPr>
          <w:cantSplit/>
          <w:jc w:val="center"/>
        </w:trPr>
        <w:tc>
          <w:tcPr>
            <w:tcW w:w="2244" w:type="dxa"/>
            <w:gridSpan w:val="2"/>
          </w:tcPr>
          <w:p w14:paraId="240D2170" w14:textId="77777777" w:rsidR="003478B9" w:rsidRPr="000619DD" w:rsidRDefault="003478B9" w:rsidP="003478B9">
            <w:pPr>
              <w:pStyle w:val="TAC"/>
              <w:rPr>
                <w:lang w:eastAsia="zh-CN"/>
              </w:rPr>
            </w:pPr>
            <w:r w:rsidRPr="000619DD">
              <w:rPr>
                <w:lang w:eastAsia="zh-CN"/>
              </w:rPr>
              <w:t>OTA Dynamic range</w:t>
            </w:r>
          </w:p>
        </w:tc>
        <w:tc>
          <w:tcPr>
            <w:tcW w:w="1412" w:type="dxa"/>
          </w:tcPr>
          <w:p w14:paraId="26C89078" w14:textId="77777777" w:rsidR="003478B9" w:rsidRPr="000619DD" w:rsidRDefault="003478B9" w:rsidP="003478B9">
            <w:pPr>
              <w:pStyle w:val="TAC"/>
              <w:rPr>
                <w:lang w:val="en-US" w:eastAsia="zh-CN"/>
              </w:rPr>
            </w:pPr>
            <w:r w:rsidRPr="000619DD">
              <w:rPr>
                <w:lang w:val="en-US" w:eastAsia="zh-CN"/>
              </w:rPr>
              <w:t>Directional</w:t>
            </w:r>
          </w:p>
        </w:tc>
        <w:tc>
          <w:tcPr>
            <w:tcW w:w="1552" w:type="dxa"/>
          </w:tcPr>
          <w:p w14:paraId="775B09B5" w14:textId="77777777" w:rsidR="003478B9" w:rsidRPr="000619DD" w:rsidRDefault="003478B9" w:rsidP="003478B9">
            <w:pPr>
              <w:pStyle w:val="TAC"/>
              <w:rPr>
                <w:lang w:val="en-US" w:eastAsia="zh-CN"/>
              </w:rPr>
            </w:pPr>
            <w:r w:rsidRPr="000619DD">
              <w:rPr>
                <w:lang w:val="en-US" w:eastAsia="zh-CN"/>
              </w:rPr>
              <w:t>OTA REFSENS</w:t>
            </w:r>
          </w:p>
        </w:tc>
        <w:tc>
          <w:tcPr>
            <w:tcW w:w="1275" w:type="dxa"/>
          </w:tcPr>
          <w:p w14:paraId="69204FD7" w14:textId="26709396" w:rsidR="003478B9" w:rsidRPr="000619DD" w:rsidRDefault="003478B9" w:rsidP="003478B9">
            <w:pPr>
              <w:pStyle w:val="TAC"/>
              <w:rPr>
                <w:lang w:val="en-US" w:eastAsia="zh-CN"/>
              </w:rPr>
            </w:pPr>
            <w:r>
              <w:rPr>
                <w:lang w:val="en-US" w:eastAsia="zh-CN"/>
              </w:rPr>
              <w:t>N/A</w:t>
            </w:r>
          </w:p>
        </w:tc>
        <w:tc>
          <w:tcPr>
            <w:tcW w:w="1843" w:type="dxa"/>
          </w:tcPr>
          <w:p w14:paraId="7A9054D8" w14:textId="14E32572" w:rsidR="003478B9" w:rsidRPr="000619DD" w:rsidRDefault="003478B9" w:rsidP="003478B9">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701" w:type="dxa"/>
          </w:tcPr>
          <w:p w14:paraId="31C15099" w14:textId="4E7CBBB9" w:rsidR="003478B9" w:rsidRPr="000619DD" w:rsidRDefault="003478B9" w:rsidP="003478B9">
            <w:pPr>
              <w:pStyle w:val="TAC"/>
              <w:rPr>
                <w:lang w:val="en-US" w:eastAsia="zh-CN"/>
              </w:rPr>
            </w:pPr>
            <w:r>
              <w:rPr>
                <w:lang w:val="en-US" w:eastAsia="zh-CN"/>
              </w:rPr>
              <w:t>N/A</w:t>
            </w:r>
          </w:p>
        </w:tc>
        <w:tc>
          <w:tcPr>
            <w:tcW w:w="1719" w:type="dxa"/>
          </w:tcPr>
          <w:p w14:paraId="0E13D87C" w14:textId="22F87C32" w:rsidR="003478B9" w:rsidRPr="000619DD" w:rsidRDefault="003478B9" w:rsidP="003478B9">
            <w:pPr>
              <w:pStyle w:val="TAC"/>
              <w:rPr>
                <w:lang w:val="en-US" w:eastAsia="zh-CN"/>
              </w:rPr>
            </w:pPr>
            <w:r w:rsidRPr="000619DD">
              <w:rPr>
                <w:lang w:val="en-US" w:eastAsia="zh-CN"/>
              </w:rPr>
              <w:t>1</w:t>
            </w:r>
          </w:p>
        </w:tc>
      </w:tr>
      <w:tr w:rsidR="003478B9" w:rsidRPr="000619DD" w14:paraId="24920C55" w14:textId="77777777" w:rsidTr="003478B9">
        <w:trPr>
          <w:cantSplit/>
          <w:jc w:val="center"/>
        </w:trPr>
        <w:tc>
          <w:tcPr>
            <w:tcW w:w="2244" w:type="dxa"/>
            <w:gridSpan w:val="2"/>
          </w:tcPr>
          <w:p w14:paraId="76B920A8" w14:textId="77777777" w:rsidR="003478B9" w:rsidRPr="000619DD" w:rsidRDefault="003478B9" w:rsidP="003478B9">
            <w:pPr>
              <w:pStyle w:val="TAC"/>
              <w:rPr>
                <w:lang w:eastAsia="zh-CN"/>
              </w:rPr>
            </w:pPr>
            <w:r w:rsidRPr="000619DD">
              <w:rPr>
                <w:lang w:eastAsia="zh-CN"/>
              </w:rPr>
              <w:t>OTA adjacent channel selectivity</w:t>
            </w:r>
          </w:p>
        </w:tc>
        <w:tc>
          <w:tcPr>
            <w:tcW w:w="1412" w:type="dxa"/>
          </w:tcPr>
          <w:p w14:paraId="3726D746" w14:textId="77777777" w:rsidR="003478B9" w:rsidRPr="000619DD" w:rsidRDefault="003478B9" w:rsidP="003478B9">
            <w:pPr>
              <w:pStyle w:val="TAC"/>
              <w:rPr>
                <w:lang w:val="en-US" w:eastAsia="zh-CN"/>
              </w:rPr>
            </w:pPr>
            <w:r w:rsidRPr="000619DD">
              <w:rPr>
                <w:lang w:val="en-US" w:eastAsia="zh-CN"/>
              </w:rPr>
              <w:t>Directional</w:t>
            </w:r>
          </w:p>
        </w:tc>
        <w:tc>
          <w:tcPr>
            <w:tcW w:w="1552" w:type="dxa"/>
          </w:tcPr>
          <w:p w14:paraId="681D7736" w14:textId="77777777" w:rsidR="003478B9" w:rsidRPr="000619DD" w:rsidRDefault="003478B9" w:rsidP="003478B9">
            <w:pPr>
              <w:pStyle w:val="TAC"/>
              <w:rPr>
                <w:lang w:val="en-US" w:eastAsia="zh-CN"/>
              </w:rPr>
            </w:pPr>
            <w:proofErr w:type="spellStart"/>
            <w:r w:rsidRPr="000619DD">
              <w:rPr>
                <w:lang w:val="en-US" w:eastAsia="zh-CN"/>
              </w:rPr>
              <w:t>minSENS</w:t>
            </w:r>
            <w:proofErr w:type="spellEnd"/>
          </w:p>
        </w:tc>
        <w:tc>
          <w:tcPr>
            <w:tcW w:w="1275" w:type="dxa"/>
          </w:tcPr>
          <w:p w14:paraId="069286DC" w14:textId="47DAAE12" w:rsidR="003478B9" w:rsidRPr="000619DD" w:rsidRDefault="003478B9" w:rsidP="003478B9">
            <w:pPr>
              <w:pStyle w:val="TAC"/>
              <w:rPr>
                <w:lang w:val="en-US" w:eastAsia="zh-CN"/>
              </w:rPr>
            </w:pPr>
            <w:r w:rsidRPr="000619DD">
              <w:rPr>
                <w:lang w:val="en-US" w:eastAsia="zh-CN"/>
              </w:rPr>
              <w:t>OTA REFSENS</w:t>
            </w:r>
          </w:p>
        </w:tc>
        <w:tc>
          <w:tcPr>
            <w:tcW w:w="1843" w:type="dxa"/>
          </w:tcPr>
          <w:p w14:paraId="4D734A34" w14:textId="17A3EB9C" w:rsidR="003478B9" w:rsidRPr="000619DD" w:rsidRDefault="003478B9" w:rsidP="003478B9">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701" w:type="dxa"/>
          </w:tcPr>
          <w:p w14:paraId="3E02ACFA" w14:textId="223A8798" w:rsidR="003478B9" w:rsidRPr="000619DD" w:rsidRDefault="003478B9" w:rsidP="003478B9">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719" w:type="dxa"/>
          </w:tcPr>
          <w:p w14:paraId="5AF282D5" w14:textId="603DCD87" w:rsidR="003478B9" w:rsidRPr="000619DD" w:rsidRDefault="003478B9" w:rsidP="003478B9">
            <w:pPr>
              <w:pStyle w:val="TAC"/>
              <w:rPr>
                <w:lang w:val="en-US" w:eastAsia="zh-CN"/>
              </w:rPr>
            </w:pPr>
            <w:r w:rsidRPr="000619DD">
              <w:rPr>
                <w:lang w:val="en-US" w:eastAsia="zh-CN"/>
              </w:rPr>
              <w:t>1</w:t>
            </w:r>
          </w:p>
        </w:tc>
      </w:tr>
      <w:tr w:rsidR="003478B9" w:rsidRPr="000619DD" w14:paraId="4B639A8B" w14:textId="77777777" w:rsidTr="003478B9">
        <w:trPr>
          <w:cantSplit/>
          <w:jc w:val="center"/>
        </w:trPr>
        <w:tc>
          <w:tcPr>
            <w:tcW w:w="957" w:type="dxa"/>
            <w:tcBorders>
              <w:bottom w:val="nil"/>
            </w:tcBorders>
            <w:shd w:val="clear" w:color="auto" w:fill="auto"/>
          </w:tcPr>
          <w:p w14:paraId="11EFE263" w14:textId="77777777" w:rsidR="003478B9" w:rsidRPr="000619DD" w:rsidRDefault="003478B9" w:rsidP="001500FD">
            <w:pPr>
              <w:pStyle w:val="TAC"/>
              <w:rPr>
                <w:lang w:eastAsia="zh-CN"/>
              </w:rPr>
            </w:pPr>
            <w:r w:rsidRPr="000619DD">
              <w:rPr>
                <w:lang w:eastAsia="zh-CN"/>
              </w:rPr>
              <w:t>OTA out-of-band blocking</w:t>
            </w:r>
          </w:p>
        </w:tc>
        <w:tc>
          <w:tcPr>
            <w:tcW w:w="1287" w:type="dxa"/>
          </w:tcPr>
          <w:p w14:paraId="3ACCAAB6" w14:textId="77777777" w:rsidR="003478B9" w:rsidRPr="000619DD" w:rsidRDefault="003478B9" w:rsidP="001500FD">
            <w:pPr>
              <w:pStyle w:val="TAC"/>
              <w:rPr>
                <w:lang w:eastAsia="zh-CN"/>
              </w:rPr>
            </w:pPr>
            <w:r w:rsidRPr="000619DD">
              <w:rPr>
                <w:lang w:eastAsia="zh-CN"/>
              </w:rPr>
              <w:t>General</w:t>
            </w:r>
            <w:r w:rsidRPr="000619DD">
              <w:t xml:space="preserve"> requirement</w:t>
            </w:r>
          </w:p>
        </w:tc>
        <w:tc>
          <w:tcPr>
            <w:tcW w:w="1412" w:type="dxa"/>
          </w:tcPr>
          <w:p w14:paraId="58BDCB2D" w14:textId="77777777" w:rsidR="003478B9" w:rsidRPr="000619DD" w:rsidRDefault="003478B9" w:rsidP="001500FD">
            <w:pPr>
              <w:pStyle w:val="TAC"/>
              <w:rPr>
                <w:lang w:val="en-US" w:eastAsia="zh-CN"/>
              </w:rPr>
            </w:pPr>
            <w:r w:rsidRPr="000619DD">
              <w:rPr>
                <w:lang w:val="en-US" w:eastAsia="zh-CN"/>
              </w:rPr>
              <w:t>Directional</w:t>
            </w:r>
          </w:p>
        </w:tc>
        <w:tc>
          <w:tcPr>
            <w:tcW w:w="1552" w:type="dxa"/>
          </w:tcPr>
          <w:p w14:paraId="04286CFF" w14:textId="77777777" w:rsidR="003478B9" w:rsidRPr="000619DD" w:rsidRDefault="003478B9" w:rsidP="001500FD">
            <w:pPr>
              <w:pStyle w:val="TAC"/>
              <w:rPr>
                <w:lang w:val="en-US" w:eastAsia="zh-CN"/>
              </w:rPr>
            </w:pPr>
            <w:proofErr w:type="spellStart"/>
            <w:r w:rsidRPr="000619DD">
              <w:rPr>
                <w:lang w:val="en-US" w:eastAsia="zh-CN"/>
              </w:rPr>
              <w:t>minSENS</w:t>
            </w:r>
            <w:proofErr w:type="spellEnd"/>
          </w:p>
        </w:tc>
        <w:tc>
          <w:tcPr>
            <w:tcW w:w="1275" w:type="dxa"/>
          </w:tcPr>
          <w:p w14:paraId="0F84CCF5" w14:textId="1ECFC39B" w:rsidR="003478B9" w:rsidRPr="000619DD" w:rsidRDefault="003478B9" w:rsidP="001500FD">
            <w:pPr>
              <w:pStyle w:val="TAC"/>
              <w:rPr>
                <w:lang w:val="en-US" w:eastAsia="zh-CN"/>
              </w:rPr>
            </w:pPr>
            <w:r w:rsidRPr="000619DD">
              <w:rPr>
                <w:lang w:eastAsia="zh-CN"/>
              </w:rPr>
              <w:t>FR</w:t>
            </w:r>
            <w:r>
              <w:rPr>
                <w:lang w:eastAsia="zh-CN"/>
              </w:rPr>
              <w:t>2</w:t>
            </w:r>
            <w:r>
              <w:rPr>
                <w:rFonts w:eastAsia="等线"/>
                <w:lang w:eastAsia="zh-CN"/>
              </w:rPr>
              <w:t>-NTN</w:t>
            </w:r>
          </w:p>
        </w:tc>
        <w:tc>
          <w:tcPr>
            <w:tcW w:w="1843" w:type="dxa"/>
          </w:tcPr>
          <w:p w14:paraId="1DEA187A" w14:textId="3E4C4877" w:rsidR="003478B9" w:rsidRPr="000619DD" w:rsidRDefault="003478B9" w:rsidP="001500FD">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701" w:type="dxa"/>
          </w:tcPr>
          <w:p w14:paraId="725975F1" w14:textId="776720BD" w:rsidR="003478B9" w:rsidRPr="000619DD" w:rsidRDefault="003478B9" w:rsidP="001500FD">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719" w:type="dxa"/>
          </w:tcPr>
          <w:p w14:paraId="38B9CFBF" w14:textId="07B2D31B" w:rsidR="003478B9" w:rsidRPr="000619DD" w:rsidRDefault="003478B9" w:rsidP="001500FD">
            <w:pPr>
              <w:pStyle w:val="TAC"/>
              <w:rPr>
                <w:lang w:val="en-US" w:eastAsia="zh-CN"/>
              </w:rPr>
            </w:pPr>
            <w:r w:rsidRPr="000619DD">
              <w:rPr>
                <w:lang w:val="en-US" w:eastAsia="zh-CN"/>
              </w:rPr>
              <w:t>1</w:t>
            </w:r>
          </w:p>
        </w:tc>
      </w:tr>
      <w:tr w:rsidR="003478B9" w:rsidRPr="000619DD" w14:paraId="3F7ED575" w14:textId="77777777" w:rsidTr="003478B9">
        <w:trPr>
          <w:cantSplit/>
          <w:jc w:val="center"/>
        </w:trPr>
        <w:tc>
          <w:tcPr>
            <w:tcW w:w="2244" w:type="dxa"/>
            <w:gridSpan w:val="2"/>
          </w:tcPr>
          <w:p w14:paraId="472C9D43" w14:textId="77777777" w:rsidR="003478B9" w:rsidRPr="000619DD" w:rsidRDefault="003478B9" w:rsidP="001500FD">
            <w:pPr>
              <w:pStyle w:val="TAC"/>
              <w:rPr>
                <w:lang w:eastAsia="zh-CN"/>
              </w:rPr>
            </w:pPr>
            <w:r w:rsidRPr="000619DD">
              <w:rPr>
                <w:lang w:eastAsia="zh-CN"/>
              </w:rPr>
              <w:t>OTA in-channel selectivity</w:t>
            </w:r>
          </w:p>
        </w:tc>
        <w:tc>
          <w:tcPr>
            <w:tcW w:w="1412" w:type="dxa"/>
          </w:tcPr>
          <w:p w14:paraId="1599FA38" w14:textId="77777777" w:rsidR="003478B9" w:rsidRPr="000619DD" w:rsidRDefault="003478B9" w:rsidP="001500FD">
            <w:pPr>
              <w:pStyle w:val="TAC"/>
              <w:rPr>
                <w:lang w:val="en-US" w:eastAsia="zh-CN"/>
              </w:rPr>
            </w:pPr>
            <w:r w:rsidRPr="000619DD">
              <w:rPr>
                <w:lang w:val="en-US" w:eastAsia="zh-CN"/>
              </w:rPr>
              <w:t>Directional</w:t>
            </w:r>
          </w:p>
        </w:tc>
        <w:tc>
          <w:tcPr>
            <w:tcW w:w="1552" w:type="dxa"/>
          </w:tcPr>
          <w:p w14:paraId="4F20F8E1" w14:textId="77777777" w:rsidR="003478B9" w:rsidRPr="000619DD" w:rsidRDefault="003478B9" w:rsidP="001500FD">
            <w:pPr>
              <w:pStyle w:val="TAC"/>
              <w:rPr>
                <w:lang w:val="en-US" w:eastAsia="zh-CN"/>
              </w:rPr>
            </w:pPr>
            <w:proofErr w:type="spellStart"/>
            <w:r w:rsidRPr="000619DD">
              <w:rPr>
                <w:lang w:val="en-US" w:eastAsia="zh-CN"/>
              </w:rPr>
              <w:t>minSENS</w:t>
            </w:r>
            <w:proofErr w:type="spellEnd"/>
          </w:p>
        </w:tc>
        <w:tc>
          <w:tcPr>
            <w:tcW w:w="1275" w:type="dxa"/>
          </w:tcPr>
          <w:p w14:paraId="4135DCC4" w14:textId="11EBAD87" w:rsidR="003478B9" w:rsidRPr="000619DD" w:rsidRDefault="003478B9" w:rsidP="001500FD">
            <w:pPr>
              <w:pStyle w:val="TAC"/>
              <w:rPr>
                <w:lang w:val="en-US" w:eastAsia="zh-CN"/>
              </w:rPr>
            </w:pPr>
            <w:r w:rsidRPr="000619DD">
              <w:rPr>
                <w:lang w:eastAsia="zh-CN"/>
              </w:rPr>
              <w:t>FR</w:t>
            </w:r>
            <w:r>
              <w:rPr>
                <w:lang w:eastAsia="zh-CN"/>
              </w:rPr>
              <w:t>2</w:t>
            </w:r>
            <w:r>
              <w:rPr>
                <w:rFonts w:eastAsia="等线"/>
                <w:lang w:eastAsia="zh-CN"/>
              </w:rPr>
              <w:t>-NTN</w:t>
            </w:r>
          </w:p>
        </w:tc>
        <w:tc>
          <w:tcPr>
            <w:tcW w:w="1843" w:type="dxa"/>
          </w:tcPr>
          <w:p w14:paraId="3EF8B4F7" w14:textId="74B790AB" w:rsidR="003478B9" w:rsidRPr="000619DD" w:rsidRDefault="003478B9" w:rsidP="001500FD">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701" w:type="dxa"/>
          </w:tcPr>
          <w:p w14:paraId="637D3469" w14:textId="419D8558" w:rsidR="003478B9" w:rsidRPr="000619DD" w:rsidRDefault="003478B9" w:rsidP="001500FD">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719" w:type="dxa"/>
          </w:tcPr>
          <w:p w14:paraId="664350C7" w14:textId="6D0E9529" w:rsidR="003478B9" w:rsidRPr="000619DD" w:rsidRDefault="003478B9" w:rsidP="001500FD">
            <w:pPr>
              <w:pStyle w:val="TAC"/>
              <w:rPr>
                <w:lang w:val="en-US" w:eastAsia="zh-CN"/>
              </w:rPr>
            </w:pPr>
            <w:r w:rsidRPr="000619DD">
              <w:rPr>
                <w:lang w:val="en-US" w:eastAsia="zh-CN"/>
              </w:rPr>
              <w:t>1</w:t>
            </w:r>
          </w:p>
        </w:tc>
      </w:tr>
      <w:tr w:rsidR="003478B9" w:rsidRPr="000619DD" w14:paraId="19695CE0" w14:textId="77777777" w:rsidTr="00217138">
        <w:trPr>
          <w:cantSplit/>
          <w:jc w:val="center"/>
        </w:trPr>
        <w:tc>
          <w:tcPr>
            <w:tcW w:w="11746" w:type="dxa"/>
            <w:gridSpan w:val="8"/>
          </w:tcPr>
          <w:p w14:paraId="61912C9D" w14:textId="55509D59" w:rsidR="003478B9" w:rsidRPr="002221E9" w:rsidRDefault="003478B9" w:rsidP="001500FD">
            <w:pPr>
              <w:pStyle w:val="TAN"/>
              <w:rPr>
                <w:lang w:val="en-US" w:eastAsia="zh-CN"/>
              </w:rPr>
            </w:pPr>
            <w:r w:rsidRPr="000619DD">
              <w:rPr>
                <w:rFonts w:eastAsia="宋体"/>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458632AD" w14:textId="2E876AE1" w:rsidR="00BE78B9" w:rsidRPr="00924670" w:rsidRDefault="00BE78B9" w:rsidP="00BE78B9">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7A1CCF0B" w14:textId="77777777" w:rsidR="000619DD" w:rsidRDefault="000619DD" w:rsidP="000619DD">
      <w:pPr>
        <w:rPr>
          <w:rFonts w:eastAsia="等线"/>
          <w:lang w:eastAsia="zh-CN"/>
        </w:rPr>
      </w:pPr>
    </w:p>
    <w:p w14:paraId="5398F419" w14:textId="77777777" w:rsidR="00513383" w:rsidRDefault="00513383" w:rsidP="00812390">
      <w:pPr>
        <w:rPr>
          <w:rFonts w:eastAsiaTheme="minorEastAsia"/>
          <w:lang w:eastAsia="zh-CN"/>
        </w:rPr>
      </w:pPr>
    </w:p>
    <w:p w14:paraId="03A6A887" w14:textId="1B0D89D1" w:rsidR="00513383" w:rsidRPr="00924670" w:rsidRDefault="00513383" w:rsidP="00513383">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37D846C" w14:textId="77777777" w:rsidR="007A02F2" w:rsidRDefault="007A02F2" w:rsidP="007A02F2">
      <w:pPr>
        <w:pStyle w:val="6"/>
        <w:rPr>
          <w:i/>
          <w:iCs/>
        </w:rPr>
      </w:pPr>
      <w:bookmarkStart w:id="205" w:name="_Toc169533186"/>
      <w:bookmarkStart w:id="206" w:name="_Toc171519789"/>
      <w:r>
        <w:t>9</w:t>
      </w:r>
      <w:r w:rsidRPr="00470051">
        <w:t>.7.5.2.5.</w:t>
      </w:r>
      <w:r>
        <w:t>2</w:t>
      </w:r>
      <w:r w:rsidRPr="00470051">
        <w:tab/>
        <w:t xml:space="preserve">Test requirement for </w:t>
      </w:r>
      <w:r w:rsidRPr="00C40D0C">
        <w:rPr>
          <w:i/>
          <w:iCs/>
        </w:rPr>
        <w:t>SAN type 2-O</w:t>
      </w:r>
      <w:bookmarkEnd w:id="205"/>
      <w:bookmarkEnd w:id="206"/>
    </w:p>
    <w:p w14:paraId="714DEAA3" w14:textId="77777777" w:rsidR="007A02F2" w:rsidRPr="00300B3C" w:rsidRDefault="007A02F2" w:rsidP="007A02F2">
      <w:r w:rsidRPr="00470051">
        <w:t xml:space="preserve">For a </w:t>
      </w:r>
      <w:r w:rsidRPr="003C17C2">
        <w:rPr>
          <w:i/>
        </w:rPr>
        <w:t xml:space="preserve">SAN type </w:t>
      </w:r>
      <w:r>
        <w:rPr>
          <w:i/>
        </w:rPr>
        <w:t>2</w:t>
      </w:r>
      <w:r w:rsidRPr="003C17C2">
        <w:rPr>
          <w:i/>
        </w:rPr>
        <w:t>-O</w:t>
      </w:r>
      <w:r>
        <w:t>,</w:t>
      </w:r>
      <w:r w:rsidRPr="00470051">
        <w:t xml:space="preserve"> the TRP of any spurious emission shall </w:t>
      </w:r>
      <w:r>
        <w:t xml:space="preserve">not exceed the limits in table </w:t>
      </w:r>
      <w:r w:rsidRPr="00300B3C">
        <w:t>9.7.5.2.5.2-1</w:t>
      </w:r>
      <w:r>
        <w:t>.</w:t>
      </w:r>
    </w:p>
    <w:p w14:paraId="552F7363" w14:textId="77777777" w:rsidR="007A02F2" w:rsidRPr="00B74040" w:rsidRDefault="007A02F2" w:rsidP="007A02F2">
      <w:pPr>
        <w:pStyle w:val="TH"/>
        <w:rPr>
          <w:rFonts w:eastAsia="等线"/>
          <w:lang w:val="en-US"/>
        </w:rPr>
      </w:pPr>
      <w:r w:rsidRPr="00B74040">
        <w:rPr>
          <w:rFonts w:eastAsia="等线"/>
          <w:lang w:val="en-US"/>
        </w:rPr>
        <w:t xml:space="preserve">Table </w:t>
      </w:r>
      <w:r>
        <w:rPr>
          <w:rFonts w:eastAsia="等线"/>
          <w:lang w:val="en-US"/>
        </w:rPr>
        <w:t>9.7.5.2.5</w:t>
      </w:r>
      <w:r w:rsidRPr="00B74040">
        <w:rPr>
          <w:rFonts w:eastAsia="等线"/>
          <w:lang w:val="en-US"/>
        </w:rPr>
        <w:t>.2-</w:t>
      </w:r>
      <w:r>
        <w:rPr>
          <w:rFonts w:eastAsia="等线"/>
          <w:lang w:val="en-US"/>
        </w:rPr>
        <w:t>1</w:t>
      </w:r>
      <w:r w:rsidRPr="00B74040">
        <w:rPr>
          <w:rFonts w:eastAsia="等线"/>
          <w:lang w:val="en-US"/>
        </w:rPr>
        <w:t xml:space="preserve">: General </w:t>
      </w:r>
      <w:r>
        <w:rPr>
          <w:rFonts w:eastAsia="等线"/>
          <w:lang w:val="en-US"/>
        </w:rPr>
        <w:t xml:space="preserve">OTA </w:t>
      </w:r>
      <w:r w:rsidRPr="00B74040">
        <w:rPr>
          <w:rFonts w:eastAsia="等线"/>
          <w:lang w:val="en-US"/>
        </w:rPr>
        <w:t xml:space="preserve">SAN transmitter spurious emission limits </w:t>
      </w:r>
      <w:r>
        <w:rPr>
          <w:rFonts w:eastAsia="等线"/>
          <w:lang w:val="en-US"/>
        </w:rPr>
        <w:t xml:space="preserve">for </w:t>
      </w:r>
      <w:r w:rsidRPr="005C71AB">
        <w:rPr>
          <w:rFonts w:eastAsia="等线"/>
          <w:i/>
          <w:iCs/>
          <w:lang w:val="en-US"/>
        </w:rPr>
        <w:t>SAN Type 2-O</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02F2" w:rsidRPr="00B74040" w14:paraId="66566CE6" w14:textId="77777777" w:rsidTr="00553422">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86A86B1" w14:textId="77777777" w:rsidR="007A02F2" w:rsidRPr="00B74040" w:rsidRDefault="007A02F2" w:rsidP="007A02F2">
            <w:pPr>
              <w:pStyle w:val="TAH"/>
              <w:rPr>
                <w:rFonts w:eastAsia="等线"/>
              </w:rPr>
            </w:pPr>
            <w:r w:rsidRPr="00B74040">
              <w:rPr>
                <w:rFonts w:eastAsia="等线"/>
              </w:rPr>
              <w:t>Spurious frequency range</w:t>
            </w:r>
          </w:p>
        </w:tc>
        <w:tc>
          <w:tcPr>
            <w:tcW w:w="1649" w:type="dxa"/>
            <w:tcBorders>
              <w:top w:val="single" w:sz="4" w:space="0" w:color="auto"/>
              <w:left w:val="nil"/>
              <w:bottom w:val="single" w:sz="4" w:space="0" w:color="auto"/>
              <w:right w:val="single" w:sz="4" w:space="0" w:color="000000"/>
            </w:tcBorders>
          </w:tcPr>
          <w:p w14:paraId="49BDF317" w14:textId="6584924B" w:rsidR="007A02F2" w:rsidRPr="00B74040" w:rsidRDefault="007A02F2" w:rsidP="007A02F2">
            <w:pPr>
              <w:pStyle w:val="TAH"/>
              <w:rPr>
                <w:rFonts w:eastAsia="等线"/>
                <w:bCs/>
                <w:vertAlign w:val="subscript"/>
                <w:lang w:val="en-US"/>
              </w:rPr>
            </w:pPr>
            <w:proofErr w:type="spellStart"/>
            <w:r w:rsidRPr="00B74040">
              <w:rPr>
                <w:rFonts w:eastAsia="等线"/>
                <w:bCs/>
                <w:lang w:val="en-US"/>
              </w:rPr>
              <w:t>P</w:t>
            </w:r>
            <w:r w:rsidRPr="00B74040">
              <w:rPr>
                <w:rFonts w:eastAsia="等线"/>
                <w:bCs/>
                <w:vertAlign w:val="subscript"/>
                <w:lang w:val="en-US"/>
              </w:rPr>
              <w:t>rated,</w:t>
            </w:r>
            <w:ins w:id="207" w:author="CATT" w:date="2024-08-08T23:08:00Z">
              <w:r w:rsidR="0025237C">
                <w:rPr>
                  <w:rFonts w:eastAsia="等线" w:hint="eastAsia"/>
                  <w:bCs/>
                  <w:vertAlign w:val="subscript"/>
                  <w:lang w:val="en-US" w:eastAsia="zh-CN"/>
                </w:rPr>
                <w:t>t</w:t>
              </w:r>
            </w:ins>
            <w:del w:id="208" w:author="CATT" w:date="2024-08-08T23:08:00Z">
              <w:r w:rsidRPr="00B74040" w:rsidDel="0025237C">
                <w:rPr>
                  <w:rFonts w:eastAsia="等线"/>
                  <w:bCs/>
                  <w:vertAlign w:val="subscript"/>
                  <w:lang w:val="en-US"/>
                </w:rPr>
                <w:delText>c</w:delText>
              </w:r>
            </w:del>
            <w:r w:rsidRPr="00B74040">
              <w:rPr>
                <w:rFonts w:eastAsia="等线"/>
                <w:bCs/>
                <w:vertAlign w:val="subscript"/>
                <w:lang w:val="en-US"/>
              </w:rPr>
              <w:t>,TRP</w:t>
            </w:r>
            <w:proofErr w:type="spellEnd"/>
          </w:p>
          <w:p w14:paraId="17239B70" w14:textId="77777777" w:rsidR="007A02F2" w:rsidRPr="00B74040" w:rsidRDefault="007A02F2" w:rsidP="007A02F2">
            <w:pPr>
              <w:pStyle w:val="TAH"/>
              <w:rPr>
                <w:rFonts w:eastAsia="等线"/>
                <w:lang w:val="en-US"/>
              </w:rPr>
            </w:pPr>
            <w:r w:rsidRPr="00B74040">
              <w:rPr>
                <w:rFonts w:eastAsia="等线"/>
                <w:lang w:val="en-US"/>
              </w:rPr>
              <w:t>(</w:t>
            </w:r>
            <w:proofErr w:type="spellStart"/>
            <w:r w:rsidRPr="00B74040">
              <w:rPr>
                <w:rFonts w:eastAsia="等线"/>
                <w:lang w:val="en-US"/>
              </w:rPr>
              <w:t>dBm</w:t>
            </w:r>
            <w:proofErr w:type="spellEnd"/>
            <w:r w:rsidRPr="00B74040">
              <w:rPr>
                <w:rFonts w:eastAsia="等线"/>
                <w:lang w:val="en-US"/>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4C0EE89C" w14:textId="77777777" w:rsidR="007A02F2" w:rsidRPr="00B74040" w:rsidRDefault="007A02F2" w:rsidP="007A02F2">
            <w:pPr>
              <w:pStyle w:val="TAH"/>
              <w:rPr>
                <w:rFonts w:eastAsia="等线"/>
                <w:lang w:val="en-US"/>
              </w:rPr>
            </w:pPr>
            <w:r>
              <w:rPr>
                <w:rFonts w:eastAsia="等线"/>
                <w:lang w:val="en-US"/>
              </w:rPr>
              <w:t>Test l</w:t>
            </w:r>
            <w:r w:rsidRPr="00B74040">
              <w:rPr>
                <w:rFonts w:eastAsia="等线"/>
                <w:lang w:val="en-US"/>
              </w:rPr>
              <w:t>imit</w:t>
            </w:r>
          </w:p>
          <w:p w14:paraId="72FE891A" w14:textId="77777777" w:rsidR="007A02F2" w:rsidRPr="00B74040" w:rsidRDefault="007A02F2" w:rsidP="007A02F2">
            <w:pPr>
              <w:pStyle w:val="TAH"/>
              <w:rPr>
                <w:rFonts w:eastAsia="等线"/>
                <w:lang w:val="en-US"/>
              </w:rPr>
            </w:pPr>
            <w:r w:rsidRPr="00B74040">
              <w:rPr>
                <w:rFonts w:eastAsia="等线"/>
                <w:lang w:val="en-US"/>
              </w:rPr>
              <w:t>(</w:t>
            </w:r>
            <w:proofErr w:type="spellStart"/>
            <w:r w:rsidRPr="00B74040">
              <w:rPr>
                <w:rFonts w:eastAsia="等线"/>
                <w:lang w:val="en-US"/>
              </w:rPr>
              <w:t>dBm</w:t>
            </w:r>
            <w:proofErr w:type="spellEnd"/>
            <w:r w:rsidRPr="00B74040">
              <w:rPr>
                <w:rFonts w:eastAsia="等线"/>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29DEA1E2" w14:textId="77777777" w:rsidR="007A02F2" w:rsidRPr="00B74040" w:rsidRDefault="007A02F2" w:rsidP="007A02F2">
            <w:pPr>
              <w:pStyle w:val="TAH"/>
              <w:rPr>
                <w:rFonts w:eastAsia="等线"/>
              </w:rPr>
            </w:pPr>
            <w:r w:rsidRPr="00B74040">
              <w:rPr>
                <w:rFonts w:eastAsia="等线"/>
              </w:rPr>
              <w:t>Measurement bandwidth</w:t>
            </w:r>
          </w:p>
          <w:p w14:paraId="5CF52342" w14:textId="77777777" w:rsidR="007A02F2" w:rsidRPr="00B74040" w:rsidRDefault="007A02F2" w:rsidP="007A02F2">
            <w:pPr>
              <w:pStyle w:val="TAH"/>
              <w:rPr>
                <w:rFonts w:eastAsia="等线"/>
              </w:rPr>
            </w:pPr>
            <w:r w:rsidRPr="00B74040">
              <w:rPr>
                <w:rFonts w:eastAsia="等线"/>
                <w:lang w:val="en-US"/>
              </w:rPr>
              <w:t>(kHz)</w:t>
            </w:r>
          </w:p>
        </w:tc>
        <w:tc>
          <w:tcPr>
            <w:tcW w:w="1940" w:type="dxa"/>
            <w:tcBorders>
              <w:top w:val="single" w:sz="4" w:space="0" w:color="auto"/>
              <w:left w:val="nil"/>
              <w:bottom w:val="single" w:sz="4" w:space="0" w:color="auto"/>
              <w:right w:val="single" w:sz="4" w:space="0" w:color="auto"/>
            </w:tcBorders>
          </w:tcPr>
          <w:p w14:paraId="435671BE" w14:textId="77777777" w:rsidR="007A02F2" w:rsidRPr="00B74040" w:rsidRDefault="007A02F2" w:rsidP="007A02F2">
            <w:pPr>
              <w:pStyle w:val="TAH"/>
              <w:rPr>
                <w:rFonts w:eastAsia="等线"/>
              </w:rPr>
            </w:pPr>
            <w:r w:rsidRPr="00B74040">
              <w:rPr>
                <w:rFonts w:eastAsia="等线"/>
              </w:rPr>
              <w:t>Notes</w:t>
            </w:r>
          </w:p>
        </w:tc>
      </w:tr>
      <w:tr w:rsidR="007A02F2" w:rsidRPr="00B74040" w14:paraId="6A146F92" w14:textId="77777777" w:rsidTr="00553422">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C9C9C75" w14:textId="77777777" w:rsidR="007A02F2" w:rsidRPr="00B74040" w:rsidRDefault="007A02F2" w:rsidP="007A02F2">
            <w:pPr>
              <w:pStyle w:val="TAC"/>
              <w:rPr>
                <w:rFonts w:eastAsia="等线"/>
                <w:b/>
                <w:lang w:val="en-US"/>
              </w:rPr>
            </w:pPr>
            <w:r w:rsidRPr="00B74040">
              <w:rPr>
                <w:rFonts w:eastAsia="等线"/>
                <w:lang w:val="en-US"/>
              </w:rPr>
              <w:t xml:space="preserve">30 MHz – </w:t>
            </w:r>
            <w:r>
              <w:rPr>
                <w:rFonts w:eastAsia="等线"/>
                <w:lang w:val="en-US"/>
              </w:rPr>
              <w:t>2</w:t>
            </w:r>
            <w:r>
              <w:rPr>
                <w:rFonts w:eastAsia="等线"/>
                <w:vertAlign w:val="superscript"/>
                <w:lang w:val="en-US"/>
              </w:rPr>
              <w:t>nd</w:t>
            </w:r>
            <w:r w:rsidRPr="00B74040">
              <w:rPr>
                <w:rFonts w:eastAsia="等线"/>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3F2AF35E" w14:textId="77777777" w:rsidR="007A02F2" w:rsidRPr="00B74040" w:rsidRDefault="007A02F2" w:rsidP="007A02F2">
            <w:pPr>
              <w:pStyle w:val="TAC"/>
              <w:rPr>
                <w:rFonts w:eastAsia="等线"/>
                <w:lang w:val="en-US"/>
              </w:rPr>
            </w:pPr>
            <w:r w:rsidRPr="00B74040">
              <w:rPr>
                <w:rFonts w:eastAsia="等线"/>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6DC74632" w14:textId="77777777" w:rsidR="007A02F2" w:rsidRPr="00B74040" w:rsidRDefault="007A02F2" w:rsidP="007A02F2">
            <w:pPr>
              <w:pStyle w:val="TAC"/>
              <w:rPr>
                <w:rFonts w:eastAsia="等线"/>
              </w:rPr>
            </w:pPr>
            <w:r w:rsidRPr="00B74040">
              <w:rPr>
                <w:rFonts w:eastAsia="等线"/>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10DCDF55" w14:textId="77777777" w:rsidR="007A02F2" w:rsidRPr="00B74040" w:rsidRDefault="007A02F2" w:rsidP="007A02F2">
            <w:pPr>
              <w:pStyle w:val="TAC"/>
              <w:rPr>
                <w:rFonts w:eastAsia="等线"/>
              </w:rPr>
            </w:pPr>
            <w:r w:rsidRPr="00B74040">
              <w:rPr>
                <w:rFonts w:eastAsia="等线"/>
              </w:rPr>
              <w:t>4</w:t>
            </w:r>
          </w:p>
        </w:tc>
        <w:tc>
          <w:tcPr>
            <w:tcW w:w="1940" w:type="dxa"/>
            <w:tcBorders>
              <w:top w:val="single" w:sz="4" w:space="0" w:color="auto"/>
              <w:left w:val="nil"/>
              <w:bottom w:val="single" w:sz="4" w:space="0" w:color="FFFFFF"/>
              <w:right w:val="single" w:sz="4" w:space="0" w:color="auto"/>
            </w:tcBorders>
            <w:vAlign w:val="center"/>
          </w:tcPr>
          <w:p w14:paraId="04707A67" w14:textId="77777777" w:rsidR="007A02F2" w:rsidRPr="00B74040" w:rsidRDefault="007A02F2" w:rsidP="007A02F2">
            <w:pPr>
              <w:pStyle w:val="TAC"/>
              <w:rPr>
                <w:rFonts w:eastAsia="等线"/>
                <w:b/>
              </w:rPr>
            </w:pPr>
            <w:r w:rsidRPr="00B74040">
              <w:rPr>
                <w:rFonts w:eastAsia="等线"/>
              </w:rPr>
              <w:t>NOTE 1, NOTE 2, NOTE 3</w:t>
            </w:r>
          </w:p>
        </w:tc>
      </w:tr>
      <w:tr w:rsidR="007A02F2" w:rsidRPr="00B74040" w14:paraId="3B0437A5" w14:textId="77777777" w:rsidTr="00553422">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D09300C" w14:textId="77777777" w:rsidR="007A02F2" w:rsidRPr="00B74040" w:rsidRDefault="007A02F2" w:rsidP="007A02F2">
            <w:pPr>
              <w:pStyle w:val="TAC"/>
              <w:rPr>
                <w:rFonts w:eastAsia="等线"/>
                <w:b/>
                <w:lang w:val="en-US"/>
              </w:rPr>
            </w:pPr>
          </w:p>
        </w:tc>
        <w:tc>
          <w:tcPr>
            <w:tcW w:w="1649" w:type="dxa"/>
            <w:tcBorders>
              <w:top w:val="single" w:sz="4" w:space="0" w:color="000000"/>
              <w:left w:val="nil"/>
              <w:bottom w:val="single" w:sz="4" w:space="0" w:color="auto"/>
              <w:right w:val="single" w:sz="4" w:space="0" w:color="000000"/>
            </w:tcBorders>
          </w:tcPr>
          <w:p w14:paraId="54850770" w14:textId="77777777" w:rsidR="007A02F2" w:rsidRPr="00B74040" w:rsidRDefault="007A02F2" w:rsidP="007A02F2">
            <w:pPr>
              <w:pStyle w:val="TAC"/>
              <w:rPr>
                <w:rFonts w:eastAsia="等线"/>
                <w:vertAlign w:val="subscript"/>
                <w:lang w:val="en-US"/>
              </w:rPr>
            </w:pPr>
            <w:r w:rsidRPr="00B74040">
              <w:rPr>
                <w:rFonts w:eastAsia="等线"/>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0E7B2DAE" w14:textId="77777777" w:rsidR="007A02F2" w:rsidRPr="00B74040" w:rsidRDefault="007A02F2" w:rsidP="007A02F2">
            <w:pPr>
              <w:pStyle w:val="TAC"/>
              <w:rPr>
                <w:rFonts w:eastAsia="等线"/>
                <w:lang w:val="en-US"/>
              </w:rPr>
            </w:pPr>
            <w:proofErr w:type="spellStart"/>
            <w:r w:rsidRPr="00B74040">
              <w:rPr>
                <w:rFonts w:eastAsia="等线"/>
                <w:lang w:val="en-US"/>
              </w:rPr>
              <w:t>P</w:t>
            </w:r>
            <w:r w:rsidRPr="00B74040">
              <w:rPr>
                <w:rFonts w:eastAsia="等线"/>
                <w:vertAlign w:val="subscript"/>
                <w:lang w:val="en-US"/>
              </w:rPr>
              <w:t>rated,</w:t>
            </w:r>
            <w:r>
              <w:rPr>
                <w:rFonts w:eastAsia="等线"/>
                <w:vertAlign w:val="subscript"/>
                <w:lang w:val="en-US"/>
              </w:rPr>
              <w:t>t</w:t>
            </w:r>
            <w:r w:rsidRPr="00B74040">
              <w:rPr>
                <w:rFonts w:eastAsia="等线"/>
                <w:vertAlign w:val="subscript"/>
                <w:lang w:val="en-US"/>
              </w:rPr>
              <w:t>,TRP</w:t>
            </w:r>
            <w:proofErr w:type="spellEnd"/>
            <w:r w:rsidRPr="00B74040">
              <w:rPr>
                <w:rFonts w:eastAsia="等线"/>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26942575" w14:textId="77777777" w:rsidR="007A02F2" w:rsidRPr="00B74040" w:rsidRDefault="007A02F2" w:rsidP="007A02F2">
            <w:pPr>
              <w:pStyle w:val="TAC"/>
              <w:rPr>
                <w:rFonts w:eastAsia="等线"/>
                <w:b/>
              </w:rPr>
            </w:pPr>
          </w:p>
        </w:tc>
        <w:tc>
          <w:tcPr>
            <w:tcW w:w="1940" w:type="dxa"/>
            <w:tcBorders>
              <w:top w:val="single" w:sz="4" w:space="0" w:color="FFFFFF"/>
              <w:left w:val="single" w:sz="4" w:space="0" w:color="000000"/>
              <w:bottom w:val="single" w:sz="4" w:space="0" w:color="000000"/>
              <w:right w:val="single" w:sz="4" w:space="0" w:color="000000"/>
            </w:tcBorders>
          </w:tcPr>
          <w:p w14:paraId="1C6DCAA7" w14:textId="77777777" w:rsidR="007A02F2" w:rsidRPr="00B74040" w:rsidRDefault="007A02F2" w:rsidP="007A02F2">
            <w:pPr>
              <w:pStyle w:val="TAC"/>
              <w:rPr>
                <w:rFonts w:eastAsia="等线"/>
                <w:b/>
              </w:rPr>
            </w:pPr>
          </w:p>
        </w:tc>
      </w:tr>
      <w:tr w:rsidR="007A02F2" w:rsidRPr="00B74040" w14:paraId="05B6EC55" w14:textId="77777777" w:rsidTr="00553422">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BD779A7" w14:textId="77777777" w:rsidR="007A02F2" w:rsidRPr="00B74040" w:rsidRDefault="007A02F2" w:rsidP="007A02F2">
            <w:pPr>
              <w:pStyle w:val="TAN"/>
              <w:rPr>
                <w:rFonts w:eastAsia="等线"/>
                <w:lang w:val="en-US"/>
              </w:rPr>
            </w:pPr>
            <w:r w:rsidRPr="00B74040">
              <w:rPr>
                <w:rFonts w:eastAsia="等线"/>
                <w:lang w:val="en-US"/>
              </w:rPr>
              <w:t>NOTE 1:</w:t>
            </w:r>
            <w:r w:rsidRPr="00B74040">
              <w:rPr>
                <w:rFonts w:eastAsia="等线"/>
                <w:lang w:val="en-US"/>
              </w:rPr>
              <w:tab/>
            </w:r>
            <w:r w:rsidRPr="00B74040">
              <w:rPr>
                <w:rFonts w:eastAsia="等线"/>
                <w:i/>
                <w:lang w:val="en-US"/>
              </w:rPr>
              <w:t>Measurement bandwidth</w:t>
            </w:r>
            <w:r w:rsidRPr="00B74040">
              <w:rPr>
                <w:rFonts w:eastAsia="等线"/>
                <w:lang w:val="en-US"/>
              </w:rPr>
              <w:t>s as in ITU-R SM.329 [</w:t>
            </w:r>
            <w:r>
              <w:rPr>
                <w:rFonts w:eastAsia="等线"/>
                <w:lang w:val="en-US"/>
              </w:rPr>
              <w:t>4</w:t>
            </w:r>
            <w:r w:rsidRPr="00B74040">
              <w:rPr>
                <w:rFonts w:eastAsia="等线"/>
                <w:lang w:val="en-US"/>
              </w:rPr>
              <w:t>], s4.1.</w:t>
            </w:r>
          </w:p>
          <w:p w14:paraId="0462C4CD" w14:textId="77777777" w:rsidR="007A02F2" w:rsidRPr="00B74040" w:rsidRDefault="007A02F2" w:rsidP="007A02F2">
            <w:pPr>
              <w:pStyle w:val="TAN"/>
              <w:rPr>
                <w:rFonts w:eastAsia="等线"/>
                <w:lang w:val="en-US"/>
              </w:rPr>
            </w:pPr>
            <w:r w:rsidRPr="00B74040">
              <w:rPr>
                <w:rFonts w:eastAsia="等线"/>
                <w:lang w:val="en-US"/>
              </w:rPr>
              <w:t>NOTE 2:</w:t>
            </w:r>
            <w:r w:rsidRPr="00B74040">
              <w:rPr>
                <w:rFonts w:eastAsia="等线"/>
                <w:lang w:val="en-US"/>
              </w:rPr>
              <w:tab/>
              <w:t>Upper frequency as in ITU-R SM.329 [</w:t>
            </w:r>
            <w:r>
              <w:rPr>
                <w:rFonts w:eastAsia="等线"/>
                <w:lang w:val="en-US"/>
              </w:rPr>
              <w:t>4</w:t>
            </w:r>
            <w:r w:rsidRPr="00B74040">
              <w:rPr>
                <w:rFonts w:eastAsia="等线"/>
                <w:lang w:val="en-US"/>
              </w:rPr>
              <w:t>], s2.5 table 1.</w:t>
            </w:r>
          </w:p>
          <w:p w14:paraId="5C24AABD" w14:textId="77777777" w:rsidR="007A02F2" w:rsidRPr="00B74040" w:rsidRDefault="007A02F2" w:rsidP="007A02F2">
            <w:pPr>
              <w:pStyle w:val="TAN"/>
              <w:rPr>
                <w:rFonts w:eastAsia="等线"/>
                <w:lang w:val="en-US"/>
              </w:rPr>
            </w:pPr>
            <w:r w:rsidRPr="00B74040">
              <w:rPr>
                <w:rFonts w:eastAsia="等线"/>
                <w:lang w:val="en-US"/>
              </w:rPr>
              <w:t xml:space="preserve">NOTE 3: </w:t>
            </w:r>
            <w:r w:rsidRPr="00B74040">
              <w:rPr>
                <w:rFonts w:eastAsia="等线"/>
                <w:lang w:val="en-US"/>
              </w:rPr>
              <w:tab/>
              <w:t>The l</w:t>
            </w:r>
            <w:r w:rsidRPr="00B74040">
              <w:rPr>
                <w:rFonts w:eastAsia="等线"/>
                <w:lang w:val="en-US" w:eastAsia="zh-CN"/>
              </w:rPr>
              <w:t>ower frequency limit is replaced by 0.7 times the waveguide cut-off frequency, according to ITU-R SM.329 [</w:t>
            </w:r>
            <w:r>
              <w:rPr>
                <w:rFonts w:eastAsia="等线"/>
                <w:lang w:val="en-US" w:eastAsia="zh-CN"/>
              </w:rPr>
              <w:t>4</w:t>
            </w:r>
            <w:r w:rsidRPr="00B74040">
              <w:rPr>
                <w:rFonts w:eastAsia="等线"/>
                <w:lang w:val="en-US" w:eastAsia="zh-CN"/>
              </w:rPr>
              <w:t>], for systems having an integral antenna incorporating a waveguide section, or with an antenna connection in such form, and of unperturbed length equal to at least twice the cut-off.</w:t>
            </w:r>
          </w:p>
        </w:tc>
      </w:tr>
    </w:tbl>
    <w:p w14:paraId="4A223B36" w14:textId="56AF2A79" w:rsidR="006B76EF" w:rsidRPr="00924670" w:rsidRDefault="006B76EF" w:rsidP="006B76EF">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59519EC" w14:textId="77777777" w:rsidR="007A02F2" w:rsidRDefault="007A02F2" w:rsidP="007A02F2">
      <w:pPr>
        <w:rPr>
          <w:rFonts w:eastAsiaTheme="minorEastAsia"/>
          <w:lang w:eastAsia="zh-CN"/>
        </w:rPr>
      </w:pPr>
    </w:p>
    <w:p w14:paraId="0FFB51D9" w14:textId="77777777" w:rsidR="006B76EF" w:rsidRDefault="006B76EF" w:rsidP="007A02F2">
      <w:pPr>
        <w:rPr>
          <w:rFonts w:eastAsiaTheme="minorEastAsia"/>
          <w:lang w:eastAsia="zh-CN"/>
        </w:rPr>
      </w:pPr>
    </w:p>
    <w:p w14:paraId="377F9F9D" w14:textId="77777777" w:rsidR="006B76EF" w:rsidRDefault="006B76EF" w:rsidP="007A02F2">
      <w:pPr>
        <w:rPr>
          <w:rFonts w:eastAsiaTheme="minorEastAsia"/>
          <w:lang w:eastAsia="zh-CN"/>
        </w:rPr>
      </w:pPr>
    </w:p>
    <w:sectPr w:rsidR="006B76E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EF0EA" w14:textId="77777777" w:rsidR="00611960" w:rsidRDefault="00611960">
      <w:r>
        <w:separator/>
      </w:r>
    </w:p>
  </w:endnote>
  <w:endnote w:type="continuationSeparator" w:id="0">
    <w:p w14:paraId="2533C661" w14:textId="77777777" w:rsidR="00611960" w:rsidRDefault="0061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A273C" w14:textId="77777777" w:rsidR="00611960" w:rsidRDefault="00611960">
      <w:r>
        <w:separator/>
      </w:r>
    </w:p>
  </w:footnote>
  <w:footnote w:type="continuationSeparator" w:id="0">
    <w:p w14:paraId="52D881A0" w14:textId="77777777" w:rsidR="00611960" w:rsidRDefault="006119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07303"/>
    <w:rsid w:val="00010653"/>
    <w:rsid w:val="000116EE"/>
    <w:rsid w:val="00011D68"/>
    <w:rsid w:val="00012D92"/>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5F72"/>
    <w:rsid w:val="0003643F"/>
    <w:rsid w:val="00036FC5"/>
    <w:rsid w:val="000378DB"/>
    <w:rsid w:val="00040095"/>
    <w:rsid w:val="00044742"/>
    <w:rsid w:val="00050123"/>
    <w:rsid w:val="0005100F"/>
    <w:rsid w:val="00051834"/>
    <w:rsid w:val="0005223C"/>
    <w:rsid w:val="00053F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671D7"/>
    <w:rsid w:val="000716D4"/>
    <w:rsid w:val="00072460"/>
    <w:rsid w:val="000729EC"/>
    <w:rsid w:val="00072A6A"/>
    <w:rsid w:val="000732B7"/>
    <w:rsid w:val="0007373B"/>
    <w:rsid w:val="00074F20"/>
    <w:rsid w:val="00075012"/>
    <w:rsid w:val="00076D59"/>
    <w:rsid w:val="0007771B"/>
    <w:rsid w:val="00080512"/>
    <w:rsid w:val="00081B4C"/>
    <w:rsid w:val="00082BA0"/>
    <w:rsid w:val="00087C8E"/>
    <w:rsid w:val="00090EC9"/>
    <w:rsid w:val="00092864"/>
    <w:rsid w:val="00092FBC"/>
    <w:rsid w:val="0009347B"/>
    <w:rsid w:val="00093C14"/>
    <w:rsid w:val="0009574D"/>
    <w:rsid w:val="00095FF9"/>
    <w:rsid w:val="000A16E6"/>
    <w:rsid w:val="000A393E"/>
    <w:rsid w:val="000A47B7"/>
    <w:rsid w:val="000A61CA"/>
    <w:rsid w:val="000A6501"/>
    <w:rsid w:val="000B0119"/>
    <w:rsid w:val="000B18C4"/>
    <w:rsid w:val="000B2359"/>
    <w:rsid w:val="000B5A59"/>
    <w:rsid w:val="000B5CBB"/>
    <w:rsid w:val="000B5DC2"/>
    <w:rsid w:val="000B6715"/>
    <w:rsid w:val="000C0637"/>
    <w:rsid w:val="000C0AF1"/>
    <w:rsid w:val="000C0D06"/>
    <w:rsid w:val="000C365A"/>
    <w:rsid w:val="000C47C3"/>
    <w:rsid w:val="000C4863"/>
    <w:rsid w:val="000C4D39"/>
    <w:rsid w:val="000C60EB"/>
    <w:rsid w:val="000C6218"/>
    <w:rsid w:val="000C78A0"/>
    <w:rsid w:val="000D0DF5"/>
    <w:rsid w:val="000D1187"/>
    <w:rsid w:val="000D39F3"/>
    <w:rsid w:val="000D43F7"/>
    <w:rsid w:val="000D4975"/>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041"/>
    <w:rsid w:val="00120CE2"/>
    <w:rsid w:val="00120E56"/>
    <w:rsid w:val="0012259B"/>
    <w:rsid w:val="0012413D"/>
    <w:rsid w:val="00127F12"/>
    <w:rsid w:val="00130675"/>
    <w:rsid w:val="00131160"/>
    <w:rsid w:val="00132EF3"/>
    <w:rsid w:val="00133525"/>
    <w:rsid w:val="0013402E"/>
    <w:rsid w:val="00135133"/>
    <w:rsid w:val="0013552C"/>
    <w:rsid w:val="00135D84"/>
    <w:rsid w:val="0013611A"/>
    <w:rsid w:val="001371D6"/>
    <w:rsid w:val="00137E80"/>
    <w:rsid w:val="00140A41"/>
    <w:rsid w:val="0014191D"/>
    <w:rsid w:val="0014243F"/>
    <w:rsid w:val="0014756D"/>
    <w:rsid w:val="001500FD"/>
    <w:rsid w:val="00150DF6"/>
    <w:rsid w:val="00151388"/>
    <w:rsid w:val="00152E09"/>
    <w:rsid w:val="0015360E"/>
    <w:rsid w:val="00153A64"/>
    <w:rsid w:val="001564AB"/>
    <w:rsid w:val="0016118F"/>
    <w:rsid w:val="00161426"/>
    <w:rsid w:val="00162022"/>
    <w:rsid w:val="0016264B"/>
    <w:rsid w:val="00163B59"/>
    <w:rsid w:val="001670D4"/>
    <w:rsid w:val="0016732B"/>
    <w:rsid w:val="001700E3"/>
    <w:rsid w:val="00170672"/>
    <w:rsid w:val="001738F4"/>
    <w:rsid w:val="00173E3B"/>
    <w:rsid w:val="00174E78"/>
    <w:rsid w:val="001754B9"/>
    <w:rsid w:val="00180ED9"/>
    <w:rsid w:val="00180F3D"/>
    <w:rsid w:val="001814F2"/>
    <w:rsid w:val="00182A4C"/>
    <w:rsid w:val="001838A4"/>
    <w:rsid w:val="00185F98"/>
    <w:rsid w:val="001915DA"/>
    <w:rsid w:val="00192452"/>
    <w:rsid w:val="00192A0F"/>
    <w:rsid w:val="00193B0E"/>
    <w:rsid w:val="001A0CC4"/>
    <w:rsid w:val="001A1046"/>
    <w:rsid w:val="001A27EE"/>
    <w:rsid w:val="001A40FF"/>
    <w:rsid w:val="001A4C42"/>
    <w:rsid w:val="001A70B5"/>
    <w:rsid w:val="001A7219"/>
    <w:rsid w:val="001A7420"/>
    <w:rsid w:val="001B0854"/>
    <w:rsid w:val="001B0F63"/>
    <w:rsid w:val="001B1191"/>
    <w:rsid w:val="001B2974"/>
    <w:rsid w:val="001B4246"/>
    <w:rsid w:val="001B4DAB"/>
    <w:rsid w:val="001B63CC"/>
    <w:rsid w:val="001B6637"/>
    <w:rsid w:val="001C1556"/>
    <w:rsid w:val="001C21C3"/>
    <w:rsid w:val="001C45AD"/>
    <w:rsid w:val="001C515A"/>
    <w:rsid w:val="001C589B"/>
    <w:rsid w:val="001C58B1"/>
    <w:rsid w:val="001C6D70"/>
    <w:rsid w:val="001D02C2"/>
    <w:rsid w:val="001D09C8"/>
    <w:rsid w:val="001D6471"/>
    <w:rsid w:val="001D677B"/>
    <w:rsid w:val="001D7282"/>
    <w:rsid w:val="001D7288"/>
    <w:rsid w:val="001E1C25"/>
    <w:rsid w:val="001E32D7"/>
    <w:rsid w:val="001E52C3"/>
    <w:rsid w:val="001E62A5"/>
    <w:rsid w:val="001E6BBB"/>
    <w:rsid w:val="001F0A3A"/>
    <w:rsid w:val="001F0C1D"/>
    <w:rsid w:val="001F0CAB"/>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0657"/>
    <w:rsid w:val="002122E7"/>
    <w:rsid w:val="0021325F"/>
    <w:rsid w:val="00214AB2"/>
    <w:rsid w:val="0021543C"/>
    <w:rsid w:val="0021588C"/>
    <w:rsid w:val="00217B7E"/>
    <w:rsid w:val="0022099C"/>
    <w:rsid w:val="002221E9"/>
    <w:rsid w:val="00225E52"/>
    <w:rsid w:val="002263BF"/>
    <w:rsid w:val="002277FE"/>
    <w:rsid w:val="00234616"/>
    <w:rsid w:val="002347A2"/>
    <w:rsid w:val="00235C72"/>
    <w:rsid w:val="0023741F"/>
    <w:rsid w:val="002473B4"/>
    <w:rsid w:val="0025237C"/>
    <w:rsid w:val="002524E7"/>
    <w:rsid w:val="00252B1E"/>
    <w:rsid w:val="00254162"/>
    <w:rsid w:val="00255CA3"/>
    <w:rsid w:val="00256D7B"/>
    <w:rsid w:val="0026227F"/>
    <w:rsid w:val="00262ECA"/>
    <w:rsid w:val="00263A28"/>
    <w:rsid w:val="0026499E"/>
    <w:rsid w:val="00266817"/>
    <w:rsid w:val="0026699B"/>
    <w:rsid w:val="002675F0"/>
    <w:rsid w:val="0027005B"/>
    <w:rsid w:val="00270226"/>
    <w:rsid w:val="00273797"/>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311D"/>
    <w:rsid w:val="002963FE"/>
    <w:rsid w:val="00296D42"/>
    <w:rsid w:val="002A4851"/>
    <w:rsid w:val="002A5DB3"/>
    <w:rsid w:val="002A7038"/>
    <w:rsid w:val="002A725E"/>
    <w:rsid w:val="002A7928"/>
    <w:rsid w:val="002B015A"/>
    <w:rsid w:val="002B1BF5"/>
    <w:rsid w:val="002B299E"/>
    <w:rsid w:val="002B3082"/>
    <w:rsid w:val="002B41A1"/>
    <w:rsid w:val="002B6339"/>
    <w:rsid w:val="002B67CA"/>
    <w:rsid w:val="002C098E"/>
    <w:rsid w:val="002C21E1"/>
    <w:rsid w:val="002C42D1"/>
    <w:rsid w:val="002C4DB4"/>
    <w:rsid w:val="002C5085"/>
    <w:rsid w:val="002C781D"/>
    <w:rsid w:val="002D4892"/>
    <w:rsid w:val="002D6030"/>
    <w:rsid w:val="002D6D70"/>
    <w:rsid w:val="002D6F68"/>
    <w:rsid w:val="002E00EE"/>
    <w:rsid w:val="002E10E7"/>
    <w:rsid w:val="002E1C4D"/>
    <w:rsid w:val="002E1EBB"/>
    <w:rsid w:val="002E6714"/>
    <w:rsid w:val="002E6945"/>
    <w:rsid w:val="002E69E6"/>
    <w:rsid w:val="002E77A8"/>
    <w:rsid w:val="002F06D0"/>
    <w:rsid w:val="002F096E"/>
    <w:rsid w:val="002F0FF3"/>
    <w:rsid w:val="002F175F"/>
    <w:rsid w:val="002F281C"/>
    <w:rsid w:val="002F2924"/>
    <w:rsid w:val="002F2E8D"/>
    <w:rsid w:val="002F3681"/>
    <w:rsid w:val="002F4676"/>
    <w:rsid w:val="002F4D1B"/>
    <w:rsid w:val="002F73F8"/>
    <w:rsid w:val="002F7A87"/>
    <w:rsid w:val="003000E1"/>
    <w:rsid w:val="0030270A"/>
    <w:rsid w:val="00303125"/>
    <w:rsid w:val="00303B64"/>
    <w:rsid w:val="00303D55"/>
    <w:rsid w:val="0030540A"/>
    <w:rsid w:val="003066E7"/>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43A1"/>
    <w:rsid w:val="003254C2"/>
    <w:rsid w:val="00325EFD"/>
    <w:rsid w:val="003267B6"/>
    <w:rsid w:val="00330596"/>
    <w:rsid w:val="00331250"/>
    <w:rsid w:val="00335128"/>
    <w:rsid w:val="00336F6C"/>
    <w:rsid w:val="0033719D"/>
    <w:rsid w:val="00341688"/>
    <w:rsid w:val="0034438A"/>
    <w:rsid w:val="003451DB"/>
    <w:rsid w:val="003452B6"/>
    <w:rsid w:val="003459F6"/>
    <w:rsid w:val="003467CB"/>
    <w:rsid w:val="003469BC"/>
    <w:rsid w:val="003478B9"/>
    <w:rsid w:val="00354281"/>
    <w:rsid w:val="0035462D"/>
    <w:rsid w:val="00356555"/>
    <w:rsid w:val="00357AAC"/>
    <w:rsid w:val="00361FEB"/>
    <w:rsid w:val="0036245A"/>
    <w:rsid w:val="0036395A"/>
    <w:rsid w:val="003655D6"/>
    <w:rsid w:val="003656D1"/>
    <w:rsid w:val="00365BBB"/>
    <w:rsid w:val="00366010"/>
    <w:rsid w:val="00366F98"/>
    <w:rsid w:val="00367609"/>
    <w:rsid w:val="003707CD"/>
    <w:rsid w:val="00372A24"/>
    <w:rsid w:val="00372ECF"/>
    <w:rsid w:val="00375610"/>
    <w:rsid w:val="003765B8"/>
    <w:rsid w:val="00376D79"/>
    <w:rsid w:val="00377189"/>
    <w:rsid w:val="00377501"/>
    <w:rsid w:val="003814B1"/>
    <w:rsid w:val="00382DD5"/>
    <w:rsid w:val="0038421A"/>
    <w:rsid w:val="003843F8"/>
    <w:rsid w:val="00385C94"/>
    <w:rsid w:val="003864C4"/>
    <w:rsid w:val="00391599"/>
    <w:rsid w:val="0039331D"/>
    <w:rsid w:val="00394B11"/>
    <w:rsid w:val="00397972"/>
    <w:rsid w:val="00397D1F"/>
    <w:rsid w:val="003A04F5"/>
    <w:rsid w:val="003A6EBB"/>
    <w:rsid w:val="003A7562"/>
    <w:rsid w:val="003B0288"/>
    <w:rsid w:val="003B20D9"/>
    <w:rsid w:val="003B38CC"/>
    <w:rsid w:val="003B4AC7"/>
    <w:rsid w:val="003C1E18"/>
    <w:rsid w:val="003C292C"/>
    <w:rsid w:val="003C3422"/>
    <w:rsid w:val="003C3971"/>
    <w:rsid w:val="003C3A6F"/>
    <w:rsid w:val="003C77DD"/>
    <w:rsid w:val="003D01CA"/>
    <w:rsid w:val="003D10D0"/>
    <w:rsid w:val="003D23A0"/>
    <w:rsid w:val="003D4244"/>
    <w:rsid w:val="003D4834"/>
    <w:rsid w:val="003D5B77"/>
    <w:rsid w:val="003D6098"/>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539"/>
    <w:rsid w:val="003F6B98"/>
    <w:rsid w:val="003F7A30"/>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2659"/>
    <w:rsid w:val="00423334"/>
    <w:rsid w:val="00423A27"/>
    <w:rsid w:val="00423D49"/>
    <w:rsid w:val="004309C8"/>
    <w:rsid w:val="004309D9"/>
    <w:rsid w:val="00430EED"/>
    <w:rsid w:val="0043272E"/>
    <w:rsid w:val="00433590"/>
    <w:rsid w:val="0043457D"/>
    <w:rsid w:val="004345EC"/>
    <w:rsid w:val="004346FA"/>
    <w:rsid w:val="00435BDE"/>
    <w:rsid w:val="00436007"/>
    <w:rsid w:val="0043691D"/>
    <w:rsid w:val="00436943"/>
    <w:rsid w:val="00437BDB"/>
    <w:rsid w:val="0044135F"/>
    <w:rsid w:val="00447646"/>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5CF7"/>
    <w:rsid w:val="0049751D"/>
    <w:rsid w:val="00497AB2"/>
    <w:rsid w:val="004A03C2"/>
    <w:rsid w:val="004A04DD"/>
    <w:rsid w:val="004A14D5"/>
    <w:rsid w:val="004A1B1A"/>
    <w:rsid w:val="004A3361"/>
    <w:rsid w:val="004A3542"/>
    <w:rsid w:val="004A3C1E"/>
    <w:rsid w:val="004A4029"/>
    <w:rsid w:val="004A420D"/>
    <w:rsid w:val="004A65CC"/>
    <w:rsid w:val="004A6D16"/>
    <w:rsid w:val="004A6ECD"/>
    <w:rsid w:val="004A7560"/>
    <w:rsid w:val="004A7580"/>
    <w:rsid w:val="004B01E9"/>
    <w:rsid w:val="004B2F92"/>
    <w:rsid w:val="004B36F4"/>
    <w:rsid w:val="004B3F00"/>
    <w:rsid w:val="004B4812"/>
    <w:rsid w:val="004C181A"/>
    <w:rsid w:val="004C30AC"/>
    <w:rsid w:val="004C674F"/>
    <w:rsid w:val="004C766E"/>
    <w:rsid w:val="004D0E66"/>
    <w:rsid w:val="004D172B"/>
    <w:rsid w:val="004D1843"/>
    <w:rsid w:val="004D19EE"/>
    <w:rsid w:val="004D3578"/>
    <w:rsid w:val="004D4810"/>
    <w:rsid w:val="004D499F"/>
    <w:rsid w:val="004D49E4"/>
    <w:rsid w:val="004D4C89"/>
    <w:rsid w:val="004D5589"/>
    <w:rsid w:val="004E0F97"/>
    <w:rsid w:val="004E1A0B"/>
    <w:rsid w:val="004E213A"/>
    <w:rsid w:val="004E3867"/>
    <w:rsid w:val="004E46C7"/>
    <w:rsid w:val="004F0988"/>
    <w:rsid w:val="004F3340"/>
    <w:rsid w:val="004F47D8"/>
    <w:rsid w:val="0050079C"/>
    <w:rsid w:val="005007A3"/>
    <w:rsid w:val="00500F69"/>
    <w:rsid w:val="005016A0"/>
    <w:rsid w:val="005029EF"/>
    <w:rsid w:val="00502FC4"/>
    <w:rsid w:val="00504E5F"/>
    <w:rsid w:val="005064B2"/>
    <w:rsid w:val="00506581"/>
    <w:rsid w:val="00510FA5"/>
    <w:rsid w:val="00512BED"/>
    <w:rsid w:val="00513383"/>
    <w:rsid w:val="0051455F"/>
    <w:rsid w:val="00520661"/>
    <w:rsid w:val="005207CB"/>
    <w:rsid w:val="005221DE"/>
    <w:rsid w:val="00522907"/>
    <w:rsid w:val="00522F0F"/>
    <w:rsid w:val="005236E8"/>
    <w:rsid w:val="00524274"/>
    <w:rsid w:val="00525AC1"/>
    <w:rsid w:val="0052764A"/>
    <w:rsid w:val="00527B8A"/>
    <w:rsid w:val="00532887"/>
    <w:rsid w:val="0053388B"/>
    <w:rsid w:val="00534D46"/>
    <w:rsid w:val="00534F96"/>
    <w:rsid w:val="00535121"/>
    <w:rsid w:val="00535773"/>
    <w:rsid w:val="00536A4E"/>
    <w:rsid w:val="00541013"/>
    <w:rsid w:val="0054113E"/>
    <w:rsid w:val="005422C4"/>
    <w:rsid w:val="00542820"/>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1EB5"/>
    <w:rsid w:val="00582342"/>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2F90"/>
    <w:rsid w:val="005B5643"/>
    <w:rsid w:val="005C24D8"/>
    <w:rsid w:val="005C52B3"/>
    <w:rsid w:val="005C5B80"/>
    <w:rsid w:val="005C631C"/>
    <w:rsid w:val="005D0A0E"/>
    <w:rsid w:val="005D0A13"/>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1DA3"/>
    <w:rsid w:val="005F2CD7"/>
    <w:rsid w:val="005F41C5"/>
    <w:rsid w:val="005F693F"/>
    <w:rsid w:val="005F6979"/>
    <w:rsid w:val="005F6E3E"/>
    <w:rsid w:val="005F746B"/>
    <w:rsid w:val="005F788A"/>
    <w:rsid w:val="005F79B8"/>
    <w:rsid w:val="00601ABD"/>
    <w:rsid w:val="006025A0"/>
    <w:rsid w:val="00602AEA"/>
    <w:rsid w:val="006041D5"/>
    <w:rsid w:val="006048A4"/>
    <w:rsid w:val="00605E3C"/>
    <w:rsid w:val="0060704B"/>
    <w:rsid w:val="00607846"/>
    <w:rsid w:val="00610148"/>
    <w:rsid w:val="00611960"/>
    <w:rsid w:val="00613BC3"/>
    <w:rsid w:val="00614FDF"/>
    <w:rsid w:val="00615200"/>
    <w:rsid w:val="00616BE9"/>
    <w:rsid w:val="006172EF"/>
    <w:rsid w:val="00617C98"/>
    <w:rsid w:val="00621CCC"/>
    <w:rsid w:val="00621FBC"/>
    <w:rsid w:val="00624431"/>
    <w:rsid w:val="0062450A"/>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91C62"/>
    <w:rsid w:val="006956E7"/>
    <w:rsid w:val="006A274F"/>
    <w:rsid w:val="006A323F"/>
    <w:rsid w:val="006A3D80"/>
    <w:rsid w:val="006A68E7"/>
    <w:rsid w:val="006A718C"/>
    <w:rsid w:val="006B056B"/>
    <w:rsid w:val="006B0F6A"/>
    <w:rsid w:val="006B30D0"/>
    <w:rsid w:val="006B4356"/>
    <w:rsid w:val="006B5176"/>
    <w:rsid w:val="006B6740"/>
    <w:rsid w:val="006B76EF"/>
    <w:rsid w:val="006C1119"/>
    <w:rsid w:val="006C2F5F"/>
    <w:rsid w:val="006C3D95"/>
    <w:rsid w:val="006C5CCF"/>
    <w:rsid w:val="006C6756"/>
    <w:rsid w:val="006C71A4"/>
    <w:rsid w:val="006C74C4"/>
    <w:rsid w:val="006D1D10"/>
    <w:rsid w:val="006D2D9C"/>
    <w:rsid w:val="006D33E8"/>
    <w:rsid w:val="006D46C0"/>
    <w:rsid w:val="006D688A"/>
    <w:rsid w:val="006E046E"/>
    <w:rsid w:val="006E0DA5"/>
    <w:rsid w:val="006E330B"/>
    <w:rsid w:val="006E36BD"/>
    <w:rsid w:val="006E4B37"/>
    <w:rsid w:val="006E5C86"/>
    <w:rsid w:val="006E75E8"/>
    <w:rsid w:val="006F002F"/>
    <w:rsid w:val="006F5860"/>
    <w:rsid w:val="006F66E8"/>
    <w:rsid w:val="006F677E"/>
    <w:rsid w:val="006F7762"/>
    <w:rsid w:val="0070000A"/>
    <w:rsid w:val="007000D6"/>
    <w:rsid w:val="00701116"/>
    <w:rsid w:val="00701421"/>
    <w:rsid w:val="00701C87"/>
    <w:rsid w:val="00704B41"/>
    <w:rsid w:val="007059AF"/>
    <w:rsid w:val="00707B4A"/>
    <w:rsid w:val="00707D94"/>
    <w:rsid w:val="00710601"/>
    <w:rsid w:val="0071174C"/>
    <w:rsid w:val="00712B23"/>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57695"/>
    <w:rsid w:val="0076058B"/>
    <w:rsid w:val="00760F4D"/>
    <w:rsid w:val="00761F0E"/>
    <w:rsid w:val="00762D81"/>
    <w:rsid w:val="007645C8"/>
    <w:rsid w:val="00765EA3"/>
    <w:rsid w:val="00767CA3"/>
    <w:rsid w:val="007736BD"/>
    <w:rsid w:val="00774DA4"/>
    <w:rsid w:val="007756FE"/>
    <w:rsid w:val="00781F0F"/>
    <w:rsid w:val="00782598"/>
    <w:rsid w:val="0078331A"/>
    <w:rsid w:val="00785392"/>
    <w:rsid w:val="00785875"/>
    <w:rsid w:val="00787745"/>
    <w:rsid w:val="00790783"/>
    <w:rsid w:val="00791ECF"/>
    <w:rsid w:val="00792EEC"/>
    <w:rsid w:val="00793499"/>
    <w:rsid w:val="00793CA6"/>
    <w:rsid w:val="00795C9A"/>
    <w:rsid w:val="0079759D"/>
    <w:rsid w:val="007A0047"/>
    <w:rsid w:val="007A02F2"/>
    <w:rsid w:val="007A2342"/>
    <w:rsid w:val="007A29B0"/>
    <w:rsid w:val="007A2E65"/>
    <w:rsid w:val="007A5FB7"/>
    <w:rsid w:val="007B05D1"/>
    <w:rsid w:val="007B186B"/>
    <w:rsid w:val="007B1B81"/>
    <w:rsid w:val="007B27A7"/>
    <w:rsid w:val="007B2B49"/>
    <w:rsid w:val="007B600E"/>
    <w:rsid w:val="007B64C4"/>
    <w:rsid w:val="007C3008"/>
    <w:rsid w:val="007C3369"/>
    <w:rsid w:val="007C5D9A"/>
    <w:rsid w:val="007C6459"/>
    <w:rsid w:val="007D08E6"/>
    <w:rsid w:val="007D0927"/>
    <w:rsid w:val="007D1A32"/>
    <w:rsid w:val="007D3808"/>
    <w:rsid w:val="007D3BCA"/>
    <w:rsid w:val="007D46ED"/>
    <w:rsid w:val="007D522E"/>
    <w:rsid w:val="007D5CA6"/>
    <w:rsid w:val="007D6CD9"/>
    <w:rsid w:val="007E075F"/>
    <w:rsid w:val="007E0AFE"/>
    <w:rsid w:val="007E198C"/>
    <w:rsid w:val="007E1B30"/>
    <w:rsid w:val="007E206D"/>
    <w:rsid w:val="007E2140"/>
    <w:rsid w:val="007E38AB"/>
    <w:rsid w:val="007E502D"/>
    <w:rsid w:val="007E5551"/>
    <w:rsid w:val="007E6B87"/>
    <w:rsid w:val="007E6DC7"/>
    <w:rsid w:val="007E783E"/>
    <w:rsid w:val="007E7D42"/>
    <w:rsid w:val="007F0F4A"/>
    <w:rsid w:val="007F1377"/>
    <w:rsid w:val="007F2679"/>
    <w:rsid w:val="007F26AD"/>
    <w:rsid w:val="007F2726"/>
    <w:rsid w:val="007F3720"/>
    <w:rsid w:val="007F3772"/>
    <w:rsid w:val="007F4249"/>
    <w:rsid w:val="007F46BA"/>
    <w:rsid w:val="007F4E52"/>
    <w:rsid w:val="008002A9"/>
    <w:rsid w:val="00801796"/>
    <w:rsid w:val="00802745"/>
    <w:rsid w:val="008028A4"/>
    <w:rsid w:val="00805135"/>
    <w:rsid w:val="00812390"/>
    <w:rsid w:val="008136E1"/>
    <w:rsid w:val="00814519"/>
    <w:rsid w:val="0081452E"/>
    <w:rsid w:val="00814BE9"/>
    <w:rsid w:val="00814D65"/>
    <w:rsid w:val="00815162"/>
    <w:rsid w:val="00815BFB"/>
    <w:rsid w:val="00821B78"/>
    <w:rsid w:val="00823CFA"/>
    <w:rsid w:val="008240A0"/>
    <w:rsid w:val="0082749C"/>
    <w:rsid w:val="00830747"/>
    <w:rsid w:val="00830904"/>
    <w:rsid w:val="00831015"/>
    <w:rsid w:val="0083160C"/>
    <w:rsid w:val="008345A1"/>
    <w:rsid w:val="00836551"/>
    <w:rsid w:val="0084276C"/>
    <w:rsid w:val="00844EE5"/>
    <w:rsid w:val="00845469"/>
    <w:rsid w:val="008461A4"/>
    <w:rsid w:val="008536C3"/>
    <w:rsid w:val="00854B61"/>
    <w:rsid w:val="0085554F"/>
    <w:rsid w:val="00860A08"/>
    <w:rsid w:val="00861137"/>
    <w:rsid w:val="00862A29"/>
    <w:rsid w:val="00864B65"/>
    <w:rsid w:val="008665B4"/>
    <w:rsid w:val="00866F16"/>
    <w:rsid w:val="00867E70"/>
    <w:rsid w:val="00872B7B"/>
    <w:rsid w:val="008736DD"/>
    <w:rsid w:val="008766DB"/>
    <w:rsid w:val="008768CA"/>
    <w:rsid w:val="008772D4"/>
    <w:rsid w:val="00877316"/>
    <w:rsid w:val="008776DD"/>
    <w:rsid w:val="008808A3"/>
    <w:rsid w:val="00882DCE"/>
    <w:rsid w:val="00885B34"/>
    <w:rsid w:val="008861EC"/>
    <w:rsid w:val="0088659F"/>
    <w:rsid w:val="00886EFE"/>
    <w:rsid w:val="008870BD"/>
    <w:rsid w:val="008874F5"/>
    <w:rsid w:val="0089107A"/>
    <w:rsid w:val="00893498"/>
    <w:rsid w:val="00893E51"/>
    <w:rsid w:val="00896503"/>
    <w:rsid w:val="00896E72"/>
    <w:rsid w:val="008A0D4B"/>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68A2"/>
    <w:rsid w:val="008B7CAD"/>
    <w:rsid w:val="008C0A41"/>
    <w:rsid w:val="008C0A9F"/>
    <w:rsid w:val="008C384C"/>
    <w:rsid w:val="008C3B11"/>
    <w:rsid w:val="008C59F5"/>
    <w:rsid w:val="008C663F"/>
    <w:rsid w:val="008C72F6"/>
    <w:rsid w:val="008C7B64"/>
    <w:rsid w:val="008D0033"/>
    <w:rsid w:val="008D0DE2"/>
    <w:rsid w:val="008D2995"/>
    <w:rsid w:val="008D33CB"/>
    <w:rsid w:val="008D4519"/>
    <w:rsid w:val="008D6AC2"/>
    <w:rsid w:val="008D72B2"/>
    <w:rsid w:val="008E031B"/>
    <w:rsid w:val="008E1865"/>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274E"/>
    <w:rsid w:val="0091348E"/>
    <w:rsid w:val="00914BDC"/>
    <w:rsid w:val="00916055"/>
    <w:rsid w:val="00916811"/>
    <w:rsid w:val="00917C1B"/>
    <w:rsid w:val="00917CCB"/>
    <w:rsid w:val="009231C0"/>
    <w:rsid w:val="00925F7C"/>
    <w:rsid w:val="009266F0"/>
    <w:rsid w:val="009302DF"/>
    <w:rsid w:val="0093091E"/>
    <w:rsid w:val="00932B65"/>
    <w:rsid w:val="00933FB0"/>
    <w:rsid w:val="00936422"/>
    <w:rsid w:val="00937991"/>
    <w:rsid w:val="00942EC2"/>
    <w:rsid w:val="0094310C"/>
    <w:rsid w:val="009436CD"/>
    <w:rsid w:val="00944C4A"/>
    <w:rsid w:val="0094646A"/>
    <w:rsid w:val="00946566"/>
    <w:rsid w:val="00947911"/>
    <w:rsid w:val="00950793"/>
    <w:rsid w:val="00952709"/>
    <w:rsid w:val="00955FB6"/>
    <w:rsid w:val="00957276"/>
    <w:rsid w:val="00960191"/>
    <w:rsid w:val="00960520"/>
    <w:rsid w:val="0096162D"/>
    <w:rsid w:val="009620EF"/>
    <w:rsid w:val="00962210"/>
    <w:rsid w:val="00962389"/>
    <w:rsid w:val="00962AF7"/>
    <w:rsid w:val="00963AFF"/>
    <w:rsid w:val="009657C9"/>
    <w:rsid w:val="0096642D"/>
    <w:rsid w:val="00970292"/>
    <w:rsid w:val="009705D2"/>
    <w:rsid w:val="00973A5D"/>
    <w:rsid w:val="00973F68"/>
    <w:rsid w:val="00973F89"/>
    <w:rsid w:val="00975DAE"/>
    <w:rsid w:val="00976CA3"/>
    <w:rsid w:val="009771D9"/>
    <w:rsid w:val="009772C7"/>
    <w:rsid w:val="00977570"/>
    <w:rsid w:val="0098169A"/>
    <w:rsid w:val="009820C6"/>
    <w:rsid w:val="00982521"/>
    <w:rsid w:val="00983C90"/>
    <w:rsid w:val="0098453E"/>
    <w:rsid w:val="00986F76"/>
    <w:rsid w:val="009873B8"/>
    <w:rsid w:val="00987ED6"/>
    <w:rsid w:val="00992DAA"/>
    <w:rsid w:val="0099490C"/>
    <w:rsid w:val="00997211"/>
    <w:rsid w:val="009A2234"/>
    <w:rsid w:val="009A25E1"/>
    <w:rsid w:val="009A476C"/>
    <w:rsid w:val="009A4A86"/>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50A"/>
    <w:rsid w:val="009C7A63"/>
    <w:rsid w:val="009D186F"/>
    <w:rsid w:val="009D22D2"/>
    <w:rsid w:val="009D41FC"/>
    <w:rsid w:val="009D7203"/>
    <w:rsid w:val="009D7829"/>
    <w:rsid w:val="009E0CBB"/>
    <w:rsid w:val="009E3E34"/>
    <w:rsid w:val="009E3F79"/>
    <w:rsid w:val="009E606C"/>
    <w:rsid w:val="009E7CED"/>
    <w:rsid w:val="009E7F57"/>
    <w:rsid w:val="009F0646"/>
    <w:rsid w:val="009F2DA0"/>
    <w:rsid w:val="009F37B7"/>
    <w:rsid w:val="009F4350"/>
    <w:rsid w:val="009F4651"/>
    <w:rsid w:val="009F642A"/>
    <w:rsid w:val="009F6439"/>
    <w:rsid w:val="009F6F6F"/>
    <w:rsid w:val="00A020DE"/>
    <w:rsid w:val="00A03C56"/>
    <w:rsid w:val="00A046F8"/>
    <w:rsid w:val="00A06E9C"/>
    <w:rsid w:val="00A07A35"/>
    <w:rsid w:val="00A07C06"/>
    <w:rsid w:val="00A07FC6"/>
    <w:rsid w:val="00A10F02"/>
    <w:rsid w:val="00A126F0"/>
    <w:rsid w:val="00A13A07"/>
    <w:rsid w:val="00A164B4"/>
    <w:rsid w:val="00A175A2"/>
    <w:rsid w:val="00A207F7"/>
    <w:rsid w:val="00A20F34"/>
    <w:rsid w:val="00A2119E"/>
    <w:rsid w:val="00A2161A"/>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3E00"/>
    <w:rsid w:val="00A44000"/>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024"/>
    <w:rsid w:val="00A95658"/>
    <w:rsid w:val="00A95A32"/>
    <w:rsid w:val="00A95C8E"/>
    <w:rsid w:val="00A960E0"/>
    <w:rsid w:val="00A97DE0"/>
    <w:rsid w:val="00AA0322"/>
    <w:rsid w:val="00AA33D5"/>
    <w:rsid w:val="00AA59E6"/>
    <w:rsid w:val="00AA5E8E"/>
    <w:rsid w:val="00AA609C"/>
    <w:rsid w:val="00AA60C2"/>
    <w:rsid w:val="00AA6B55"/>
    <w:rsid w:val="00AA788B"/>
    <w:rsid w:val="00AB14DC"/>
    <w:rsid w:val="00AB14F6"/>
    <w:rsid w:val="00AB16E8"/>
    <w:rsid w:val="00AB4A5D"/>
    <w:rsid w:val="00AB6CF3"/>
    <w:rsid w:val="00AB70AF"/>
    <w:rsid w:val="00AB7F21"/>
    <w:rsid w:val="00AC0258"/>
    <w:rsid w:val="00AC4CB6"/>
    <w:rsid w:val="00AC60A5"/>
    <w:rsid w:val="00AC6BC6"/>
    <w:rsid w:val="00AC76AB"/>
    <w:rsid w:val="00AD3AB4"/>
    <w:rsid w:val="00AD45A1"/>
    <w:rsid w:val="00AD4E50"/>
    <w:rsid w:val="00AD555A"/>
    <w:rsid w:val="00AD5815"/>
    <w:rsid w:val="00AD5BEE"/>
    <w:rsid w:val="00AD6220"/>
    <w:rsid w:val="00AD6B39"/>
    <w:rsid w:val="00AD7026"/>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84A"/>
    <w:rsid w:val="00AF69B1"/>
    <w:rsid w:val="00B00117"/>
    <w:rsid w:val="00B01EDA"/>
    <w:rsid w:val="00B03505"/>
    <w:rsid w:val="00B04CC2"/>
    <w:rsid w:val="00B05137"/>
    <w:rsid w:val="00B06651"/>
    <w:rsid w:val="00B10653"/>
    <w:rsid w:val="00B10666"/>
    <w:rsid w:val="00B10F34"/>
    <w:rsid w:val="00B11C6D"/>
    <w:rsid w:val="00B13550"/>
    <w:rsid w:val="00B1417E"/>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565"/>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45E"/>
    <w:rsid w:val="00BA19ED"/>
    <w:rsid w:val="00BA1CC6"/>
    <w:rsid w:val="00BA26CD"/>
    <w:rsid w:val="00BA4706"/>
    <w:rsid w:val="00BA4924"/>
    <w:rsid w:val="00BA4B8D"/>
    <w:rsid w:val="00BA5B14"/>
    <w:rsid w:val="00BA763B"/>
    <w:rsid w:val="00BB0054"/>
    <w:rsid w:val="00BB030E"/>
    <w:rsid w:val="00BB07AD"/>
    <w:rsid w:val="00BB31F0"/>
    <w:rsid w:val="00BB3ECC"/>
    <w:rsid w:val="00BB4D07"/>
    <w:rsid w:val="00BB4DFD"/>
    <w:rsid w:val="00BB6F7B"/>
    <w:rsid w:val="00BB74DA"/>
    <w:rsid w:val="00BC05F0"/>
    <w:rsid w:val="00BC0CCB"/>
    <w:rsid w:val="00BC0F7D"/>
    <w:rsid w:val="00BC1489"/>
    <w:rsid w:val="00BC5741"/>
    <w:rsid w:val="00BD3CAD"/>
    <w:rsid w:val="00BD52A2"/>
    <w:rsid w:val="00BD5A17"/>
    <w:rsid w:val="00BD5B2B"/>
    <w:rsid w:val="00BD6684"/>
    <w:rsid w:val="00BD7D31"/>
    <w:rsid w:val="00BE30A6"/>
    <w:rsid w:val="00BE3255"/>
    <w:rsid w:val="00BE4E85"/>
    <w:rsid w:val="00BE4F38"/>
    <w:rsid w:val="00BE7876"/>
    <w:rsid w:val="00BE78B9"/>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217C"/>
    <w:rsid w:val="00C245CB"/>
    <w:rsid w:val="00C24D89"/>
    <w:rsid w:val="00C3021F"/>
    <w:rsid w:val="00C32156"/>
    <w:rsid w:val="00C33079"/>
    <w:rsid w:val="00C34A9A"/>
    <w:rsid w:val="00C408C9"/>
    <w:rsid w:val="00C40C65"/>
    <w:rsid w:val="00C41EC0"/>
    <w:rsid w:val="00C42020"/>
    <w:rsid w:val="00C42078"/>
    <w:rsid w:val="00C436BA"/>
    <w:rsid w:val="00C439E0"/>
    <w:rsid w:val="00C43AFC"/>
    <w:rsid w:val="00C45231"/>
    <w:rsid w:val="00C45471"/>
    <w:rsid w:val="00C46208"/>
    <w:rsid w:val="00C46F99"/>
    <w:rsid w:val="00C50353"/>
    <w:rsid w:val="00C51560"/>
    <w:rsid w:val="00C54D86"/>
    <w:rsid w:val="00C551FF"/>
    <w:rsid w:val="00C61166"/>
    <w:rsid w:val="00C618DE"/>
    <w:rsid w:val="00C624DA"/>
    <w:rsid w:val="00C62579"/>
    <w:rsid w:val="00C666CC"/>
    <w:rsid w:val="00C67296"/>
    <w:rsid w:val="00C70130"/>
    <w:rsid w:val="00C7064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99F"/>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723"/>
    <w:rsid w:val="00CB78DF"/>
    <w:rsid w:val="00CB7A4A"/>
    <w:rsid w:val="00CC0243"/>
    <w:rsid w:val="00CC0246"/>
    <w:rsid w:val="00CC31D7"/>
    <w:rsid w:val="00CC511D"/>
    <w:rsid w:val="00CC5B89"/>
    <w:rsid w:val="00CC6D1B"/>
    <w:rsid w:val="00CD0BA7"/>
    <w:rsid w:val="00CD2008"/>
    <w:rsid w:val="00CD2ACA"/>
    <w:rsid w:val="00CD656D"/>
    <w:rsid w:val="00CD7531"/>
    <w:rsid w:val="00CD7FB7"/>
    <w:rsid w:val="00CE2322"/>
    <w:rsid w:val="00CE372B"/>
    <w:rsid w:val="00CE3DBC"/>
    <w:rsid w:val="00CE4109"/>
    <w:rsid w:val="00CE4F00"/>
    <w:rsid w:val="00CE63D3"/>
    <w:rsid w:val="00CE64E7"/>
    <w:rsid w:val="00CE66BA"/>
    <w:rsid w:val="00CE6860"/>
    <w:rsid w:val="00CE724F"/>
    <w:rsid w:val="00CE7F45"/>
    <w:rsid w:val="00CF0407"/>
    <w:rsid w:val="00CF0781"/>
    <w:rsid w:val="00CF5DE9"/>
    <w:rsid w:val="00CF5F67"/>
    <w:rsid w:val="00CF6779"/>
    <w:rsid w:val="00CF7002"/>
    <w:rsid w:val="00CF7BC1"/>
    <w:rsid w:val="00D016C0"/>
    <w:rsid w:val="00D017E3"/>
    <w:rsid w:val="00D043CD"/>
    <w:rsid w:val="00D05C50"/>
    <w:rsid w:val="00D10020"/>
    <w:rsid w:val="00D10E6F"/>
    <w:rsid w:val="00D13247"/>
    <w:rsid w:val="00D136DB"/>
    <w:rsid w:val="00D15CE8"/>
    <w:rsid w:val="00D200E6"/>
    <w:rsid w:val="00D20DFA"/>
    <w:rsid w:val="00D20F70"/>
    <w:rsid w:val="00D23D6A"/>
    <w:rsid w:val="00D2474B"/>
    <w:rsid w:val="00D25498"/>
    <w:rsid w:val="00D3498F"/>
    <w:rsid w:val="00D3595F"/>
    <w:rsid w:val="00D4025F"/>
    <w:rsid w:val="00D40669"/>
    <w:rsid w:val="00D41EF4"/>
    <w:rsid w:val="00D429FB"/>
    <w:rsid w:val="00D43302"/>
    <w:rsid w:val="00D44B47"/>
    <w:rsid w:val="00D4719C"/>
    <w:rsid w:val="00D51E22"/>
    <w:rsid w:val="00D53379"/>
    <w:rsid w:val="00D53487"/>
    <w:rsid w:val="00D567E7"/>
    <w:rsid w:val="00D5789B"/>
    <w:rsid w:val="00D57972"/>
    <w:rsid w:val="00D617AE"/>
    <w:rsid w:val="00D62357"/>
    <w:rsid w:val="00D675A9"/>
    <w:rsid w:val="00D738D6"/>
    <w:rsid w:val="00D73B01"/>
    <w:rsid w:val="00D742B3"/>
    <w:rsid w:val="00D74529"/>
    <w:rsid w:val="00D74647"/>
    <w:rsid w:val="00D755EB"/>
    <w:rsid w:val="00D76048"/>
    <w:rsid w:val="00D764F5"/>
    <w:rsid w:val="00D772F5"/>
    <w:rsid w:val="00D80AA7"/>
    <w:rsid w:val="00D81F6B"/>
    <w:rsid w:val="00D82E6F"/>
    <w:rsid w:val="00D8520B"/>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524E"/>
    <w:rsid w:val="00DB6372"/>
    <w:rsid w:val="00DB7547"/>
    <w:rsid w:val="00DB7967"/>
    <w:rsid w:val="00DB7CCF"/>
    <w:rsid w:val="00DC2031"/>
    <w:rsid w:val="00DC309B"/>
    <w:rsid w:val="00DC4DA2"/>
    <w:rsid w:val="00DC5752"/>
    <w:rsid w:val="00DC7145"/>
    <w:rsid w:val="00DC7ED8"/>
    <w:rsid w:val="00DD4C17"/>
    <w:rsid w:val="00DD64C7"/>
    <w:rsid w:val="00DD74A5"/>
    <w:rsid w:val="00DD7526"/>
    <w:rsid w:val="00DE00AC"/>
    <w:rsid w:val="00DE2930"/>
    <w:rsid w:val="00DE517D"/>
    <w:rsid w:val="00DE52ED"/>
    <w:rsid w:val="00DE5D33"/>
    <w:rsid w:val="00DE627E"/>
    <w:rsid w:val="00DE6EF3"/>
    <w:rsid w:val="00DE7BAD"/>
    <w:rsid w:val="00DF2616"/>
    <w:rsid w:val="00DF2B1F"/>
    <w:rsid w:val="00DF2D4A"/>
    <w:rsid w:val="00DF355D"/>
    <w:rsid w:val="00DF3870"/>
    <w:rsid w:val="00DF4CB9"/>
    <w:rsid w:val="00DF5E1B"/>
    <w:rsid w:val="00DF62CD"/>
    <w:rsid w:val="00DF7DB2"/>
    <w:rsid w:val="00E0088F"/>
    <w:rsid w:val="00E01424"/>
    <w:rsid w:val="00E01847"/>
    <w:rsid w:val="00E01E64"/>
    <w:rsid w:val="00E04954"/>
    <w:rsid w:val="00E04B13"/>
    <w:rsid w:val="00E04BAE"/>
    <w:rsid w:val="00E05733"/>
    <w:rsid w:val="00E067A5"/>
    <w:rsid w:val="00E07408"/>
    <w:rsid w:val="00E07FC9"/>
    <w:rsid w:val="00E10384"/>
    <w:rsid w:val="00E120D5"/>
    <w:rsid w:val="00E12116"/>
    <w:rsid w:val="00E13304"/>
    <w:rsid w:val="00E1462C"/>
    <w:rsid w:val="00E14A8F"/>
    <w:rsid w:val="00E14DB0"/>
    <w:rsid w:val="00E15CFA"/>
    <w:rsid w:val="00E16509"/>
    <w:rsid w:val="00E208F1"/>
    <w:rsid w:val="00E216AC"/>
    <w:rsid w:val="00E232DA"/>
    <w:rsid w:val="00E24A41"/>
    <w:rsid w:val="00E2549F"/>
    <w:rsid w:val="00E25A09"/>
    <w:rsid w:val="00E26FD6"/>
    <w:rsid w:val="00E315C8"/>
    <w:rsid w:val="00E333AA"/>
    <w:rsid w:val="00E33CAD"/>
    <w:rsid w:val="00E36774"/>
    <w:rsid w:val="00E37298"/>
    <w:rsid w:val="00E37AD7"/>
    <w:rsid w:val="00E37EFF"/>
    <w:rsid w:val="00E42569"/>
    <w:rsid w:val="00E42D8F"/>
    <w:rsid w:val="00E43DF4"/>
    <w:rsid w:val="00E43EAF"/>
    <w:rsid w:val="00E44582"/>
    <w:rsid w:val="00E44F33"/>
    <w:rsid w:val="00E47982"/>
    <w:rsid w:val="00E53DEC"/>
    <w:rsid w:val="00E54B6C"/>
    <w:rsid w:val="00E557F5"/>
    <w:rsid w:val="00E56513"/>
    <w:rsid w:val="00E6218E"/>
    <w:rsid w:val="00E62B77"/>
    <w:rsid w:val="00E62FDE"/>
    <w:rsid w:val="00E65D2A"/>
    <w:rsid w:val="00E700C9"/>
    <w:rsid w:val="00E741CF"/>
    <w:rsid w:val="00E7443F"/>
    <w:rsid w:val="00E76476"/>
    <w:rsid w:val="00E77645"/>
    <w:rsid w:val="00E800A1"/>
    <w:rsid w:val="00E80BDD"/>
    <w:rsid w:val="00E818B4"/>
    <w:rsid w:val="00E82711"/>
    <w:rsid w:val="00E82F5D"/>
    <w:rsid w:val="00E8554F"/>
    <w:rsid w:val="00E869F7"/>
    <w:rsid w:val="00E918A9"/>
    <w:rsid w:val="00E9241A"/>
    <w:rsid w:val="00E92532"/>
    <w:rsid w:val="00E92B3A"/>
    <w:rsid w:val="00E92D28"/>
    <w:rsid w:val="00E9334C"/>
    <w:rsid w:val="00E939A7"/>
    <w:rsid w:val="00E95BDA"/>
    <w:rsid w:val="00E965E3"/>
    <w:rsid w:val="00E966C9"/>
    <w:rsid w:val="00E9699B"/>
    <w:rsid w:val="00E973DF"/>
    <w:rsid w:val="00EA15B0"/>
    <w:rsid w:val="00EA1D4B"/>
    <w:rsid w:val="00EA2BF8"/>
    <w:rsid w:val="00EA4F77"/>
    <w:rsid w:val="00EA5EA7"/>
    <w:rsid w:val="00EA66BD"/>
    <w:rsid w:val="00EA67DD"/>
    <w:rsid w:val="00EB0DA2"/>
    <w:rsid w:val="00EB1EFA"/>
    <w:rsid w:val="00EB2C3E"/>
    <w:rsid w:val="00EB2ECF"/>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197"/>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15B0"/>
    <w:rsid w:val="00F325C8"/>
    <w:rsid w:val="00F32715"/>
    <w:rsid w:val="00F342DF"/>
    <w:rsid w:val="00F34834"/>
    <w:rsid w:val="00F34F3C"/>
    <w:rsid w:val="00F35F7B"/>
    <w:rsid w:val="00F367C2"/>
    <w:rsid w:val="00F43EB3"/>
    <w:rsid w:val="00F47841"/>
    <w:rsid w:val="00F50AF5"/>
    <w:rsid w:val="00F51CF7"/>
    <w:rsid w:val="00F542BF"/>
    <w:rsid w:val="00F54D8B"/>
    <w:rsid w:val="00F571E6"/>
    <w:rsid w:val="00F653B8"/>
    <w:rsid w:val="00F669DE"/>
    <w:rsid w:val="00F72128"/>
    <w:rsid w:val="00F74B5F"/>
    <w:rsid w:val="00F7531F"/>
    <w:rsid w:val="00F7560D"/>
    <w:rsid w:val="00F756F7"/>
    <w:rsid w:val="00F77A0C"/>
    <w:rsid w:val="00F8361F"/>
    <w:rsid w:val="00F84E59"/>
    <w:rsid w:val="00F853F6"/>
    <w:rsid w:val="00F86FD7"/>
    <w:rsid w:val="00F9008D"/>
    <w:rsid w:val="00F919DC"/>
    <w:rsid w:val="00F91D52"/>
    <w:rsid w:val="00F927AB"/>
    <w:rsid w:val="00F92885"/>
    <w:rsid w:val="00F9487B"/>
    <w:rsid w:val="00F94E91"/>
    <w:rsid w:val="00F9597A"/>
    <w:rsid w:val="00F95F36"/>
    <w:rsid w:val="00F96466"/>
    <w:rsid w:val="00F96D56"/>
    <w:rsid w:val="00FA0AAA"/>
    <w:rsid w:val="00FA0C4B"/>
    <w:rsid w:val="00FA0CA6"/>
    <w:rsid w:val="00FA0DBF"/>
    <w:rsid w:val="00FA1266"/>
    <w:rsid w:val="00FA1991"/>
    <w:rsid w:val="00FA2F1F"/>
    <w:rsid w:val="00FA3DB6"/>
    <w:rsid w:val="00FA48E4"/>
    <w:rsid w:val="00FA578F"/>
    <w:rsid w:val="00FA7DC3"/>
    <w:rsid w:val="00FB519E"/>
    <w:rsid w:val="00FC1192"/>
    <w:rsid w:val="00FC1991"/>
    <w:rsid w:val="00FC2DF8"/>
    <w:rsid w:val="00FD04E6"/>
    <w:rsid w:val="00FD0F04"/>
    <w:rsid w:val="00FD1B3B"/>
    <w:rsid w:val="00FD20A0"/>
    <w:rsid w:val="00FD5430"/>
    <w:rsid w:val="00FD5CCE"/>
    <w:rsid w:val="00FD5DBB"/>
    <w:rsid w:val="00FE07DF"/>
    <w:rsid w:val="00FE1039"/>
    <w:rsid w:val="00FE1ACC"/>
    <w:rsid w:val="00FE1C78"/>
    <w:rsid w:val="00FE2F2A"/>
    <w:rsid w:val="00FE6BF2"/>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4BCF-2D32-49D6-85FC-3659469A3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3</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229</cp:revision>
  <cp:lastPrinted>2019-02-25T14:05:00Z</cp:lastPrinted>
  <dcterms:created xsi:type="dcterms:W3CDTF">2023-03-13T01:21:00Z</dcterms:created>
  <dcterms:modified xsi:type="dcterms:W3CDTF">2024-08-09T10:59:00Z</dcterms:modified>
</cp:coreProperties>
</file>