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579F8D" w14:textId="77777777" w:rsidR="00916C28" w:rsidRDefault="00916C28" w:rsidP="00916C28">
      <w:pPr>
        <w:pStyle w:val="CRCoverPage"/>
        <w:tabs>
          <w:tab w:val="right" w:pos="9639"/>
        </w:tabs>
        <w:spacing w:after="0"/>
        <w:rPr>
          <w:b/>
          <w:i/>
          <w:noProof/>
          <w:sz w:val="28"/>
        </w:rPr>
      </w:pPr>
      <w:bookmarkStart w:id="0" w:name="_Toc152656520"/>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112</w:t>
        </w:r>
      </w:fldSimple>
      <w:fldSimple w:instr=" DOCPROPERTY  MtgTitle  \* MERGEFORMAT "/>
      <w:r>
        <w:rPr>
          <w:b/>
          <w:i/>
          <w:noProof/>
          <w:sz w:val="28"/>
        </w:rPr>
        <w:tab/>
      </w:r>
      <w:fldSimple w:instr=" DOCPROPERTY  Tdoc#  \* MERGEFORMAT ">
        <w:r w:rsidRPr="00E13F3D">
          <w:rPr>
            <w:b/>
            <w:i/>
            <w:noProof/>
            <w:sz w:val="28"/>
          </w:rPr>
          <w:t>R4-2411130</w:t>
        </w:r>
      </w:fldSimple>
    </w:p>
    <w:p w14:paraId="6B90EC97" w14:textId="77777777" w:rsidR="00916C28" w:rsidRDefault="00916C28" w:rsidP="00916C28">
      <w:pPr>
        <w:pStyle w:val="CRCoverPage"/>
        <w:outlineLvl w:val="0"/>
        <w:rPr>
          <w:b/>
          <w:noProof/>
          <w:sz w:val="24"/>
        </w:rPr>
      </w:pPr>
      <w:fldSimple w:instr=" DOCPROPERTY  Location  \* MERGEFORMAT ">
        <w:r w:rsidRPr="00BA51D9">
          <w:rPr>
            <w:b/>
            <w:noProof/>
            <w:sz w:val="24"/>
          </w:rPr>
          <w:t>Maastricht</w:t>
        </w:r>
      </w:fldSimple>
      <w:r>
        <w:rPr>
          <w:b/>
          <w:noProof/>
          <w:sz w:val="24"/>
        </w:rPr>
        <w:t xml:space="preserve">, </w:t>
      </w:r>
      <w:fldSimple w:instr=" DOCPROPERTY  Country  \* MERGEFORMAT ">
        <w:r w:rsidRPr="00BA51D9">
          <w:rPr>
            <w:b/>
            <w:noProof/>
            <w:sz w:val="24"/>
          </w:rPr>
          <w:t>Netherlands</w:t>
        </w:r>
      </w:fldSimple>
      <w:r>
        <w:rPr>
          <w:b/>
          <w:noProof/>
          <w:sz w:val="24"/>
        </w:rPr>
        <w:t xml:space="preserve">, </w:t>
      </w:r>
      <w:fldSimple w:instr=" DOCPROPERTY  StartDate  \* MERGEFORMAT ">
        <w:r w:rsidRPr="00BA51D9">
          <w:rPr>
            <w:b/>
            <w:noProof/>
            <w:sz w:val="24"/>
          </w:rPr>
          <w:t>19th Aug 2024</w:t>
        </w:r>
      </w:fldSimple>
      <w:r>
        <w:rPr>
          <w:b/>
          <w:noProof/>
          <w:sz w:val="24"/>
        </w:rPr>
        <w:t xml:space="preserve"> - </w:t>
      </w:r>
      <w:fldSimple w:instr=" DOCPROPERTY  EndDate  \* MERGEFORMAT ">
        <w:r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6C28" w14:paraId="458A759D" w14:textId="77777777" w:rsidTr="00916C28">
        <w:tc>
          <w:tcPr>
            <w:tcW w:w="9641" w:type="dxa"/>
            <w:gridSpan w:val="9"/>
            <w:tcBorders>
              <w:top w:val="single" w:sz="4" w:space="0" w:color="auto"/>
              <w:left w:val="single" w:sz="4" w:space="0" w:color="auto"/>
              <w:right w:val="single" w:sz="4" w:space="0" w:color="auto"/>
            </w:tcBorders>
          </w:tcPr>
          <w:p w14:paraId="31D14D2D" w14:textId="77777777" w:rsidR="00916C28" w:rsidRDefault="00916C28" w:rsidP="00916C28">
            <w:pPr>
              <w:pStyle w:val="CRCoverPage"/>
              <w:spacing w:after="0"/>
              <w:jc w:val="right"/>
              <w:rPr>
                <w:i/>
                <w:noProof/>
              </w:rPr>
            </w:pPr>
            <w:r>
              <w:rPr>
                <w:i/>
                <w:noProof/>
                <w:sz w:val="14"/>
              </w:rPr>
              <w:t>CR-Form-v12.3</w:t>
            </w:r>
          </w:p>
        </w:tc>
      </w:tr>
      <w:tr w:rsidR="00916C28" w14:paraId="7A68C3CB" w14:textId="77777777" w:rsidTr="00916C28">
        <w:tc>
          <w:tcPr>
            <w:tcW w:w="9641" w:type="dxa"/>
            <w:gridSpan w:val="9"/>
            <w:tcBorders>
              <w:left w:val="single" w:sz="4" w:space="0" w:color="auto"/>
              <w:right w:val="single" w:sz="4" w:space="0" w:color="auto"/>
            </w:tcBorders>
          </w:tcPr>
          <w:p w14:paraId="6BCEDFB3" w14:textId="77777777" w:rsidR="00916C28" w:rsidRDefault="00916C28" w:rsidP="00916C28">
            <w:pPr>
              <w:pStyle w:val="CRCoverPage"/>
              <w:spacing w:after="0"/>
              <w:jc w:val="center"/>
              <w:rPr>
                <w:noProof/>
              </w:rPr>
            </w:pPr>
            <w:r>
              <w:rPr>
                <w:b/>
                <w:noProof/>
                <w:sz w:val="32"/>
              </w:rPr>
              <w:t>CHANGE REQUEST</w:t>
            </w:r>
          </w:p>
        </w:tc>
      </w:tr>
      <w:tr w:rsidR="00916C28" w14:paraId="5DAC6F0A" w14:textId="77777777" w:rsidTr="00916C28">
        <w:tc>
          <w:tcPr>
            <w:tcW w:w="9641" w:type="dxa"/>
            <w:gridSpan w:val="9"/>
            <w:tcBorders>
              <w:left w:val="single" w:sz="4" w:space="0" w:color="auto"/>
              <w:right w:val="single" w:sz="4" w:space="0" w:color="auto"/>
            </w:tcBorders>
          </w:tcPr>
          <w:p w14:paraId="202C46FF" w14:textId="77777777" w:rsidR="00916C28" w:rsidRDefault="00916C28" w:rsidP="00916C28">
            <w:pPr>
              <w:pStyle w:val="CRCoverPage"/>
              <w:spacing w:after="0"/>
              <w:rPr>
                <w:noProof/>
                <w:sz w:val="8"/>
                <w:szCs w:val="8"/>
              </w:rPr>
            </w:pPr>
          </w:p>
        </w:tc>
      </w:tr>
      <w:tr w:rsidR="00916C28" w14:paraId="4ADBA9D0" w14:textId="77777777" w:rsidTr="00916C28">
        <w:tc>
          <w:tcPr>
            <w:tcW w:w="142" w:type="dxa"/>
            <w:tcBorders>
              <w:left w:val="single" w:sz="4" w:space="0" w:color="auto"/>
            </w:tcBorders>
          </w:tcPr>
          <w:p w14:paraId="3B2CBAA2" w14:textId="77777777" w:rsidR="00916C28" w:rsidRDefault="00916C28" w:rsidP="00916C28">
            <w:pPr>
              <w:pStyle w:val="CRCoverPage"/>
              <w:spacing w:after="0"/>
              <w:jc w:val="right"/>
              <w:rPr>
                <w:noProof/>
              </w:rPr>
            </w:pPr>
          </w:p>
        </w:tc>
        <w:tc>
          <w:tcPr>
            <w:tcW w:w="1559" w:type="dxa"/>
            <w:shd w:val="pct30" w:color="FFFF00" w:fill="auto"/>
          </w:tcPr>
          <w:p w14:paraId="3E00B730" w14:textId="77777777" w:rsidR="00916C28" w:rsidRPr="00410371" w:rsidRDefault="00916C28" w:rsidP="00916C28">
            <w:pPr>
              <w:pStyle w:val="CRCoverPage"/>
              <w:spacing w:after="0"/>
              <w:jc w:val="right"/>
              <w:rPr>
                <w:b/>
                <w:noProof/>
                <w:sz w:val="28"/>
              </w:rPr>
            </w:pPr>
            <w:fldSimple w:instr=" DOCPROPERTY  Spec#  \* MERGEFORMAT ">
              <w:r w:rsidRPr="00410371">
                <w:rPr>
                  <w:b/>
                  <w:noProof/>
                  <w:sz w:val="28"/>
                </w:rPr>
                <w:t>38.106</w:t>
              </w:r>
            </w:fldSimple>
          </w:p>
        </w:tc>
        <w:tc>
          <w:tcPr>
            <w:tcW w:w="709" w:type="dxa"/>
          </w:tcPr>
          <w:p w14:paraId="3C807A37" w14:textId="77777777" w:rsidR="00916C28" w:rsidRDefault="00916C28" w:rsidP="00916C28">
            <w:pPr>
              <w:pStyle w:val="CRCoverPage"/>
              <w:spacing w:after="0"/>
              <w:jc w:val="center"/>
              <w:rPr>
                <w:noProof/>
              </w:rPr>
            </w:pPr>
            <w:r>
              <w:rPr>
                <w:b/>
                <w:noProof/>
                <w:sz w:val="28"/>
              </w:rPr>
              <w:t>CR</w:t>
            </w:r>
          </w:p>
        </w:tc>
        <w:tc>
          <w:tcPr>
            <w:tcW w:w="1276" w:type="dxa"/>
            <w:shd w:val="pct30" w:color="FFFF00" w:fill="auto"/>
          </w:tcPr>
          <w:p w14:paraId="27DD584A" w14:textId="77777777" w:rsidR="00916C28" w:rsidRPr="00410371" w:rsidRDefault="00916C28" w:rsidP="00916C28">
            <w:pPr>
              <w:pStyle w:val="CRCoverPage"/>
              <w:spacing w:after="0"/>
              <w:rPr>
                <w:noProof/>
              </w:rPr>
            </w:pPr>
            <w:fldSimple w:instr=" DOCPROPERTY  Cr#  \* MERGEFORMAT ">
              <w:r w:rsidRPr="00410371">
                <w:rPr>
                  <w:b/>
                  <w:noProof/>
                  <w:sz w:val="28"/>
                </w:rPr>
                <w:t>0086</w:t>
              </w:r>
            </w:fldSimple>
          </w:p>
        </w:tc>
        <w:tc>
          <w:tcPr>
            <w:tcW w:w="709" w:type="dxa"/>
          </w:tcPr>
          <w:p w14:paraId="7190CD38" w14:textId="77777777" w:rsidR="00916C28" w:rsidRDefault="00916C28" w:rsidP="00916C28">
            <w:pPr>
              <w:pStyle w:val="CRCoverPage"/>
              <w:tabs>
                <w:tab w:val="right" w:pos="625"/>
              </w:tabs>
              <w:spacing w:after="0"/>
              <w:jc w:val="center"/>
              <w:rPr>
                <w:noProof/>
              </w:rPr>
            </w:pPr>
            <w:r>
              <w:rPr>
                <w:b/>
                <w:bCs/>
                <w:noProof/>
                <w:sz w:val="28"/>
              </w:rPr>
              <w:t>rev</w:t>
            </w:r>
          </w:p>
        </w:tc>
        <w:tc>
          <w:tcPr>
            <w:tcW w:w="992" w:type="dxa"/>
            <w:shd w:val="pct30" w:color="FFFF00" w:fill="auto"/>
          </w:tcPr>
          <w:p w14:paraId="5B1DE257" w14:textId="77777777" w:rsidR="00916C28" w:rsidRPr="00410371" w:rsidRDefault="00916C28" w:rsidP="00916C28">
            <w:pPr>
              <w:pStyle w:val="CRCoverPage"/>
              <w:spacing w:after="0"/>
              <w:jc w:val="center"/>
              <w:rPr>
                <w:b/>
                <w:noProof/>
              </w:rPr>
            </w:pPr>
            <w:fldSimple w:instr=" DOCPROPERTY  Revision  \* MERGEFORMAT ">
              <w:r w:rsidRPr="00410371">
                <w:rPr>
                  <w:b/>
                  <w:noProof/>
                  <w:sz w:val="28"/>
                </w:rPr>
                <w:t>-</w:t>
              </w:r>
            </w:fldSimple>
          </w:p>
        </w:tc>
        <w:tc>
          <w:tcPr>
            <w:tcW w:w="2410" w:type="dxa"/>
          </w:tcPr>
          <w:p w14:paraId="24810D55" w14:textId="77777777" w:rsidR="00916C28" w:rsidRDefault="00916C28" w:rsidP="00916C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E934AC" w14:textId="77777777" w:rsidR="00916C28" w:rsidRPr="00410371" w:rsidRDefault="00916C28" w:rsidP="00916C28">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5E966633" w14:textId="77777777" w:rsidR="00916C28" w:rsidRDefault="00916C28" w:rsidP="00916C28">
            <w:pPr>
              <w:pStyle w:val="CRCoverPage"/>
              <w:spacing w:after="0"/>
              <w:rPr>
                <w:noProof/>
              </w:rPr>
            </w:pPr>
          </w:p>
        </w:tc>
        <w:bookmarkStart w:id="1" w:name="_GoBack"/>
        <w:bookmarkEnd w:id="1"/>
      </w:tr>
      <w:tr w:rsidR="00916C28" w14:paraId="0D11B7B6" w14:textId="77777777" w:rsidTr="00916C28">
        <w:tc>
          <w:tcPr>
            <w:tcW w:w="9641" w:type="dxa"/>
            <w:gridSpan w:val="9"/>
            <w:tcBorders>
              <w:left w:val="single" w:sz="4" w:space="0" w:color="auto"/>
              <w:right w:val="single" w:sz="4" w:space="0" w:color="auto"/>
            </w:tcBorders>
          </w:tcPr>
          <w:p w14:paraId="680E70FE" w14:textId="77777777" w:rsidR="00916C28" w:rsidRDefault="00916C28" w:rsidP="00916C28">
            <w:pPr>
              <w:pStyle w:val="CRCoverPage"/>
              <w:spacing w:after="0"/>
              <w:rPr>
                <w:noProof/>
              </w:rPr>
            </w:pPr>
          </w:p>
        </w:tc>
      </w:tr>
      <w:tr w:rsidR="00916C28" w14:paraId="4AB65974" w14:textId="77777777" w:rsidTr="00916C28">
        <w:tc>
          <w:tcPr>
            <w:tcW w:w="9641" w:type="dxa"/>
            <w:gridSpan w:val="9"/>
            <w:tcBorders>
              <w:top w:val="single" w:sz="4" w:space="0" w:color="auto"/>
            </w:tcBorders>
          </w:tcPr>
          <w:p w14:paraId="7BC1891F" w14:textId="77777777" w:rsidR="00916C28" w:rsidRPr="00F25D98" w:rsidRDefault="00916C28" w:rsidP="00916C28">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i/>
                  <w:noProof/>
                  <w:color w:val="FF0000"/>
                </w:rPr>
                <w:t>HE</w:t>
              </w:r>
              <w:bookmarkStart w:id="2" w:name="_Hlt497126619"/>
              <w:r w:rsidRPr="00F25D98">
                <w:rPr>
                  <w:rStyle w:val="aa"/>
                  <w:rFonts w:cs="Arial"/>
                  <w:i/>
                  <w:noProof/>
                  <w:color w:val="FF0000"/>
                </w:rPr>
                <w:t>L</w:t>
              </w:r>
              <w:bookmarkEnd w:id="2"/>
              <w:r w:rsidRPr="00F25D98">
                <w:rPr>
                  <w:rStyle w:val="aa"/>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916C28" w14:paraId="25011A21" w14:textId="77777777" w:rsidTr="00916C28">
        <w:tc>
          <w:tcPr>
            <w:tcW w:w="9641" w:type="dxa"/>
            <w:gridSpan w:val="9"/>
          </w:tcPr>
          <w:p w14:paraId="5092A642" w14:textId="77777777" w:rsidR="00916C28" w:rsidRDefault="00916C28" w:rsidP="00916C28">
            <w:pPr>
              <w:pStyle w:val="CRCoverPage"/>
              <w:spacing w:after="0"/>
              <w:rPr>
                <w:noProof/>
                <w:sz w:val="8"/>
                <w:szCs w:val="8"/>
              </w:rPr>
            </w:pPr>
          </w:p>
        </w:tc>
      </w:tr>
    </w:tbl>
    <w:p w14:paraId="365429E6" w14:textId="77777777" w:rsidR="00916C28" w:rsidRDefault="00916C28" w:rsidP="00916C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6C28" w14:paraId="5CA87E47" w14:textId="77777777" w:rsidTr="00916C28">
        <w:tc>
          <w:tcPr>
            <w:tcW w:w="2835" w:type="dxa"/>
          </w:tcPr>
          <w:p w14:paraId="55D82216" w14:textId="77777777" w:rsidR="00916C28" w:rsidRDefault="00916C28" w:rsidP="00916C28">
            <w:pPr>
              <w:pStyle w:val="CRCoverPage"/>
              <w:tabs>
                <w:tab w:val="right" w:pos="2751"/>
              </w:tabs>
              <w:spacing w:after="0"/>
              <w:rPr>
                <w:b/>
                <w:i/>
                <w:noProof/>
              </w:rPr>
            </w:pPr>
            <w:r>
              <w:rPr>
                <w:b/>
                <w:i/>
                <w:noProof/>
              </w:rPr>
              <w:t>Proposed change affects:</w:t>
            </w:r>
          </w:p>
        </w:tc>
        <w:tc>
          <w:tcPr>
            <w:tcW w:w="1418" w:type="dxa"/>
          </w:tcPr>
          <w:p w14:paraId="5FA09569" w14:textId="77777777" w:rsidR="00916C28" w:rsidRDefault="00916C28" w:rsidP="00916C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90BACE" w14:textId="77777777" w:rsidR="00916C28" w:rsidRDefault="00916C28" w:rsidP="00916C28">
            <w:pPr>
              <w:pStyle w:val="CRCoverPage"/>
              <w:spacing w:after="0"/>
              <w:jc w:val="center"/>
              <w:rPr>
                <w:b/>
                <w:caps/>
                <w:noProof/>
              </w:rPr>
            </w:pPr>
          </w:p>
        </w:tc>
        <w:tc>
          <w:tcPr>
            <w:tcW w:w="709" w:type="dxa"/>
            <w:tcBorders>
              <w:left w:val="single" w:sz="4" w:space="0" w:color="auto"/>
            </w:tcBorders>
          </w:tcPr>
          <w:p w14:paraId="015B4CA1" w14:textId="77777777" w:rsidR="00916C28" w:rsidRDefault="00916C28" w:rsidP="00916C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975D29" w14:textId="77777777" w:rsidR="00916C28" w:rsidRDefault="00916C28" w:rsidP="00916C28">
            <w:pPr>
              <w:pStyle w:val="CRCoverPage"/>
              <w:spacing w:after="0"/>
              <w:jc w:val="center"/>
              <w:rPr>
                <w:b/>
                <w:caps/>
                <w:noProof/>
              </w:rPr>
            </w:pPr>
          </w:p>
        </w:tc>
        <w:tc>
          <w:tcPr>
            <w:tcW w:w="2126" w:type="dxa"/>
          </w:tcPr>
          <w:p w14:paraId="17DDA8DE" w14:textId="77777777" w:rsidR="00916C28" w:rsidRDefault="00916C28" w:rsidP="00916C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409C1" w14:textId="139A6D01" w:rsidR="00916C28" w:rsidRDefault="00916C28" w:rsidP="00916C28">
            <w:pPr>
              <w:pStyle w:val="CRCoverPage"/>
              <w:spacing w:after="0"/>
              <w:jc w:val="center"/>
              <w:rPr>
                <w:b/>
                <w:caps/>
                <w:noProof/>
              </w:rPr>
            </w:pPr>
            <w:r>
              <w:rPr>
                <w:b/>
                <w:caps/>
                <w:noProof/>
              </w:rPr>
              <w:t>X</w:t>
            </w:r>
          </w:p>
        </w:tc>
        <w:tc>
          <w:tcPr>
            <w:tcW w:w="1418" w:type="dxa"/>
            <w:tcBorders>
              <w:left w:val="nil"/>
            </w:tcBorders>
          </w:tcPr>
          <w:p w14:paraId="0916FCAF" w14:textId="77777777" w:rsidR="00916C28" w:rsidRDefault="00916C28" w:rsidP="00916C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E86CF3" w14:textId="77777777" w:rsidR="00916C28" w:rsidRDefault="00916C28" w:rsidP="00916C28">
            <w:pPr>
              <w:pStyle w:val="CRCoverPage"/>
              <w:spacing w:after="0"/>
              <w:jc w:val="center"/>
              <w:rPr>
                <w:b/>
                <w:bCs/>
                <w:caps/>
                <w:noProof/>
              </w:rPr>
            </w:pPr>
          </w:p>
        </w:tc>
      </w:tr>
    </w:tbl>
    <w:p w14:paraId="470163C7" w14:textId="77777777" w:rsidR="00916C28" w:rsidRDefault="00916C28" w:rsidP="00916C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6C28" w14:paraId="709EB429" w14:textId="77777777" w:rsidTr="00916C28">
        <w:tc>
          <w:tcPr>
            <w:tcW w:w="9640" w:type="dxa"/>
            <w:gridSpan w:val="11"/>
          </w:tcPr>
          <w:p w14:paraId="1B5D980C" w14:textId="77777777" w:rsidR="00916C28" w:rsidRDefault="00916C28" w:rsidP="00916C28">
            <w:pPr>
              <w:pStyle w:val="CRCoverPage"/>
              <w:spacing w:after="0"/>
              <w:rPr>
                <w:noProof/>
                <w:sz w:val="8"/>
                <w:szCs w:val="8"/>
              </w:rPr>
            </w:pPr>
          </w:p>
        </w:tc>
      </w:tr>
      <w:tr w:rsidR="00916C28" w14:paraId="74AF88B6" w14:textId="77777777" w:rsidTr="00916C28">
        <w:tc>
          <w:tcPr>
            <w:tcW w:w="1843" w:type="dxa"/>
            <w:tcBorders>
              <w:top w:val="single" w:sz="4" w:space="0" w:color="auto"/>
              <w:left w:val="single" w:sz="4" w:space="0" w:color="auto"/>
            </w:tcBorders>
          </w:tcPr>
          <w:p w14:paraId="137284C1" w14:textId="77777777" w:rsidR="00916C28" w:rsidRDefault="00916C28" w:rsidP="00916C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5B9D55" w14:textId="77777777" w:rsidR="00916C28" w:rsidRDefault="00916C28" w:rsidP="00916C28">
            <w:pPr>
              <w:pStyle w:val="CRCoverPage"/>
              <w:spacing w:after="0"/>
              <w:ind w:left="100"/>
              <w:rPr>
                <w:noProof/>
              </w:rPr>
            </w:pPr>
            <w:r>
              <w:fldChar w:fldCharType="begin"/>
            </w:r>
            <w:r>
              <w:instrText xml:space="preserve"> DOCPROPERTY  CrTitle  \* MERGEFORMAT </w:instrText>
            </w:r>
            <w:r>
              <w:fldChar w:fldCharType="separate"/>
            </w:r>
            <w:r>
              <w:t>(</w:t>
            </w:r>
            <w:proofErr w:type="spellStart"/>
            <w:r>
              <w:t>NR_netcon_repeater</w:t>
            </w:r>
            <w:proofErr w:type="spellEnd"/>
            <w:r>
              <w:t>-Core)CR for TS 38.106, Correction on requirement for 5MHz channel bandwidth for NCR MT</w:t>
            </w:r>
            <w:r>
              <w:fldChar w:fldCharType="end"/>
            </w:r>
          </w:p>
        </w:tc>
      </w:tr>
      <w:tr w:rsidR="00916C28" w14:paraId="2289CBD1" w14:textId="77777777" w:rsidTr="00916C28">
        <w:tc>
          <w:tcPr>
            <w:tcW w:w="1843" w:type="dxa"/>
            <w:tcBorders>
              <w:left w:val="single" w:sz="4" w:space="0" w:color="auto"/>
            </w:tcBorders>
          </w:tcPr>
          <w:p w14:paraId="0D1CAF39" w14:textId="77777777" w:rsidR="00916C28" w:rsidRDefault="00916C28" w:rsidP="00916C28">
            <w:pPr>
              <w:pStyle w:val="CRCoverPage"/>
              <w:spacing w:after="0"/>
              <w:rPr>
                <w:b/>
                <w:i/>
                <w:noProof/>
                <w:sz w:val="8"/>
                <w:szCs w:val="8"/>
              </w:rPr>
            </w:pPr>
          </w:p>
        </w:tc>
        <w:tc>
          <w:tcPr>
            <w:tcW w:w="7797" w:type="dxa"/>
            <w:gridSpan w:val="10"/>
            <w:tcBorders>
              <w:right w:val="single" w:sz="4" w:space="0" w:color="auto"/>
            </w:tcBorders>
          </w:tcPr>
          <w:p w14:paraId="207ACFFC" w14:textId="77777777" w:rsidR="00916C28" w:rsidRDefault="00916C28" w:rsidP="00916C28">
            <w:pPr>
              <w:pStyle w:val="CRCoverPage"/>
              <w:spacing w:after="0"/>
              <w:rPr>
                <w:noProof/>
                <w:sz w:val="8"/>
                <w:szCs w:val="8"/>
              </w:rPr>
            </w:pPr>
          </w:p>
        </w:tc>
      </w:tr>
      <w:tr w:rsidR="00916C28" w14:paraId="4A15892A" w14:textId="77777777" w:rsidTr="00916C28">
        <w:tc>
          <w:tcPr>
            <w:tcW w:w="1843" w:type="dxa"/>
            <w:tcBorders>
              <w:left w:val="single" w:sz="4" w:space="0" w:color="auto"/>
            </w:tcBorders>
          </w:tcPr>
          <w:p w14:paraId="1B5CDF87" w14:textId="77777777" w:rsidR="00916C28" w:rsidRDefault="00916C28" w:rsidP="00916C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F80646" w14:textId="77777777" w:rsidR="00916C28" w:rsidRDefault="00916C28" w:rsidP="00916C28">
            <w:pPr>
              <w:pStyle w:val="CRCoverPage"/>
              <w:spacing w:after="0"/>
              <w:ind w:left="100"/>
              <w:rPr>
                <w:noProof/>
              </w:rPr>
            </w:pPr>
            <w:fldSimple w:instr=" DOCPROPERTY  SourceIfWg  \* MERGEFORMAT ">
              <w:r>
                <w:rPr>
                  <w:noProof/>
                </w:rPr>
                <w:t>CATT</w:t>
              </w:r>
            </w:fldSimple>
          </w:p>
        </w:tc>
      </w:tr>
      <w:tr w:rsidR="00916C28" w14:paraId="5816087E" w14:textId="77777777" w:rsidTr="00916C28">
        <w:tc>
          <w:tcPr>
            <w:tcW w:w="1843" w:type="dxa"/>
            <w:tcBorders>
              <w:left w:val="single" w:sz="4" w:space="0" w:color="auto"/>
            </w:tcBorders>
          </w:tcPr>
          <w:p w14:paraId="373BF304" w14:textId="77777777" w:rsidR="00916C28" w:rsidRDefault="00916C28" w:rsidP="00916C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E6A35E" w14:textId="1480C8D8" w:rsidR="00916C28" w:rsidRDefault="00916C28" w:rsidP="00916C28">
            <w:pPr>
              <w:pStyle w:val="CRCoverPage"/>
              <w:spacing w:after="0"/>
              <w:ind w:left="100"/>
              <w:rPr>
                <w:noProof/>
              </w:rPr>
            </w:pPr>
            <w:r>
              <w:rPr>
                <w:rFonts w:eastAsiaTheme="minorEastAsia" w:hint="eastAsia"/>
                <w:lang w:eastAsia="zh-CN"/>
              </w:rPr>
              <w:t>R4</w:t>
            </w:r>
            <w:fldSimple w:instr=" DOCPROPERTY  SourceIfTsg  \* MERGEFORMAT "/>
          </w:p>
        </w:tc>
      </w:tr>
      <w:tr w:rsidR="00916C28" w14:paraId="1D452405" w14:textId="77777777" w:rsidTr="00916C28">
        <w:tc>
          <w:tcPr>
            <w:tcW w:w="1843" w:type="dxa"/>
            <w:tcBorders>
              <w:left w:val="single" w:sz="4" w:space="0" w:color="auto"/>
            </w:tcBorders>
          </w:tcPr>
          <w:p w14:paraId="60509E37" w14:textId="77777777" w:rsidR="00916C28" w:rsidRDefault="00916C28" w:rsidP="00916C28">
            <w:pPr>
              <w:pStyle w:val="CRCoverPage"/>
              <w:spacing w:after="0"/>
              <w:rPr>
                <w:b/>
                <w:i/>
                <w:noProof/>
                <w:sz w:val="8"/>
                <w:szCs w:val="8"/>
              </w:rPr>
            </w:pPr>
          </w:p>
        </w:tc>
        <w:tc>
          <w:tcPr>
            <w:tcW w:w="7797" w:type="dxa"/>
            <w:gridSpan w:val="10"/>
            <w:tcBorders>
              <w:right w:val="single" w:sz="4" w:space="0" w:color="auto"/>
            </w:tcBorders>
          </w:tcPr>
          <w:p w14:paraId="0FD29906" w14:textId="77777777" w:rsidR="00916C28" w:rsidRDefault="00916C28" w:rsidP="00916C28">
            <w:pPr>
              <w:pStyle w:val="CRCoverPage"/>
              <w:spacing w:after="0"/>
              <w:rPr>
                <w:noProof/>
                <w:sz w:val="8"/>
                <w:szCs w:val="8"/>
              </w:rPr>
            </w:pPr>
          </w:p>
        </w:tc>
      </w:tr>
      <w:tr w:rsidR="00916C28" w14:paraId="7D57C9FD" w14:textId="77777777" w:rsidTr="00916C28">
        <w:tc>
          <w:tcPr>
            <w:tcW w:w="1843" w:type="dxa"/>
            <w:tcBorders>
              <w:left w:val="single" w:sz="4" w:space="0" w:color="auto"/>
            </w:tcBorders>
          </w:tcPr>
          <w:p w14:paraId="00838712" w14:textId="77777777" w:rsidR="00916C28" w:rsidRDefault="00916C28" w:rsidP="00916C28">
            <w:pPr>
              <w:pStyle w:val="CRCoverPage"/>
              <w:tabs>
                <w:tab w:val="right" w:pos="1759"/>
              </w:tabs>
              <w:spacing w:after="0"/>
              <w:rPr>
                <w:b/>
                <w:i/>
                <w:noProof/>
              </w:rPr>
            </w:pPr>
            <w:r>
              <w:rPr>
                <w:b/>
                <w:i/>
                <w:noProof/>
              </w:rPr>
              <w:t>Work item code:</w:t>
            </w:r>
          </w:p>
        </w:tc>
        <w:tc>
          <w:tcPr>
            <w:tcW w:w="3686" w:type="dxa"/>
            <w:gridSpan w:val="5"/>
            <w:shd w:val="pct30" w:color="FFFF00" w:fill="auto"/>
          </w:tcPr>
          <w:p w14:paraId="50E17A4E" w14:textId="77777777" w:rsidR="00916C28" w:rsidRDefault="00916C28" w:rsidP="00916C28">
            <w:pPr>
              <w:pStyle w:val="CRCoverPage"/>
              <w:spacing w:after="0"/>
              <w:ind w:left="100"/>
              <w:rPr>
                <w:noProof/>
              </w:rPr>
            </w:pPr>
            <w:fldSimple w:instr=" DOCPROPERTY  RelatedWis  \* MERGEFORMAT ">
              <w:r>
                <w:rPr>
                  <w:noProof/>
                </w:rPr>
                <w:t>NR_netcon_repeater-Core</w:t>
              </w:r>
            </w:fldSimple>
          </w:p>
        </w:tc>
        <w:tc>
          <w:tcPr>
            <w:tcW w:w="567" w:type="dxa"/>
            <w:tcBorders>
              <w:left w:val="nil"/>
            </w:tcBorders>
          </w:tcPr>
          <w:p w14:paraId="751DE816" w14:textId="77777777" w:rsidR="00916C28" w:rsidRDefault="00916C28" w:rsidP="00916C28">
            <w:pPr>
              <w:pStyle w:val="CRCoverPage"/>
              <w:spacing w:after="0"/>
              <w:ind w:right="100"/>
              <w:rPr>
                <w:noProof/>
              </w:rPr>
            </w:pPr>
          </w:p>
        </w:tc>
        <w:tc>
          <w:tcPr>
            <w:tcW w:w="1417" w:type="dxa"/>
            <w:gridSpan w:val="3"/>
            <w:tcBorders>
              <w:left w:val="nil"/>
            </w:tcBorders>
          </w:tcPr>
          <w:p w14:paraId="175D92EC" w14:textId="77777777" w:rsidR="00916C28" w:rsidRDefault="00916C28" w:rsidP="00916C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DA3608" w14:textId="77777777" w:rsidR="00916C28" w:rsidRDefault="00916C28" w:rsidP="00916C28">
            <w:pPr>
              <w:pStyle w:val="CRCoverPage"/>
              <w:spacing w:after="0"/>
              <w:ind w:left="100"/>
              <w:rPr>
                <w:noProof/>
              </w:rPr>
            </w:pPr>
            <w:fldSimple w:instr=" DOCPROPERTY  ResDate  \* MERGEFORMAT ">
              <w:r>
                <w:rPr>
                  <w:noProof/>
                </w:rPr>
                <w:t>2024-08-05</w:t>
              </w:r>
            </w:fldSimple>
          </w:p>
        </w:tc>
      </w:tr>
      <w:tr w:rsidR="00916C28" w14:paraId="10C6BCAE" w14:textId="77777777" w:rsidTr="00916C28">
        <w:tc>
          <w:tcPr>
            <w:tcW w:w="1843" w:type="dxa"/>
            <w:tcBorders>
              <w:left w:val="single" w:sz="4" w:space="0" w:color="auto"/>
            </w:tcBorders>
          </w:tcPr>
          <w:p w14:paraId="2BECDD22" w14:textId="77777777" w:rsidR="00916C28" w:rsidRDefault="00916C28" w:rsidP="00916C28">
            <w:pPr>
              <w:pStyle w:val="CRCoverPage"/>
              <w:spacing w:after="0"/>
              <w:rPr>
                <w:b/>
                <w:i/>
                <w:noProof/>
                <w:sz w:val="8"/>
                <w:szCs w:val="8"/>
              </w:rPr>
            </w:pPr>
          </w:p>
        </w:tc>
        <w:tc>
          <w:tcPr>
            <w:tcW w:w="1986" w:type="dxa"/>
            <w:gridSpan w:val="4"/>
          </w:tcPr>
          <w:p w14:paraId="38EC1C52" w14:textId="77777777" w:rsidR="00916C28" w:rsidRDefault="00916C28" w:rsidP="00916C28">
            <w:pPr>
              <w:pStyle w:val="CRCoverPage"/>
              <w:spacing w:after="0"/>
              <w:rPr>
                <w:noProof/>
                <w:sz w:val="8"/>
                <w:szCs w:val="8"/>
              </w:rPr>
            </w:pPr>
          </w:p>
        </w:tc>
        <w:tc>
          <w:tcPr>
            <w:tcW w:w="2267" w:type="dxa"/>
            <w:gridSpan w:val="2"/>
          </w:tcPr>
          <w:p w14:paraId="55074DC1" w14:textId="77777777" w:rsidR="00916C28" w:rsidRDefault="00916C28" w:rsidP="00916C28">
            <w:pPr>
              <w:pStyle w:val="CRCoverPage"/>
              <w:spacing w:after="0"/>
              <w:rPr>
                <w:noProof/>
                <w:sz w:val="8"/>
                <w:szCs w:val="8"/>
              </w:rPr>
            </w:pPr>
          </w:p>
        </w:tc>
        <w:tc>
          <w:tcPr>
            <w:tcW w:w="1417" w:type="dxa"/>
            <w:gridSpan w:val="3"/>
          </w:tcPr>
          <w:p w14:paraId="143EC865" w14:textId="77777777" w:rsidR="00916C28" w:rsidRDefault="00916C28" w:rsidP="00916C28">
            <w:pPr>
              <w:pStyle w:val="CRCoverPage"/>
              <w:spacing w:after="0"/>
              <w:rPr>
                <w:noProof/>
                <w:sz w:val="8"/>
                <w:szCs w:val="8"/>
              </w:rPr>
            </w:pPr>
          </w:p>
        </w:tc>
        <w:tc>
          <w:tcPr>
            <w:tcW w:w="2127" w:type="dxa"/>
            <w:tcBorders>
              <w:right w:val="single" w:sz="4" w:space="0" w:color="auto"/>
            </w:tcBorders>
          </w:tcPr>
          <w:p w14:paraId="479A9804" w14:textId="77777777" w:rsidR="00916C28" w:rsidRDefault="00916C28" w:rsidP="00916C28">
            <w:pPr>
              <w:pStyle w:val="CRCoverPage"/>
              <w:spacing w:after="0"/>
              <w:rPr>
                <w:noProof/>
                <w:sz w:val="8"/>
                <w:szCs w:val="8"/>
              </w:rPr>
            </w:pPr>
          </w:p>
        </w:tc>
      </w:tr>
      <w:tr w:rsidR="00916C28" w14:paraId="072BD668" w14:textId="77777777" w:rsidTr="00916C28">
        <w:trPr>
          <w:cantSplit/>
        </w:trPr>
        <w:tc>
          <w:tcPr>
            <w:tcW w:w="1843" w:type="dxa"/>
            <w:tcBorders>
              <w:left w:val="single" w:sz="4" w:space="0" w:color="auto"/>
            </w:tcBorders>
          </w:tcPr>
          <w:p w14:paraId="33410FEA" w14:textId="77777777" w:rsidR="00916C28" w:rsidRDefault="00916C28" w:rsidP="00916C28">
            <w:pPr>
              <w:pStyle w:val="CRCoverPage"/>
              <w:tabs>
                <w:tab w:val="right" w:pos="1759"/>
              </w:tabs>
              <w:spacing w:after="0"/>
              <w:rPr>
                <w:b/>
                <w:i/>
                <w:noProof/>
              </w:rPr>
            </w:pPr>
            <w:r>
              <w:rPr>
                <w:b/>
                <w:i/>
                <w:noProof/>
              </w:rPr>
              <w:t>Category:</w:t>
            </w:r>
          </w:p>
        </w:tc>
        <w:tc>
          <w:tcPr>
            <w:tcW w:w="851" w:type="dxa"/>
            <w:shd w:val="pct30" w:color="FFFF00" w:fill="auto"/>
          </w:tcPr>
          <w:p w14:paraId="620C6065" w14:textId="77777777" w:rsidR="00916C28" w:rsidRDefault="00916C28" w:rsidP="00916C28">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FDADB1C" w14:textId="77777777" w:rsidR="00916C28" w:rsidRDefault="00916C28" w:rsidP="00916C28">
            <w:pPr>
              <w:pStyle w:val="CRCoverPage"/>
              <w:spacing w:after="0"/>
              <w:rPr>
                <w:noProof/>
              </w:rPr>
            </w:pPr>
          </w:p>
        </w:tc>
        <w:tc>
          <w:tcPr>
            <w:tcW w:w="1417" w:type="dxa"/>
            <w:gridSpan w:val="3"/>
            <w:tcBorders>
              <w:left w:val="nil"/>
            </w:tcBorders>
          </w:tcPr>
          <w:p w14:paraId="5A148189" w14:textId="77777777" w:rsidR="00916C28" w:rsidRDefault="00916C28" w:rsidP="00916C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BA3FBB" w14:textId="77777777" w:rsidR="00916C28" w:rsidRDefault="00916C28" w:rsidP="00916C28">
            <w:pPr>
              <w:pStyle w:val="CRCoverPage"/>
              <w:spacing w:after="0"/>
              <w:ind w:left="100"/>
              <w:rPr>
                <w:noProof/>
              </w:rPr>
            </w:pPr>
            <w:fldSimple w:instr=" DOCPROPERTY  Release  \* MERGEFORMAT ">
              <w:r>
                <w:rPr>
                  <w:noProof/>
                </w:rPr>
                <w:t>Rel-18</w:t>
              </w:r>
            </w:fldSimple>
          </w:p>
        </w:tc>
      </w:tr>
      <w:tr w:rsidR="00916C28" w14:paraId="652527CB" w14:textId="77777777" w:rsidTr="00916C28">
        <w:tc>
          <w:tcPr>
            <w:tcW w:w="1843" w:type="dxa"/>
            <w:tcBorders>
              <w:left w:val="single" w:sz="4" w:space="0" w:color="auto"/>
              <w:bottom w:val="single" w:sz="4" w:space="0" w:color="auto"/>
            </w:tcBorders>
          </w:tcPr>
          <w:p w14:paraId="37CD15B8" w14:textId="77777777" w:rsidR="00916C28" w:rsidRDefault="00916C28" w:rsidP="00916C28">
            <w:pPr>
              <w:pStyle w:val="CRCoverPage"/>
              <w:spacing w:after="0"/>
              <w:rPr>
                <w:b/>
                <w:i/>
                <w:noProof/>
              </w:rPr>
            </w:pPr>
          </w:p>
        </w:tc>
        <w:tc>
          <w:tcPr>
            <w:tcW w:w="4677" w:type="dxa"/>
            <w:gridSpan w:val="8"/>
            <w:tcBorders>
              <w:bottom w:val="single" w:sz="4" w:space="0" w:color="auto"/>
            </w:tcBorders>
          </w:tcPr>
          <w:p w14:paraId="51C707B0" w14:textId="77777777" w:rsidR="00916C28" w:rsidRDefault="00916C28" w:rsidP="00916C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7ECE97" w14:textId="77777777" w:rsidR="00916C28" w:rsidRDefault="00916C28" w:rsidP="00916C28">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AC86706" w14:textId="77777777" w:rsidR="00916C28" w:rsidRPr="007C2097" w:rsidRDefault="00916C28" w:rsidP="00916C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16C28" w14:paraId="7CD081FA" w14:textId="77777777" w:rsidTr="00916C28">
        <w:tc>
          <w:tcPr>
            <w:tcW w:w="1843" w:type="dxa"/>
          </w:tcPr>
          <w:p w14:paraId="5D74960C" w14:textId="77777777" w:rsidR="00916C28" w:rsidRDefault="00916C28" w:rsidP="00916C28">
            <w:pPr>
              <w:pStyle w:val="CRCoverPage"/>
              <w:spacing w:after="0"/>
              <w:rPr>
                <w:b/>
                <w:i/>
                <w:noProof/>
                <w:sz w:val="8"/>
                <w:szCs w:val="8"/>
              </w:rPr>
            </w:pPr>
          </w:p>
        </w:tc>
        <w:tc>
          <w:tcPr>
            <w:tcW w:w="7797" w:type="dxa"/>
            <w:gridSpan w:val="10"/>
          </w:tcPr>
          <w:p w14:paraId="5CAD3B80" w14:textId="77777777" w:rsidR="00916C28" w:rsidRDefault="00916C28" w:rsidP="00916C28">
            <w:pPr>
              <w:pStyle w:val="CRCoverPage"/>
              <w:spacing w:after="0"/>
              <w:rPr>
                <w:noProof/>
                <w:sz w:val="8"/>
                <w:szCs w:val="8"/>
              </w:rPr>
            </w:pPr>
          </w:p>
        </w:tc>
      </w:tr>
      <w:tr w:rsidR="00916C28" w14:paraId="68850517" w14:textId="77777777" w:rsidTr="00916C28">
        <w:tc>
          <w:tcPr>
            <w:tcW w:w="2694" w:type="dxa"/>
            <w:gridSpan w:val="2"/>
            <w:tcBorders>
              <w:top w:val="single" w:sz="4" w:space="0" w:color="auto"/>
              <w:left w:val="single" w:sz="4" w:space="0" w:color="auto"/>
            </w:tcBorders>
          </w:tcPr>
          <w:p w14:paraId="661743E9" w14:textId="77777777" w:rsidR="00916C28" w:rsidRDefault="00916C28" w:rsidP="00916C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537A9" w14:textId="23DB6C75" w:rsidR="00916C28" w:rsidRPr="007249F8" w:rsidRDefault="007249F8" w:rsidP="00916C28">
            <w:pPr>
              <w:pStyle w:val="CRCoverPage"/>
              <w:spacing w:after="0"/>
              <w:ind w:left="100"/>
              <w:rPr>
                <w:rFonts w:eastAsiaTheme="minorEastAsia"/>
                <w:noProof/>
              </w:rPr>
            </w:pPr>
            <w:r>
              <w:rPr>
                <w:rFonts w:eastAsiaTheme="minorEastAsia" w:hint="eastAsia"/>
                <w:lang w:eastAsia="zh-CN"/>
              </w:rPr>
              <w:t xml:space="preserve">Since the </w:t>
            </w:r>
            <w:r w:rsidRPr="007E346D">
              <w:rPr>
                <w:rFonts w:cs="Arial"/>
              </w:rPr>
              <w:t>P</w:t>
            </w:r>
            <w:r w:rsidRPr="007E346D">
              <w:rPr>
                <w:rFonts w:cs="Arial"/>
                <w:vertAlign w:val="subscript"/>
              </w:rPr>
              <w:t>REFSENS</w:t>
            </w:r>
            <w:r>
              <w:rPr>
                <w:rFonts w:cs="Arial" w:hint="eastAsia"/>
                <w:lang w:eastAsia="zh-CN"/>
              </w:rPr>
              <w:t xml:space="preserve"> for w</w:t>
            </w:r>
            <w:r w:rsidRPr="005D0615">
              <w:rPr>
                <w:rFonts w:cs="Arial"/>
                <w:lang w:eastAsia="zh-CN"/>
              </w:rPr>
              <w:t>anted signal mean power</w:t>
            </w:r>
            <w:r>
              <w:rPr>
                <w:rFonts w:cs="Arial" w:hint="eastAsia"/>
                <w:lang w:eastAsia="zh-CN"/>
              </w:rPr>
              <w:t xml:space="preserve"> for </w:t>
            </w:r>
            <w:r>
              <w:rPr>
                <w:rFonts w:eastAsiaTheme="minorEastAsia" w:hint="eastAsia"/>
                <w:lang w:eastAsia="zh-CN"/>
              </w:rPr>
              <w:t>ACS, in-band blocking, and r</w:t>
            </w:r>
            <w:r w:rsidRPr="005E0B45">
              <w:rPr>
                <w:rFonts w:eastAsiaTheme="minorEastAsia"/>
                <w:lang w:eastAsia="zh-CN"/>
              </w:rPr>
              <w:t>eceiver intermodulation</w:t>
            </w:r>
            <w:r>
              <w:rPr>
                <w:rFonts w:eastAsiaTheme="minorEastAsia" w:hint="eastAsia"/>
                <w:lang w:eastAsia="zh-CN"/>
              </w:rPr>
              <w:t xml:space="preserve"> for NCR-MT should be refer to </w:t>
            </w:r>
            <w:r>
              <w:t xml:space="preserve">Table </w:t>
            </w:r>
            <w:r>
              <w:rPr>
                <w:rFonts w:hint="eastAsia"/>
                <w:lang w:val="en-US" w:eastAsia="zh-CN"/>
              </w:rPr>
              <w:t>6.16.1.2</w:t>
            </w:r>
            <w:r>
              <w:t>-1</w:t>
            </w:r>
            <w:r>
              <w:rPr>
                <w:rFonts w:hint="eastAsia"/>
                <w:lang w:eastAsia="zh-CN"/>
              </w:rPr>
              <w:t xml:space="preserve"> of TS 38.106 instead of that in TS 38.104 or TS 38.174</w:t>
            </w:r>
            <w:r>
              <w:rPr>
                <w:rFonts w:eastAsiaTheme="minorEastAsia" w:hint="eastAsia"/>
                <w:lang w:eastAsia="zh-CN"/>
              </w:rPr>
              <w:t>.</w:t>
            </w:r>
          </w:p>
        </w:tc>
      </w:tr>
      <w:tr w:rsidR="00916C28" w14:paraId="56DAF5AC" w14:textId="77777777" w:rsidTr="00916C28">
        <w:tc>
          <w:tcPr>
            <w:tcW w:w="2694" w:type="dxa"/>
            <w:gridSpan w:val="2"/>
            <w:tcBorders>
              <w:left w:val="single" w:sz="4" w:space="0" w:color="auto"/>
            </w:tcBorders>
          </w:tcPr>
          <w:p w14:paraId="5221341F" w14:textId="77777777" w:rsidR="00916C28" w:rsidRDefault="00916C28" w:rsidP="00916C28">
            <w:pPr>
              <w:pStyle w:val="CRCoverPage"/>
              <w:spacing w:after="0"/>
              <w:rPr>
                <w:b/>
                <w:i/>
                <w:noProof/>
                <w:sz w:val="8"/>
                <w:szCs w:val="8"/>
              </w:rPr>
            </w:pPr>
          </w:p>
        </w:tc>
        <w:tc>
          <w:tcPr>
            <w:tcW w:w="6946" w:type="dxa"/>
            <w:gridSpan w:val="9"/>
            <w:tcBorders>
              <w:right w:val="single" w:sz="4" w:space="0" w:color="auto"/>
            </w:tcBorders>
          </w:tcPr>
          <w:p w14:paraId="5ED97143" w14:textId="77777777" w:rsidR="00916C28" w:rsidRDefault="00916C28" w:rsidP="00916C28">
            <w:pPr>
              <w:pStyle w:val="CRCoverPage"/>
              <w:spacing w:after="0"/>
              <w:rPr>
                <w:noProof/>
                <w:sz w:val="8"/>
                <w:szCs w:val="8"/>
              </w:rPr>
            </w:pPr>
          </w:p>
        </w:tc>
      </w:tr>
      <w:tr w:rsidR="00916C28" w14:paraId="4BACADAA" w14:textId="77777777" w:rsidTr="00916C28">
        <w:tc>
          <w:tcPr>
            <w:tcW w:w="2694" w:type="dxa"/>
            <w:gridSpan w:val="2"/>
            <w:tcBorders>
              <w:left w:val="single" w:sz="4" w:space="0" w:color="auto"/>
            </w:tcBorders>
          </w:tcPr>
          <w:p w14:paraId="290FBBA0" w14:textId="77777777" w:rsidR="00916C28" w:rsidRDefault="00916C28" w:rsidP="00916C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9B5637" w14:textId="77777777" w:rsidR="00630625" w:rsidRDefault="00695C16" w:rsidP="00916C28">
            <w:pPr>
              <w:pStyle w:val="CRCoverPage"/>
              <w:spacing w:after="0"/>
              <w:ind w:left="100"/>
              <w:rPr>
                <w:rFonts w:eastAsia="宋体" w:hint="eastAsia"/>
                <w:i/>
                <w:iCs/>
                <w:lang w:val="en-US" w:eastAsia="zh-CN"/>
              </w:rPr>
            </w:pPr>
            <w:r>
              <w:rPr>
                <w:rFonts w:eastAsiaTheme="minorEastAsia" w:hint="eastAsia"/>
                <w:noProof/>
                <w:lang w:eastAsia="zh-CN"/>
              </w:rPr>
              <w:t xml:space="preserve">1) Add ACS requirement for </w:t>
            </w:r>
            <w:r>
              <w:rPr>
                <w:rFonts w:eastAsia="宋体" w:hint="eastAsia"/>
                <w:lang w:val="en-US" w:eastAsia="zh-CN"/>
              </w:rPr>
              <w:t xml:space="preserve">Wide </w:t>
            </w:r>
            <w:r>
              <w:rPr>
                <w:rFonts w:eastAsia="宋体"/>
                <w:lang w:val="en-US" w:eastAsia="zh-CN"/>
              </w:rPr>
              <w:t>A</w:t>
            </w:r>
            <w:r>
              <w:rPr>
                <w:rFonts w:eastAsia="宋体" w:hint="eastAsia"/>
                <w:lang w:val="en-US" w:eastAsia="zh-CN"/>
              </w:rPr>
              <w:t xml:space="preserve">rea </w:t>
            </w:r>
            <w:r>
              <w:rPr>
                <w:rFonts w:eastAsia="宋体"/>
                <w:i/>
                <w:iCs/>
                <w:lang w:val="en-US" w:eastAsia="zh-CN"/>
              </w:rPr>
              <w:t>NCR-MT type 1-C</w:t>
            </w:r>
            <w:r>
              <w:rPr>
                <w:rFonts w:eastAsia="宋体" w:hint="eastAsia"/>
                <w:i/>
                <w:iCs/>
                <w:lang w:val="en-US" w:eastAsia="zh-CN"/>
              </w:rPr>
              <w:t xml:space="preserve"> </w:t>
            </w:r>
            <w:r w:rsidRPr="00771CF7">
              <w:rPr>
                <w:rFonts w:eastAsia="宋体" w:hint="eastAsia"/>
                <w:iCs/>
                <w:lang w:val="en-US" w:eastAsia="zh-CN"/>
              </w:rPr>
              <w:t xml:space="preserve">and </w:t>
            </w:r>
            <w:r>
              <w:rPr>
                <w:rFonts w:eastAsia="宋体" w:hint="eastAsia"/>
                <w:i/>
                <w:iCs/>
                <w:lang w:val="en-US" w:eastAsia="zh-CN"/>
              </w:rPr>
              <w:t>Type 1-H</w:t>
            </w:r>
            <w:r w:rsidR="00630625">
              <w:rPr>
                <w:rFonts w:eastAsia="宋体" w:hint="eastAsia"/>
                <w:i/>
                <w:iCs/>
                <w:lang w:val="en-US" w:eastAsia="zh-CN"/>
              </w:rPr>
              <w:t>.</w:t>
            </w:r>
          </w:p>
          <w:p w14:paraId="61EC8978" w14:textId="77777777" w:rsidR="00916C28" w:rsidRDefault="00630625" w:rsidP="00916C28">
            <w:pPr>
              <w:pStyle w:val="CRCoverPage"/>
              <w:spacing w:after="0"/>
              <w:ind w:left="100"/>
              <w:rPr>
                <w:rFonts w:eastAsia="宋体" w:hint="eastAsia"/>
                <w:i/>
                <w:iCs/>
                <w:lang w:val="en-US" w:eastAsia="zh-CN"/>
              </w:rPr>
            </w:pPr>
            <w:r>
              <w:rPr>
                <w:rFonts w:eastAsiaTheme="minorEastAsia" w:hint="eastAsia"/>
                <w:noProof/>
                <w:lang w:eastAsia="zh-CN"/>
              </w:rPr>
              <w:t xml:space="preserve">2) Add </w:t>
            </w:r>
            <w:r>
              <w:rPr>
                <w:rFonts w:eastAsia="宋体"/>
                <w:lang w:val="en-US" w:eastAsia="zh-CN"/>
              </w:rPr>
              <w:t>Blocking</w:t>
            </w:r>
            <w:r>
              <w:t xml:space="preserve"> characteristics</w:t>
            </w:r>
            <w:r w:rsidR="00695C16">
              <w:rPr>
                <w:rFonts w:eastAsia="宋体" w:hint="eastAsia"/>
                <w:i/>
                <w:iCs/>
                <w:lang w:val="en-US" w:eastAsia="zh-CN"/>
              </w:rPr>
              <w:t xml:space="preserve"> </w:t>
            </w:r>
            <w:r>
              <w:rPr>
                <w:rFonts w:eastAsiaTheme="minorEastAsia" w:hint="eastAsia"/>
                <w:noProof/>
                <w:lang w:eastAsia="zh-CN"/>
              </w:rPr>
              <w:t xml:space="preserve">for </w:t>
            </w:r>
            <w:r>
              <w:rPr>
                <w:rFonts w:eastAsia="宋体" w:hint="eastAsia"/>
                <w:lang w:val="en-US" w:eastAsia="zh-CN"/>
              </w:rPr>
              <w:t xml:space="preserve">Wide </w:t>
            </w:r>
            <w:r>
              <w:rPr>
                <w:rFonts w:eastAsia="宋体"/>
                <w:lang w:val="en-US" w:eastAsia="zh-CN"/>
              </w:rPr>
              <w:t>A</w:t>
            </w:r>
            <w:r>
              <w:rPr>
                <w:rFonts w:eastAsia="宋体" w:hint="eastAsia"/>
                <w:lang w:val="en-US" w:eastAsia="zh-CN"/>
              </w:rPr>
              <w:t xml:space="preserve">rea </w:t>
            </w:r>
            <w:r>
              <w:rPr>
                <w:rFonts w:eastAsia="宋体"/>
                <w:i/>
                <w:iCs/>
                <w:lang w:val="en-US" w:eastAsia="zh-CN"/>
              </w:rPr>
              <w:t>NCR-MT type 1-C</w:t>
            </w:r>
            <w:r>
              <w:rPr>
                <w:rFonts w:eastAsia="宋体" w:hint="eastAsia"/>
                <w:i/>
                <w:iCs/>
                <w:lang w:val="en-US" w:eastAsia="zh-CN"/>
              </w:rPr>
              <w:t xml:space="preserve"> </w:t>
            </w:r>
            <w:r w:rsidRPr="00771CF7">
              <w:rPr>
                <w:rFonts w:eastAsia="宋体" w:hint="eastAsia"/>
                <w:iCs/>
                <w:lang w:val="en-US" w:eastAsia="zh-CN"/>
              </w:rPr>
              <w:t xml:space="preserve">and </w:t>
            </w:r>
            <w:r>
              <w:rPr>
                <w:rFonts w:eastAsia="宋体" w:hint="eastAsia"/>
                <w:i/>
                <w:iCs/>
                <w:lang w:val="en-US" w:eastAsia="zh-CN"/>
              </w:rPr>
              <w:t>Type 1-H.</w:t>
            </w:r>
          </w:p>
          <w:p w14:paraId="489E736B" w14:textId="77777777" w:rsidR="00630625" w:rsidRDefault="00630625" w:rsidP="00916C28">
            <w:pPr>
              <w:pStyle w:val="CRCoverPage"/>
              <w:spacing w:after="0"/>
              <w:ind w:left="100"/>
              <w:rPr>
                <w:rFonts w:eastAsia="宋体" w:hint="eastAsia"/>
                <w:i/>
                <w:iCs/>
                <w:lang w:val="en-US" w:eastAsia="zh-CN"/>
              </w:rPr>
            </w:pPr>
            <w:r>
              <w:rPr>
                <w:rFonts w:eastAsiaTheme="minorEastAsia" w:hint="eastAsia"/>
                <w:noProof/>
                <w:lang w:eastAsia="zh-CN"/>
              </w:rPr>
              <w:t xml:space="preserve">3) Add </w:t>
            </w:r>
            <w:r>
              <w:rPr>
                <w:rFonts w:eastAsia="宋体"/>
                <w:lang w:val="en-US" w:eastAsia="zh-CN"/>
              </w:rPr>
              <w:t xml:space="preserve">Receiver </w:t>
            </w:r>
            <w:proofErr w:type="spellStart"/>
            <w:r>
              <w:rPr>
                <w:rFonts w:eastAsia="宋体" w:hint="eastAsia"/>
                <w:lang w:val="en-US" w:eastAsia="zh-CN"/>
              </w:rPr>
              <w:t>i</w:t>
            </w:r>
            <w:r>
              <w:t>ntermodulation</w:t>
            </w:r>
            <w:proofErr w:type="spellEnd"/>
            <w:r>
              <w:t xml:space="preserve"> characteristics</w:t>
            </w:r>
            <w:r>
              <w:rPr>
                <w:rFonts w:eastAsiaTheme="minorEastAsia" w:hint="eastAsia"/>
                <w:lang w:eastAsia="zh-CN"/>
              </w:rPr>
              <w:t xml:space="preserve"> for </w:t>
            </w:r>
            <w:r>
              <w:rPr>
                <w:rFonts w:eastAsia="宋体" w:hint="eastAsia"/>
                <w:lang w:val="en-US" w:eastAsia="zh-CN"/>
              </w:rPr>
              <w:t xml:space="preserve">Wide </w:t>
            </w:r>
            <w:r>
              <w:rPr>
                <w:rFonts w:eastAsia="宋体"/>
                <w:lang w:val="en-US" w:eastAsia="zh-CN"/>
              </w:rPr>
              <w:t>A</w:t>
            </w:r>
            <w:r>
              <w:rPr>
                <w:rFonts w:eastAsia="宋体" w:hint="eastAsia"/>
                <w:lang w:val="en-US" w:eastAsia="zh-CN"/>
              </w:rPr>
              <w:t xml:space="preserve">rea </w:t>
            </w:r>
            <w:r>
              <w:rPr>
                <w:rFonts w:eastAsia="宋体"/>
                <w:i/>
                <w:iCs/>
                <w:lang w:val="en-US" w:eastAsia="zh-CN"/>
              </w:rPr>
              <w:t>NCR-MT type 1-C</w:t>
            </w:r>
            <w:r>
              <w:rPr>
                <w:rFonts w:eastAsia="宋体" w:hint="eastAsia"/>
                <w:i/>
                <w:iCs/>
                <w:lang w:val="en-US" w:eastAsia="zh-CN"/>
              </w:rPr>
              <w:t xml:space="preserve"> </w:t>
            </w:r>
            <w:r w:rsidRPr="00771CF7">
              <w:rPr>
                <w:rFonts w:eastAsia="宋体" w:hint="eastAsia"/>
                <w:iCs/>
                <w:lang w:val="en-US" w:eastAsia="zh-CN"/>
              </w:rPr>
              <w:t xml:space="preserve">and </w:t>
            </w:r>
            <w:r>
              <w:rPr>
                <w:rFonts w:eastAsia="宋体" w:hint="eastAsia"/>
                <w:i/>
                <w:iCs/>
                <w:lang w:val="en-US" w:eastAsia="zh-CN"/>
              </w:rPr>
              <w:t>Type 1-H</w:t>
            </w:r>
            <w:r>
              <w:rPr>
                <w:rFonts w:eastAsia="宋体" w:hint="eastAsia"/>
                <w:i/>
                <w:iCs/>
                <w:lang w:val="en-US" w:eastAsia="zh-CN"/>
              </w:rPr>
              <w:t>.</w:t>
            </w:r>
          </w:p>
          <w:p w14:paraId="5B9DB16E" w14:textId="282D61EE" w:rsidR="00630625" w:rsidRPr="005B0FE7" w:rsidRDefault="00630625" w:rsidP="00916C28">
            <w:pPr>
              <w:pStyle w:val="CRCoverPage"/>
              <w:spacing w:after="0"/>
              <w:ind w:left="100"/>
              <w:rPr>
                <w:rFonts w:hint="eastAsia"/>
                <w:noProof/>
              </w:rPr>
            </w:pPr>
            <w:r>
              <w:rPr>
                <w:rFonts w:eastAsiaTheme="minorEastAsia" w:hint="eastAsia"/>
                <w:noProof/>
                <w:lang w:eastAsia="zh-CN"/>
              </w:rPr>
              <w:t xml:space="preserve">4) Add </w:t>
            </w:r>
            <w:r w:rsidR="005B0FE7" w:rsidRPr="005B0FE7">
              <w:rPr>
                <w:rFonts w:eastAsiaTheme="minorEastAsia"/>
                <w:noProof/>
                <w:lang w:eastAsia="zh-CN"/>
              </w:rPr>
              <w:t>Characteristics of the interfering signals for NCR-MT</w:t>
            </w:r>
          </w:p>
        </w:tc>
      </w:tr>
      <w:tr w:rsidR="00916C28" w14:paraId="58ECFF01" w14:textId="77777777" w:rsidTr="00916C28">
        <w:tc>
          <w:tcPr>
            <w:tcW w:w="2694" w:type="dxa"/>
            <w:gridSpan w:val="2"/>
            <w:tcBorders>
              <w:left w:val="single" w:sz="4" w:space="0" w:color="auto"/>
            </w:tcBorders>
          </w:tcPr>
          <w:p w14:paraId="3A8F3165" w14:textId="77777777" w:rsidR="00916C28" w:rsidRDefault="00916C28" w:rsidP="00916C28">
            <w:pPr>
              <w:pStyle w:val="CRCoverPage"/>
              <w:spacing w:after="0"/>
              <w:rPr>
                <w:b/>
                <w:i/>
                <w:noProof/>
                <w:sz w:val="8"/>
                <w:szCs w:val="8"/>
              </w:rPr>
            </w:pPr>
          </w:p>
        </w:tc>
        <w:tc>
          <w:tcPr>
            <w:tcW w:w="6946" w:type="dxa"/>
            <w:gridSpan w:val="9"/>
            <w:tcBorders>
              <w:right w:val="single" w:sz="4" w:space="0" w:color="auto"/>
            </w:tcBorders>
          </w:tcPr>
          <w:p w14:paraId="2266B2FB" w14:textId="77777777" w:rsidR="00916C28" w:rsidRDefault="00916C28" w:rsidP="00916C28">
            <w:pPr>
              <w:pStyle w:val="CRCoverPage"/>
              <w:spacing w:after="0"/>
              <w:rPr>
                <w:noProof/>
                <w:sz w:val="8"/>
                <w:szCs w:val="8"/>
              </w:rPr>
            </w:pPr>
          </w:p>
        </w:tc>
      </w:tr>
      <w:tr w:rsidR="00916C28" w14:paraId="7B3754A8" w14:textId="77777777" w:rsidTr="00916C28">
        <w:tc>
          <w:tcPr>
            <w:tcW w:w="2694" w:type="dxa"/>
            <w:gridSpan w:val="2"/>
            <w:tcBorders>
              <w:left w:val="single" w:sz="4" w:space="0" w:color="auto"/>
              <w:bottom w:val="single" w:sz="4" w:space="0" w:color="auto"/>
            </w:tcBorders>
          </w:tcPr>
          <w:p w14:paraId="16FFAF91" w14:textId="77777777" w:rsidR="00916C28" w:rsidRDefault="00916C28" w:rsidP="00916C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FF1E39" w14:textId="7F6613C8" w:rsidR="00916C28" w:rsidRPr="00443FAE" w:rsidRDefault="005B0FE7" w:rsidP="00916C28">
            <w:pPr>
              <w:pStyle w:val="CRCoverPage"/>
              <w:spacing w:after="0"/>
              <w:ind w:left="100"/>
              <w:rPr>
                <w:rFonts w:hint="eastAsia"/>
                <w:noProof/>
              </w:rPr>
            </w:pPr>
            <w:r>
              <w:rPr>
                <w:rFonts w:eastAsiaTheme="minorEastAsia" w:hint="eastAsia"/>
                <w:noProof/>
                <w:lang w:eastAsia="zh-CN"/>
              </w:rPr>
              <w:t>The ACS, blocking, and receiver intermo</w:t>
            </w:r>
            <w:r w:rsidR="00443FAE">
              <w:rPr>
                <w:rFonts w:eastAsiaTheme="minorEastAsia" w:hint="eastAsia"/>
                <w:noProof/>
                <w:lang w:eastAsia="zh-CN"/>
              </w:rPr>
              <w:t>dulation requirement would be incorrect.</w:t>
            </w:r>
          </w:p>
        </w:tc>
      </w:tr>
      <w:tr w:rsidR="00916C28" w14:paraId="2F243B94" w14:textId="77777777" w:rsidTr="00916C28">
        <w:tc>
          <w:tcPr>
            <w:tcW w:w="2694" w:type="dxa"/>
            <w:gridSpan w:val="2"/>
          </w:tcPr>
          <w:p w14:paraId="14B7BD13" w14:textId="77777777" w:rsidR="00916C28" w:rsidRDefault="00916C28" w:rsidP="00916C28">
            <w:pPr>
              <w:pStyle w:val="CRCoverPage"/>
              <w:spacing w:after="0"/>
              <w:rPr>
                <w:b/>
                <w:i/>
                <w:noProof/>
                <w:sz w:val="8"/>
                <w:szCs w:val="8"/>
              </w:rPr>
            </w:pPr>
          </w:p>
        </w:tc>
        <w:tc>
          <w:tcPr>
            <w:tcW w:w="6946" w:type="dxa"/>
            <w:gridSpan w:val="9"/>
          </w:tcPr>
          <w:p w14:paraId="67DD481C" w14:textId="77777777" w:rsidR="00916C28" w:rsidRDefault="00916C28" w:rsidP="00916C28">
            <w:pPr>
              <w:pStyle w:val="CRCoverPage"/>
              <w:spacing w:after="0"/>
              <w:rPr>
                <w:noProof/>
                <w:sz w:val="8"/>
                <w:szCs w:val="8"/>
              </w:rPr>
            </w:pPr>
          </w:p>
        </w:tc>
      </w:tr>
      <w:tr w:rsidR="00916C28" w14:paraId="5A193C23" w14:textId="77777777" w:rsidTr="00916C28">
        <w:tc>
          <w:tcPr>
            <w:tcW w:w="2694" w:type="dxa"/>
            <w:gridSpan w:val="2"/>
            <w:tcBorders>
              <w:top w:val="single" w:sz="4" w:space="0" w:color="auto"/>
              <w:left w:val="single" w:sz="4" w:space="0" w:color="auto"/>
            </w:tcBorders>
          </w:tcPr>
          <w:p w14:paraId="1C0E7BB4" w14:textId="77777777" w:rsidR="00916C28" w:rsidRDefault="00916C28" w:rsidP="00916C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AC612F" w14:textId="0346D6B5" w:rsidR="00916C28" w:rsidRDefault="0016190B" w:rsidP="00916C28">
            <w:pPr>
              <w:pStyle w:val="CRCoverPage"/>
              <w:spacing w:after="0"/>
              <w:ind w:left="100"/>
              <w:rPr>
                <w:noProof/>
              </w:rPr>
            </w:pPr>
            <w:r w:rsidRPr="0016190B">
              <w:rPr>
                <w:noProof/>
              </w:rPr>
              <w:t>6.18.1.2, 6.18.1.3, 6.19.2, 6.19.3, 6.21.2, 6.21.3, Annex F</w:t>
            </w:r>
          </w:p>
        </w:tc>
      </w:tr>
      <w:tr w:rsidR="00916C28" w14:paraId="17A3C608" w14:textId="77777777" w:rsidTr="00916C28">
        <w:tc>
          <w:tcPr>
            <w:tcW w:w="2694" w:type="dxa"/>
            <w:gridSpan w:val="2"/>
            <w:tcBorders>
              <w:left w:val="single" w:sz="4" w:space="0" w:color="auto"/>
            </w:tcBorders>
          </w:tcPr>
          <w:p w14:paraId="1524F27E" w14:textId="77777777" w:rsidR="00916C28" w:rsidRDefault="00916C28" w:rsidP="00916C28">
            <w:pPr>
              <w:pStyle w:val="CRCoverPage"/>
              <w:spacing w:after="0"/>
              <w:rPr>
                <w:b/>
                <w:i/>
                <w:noProof/>
                <w:sz w:val="8"/>
                <w:szCs w:val="8"/>
              </w:rPr>
            </w:pPr>
          </w:p>
        </w:tc>
        <w:tc>
          <w:tcPr>
            <w:tcW w:w="6946" w:type="dxa"/>
            <w:gridSpan w:val="9"/>
            <w:tcBorders>
              <w:right w:val="single" w:sz="4" w:space="0" w:color="auto"/>
            </w:tcBorders>
          </w:tcPr>
          <w:p w14:paraId="45779534" w14:textId="77777777" w:rsidR="00916C28" w:rsidRDefault="00916C28" w:rsidP="00916C28">
            <w:pPr>
              <w:pStyle w:val="CRCoverPage"/>
              <w:spacing w:after="0"/>
              <w:rPr>
                <w:noProof/>
                <w:sz w:val="8"/>
                <w:szCs w:val="8"/>
              </w:rPr>
            </w:pPr>
          </w:p>
        </w:tc>
      </w:tr>
      <w:tr w:rsidR="00916C28" w14:paraId="552BC657" w14:textId="77777777" w:rsidTr="00916C28">
        <w:tc>
          <w:tcPr>
            <w:tcW w:w="2694" w:type="dxa"/>
            <w:gridSpan w:val="2"/>
            <w:tcBorders>
              <w:left w:val="single" w:sz="4" w:space="0" w:color="auto"/>
            </w:tcBorders>
          </w:tcPr>
          <w:p w14:paraId="00F0E818" w14:textId="77777777" w:rsidR="00916C28" w:rsidRDefault="00916C28" w:rsidP="00916C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048343" w14:textId="77777777" w:rsidR="00916C28" w:rsidRDefault="00916C28" w:rsidP="00916C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C7112" w14:textId="77777777" w:rsidR="00916C28" w:rsidRDefault="00916C28" w:rsidP="00916C28">
            <w:pPr>
              <w:pStyle w:val="CRCoverPage"/>
              <w:spacing w:after="0"/>
              <w:jc w:val="center"/>
              <w:rPr>
                <w:b/>
                <w:caps/>
                <w:noProof/>
              </w:rPr>
            </w:pPr>
            <w:r>
              <w:rPr>
                <w:b/>
                <w:caps/>
                <w:noProof/>
              </w:rPr>
              <w:t>N</w:t>
            </w:r>
          </w:p>
        </w:tc>
        <w:tc>
          <w:tcPr>
            <w:tcW w:w="2977" w:type="dxa"/>
            <w:gridSpan w:val="4"/>
          </w:tcPr>
          <w:p w14:paraId="08FA6259" w14:textId="77777777" w:rsidR="00916C28" w:rsidRDefault="00916C28" w:rsidP="00916C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9B9EE7" w14:textId="77777777" w:rsidR="00916C28" w:rsidRDefault="00916C28" w:rsidP="00916C28">
            <w:pPr>
              <w:pStyle w:val="CRCoverPage"/>
              <w:spacing w:after="0"/>
              <w:ind w:left="99"/>
              <w:rPr>
                <w:noProof/>
              </w:rPr>
            </w:pPr>
          </w:p>
        </w:tc>
      </w:tr>
      <w:tr w:rsidR="00916C28" w14:paraId="338F2B9C" w14:textId="77777777" w:rsidTr="00916C28">
        <w:tc>
          <w:tcPr>
            <w:tcW w:w="2694" w:type="dxa"/>
            <w:gridSpan w:val="2"/>
            <w:tcBorders>
              <w:left w:val="single" w:sz="4" w:space="0" w:color="auto"/>
            </w:tcBorders>
          </w:tcPr>
          <w:p w14:paraId="0B64E591" w14:textId="77777777" w:rsidR="00916C28" w:rsidRDefault="00916C28" w:rsidP="00916C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C7A166" w14:textId="77777777" w:rsidR="00916C28" w:rsidRDefault="00916C28" w:rsidP="00916C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7A8F5" w14:textId="2238B17F" w:rsidR="00916C28" w:rsidRPr="0016190B" w:rsidRDefault="0016190B" w:rsidP="00916C28">
            <w:pPr>
              <w:pStyle w:val="CRCoverPage"/>
              <w:spacing w:after="0"/>
              <w:jc w:val="center"/>
              <w:rPr>
                <w:rFonts w:hint="eastAsia"/>
                <w:b/>
                <w:caps/>
                <w:noProof/>
              </w:rPr>
            </w:pPr>
            <w:r>
              <w:rPr>
                <w:rFonts w:eastAsiaTheme="minorEastAsia" w:hint="eastAsia"/>
                <w:b/>
                <w:caps/>
                <w:noProof/>
                <w:lang w:eastAsia="zh-CN"/>
              </w:rPr>
              <w:t>X</w:t>
            </w:r>
          </w:p>
        </w:tc>
        <w:tc>
          <w:tcPr>
            <w:tcW w:w="2977" w:type="dxa"/>
            <w:gridSpan w:val="4"/>
          </w:tcPr>
          <w:p w14:paraId="3869B637" w14:textId="77777777" w:rsidR="00916C28" w:rsidRDefault="00916C28" w:rsidP="00916C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03572" w14:textId="77777777" w:rsidR="00916C28" w:rsidRDefault="00916C28" w:rsidP="00916C28">
            <w:pPr>
              <w:pStyle w:val="CRCoverPage"/>
              <w:spacing w:after="0"/>
              <w:ind w:left="99"/>
              <w:rPr>
                <w:noProof/>
              </w:rPr>
            </w:pPr>
            <w:r>
              <w:rPr>
                <w:noProof/>
              </w:rPr>
              <w:t xml:space="preserve">TS/TR ... CR ... </w:t>
            </w:r>
          </w:p>
        </w:tc>
      </w:tr>
      <w:tr w:rsidR="00916C28" w14:paraId="1AC20505" w14:textId="77777777" w:rsidTr="00916C28">
        <w:tc>
          <w:tcPr>
            <w:tcW w:w="2694" w:type="dxa"/>
            <w:gridSpan w:val="2"/>
            <w:tcBorders>
              <w:left w:val="single" w:sz="4" w:space="0" w:color="auto"/>
            </w:tcBorders>
          </w:tcPr>
          <w:p w14:paraId="1688C74E" w14:textId="77777777" w:rsidR="00916C28" w:rsidRDefault="00916C28" w:rsidP="00916C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52C7B1" w14:textId="06B8B602" w:rsidR="00916C28" w:rsidRDefault="0016190B" w:rsidP="00916C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C3884C" w14:textId="77777777" w:rsidR="00916C28" w:rsidRDefault="00916C28" w:rsidP="00916C28">
            <w:pPr>
              <w:pStyle w:val="CRCoverPage"/>
              <w:spacing w:after="0"/>
              <w:jc w:val="center"/>
              <w:rPr>
                <w:b/>
                <w:caps/>
                <w:noProof/>
              </w:rPr>
            </w:pPr>
          </w:p>
        </w:tc>
        <w:tc>
          <w:tcPr>
            <w:tcW w:w="2977" w:type="dxa"/>
            <w:gridSpan w:val="4"/>
          </w:tcPr>
          <w:p w14:paraId="7A50B1E2" w14:textId="77777777" w:rsidR="00916C28" w:rsidRDefault="00916C28" w:rsidP="00916C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C528FC" w14:textId="47A521B7" w:rsidR="00916C28" w:rsidRDefault="00916C28" w:rsidP="0016190B">
            <w:pPr>
              <w:pStyle w:val="CRCoverPage"/>
              <w:spacing w:after="0"/>
              <w:ind w:left="99"/>
              <w:rPr>
                <w:noProof/>
              </w:rPr>
            </w:pPr>
            <w:r>
              <w:rPr>
                <w:noProof/>
              </w:rPr>
              <w:t>TS</w:t>
            </w:r>
            <w:r w:rsidR="0016190B">
              <w:rPr>
                <w:rFonts w:eastAsiaTheme="minorEastAsia" w:hint="eastAsia"/>
                <w:noProof/>
                <w:lang w:eastAsia="zh-CN"/>
              </w:rPr>
              <w:t>38.115-1</w:t>
            </w:r>
            <w:r>
              <w:rPr>
                <w:noProof/>
              </w:rPr>
              <w:t xml:space="preserve"> </w:t>
            </w:r>
          </w:p>
        </w:tc>
      </w:tr>
      <w:tr w:rsidR="00916C28" w14:paraId="2496BC10" w14:textId="77777777" w:rsidTr="00916C28">
        <w:tc>
          <w:tcPr>
            <w:tcW w:w="2694" w:type="dxa"/>
            <w:gridSpan w:val="2"/>
            <w:tcBorders>
              <w:left w:val="single" w:sz="4" w:space="0" w:color="auto"/>
            </w:tcBorders>
          </w:tcPr>
          <w:p w14:paraId="20475082" w14:textId="77777777" w:rsidR="00916C28" w:rsidRDefault="00916C28" w:rsidP="00916C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E84DD6" w14:textId="77777777" w:rsidR="00916C28" w:rsidRDefault="00916C28" w:rsidP="00916C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F6F0" w14:textId="0ED5F25C" w:rsidR="00916C28" w:rsidRPr="0016190B" w:rsidRDefault="0016190B" w:rsidP="00916C28">
            <w:pPr>
              <w:pStyle w:val="CRCoverPage"/>
              <w:spacing w:after="0"/>
              <w:jc w:val="center"/>
              <w:rPr>
                <w:rFonts w:hint="eastAsia"/>
                <w:b/>
                <w:caps/>
                <w:noProof/>
              </w:rPr>
            </w:pPr>
            <w:r>
              <w:rPr>
                <w:rFonts w:eastAsiaTheme="minorEastAsia" w:hint="eastAsia"/>
                <w:b/>
                <w:caps/>
                <w:noProof/>
                <w:lang w:eastAsia="zh-CN"/>
              </w:rPr>
              <w:t>X</w:t>
            </w:r>
          </w:p>
        </w:tc>
        <w:tc>
          <w:tcPr>
            <w:tcW w:w="2977" w:type="dxa"/>
            <w:gridSpan w:val="4"/>
          </w:tcPr>
          <w:p w14:paraId="0C543A1F" w14:textId="77777777" w:rsidR="00916C28" w:rsidRDefault="00916C28" w:rsidP="00916C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465E27" w14:textId="77777777" w:rsidR="00916C28" w:rsidRDefault="00916C28" w:rsidP="00916C28">
            <w:pPr>
              <w:pStyle w:val="CRCoverPage"/>
              <w:spacing w:after="0"/>
              <w:ind w:left="99"/>
              <w:rPr>
                <w:noProof/>
              </w:rPr>
            </w:pPr>
            <w:r>
              <w:rPr>
                <w:noProof/>
              </w:rPr>
              <w:t xml:space="preserve">TS/TR ... CR ... </w:t>
            </w:r>
          </w:p>
        </w:tc>
      </w:tr>
      <w:tr w:rsidR="00916C28" w14:paraId="39562802" w14:textId="77777777" w:rsidTr="00916C28">
        <w:tc>
          <w:tcPr>
            <w:tcW w:w="2694" w:type="dxa"/>
            <w:gridSpan w:val="2"/>
            <w:tcBorders>
              <w:left w:val="single" w:sz="4" w:space="0" w:color="auto"/>
            </w:tcBorders>
          </w:tcPr>
          <w:p w14:paraId="45B966A3" w14:textId="77777777" w:rsidR="00916C28" w:rsidRDefault="00916C28" w:rsidP="00916C28">
            <w:pPr>
              <w:pStyle w:val="CRCoverPage"/>
              <w:spacing w:after="0"/>
              <w:rPr>
                <w:b/>
                <w:i/>
                <w:noProof/>
              </w:rPr>
            </w:pPr>
          </w:p>
        </w:tc>
        <w:tc>
          <w:tcPr>
            <w:tcW w:w="6946" w:type="dxa"/>
            <w:gridSpan w:val="9"/>
            <w:tcBorders>
              <w:right w:val="single" w:sz="4" w:space="0" w:color="auto"/>
            </w:tcBorders>
          </w:tcPr>
          <w:p w14:paraId="74A35739" w14:textId="77777777" w:rsidR="00916C28" w:rsidRDefault="00916C28" w:rsidP="00916C28">
            <w:pPr>
              <w:pStyle w:val="CRCoverPage"/>
              <w:spacing w:after="0"/>
              <w:rPr>
                <w:noProof/>
              </w:rPr>
            </w:pPr>
          </w:p>
        </w:tc>
      </w:tr>
      <w:tr w:rsidR="00916C28" w14:paraId="382430B8" w14:textId="77777777" w:rsidTr="00916C28">
        <w:tc>
          <w:tcPr>
            <w:tcW w:w="2694" w:type="dxa"/>
            <w:gridSpan w:val="2"/>
            <w:tcBorders>
              <w:left w:val="single" w:sz="4" w:space="0" w:color="auto"/>
              <w:bottom w:val="single" w:sz="4" w:space="0" w:color="auto"/>
            </w:tcBorders>
          </w:tcPr>
          <w:p w14:paraId="3949A9C5" w14:textId="77777777" w:rsidR="00916C28" w:rsidRDefault="00916C28" w:rsidP="00916C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02CAA0" w14:textId="77777777" w:rsidR="00916C28" w:rsidRDefault="00916C28" w:rsidP="00916C28">
            <w:pPr>
              <w:pStyle w:val="CRCoverPage"/>
              <w:spacing w:after="0"/>
              <w:ind w:left="100"/>
              <w:rPr>
                <w:noProof/>
              </w:rPr>
            </w:pPr>
          </w:p>
        </w:tc>
      </w:tr>
      <w:tr w:rsidR="00916C28" w:rsidRPr="008863B9" w14:paraId="60C2533B" w14:textId="77777777" w:rsidTr="00916C28">
        <w:tc>
          <w:tcPr>
            <w:tcW w:w="2694" w:type="dxa"/>
            <w:gridSpan w:val="2"/>
            <w:tcBorders>
              <w:top w:val="single" w:sz="4" w:space="0" w:color="auto"/>
              <w:bottom w:val="single" w:sz="4" w:space="0" w:color="auto"/>
            </w:tcBorders>
          </w:tcPr>
          <w:p w14:paraId="5F6DDF74" w14:textId="77777777" w:rsidR="00916C28" w:rsidRPr="008863B9" w:rsidRDefault="00916C28" w:rsidP="00916C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225277" w14:textId="77777777" w:rsidR="00916C28" w:rsidRPr="008863B9" w:rsidRDefault="00916C28" w:rsidP="00916C28">
            <w:pPr>
              <w:pStyle w:val="CRCoverPage"/>
              <w:spacing w:after="0"/>
              <w:ind w:left="100"/>
              <w:rPr>
                <w:noProof/>
                <w:sz w:val="8"/>
                <w:szCs w:val="8"/>
              </w:rPr>
            </w:pPr>
          </w:p>
        </w:tc>
      </w:tr>
      <w:tr w:rsidR="00916C28" w14:paraId="48DB728E" w14:textId="77777777" w:rsidTr="00916C28">
        <w:tc>
          <w:tcPr>
            <w:tcW w:w="2694" w:type="dxa"/>
            <w:gridSpan w:val="2"/>
            <w:tcBorders>
              <w:top w:val="single" w:sz="4" w:space="0" w:color="auto"/>
              <w:left w:val="single" w:sz="4" w:space="0" w:color="auto"/>
              <w:bottom w:val="single" w:sz="4" w:space="0" w:color="auto"/>
            </w:tcBorders>
          </w:tcPr>
          <w:p w14:paraId="19FFDA86" w14:textId="77777777" w:rsidR="00916C28" w:rsidRDefault="00916C28" w:rsidP="00916C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6F033A" w14:textId="77777777" w:rsidR="00916C28" w:rsidRDefault="00916C28" w:rsidP="00916C28">
            <w:pPr>
              <w:pStyle w:val="CRCoverPage"/>
              <w:spacing w:after="0"/>
              <w:ind w:left="100"/>
              <w:rPr>
                <w:noProof/>
              </w:rPr>
            </w:pPr>
          </w:p>
        </w:tc>
      </w:tr>
    </w:tbl>
    <w:p w14:paraId="139FF06C" w14:textId="77777777" w:rsidR="00547BB7" w:rsidRDefault="00547BB7" w:rsidP="0095784F">
      <w:pPr>
        <w:rPr>
          <w:rFonts w:eastAsiaTheme="minorEastAsia"/>
          <w:lang w:val="en-US" w:eastAsia="zh-CN"/>
        </w:rPr>
      </w:pPr>
    </w:p>
    <w:p w14:paraId="638E30C5" w14:textId="77777777" w:rsidR="000A5F24" w:rsidRDefault="000A5F24" w:rsidP="0095784F">
      <w:pPr>
        <w:rPr>
          <w:rFonts w:eastAsiaTheme="minorEastAsia"/>
          <w:lang w:val="en-US" w:eastAsia="zh-CN"/>
        </w:rPr>
      </w:pPr>
    </w:p>
    <w:p w14:paraId="60F1F3BE" w14:textId="77777777" w:rsidR="000A5F24" w:rsidRDefault="000A5F24" w:rsidP="0095784F">
      <w:pPr>
        <w:rPr>
          <w:rFonts w:eastAsiaTheme="minorEastAsia"/>
          <w:lang w:val="en-US" w:eastAsia="zh-CN"/>
        </w:rPr>
      </w:pPr>
    </w:p>
    <w:p w14:paraId="39FB21D7" w14:textId="77777777" w:rsidR="00A90E88" w:rsidRPr="00A90E88" w:rsidRDefault="00A90E88" w:rsidP="009203EC">
      <w:pPr>
        <w:rPr>
          <w:rFonts w:eastAsiaTheme="minorEastAsia"/>
          <w:lang w:eastAsia="zh-CN"/>
        </w:rPr>
      </w:pPr>
      <w:bookmarkStart w:id="3" w:name="_Toc37254797"/>
      <w:bookmarkStart w:id="4" w:name="_Toc21343108"/>
      <w:bookmarkStart w:id="5" w:name="_Toc37255440"/>
      <w:bookmarkStart w:id="6" w:name="_Toc8296"/>
      <w:bookmarkStart w:id="7" w:name="_Toc29770074"/>
      <w:bookmarkStart w:id="8" w:name="_Toc29799573"/>
      <w:bookmarkStart w:id="9" w:name="_Toc155428154"/>
      <w:bookmarkStart w:id="10" w:name="_Toc155781172"/>
    </w:p>
    <w:bookmarkEnd w:id="3"/>
    <w:bookmarkEnd w:id="4"/>
    <w:bookmarkEnd w:id="5"/>
    <w:bookmarkEnd w:id="6"/>
    <w:bookmarkEnd w:id="7"/>
    <w:bookmarkEnd w:id="8"/>
    <w:bookmarkEnd w:id="9"/>
    <w:bookmarkEnd w:id="10"/>
    <w:p w14:paraId="61791D01" w14:textId="225068FC" w:rsidR="00A90E88" w:rsidRPr="00924670" w:rsidRDefault="00A90E88" w:rsidP="00A90E88">
      <w:pPr>
        <w:pStyle w:val="2"/>
        <w:spacing w:after="240"/>
        <w:ind w:left="0" w:firstLine="0"/>
        <w:rPr>
          <w:lang w:eastAsia="zh-CN"/>
        </w:rPr>
      </w:pPr>
      <w:r>
        <w:rPr>
          <w:b/>
          <w:noProof/>
          <w:snapToGrid w:val="0"/>
          <w:color w:val="FF0000"/>
          <w:sz w:val="28"/>
          <w:lang w:eastAsia="zh-CN"/>
        </w:rPr>
        <w:t xml:space="preserve">&lt;Start of Change </w:t>
      </w:r>
      <w:r w:rsidR="007249F8">
        <w:rPr>
          <w:rFonts w:eastAsiaTheme="minorEastAsia" w:hint="eastAsia"/>
          <w:b/>
          <w:noProof/>
          <w:snapToGrid w:val="0"/>
          <w:color w:val="FF0000"/>
          <w:sz w:val="28"/>
          <w:lang w:eastAsia="zh-CN"/>
        </w:rPr>
        <w:t>1</w:t>
      </w:r>
      <w:r>
        <w:rPr>
          <w:b/>
          <w:noProof/>
          <w:snapToGrid w:val="0"/>
          <w:color w:val="FF0000"/>
          <w:sz w:val="28"/>
          <w:lang w:eastAsia="zh-CN"/>
        </w:rPr>
        <w:t>&gt;</w:t>
      </w:r>
    </w:p>
    <w:p w14:paraId="68F3FEE3" w14:textId="24245620" w:rsidR="004C09B9" w:rsidRDefault="004C09B9" w:rsidP="004C09B9">
      <w:pPr>
        <w:pStyle w:val="2"/>
      </w:pPr>
      <w:bookmarkStart w:id="11" w:name="_Toc23673"/>
      <w:bookmarkStart w:id="12" w:name="_Toc155428155"/>
      <w:bookmarkStart w:id="13" w:name="_Toc155781173"/>
      <w:bookmarkStart w:id="14" w:name="_Toc161665472"/>
      <w:bookmarkStart w:id="15" w:name="_Toc169718623"/>
      <w:r>
        <w:rPr>
          <w:rFonts w:eastAsia="宋体" w:hint="eastAsia"/>
          <w:lang w:val="en-US" w:eastAsia="zh-CN"/>
        </w:rPr>
        <w:t>6</w:t>
      </w:r>
      <w:r>
        <w:t>.</w:t>
      </w:r>
      <w:r>
        <w:rPr>
          <w:rFonts w:eastAsia="宋体" w:hint="eastAsia"/>
          <w:lang w:val="en-US" w:eastAsia="zh-CN"/>
        </w:rPr>
        <w:t>18</w:t>
      </w:r>
      <w:r>
        <w:tab/>
      </w:r>
      <w:bookmarkEnd w:id="11"/>
      <w:bookmarkEnd w:id="12"/>
      <w:bookmarkEnd w:id="13"/>
      <w:bookmarkEnd w:id="14"/>
      <w:r w:rsidR="00344022">
        <w:rPr>
          <w:rFonts w:eastAsia="宋体"/>
          <w:lang w:val="en-US" w:eastAsia="zh-CN"/>
        </w:rPr>
        <w:t>Adjacent</w:t>
      </w:r>
      <w:r w:rsidR="00344022">
        <w:t xml:space="preserve"> channel selectivity for NCR-MT</w:t>
      </w:r>
      <w:bookmarkEnd w:id="15"/>
    </w:p>
    <w:p w14:paraId="73863DC7" w14:textId="77777777" w:rsidR="004C09B9" w:rsidRDefault="004C09B9" w:rsidP="004C09B9">
      <w:pPr>
        <w:pStyle w:val="30"/>
      </w:pPr>
      <w:bookmarkStart w:id="16" w:name="_Toc61184241"/>
      <w:bookmarkStart w:id="17" w:name="_Toc82450003"/>
      <w:bookmarkStart w:id="18" w:name="_Toc98755429"/>
      <w:bookmarkStart w:id="19" w:name="_Toc89949040"/>
      <w:bookmarkStart w:id="20" w:name="_Toc74583208"/>
      <w:bookmarkStart w:id="21" w:name="_Toc82450651"/>
      <w:bookmarkStart w:id="22" w:name="_Toc98763020"/>
      <w:bookmarkStart w:id="23" w:name="_Toc57820252"/>
      <w:bookmarkStart w:id="24" w:name="_Toc138946265"/>
      <w:bookmarkStart w:id="25" w:name="_Toc53185398"/>
      <w:bookmarkStart w:id="26" w:name="_Toc53185774"/>
      <w:bookmarkStart w:id="27" w:name="_Toc61183849"/>
      <w:bookmarkStart w:id="28" w:name="_Toc61183455"/>
      <w:bookmarkStart w:id="29" w:name="_Toc61184633"/>
      <w:bookmarkStart w:id="30" w:name="_Toc106183949"/>
      <w:bookmarkStart w:id="31" w:name="_Toc130401971"/>
      <w:bookmarkStart w:id="32" w:name="_Toc137554522"/>
      <w:bookmarkStart w:id="33" w:name="_Toc138853584"/>
      <w:bookmarkStart w:id="34" w:name="_Toc66386367"/>
      <w:bookmarkStart w:id="35" w:name="_Toc21127534"/>
      <w:bookmarkStart w:id="36" w:name="_Toc29811743"/>
      <w:bookmarkStart w:id="37" w:name="_Toc61185023"/>
      <w:bookmarkStart w:id="38" w:name="_Toc76542021"/>
      <w:bookmarkStart w:id="39" w:name="_Toc57821179"/>
      <w:bookmarkStart w:id="40" w:name="_Toc155428156"/>
      <w:bookmarkStart w:id="41" w:name="_Toc155781174"/>
      <w:bookmarkStart w:id="42" w:name="_Toc161665473"/>
      <w:bookmarkStart w:id="43" w:name="_Toc169718624"/>
      <w:r>
        <w:rPr>
          <w:rFonts w:eastAsia="宋体" w:hint="eastAsia"/>
          <w:lang w:val="en-US" w:eastAsia="zh-CN"/>
        </w:rPr>
        <w:t>6</w:t>
      </w:r>
      <w:r>
        <w:t>.</w:t>
      </w:r>
      <w:r>
        <w:rPr>
          <w:rFonts w:eastAsia="宋体" w:hint="eastAsia"/>
          <w:lang w:val="en-US" w:eastAsia="zh-CN"/>
        </w:rPr>
        <w:t>18</w:t>
      </w:r>
      <w:r>
        <w:t>.1</w:t>
      </w:r>
      <w:r>
        <w:tab/>
        <w:t>Adjacent Channel Selectivity (ACS)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7FFCEA09" w14:textId="77777777" w:rsidR="004C09B9" w:rsidRDefault="004C09B9" w:rsidP="004C09B9">
      <w:pPr>
        <w:pStyle w:val="40"/>
      </w:pPr>
      <w:bookmarkStart w:id="44" w:name="_Toc98755430"/>
      <w:bookmarkStart w:id="45" w:name="_Toc138946266"/>
      <w:bookmarkStart w:id="46" w:name="_Toc89949041"/>
      <w:bookmarkStart w:id="47" w:name="_Toc98763021"/>
      <w:bookmarkStart w:id="48" w:name="_Toc61185024"/>
      <w:bookmarkStart w:id="49" w:name="_Toc66386368"/>
      <w:bookmarkStart w:id="50" w:name="_Toc57821180"/>
      <w:bookmarkStart w:id="51" w:name="_Toc53185399"/>
      <w:bookmarkStart w:id="52" w:name="_Toc61183850"/>
      <w:bookmarkStart w:id="53" w:name="_Toc82450652"/>
      <w:bookmarkStart w:id="54" w:name="_Toc61183456"/>
      <w:bookmarkStart w:id="55" w:name="_Toc130401972"/>
      <w:bookmarkStart w:id="56" w:name="_Toc57820253"/>
      <w:bookmarkStart w:id="57" w:name="_Toc137554523"/>
      <w:bookmarkStart w:id="58" w:name="_Toc53185775"/>
      <w:bookmarkStart w:id="59" w:name="_Toc61184634"/>
      <w:bookmarkStart w:id="60" w:name="_Toc61184242"/>
      <w:bookmarkStart w:id="61" w:name="_Toc106183950"/>
      <w:bookmarkStart w:id="62" w:name="_Toc29811744"/>
      <w:bookmarkStart w:id="63" w:name="_Toc74583209"/>
      <w:bookmarkStart w:id="64" w:name="_Toc82450004"/>
      <w:bookmarkStart w:id="65" w:name="_Toc76542022"/>
      <w:bookmarkStart w:id="66" w:name="_Toc138853585"/>
      <w:bookmarkStart w:id="67" w:name="_Toc21127535"/>
      <w:bookmarkStart w:id="68" w:name="_Toc155428157"/>
      <w:bookmarkStart w:id="69" w:name="_Toc155781175"/>
      <w:bookmarkStart w:id="70" w:name="_Toc161665474"/>
      <w:bookmarkStart w:id="71" w:name="_Toc169718625"/>
      <w:r>
        <w:rPr>
          <w:rFonts w:eastAsia="宋体" w:hint="eastAsia"/>
          <w:lang w:val="en-US" w:eastAsia="zh-CN"/>
        </w:rPr>
        <w:t>6</w:t>
      </w:r>
      <w:r>
        <w:t>.</w:t>
      </w:r>
      <w:r>
        <w:rPr>
          <w:rFonts w:eastAsia="宋体" w:hint="eastAsia"/>
          <w:lang w:val="en-US" w:eastAsia="zh-CN"/>
        </w:rPr>
        <w:t>18</w:t>
      </w:r>
      <w:r>
        <w:t>.1.1</w:t>
      </w:r>
      <w:r>
        <w:tab/>
        <w:t>General</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4AB4718" w14:textId="77777777" w:rsidR="004C09B9" w:rsidRDefault="004C09B9" w:rsidP="00DE7FA0">
      <w:r>
        <w:t xml:space="preserve">Adjacent channel selectivity (ACS) is a measure of the receiver's ability to receive a wanted signal at its assigned channel frequency at the </w:t>
      </w:r>
      <w:r>
        <w:rPr>
          <w:rFonts w:eastAsia="宋体" w:hint="eastAsia"/>
          <w:lang w:val="en-US" w:eastAsia="zh-CN"/>
        </w:rPr>
        <w:t xml:space="preserve">antenna connector </w:t>
      </w:r>
      <w:r>
        <w:rPr>
          <w:rFonts w:eastAsia="??"/>
        </w:rPr>
        <w:t xml:space="preserve">for </w:t>
      </w:r>
      <w:r>
        <w:rPr>
          <w:rFonts w:eastAsia="??"/>
          <w:i/>
          <w:iCs/>
        </w:rPr>
        <w:t>NCR-MT</w:t>
      </w:r>
      <w:r>
        <w:rPr>
          <w:rFonts w:eastAsia="??"/>
          <w:i/>
        </w:rPr>
        <w:t xml:space="preserve"> type 1-C or </w:t>
      </w:r>
      <w:r>
        <w:rPr>
          <w:rFonts w:eastAsia="宋体" w:hint="eastAsia"/>
          <w:i/>
          <w:lang w:val="en-US" w:eastAsia="zh-CN"/>
        </w:rPr>
        <w:t xml:space="preserve">TAB connector for </w:t>
      </w:r>
      <w:r>
        <w:rPr>
          <w:rFonts w:eastAsia="??"/>
          <w:i/>
        </w:rPr>
        <w:t>NCR-MT type 1-</w:t>
      </w:r>
      <w:r>
        <w:rPr>
          <w:i/>
          <w:lang w:val="en-US" w:eastAsia="zh-CN"/>
        </w:rPr>
        <w:t>H</w:t>
      </w:r>
      <w:r>
        <w:t xml:space="preserve"> in the presence of an adjacent channel signal with a specified centre frequency offset of the interfering signal to the band edge of a victim system.</w:t>
      </w:r>
    </w:p>
    <w:p w14:paraId="59D325E1" w14:textId="153331C6" w:rsidR="004C09B9" w:rsidRPr="00E17ABD" w:rsidRDefault="004C09B9" w:rsidP="004C09B9">
      <w:pPr>
        <w:pStyle w:val="40"/>
        <w:rPr>
          <w:rFonts w:eastAsia="宋体"/>
          <w:lang w:val="en-US" w:eastAsia="zh-CN"/>
        </w:rPr>
      </w:pPr>
      <w:bookmarkStart w:id="72" w:name="_Toc89949042"/>
      <w:bookmarkStart w:id="73" w:name="_Toc61183851"/>
      <w:bookmarkStart w:id="74" w:name="_Toc82450005"/>
      <w:bookmarkStart w:id="75" w:name="_Toc66386369"/>
      <w:bookmarkStart w:id="76" w:name="_Toc21127536"/>
      <w:bookmarkStart w:id="77" w:name="_Toc137554524"/>
      <w:bookmarkStart w:id="78" w:name="_Toc98763022"/>
      <w:bookmarkStart w:id="79" w:name="_Toc29811745"/>
      <w:bookmarkStart w:id="80" w:name="_Toc98755431"/>
      <w:bookmarkStart w:id="81" w:name="_Toc106183951"/>
      <w:bookmarkStart w:id="82" w:name="_Toc57820254"/>
      <w:bookmarkStart w:id="83" w:name="_Toc130401973"/>
      <w:bookmarkStart w:id="84" w:name="_Toc53185776"/>
      <w:bookmarkStart w:id="85" w:name="_Toc53185400"/>
      <w:bookmarkStart w:id="86" w:name="_Toc61184635"/>
      <w:bookmarkStart w:id="87" w:name="_Toc61185025"/>
      <w:bookmarkStart w:id="88" w:name="_Toc57821181"/>
      <w:bookmarkStart w:id="89" w:name="_Toc82450653"/>
      <w:bookmarkStart w:id="90" w:name="_Toc74583210"/>
      <w:bookmarkStart w:id="91" w:name="_Toc61184243"/>
      <w:bookmarkStart w:id="92" w:name="_Toc76542023"/>
      <w:bookmarkStart w:id="93" w:name="_Toc138853586"/>
      <w:bookmarkStart w:id="94" w:name="_Toc61183457"/>
      <w:bookmarkStart w:id="95" w:name="_Toc138946267"/>
      <w:bookmarkStart w:id="96" w:name="_Toc155428158"/>
      <w:bookmarkStart w:id="97" w:name="_Toc155781176"/>
      <w:bookmarkStart w:id="98" w:name="_Toc161665475"/>
      <w:bookmarkStart w:id="99" w:name="_Toc169718626"/>
      <w:r>
        <w:rPr>
          <w:rFonts w:eastAsia="宋体" w:hint="eastAsia"/>
          <w:lang w:val="en-US" w:eastAsia="zh-CN"/>
        </w:rPr>
        <w:t>6</w:t>
      </w:r>
      <w:r>
        <w:t>.</w:t>
      </w:r>
      <w:r>
        <w:rPr>
          <w:rFonts w:eastAsia="宋体" w:hint="eastAsia"/>
          <w:lang w:val="en-US" w:eastAsia="zh-CN"/>
        </w:rPr>
        <w:t>18</w:t>
      </w:r>
      <w:r>
        <w:t>.1.2</w:t>
      </w:r>
      <w:r>
        <w:tab/>
        <w:t xml:space="preserve">Minimum requirement for </w:t>
      </w:r>
      <w:r>
        <w:rPr>
          <w:i/>
        </w:rPr>
        <w:t>NCR-MT type 1-</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Pr>
          <w:i/>
        </w:rPr>
        <w:t>C</w:t>
      </w:r>
      <w:bookmarkEnd w:id="96"/>
      <w:bookmarkEnd w:id="97"/>
      <w:bookmarkEnd w:id="98"/>
      <w:bookmarkEnd w:id="99"/>
      <w:r>
        <w:rPr>
          <w:i/>
        </w:rPr>
        <w:t xml:space="preserve"> </w:t>
      </w:r>
      <w:ins w:id="100" w:author="CATT" w:date="2024-08-09T10:42:00Z">
        <w:r w:rsidR="003B5F8C" w:rsidRPr="00E17ABD">
          <w:t>a</w:t>
        </w:r>
        <w:r w:rsidR="003B5F8C" w:rsidRPr="00E17ABD">
          <w:rPr>
            <w:rFonts w:eastAsiaTheme="minorEastAsia" w:hint="eastAsia"/>
            <w:lang w:eastAsia="zh-CN"/>
          </w:rPr>
          <w:t>nd</w:t>
        </w:r>
        <w:r w:rsidR="003B5F8C">
          <w:rPr>
            <w:rFonts w:eastAsiaTheme="minorEastAsia" w:hint="eastAsia"/>
            <w:i/>
            <w:lang w:eastAsia="zh-CN"/>
          </w:rPr>
          <w:t xml:space="preserve"> 1-H</w:t>
        </w:r>
      </w:ins>
    </w:p>
    <w:p w14:paraId="45F6010D" w14:textId="00253697" w:rsidR="003B5F8C" w:rsidRPr="00E26D09" w:rsidRDefault="009E34B7" w:rsidP="003B5F8C">
      <w:pPr>
        <w:rPr>
          <w:ins w:id="101" w:author="CATT" w:date="2024-08-09T10:42:00Z"/>
          <w:lang w:eastAsia="zh-CN"/>
        </w:rPr>
      </w:pPr>
      <w:ins w:id="102" w:author="CATT" w:date="2024-08-09T11:35:00Z">
        <w:r>
          <w:rPr>
            <w:rFonts w:eastAsia="宋体" w:hint="eastAsia"/>
            <w:lang w:val="en-US" w:eastAsia="zh-CN"/>
          </w:rPr>
          <w:t xml:space="preserve">For Wide </w:t>
        </w:r>
        <w:r>
          <w:rPr>
            <w:rFonts w:eastAsia="宋体"/>
            <w:lang w:val="en-US" w:eastAsia="zh-CN"/>
          </w:rPr>
          <w:t>A</w:t>
        </w:r>
        <w:r>
          <w:rPr>
            <w:rFonts w:eastAsia="宋体" w:hint="eastAsia"/>
            <w:lang w:val="en-US" w:eastAsia="zh-CN"/>
          </w:rPr>
          <w:t xml:space="preserve">rea </w:t>
        </w:r>
        <w:r>
          <w:rPr>
            <w:rFonts w:eastAsia="宋体"/>
            <w:i/>
            <w:iCs/>
            <w:lang w:val="en-US" w:eastAsia="zh-CN"/>
          </w:rPr>
          <w:t>NCR-MT type 1-C</w:t>
        </w:r>
        <w:r>
          <w:rPr>
            <w:rFonts w:eastAsia="宋体" w:hint="eastAsia"/>
            <w:i/>
            <w:iCs/>
            <w:lang w:val="en-US" w:eastAsia="zh-CN"/>
          </w:rPr>
          <w:t xml:space="preserve"> </w:t>
        </w:r>
        <w:r w:rsidRPr="00771CF7">
          <w:rPr>
            <w:rFonts w:eastAsia="宋体" w:hint="eastAsia"/>
            <w:iCs/>
            <w:lang w:val="en-US" w:eastAsia="zh-CN"/>
          </w:rPr>
          <w:t xml:space="preserve">and </w:t>
        </w:r>
        <w:r>
          <w:rPr>
            <w:rFonts w:eastAsia="宋体" w:hint="eastAsia"/>
            <w:i/>
            <w:iCs/>
            <w:lang w:val="en-US" w:eastAsia="zh-CN"/>
          </w:rPr>
          <w:t>Type 1-H</w:t>
        </w:r>
        <w:r>
          <w:rPr>
            <w:rFonts w:eastAsiaTheme="minorEastAsia" w:hint="eastAsia"/>
            <w:lang w:val="en-US" w:eastAsia="zh-CN"/>
          </w:rPr>
          <w:t xml:space="preserve">, </w:t>
        </w:r>
      </w:ins>
      <w:del w:id="103" w:author="CATT" w:date="2024-08-09T10:42:00Z">
        <w:r w:rsidR="00DE7FA0" w:rsidDel="003B5F8C">
          <w:delText xml:space="preserve">The throughput shall be </w:delText>
        </w:r>
        <w:r w:rsidR="00DE7FA0" w:rsidDel="003B5F8C">
          <w:rPr>
            <w:rFonts w:hint="eastAsia"/>
          </w:rPr>
          <w:delText>≥</w:delText>
        </w:r>
        <w:r w:rsidR="00DE7FA0" w:rsidDel="003B5F8C">
          <w:delText xml:space="preserve"> 95% of the maximum throughput of the reference measurement channel</w:delText>
        </w:r>
        <w:r w:rsidR="00DE7FA0" w:rsidDel="003B5F8C">
          <w:rPr>
            <w:rFonts w:hint="eastAsia"/>
            <w:lang w:val="en-US" w:eastAsia="zh-CN"/>
          </w:rPr>
          <w:delText xml:space="preserve"> as specified in annex </w:delText>
        </w:r>
        <w:r w:rsidR="003A375A" w:rsidDel="003B5F8C">
          <w:rPr>
            <w:lang w:val="en-US" w:eastAsia="zh-CN"/>
          </w:rPr>
          <w:delText>B</w:delText>
        </w:r>
        <w:r w:rsidR="00DE7FA0" w:rsidDel="003B5F8C">
          <w:rPr>
            <w:rFonts w:hint="eastAsia"/>
            <w:lang w:val="en-US" w:eastAsia="zh-CN"/>
          </w:rPr>
          <w:delText>.1</w:delText>
        </w:r>
        <w:r w:rsidR="003A375A" w:rsidDel="003B5F8C">
          <w:rPr>
            <w:lang w:val="en-US" w:eastAsia="zh-CN"/>
          </w:rPr>
          <w:delText>.5</w:delText>
        </w:r>
        <w:r w:rsidR="00DE7FA0" w:rsidDel="003B5F8C">
          <w:rPr>
            <w:rFonts w:hint="eastAsia"/>
            <w:lang w:val="en-US" w:eastAsia="zh-CN"/>
          </w:rPr>
          <w:delText xml:space="preserve">. </w:delText>
        </w:r>
        <w:r w:rsidR="00DE7FA0" w:rsidDel="003B5F8C">
          <w:rPr>
            <w:rFonts w:eastAsia="宋体" w:hint="eastAsia"/>
            <w:lang w:val="en-US" w:eastAsia="zh-CN"/>
          </w:rPr>
          <w:delText xml:space="preserve">For Wide </w:delText>
        </w:r>
        <w:r w:rsidR="00DE7FA0" w:rsidDel="003B5F8C">
          <w:rPr>
            <w:rFonts w:eastAsia="宋体"/>
            <w:lang w:val="en-US" w:eastAsia="zh-CN"/>
          </w:rPr>
          <w:delText>A</w:delText>
        </w:r>
        <w:r w:rsidR="00DE7FA0" w:rsidDel="003B5F8C">
          <w:rPr>
            <w:rFonts w:eastAsia="宋体" w:hint="eastAsia"/>
            <w:lang w:val="en-US" w:eastAsia="zh-CN"/>
          </w:rPr>
          <w:delText xml:space="preserve">rea </w:delText>
        </w:r>
        <w:r w:rsidR="00DE7FA0" w:rsidDel="003B5F8C">
          <w:rPr>
            <w:rFonts w:eastAsia="宋体"/>
            <w:i/>
            <w:iCs/>
            <w:lang w:val="en-US" w:eastAsia="zh-CN"/>
          </w:rPr>
          <w:delText>NCR-MT type 1-C</w:delText>
        </w:r>
        <w:r w:rsidR="00DE7FA0" w:rsidDel="003B5F8C">
          <w:rPr>
            <w:rFonts w:eastAsia="宋体" w:hint="eastAsia"/>
            <w:lang w:val="en-US" w:eastAsia="zh-CN"/>
          </w:rPr>
          <w:delText xml:space="preserve">, </w:delText>
        </w:r>
        <w:r w:rsidR="00DE7FA0" w:rsidDel="003B5F8C">
          <w:rPr>
            <w:rFonts w:eastAsia="Yu Mincho"/>
          </w:rPr>
          <w:delText>minimum requirement is the same as specified for BS type 1-C in TS 38.1</w:delText>
        </w:r>
        <w:r w:rsidR="00DE7FA0" w:rsidDel="003B5F8C">
          <w:rPr>
            <w:rFonts w:eastAsia="宋体" w:hint="eastAsia"/>
            <w:lang w:val="en-US" w:eastAsia="zh-CN"/>
          </w:rPr>
          <w:delText>04</w:delText>
        </w:r>
        <w:r w:rsidR="00DE7FA0" w:rsidDel="003B5F8C">
          <w:rPr>
            <w:rFonts w:eastAsia="Yu Mincho"/>
          </w:rPr>
          <w:delText xml:space="preserve"> [</w:delText>
        </w:r>
        <w:r w:rsidR="00DE7FA0" w:rsidDel="003B5F8C">
          <w:rPr>
            <w:rFonts w:eastAsia="宋体" w:hint="eastAsia"/>
            <w:lang w:val="en-US" w:eastAsia="zh-CN"/>
          </w:rPr>
          <w:delText>2</w:delText>
        </w:r>
        <w:r w:rsidR="00DE7FA0" w:rsidDel="003B5F8C">
          <w:rPr>
            <w:rFonts w:eastAsia="Yu Mincho"/>
          </w:rPr>
          <w:delText>], clause 7.4.1.2.</w:delText>
        </w:r>
      </w:del>
      <w:ins w:id="104" w:author="CATT" w:date="2024-08-09T11:35:00Z">
        <w:r>
          <w:rPr>
            <w:rFonts w:eastAsiaTheme="minorEastAsia" w:hint="eastAsia"/>
            <w:lang w:eastAsia="zh-CN"/>
          </w:rPr>
          <w:t>t</w:t>
        </w:r>
      </w:ins>
      <w:ins w:id="105" w:author="CATT" w:date="2024-08-09T10:42:00Z">
        <w:r w:rsidR="003B5F8C" w:rsidRPr="00E26D09">
          <w:t xml:space="preserve">he throughput shall be </w:t>
        </w:r>
        <w:r w:rsidR="003B5F8C" w:rsidRPr="00E26D09">
          <w:rPr>
            <w:rFonts w:hint="eastAsia"/>
          </w:rPr>
          <w:t>≥</w:t>
        </w:r>
        <w:r w:rsidR="003B5F8C" w:rsidRPr="00E26D09">
          <w:t xml:space="preserve"> 95% of the maximum throughput of the reference measurement channel</w:t>
        </w:r>
        <w:r w:rsidR="003B5F8C" w:rsidRPr="00E26D09">
          <w:rPr>
            <w:lang w:eastAsia="zh-CN"/>
          </w:rPr>
          <w:t>.</w:t>
        </w:r>
      </w:ins>
    </w:p>
    <w:p w14:paraId="09933973" w14:textId="61CDF18E" w:rsidR="003B5F8C" w:rsidRPr="007E346D" w:rsidRDefault="003B5F8C" w:rsidP="003B5F8C">
      <w:pPr>
        <w:rPr>
          <w:ins w:id="106" w:author="CATT" w:date="2024-08-09T10:42:00Z"/>
          <w:rFonts w:eastAsia="Osaka"/>
        </w:rPr>
      </w:pPr>
      <w:ins w:id="107" w:author="CATT" w:date="2024-08-09T10:42:00Z">
        <w:r w:rsidRPr="00E26D09">
          <w:rPr>
            <w:lang w:eastAsia="zh-CN"/>
          </w:rPr>
          <w:t xml:space="preserve">For </w:t>
        </w:r>
      </w:ins>
      <w:ins w:id="108" w:author="CATT" w:date="2024-08-09T10:50:00Z">
        <w:r w:rsidR="003C3174">
          <w:rPr>
            <w:lang w:eastAsia="zh-CN"/>
          </w:rPr>
          <w:t>NCR</w:t>
        </w:r>
      </w:ins>
      <w:ins w:id="109" w:author="CATT" w:date="2024-08-09T10:42:00Z">
        <w:r>
          <w:rPr>
            <w:lang w:eastAsia="zh-CN"/>
          </w:rPr>
          <w:t>-MT</w:t>
        </w:r>
        <w:r w:rsidRPr="00E26D09">
          <w:rPr>
            <w:lang w:eastAsia="zh-CN"/>
          </w:rPr>
          <w:t xml:space="preserve">, the </w:t>
        </w:r>
        <w:r w:rsidRPr="00E26D09">
          <w:t xml:space="preserve">wanted and </w:t>
        </w:r>
        <w:r w:rsidRPr="00E26D09">
          <w:rPr>
            <w:lang w:eastAsia="zh-CN"/>
          </w:rPr>
          <w:t>the</w:t>
        </w:r>
        <w:r w:rsidRPr="00E26D09">
          <w:t xml:space="preserve"> interfering signal coupled to the</w:t>
        </w:r>
      </w:ins>
      <w:ins w:id="110" w:author="CATT" w:date="2024-08-09T10:53:00Z">
        <w:r w:rsidR="00242715" w:rsidRPr="00242715">
          <w:rPr>
            <w:rFonts w:eastAsia="??"/>
            <w:i/>
            <w:iCs/>
          </w:rPr>
          <w:t xml:space="preserve"> </w:t>
        </w:r>
        <w:r w:rsidR="00242715">
          <w:rPr>
            <w:rFonts w:eastAsia="??"/>
            <w:i/>
            <w:iCs/>
          </w:rPr>
          <w:t>NCR-MT</w:t>
        </w:r>
        <w:r w:rsidR="00242715">
          <w:rPr>
            <w:rFonts w:eastAsia="??"/>
            <w:i/>
          </w:rPr>
          <w:t xml:space="preserve"> type 1-C</w:t>
        </w:r>
        <w:r w:rsidR="00242715">
          <w:rPr>
            <w:rFonts w:eastAsiaTheme="minorEastAsia" w:hint="eastAsia"/>
            <w:i/>
            <w:lang w:eastAsia="zh-CN"/>
          </w:rPr>
          <w:t xml:space="preserve"> antenna connector </w:t>
        </w:r>
        <w:r w:rsidR="00242715" w:rsidRPr="00242715">
          <w:rPr>
            <w:rFonts w:eastAsiaTheme="minorEastAsia" w:hint="eastAsia"/>
            <w:lang w:eastAsia="zh-CN"/>
          </w:rPr>
          <w:t>or</w:t>
        </w:r>
      </w:ins>
      <w:ins w:id="111" w:author="CATT" w:date="2024-08-09T10:42:00Z">
        <w:r w:rsidRPr="00E26D09">
          <w:t xml:space="preserve"> </w:t>
        </w:r>
      </w:ins>
      <w:ins w:id="112" w:author="CATT" w:date="2024-08-09T10:50:00Z">
        <w:r w:rsidR="003C3174">
          <w:rPr>
            <w:i/>
          </w:rPr>
          <w:t>NCR</w:t>
        </w:r>
      </w:ins>
      <w:ins w:id="113" w:author="CATT" w:date="2024-08-09T10:42:00Z">
        <w:r>
          <w:rPr>
            <w:i/>
          </w:rPr>
          <w:t xml:space="preserve">-MT </w:t>
        </w:r>
        <w:r w:rsidRPr="00E26D09">
          <w:rPr>
            <w:i/>
          </w:rPr>
          <w:t>type 1-H</w:t>
        </w:r>
        <w:r w:rsidRPr="00E26D09">
          <w:t xml:space="preserve"> </w:t>
        </w:r>
        <w:r w:rsidRPr="00E26D09">
          <w:rPr>
            <w:i/>
          </w:rPr>
          <w:t>TAB connector</w:t>
        </w:r>
        <w:r w:rsidRPr="00E26D09">
          <w:t xml:space="preserve"> </w:t>
        </w:r>
        <w:r w:rsidRPr="00E26D09">
          <w:rPr>
            <w:lang w:eastAsia="zh-CN"/>
          </w:rPr>
          <w:t>are</w:t>
        </w:r>
        <w:r w:rsidRPr="00E26D09">
          <w:t xml:space="preserve"> specified</w:t>
        </w:r>
        <w:r w:rsidRPr="00E26D09">
          <w:rPr>
            <w:rFonts w:eastAsia="Osaka"/>
          </w:rPr>
          <w:t xml:space="preserve"> in table </w:t>
        </w:r>
      </w:ins>
      <w:ins w:id="114" w:author="CATT" w:date="2024-08-09T10:55:00Z">
        <w:r w:rsidR="00892F04">
          <w:rPr>
            <w:rFonts w:cs="v5.0.0"/>
            <w:lang w:eastAsia="zh-CN"/>
          </w:rPr>
          <w:t>6.18.1.2</w:t>
        </w:r>
      </w:ins>
      <w:ins w:id="115" w:author="CATT" w:date="2024-08-09T10:42:00Z">
        <w:r w:rsidRPr="00E26D09">
          <w:rPr>
            <w:rFonts w:eastAsia="Osaka"/>
          </w:rPr>
          <w:t>-</w:t>
        </w:r>
        <w:r w:rsidRPr="00E26D09">
          <w:rPr>
            <w:lang w:eastAsia="zh-CN"/>
          </w:rPr>
          <w:t>1</w:t>
        </w:r>
        <w:r w:rsidRPr="00E26D09">
          <w:rPr>
            <w:rFonts w:eastAsia="Osaka"/>
          </w:rPr>
          <w:t xml:space="preserve"> </w:t>
        </w:r>
        <w:r w:rsidRPr="00E26D09">
          <w:rPr>
            <w:lang w:eastAsia="zh-CN"/>
          </w:rPr>
          <w:t xml:space="preserve">and the frequency offset between the wanted and interfering signal in table </w:t>
        </w:r>
      </w:ins>
      <w:ins w:id="116" w:author="CATT" w:date="2024-08-09T10:55:00Z">
        <w:r w:rsidR="00892F04">
          <w:rPr>
            <w:lang w:eastAsia="zh-CN"/>
          </w:rPr>
          <w:t>6.18.1.2</w:t>
        </w:r>
      </w:ins>
      <w:ins w:id="117" w:author="CATT" w:date="2024-08-09T10:42:00Z">
        <w:r w:rsidRPr="00E26D09">
          <w:rPr>
            <w:lang w:eastAsia="zh-CN"/>
          </w:rPr>
          <w:t xml:space="preserve">-2 </w:t>
        </w:r>
        <w:r w:rsidRPr="00E26D09">
          <w:rPr>
            <w:rFonts w:eastAsia="Osaka"/>
          </w:rPr>
          <w:t>for ACS. The reference measurement channel for the wanted signal is identified in table </w:t>
        </w:r>
      </w:ins>
      <w:ins w:id="118" w:author="CATT" w:date="2024-08-09T10:56:00Z">
        <w:r w:rsidR="00892F04">
          <w:rPr>
            <w:rFonts w:hint="eastAsia"/>
            <w:lang w:val="en-US" w:eastAsia="zh-CN"/>
          </w:rPr>
          <w:t>6.16.1.2</w:t>
        </w:r>
      </w:ins>
      <w:ins w:id="119" w:author="CATT" w:date="2024-08-09T10:42:00Z">
        <w:r w:rsidRPr="00E26D09">
          <w:rPr>
            <w:rFonts w:eastAsia="Osaka"/>
          </w:rPr>
          <w:t>-1</w:t>
        </w:r>
        <w:r>
          <w:rPr>
            <w:rFonts w:eastAsia="Osaka"/>
          </w:rPr>
          <w:t xml:space="preserve"> </w:t>
        </w:r>
        <w:r w:rsidRPr="00E26D09">
          <w:rPr>
            <w:rFonts w:eastAsia="Osaka"/>
          </w:rPr>
          <w:t xml:space="preserve">for each </w:t>
        </w:r>
      </w:ins>
      <w:ins w:id="120" w:author="CATT" w:date="2024-08-09T10:50:00Z">
        <w:r w:rsidR="003C3174">
          <w:rPr>
            <w:rFonts w:eastAsia="Osaka"/>
            <w:i/>
          </w:rPr>
          <w:t>NCR</w:t>
        </w:r>
      </w:ins>
      <w:ins w:id="121" w:author="CATT" w:date="2024-08-09T10:42:00Z">
        <w:r>
          <w:rPr>
            <w:rFonts w:eastAsia="Osaka"/>
            <w:i/>
          </w:rPr>
          <w:t>-MT</w:t>
        </w:r>
        <w:r w:rsidRPr="00E26D09">
          <w:rPr>
            <w:rFonts w:eastAsia="Osaka"/>
            <w:i/>
          </w:rPr>
          <w:t xml:space="preserve"> channel bandwidth</w:t>
        </w:r>
        <w:r w:rsidRPr="00E26D09">
          <w:rPr>
            <w:rFonts w:eastAsia="Osaka"/>
          </w:rPr>
          <w:t xml:space="preserve"> and further specified in annex </w:t>
        </w:r>
      </w:ins>
      <w:ins w:id="122" w:author="CATT" w:date="2024-08-09T10:58:00Z">
        <w:r w:rsidR="007C601F">
          <w:rPr>
            <w:rFonts w:eastAsia="Osaka"/>
          </w:rPr>
          <w:t>B</w:t>
        </w:r>
        <w:r w:rsidR="007C601F">
          <w:rPr>
            <w:rFonts w:eastAsiaTheme="minorEastAsia" w:hint="eastAsia"/>
            <w:lang w:eastAsia="zh-CN"/>
          </w:rPr>
          <w:t>.2</w:t>
        </w:r>
      </w:ins>
      <w:ins w:id="123" w:author="CATT" w:date="2024-08-09T10:42:00Z">
        <w:r>
          <w:rPr>
            <w:rFonts w:eastAsia="Osaka"/>
          </w:rPr>
          <w:t>.</w:t>
        </w:r>
        <w:r w:rsidRPr="00E26D09">
          <w:rPr>
            <w:rFonts w:eastAsia="Osaka"/>
          </w:rPr>
          <w:t xml:space="preserve"> The </w:t>
        </w:r>
        <w:proofErr w:type="gramStart"/>
        <w:r w:rsidRPr="00E26D09">
          <w:rPr>
            <w:rFonts w:eastAsia="Osaka"/>
          </w:rPr>
          <w:t>characteristics of the interfering signal is</w:t>
        </w:r>
        <w:proofErr w:type="gramEnd"/>
        <w:r w:rsidRPr="00E26D09">
          <w:rPr>
            <w:rFonts w:eastAsia="Osaka"/>
          </w:rPr>
          <w:t xml:space="preserve"> further specified in annex </w:t>
        </w:r>
        <w:r>
          <w:rPr>
            <w:rFonts w:eastAsia="Osaka"/>
          </w:rPr>
          <w:t>F</w:t>
        </w:r>
        <w:r w:rsidRPr="00E26D09">
          <w:rPr>
            <w:rFonts w:eastAsia="Osaka"/>
          </w:rPr>
          <w:t>.</w:t>
        </w:r>
      </w:ins>
    </w:p>
    <w:p w14:paraId="700FAF91" w14:textId="4FB84D85" w:rsidR="003B5F8C" w:rsidRPr="00E26D09" w:rsidRDefault="003B5F8C" w:rsidP="003B5F8C">
      <w:pPr>
        <w:rPr>
          <w:ins w:id="124" w:author="CATT" w:date="2024-08-09T10:42:00Z"/>
          <w:rFonts w:eastAsia="Osaka"/>
        </w:rPr>
      </w:pPr>
      <w:ins w:id="125" w:author="CATT" w:date="2024-08-09T10:42:00Z">
        <w:r w:rsidRPr="00E26D09">
          <w:rPr>
            <w:rFonts w:eastAsia="Osaka"/>
          </w:rPr>
          <w:t xml:space="preserve">The ACS requirement is applicable outside the </w:t>
        </w:r>
      </w:ins>
      <w:ins w:id="126" w:author="CATT" w:date="2024-08-09T10:50:00Z">
        <w:r w:rsidR="003C3174">
          <w:rPr>
            <w:i/>
            <w:lang w:eastAsia="zh-CN"/>
          </w:rPr>
          <w:t>NCR</w:t>
        </w:r>
      </w:ins>
      <w:ins w:id="127" w:author="CATT" w:date="2024-08-09T10:42:00Z">
        <w:r>
          <w:rPr>
            <w:i/>
            <w:lang w:eastAsia="zh-CN"/>
          </w:rPr>
          <w:t>-MT</w:t>
        </w:r>
        <w:r w:rsidRPr="00E26D09">
          <w:rPr>
            <w:i/>
            <w:lang w:eastAsia="zh-CN"/>
          </w:rPr>
          <w:t xml:space="preserve"> </w:t>
        </w:r>
        <w:r w:rsidRPr="00E26D09">
          <w:rPr>
            <w:rFonts w:eastAsia="Osaka"/>
            <w:i/>
          </w:rPr>
          <w:t>RF Bandwidth</w:t>
        </w:r>
        <w:r w:rsidRPr="00E26D09">
          <w:rPr>
            <w:lang w:eastAsia="zh-CN"/>
          </w:rPr>
          <w:t xml:space="preserve"> or </w:t>
        </w:r>
        <w:r w:rsidRPr="00E26D09">
          <w:rPr>
            <w:i/>
            <w:lang w:eastAsia="zh-CN"/>
          </w:rPr>
          <w:t>Radio Bandwidth</w:t>
        </w:r>
        <w:r w:rsidRPr="00E26D09">
          <w:rPr>
            <w:rFonts w:eastAsia="Osaka"/>
          </w:rPr>
          <w:t>. The interfering signal offset is defined relative to the</w:t>
        </w:r>
        <w:r w:rsidRPr="00E26D09">
          <w:t xml:space="preserve"> </w:t>
        </w:r>
      </w:ins>
      <w:ins w:id="128" w:author="CATT" w:date="2024-08-09T10:50:00Z">
        <w:r w:rsidR="003C3174">
          <w:rPr>
            <w:rFonts w:eastAsia="Osaka"/>
            <w:i/>
          </w:rPr>
          <w:t>NCR</w:t>
        </w:r>
      </w:ins>
      <w:ins w:id="129" w:author="CATT" w:date="2024-08-09T10:42:00Z">
        <w:r>
          <w:rPr>
            <w:rFonts w:eastAsia="Osaka"/>
            <w:i/>
          </w:rPr>
          <w:t>-MT</w:t>
        </w:r>
        <w:r w:rsidRPr="00E26D09">
          <w:rPr>
            <w:rFonts w:eastAsia="Osaka"/>
            <w:i/>
          </w:rPr>
          <w:t xml:space="preserve"> RF Bandwidth</w:t>
        </w:r>
        <w:r w:rsidRPr="00E26D09">
          <w:rPr>
            <w:rFonts w:eastAsia="Osaka"/>
          </w:rPr>
          <w:t xml:space="preserve"> edges </w:t>
        </w:r>
        <w:r w:rsidRPr="00E26D09">
          <w:rPr>
            <w:lang w:eastAsia="zh-CN"/>
          </w:rPr>
          <w:t xml:space="preserve">or </w:t>
        </w:r>
        <w:r w:rsidRPr="00E26D09">
          <w:rPr>
            <w:i/>
            <w:lang w:eastAsia="zh-CN"/>
          </w:rPr>
          <w:t>Radio Bandwidth</w:t>
        </w:r>
        <w:r w:rsidRPr="00E26D09">
          <w:rPr>
            <w:lang w:eastAsia="zh-CN"/>
          </w:rPr>
          <w:t xml:space="preserve"> </w:t>
        </w:r>
        <w:r w:rsidRPr="00E26D09">
          <w:rPr>
            <w:rFonts w:eastAsia="Osaka"/>
          </w:rPr>
          <w:t>edges.</w:t>
        </w:r>
      </w:ins>
    </w:p>
    <w:p w14:paraId="24CF2FC2" w14:textId="5A8FDB4D" w:rsidR="003B5F8C" w:rsidRPr="007E346D" w:rsidRDefault="003B5F8C" w:rsidP="003B5F8C">
      <w:pPr>
        <w:rPr>
          <w:ins w:id="130" w:author="CATT" w:date="2024-08-09T10:42:00Z"/>
          <w:lang w:eastAsia="zh-CN"/>
        </w:rPr>
      </w:pPr>
      <w:ins w:id="131" w:author="CATT" w:date="2024-08-09T10:42:00Z">
        <w:r w:rsidRPr="007E346D">
          <w:t xml:space="preserve">For </w:t>
        </w:r>
      </w:ins>
      <w:ins w:id="132" w:author="CATT" w:date="2024-08-09T10:50:00Z">
        <w:r w:rsidR="003C3174">
          <w:t>NCR</w:t>
        </w:r>
      </w:ins>
      <w:ins w:id="133" w:author="CATT" w:date="2024-08-09T10:42:00Z">
        <w:r>
          <w:t xml:space="preserve">-MT </w:t>
        </w:r>
        <w:r w:rsidRPr="007E346D">
          <w:t xml:space="preserve">operating in </w:t>
        </w:r>
        <w:r w:rsidRPr="007A7019">
          <w:rPr>
            <w:i/>
          </w:rPr>
          <w:t>non-contiguous spectrum</w:t>
        </w:r>
        <w:r w:rsidRPr="007E346D">
          <w:t xml:space="preserve"> within any </w:t>
        </w:r>
        <w:r w:rsidRPr="007E346D">
          <w:rPr>
            <w:i/>
          </w:rPr>
          <w:t>operating band</w:t>
        </w:r>
        <w:r w:rsidRPr="007E346D">
          <w:t xml:space="preserve">, the ACS requirement shall apply in addition inside any </w:t>
        </w:r>
        <w:r w:rsidRPr="0068373B">
          <w:rPr>
            <w:i/>
          </w:rPr>
          <w:t>sub-block gap</w:t>
        </w:r>
        <w:r w:rsidRPr="007E346D">
          <w:t xml:space="preserve">, in case the </w:t>
        </w:r>
        <w:r w:rsidRPr="0068373B">
          <w:rPr>
            <w:i/>
          </w:rPr>
          <w:t>sub-block gap size</w:t>
        </w:r>
        <w:r w:rsidRPr="007E346D">
          <w:t xml:space="preserve"> is at least as wide as the NR interfering signal in table </w:t>
        </w:r>
      </w:ins>
      <w:ins w:id="134" w:author="CATT" w:date="2024-08-09T10:55:00Z">
        <w:r w:rsidR="00892F04">
          <w:t>6.18.1.2</w:t>
        </w:r>
      </w:ins>
      <w:ins w:id="135" w:author="CATT" w:date="2024-08-09T10:42:00Z">
        <w:r w:rsidRPr="00E26D09">
          <w:t>-</w:t>
        </w:r>
        <w:r>
          <w:rPr>
            <w:lang w:eastAsia="zh-CN"/>
          </w:rPr>
          <w:t>2</w:t>
        </w:r>
        <w:r w:rsidRPr="00E26D09">
          <w:t xml:space="preserve">. </w:t>
        </w:r>
        <w:r w:rsidRPr="007E346D">
          <w:t xml:space="preserve">The interfering signal offset is defined relative to the </w:t>
        </w:r>
        <w:r w:rsidRPr="0068373B">
          <w:rPr>
            <w:i/>
          </w:rPr>
          <w:t>sub-block</w:t>
        </w:r>
        <w:r w:rsidRPr="007E346D">
          <w:t xml:space="preserve"> edges inside the </w:t>
        </w:r>
        <w:r w:rsidRPr="0068373B">
          <w:rPr>
            <w:i/>
          </w:rPr>
          <w:t>sub-block gap</w:t>
        </w:r>
        <w:r w:rsidRPr="007E346D">
          <w:t>.</w:t>
        </w:r>
      </w:ins>
    </w:p>
    <w:p w14:paraId="3B67F67A" w14:textId="05B74B7A" w:rsidR="003B5F8C" w:rsidRPr="007E346D" w:rsidRDefault="003B5F8C" w:rsidP="003B5F8C">
      <w:pPr>
        <w:rPr>
          <w:ins w:id="136" w:author="CATT" w:date="2024-08-09T10:42:00Z"/>
          <w:lang w:eastAsia="zh-CN"/>
        </w:rPr>
      </w:pPr>
      <w:ins w:id="137" w:author="CATT" w:date="2024-08-09T10:42:00Z">
        <w:r w:rsidRPr="007E346D">
          <w:t xml:space="preserve">For a </w:t>
        </w:r>
        <w:r w:rsidRPr="007E346D">
          <w:rPr>
            <w:i/>
          </w:rPr>
          <w:t>multi-band connector</w:t>
        </w:r>
        <w:r w:rsidRPr="007E346D">
          <w:t xml:space="preserve">, the ACS requirement shall apply in addition inside any </w:t>
        </w:r>
        <w:r w:rsidRPr="0068373B">
          <w:rPr>
            <w:i/>
          </w:rPr>
          <w:t>Inter RF Bandwidth gap</w:t>
        </w:r>
        <w:r w:rsidRPr="007E346D">
          <w:t xml:space="preserve">, in case the </w:t>
        </w:r>
        <w:r w:rsidRPr="0068373B">
          <w:rPr>
            <w:i/>
          </w:rPr>
          <w:t>Inter RF Bandwidth gap</w:t>
        </w:r>
        <w:r w:rsidRPr="007E346D">
          <w:t xml:space="preserve"> size is at least as wide as the NR interfering signal in table </w:t>
        </w:r>
      </w:ins>
      <w:ins w:id="138" w:author="CATT" w:date="2024-08-09T10:55:00Z">
        <w:r w:rsidR="00892F04">
          <w:t>6.18.1.2</w:t>
        </w:r>
      </w:ins>
      <w:ins w:id="139" w:author="CATT" w:date="2024-08-09T10:42:00Z">
        <w:r w:rsidRPr="007E346D">
          <w:noBreakHyphen/>
          <w:t xml:space="preserve">2. The interfering signal offset is defined relative to the </w:t>
        </w:r>
      </w:ins>
      <w:ins w:id="140" w:author="CATT" w:date="2024-08-09T10:50:00Z">
        <w:r w:rsidR="003C3174">
          <w:rPr>
            <w:i/>
          </w:rPr>
          <w:t>NCR</w:t>
        </w:r>
      </w:ins>
      <w:ins w:id="141" w:author="CATT" w:date="2024-08-09T10:42:00Z">
        <w:r>
          <w:rPr>
            <w:i/>
          </w:rPr>
          <w:t>-MT</w:t>
        </w:r>
        <w:r w:rsidRPr="007A7019">
          <w:rPr>
            <w:i/>
          </w:rPr>
          <w:t xml:space="preserve"> RF Bandwidth edges</w:t>
        </w:r>
        <w:r w:rsidRPr="007E346D">
          <w:t xml:space="preserve"> inside the </w:t>
        </w:r>
        <w:r w:rsidRPr="0068373B">
          <w:rPr>
            <w:i/>
          </w:rPr>
          <w:t>Inter RF Bandwidth gap</w:t>
        </w:r>
        <w:r w:rsidRPr="007E346D">
          <w:t>.</w:t>
        </w:r>
      </w:ins>
    </w:p>
    <w:p w14:paraId="1E67675C" w14:textId="1054CD85" w:rsidR="003B5F8C" w:rsidRPr="00E26D09" w:rsidRDefault="003B5F8C" w:rsidP="003B5F8C">
      <w:pPr>
        <w:rPr>
          <w:ins w:id="142" w:author="CATT" w:date="2024-08-09T10:42:00Z"/>
          <w:lang w:eastAsia="zh-CN"/>
        </w:rPr>
      </w:pPr>
      <w:ins w:id="143" w:author="CATT" w:date="2024-08-09T10:42:00Z">
        <w:r w:rsidRPr="00E26D09">
          <w:rPr>
            <w:lang w:eastAsia="zh-CN"/>
          </w:rPr>
          <w:t xml:space="preserve">Minimum conducted requirement is defined at </w:t>
        </w:r>
      </w:ins>
      <w:ins w:id="144" w:author="CATT" w:date="2024-08-09T10:51:00Z">
        <w:r w:rsidR="00E17ABD">
          <w:t xml:space="preserve">the </w:t>
        </w:r>
        <w:r w:rsidR="00E17ABD">
          <w:rPr>
            <w:rFonts w:eastAsia="宋体" w:hint="eastAsia"/>
            <w:lang w:val="en-US" w:eastAsia="zh-CN"/>
          </w:rPr>
          <w:t xml:space="preserve">antenna connector </w:t>
        </w:r>
        <w:r w:rsidR="00E17ABD">
          <w:rPr>
            <w:rFonts w:eastAsia="??"/>
          </w:rPr>
          <w:t xml:space="preserve">for </w:t>
        </w:r>
        <w:r w:rsidR="00E17ABD">
          <w:rPr>
            <w:rFonts w:eastAsia="??"/>
            <w:i/>
            <w:iCs/>
          </w:rPr>
          <w:t>NCR-MT</w:t>
        </w:r>
        <w:r w:rsidR="00E17ABD">
          <w:rPr>
            <w:rFonts w:eastAsia="??"/>
            <w:i/>
          </w:rPr>
          <w:t xml:space="preserve"> type 1-C </w:t>
        </w:r>
        <w:r w:rsidR="00E17ABD" w:rsidRPr="00E17ABD">
          <w:rPr>
            <w:rFonts w:eastAsiaTheme="minorEastAsia" w:hint="eastAsia"/>
            <w:lang w:eastAsia="zh-CN"/>
          </w:rPr>
          <w:t xml:space="preserve">or </w:t>
        </w:r>
      </w:ins>
      <w:ins w:id="145" w:author="CATT" w:date="2024-08-09T10:42:00Z">
        <w:r w:rsidRPr="00E26D09">
          <w:rPr>
            <w:lang w:eastAsia="zh-CN"/>
          </w:rPr>
          <w:t xml:space="preserve">the </w:t>
        </w:r>
        <w:r w:rsidRPr="00E26D09">
          <w:rPr>
            <w:i/>
            <w:lang w:eastAsia="zh-CN"/>
          </w:rPr>
          <w:t>TAB connector</w:t>
        </w:r>
        <w:r w:rsidRPr="00E26D09">
          <w:rPr>
            <w:lang w:eastAsia="zh-CN"/>
          </w:rPr>
          <w:t xml:space="preserve"> for </w:t>
        </w:r>
      </w:ins>
      <w:ins w:id="146" w:author="CATT" w:date="2024-08-09T10:50:00Z">
        <w:r w:rsidR="003C3174">
          <w:rPr>
            <w:i/>
            <w:lang w:eastAsia="zh-CN"/>
          </w:rPr>
          <w:t>NCR</w:t>
        </w:r>
      </w:ins>
      <w:ins w:id="147" w:author="CATT" w:date="2024-08-09T10:42:00Z">
        <w:r>
          <w:rPr>
            <w:i/>
            <w:lang w:eastAsia="zh-CN"/>
          </w:rPr>
          <w:t>-MT</w:t>
        </w:r>
        <w:r w:rsidRPr="00E26D09">
          <w:rPr>
            <w:i/>
            <w:lang w:eastAsia="zh-CN"/>
          </w:rPr>
          <w:t xml:space="preserve"> type 1-H.</w:t>
        </w:r>
      </w:ins>
    </w:p>
    <w:p w14:paraId="7FF5015F" w14:textId="3BBF1C66" w:rsidR="003B5F8C" w:rsidRPr="007E346D" w:rsidRDefault="003B5F8C" w:rsidP="003B5F8C">
      <w:pPr>
        <w:pStyle w:val="TH"/>
        <w:rPr>
          <w:ins w:id="148" w:author="CATT" w:date="2024-08-09T10:42:00Z"/>
          <w:lang w:eastAsia="zh-CN"/>
        </w:rPr>
      </w:pPr>
      <w:ins w:id="149" w:author="CATT" w:date="2024-08-09T10:42:00Z">
        <w:r w:rsidRPr="007E346D">
          <w:lastRenderedPageBreak/>
          <w:t xml:space="preserve">Table </w:t>
        </w:r>
      </w:ins>
      <w:ins w:id="150" w:author="CATT" w:date="2024-08-09T10:55:00Z">
        <w:r w:rsidR="00892F04">
          <w:rPr>
            <w:lang w:eastAsia="zh-CN"/>
          </w:rPr>
          <w:t>6.18.1.2</w:t>
        </w:r>
      </w:ins>
      <w:ins w:id="151" w:author="CATT" w:date="2024-08-09T10:42:00Z">
        <w:r w:rsidRPr="007E346D">
          <w:t>-</w:t>
        </w:r>
        <w:r w:rsidRPr="007E346D">
          <w:rPr>
            <w:lang w:eastAsia="zh-CN"/>
          </w:rPr>
          <w:t>1</w:t>
        </w:r>
        <w:r w:rsidRPr="007E346D">
          <w:t>: A</w:t>
        </w:r>
        <w:r w:rsidRPr="007E346D">
          <w:rPr>
            <w:lang w:eastAsia="zh-CN"/>
          </w:rPr>
          <w:t>CS requirement</w:t>
        </w:r>
        <w:r>
          <w:rPr>
            <w:lang w:eastAsia="zh-CN"/>
          </w:rPr>
          <w:t xml:space="preserve"> for </w:t>
        </w:r>
      </w:ins>
      <w:ins w:id="152" w:author="CATT" w:date="2024-08-09T10:50:00Z">
        <w:r w:rsidR="003C3174">
          <w:rPr>
            <w:lang w:eastAsia="zh-CN"/>
          </w:rPr>
          <w:t>NCR</w:t>
        </w:r>
      </w:ins>
      <w:ins w:id="153" w:author="CATT" w:date="2024-08-09T10:42:00Z">
        <w:r>
          <w:rPr>
            <w:lang w:eastAsia="zh-CN"/>
          </w:rPr>
          <w:t>-MT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2240"/>
      </w:tblGrid>
      <w:tr w:rsidR="003B5F8C" w:rsidRPr="007E346D" w14:paraId="6DF414CC" w14:textId="77777777" w:rsidTr="00F737C7">
        <w:trPr>
          <w:trHeight w:val="629"/>
          <w:jc w:val="center"/>
          <w:ins w:id="154" w:author="CATT" w:date="2024-08-09T10:42:00Z"/>
        </w:trPr>
        <w:tc>
          <w:tcPr>
            <w:tcW w:w="1948" w:type="dxa"/>
            <w:tcBorders>
              <w:top w:val="single" w:sz="4" w:space="0" w:color="auto"/>
              <w:left w:val="single" w:sz="4" w:space="0" w:color="auto"/>
              <w:bottom w:val="single" w:sz="4" w:space="0" w:color="auto"/>
              <w:right w:val="single" w:sz="4" w:space="0" w:color="auto"/>
            </w:tcBorders>
          </w:tcPr>
          <w:p w14:paraId="75428841" w14:textId="22D96845" w:rsidR="003B5F8C" w:rsidRPr="007E346D" w:rsidRDefault="003C3174" w:rsidP="00F737C7">
            <w:pPr>
              <w:pStyle w:val="TAH"/>
              <w:tabs>
                <w:tab w:val="left" w:pos="540"/>
                <w:tab w:val="left" w:pos="1260"/>
                <w:tab w:val="left" w:pos="1800"/>
              </w:tabs>
              <w:rPr>
                <w:ins w:id="155" w:author="CATT" w:date="2024-08-09T10:42:00Z"/>
              </w:rPr>
            </w:pPr>
            <w:ins w:id="156" w:author="CATT" w:date="2024-08-09T10:50:00Z">
              <w:r>
                <w:rPr>
                  <w:i/>
                </w:rPr>
                <w:t>NCR</w:t>
              </w:r>
            </w:ins>
            <w:ins w:id="157" w:author="CATT" w:date="2024-08-09T10:42:00Z">
              <w:r w:rsidR="003B5F8C">
                <w:rPr>
                  <w:i/>
                </w:rPr>
                <w:t xml:space="preserve">-MT </w:t>
              </w:r>
              <w:r w:rsidR="003B5F8C" w:rsidRPr="007E346D">
                <w:rPr>
                  <w:i/>
                </w:rPr>
                <w:t xml:space="preserve"> channel bandwidth</w:t>
              </w:r>
              <w:r w:rsidR="003B5F8C" w:rsidRPr="007E346D">
                <w:t xml:space="preserve"> of the lowest/</w:t>
              </w:r>
              <w:r w:rsidR="003B5F8C" w:rsidRPr="007A7019">
                <w:rPr>
                  <w:i/>
                </w:rPr>
                <w:t>highest carrier</w:t>
              </w:r>
              <w:r w:rsidR="003B5F8C" w:rsidRPr="007E346D">
                <w:t xml:space="preserve"> received (MHz)</w:t>
              </w:r>
            </w:ins>
          </w:p>
        </w:tc>
        <w:tc>
          <w:tcPr>
            <w:tcW w:w="1792" w:type="dxa"/>
            <w:tcBorders>
              <w:top w:val="single" w:sz="4" w:space="0" w:color="auto"/>
              <w:left w:val="single" w:sz="4" w:space="0" w:color="auto"/>
              <w:bottom w:val="single" w:sz="4" w:space="0" w:color="auto"/>
              <w:right w:val="single" w:sz="4" w:space="0" w:color="auto"/>
            </w:tcBorders>
            <w:hideMark/>
          </w:tcPr>
          <w:p w14:paraId="1472114A" w14:textId="77777777" w:rsidR="003B5F8C" w:rsidRPr="007E346D" w:rsidRDefault="003B5F8C" w:rsidP="00F737C7">
            <w:pPr>
              <w:pStyle w:val="TAH"/>
              <w:tabs>
                <w:tab w:val="left" w:pos="540"/>
                <w:tab w:val="left" w:pos="1260"/>
                <w:tab w:val="left" w:pos="1800"/>
              </w:tabs>
              <w:rPr>
                <w:ins w:id="158" w:author="CATT" w:date="2024-08-09T10:42:00Z"/>
                <w:lang w:eastAsia="ja-JP"/>
              </w:rPr>
            </w:pPr>
            <w:ins w:id="159" w:author="CATT" w:date="2024-08-09T10:42:00Z">
              <w:r w:rsidRPr="007E346D">
                <w:t>Wanted signal mean power (</w:t>
              </w:r>
              <w:proofErr w:type="spellStart"/>
              <w:r w:rsidRPr="007E346D">
                <w:t>dBm</w:t>
              </w:r>
              <w:proofErr w:type="spellEnd"/>
              <w:r w:rsidRPr="007E346D">
                <w:t>)</w:t>
              </w:r>
            </w:ins>
          </w:p>
        </w:tc>
        <w:tc>
          <w:tcPr>
            <w:tcW w:w="2240" w:type="dxa"/>
            <w:tcBorders>
              <w:top w:val="single" w:sz="4" w:space="0" w:color="auto"/>
              <w:left w:val="single" w:sz="4" w:space="0" w:color="auto"/>
              <w:bottom w:val="single" w:sz="4" w:space="0" w:color="auto"/>
              <w:right w:val="single" w:sz="4" w:space="0" w:color="auto"/>
            </w:tcBorders>
            <w:hideMark/>
          </w:tcPr>
          <w:p w14:paraId="770DF81B" w14:textId="77777777" w:rsidR="003B5F8C" w:rsidRPr="007E346D" w:rsidRDefault="003B5F8C" w:rsidP="00F737C7">
            <w:pPr>
              <w:pStyle w:val="TAH"/>
              <w:tabs>
                <w:tab w:val="left" w:pos="540"/>
                <w:tab w:val="left" w:pos="1260"/>
                <w:tab w:val="left" w:pos="1800"/>
              </w:tabs>
              <w:rPr>
                <w:ins w:id="160" w:author="CATT" w:date="2024-08-09T10:42:00Z"/>
                <w:lang w:eastAsia="ja-JP"/>
              </w:rPr>
            </w:pPr>
            <w:ins w:id="161" w:author="CATT" w:date="2024-08-09T10:42:00Z">
              <w:r w:rsidRPr="007E346D">
                <w:rPr>
                  <w:rFonts w:cs="Arial"/>
                </w:rPr>
                <w:t>Interfering signal mean power (</w:t>
              </w:r>
              <w:proofErr w:type="spellStart"/>
              <w:r w:rsidRPr="007E346D">
                <w:rPr>
                  <w:rFonts w:cs="Arial"/>
                </w:rPr>
                <w:t>dBm</w:t>
              </w:r>
              <w:proofErr w:type="spellEnd"/>
              <w:r w:rsidRPr="007E346D">
                <w:rPr>
                  <w:rFonts w:cs="Arial"/>
                </w:rPr>
                <w:t>)</w:t>
              </w:r>
            </w:ins>
          </w:p>
        </w:tc>
      </w:tr>
      <w:tr w:rsidR="003B5F8C" w:rsidRPr="007E346D" w14:paraId="4A12C20D" w14:textId="77777777" w:rsidTr="00F737C7">
        <w:trPr>
          <w:trHeight w:val="487"/>
          <w:jc w:val="center"/>
          <w:ins w:id="162" w:author="CATT" w:date="2024-08-09T10:42:00Z"/>
        </w:trPr>
        <w:tc>
          <w:tcPr>
            <w:tcW w:w="1948" w:type="dxa"/>
            <w:tcBorders>
              <w:top w:val="single" w:sz="4" w:space="0" w:color="auto"/>
              <w:left w:val="single" w:sz="4" w:space="0" w:color="auto"/>
              <w:bottom w:val="single" w:sz="4" w:space="0" w:color="auto"/>
              <w:right w:val="single" w:sz="4" w:space="0" w:color="auto"/>
            </w:tcBorders>
          </w:tcPr>
          <w:p w14:paraId="47CED304" w14:textId="12DD7097" w:rsidR="003B5F8C" w:rsidRPr="007E346D" w:rsidRDefault="00114A1A" w:rsidP="00F737C7">
            <w:pPr>
              <w:pStyle w:val="TAC"/>
              <w:rPr>
                <w:ins w:id="163" w:author="CATT" w:date="2024-08-09T10:42:00Z"/>
                <w:lang w:eastAsia="zh-CN"/>
              </w:rPr>
            </w:pPr>
            <w:ins w:id="164" w:author="CATT" w:date="2024-08-09T10:59:00Z">
              <w:r>
                <w:rPr>
                  <w:rFonts w:eastAsiaTheme="minorEastAsia" w:hint="eastAsia"/>
                  <w:lang w:eastAsia="zh-CN"/>
                </w:rPr>
                <w:t xml:space="preserve">5, </w:t>
              </w:r>
            </w:ins>
            <w:ins w:id="165" w:author="CATT" w:date="2024-08-09T10:42:00Z">
              <w:r w:rsidR="003B5F8C">
                <w:rPr>
                  <w:lang w:eastAsia="zh-CN"/>
                </w:rPr>
                <w:t xml:space="preserve">10, 15, 20, </w:t>
              </w:r>
              <w:r w:rsidR="003B5F8C">
                <w:rPr>
                  <w:lang w:eastAsia="zh-CN"/>
                </w:rPr>
                <w:br/>
                <w:t xml:space="preserve">25, 30, </w:t>
              </w:r>
              <w:r w:rsidR="003B5F8C">
                <w:rPr>
                  <w:rFonts w:hint="eastAsia"/>
                  <w:lang w:val="en-US" w:eastAsia="zh-CN"/>
                </w:rPr>
                <w:t xml:space="preserve">35, </w:t>
              </w:r>
              <w:r w:rsidR="003B5F8C">
                <w:rPr>
                  <w:lang w:eastAsia="zh-CN"/>
                </w:rPr>
                <w:t xml:space="preserve">40, </w:t>
              </w:r>
              <w:r w:rsidR="003B5F8C">
                <w:rPr>
                  <w:rFonts w:hint="eastAsia"/>
                  <w:lang w:val="en-US" w:eastAsia="zh-CN"/>
                </w:rPr>
                <w:t xml:space="preserve">45, </w:t>
              </w:r>
              <w:r w:rsidR="003B5F8C">
                <w:rPr>
                  <w:lang w:eastAsia="zh-CN"/>
                </w:rPr>
                <w:t xml:space="preserve">50, 60, 70, 80, 90, 100  </w:t>
              </w:r>
              <w:r w:rsidR="003B5F8C">
                <w:rPr>
                  <w:lang w:eastAsia="zh-CN"/>
                </w:rPr>
                <w:br/>
                <w:t>(Note 1)</w:t>
              </w:r>
            </w:ins>
          </w:p>
        </w:tc>
        <w:tc>
          <w:tcPr>
            <w:tcW w:w="1792" w:type="dxa"/>
            <w:tcBorders>
              <w:top w:val="single" w:sz="4" w:space="0" w:color="auto"/>
              <w:left w:val="single" w:sz="4" w:space="0" w:color="auto"/>
              <w:bottom w:val="single" w:sz="4" w:space="0" w:color="auto"/>
              <w:right w:val="single" w:sz="4" w:space="0" w:color="auto"/>
            </w:tcBorders>
            <w:hideMark/>
          </w:tcPr>
          <w:p w14:paraId="6482127F" w14:textId="77777777" w:rsidR="003B5F8C" w:rsidRPr="007E346D" w:rsidRDefault="003B5F8C" w:rsidP="00F737C7">
            <w:pPr>
              <w:pStyle w:val="TAC"/>
              <w:rPr>
                <w:ins w:id="166" w:author="CATT" w:date="2024-08-09T10:42:00Z"/>
                <w:lang w:eastAsia="ja-JP"/>
              </w:rPr>
            </w:pPr>
            <w:ins w:id="167" w:author="CATT" w:date="2024-08-09T10:42:00Z">
              <w:r w:rsidRPr="007E346D">
                <w:rPr>
                  <w:rFonts w:cs="Arial"/>
                </w:rPr>
                <w:t>P</w:t>
              </w:r>
              <w:r w:rsidRPr="007E346D">
                <w:rPr>
                  <w:rFonts w:cs="Arial"/>
                  <w:vertAlign w:val="subscript"/>
                </w:rPr>
                <w:t>REFSENS</w:t>
              </w:r>
              <w:r w:rsidRPr="007E346D">
                <w:t xml:space="preserve"> + 6 dB</w:t>
              </w:r>
            </w:ins>
          </w:p>
        </w:tc>
        <w:tc>
          <w:tcPr>
            <w:tcW w:w="2240" w:type="dxa"/>
            <w:tcBorders>
              <w:top w:val="single" w:sz="4" w:space="0" w:color="auto"/>
              <w:left w:val="single" w:sz="4" w:space="0" w:color="auto"/>
              <w:bottom w:val="single" w:sz="4" w:space="0" w:color="auto"/>
              <w:right w:val="single" w:sz="4" w:space="0" w:color="auto"/>
            </w:tcBorders>
            <w:hideMark/>
          </w:tcPr>
          <w:p w14:paraId="15BE8C22" w14:textId="690E5594" w:rsidR="003B5F8C" w:rsidRPr="007E346D" w:rsidRDefault="003B5F8C" w:rsidP="009E34B7">
            <w:pPr>
              <w:pStyle w:val="TAC"/>
              <w:rPr>
                <w:ins w:id="168" w:author="CATT" w:date="2024-08-09T10:42:00Z"/>
                <w:lang w:eastAsia="zh-CN"/>
              </w:rPr>
            </w:pPr>
            <w:ins w:id="169" w:author="CATT" w:date="2024-08-09T10:42:00Z">
              <w:r w:rsidRPr="00EC34D6">
                <w:rPr>
                  <w:lang w:eastAsia="zh-CN"/>
                </w:rPr>
                <w:t>Wide Area</w:t>
              </w:r>
              <w:r>
                <w:rPr>
                  <w:lang w:eastAsia="zh-CN"/>
                </w:rPr>
                <w:t xml:space="preserve"> </w:t>
              </w:r>
            </w:ins>
            <w:ins w:id="170" w:author="CATT" w:date="2024-08-09T10:50:00Z">
              <w:r w:rsidR="003C3174">
                <w:rPr>
                  <w:lang w:eastAsia="zh-CN"/>
                </w:rPr>
                <w:t>NCR</w:t>
              </w:r>
            </w:ins>
            <w:ins w:id="171" w:author="CATT" w:date="2024-08-09T10:42:00Z">
              <w:r>
                <w:rPr>
                  <w:lang w:eastAsia="zh-CN"/>
                </w:rPr>
                <w:t>-MT</w:t>
              </w:r>
              <w:r w:rsidRPr="00EC34D6">
                <w:rPr>
                  <w:lang w:eastAsia="zh-CN"/>
                </w:rPr>
                <w:t>: -52</w:t>
              </w:r>
            </w:ins>
          </w:p>
        </w:tc>
      </w:tr>
      <w:tr w:rsidR="003B5F8C" w:rsidRPr="007E346D" w14:paraId="63D29C0F" w14:textId="77777777" w:rsidTr="00F737C7">
        <w:trPr>
          <w:trHeight w:val="491"/>
          <w:jc w:val="center"/>
          <w:ins w:id="172" w:author="CATT" w:date="2024-08-09T10:42:00Z"/>
        </w:trPr>
        <w:tc>
          <w:tcPr>
            <w:tcW w:w="5980" w:type="dxa"/>
            <w:gridSpan w:val="3"/>
            <w:tcBorders>
              <w:top w:val="single" w:sz="4" w:space="0" w:color="auto"/>
              <w:left w:val="single" w:sz="4" w:space="0" w:color="auto"/>
              <w:bottom w:val="single" w:sz="4" w:space="0" w:color="auto"/>
              <w:right w:val="single" w:sz="4" w:space="0" w:color="auto"/>
            </w:tcBorders>
          </w:tcPr>
          <w:p w14:paraId="56F455DC" w14:textId="77777777" w:rsidR="003B5F8C" w:rsidRDefault="003B5F8C" w:rsidP="00F737C7">
            <w:pPr>
              <w:pStyle w:val="TAN"/>
              <w:rPr>
                <w:ins w:id="173" w:author="CATT" w:date="2024-08-09T11:14:00Z"/>
                <w:rFonts w:eastAsiaTheme="minorEastAsia"/>
                <w:lang w:eastAsia="zh-CN"/>
              </w:rPr>
            </w:pPr>
            <w:ins w:id="174" w:author="CATT" w:date="2024-08-09T10:42:00Z">
              <w:r w:rsidRPr="007E346D">
                <w:rPr>
                  <w:lang w:eastAsia="zh-CN"/>
                </w:rPr>
                <w:t>NOTE 1:</w:t>
              </w:r>
              <w:r w:rsidRPr="007E346D">
                <w:rPr>
                  <w:lang w:eastAsia="zh-CN"/>
                </w:rPr>
                <w:tab/>
                <w:t xml:space="preserve">The SCS for the lowest/highest carrier received is the lowest SCS supported by the </w:t>
              </w:r>
            </w:ins>
            <w:ins w:id="175" w:author="CATT" w:date="2024-08-09T10:50:00Z">
              <w:r w:rsidR="003C3174">
                <w:rPr>
                  <w:lang w:val="en-US" w:eastAsia="zh-CN"/>
                </w:rPr>
                <w:t>NCR</w:t>
              </w:r>
            </w:ins>
            <w:ins w:id="176" w:author="CATT" w:date="2024-08-09T10:42:00Z">
              <w:r w:rsidRPr="00D116F7">
                <w:rPr>
                  <w:lang w:val="en-US" w:eastAsia="zh-CN"/>
                </w:rPr>
                <w:t>-</w:t>
              </w:r>
              <w:r>
                <w:rPr>
                  <w:lang w:val="en-US" w:eastAsia="zh-CN"/>
                </w:rPr>
                <w:t>MT</w:t>
              </w:r>
              <w:r w:rsidRPr="007E346D">
                <w:rPr>
                  <w:lang w:eastAsia="zh-CN"/>
                </w:rPr>
                <w:t xml:space="preserve"> for that bandwidth.</w:t>
              </w:r>
            </w:ins>
          </w:p>
          <w:p w14:paraId="4CAB546C" w14:textId="096D852C" w:rsidR="008E02DA" w:rsidRPr="008E02DA" w:rsidRDefault="008E02DA" w:rsidP="008E02DA">
            <w:pPr>
              <w:pStyle w:val="TAN"/>
              <w:rPr>
                <w:ins w:id="177" w:author="CATT" w:date="2024-08-09T10:42:00Z"/>
                <w:lang w:eastAsia="zh-CN"/>
              </w:rPr>
            </w:pPr>
            <w:ins w:id="178" w:author="CATT" w:date="2024-08-09T11:14:00Z">
              <w:r w:rsidRPr="00D15C32">
                <w:rPr>
                  <w:lang w:eastAsia="zh-CN"/>
                </w:rPr>
                <w:t>NOTE 2:</w:t>
              </w:r>
              <w:r w:rsidRPr="00D15C32">
                <w:rPr>
                  <w:lang w:eastAsia="zh-CN"/>
                </w:rPr>
                <w:tab/>
                <w:t>P</w:t>
              </w:r>
              <w:r w:rsidRPr="00D15C32">
                <w:rPr>
                  <w:vertAlign w:val="subscript"/>
                  <w:lang w:eastAsia="zh-CN"/>
                </w:rPr>
                <w:t>REFSENS</w:t>
              </w:r>
              <w:r w:rsidRPr="00D15C32">
                <w:rPr>
                  <w:lang w:eastAsia="zh-CN"/>
                </w:rPr>
                <w:t xml:space="preserve"> depends on the</w:t>
              </w:r>
              <w:r>
                <w:rPr>
                  <w:rFonts w:hint="eastAsia"/>
                  <w:lang w:eastAsia="zh-CN"/>
                </w:rPr>
                <w:t xml:space="preserve"> NCR</w:t>
              </w:r>
              <w:r>
                <w:rPr>
                  <w:lang w:eastAsia="zh-CN"/>
                </w:rPr>
                <w:t>-MT</w:t>
              </w:r>
              <w:r w:rsidRPr="00D15C32">
                <w:rPr>
                  <w:i/>
                  <w:lang w:eastAsia="zh-CN"/>
                </w:rPr>
                <w:t xml:space="preserve"> channel bandwidth</w:t>
              </w:r>
              <w:r w:rsidRPr="00D15C32">
                <w:rPr>
                  <w:lang w:eastAsia="zh-CN"/>
                </w:rPr>
                <w:t xml:space="preserve"> as specified in table</w:t>
              </w:r>
              <w:r>
                <w:rPr>
                  <w:rFonts w:eastAsiaTheme="minorEastAsia" w:hint="eastAsia"/>
                  <w:lang w:eastAsia="zh-CN"/>
                </w:rPr>
                <w:t xml:space="preserve"> </w:t>
              </w:r>
              <w:r w:rsidRPr="008E02DA">
                <w:rPr>
                  <w:rFonts w:eastAsiaTheme="minorEastAsia"/>
                  <w:lang w:eastAsia="zh-CN"/>
                </w:rPr>
                <w:t>6.16.1.2-1</w:t>
              </w:r>
              <w:r>
                <w:rPr>
                  <w:lang w:eastAsia="zh-CN"/>
                </w:rPr>
                <w:t>.</w:t>
              </w:r>
              <w:r w:rsidRPr="00D15C32">
                <w:rPr>
                  <w:lang w:eastAsia="zh-CN"/>
                </w:rPr>
                <w:t xml:space="preserve"> </w:t>
              </w:r>
            </w:ins>
          </w:p>
        </w:tc>
      </w:tr>
    </w:tbl>
    <w:p w14:paraId="21B9C9B6" w14:textId="77777777" w:rsidR="003B5F8C" w:rsidRPr="00E26D09" w:rsidRDefault="003B5F8C" w:rsidP="003B5F8C">
      <w:pPr>
        <w:rPr>
          <w:ins w:id="179" w:author="CATT" w:date="2024-08-09T10:42:00Z"/>
          <w:lang w:eastAsia="zh-CN"/>
        </w:rPr>
      </w:pPr>
    </w:p>
    <w:p w14:paraId="6F7C11EC" w14:textId="05FE7AF0" w:rsidR="003B5F8C" w:rsidRDefault="003B5F8C" w:rsidP="003B5F8C">
      <w:pPr>
        <w:pStyle w:val="TH"/>
        <w:rPr>
          <w:ins w:id="180" w:author="CATT" w:date="2024-08-09T10:42:00Z"/>
        </w:rPr>
      </w:pPr>
      <w:ins w:id="181" w:author="CATT" w:date="2024-08-09T10:42:00Z">
        <w:r>
          <w:t xml:space="preserve">Table </w:t>
        </w:r>
      </w:ins>
      <w:ins w:id="182" w:author="CATT" w:date="2024-08-09T10:55:00Z">
        <w:r w:rsidR="00892F04">
          <w:rPr>
            <w:lang w:eastAsia="zh-CN"/>
          </w:rPr>
          <w:t>6.18.1.2</w:t>
        </w:r>
      </w:ins>
      <w:ins w:id="183" w:author="CATT" w:date="2024-08-09T10:42:00Z">
        <w:r>
          <w:t>-</w:t>
        </w:r>
        <w:r>
          <w:rPr>
            <w:lang w:eastAsia="zh-CN"/>
          </w:rPr>
          <w:t>2</w:t>
        </w:r>
        <w:r>
          <w:t xml:space="preserve">: </w:t>
        </w:r>
      </w:ins>
      <w:ins w:id="184" w:author="CATT" w:date="2024-08-09T10:50:00Z">
        <w:r w:rsidR="003C3174">
          <w:t>NCR</w:t>
        </w:r>
      </w:ins>
      <w:ins w:id="185" w:author="CATT" w:date="2024-08-09T10:42:00Z">
        <w:r>
          <w:t>-MT A</w:t>
        </w:r>
        <w:r>
          <w:rPr>
            <w:lang w:eastAsia="zh-CN"/>
          </w:rPr>
          <w:t>CS interferer frequency offset values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3B5F8C" w14:paraId="15175DFF" w14:textId="77777777" w:rsidTr="00F737C7">
        <w:trPr>
          <w:ins w:id="186" w:author="CATT" w:date="2024-08-09T10:42:00Z"/>
        </w:trPr>
        <w:tc>
          <w:tcPr>
            <w:tcW w:w="1842" w:type="dxa"/>
            <w:shd w:val="clear" w:color="auto" w:fill="auto"/>
          </w:tcPr>
          <w:p w14:paraId="05C87D87" w14:textId="5CACB06E" w:rsidR="003B5F8C" w:rsidRDefault="003C3174" w:rsidP="00F737C7">
            <w:pPr>
              <w:pStyle w:val="TAH"/>
              <w:rPr>
                <w:ins w:id="187" w:author="CATT" w:date="2024-08-09T10:42:00Z"/>
                <w:lang w:eastAsia="zh-CN"/>
              </w:rPr>
            </w:pPr>
            <w:ins w:id="188" w:author="CATT" w:date="2024-08-09T10:50:00Z">
              <w:r>
                <w:rPr>
                  <w:i/>
                </w:rPr>
                <w:t>NCR</w:t>
              </w:r>
            </w:ins>
            <w:ins w:id="189" w:author="CATT" w:date="2024-08-09T10:42:00Z">
              <w:r w:rsidR="003B5F8C">
                <w:rPr>
                  <w:i/>
                </w:rPr>
                <w:t>-MT channel bandwidth</w:t>
              </w:r>
              <w:r w:rsidR="003B5F8C">
                <w:t xml:space="preserve"> of the </w:t>
              </w:r>
              <w:r w:rsidR="003B5F8C">
                <w:rPr>
                  <w:i/>
                </w:rPr>
                <w:t>lowest/highest carrier</w:t>
              </w:r>
              <w:r w:rsidR="003B5F8C">
                <w:t xml:space="preserve"> received (MHz)</w:t>
              </w:r>
            </w:ins>
          </w:p>
        </w:tc>
        <w:tc>
          <w:tcPr>
            <w:tcW w:w="2646" w:type="dxa"/>
            <w:shd w:val="clear" w:color="auto" w:fill="auto"/>
          </w:tcPr>
          <w:p w14:paraId="77846201" w14:textId="63C07B12" w:rsidR="003B5F8C" w:rsidRDefault="003B5F8C" w:rsidP="00F737C7">
            <w:pPr>
              <w:pStyle w:val="TAH"/>
              <w:rPr>
                <w:ins w:id="190" w:author="CATT" w:date="2024-08-09T10:42:00Z"/>
                <w:lang w:eastAsia="zh-CN"/>
              </w:rPr>
            </w:pPr>
            <w:ins w:id="191" w:author="CATT" w:date="2024-08-09T10:42:00Z">
              <w:r>
                <w:t xml:space="preserve">Interfering signal centre frequency offset </w:t>
              </w:r>
              <w:r>
                <w:rPr>
                  <w:rFonts w:cs="Arial"/>
                </w:rPr>
                <w:t xml:space="preserve">from the lower/upper </w:t>
              </w:r>
            </w:ins>
            <w:ins w:id="192" w:author="CATT" w:date="2024-08-09T10:50:00Z">
              <w:r w:rsidR="003C3174">
                <w:rPr>
                  <w:rFonts w:cs="Arial"/>
                </w:rPr>
                <w:t>NCR</w:t>
              </w:r>
            </w:ins>
            <w:ins w:id="193" w:author="CATT" w:date="2024-08-09T10:42:00Z">
              <w:r>
                <w:rPr>
                  <w:rFonts w:cs="Arial"/>
                </w:rPr>
                <w:t>-MT</w:t>
              </w:r>
              <w:r>
                <w:rPr>
                  <w:rFonts w:cs="Arial"/>
                  <w:i/>
                </w:rPr>
                <w:t xml:space="preserve">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ins>
          </w:p>
        </w:tc>
        <w:tc>
          <w:tcPr>
            <w:tcW w:w="2693" w:type="dxa"/>
            <w:tcBorders>
              <w:bottom w:val="single" w:sz="4" w:space="0" w:color="auto"/>
            </w:tcBorders>
            <w:shd w:val="clear" w:color="auto" w:fill="auto"/>
          </w:tcPr>
          <w:p w14:paraId="2CB0C8E2" w14:textId="77777777" w:rsidR="003B5F8C" w:rsidRDefault="003B5F8C" w:rsidP="00F737C7">
            <w:pPr>
              <w:pStyle w:val="TAH"/>
              <w:rPr>
                <w:ins w:id="194" w:author="CATT" w:date="2024-08-09T10:42:00Z"/>
                <w:lang w:eastAsia="zh-CN"/>
              </w:rPr>
            </w:pPr>
            <w:ins w:id="195" w:author="CATT" w:date="2024-08-09T10:42:00Z">
              <w:r>
                <w:t>Type of interfering signal</w:t>
              </w:r>
            </w:ins>
          </w:p>
        </w:tc>
      </w:tr>
      <w:tr w:rsidR="009B7149" w14:paraId="3E92C63F" w14:textId="77777777" w:rsidTr="00F737C7">
        <w:trPr>
          <w:ins w:id="196" w:author="CATT" w:date="2024-08-09T11:00:00Z"/>
        </w:trPr>
        <w:tc>
          <w:tcPr>
            <w:tcW w:w="1842" w:type="dxa"/>
            <w:shd w:val="clear" w:color="auto" w:fill="auto"/>
          </w:tcPr>
          <w:p w14:paraId="18EF2B7E" w14:textId="23EB5DF7" w:rsidR="009B7149" w:rsidRPr="00231407" w:rsidRDefault="009B7149" w:rsidP="00231407">
            <w:pPr>
              <w:pStyle w:val="TAC"/>
              <w:rPr>
                <w:ins w:id="197" w:author="CATT" w:date="2024-08-09T11:00:00Z"/>
                <w:rFonts w:eastAsiaTheme="minorEastAsia"/>
                <w:lang w:eastAsia="zh-CN"/>
              </w:rPr>
            </w:pPr>
            <w:ins w:id="198" w:author="CATT" w:date="2024-08-09T11:00:00Z">
              <w:r>
                <w:rPr>
                  <w:rFonts w:eastAsiaTheme="minorEastAsia" w:hint="eastAsia"/>
                  <w:lang w:eastAsia="zh-CN"/>
                </w:rPr>
                <w:t>5</w:t>
              </w:r>
            </w:ins>
          </w:p>
        </w:tc>
        <w:tc>
          <w:tcPr>
            <w:tcW w:w="2646" w:type="dxa"/>
            <w:shd w:val="clear" w:color="auto" w:fill="auto"/>
          </w:tcPr>
          <w:p w14:paraId="2A644C27" w14:textId="1A0F9A9E" w:rsidR="009B7149" w:rsidRDefault="009B7149" w:rsidP="00231407">
            <w:pPr>
              <w:pStyle w:val="TAC"/>
              <w:rPr>
                <w:ins w:id="199" w:author="CATT" w:date="2024-08-09T11:00:00Z"/>
                <w:lang w:eastAsia="zh-CN"/>
              </w:rPr>
            </w:pPr>
            <w:ins w:id="200" w:author="CATT" w:date="2024-08-09T11:01:00Z">
              <w:r w:rsidRPr="00231407">
                <w:rPr>
                  <w:rFonts w:hint="eastAsia"/>
                  <w:lang w:eastAsia="zh-CN"/>
                </w:rPr>
                <w:t>±</w:t>
              </w:r>
              <w:r w:rsidRPr="00231407">
                <w:rPr>
                  <w:lang w:eastAsia="zh-CN"/>
                </w:rPr>
                <w:t>2.5025</w:t>
              </w:r>
            </w:ins>
          </w:p>
        </w:tc>
        <w:tc>
          <w:tcPr>
            <w:tcW w:w="2693" w:type="dxa"/>
            <w:vMerge w:val="restart"/>
            <w:shd w:val="clear" w:color="auto" w:fill="auto"/>
          </w:tcPr>
          <w:p w14:paraId="332C6FB5" w14:textId="77777777" w:rsidR="009B7149" w:rsidRDefault="009B7149" w:rsidP="00F737C7">
            <w:pPr>
              <w:pStyle w:val="TAC"/>
              <w:tabs>
                <w:tab w:val="left" w:pos="540"/>
                <w:tab w:val="left" w:pos="1260"/>
                <w:tab w:val="left" w:pos="1800"/>
              </w:tabs>
              <w:rPr>
                <w:ins w:id="201" w:author="CATT" w:date="2024-08-09T10:42:00Z"/>
                <w:lang w:val="en-US"/>
              </w:rPr>
            </w:pPr>
            <w:ins w:id="202" w:author="CATT" w:date="2024-08-09T10:42:00Z">
              <w:r>
                <w:rPr>
                  <w:lang w:val="en-US"/>
                </w:rPr>
                <w:t>5 MHz</w:t>
              </w:r>
              <w:r>
                <w:t xml:space="preserve"> CP</w:t>
              </w:r>
              <w:r>
                <w:rPr>
                  <w:lang w:val="en-US"/>
                </w:rPr>
                <w:t xml:space="preserve">-OFDM </w:t>
              </w:r>
              <w:r>
                <w:rPr>
                  <w:lang w:val="en-US" w:eastAsia="zh-CN"/>
                </w:rPr>
                <w:t>NR</w:t>
              </w:r>
              <w:r>
                <w:rPr>
                  <w:lang w:val="en-US"/>
                </w:rPr>
                <w:t xml:space="preserve"> signal</w:t>
              </w:r>
            </w:ins>
          </w:p>
          <w:p w14:paraId="64CA43AA" w14:textId="4AC63F08" w:rsidR="009B7149" w:rsidRDefault="009B7149" w:rsidP="00F737C7">
            <w:pPr>
              <w:pStyle w:val="TAC"/>
              <w:rPr>
                <w:ins w:id="203" w:author="CATT" w:date="2024-08-09T11:00:00Z"/>
                <w:lang w:eastAsia="zh-CN"/>
              </w:rPr>
            </w:pPr>
            <w:ins w:id="204" w:author="CATT" w:date="2024-08-09T10:42:00Z">
              <w:r>
                <w:t>15 kHz SCS, 25 RBs</w:t>
              </w:r>
            </w:ins>
          </w:p>
        </w:tc>
      </w:tr>
      <w:tr w:rsidR="009B7149" w14:paraId="1ADFF78E" w14:textId="77777777" w:rsidTr="00F737C7">
        <w:trPr>
          <w:ins w:id="205" w:author="CATT" w:date="2024-08-09T10:42:00Z"/>
        </w:trPr>
        <w:tc>
          <w:tcPr>
            <w:tcW w:w="1842" w:type="dxa"/>
            <w:shd w:val="clear" w:color="auto" w:fill="auto"/>
          </w:tcPr>
          <w:p w14:paraId="3C7DB596" w14:textId="77777777" w:rsidR="009B7149" w:rsidRDefault="009B7149" w:rsidP="00F737C7">
            <w:pPr>
              <w:pStyle w:val="TAC"/>
              <w:rPr>
                <w:ins w:id="206" w:author="CATT" w:date="2024-08-09T10:42:00Z"/>
                <w:lang w:eastAsia="zh-CN"/>
              </w:rPr>
            </w:pPr>
            <w:ins w:id="207" w:author="CATT" w:date="2024-08-09T10:42:00Z">
              <w:r>
                <w:rPr>
                  <w:lang w:eastAsia="zh-CN"/>
                </w:rPr>
                <w:t>10</w:t>
              </w:r>
            </w:ins>
          </w:p>
        </w:tc>
        <w:tc>
          <w:tcPr>
            <w:tcW w:w="2646" w:type="dxa"/>
            <w:shd w:val="clear" w:color="auto" w:fill="auto"/>
          </w:tcPr>
          <w:p w14:paraId="3DAC0CF1" w14:textId="77777777" w:rsidR="009B7149" w:rsidRDefault="009B7149" w:rsidP="00F737C7">
            <w:pPr>
              <w:pStyle w:val="TAC"/>
              <w:rPr>
                <w:ins w:id="208" w:author="CATT" w:date="2024-08-09T10:42:00Z"/>
                <w:lang w:eastAsia="zh-CN"/>
              </w:rPr>
            </w:pPr>
            <w:ins w:id="209" w:author="CATT" w:date="2024-08-09T10:42:00Z">
              <w:r>
                <w:rPr>
                  <w:rFonts w:cs="Arial"/>
                </w:rPr>
                <w:t>±</w:t>
              </w:r>
              <w:r>
                <w:rPr>
                  <w:lang w:eastAsia="zh-CN"/>
                </w:rPr>
                <w:t>2.5075</w:t>
              </w:r>
            </w:ins>
          </w:p>
        </w:tc>
        <w:tc>
          <w:tcPr>
            <w:tcW w:w="2693" w:type="dxa"/>
            <w:vMerge/>
            <w:tcBorders>
              <w:bottom w:val="nil"/>
            </w:tcBorders>
            <w:shd w:val="clear" w:color="auto" w:fill="auto"/>
          </w:tcPr>
          <w:p w14:paraId="224DB9DC" w14:textId="28ED5040" w:rsidR="009B7149" w:rsidRDefault="009B7149" w:rsidP="00F737C7">
            <w:pPr>
              <w:pStyle w:val="TAC"/>
              <w:rPr>
                <w:ins w:id="210" w:author="CATT" w:date="2024-08-09T10:42:00Z"/>
                <w:lang w:eastAsia="zh-CN"/>
              </w:rPr>
            </w:pPr>
          </w:p>
        </w:tc>
      </w:tr>
      <w:tr w:rsidR="003B5F8C" w14:paraId="744780FD" w14:textId="77777777" w:rsidTr="00F737C7">
        <w:trPr>
          <w:ins w:id="211" w:author="CATT" w:date="2024-08-09T10:42:00Z"/>
        </w:trPr>
        <w:tc>
          <w:tcPr>
            <w:tcW w:w="1842" w:type="dxa"/>
            <w:shd w:val="clear" w:color="auto" w:fill="auto"/>
          </w:tcPr>
          <w:p w14:paraId="1D28B2C4" w14:textId="77777777" w:rsidR="003B5F8C" w:rsidRDefault="003B5F8C" w:rsidP="00F737C7">
            <w:pPr>
              <w:pStyle w:val="TAC"/>
              <w:rPr>
                <w:ins w:id="212" w:author="CATT" w:date="2024-08-09T10:42:00Z"/>
                <w:lang w:eastAsia="zh-CN"/>
              </w:rPr>
            </w:pPr>
            <w:ins w:id="213" w:author="CATT" w:date="2024-08-09T10:42:00Z">
              <w:r>
                <w:rPr>
                  <w:lang w:eastAsia="zh-CN"/>
                </w:rPr>
                <w:t>15</w:t>
              </w:r>
            </w:ins>
          </w:p>
        </w:tc>
        <w:tc>
          <w:tcPr>
            <w:tcW w:w="2646" w:type="dxa"/>
            <w:shd w:val="clear" w:color="auto" w:fill="auto"/>
          </w:tcPr>
          <w:p w14:paraId="3D5EDB2D" w14:textId="77777777" w:rsidR="003B5F8C" w:rsidRDefault="003B5F8C" w:rsidP="00F737C7">
            <w:pPr>
              <w:pStyle w:val="TAC"/>
              <w:rPr>
                <w:ins w:id="214" w:author="CATT" w:date="2024-08-09T10:42:00Z"/>
                <w:lang w:eastAsia="zh-CN"/>
              </w:rPr>
            </w:pPr>
            <w:ins w:id="215" w:author="CATT" w:date="2024-08-09T10:42:00Z">
              <w:r>
                <w:rPr>
                  <w:rFonts w:cs="Arial"/>
                </w:rPr>
                <w:t>±</w:t>
              </w:r>
              <w:r>
                <w:rPr>
                  <w:lang w:eastAsia="zh-CN"/>
                </w:rPr>
                <w:t>2.5125</w:t>
              </w:r>
            </w:ins>
          </w:p>
        </w:tc>
        <w:tc>
          <w:tcPr>
            <w:tcW w:w="2693" w:type="dxa"/>
            <w:tcBorders>
              <w:top w:val="nil"/>
              <w:bottom w:val="nil"/>
            </w:tcBorders>
            <w:shd w:val="clear" w:color="auto" w:fill="auto"/>
          </w:tcPr>
          <w:p w14:paraId="7B0B1C3E" w14:textId="77777777" w:rsidR="003B5F8C" w:rsidRDefault="003B5F8C" w:rsidP="00F737C7">
            <w:pPr>
              <w:pStyle w:val="TAC"/>
              <w:rPr>
                <w:ins w:id="216" w:author="CATT" w:date="2024-08-09T10:42:00Z"/>
                <w:lang w:val="sv-SE" w:eastAsia="zh-CN"/>
              </w:rPr>
            </w:pPr>
          </w:p>
        </w:tc>
      </w:tr>
      <w:tr w:rsidR="003B5F8C" w14:paraId="6E0D9DDC" w14:textId="77777777" w:rsidTr="00F737C7">
        <w:trPr>
          <w:ins w:id="217" w:author="CATT" w:date="2024-08-09T10:42:00Z"/>
        </w:trPr>
        <w:tc>
          <w:tcPr>
            <w:tcW w:w="1842" w:type="dxa"/>
            <w:shd w:val="clear" w:color="auto" w:fill="auto"/>
          </w:tcPr>
          <w:p w14:paraId="762C5D86" w14:textId="77777777" w:rsidR="003B5F8C" w:rsidRDefault="003B5F8C" w:rsidP="00F737C7">
            <w:pPr>
              <w:pStyle w:val="TAC"/>
              <w:rPr>
                <w:ins w:id="218" w:author="CATT" w:date="2024-08-09T10:42:00Z"/>
                <w:lang w:eastAsia="zh-CN"/>
              </w:rPr>
            </w:pPr>
            <w:ins w:id="219" w:author="CATT" w:date="2024-08-09T10:42:00Z">
              <w:r>
                <w:rPr>
                  <w:lang w:eastAsia="zh-CN"/>
                </w:rPr>
                <w:t>20</w:t>
              </w:r>
            </w:ins>
          </w:p>
        </w:tc>
        <w:tc>
          <w:tcPr>
            <w:tcW w:w="2646" w:type="dxa"/>
            <w:shd w:val="clear" w:color="auto" w:fill="auto"/>
          </w:tcPr>
          <w:p w14:paraId="1F0CC203" w14:textId="77777777" w:rsidR="003B5F8C" w:rsidRDefault="003B5F8C" w:rsidP="00F737C7">
            <w:pPr>
              <w:pStyle w:val="TAC"/>
              <w:rPr>
                <w:ins w:id="220" w:author="CATT" w:date="2024-08-09T10:42:00Z"/>
                <w:lang w:eastAsia="zh-CN"/>
              </w:rPr>
            </w:pPr>
            <w:ins w:id="221" w:author="CATT" w:date="2024-08-09T10:42:00Z">
              <w:r>
                <w:rPr>
                  <w:rFonts w:cs="Arial"/>
                </w:rPr>
                <w:t>±</w:t>
              </w:r>
              <w:r>
                <w:rPr>
                  <w:lang w:eastAsia="zh-CN"/>
                </w:rPr>
                <w:t>2.5025</w:t>
              </w:r>
            </w:ins>
          </w:p>
        </w:tc>
        <w:tc>
          <w:tcPr>
            <w:tcW w:w="2693" w:type="dxa"/>
            <w:tcBorders>
              <w:top w:val="nil"/>
              <w:bottom w:val="single" w:sz="4" w:space="0" w:color="auto"/>
            </w:tcBorders>
            <w:shd w:val="clear" w:color="auto" w:fill="auto"/>
          </w:tcPr>
          <w:p w14:paraId="477BA8F5" w14:textId="77777777" w:rsidR="003B5F8C" w:rsidRDefault="003B5F8C" w:rsidP="00F737C7">
            <w:pPr>
              <w:pStyle w:val="TAC"/>
              <w:rPr>
                <w:ins w:id="222" w:author="CATT" w:date="2024-08-09T10:42:00Z"/>
                <w:lang w:val="sv-SE" w:eastAsia="zh-CN"/>
              </w:rPr>
            </w:pPr>
          </w:p>
        </w:tc>
      </w:tr>
      <w:tr w:rsidR="003B5F8C" w14:paraId="6D10E7E8" w14:textId="77777777" w:rsidTr="00F737C7">
        <w:trPr>
          <w:ins w:id="223" w:author="CATT" w:date="2024-08-09T10:42:00Z"/>
        </w:trPr>
        <w:tc>
          <w:tcPr>
            <w:tcW w:w="1842" w:type="dxa"/>
            <w:shd w:val="clear" w:color="auto" w:fill="auto"/>
          </w:tcPr>
          <w:p w14:paraId="1B6DFF7A" w14:textId="77777777" w:rsidR="003B5F8C" w:rsidRDefault="003B5F8C" w:rsidP="00F737C7">
            <w:pPr>
              <w:pStyle w:val="TAC"/>
              <w:rPr>
                <w:ins w:id="224" w:author="CATT" w:date="2024-08-09T10:42:00Z"/>
                <w:lang w:eastAsia="zh-CN"/>
              </w:rPr>
            </w:pPr>
            <w:ins w:id="225" w:author="CATT" w:date="2024-08-09T10:42:00Z">
              <w:r>
                <w:rPr>
                  <w:lang w:eastAsia="zh-CN"/>
                </w:rPr>
                <w:t>25</w:t>
              </w:r>
            </w:ins>
          </w:p>
        </w:tc>
        <w:tc>
          <w:tcPr>
            <w:tcW w:w="2646" w:type="dxa"/>
            <w:shd w:val="clear" w:color="auto" w:fill="auto"/>
          </w:tcPr>
          <w:p w14:paraId="65EEBD37" w14:textId="77777777" w:rsidR="003B5F8C" w:rsidRDefault="003B5F8C" w:rsidP="00F737C7">
            <w:pPr>
              <w:pStyle w:val="TAC"/>
              <w:rPr>
                <w:ins w:id="226" w:author="CATT" w:date="2024-08-09T10:42:00Z"/>
                <w:lang w:eastAsia="zh-CN"/>
              </w:rPr>
            </w:pPr>
            <w:ins w:id="227" w:author="CATT" w:date="2024-08-09T10:42:00Z">
              <w:r>
                <w:rPr>
                  <w:rFonts w:eastAsia="等线" w:cs="Arial"/>
                </w:rPr>
                <w:t>±</w:t>
              </w:r>
              <w:r>
                <w:rPr>
                  <w:rFonts w:eastAsia="等线" w:cs="Arial" w:hint="eastAsia"/>
                  <w:lang w:val="en-US" w:eastAsia="zh-CN"/>
                </w:rPr>
                <w:t>9.4675</w:t>
              </w:r>
            </w:ins>
          </w:p>
        </w:tc>
        <w:tc>
          <w:tcPr>
            <w:tcW w:w="2693" w:type="dxa"/>
            <w:tcBorders>
              <w:bottom w:val="nil"/>
            </w:tcBorders>
            <w:shd w:val="clear" w:color="auto" w:fill="auto"/>
          </w:tcPr>
          <w:p w14:paraId="12DDD547" w14:textId="77777777" w:rsidR="003B5F8C" w:rsidRDefault="003B5F8C" w:rsidP="00F737C7">
            <w:pPr>
              <w:pStyle w:val="TAC"/>
              <w:tabs>
                <w:tab w:val="left" w:pos="540"/>
                <w:tab w:val="left" w:pos="1260"/>
                <w:tab w:val="left" w:pos="1800"/>
              </w:tabs>
              <w:rPr>
                <w:ins w:id="228" w:author="CATT" w:date="2024-08-09T10:42:00Z"/>
                <w:lang w:val="en-US"/>
              </w:rPr>
            </w:pPr>
            <w:ins w:id="229" w:author="CATT" w:date="2024-08-09T10:42:00Z">
              <w:r>
                <w:rPr>
                  <w:lang w:val="en-US"/>
                </w:rPr>
                <w:t xml:space="preserve">20 MHz CP-OFDM </w:t>
              </w:r>
              <w:r>
                <w:rPr>
                  <w:lang w:val="en-US" w:eastAsia="zh-CN"/>
                </w:rPr>
                <w:t>NR</w:t>
              </w:r>
              <w:r>
                <w:rPr>
                  <w:lang w:val="en-US"/>
                </w:rPr>
                <w:t xml:space="preserve"> signal</w:t>
              </w:r>
            </w:ins>
          </w:p>
          <w:p w14:paraId="634BC6A7" w14:textId="77777777" w:rsidR="003B5F8C" w:rsidRDefault="003B5F8C" w:rsidP="00F737C7">
            <w:pPr>
              <w:pStyle w:val="TAC"/>
              <w:rPr>
                <w:ins w:id="230" w:author="CATT" w:date="2024-08-09T10:42:00Z"/>
                <w:lang w:eastAsia="zh-CN"/>
              </w:rPr>
            </w:pPr>
            <w:ins w:id="231" w:author="CATT" w:date="2024-08-09T10:42:00Z">
              <w:r>
                <w:t>15 kHz SCS, 100 RBs</w:t>
              </w:r>
            </w:ins>
          </w:p>
        </w:tc>
      </w:tr>
      <w:tr w:rsidR="003B5F8C" w14:paraId="64A6D0CF" w14:textId="77777777" w:rsidTr="00F737C7">
        <w:trPr>
          <w:ins w:id="232" w:author="CATT" w:date="2024-08-09T10:42:00Z"/>
        </w:trPr>
        <w:tc>
          <w:tcPr>
            <w:tcW w:w="1842" w:type="dxa"/>
            <w:shd w:val="clear" w:color="auto" w:fill="auto"/>
          </w:tcPr>
          <w:p w14:paraId="3C9D970F" w14:textId="77777777" w:rsidR="003B5F8C" w:rsidRDefault="003B5F8C" w:rsidP="00F737C7">
            <w:pPr>
              <w:pStyle w:val="TAC"/>
              <w:rPr>
                <w:ins w:id="233" w:author="CATT" w:date="2024-08-09T10:42:00Z"/>
                <w:lang w:eastAsia="zh-CN"/>
              </w:rPr>
            </w:pPr>
            <w:ins w:id="234" w:author="CATT" w:date="2024-08-09T10:42:00Z">
              <w:r>
                <w:rPr>
                  <w:lang w:eastAsia="zh-CN"/>
                </w:rPr>
                <w:t>30</w:t>
              </w:r>
            </w:ins>
          </w:p>
        </w:tc>
        <w:tc>
          <w:tcPr>
            <w:tcW w:w="2646" w:type="dxa"/>
            <w:shd w:val="clear" w:color="auto" w:fill="auto"/>
          </w:tcPr>
          <w:p w14:paraId="04B8E3F5" w14:textId="77777777" w:rsidR="003B5F8C" w:rsidRDefault="003B5F8C" w:rsidP="00F737C7">
            <w:pPr>
              <w:pStyle w:val="TAC"/>
              <w:rPr>
                <w:ins w:id="235" w:author="CATT" w:date="2024-08-09T10:42:00Z"/>
                <w:lang w:eastAsia="zh-CN"/>
              </w:rPr>
            </w:pPr>
            <w:ins w:id="236" w:author="CATT" w:date="2024-08-09T10:42:00Z">
              <w:r>
                <w:rPr>
                  <w:rFonts w:eastAsia="等线" w:cs="Arial"/>
                </w:rPr>
                <w:t>±</w:t>
              </w:r>
              <w:r>
                <w:rPr>
                  <w:rFonts w:eastAsia="等线" w:cs="Arial" w:hint="eastAsia"/>
                  <w:lang w:val="en-US" w:eastAsia="zh-CN"/>
                </w:rPr>
                <w:t>9.4725</w:t>
              </w:r>
            </w:ins>
          </w:p>
        </w:tc>
        <w:tc>
          <w:tcPr>
            <w:tcW w:w="2693" w:type="dxa"/>
            <w:tcBorders>
              <w:top w:val="nil"/>
              <w:bottom w:val="nil"/>
            </w:tcBorders>
            <w:shd w:val="clear" w:color="auto" w:fill="auto"/>
          </w:tcPr>
          <w:p w14:paraId="440DE8BF" w14:textId="77777777" w:rsidR="003B5F8C" w:rsidRDefault="003B5F8C" w:rsidP="00F737C7">
            <w:pPr>
              <w:pStyle w:val="TAC"/>
              <w:rPr>
                <w:ins w:id="237" w:author="CATT" w:date="2024-08-09T10:42:00Z"/>
                <w:lang w:eastAsia="zh-CN"/>
              </w:rPr>
            </w:pPr>
          </w:p>
        </w:tc>
      </w:tr>
      <w:tr w:rsidR="003B5F8C" w14:paraId="7B2841AB" w14:textId="77777777" w:rsidTr="00F737C7">
        <w:trPr>
          <w:ins w:id="238" w:author="CATT" w:date="2024-08-09T10:42:00Z"/>
        </w:trPr>
        <w:tc>
          <w:tcPr>
            <w:tcW w:w="1842" w:type="dxa"/>
            <w:shd w:val="clear" w:color="auto" w:fill="auto"/>
          </w:tcPr>
          <w:p w14:paraId="6EA584D7" w14:textId="77777777" w:rsidR="003B5F8C" w:rsidRDefault="003B5F8C" w:rsidP="00F737C7">
            <w:pPr>
              <w:pStyle w:val="TAC"/>
              <w:rPr>
                <w:ins w:id="239" w:author="CATT" w:date="2024-08-09T10:42:00Z"/>
                <w:lang w:eastAsia="zh-CN"/>
              </w:rPr>
            </w:pPr>
            <w:ins w:id="240" w:author="CATT" w:date="2024-08-09T10:42:00Z">
              <w:r>
                <w:rPr>
                  <w:rFonts w:hint="eastAsia"/>
                  <w:lang w:val="en-US" w:eastAsia="zh-CN"/>
                </w:rPr>
                <w:t>35</w:t>
              </w:r>
            </w:ins>
          </w:p>
        </w:tc>
        <w:tc>
          <w:tcPr>
            <w:tcW w:w="2646" w:type="dxa"/>
            <w:shd w:val="clear" w:color="auto" w:fill="auto"/>
          </w:tcPr>
          <w:p w14:paraId="5EE61EAB" w14:textId="77777777" w:rsidR="003B5F8C" w:rsidRDefault="003B5F8C" w:rsidP="00F737C7">
            <w:pPr>
              <w:pStyle w:val="TAC"/>
              <w:rPr>
                <w:ins w:id="241" w:author="CATT" w:date="2024-08-09T10:42:00Z"/>
                <w:rFonts w:eastAsia="等线" w:cs="Arial"/>
              </w:rPr>
            </w:pPr>
            <w:ins w:id="242" w:author="CATT" w:date="2024-08-09T10:42:00Z">
              <w:r>
                <w:rPr>
                  <w:rFonts w:cs="Arial"/>
                </w:rPr>
                <w:t>±9.4625</w:t>
              </w:r>
            </w:ins>
          </w:p>
        </w:tc>
        <w:tc>
          <w:tcPr>
            <w:tcW w:w="2693" w:type="dxa"/>
            <w:tcBorders>
              <w:top w:val="nil"/>
              <w:bottom w:val="nil"/>
            </w:tcBorders>
            <w:shd w:val="clear" w:color="auto" w:fill="auto"/>
          </w:tcPr>
          <w:p w14:paraId="3D337BFC" w14:textId="77777777" w:rsidR="003B5F8C" w:rsidRDefault="003B5F8C" w:rsidP="00F737C7">
            <w:pPr>
              <w:pStyle w:val="TAC"/>
              <w:rPr>
                <w:ins w:id="243" w:author="CATT" w:date="2024-08-09T10:42:00Z"/>
                <w:lang w:eastAsia="zh-CN"/>
              </w:rPr>
            </w:pPr>
          </w:p>
        </w:tc>
      </w:tr>
      <w:tr w:rsidR="003B5F8C" w14:paraId="23449CA6" w14:textId="77777777" w:rsidTr="00F737C7">
        <w:trPr>
          <w:ins w:id="244" w:author="CATT" w:date="2024-08-09T10:42:00Z"/>
        </w:trPr>
        <w:tc>
          <w:tcPr>
            <w:tcW w:w="1842" w:type="dxa"/>
            <w:shd w:val="clear" w:color="auto" w:fill="auto"/>
          </w:tcPr>
          <w:p w14:paraId="526C3621" w14:textId="77777777" w:rsidR="003B5F8C" w:rsidRDefault="003B5F8C" w:rsidP="00F737C7">
            <w:pPr>
              <w:pStyle w:val="TAC"/>
              <w:rPr>
                <w:ins w:id="245" w:author="CATT" w:date="2024-08-09T10:42:00Z"/>
                <w:lang w:eastAsia="zh-CN"/>
              </w:rPr>
            </w:pPr>
            <w:ins w:id="246" w:author="CATT" w:date="2024-08-09T10:42:00Z">
              <w:r>
                <w:rPr>
                  <w:lang w:eastAsia="zh-CN"/>
                </w:rPr>
                <w:t>40</w:t>
              </w:r>
            </w:ins>
          </w:p>
        </w:tc>
        <w:tc>
          <w:tcPr>
            <w:tcW w:w="2646" w:type="dxa"/>
            <w:shd w:val="clear" w:color="auto" w:fill="auto"/>
          </w:tcPr>
          <w:p w14:paraId="1C657751" w14:textId="77777777" w:rsidR="003B5F8C" w:rsidRDefault="003B5F8C" w:rsidP="00F737C7">
            <w:pPr>
              <w:pStyle w:val="TAC"/>
              <w:rPr>
                <w:ins w:id="247" w:author="CATT" w:date="2024-08-09T10:42:00Z"/>
                <w:lang w:eastAsia="zh-CN"/>
              </w:rPr>
            </w:pPr>
            <w:ins w:id="248" w:author="CATT" w:date="2024-08-09T10:42:00Z">
              <w:r>
                <w:rPr>
                  <w:rFonts w:eastAsia="等线" w:cs="Arial"/>
                </w:rPr>
                <w:t>±</w:t>
              </w:r>
              <w:r>
                <w:rPr>
                  <w:rFonts w:eastAsia="等线" w:cs="Arial" w:hint="eastAsia"/>
                  <w:lang w:val="en-US" w:eastAsia="zh-CN"/>
                </w:rPr>
                <w:t>9.4675</w:t>
              </w:r>
            </w:ins>
          </w:p>
        </w:tc>
        <w:tc>
          <w:tcPr>
            <w:tcW w:w="2693" w:type="dxa"/>
            <w:tcBorders>
              <w:top w:val="nil"/>
              <w:bottom w:val="nil"/>
            </w:tcBorders>
            <w:shd w:val="clear" w:color="auto" w:fill="auto"/>
          </w:tcPr>
          <w:p w14:paraId="7B9F2468" w14:textId="77777777" w:rsidR="003B5F8C" w:rsidRDefault="003B5F8C" w:rsidP="00F737C7">
            <w:pPr>
              <w:pStyle w:val="TAC"/>
              <w:rPr>
                <w:ins w:id="249" w:author="CATT" w:date="2024-08-09T10:42:00Z"/>
                <w:lang w:eastAsia="zh-CN"/>
              </w:rPr>
            </w:pPr>
          </w:p>
        </w:tc>
      </w:tr>
      <w:tr w:rsidR="003B5F8C" w14:paraId="50BE09F4" w14:textId="77777777" w:rsidTr="00F737C7">
        <w:trPr>
          <w:ins w:id="250" w:author="CATT" w:date="2024-08-09T10:42:00Z"/>
        </w:trPr>
        <w:tc>
          <w:tcPr>
            <w:tcW w:w="1842" w:type="dxa"/>
            <w:shd w:val="clear" w:color="auto" w:fill="auto"/>
          </w:tcPr>
          <w:p w14:paraId="1A3A5151" w14:textId="77777777" w:rsidR="003B5F8C" w:rsidRDefault="003B5F8C" w:rsidP="00F737C7">
            <w:pPr>
              <w:pStyle w:val="TAC"/>
              <w:rPr>
                <w:ins w:id="251" w:author="CATT" w:date="2024-08-09T10:42:00Z"/>
                <w:lang w:val="en-US" w:eastAsia="zh-CN"/>
              </w:rPr>
            </w:pPr>
            <w:ins w:id="252" w:author="CATT" w:date="2024-08-09T10:42:00Z">
              <w:r>
                <w:rPr>
                  <w:rFonts w:hint="eastAsia"/>
                  <w:lang w:val="en-US" w:eastAsia="zh-CN"/>
                </w:rPr>
                <w:t>45</w:t>
              </w:r>
            </w:ins>
          </w:p>
        </w:tc>
        <w:tc>
          <w:tcPr>
            <w:tcW w:w="2646" w:type="dxa"/>
            <w:shd w:val="clear" w:color="auto" w:fill="auto"/>
          </w:tcPr>
          <w:p w14:paraId="4A4E4F11" w14:textId="77777777" w:rsidR="003B5F8C" w:rsidRDefault="003B5F8C" w:rsidP="00F737C7">
            <w:pPr>
              <w:pStyle w:val="TAC"/>
              <w:rPr>
                <w:ins w:id="253" w:author="CATT" w:date="2024-08-09T10:42:00Z"/>
                <w:rFonts w:eastAsia="等线" w:cs="Arial"/>
              </w:rPr>
            </w:pPr>
            <w:ins w:id="254" w:author="CATT" w:date="2024-08-09T10:42:00Z">
              <w:r>
                <w:rPr>
                  <w:rFonts w:cs="Arial"/>
                </w:rPr>
                <w:t>±9.4725</w:t>
              </w:r>
            </w:ins>
          </w:p>
        </w:tc>
        <w:tc>
          <w:tcPr>
            <w:tcW w:w="2693" w:type="dxa"/>
            <w:tcBorders>
              <w:top w:val="nil"/>
              <w:bottom w:val="nil"/>
            </w:tcBorders>
            <w:shd w:val="clear" w:color="auto" w:fill="auto"/>
          </w:tcPr>
          <w:p w14:paraId="393C1352" w14:textId="77777777" w:rsidR="003B5F8C" w:rsidRDefault="003B5F8C" w:rsidP="00F737C7">
            <w:pPr>
              <w:pStyle w:val="TAC"/>
              <w:rPr>
                <w:ins w:id="255" w:author="CATT" w:date="2024-08-09T10:42:00Z"/>
                <w:lang w:eastAsia="zh-CN"/>
              </w:rPr>
            </w:pPr>
          </w:p>
        </w:tc>
      </w:tr>
      <w:tr w:rsidR="003B5F8C" w14:paraId="02BA30D3" w14:textId="77777777" w:rsidTr="00F737C7">
        <w:trPr>
          <w:ins w:id="256" w:author="CATT" w:date="2024-08-09T10:42:00Z"/>
        </w:trPr>
        <w:tc>
          <w:tcPr>
            <w:tcW w:w="1842" w:type="dxa"/>
            <w:shd w:val="clear" w:color="auto" w:fill="auto"/>
          </w:tcPr>
          <w:p w14:paraId="2590B553" w14:textId="77777777" w:rsidR="003B5F8C" w:rsidRDefault="003B5F8C" w:rsidP="00F737C7">
            <w:pPr>
              <w:pStyle w:val="TAC"/>
              <w:rPr>
                <w:ins w:id="257" w:author="CATT" w:date="2024-08-09T10:42:00Z"/>
                <w:lang w:eastAsia="zh-CN"/>
              </w:rPr>
            </w:pPr>
            <w:ins w:id="258" w:author="CATT" w:date="2024-08-09T10:42:00Z">
              <w:r>
                <w:rPr>
                  <w:lang w:eastAsia="zh-CN"/>
                </w:rPr>
                <w:t>50</w:t>
              </w:r>
            </w:ins>
          </w:p>
        </w:tc>
        <w:tc>
          <w:tcPr>
            <w:tcW w:w="2646" w:type="dxa"/>
            <w:shd w:val="clear" w:color="auto" w:fill="auto"/>
          </w:tcPr>
          <w:p w14:paraId="3B890945" w14:textId="77777777" w:rsidR="003B5F8C" w:rsidRDefault="003B5F8C" w:rsidP="00F737C7">
            <w:pPr>
              <w:pStyle w:val="TAC"/>
              <w:rPr>
                <w:ins w:id="259" w:author="CATT" w:date="2024-08-09T10:42:00Z"/>
                <w:lang w:eastAsia="zh-CN"/>
              </w:rPr>
            </w:pPr>
            <w:ins w:id="260" w:author="CATT" w:date="2024-08-09T10:42:00Z">
              <w:r>
                <w:rPr>
                  <w:rFonts w:eastAsia="等线" w:cs="Arial"/>
                </w:rPr>
                <w:t>±</w:t>
              </w:r>
              <w:r>
                <w:rPr>
                  <w:rFonts w:eastAsia="等线" w:cs="Arial" w:hint="eastAsia"/>
                  <w:lang w:val="en-US" w:eastAsia="zh-CN"/>
                </w:rPr>
                <w:t>9.4625</w:t>
              </w:r>
            </w:ins>
          </w:p>
        </w:tc>
        <w:tc>
          <w:tcPr>
            <w:tcW w:w="2693" w:type="dxa"/>
            <w:tcBorders>
              <w:top w:val="nil"/>
              <w:bottom w:val="nil"/>
            </w:tcBorders>
            <w:shd w:val="clear" w:color="auto" w:fill="auto"/>
          </w:tcPr>
          <w:p w14:paraId="133566EC" w14:textId="77777777" w:rsidR="003B5F8C" w:rsidRDefault="003B5F8C" w:rsidP="00F737C7">
            <w:pPr>
              <w:pStyle w:val="TAC"/>
              <w:rPr>
                <w:ins w:id="261" w:author="CATT" w:date="2024-08-09T10:42:00Z"/>
                <w:lang w:eastAsia="zh-CN"/>
              </w:rPr>
            </w:pPr>
          </w:p>
        </w:tc>
      </w:tr>
      <w:tr w:rsidR="003B5F8C" w14:paraId="67AEAFCB" w14:textId="77777777" w:rsidTr="00F737C7">
        <w:trPr>
          <w:ins w:id="262" w:author="CATT" w:date="2024-08-09T10:42:00Z"/>
        </w:trPr>
        <w:tc>
          <w:tcPr>
            <w:tcW w:w="1842" w:type="dxa"/>
            <w:shd w:val="clear" w:color="auto" w:fill="auto"/>
          </w:tcPr>
          <w:p w14:paraId="3BEFADE6" w14:textId="77777777" w:rsidR="003B5F8C" w:rsidRDefault="003B5F8C" w:rsidP="00F737C7">
            <w:pPr>
              <w:pStyle w:val="TAC"/>
              <w:rPr>
                <w:ins w:id="263" w:author="CATT" w:date="2024-08-09T10:42:00Z"/>
                <w:lang w:eastAsia="zh-CN"/>
              </w:rPr>
            </w:pPr>
            <w:ins w:id="264" w:author="CATT" w:date="2024-08-09T10:42:00Z">
              <w:r>
                <w:rPr>
                  <w:lang w:eastAsia="zh-CN"/>
                </w:rPr>
                <w:t>60</w:t>
              </w:r>
            </w:ins>
          </w:p>
        </w:tc>
        <w:tc>
          <w:tcPr>
            <w:tcW w:w="2646" w:type="dxa"/>
            <w:shd w:val="clear" w:color="auto" w:fill="auto"/>
          </w:tcPr>
          <w:p w14:paraId="74EF2094" w14:textId="77777777" w:rsidR="003B5F8C" w:rsidRDefault="003B5F8C" w:rsidP="00F737C7">
            <w:pPr>
              <w:pStyle w:val="TAC"/>
              <w:rPr>
                <w:ins w:id="265" w:author="CATT" w:date="2024-08-09T10:42:00Z"/>
                <w:lang w:eastAsia="zh-CN"/>
              </w:rPr>
            </w:pPr>
            <w:ins w:id="266" w:author="CATT" w:date="2024-08-09T10:42:00Z">
              <w:r>
                <w:rPr>
                  <w:rFonts w:eastAsia="等线" w:cs="Arial"/>
                </w:rPr>
                <w:t>±</w:t>
              </w:r>
              <w:r>
                <w:rPr>
                  <w:rFonts w:eastAsia="等线" w:cs="Arial" w:hint="eastAsia"/>
                  <w:lang w:val="en-US" w:eastAsia="zh-CN"/>
                </w:rPr>
                <w:t>9.4725</w:t>
              </w:r>
            </w:ins>
          </w:p>
        </w:tc>
        <w:tc>
          <w:tcPr>
            <w:tcW w:w="2693" w:type="dxa"/>
            <w:tcBorders>
              <w:top w:val="nil"/>
              <w:bottom w:val="nil"/>
            </w:tcBorders>
            <w:shd w:val="clear" w:color="auto" w:fill="auto"/>
          </w:tcPr>
          <w:p w14:paraId="14C1BE50" w14:textId="77777777" w:rsidR="003B5F8C" w:rsidRDefault="003B5F8C" w:rsidP="00F737C7">
            <w:pPr>
              <w:pStyle w:val="TAC"/>
              <w:rPr>
                <w:ins w:id="267" w:author="CATT" w:date="2024-08-09T10:42:00Z"/>
                <w:lang w:eastAsia="zh-CN"/>
              </w:rPr>
            </w:pPr>
          </w:p>
        </w:tc>
      </w:tr>
      <w:tr w:rsidR="003B5F8C" w14:paraId="431D2427" w14:textId="77777777" w:rsidTr="00F737C7">
        <w:trPr>
          <w:ins w:id="268" w:author="CATT" w:date="2024-08-09T10:42:00Z"/>
        </w:trPr>
        <w:tc>
          <w:tcPr>
            <w:tcW w:w="1842" w:type="dxa"/>
            <w:shd w:val="clear" w:color="auto" w:fill="auto"/>
          </w:tcPr>
          <w:p w14:paraId="339AE972" w14:textId="77777777" w:rsidR="003B5F8C" w:rsidRDefault="003B5F8C" w:rsidP="00F737C7">
            <w:pPr>
              <w:pStyle w:val="TAC"/>
              <w:rPr>
                <w:ins w:id="269" w:author="CATT" w:date="2024-08-09T10:42:00Z"/>
                <w:lang w:eastAsia="zh-CN"/>
              </w:rPr>
            </w:pPr>
            <w:ins w:id="270" w:author="CATT" w:date="2024-08-09T10:42:00Z">
              <w:r>
                <w:rPr>
                  <w:lang w:eastAsia="zh-CN"/>
                </w:rPr>
                <w:t>70</w:t>
              </w:r>
            </w:ins>
          </w:p>
        </w:tc>
        <w:tc>
          <w:tcPr>
            <w:tcW w:w="2646" w:type="dxa"/>
            <w:shd w:val="clear" w:color="auto" w:fill="auto"/>
          </w:tcPr>
          <w:p w14:paraId="58FA8711" w14:textId="77777777" w:rsidR="003B5F8C" w:rsidRDefault="003B5F8C" w:rsidP="00F737C7">
            <w:pPr>
              <w:pStyle w:val="TAC"/>
              <w:rPr>
                <w:ins w:id="271" w:author="CATT" w:date="2024-08-09T10:42:00Z"/>
                <w:lang w:eastAsia="zh-CN"/>
              </w:rPr>
            </w:pPr>
            <w:ins w:id="272" w:author="CATT" w:date="2024-08-09T10:42:00Z">
              <w:r>
                <w:rPr>
                  <w:rFonts w:eastAsia="等线" w:cs="Arial"/>
                </w:rPr>
                <w:t>±</w:t>
              </w:r>
              <w:r>
                <w:rPr>
                  <w:rFonts w:eastAsia="等线" w:cs="Arial" w:hint="eastAsia"/>
                  <w:lang w:val="en-US" w:eastAsia="zh-CN"/>
                </w:rPr>
                <w:t>9.4675</w:t>
              </w:r>
            </w:ins>
          </w:p>
        </w:tc>
        <w:tc>
          <w:tcPr>
            <w:tcW w:w="2693" w:type="dxa"/>
            <w:tcBorders>
              <w:top w:val="nil"/>
              <w:bottom w:val="nil"/>
            </w:tcBorders>
            <w:shd w:val="clear" w:color="auto" w:fill="auto"/>
          </w:tcPr>
          <w:p w14:paraId="1E1C6A0D" w14:textId="77777777" w:rsidR="003B5F8C" w:rsidRDefault="003B5F8C" w:rsidP="00F737C7">
            <w:pPr>
              <w:pStyle w:val="TAC"/>
              <w:rPr>
                <w:ins w:id="273" w:author="CATT" w:date="2024-08-09T10:42:00Z"/>
                <w:lang w:eastAsia="zh-CN"/>
              </w:rPr>
            </w:pPr>
          </w:p>
        </w:tc>
      </w:tr>
      <w:tr w:rsidR="003B5F8C" w14:paraId="28413769" w14:textId="77777777" w:rsidTr="00F737C7">
        <w:trPr>
          <w:ins w:id="274" w:author="CATT" w:date="2024-08-09T10:42:00Z"/>
        </w:trPr>
        <w:tc>
          <w:tcPr>
            <w:tcW w:w="1842" w:type="dxa"/>
            <w:shd w:val="clear" w:color="auto" w:fill="auto"/>
          </w:tcPr>
          <w:p w14:paraId="5000C52F" w14:textId="77777777" w:rsidR="003B5F8C" w:rsidRDefault="003B5F8C" w:rsidP="00F737C7">
            <w:pPr>
              <w:pStyle w:val="TAC"/>
              <w:rPr>
                <w:ins w:id="275" w:author="CATT" w:date="2024-08-09T10:42:00Z"/>
                <w:lang w:eastAsia="zh-CN"/>
              </w:rPr>
            </w:pPr>
            <w:ins w:id="276" w:author="CATT" w:date="2024-08-09T10:42:00Z">
              <w:r>
                <w:rPr>
                  <w:lang w:eastAsia="zh-CN"/>
                </w:rPr>
                <w:t>80</w:t>
              </w:r>
            </w:ins>
          </w:p>
        </w:tc>
        <w:tc>
          <w:tcPr>
            <w:tcW w:w="2646" w:type="dxa"/>
            <w:shd w:val="clear" w:color="auto" w:fill="auto"/>
          </w:tcPr>
          <w:p w14:paraId="48996DD2" w14:textId="77777777" w:rsidR="003B5F8C" w:rsidRDefault="003B5F8C" w:rsidP="00F737C7">
            <w:pPr>
              <w:pStyle w:val="TAC"/>
              <w:rPr>
                <w:ins w:id="277" w:author="CATT" w:date="2024-08-09T10:42:00Z"/>
                <w:lang w:eastAsia="zh-CN"/>
              </w:rPr>
            </w:pPr>
            <w:ins w:id="278" w:author="CATT" w:date="2024-08-09T10:42:00Z">
              <w:r>
                <w:rPr>
                  <w:rFonts w:eastAsia="等线" w:cs="Arial"/>
                </w:rPr>
                <w:t>±</w:t>
              </w:r>
              <w:r>
                <w:rPr>
                  <w:rFonts w:eastAsia="等线" w:cs="Arial" w:hint="eastAsia"/>
                  <w:lang w:val="en-US" w:eastAsia="zh-CN"/>
                </w:rPr>
                <w:t>9.4625</w:t>
              </w:r>
            </w:ins>
          </w:p>
        </w:tc>
        <w:tc>
          <w:tcPr>
            <w:tcW w:w="2693" w:type="dxa"/>
            <w:tcBorders>
              <w:top w:val="nil"/>
              <w:bottom w:val="nil"/>
            </w:tcBorders>
            <w:shd w:val="clear" w:color="auto" w:fill="auto"/>
          </w:tcPr>
          <w:p w14:paraId="4116F1A6" w14:textId="77777777" w:rsidR="003B5F8C" w:rsidRDefault="003B5F8C" w:rsidP="00F737C7">
            <w:pPr>
              <w:pStyle w:val="TAC"/>
              <w:rPr>
                <w:ins w:id="279" w:author="CATT" w:date="2024-08-09T10:42:00Z"/>
                <w:lang w:eastAsia="zh-CN"/>
              </w:rPr>
            </w:pPr>
          </w:p>
        </w:tc>
      </w:tr>
      <w:tr w:rsidR="003B5F8C" w14:paraId="406E9B6B" w14:textId="77777777" w:rsidTr="00F737C7">
        <w:trPr>
          <w:ins w:id="280" w:author="CATT" w:date="2024-08-09T10:42:00Z"/>
        </w:trPr>
        <w:tc>
          <w:tcPr>
            <w:tcW w:w="1842" w:type="dxa"/>
            <w:shd w:val="clear" w:color="auto" w:fill="auto"/>
          </w:tcPr>
          <w:p w14:paraId="68F78345" w14:textId="77777777" w:rsidR="003B5F8C" w:rsidRDefault="003B5F8C" w:rsidP="00F737C7">
            <w:pPr>
              <w:pStyle w:val="TAC"/>
              <w:rPr>
                <w:ins w:id="281" w:author="CATT" w:date="2024-08-09T10:42:00Z"/>
                <w:lang w:eastAsia="zh-CN"/>
              </w:rPr>
            </w:pPr>
            <w:ins w:id="282" w:author="CATT" w:date="2024-08-09T10:42:00Z">
              <w:r>
                <w:rPr>
                  <w:lang w:eastAsia="zh-CN"/>
                </w:rPr>
                <w:t>90</w:t>
              </w:r>
            </w:ins>
          </w:p>
        </w:tc>
        <w:tc>
          <w:tcPr>
            <w:tcW w:w="2646" w:type="dxa"/>
            <w:shd w:val="clear" w:color="auto" w:fill="auto"/>
          </w:tcPr>
          <w:p w14:paraId="7A73DCE2" w14:textId="77777777" w:rsidR="003B5F8C" w:rsidRDefault="003B5F8C" w:rsidP="00F737C7">
            <w:pPr>
              <w:pStyle w:val="TAC"/>
              <w:rPr>
                <w:ins w:id="283" w:author="CATT" w:date="2024-08-09T10:42:00Z"/>
                <w:lang w:eastAsia="zh-CN"/>
              </w:rPr>
            </w:pPr>
            <w:ins w:id="284" w:author="CATT" w:date="2024-08-09T10:42:00Z">
              <w:r>
                <w:rPr>
                  <w:rFonts w:eastAsia="等线" w:cs="Arial"/>
                </w:rPr>
                <w:t>±</w:t>
              </w:r>
              <w:r>
                <w:rPr>
                  <w:rFonts w:eastAsia="等线" w:cs="Arial" w:hint="eastAsia"/>
                  <w:lang w:val="en-US" w:eastAsia="zh-CN"/>
                </w:rPr>
                <w:t>9.4725</w:t>
              </w:r>
            </w:ins>
          </w:p>
        </w:tc>
        <w:tc>
          <w:tcPr>
            <w:tcW w:w="2693" w:type="dxa"/>
            <w:tcBorders>
              <w:top w:val="nil"/>
              <w:bottom w:val="nil"/>
            </w:tcBorders>
            <w:shd w:val="clear" w:color="auto" w:fill="auto"/>
          </w:tcPr>
          <w:p w14:paraId="49EDBCBE" w14:textId="77777777" w:rsidR="003B5F8C" w:rsidRDefault="003B5F8C" w:rsidP="00F737C7">
            <w:pPr>
              <w:pStyle w:val="TAC"/>
              <w:rPr>
                <w:ins w:id="285" w:author="CATT" w:date="2024-08-09T10:42:00Z"/>
                <w:lang w:eastAsia="zh-CN"/>
              </w:rPr>
            </w:pPr>
          </w:p>
        </w:tc>
      </w:tr>
      <w:tr w:rsidR="003B5F8C" w14:paraId="0DCB1906" w14:textId="77777777" w:rsidTr="00F737C7">
        <w:trPr>
          <w:ins w:id="286" w:author="CATT" w:date="2024-08-09T10:42:00Z"/>
        </w:trPr>
        <w:tc>
          <w:tcPr>
            <w:tcW w:w="1842" w:type="dxa"/>
            <w:shd w:val="clear" w:color="auto" w:fill="auto"/>
          </w:tcPr>
          <w:p w14:paraId="6E4D1BE7" w14:textId="77777777" w:rsidR="003B5F8C" w:rsidRDefault="003B5F8C" w:rsidP="00F737C7">
            <w:pPr>
              <w:pStyle w:val="TAC"/>
              <w:rPr>
                <w:ins w:id="287" w:author="CATT" w:date="2024-08-09T10:42:00Z"/>
                <w:lang w:eastAsia="zh-CN"/>
              </w:rPr>
            </w:pPr>
            <w:ins w:id="288" w:author="CATT" w:date="2024-08-09T10:42:00Z">
              <w:r>
                <w:rPr>
                  <w:lang w:eastAsia="zh-CN"/>
                </w:rPr>
                <w:t>100</w:t>
              </w:r>
            </w:ins>
          </w:p>
        </w:tc>
        <w:tc>
          <w:tcPr>
            <w:tcW w:w="2646" w:type="dxa"/>
            <w:shd w:val="clear" w:color="auto" w:fill="auto"/>
          </w:tcPr>
          <w:p w14:paraId="1F346A6D" w14:textId="77777777" w:rsidR="003B5F8C" w:rsidRDefault="003B5F8C" w:rsidP="00F737C7">
            <w:pPr>
              <w:pStyle w:val="TAC"/>
              <w:rPr>
                <w:ins w:id="289" w:author="CATT" w:date="2024-08-09T10:42:00Z"/>
                <w:lang w:eastAsia="zh-CN"/>
              </w:rPr>
            </w:pPr>
            <w:ins w:id="290" w:author="CATT" w:date="2024-08-09T10:42:00Z">
              <w:r>
                <w:rPr>
                  <w:rFonts w:eastAsia="等线" w:cs="Arial"/>
                </w:rPr>
                <w:t>±</w:t>
              </w:r>
              <w:r>
                <w:rPr>
                  <w:rFonts w:eastAsia="等线" w:cs="Arial" w:hint="eastAsia"/>
                  <w:lang w:val="en-US" w:eastAsia="zh-CN"/>
                </w:rPr>
                <w:t>9.4675</w:t>
              </w:r>
            </w:ins>
          </w:p>
        </w:tc>
        <w:tc>
          <w:tcPr>
            <w:tcW w:w="2693" w:type="dxa"/>
            <w:tcBorders>
              <w:top w:val="nil"/>
            </w:tcBorders>
            <w:shd w:val="clear" w:color="auto" w:fill="auto"/>
          </w:tcPr>
          <w:p w14:paraId="38E394AA" w14:textId="77777777" w:rsidR="003B5F8C" w:rsidRDefault="003B5F8C" w:rsidP="00F737C7">
            <w:pPr>
              <w:pStyle w:val="TAC"/>
              <w:rPr>
                <w:ins w:id="291" w:author="CATT" w:date="2024-08-09T10:42:00Z"/>
                <w:lang w:eastAsia="zh-CN"/>
              </w:rPr>
            </w:pPr>
          </w:p>
        </w:tc>
      </w:tr>
    </w:tbl>
    <w:p w14:paraId="68094056" w14:textId="77777777" w:rsidR="003B5F8C" w:rsidRPr="00114A1A" w:rsidRDefault="003B5F8C" w:rsidP="00DE7FA0">
      <w:pPr>
        <w:rPr>
          <w:rFonts w:eastAsia="Yu Mincho"/>
        </w:rPr>
      </w:pPr>
    </w:p>
    <w:p w14:paraId="6AE8BFB3" w14:textId="4452056B" w:rsidR="004C09B9" w:rsidRDefault="00DE7FA0" w:rsidP="00DE7FA0">
      <w:pPr>
        <w:keepNext/>
        <w:keepLines/>
        <w:spacing w:before="120"/>
        <w:rPr>
          <w:rFonts w:eastAsia="宋体"/>
          <w:lang w:val="en-US" w:eastAsia="zh-CN"/>
        </w:rPr>
      </w:pPr>
      <w:r>
        <w:rPr>
          <w:rFonts w:eastAsia="宋体" w:hint="eastAsia"/>
          <w:lang w:val="en-US" w:eastAsia="zh-CN"/>
        </w:rPr>
        <w:t xml:space="preserve">For Local </w:t>
      </w:r>
      <w:r>
        <w:rPr>
          <w:rFonts w:eastAsia="宋体"/>
          <w:lang w:val="en-US" w:eastAsia="zh-CN"/>
        </w:rPr>
        <w:t>A</w:t>
      </w:r>
      <w:r>
        <w:rPr>
          <w:rFonts w:eastAsia="宋体" w:hint="eastAsia"/>
          <w:lang w:val="en-US" w:eastAsia="zh-CN"/>
        </w:rPr>
        <w:t xml:space="preserve">rea </w:t>
      </w:r>
      <w:r>
        <w:rPr>
          <w:rFonts w:eastAsia="宋体"/>
          <w:i/>
          <w:iCs/>
          <w:lang w:val="en-US" w:eastAsia="zh-CN"/>
        </w:rPr>
        <w:t>NCR-MT type 1-C</w:t>
      </w:r>
      <w:ins w:id="292" w:author="CATT" w:date="2024-08-09T11:36:00Z">
        <w:r w:rsidR="009E34B7" w:rsidRPr="00840613">
          <w:rPr>
            <w:rFonts w:eastAsia="宋体" w:hint="eastAsia"/>
            <w:iCs/>
            <w:lang w:val="en-US" w:eastAsia="zh-CN"/>
          </w:rPr>
          <w:t xml:space="preserve"> and </w:t>
        </w:r>
        <w:r w:rsidR="009E34B7">
          <w:rPr>
            <w:rFonts w:eastAsia="宋体" w:hint="eastAsia"/>
            <w:i/>
            <w:iCs/>
            <w:lang w:val="en-US" w:eastAsia="zh-CN"/>
          </w:rPr>
          <w:t>type 1-H</w:t>
        </w:r>
      </w:ins>
      <w:r>
        <w:rPr>
          <w:rFonts w:eastAsia="宋体" w:hint="eastAsia"/>
          <w:lang w:val="en-US" w:eastAsia="zh-CN"/>
        </w:rPr>
        <w:t xml:space="preserve">, </w:t>
      </w:r>
      <w:r>
        <w:rPr>
          <w:rFonts w:eastAsia="Yu Mincho"/>
        </w:rPr>
        <w:t>minimum requirement is the same as specified in TS 38.10</w:t>
      </w:r>
      <w:r>
        <w:rPr>
          <w:rFonts w:eastAsia="宋体" w:hint="eastAsia"/>
          <w:lang w:val="en-US" w:eastAsia="zh-CN"/>
        </w:rPr>
        <w:t>1-</w:t>
      </w:r>
      <w:r>
        <w:rPr>
          <w:rFonts w:eastAsia="宋体"/>
          <w:lang w:val="en-US" w:eastAsia="zh-CN"/>
        </w:rPr>
        <w:t xml:space="preserve">1 </w:t>
      </w:r>
      <w:r>
        <w:rPr>
          <w:rFonts w:eastAsia="Yu Mincho"/>
        </w:rPr>
        <w:t>[</w:t>
      </w:r>
      <w:r>
        <w:rPr>
          <w:rFonts w:eastAsia="宋体" w:hint="eastAsia"/>
          <w:lang w:val="en-US" w:eastAsia="zh-CN"/>
        </w:rPr>
        <w:t>13</w:t>
      </w:r>
      <w:r>
        <w:rPr>
          <w:rFonts w:eastAsia="Yu Mincho"/>
        </w:rPr>
        <w:t xml:space="preserve">], clause </w:t>
      </w:r>
      <w:r>
        <w:rPr>
          <w:rFonts w:eastAsia="宋体"/>
          <w:lang w:val="en-US" w:eastAsia="zh-CN"/>
        </w:rPr>
        <w:t>7.3.2.</w:t>
      </w:r>
    </w:p>
    <w:p w14:paraId="7E0F2751" w14:textId="4A5B09E8" w:rsidR="004C09B9" w:rsidRDefault="004C09B9" w:rsidP="004C09B9">
      <w:pPr>
        <w:pStyle w:val="40"/>
        <w:rPr>
          <w:rFonts w:eastAsia="宋体"/>
          <w:lang w:val="en-US" w:eastAsia="zh-CN"/>
        </w:rPr>
      </w:pPr>
      <w:bookmarkStart w:id="293" w:name="_Toc155428159"/>
      <w:bookmarkStart w:id="294" w:name="_Toc155781177"/>
      <w:bookmarkStart w:id="295" w:name="_Toc161665476"/>
      <w:bookmarkStart w:id="296" w:name="_Toc169718627"/>
      <w:r>
        <w:rPr>
          <w:rFonts w:eastAsia="宋体" w:hint="eastAsia"/>
          <w:lang w:val="en-US" w:eastAsia="zh-CN"/>
        </w:rPr>
        <w:t>6</w:t>
      </w:r>
      <w:r>
        <w:t>.</w:t>
      </w:r>
      <w:r>
        <w:rPr>
          <w:rFonts w:eastAsia="宋体" w:hint="eastAsia"/>
          <w:lang w:val="en-US" w:eastAsia="zh-CN"/>
        </w:rPr>
        <w:t>18</w:t>
      </w:r>
      <w:r>
        <w:t>.1.</w:t>
      </w:r>
      <w:r>
        <w:rPr>
          <w:rFonts w:eastAsia="宋体" w:hint="eastAsia"/>
          <w:lang w:val="en-US" w:eastAsia="zh-CN"/>
        </w:rPr>
        <w:t>3</w:t>
      </w:r>
      <w:r>
        <w:tab/>
      </w:r>
      <w:ins w:id="297" w:author="CATT" w:date="2024-08-09T10:43:00Z">
        <w:r w:rsidR="003B5F8C">
          <w:rPr>
            <w:rFonts w:eastAsiaTheme="minorEastAsia" w:hint="eastAsia"/>
            <w:lang w:eastAsia="zh-CN"/>
          </w:rPr>
          <w:t>Void</w:t>
        </w:r>
      </w:ins>
      <w:del w:id="298" w:author="CATT" w:date="2024-08-09T10:49:00Z">
        <w:r w:rsidDel="003C3174">
          <w:delText xml:space="preserve">Minimum requirement for </w:delText>
        </w:r>
        <w:r w:rsidDel="003C3174">
          <w:rPr>
            <w:i/>
          </w:rPr>
          <w:delText>NCR-MT type 1-H</w:delText>
        </w:r>
      </w:del>
      <w:bookmarkEnd w:id="293"/>
      <w:bookmarkEnd w:id="294"/>
      <w:bookmarkEnd w:id="295"/>
      <w:bookmarkEnd w:id="296"/>
    </w:p>
    <w:p w14:paraId="266440D8" w14:textId="0C798A87" w:rsidR="004C09B9" w:rsidDel="003B5F8C" w:rsidRDefault="004C09B9" w:rsidP="002B3392">
      <w:pPr>
        <w:keepNext/>
        <w:keepLines/>
        <w:spacing w:before="120"/>
        <w:rPr>
          <w:del w:id="299" w:author="CATT" w:date="2024-08-09T10:43:00Z"/>
          <w:rFonts w:eastAsia="宋体"/>
          <w:lang w:val="en-US" w:eastAsia="zh-CN"/>
        </w:rPr>
      </w:pPr>
      <w:del w:id="300" w:author="CATT" w:date="2024-08-09T10:43:00Z">
        <w:r w:rsidDel="003B5F8C">
          <w:rPr>
            <w:rFonts w:eastAsia="宋体" w:hint="eastAsia"/>
            <w:lang w:val="en-US" w:eastAsia="zh-CN"/>
          </w:rPr>
          <w:delText xml:space="preserve">For Wide </w:delText>
        </w:r>
        <w:r w:rsidDel="003B5F8C">
          <w:rPr>
            <w:rFonts w:eastAsia="宋体"/>
            <w:lang w:val="en-US" w:eastAsia="zh-CN"/>
          </w:rPr>
          <w:delText>A</w:delText>
        </w:r>
        <w:r w:rsidDel="003B5F8C">
          <w:rPr>
            <w:rFonts w:eastAsia="宋体" w:hint="eastAsia"/>
            <w:lang w:val="en-US" w:eastAsia="zh-CN"/>
          </w:rPr>
          <w:delText xml:space="preserve">rea </w:delText>
        </w:r>
        <w:r w:rsidDel="003B5F8C">
          <w:rPr>
            <w:rFonts w:eastAsia="宋体" w:hint="eastAsia"/>
            <w:i/>
            <w:iCs/>
            <w:lang w:val="en-US" w:eastAsia="zh-CN"/>
          </w:rPr>
          <w:delText>NCR-MT</w:delText>
        </w:r>
        <w:r w:rsidDel="003B5F8C">
          <w:rPr>
            <w:rFonts w:eastAsia="宋体"/>
            <w:i/>
            <w:iCs/>
            <w:lang w:val="en-US" w:eastAsia="zh-CN"/>
          </w:rPr>
          <w:delText xml:space="preserve"> type 1-</w:delText>
        </w:r>
        <w:r w:rsidDel="003B5F8C">
          <w:rPr>
            <w:rFonts w:eastAsia="宋体" w:hint="eastAsia"/>
            <w:i/>
            <w:iCs/>
            <w:lang w:val="en-US" w:eastAsia="zh-CN"/>
          </w:rPr>
          <w:delText>H,</w:delText>
        </w:r>
        <w:r w:rsidDel="003B5F8C">
          <w:rPr>
            <w:rFonts w:eastAsia="宋体" w:hint="eastAsia"/>
            <w:lang w:val="en-US" w:eastAsia="zh-CN"/>
          </w:rPr>
          <w:delText xml:space="preserve"> </w:delText>
        </w:r>
        <w:r w:rsidDel="003B5F8C">
          <w:rPr>
            <w:rFonts w:eastAsia="Yu Mincho"/>
          </w:rPr>
          <w:delText xml:space="preserve">minimum requirement is the same as specified for </w:delText>
        </w:r>
        <w:r w:rsidDel="003B5F8C">
          <w:rPr>
            <w:rFonts w:eastAsia="宋体"/>
            <w:i/>
            <w:iCs/>
            <w:lang w:val="en-US" w:eastAsia="zh-CN"/>
          </w:rPr>
          <w:delText xml:space="preserve">IAB-MT </w:delText>
        </w:r>
        <w:r w:rsidDel="003B5F8C">
          <w:rPr>
            <w:rFonts w:eastAsia="Yu Mincho"/>
            <w:i/>
            <w:iCs/>
          </w:rPr>
          <w:delText>type 1-</w:delText>
        </w:r>
        <w:r w:rsidDel="003B5F8C">
          <w:rPr>
            <w:rFonts w:eastAsia="宋体"/>
            <w:i/>
            <w:iCs/>
            <w:lang w:val="en-US" w:eastAsia="zh-CN"/>
          </w:rPr>
          <w:delText>H</w:delText>
        </w:r>
        <w:r w:rsidDel="003B5F8C">
          <w:rPr>
            <w:rFonts w:eastAsia="Yu Mincho"/>
          </w:rPr>
          <w:delText xml:space="preserve"> in TS 38.1</w:delText>
        </w:r>
        <w:r w:rsidDel="003B5F8C">
          <w:rPr>
            <w:rFonts w:eastAsia="宋体" w:hint="eastAsia"/>
            <w:lang w:val="en-US" w:eastAsia="zh-CN"/>
          </w:rPr>
          <w:delText>7</w:delText>
        </w:r>
        <w:r w:rsidDel="003B5F8C">
          <w:rPr>
            <w:rFonts w:eastAsia="Yu Mincho"/>
          </w:rPr>
          <w:delText>4 [</w:delText>
        </w:r>
        <w:r w:rsidDel="003B5F8C">
          <w:rPr>
            <w:rFonts w:eastAsia="宋体" w:hint="eastAsia"/>
            <w:lang w:val="en-US" w:eastAsia="zh-CN"/>
          </w:rPr>
          <w:delText>22</w:delText>
        </w:r>
        <w:r w:rsidDel="003B5F8C">
          <w:rPr>
            <w:rFonts w:eastAsia="Yu Mincho"/>
          </w:rPr>
          <w:delText xml:space="preserve">], clause </w:delText>
        </w:r>
        <w:r w:rsidDel="003B5F8C">
          <w:rPr>
            <w:rFonts w:eastAsia="宋体"/>
            <w:lang w:val="en-US" w:eastAsia="zh-CN"/>
          </w:rPr>
          <w:delText>7.4.1.3.</w:delText>
        </w:r>
      </w:del>
    </w:p>
    <w:p w14:paraId="6F186007" w14:textId="220AF312" w:rsidR="004C09B9" w:rsidDel="003B5F8C" w:rsidRDefault="004C09B9" w:rsidP="002B3392">
      <w:pPr>
        <w:keepNext/>
        <w:keepLines/>
        <w:spacing w:before="120"/>
        <w:rPr>
          <w:del w:id="301" w:author="CATT" w:date="2024-08-09T10:43:00Z"/>
          <w:rFonts w:eastAsia="宋体"/>
          <w:lang w:val="en-US" w:eastAsia="zh-CN"/>
        </w:rPr>
      </w:pPr>
      <w:del w:id="302" w:author="CATT" w:date="2024-08-09T10:43:00Z">
        <w:r w:rsidDel="003B5F8C">
          <w:rPr>
            <w:rFonts w:eastAsia="宋体" w:hint="eastAsia"/>
            <w:lang w:val="en-US" w:eastAsia="zh-CN"/>
          </w:rPr>
          <w:delText xml:space="preserve">For Local </w:delText>
        </w:r>
        <w:r w:rsidDel="003B5F8C">
          <w:rPr>
            <w:rFonts w:eastAsia="宋体"/>
            <w:lang w:val="en-US" w:eastAsia="zh-CN"/>
          </w:rPr>
          <w:delText>A</w:delText>
        </w:r>
        <w:r w:rsidDel="003B5F8C">
          <w:rPr>
            <w:rFonts w:eastAsia="宋体" w:hint="eastAsia"/>
            <w:lang w:val="en-US" w:eastAsia="zh-CN"/>
          </w:rPr>
          <w:delText xml:space="preserve">rea </w:delText>
        </w:r>
        <w:r w:rsidDel="003B5F8C">
          <w:rPr>
            <w:rFonts w:eastAsia="宋体" w:hint="eastAsia"/>
            <w:i/>
            <w:iCs/>
            <w:lang w:val="en-US" w:eastAsia="zh-CN"/>
          </w:rPr>
          <w:delText>NCR-MT</w:delText>
        </w:r>
        <w:r w:rsidDel="003B5F8C">
          <w:rPr>
            <w:rFonts w:eastAsia="宋体"/>
            <w:i/>
            <w:iCs/>
            <w:lang w:val="en-US" w:eastAsia="zh-CN"/>
          </w:rPr>
          <w:delText xml:space="preserve"> type 1-</w:delText>
        </w:r>
        <w:r w:rsidDel="003B5F8C">
          <w:rPr>
            <w:rFonts w:eastAsia="宋体" w:hint="eastAsia"/>
            <w:i/>
            <w:iCs/>
            <w:lang w:val="en-US" w:eastAsia="zh-CN"/>
          </w:rPr>
          <w:delText>H</w:delText>
        </w:r>
        <w:r w:rsidDel="003B5F8C">
          <w:rPr>
            <w:rFonts w:eastAsia="宋体" w:hint="eastAsia"/>
            <w:lang w:val="en-US" w:eastAsia="zh-CN"/>
          </w:rPr>
          <w:delText xml:space="preserve">, </w:delText>
        </w:r>
        <w:r w:rsidDel="003B5F8C">
          <w:rPr>
            <w:rFonts w:eastAsia="Yu Mincho"/>
          </w:rPr>
          <w:delText>minimum requirement is the same as specified in TS 38.10</w:delText>
        </w:r>
        <w:r w:rsidDel="003B5F8C">
          <w:rPr>
            <w:rFonts w:eastAsia="宋体" w:hint="eastAsia"/>
            <w:lang w:val="en-US" w:eastAsia="zh-CN"/>
          </w:rPr>
          <w:delText>1-</w:delText>
        </w:r>
        <w:r w:rsidDel="003B5F8C">
          <w:rPr>
            <w:rFonts w:eastAsia="宋体"/>
            <w:lang w:val="en-US" w:eastAsia="zh-CN"/>
          </w:rPr>
          <w:delText xml:space="preserve">1 </w:delText>
        </w:r>
        <w:r w:rsidDel="003B5F8C">
          <w:rPr>
            <w:rFonts w:eastAsia="Yu Mincho"/>
          </w:rPr>
          <w:delText>[</w:delText>
        </w:r>
        <w:r w:rsidDel="003B5F8C">
          <w:rPr>
            <w:rFonts w:eastAsia="宋体" w:hint="eastAsia"/>
            <w:lang w:val="en-US" w:eastAsia="zh-CN"/>
          </w:rPr>
          <w:delText>13</w:delText>
        </w:r>
        <w:r w:rsidDel="003B5F8C">
          <w:rPr>
            <w:rFonts w:eastAsia="Yu Mincho"/>
          </w:rPr>
          <w:delText xml:space="preserve">], clause </w:delText>
        </w:r>
        <w:r w:rsidDel="003B5F8C">
          <w:rPr>
            <w:rFonts w:eastAsia="宋体"/>
            <w:lang w:val="en-US" w:eastAsia="zh-CN"/>
          </w:rPr>
          <w:delText>7.3.2.</w:delText>
        </w:r>
      </w:del>
    </w:p>
    <w:p w14:paraId="27362FF3" w14:textId="65577CE7" w:rsidR="004B0811" w:rsidRPr="00924670" w:rsidRDefault="004B0811" w:rsidP="004B0811">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sidR="007249F8">
        <w:rPr>
          <w:rFonts w:eastAsiaTheme="minorEastAsia" w:hint="eastAsia"/>
          <w:b/>
          <w:noProof/>
          <w:snapToGrid w:val="0"/>
          <w:color w:val="FF0000"/>
          <w:sz w:val="28"/>
          <w:lang w:eastAsia="zh-CN"/>
        </w:rPr>
        <w:t>1</w:t>
      </w:r>
      <w:r>
        <w:rPr>
          <w:b/>
          <w:noProof/>
          <w:snapToGrid w:val="0"/>
          <w:color w:val="FF0000"/>
          <w:sz w:val="28"/>
          <w:lang w:eastAsia="zh-CN"/>
        </w:rPr>
        <w:t>&gt;</w:t>
      </w:r>
    </w:p>
    <w:p w14:paraId="29614EC8" w14:textId="77777777" w:rsidR="004B0811" w:rsidRPr="004B0811" w:rsidRDefault="004B0811" w:rsidP="004B0811">
      <w:pPr>
        <w:rPr>
          <w:rFonts w:eastAsia="宋体"/>
        </w:rPr>
      </w:pPr>
    </w:p>
    <w:p w14:paraId="15180B0D" w14:textId="77777777" w:rsidR="004B0811" w:rsidRPr="004B0811" w:rsidRDefault="004B0811" w:rsidP="004B0811">
      <w:pPr>
        <w:rPr>
          <w:rFonts w:eastAsia="宋体"/>
        </w:rPr>
      </w:pPr>
    </w:p>
    <w:p w14:paraId="566CB4A2" w14:textId="77777777" w:rsidR="004B0811" w:rsidRPr="004B0811" w:rsidRDefault="004B0811" w:rsidP="004B0811">
      <w:pPr>
        <w:rPr>
          <w:rFonts w:eastAsia="宋体"/>
        </w:rPr>
      </w:pPr>
    </w:p>
    <w:p w14:paraId="235A8C8F" w14:textId="77777777" w:rsidR="004B0811" w:rsidRPr="004B0811" w:rsidRDefault="004B0811" w:rsidP="004B0811">
      <w:pPr>
        <w:rPr>
          <w:rFonts w:eastAsia="宋体"/>
        </w:rPr>
      </w:pPr>
    </w:p>
    <w:p w14:paraId="63CF1E64" w14:textId="365F4ED9" w:rsidR="004B0811" w:rsidRPr="004B0811" w:rsidRDefault="004B0811" w:rsidP="004B0811">
      <w:pPr>
        <w:pStyle w:val="2"/>
        <w:spacing w:after="240"/>
        <w:ind w:left="0" w:firstLine="0"/>
        <w:rPr>
          <w:rFonts w:eastAsia="宋体"/>
        </w:rPr>
      </w:pPr>
      <w:r>
        <w:rPr>
          <w:b/>
          <w:noProof/>
          <w:snapToGrid w:val="0"/>
          <w:color w:val="FF0000"/>
          <w:sz w:val="28"/>
          <w:lang w:eastAsia="zh-CN"/>
        </w:rPr>
        <w:lastRenderedPageBreak/>
        <w:t xml:space="preserve">&lt;Start of Change </w:t>
      </w:r>
      <w:r w:rsidR="007249F8">
        <w:rPr>
          <w:rFonts w:eastAsiaTheme="minorEastAsia" w:hint="eastAsia"/>
          <w:b/>
          <w:noProof/>
          <w:snapToGrid w:val="0"/>
          <w:color w:val="FF0000"/>
          <w:sz w:val="28"/>
          <w:lang w:eastAsia="zh-CN"/>
        </w:rPr>
        <w:t>2</w:t>
      </w:r>
      <w:r>
        <w:rPr>
          <w:b/>
          <w:noProof/>
          <w:snapToGrid w:val="0"/>
          <w:color w:val="FF0000"/>
          <w:sz w:val="28"/>
          <w:lang w:eastAsia="zh-CN"/>
        </w:rPr>
        <w:t>&gt;</w:t>
      </w:r>
    </w:p>
    <w:p w14:paraId="1528EA47" w14:textId="6C8403FA" w:rsidR="004C09B9" w:rsidRDefault="004C09B9" w:rsidP="004C09B9">
      <w:pPr>
        <w:pStyle w:val="2"/>
      </w:pPr>
      <w:bookmarkStart w:id="303" w:name="_Toc22860"/>
      <w:bookmarkStart w:id="304" w:name="_Toc29799584"/>
      <w:bookmarkStart w:id="305" w:name="_Toc21343119"/>
      <w:bookmarkStart w:id="306" w:name="_Toc37255451"/>
      <w:bookmarkStart w:id="307" w:name="_Toc37254808"/>
      <w:bookmarkStart w:id="308" w:name="_Toc29770085"/>
      <w:bookmarkStart w:id="309" w:name="_Toc155428160"/>
      <w:bookmarkStart w:id="310" w:name="_Toc155781178"/>
      <w:bookmarkStart w:id="311" w:name="_Toc161665477"/>
      <w:bookmarkStart w:id="312" w:name="_Toc169718628"/>
      <w:r>
        <w:rPr>
          <w:rFonts w:eastAsia="宋体" w:hint="eastAsia"/>
          <w:lang w:val="en-US" w:eastAsia="zh-CN"/>
        </w:rPr>
        <w:t>6</w:t>
      </w:r>
      <w:r>
        <w:t>.</w:t>
      </w:r>
      <w:r>
        <w:rPr>
          <w:rFonts w:eastAsia="宋体" w:hint="eastAsia"/>
          <w:lang w:val="en-US" w:eastAsia="zh-CN"/>
        </w:rPr>
        <w:t>19</w:t>
      </w:r>
      <w:r>
        <w:tab/>
      </w:r>
      <w:bookmarkEnd w:id="303"/>
      <w:bookmarkEnd w:id="304"/>
      <w:bookmarkEnd w:id="305"/>
      <w:bookmarkEnd w:id="306"/>
      <w:bookmarkEnd w:id="307"/>
      <w:bookmarkEnd w:id="308"/>
      <w:bookmarkEnd w:id="309"/>
      <w:bookmarkEnd w:id="310"/>
      <w:bookmarkEnd w:id="311"/>
      <w:r w:rsidR="00344022">
        <w:rPr>
          <w:rFonts w:eastAsia="宋体"/>
          <w:lang w:val="en-US" w:eastAsia="zh-CN"/>
        </w:rPr>
        <w:t>Blocking</w:t>
      </w:r>
      <w:r w:rsidR="00344022">
        <w:t xml:space="preserve"> characteristics for NCR-MT</w:t>
      </w:r>
      <w:bookmarkEnd w:id="312"/>
    </w:p>
    <w:p w14:paraId="5DB0517A" w14:textId="77777777" w:rsidR="004C09B9" w:rsidRDefault="004C09B9" w:rsidP="004C09B9">
      <w:pPr>
        <w:pStyle w:val="30"/>
      </w:pPr>
      <w:bookmarkStart w:id="313" w:name="_Toc155428161"/>
      <w:bookmarkStart w:id="314" w:name="_Toc155781179"/>
      <w:bookmarkStart w:id="315" w:name="_Toc161665478"/>
      <w:bookmarkStart w:id="316" w:name="_Toc169718629"/>
      <w:r>
        <w:rPr>
          <w:rFonts w:eastAsia="宋体" w:hint="eastAsia"/>
          <w:lang w:val="en-US" w:eastAsia="zh-CN"/>
        </w:rPr>
        <w:t>6</w:t>
      </w:r>
      <w:r>
        <w:t>.</w:t>
      </w:r>
      <w:r>
        <w:rPr>
          <w:rFonts w:eastAsia="宋体" w:hint="eastAsia"/>
          <w:lang w:val="en-US" w:eastAsia="zh-CN"/>
        </w:rPr>
        <w:t>19</w:t>
      </w:r>
      <w:r>
        <w:t>.1</w:t>
      </w:r>
      <w:r>
        <w:tab/>
        <w:t>General</w:t>
      </w:r>
      <w:bookmarkEnd w:id="313"/>
      <w:bookmarkEnd w:id="314"/>
      <w:bookmarkEnd w:id="315"/>
      <w:bookmarkEnd w:id="316"/>
    </w:p>
    <w:p w14:paraId="50328B30" w14:textId="77777777" w:rsidR="004C09B9" w:rsidRDefault="004C09B9" w:rsidP="004C09B9">
      <w:pPr>
        <w:rPr>
          <w:rFonts w:eastAsia="等线"/>
        </w:rPr>
      </w:pPr>
      <w:r>
        <w:rPr>
          <w:rFonts w:eastAsia="等线"/>
        </w:rPr>
        <w:t>The in-band blocking characteristics is a measure of the receiver's ability to receive a wanted signal at its assigned channel at the</w:t>
      </w:r>
      <w:r>
        <w:rPr>
          <w:rFonts w:eastAsia="等线"/>
          <w:lang w:val="en-US" w:eastAsia="zh-CN"/>
        </w:rPr>
        <w:t xml:space="preserve"> </w:t>
      </w:r>
      <w:r>
        <w:rPr>
          <w:rFonts w:eastAsia="等线"/>
          <w:i/>
        </w:rPr>
        <w:t>TAB connector</w:t>
      </w:r>
      <w:r>
        <w:rPr>
          <w:rFonts w:eastAsia="等线"/>
          <w:i/>
          <w:lang w:val="en-US" w:eastAsia="zh-CN"/>
        </w:rPr>
        <w:t xml:space="preserve"> </w:t>
      </w:r>
      <w:r>
        <w:rPr>
          <w:rFonts w:eastAsia="??"/>
        </w:rPr>
        <w:t>for</w:t>
      </w:r>
      <w:r>
        <w:rPr>
          <w:rFonts w:eastAsia="??"/>
          <w:i/>
        </w:rPr>
        <w:t xml:space="preserve"> NCR-MT type 1-</w:t>
      </w:r>
      <w:r>
        <w:rPr>
          <w:i/>
          <w:lang w:val="en-US" w:eastAsia="zh-CN"/>
        </w:rPr>
        <w:t>C</w:t>
      </w:r>
      <w:r>
        <w:rPr>
          <w:rFonts w:eastAsia="等线"/>
        </w:rPr>
        <w:t xml:space="preserve"> and </w:t>
      </w:r>
      <w:r>
        <w:rPr>
          <w:rFonts w:eastAsia="??"/>
          <w:i/>
        </w:rPr>
        <w:t>NCR-MT type 1-</w:t>
      </w:r>
      <w:r>
        <w:rPr>
          <w:i/>
          <w:lang w:val="en-US" w:eastAsia="zh-CN"/>
        </w:rPr>
        <w:t>H</w:t>
      </w:r>
      <w:r>
        <w:rPr>
          <w:rFonts w:eastAsia="等线"/>
        </w:rPr>
        <w:t xml:space="preserve"> in the presence of an unwanted interferer, which is an NR signal for general blocking or an NR signal with one resource block for narrowband blocking.</w:t>
      </w:r>
    </w:p>
    <w:p w14:paraId="3E12906C" w14:textId="4F27A377" w:rsidR="004C09B9" w:rsidRPr="00344184" w:rsidRDefault="004C09B9" w:rsidP="004C09B9">
      <w:pPr>
        <w:pStyle w:val="30"/>
      </w:pPr>
      <w:bookmarkStart w:id="317" w:name="_Toc98755435"/>
      <w:bookmarkStart w:id="318" w:name="_Toc61183855"/>
      <w:bookmarkStart w:id="319" w:name="_Toc82450009"/>
      <w:bookmarkStart w:id="320" w:name="_Toc53185404"/>
      <w:bookmarkStart w:id="321" w:name="_Toc61184639"/>
      <w:bookmarkStart w:id="322" w:name="_Toc138853590"/>
      <w:bookmarkStart w:id="323" w:name="_Toc57821185"/>
      <w:bookmarkStart w:id="324" w:name="_Toc130401977"/>
      <w:bookmarkStart w:id="325" w:name="_Toc66386373"/>
      <w:bookmarkStart w:id="326" w:name="_Toc76542027"/>
      <w:bookmarkStart w:id="327" w:name="_Toc57820258"/>
      <w:bookmarkStart w:id="328" w:name="_Toc89949046"/>
      <w:bookmarkStart w:id="329" w:name="_Toc74583214"/>
      <w:bookmarkStart w:id="330" w:name="_Toc61185029"/>
      <w:bookmarkStart w:id="331" w:name="_Toc106183955"/>
      <w:bookmarkStart w:id="332" w:name="_Toc98763026"/>
      <w:bookmarkStart w:id="333" w:name="_Toc61183461"/>
      <w:bookmarkStart w:id="334" w:name="_Toc61184247"/>
      <w:bookmarkStart w:id="335" w:name="_Toc53185780"/>
      <w:bookmarkStart w:id="336" w:name="_Toc137554528"/>
      <w:bookmarkStart w:id="337" w:name="_Toc82450657"/>
      <w:bookmarkStart w:id="338" w:name="_Toc138946271"/>
      <w:bookmarkStart w:id="339" w:name="_Toc155428162"/>
      <w:bookmarkStart w:id="340" w:name="_Toc155781180"/>
      <w:bookmarkStart w:id="341" w:name="_Toc161665479"/>
      <w:bookmarkStart w:id="342" w:name="_Toc169718630"/>
      <w:r>
        <w:rPr>
          <w:rFonts w:eastAsia="宋体" w:hint="eastAsia"/>
          <w:lang w:val="en-US" w:eastAsia="zh-CN"/>
        </w:rPr>
        <w:t>6</w:t>
      </w:r>
      <w:r>
        <w:t>.</w:t>
      </w:r>
      <w:r>
        <w:rPr>
          <w:rFonts w:eastAsia="宋体" w:hint="eastAsia"/>
          <w:lang w:val="en-US" w:eastAsia="zh-CN"/>
        </w:rPr>
        <w:t>19</w:t>
      </w:r>
      <w:r>
        <w:t>.2</w:t>
      </w:r>
      <w:r>
        <w:tab/>
        <w:t>Minimum requirement for NCR-MT type 1-</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r>
        <w:t>C</w:t>
      </w:r>
      <w:bookmarkEnd w:id="339"/>
      <w:bookmarkEnd w:id="340"/>
      <w:bookmarkEnd w:id="341"/>
      <w:bookmarkEnd w:id="342"/>
      <w:ins w:id="343" w:author="CATT" w:date="2024-08-09T11:14:00Z">
        <w:r w:rsidR="00344184">
          <w:rPr>
            <w:rFonts w:eastAsiaTheme="minorEastAsia" w:hint="eastAsia"/>
            <w:lang w:eastAsia="zh-CN"/>
          </w:rPr>
          <w:t xml:space="preserve"> and </w:t>
        </w:r>
      </w:ins>
      <w:ins w:id="344" w:author="CATT" w:date="2024-08-09T11:15:00Z">
        <w:r w:rsidR="00192E18">
          <w:rPr>
            <w:rFonts w:eastAsiaTheme="minorEastAsia" w:hint="eastAsia"/>
            <w:lang w:eastAsia="zh-CN"/>
          </w:rPr>
          <w:t>1-H</w:t>
        </w:r>
      </w:ins>
    </w:p>
    <w:p w14:paraId="345996FB" w14:textId="0FEB3268" w:rsidR="00F737C7" w:rsidRPr="00D15C32" w:rsidRDefault="00771CF7" w:rsidP="00F737C7">
      <w:pPr>
        <w:rPr>
          <w:ins w:id="345" w:author="CATT" w:date="2024-08-09T11:19:00Z"/>
          <w:rFonts w:eastAsia="Osaka"/>
        </w:rPr>
      </w:pPr>
      <w:ins w:id="346" w:author="CATT" w:date="2024-08-09T11:34:00Z">
        <w:r>
          <w:rPr>
            <w:rFonts w:eastAsia="宋体" w:hint="eastAsia"/>
            <w:lang w:val="en-US" w:eastAsia="zh-CN"/>
          </w:rPr>
          <w:t xml:space="preserve">For </w:t>
        </w:r>
      </w:ins>
      <w:ins w:id="347" w:author="CATT" w:date="2024-08-09T11:35:00Z">
        <w:r>
          <w:rPr>
            <w:rFonts w:eastAsia="宋体" w:hint="eastAsia"/>
            <w:lang w:val="en-US" w:eastAsia="zh-CN"/>
          </w:rPr>
          <w:t>Wide</w:t>
        </w:r>
      </w:ins>
      <w:ins w:id="348" w:author="CATT" w:date="2024-08-09T11:34:00Z">
        <w:r>
          <w:rPr>
            <w:rFonts w:eastAsia="宋体" w:hint="eastAsia"/>
            <w:lang w:val="en-US" w:eastAsia="zh-CN"/>
          </w:rPr>
          <w:t xml:space="preserve"> </w:t>
        </w:r>
        <w:r>
          <w:rPr>
            <w:rFonts w:eastAsia="宋体"/>
            <w:lang w:val="en-US" w:eastAsia="zh-CN"/>
          </w:rPr>
          <w:t>A</w:t>
        </w:r>
        <w:r>
          <w:rPr>
            <w:rFonts w:eastAsia="宋体" w:hint="eastAsia"/>
            <w:lang w:val="en-US" w:eastAsia="zh-CN"/>
          </w:rPr>
          <w:t xml:space="preserve">rea </w:t>
        </w:r>
        <w:r>
          <w:rPr>
            <w:rFonts w:eastAsia="宋体"/>
            <w:i/>
            <w:iCs/>
            <w:lang w:val="en-US" w:eastAsia="zh-CN"/>
          </w:rPr>
          <w:t>NCR-MT type 1-C</w:t>
        </w:r>
        <w:r>
          <w:rPr>
            <w:rFonts w:eastAsia="宋体" w:hint="eastAsia"/>
            <w:i/>
            <w:iCs/>
            <w:lang w:val="en-US" w:eastAsia="zh-CN"/>
          </w:rPr>
          <w:t xml:space="preserve"> </w:t>
        </w:r>
        <w:r w:rsidRPr="00771CF7">
          <w:rPr>
            <w:rFonts w:eastAsia="宋体" w:hint="eastAsia"/>
            <w:iCs/>
            <w:lang w:val="en-US" w:eastAsia="zh-CN"/>
          </w:rPr>
          <w:t xml:space="preserve">and </w:t>
        </w:r>
        <w:r>
          <w:rPr>
            <w:rFonts w:eastAsia="宋体" w:hint="eastAsia"/>
            <w:i/>
            <w:iCs/>
            <w:lang w:val="en-US" w:eastAsia="zh-CN"/>
          </w:rPr>
          <w:t>Type 1-H</w:t>
        </w:r>
      </w:ins>
      <w:ins w:id="349" w:author="CATT" w:date="2024-08-09T11:35:00Z">
        <w:r>
          <w:rPr>
            <w:rFonts w:eastAsiaTheme="minorEastAsia" w:hint="eastAsia"/>
            <w:lang w:val="en-US" w:eastAsia="zh-CN"/>
          </w:rPr>
          <w:t>, t</w:t>
        </w:r>
      </w:ins>
      <w:del w:id="350" w:author="CATT" w:date="2024-08-09T11:19:00Z">
        <w:r w:rsidR="00DE7FA0" w:rsidDel="00F737C7">
          <w:delText xml:space="preserve">The throughput shall be </w:delText>
        </w:r>
        <w:r w:rsidR="00DE7FA0" w:rsidDel="00F737C7">
          <w:rPr>
            <w:rFonts w:hint="eastAsia"/>
          </w:rPr>
          <w:delText>≥</w:delText>
        </w:r>
        <w:r w:rsidR="00DE7FA0" w:rsidDel="00F737C7">
          <w:delText xml:space="preserve"> 95% of the maximum throughput of the reference measurement channel</w:delText>
        </w:r>
        <w:r w:rsidR="00DE7FA0" w:rsidDel="00F737C7">
          <w:rPr>
            <w:rFonts w:hint="eastAsia"/>
            <w:lang w:val="en-US" w:eastAsia="zh-CN"/>
          </w:rPr>
          <w:delText xml:space="preserve"> as specified in annex </w:delText>
        </w:r>
        <w:r w:rsidR="003A375A" w:rsidDel="00F737C7">
          <w:rPr>
            <w:lang w:val="en-US" w:eastAsia="zh-CN"/>
          </w:rPr>
          <w:delText>B</w:delText>
        </w:r>
        <w:r w:rsidR="00DE7FA0" w:rsidDel="00F737C7">
          <w:rPr>
            <w:rFonts w:hint="eastAsia"/>
            <w:lang w:val="en-US" w:eastAsia="zh-CN"/>
          </w:rPr>
          <w:delText>.1</w:delText>
        </w:r>
        <w:r w:rsidR="003A375A" w:rsidDel="00F737C7">
          <w:rPr>
            <w:lang w:val="en-US" w:eastAsia="zh-CN"/>
          </w:rPr>
          <w:delText>.5</w:delText>
        </w:r>
        <w:r w:rsidR="00DE7FA0" w:rsidDel="00F737C7">
          <w:rPr>
            <w:rFonts w:hint="eastAsia"/>
            <w:lang w:val="en-US" w:eastAsia="zh-CN"/>
          </w:rPr>
          <w:delText xml:space="preserve">. </w:delText>
        </w:r>
        <w:r w:rsidR="00DE7FA0" w:rsidDel="00F737C7">
          <w:rPr>
            <w:rFonts w:eastAsia="宋体" w:hint="eastAsia"/>
            <w:lang w:val="en-US" w:eastAsia="zh-CN"/>
          </w:rPr>
          <w:delText xml:space="preserve">For </w:delText>
        </w:r>
        <w:r w:rsidR="00DE7FA0" w:rsidDel="00F737C7">
          <w:rPr>
            <w:rFonts w:eastAsia="宋体"/>
            <w:lang w:val="en-US" w:eastAsia="zh-CN"/>
          </w:rPr>
          <w:delText>W</w:delText>
        </w:r>
        <w:r w:rsidR="00DE7FA0" w:rsidDel="00F737C7">
          <w:rPr>
            <w:rFonts w:eastAsia="宋体" w:hint="eastAsia"/>
            <w:lang w:val="en-US" w:eastAsia="zh-CN"/>
          </w:rPr>
          <w:delText xml:space="preserve">ide </w:delText>
        </w:r>
        <w:r w:rsidR="00DE7FA0" w:rsidDel="00F737C7">
          <w:rPr>
            <w:rFonts w:eastAsia="宋体"/>
            <w:lang w:val="en-US" w:eastAsia="zh-CN"/>
          </w:rPr>
          <w:delText>A</w:delText>
        </w:r>
        <w:r w:rsidR="00DE7FA0" w:rsidDel="00F737C7">
          <w:rPr>
            <w:rFonts w:eastAsia="宋体" w:hint="eastAsia"/>
            <w:lang w:val="en-US" w:eastAsia="zh-CN"/>
          </w:rPr>
          <w:delText xml:space="preserve">rea </w:delText>
        </w:r>
        <w:r w:rsidR="00DE7FA0" w:rsidDel="00F737C7">
          <w:rPr>
            <w:rFonts w:eastAsia="宋体"/>
            <w:i/>
            <w:iCs/>
            <w:lang w:val="en-US" w:eastAsia="zh-CN"/>
          </w:rPr>
          <w:delText>NCR-MT type 1-C</w:delText>
        </w:r>
        <w:r w:rsidR="00DE7FA0" w:rsidDel="00F737C7">
          <w:rPr>
            <w:rFonts w:eastAsia="宋体" w:hint="eastAsia"/>
            <w:lang w:val="en-US" w:eastAsia="zh-CN"/>
          </w:rPr>
          <w:delText>, m</w:delText>
        </w:r>
        <w:r w:rsidR="00DE7FA0" w:rsidDel="00F737C7">
          <w:rPr>
            <w:rFonts w:eastAsia="Yu Mincho"/>
          </w:rPr>
          <w:delText>inimum requirement is the same as specified for BS type 1-C in TS 38.104 [</w:delText>
        </w:r>
        <w:r w:rsidR="00DE7FA0" w:rsidDel="00F737C7">
          <w:rPr>
            <w:rFonts w:eastAsia="宋体" w:hint="eastAsia"/>
            <w:lang w:val="en-US" w:eastAsia="zh-CN"/>
          </w:rPr>
          <w:delText>2</w:delText>
        </w:r>
        <w:r w:rsidR="00DE7FA0" w:rsidDel="00F737C7">
          <w:rPr>
            <w:rFonts w:eastAsia="Yu Mincho"/>
          </w:rPr>
          <w:delText>], clause 7.4.2.2.</w:delText>
        </w:r>
      </w:del>
      <w:ins w:id="351" w:author="CATT" w:date="2024-08-09T11:19:00Z">
        <w:r w:rsidR="00F737C7" w:rsidRPr="00D15C32">
          <w:rPr>
            <w:rFonts w:eastAsia="等线"/>
          </w:rPr>
          <w:t xml:space="preserve">he throughput shall be </w:t>
        </w:r>
        <w:r w:rsidR="00F737C7" w:rsidRPr="00D15C32">
          <w:rPr>
            <w:rFonts w:eastAsia="等线" w:hint="eastAsia"/>
          </w:rPr>
          <w:t>≥</w:t>
        </w:r>
        <w:r w:rsidR="00F737C7" w:rsidRPr="00D15C32">
          <w:rPr>
            <w:rFonts w:eastAsia="等线"/>
          </w:rPr>
          <w:t xml:space="preserve"> 95% of the maximum throughput</w:t>
        </w:r>
        <w:r w:rsidR="00F737C7" w:rsidRPr="00D15C32" w:rsidDel="00BE584A">
          <w:rPr>
            <w:rFonts w:eastAsia="等线"/>
          </w:rPr>
          <w:t xml:space="preserve"> </w:t>
        </w:r>
        <w:r w:rsidR="00F737C7" w:rsidRPr="00D15C32">
          <w:rPr>
            <w:rFonts w:eastAsia="等线"/>
          </w:rPr>
          <w:t>of the reference measurement channel</w:t>
        </w:r>
        <w:r w:rsidR="00F737C7" w:rsidRPr="00D15C32">
          <w:rPr>
            <w:rFonts w:eastAsia="等线"/>
            <w:lang w:eastAsia="zh-CN"/>
          </w:rPr>
          <w:t xml:space="preserve">, with a wanted and an interfering signal coupled to </w:t>
        </w:r>
      </w:ins>
      <w:ins w:id="352" w:author="CATT" w:date="2024-08-09T11:28:00Z">
        <w:r w:rsidR="00DF52F7">
          <w:rPr>
            <w:rFonts w:eastAsia="等线"/>
            <w:i/>
          </w:rPr>
          <w:t>NCR-MT</w:t>
        </w:r>
        <w:r w:rsidR="00DF52F7" w:rsidRPr="00D15C32">
          <w:rPr>
            <w:rFonts w:eastAsia="等线"/>
            <w:i/>
          </w:rPr>
          <w:t xml:space="preserve"> type 1</w:t>
        </w:r>
        <w:r w:rsidR="00DF52F7" w:rsidRPr="00D15C32">
          <w:rPr>
            <w:rFonts w:eastAsia="等线"/>
            <w:i/>
          </w:rPr>
          <w:noBreakHyphen/>
        </w:r>
        <w:r w:rsidR="00DF52F7">
          <w:rPr>
            <w:rFonts w:eastAsia="等线" w:hint="eastAsia"/>
            <w:i/>
            <w:lang w:eastAsia="zh-CN"/>
          </w:rPr>
          <w:t>C</w:t>
        </w:r>
        <w:r w:rsidR="00DF52F7" w:rsidRPr="00D15C32">
          <w:rPr>
            <w:rFonts w:eastAsia="等线"/>
          </w:rPr>
          <w:t xml:space="preserve"> </w:t>
        </w:r>
        <w:r w:rsidR="00DF52F7">
          <w:rPr>
            <w:rFonts w:eastAsia="等线" w:hint="eastAsia"/>
            <w:lang w:eastAsia="zh-CN"/>
          </w:rPr>
          <w:t>antenna</w:t>
        </w:r>
        <w:r w:rsidR="007D2420">
          <w:rPr>
            <w:rFonts w:eastAsia="等线" w:hint="eastAsia"/>
            <w:lang w:eastAsia="zh-CN"/>
          </w:rPr>
          <w:t xml:space="preserve"> </w:t>
        </w:r>
        <w:r w:rsidR="00DF52F7" w:rsidRPr="00D15C32">
          <w:rPr>
            <w:rFonts w:eastAsia="等线"/>
            <w:i/>
          </w:rPr>
          <w:t>connector</w:t>
        </w:r>
        <w:r w:rsidR="00DF52F7">
          <w:rPr>
            <w:rFonts w:eastAsia="等线"/>
            <w:i/>
          </w:rPr>
          <w:t xml:space="preserve"> </w:t>
        </w:r>
        <w:r w:rsidR="00DF52F7" w:rsidRPr="00DF52F7">
          <w:rPr>
            <w:rFonts w:eastAsia="等线" w:hint="eastAsia"/>
            <w:lang w:eastAsia="zh-CN"/>
          </w:rPr>
          <w:t>or</w:t>
        </w:r>
        <w:r w:rsidR="00DF52F7">
          <w:rPr>
            <w:rFonts w:eastAsia="等线" w:hint="eastAsia"/>
            <w:i/>
            <w:lang w:eastAsia="zh-CN"/>
          </w:rPr>
          <w:t xml:space="preserve"> </w:t>
        </w:r>
      </w:ins>
      <w:ins w:id="353" w:author="CATT" w:date="2024-08-09T11:20:00Z">
        <w:r w:rsidR="00F737C7">
          <w:rPr>
            <w:rFonts w:eastAsia="等线"/>
            <w:i/>
          </w:rPr>
          <w:t>NCR</w:t>
        </w:r>
      </w:ins>
      <w:ins w:id="354" w:author="CATT" w:date="2024-08-09T11:19:00Z">
        <w:r w:rsidR="00F737C7">
          <w:rPr>
            <w:rFonts w:eastAsia="等线"/>
            <w:i/>
          </w:rPr>
          <w:t>-MT</w:t>
        </w:r>
        <w:r w:rsidR="00F737C7" w:rsidRPr="00D15C32">
          <w:rPr>
            <w:rFonts w:eastAsia="等线"/>
            <w:i/>
          </w:rPr>
          <w:t xml:space="preserve"> type 1</w:t>
        </w:r>
        <w:r w:rsidR="00F737C7" w:rsidRPr="00D15C32">
          <w:rPr>
            <w:rFonts w:eastAsia="等线"/>
            <w:i/>
          </w:rPr>
          <w:noBreakHyphen/>
          <w:t>H</w:t>
        </w:r>
        <w:r w:rsidR="00F737C7" w:rsidRPr="00D15C32">
          <w:rPr>
            <w:rFonts w:eastAsia="等线"/>
          </w:rPr>
          <w:t xml:space="preserve"> </w:t>
        </w:r>
        <w:r w:rsidR="00F737C7" w:rsidRPr="00D15C32">
          <w:rPr>
            <w:rFonts w:eastAsia="等线"/>
            <w:i/>
          </w:rPr>
          <w:t xml:space="preserve">TAB connector </w:t>
        </w:r>
        <w:r w:rsidR="00F737C7" w:rsidRPr="00D15C32">
          <w:rPr>
            <w:rFonts w:eastAsia="等线" w:cs="v5.0.0"/>
          </w:rPr>
          <w:t xml:space="preserve">using the parameters </w:t>
        </w:r>
        <w:r w:rsidR="00F737C7" w:rsidRPr="00D15C32">
          <w:rPr>
            <w:rFonts w:eastAsia="等线"/>
            <w:lang w:eastAsia="zh-CN"/>
          </w:rPr>
          <w:t xml:space="preserve">in tables </w:t>
        </w:r>
      </w:ins>
      <w:ins w:id="355" w:author="CATT" w:date="2024-08-09T11:24:00Z">
        <w:r w:rsidR="0068121E">
          <w:rPr>
            <w:rFonts w:eastAsia="等线"/>
            <w:lang w:eastAsia="zh-CN"/>
          </w:rPr>
          <w:t>6.19.2</w:t>
        </w:r>
      </w:ins>
      <w:ins w:id="356" w:author="CATT" w:date="2024-08-09T11:19:00Z">
        <w:r w:rsidR="00F737C7" w:rsidRPr="00D15C32">
          <w:rPr>
            <w:rFonts w:eastAsia="等线"/>
            <w:lang w:eastAsia="zh-CN"/>
          </w:rPr>
          <w:t xml:space="preserve">-1, </w:t>
        </w:r>
      </w:ins>
      <w:ins w:id="357" w:author="CATT" w:date="2024-08-09T11:25:00Z">
        <w:r w:rsidR="0068121E">
          <w:rPr>
            <w:rFonts w:eastAsia="等线"/>
            <w:lang w:eastAsia="zh-CN"/>
          </w:rPr>
          <w:t>6.19.2</w:t>
        </w:r>
      </w:ins>
      <w:ins w:id="358" w:author="CATT" w:date="2024-08-09T11:19:00Z">
        <w:r w:rsidR="00F737C7" w:rsidRPr="00D15C32">
          <w:rPr>
            <w:rFonts w:eastAsia="等线"/>
            <w:lang w:eastAsia="zh-CN"/>
          </w:rPr>
          <w:t xml:space="preserve">-2 and </w:t>
        </w:r>
      </w:ins>
      <w:ins w:id="359" w:author="CATT" w:date="2024-08-09T11:25:00Z">
        <w:r w:rsidR="0068121E">
          <w:rPr>
            <w:rFonts w:eastAsia="等线"/>
            <w:lang w:eastAsia="zh-CN"/>
          </w:rPr>
          <w:t>6.19.2</w:t>
        </w:r>
      </w:ins>
      <w:ins w:id="360" w:author="CATT" w:date="2024-08-09T11:19:00Z">
        <w:r w:rsidR="00F737C7" w:rsidRPr="00D15C32">
          <w:rPr>
            <w:rFonts w:eastAsia="等线"/>
            <w:lang w:eastAsia="zh-CN"/>
          </w:rPr>
          <w:t xml:space="preserve">-3 for general blocking and narrowband blocking requirements. </w:t>
        </w:r>
        <w:r w:rsidR="00F737C7" w:rsidRPr="00D15C32">
          <w:rPr>
            <w:rFonts w:eastAsia="Osaka"/>
          </w:rPr>
          <w:t>The reference measurement channel for the wanted signal is identified in clause </w:t>
        </w:r>
      </w:ins>
      <w:ins w:id="361" w:author="CATT" w:date="2024-08-09T11:26:00Z">
        <w:r w:rsidR="00DF52F7">
          <w:rPr>
            <w:rFonts w:eastAsiaTheme="minorEastAsia" w:hint="eastAsia"/>
            <w:lang w:eastAsia="zh-CN"/>
          </w:rPr>
          <w:t>6.16.1</w:t>
        </w:r>
      </w:ins>
      <w:ins w:id="362" w:author="CATT" w:date="2024-08-09T11:27:00Z">
        <w:r w:rsidR="00DF52F7">
          <w:rPr>
            <w:rFonts w:eastAsiaTheme="minorEastAsia" w:hint="eastAsia"/>
            <w:lang w:eastAsia="zh-CN"/>
          </w:rPr>
          <w:t>.2</w:t>
        </w:r>
      </w:ins>
      <w:ins w:id="363" w:author="CATT" w:date="2024-08-09T11:19:00Z">
        <w:r w:rsidR="00F737C7" w:rsidRPr="00D15C32">
          <w:rPr>
            <w:rFonts w:eastAsia="Osaka"/>
          </w:rPr>
          <w:t xml:space="preserve"> for each </w:t>
        </w:r>
      </w:ins>
      <w:ins w:id="364" w:author="CATT" w:date="2024-08-09T11:20:00Z">
        <w:r w:rsidR="003774EE">
          <w:rPr>
            <w:rFonts w:eastAsia="Osaka"/>
            <w:i/>
          </w:rPr>
          <w:t>NCR</w:t>
        </w:r>
      </w:ins>
      <w:ins w:id="365" w:author="CATT" w:date="2024-08-09T11:19:00Z">
        <w:r w:rsidR="00F737C7">
          <w:rPr>
            <w:rFonts w:eastAsia="Osaka"/>
            <w:i/>
          </w:rPr>
          <w:t>-MT</w:t>
        </w:r>
        <w:r w:rsidR="00F737C7" w:rsidRPr="00D15C32">
          <w:rPr>
            <w:rFonts w:eastAsia="Osaka"/>
            <w:i/>
          </w:rPr>
          <w:t xml:space="preserve"> channel bandwidth</w:t>
        </w:r>
        <w:r w:rsidR="00F737C7" w:rsidRPr="00D15C32">
          <w:rPr>
            <w:rFonts w:eastAsia="Osaka"/>
          </w:rPr>
          <w:t xml:space="preserve"> and further specified in annex </w:t>
        </w:r>
      </w:ins>
      <w:ins w:id="366" w:author="CATT" w:date="2024-08-09T11:27:00Z">
        <w:r w:rsidR="00DF52F7">
          <w:rPr>
            <w:rFonts w:eastAsiaTheme="minorEastAsia" w:hint="eastAsia"/>
            <w:lang w:eastAsia="zh-CN"/>
          </w:rPr>
          <w:t>B</w:t>
        </w:r>
      </w:ins>
      <w:ins w:id="367" w:author="CATT" w:date="2024-08-09T11:19:00Z">
        <w:r w:rsidR="00F737C7" w:rsidRPr="00D15C32">
          <w:rPr>
            <w:rFonts w:eastAsia="Osaka"/>
          </w:rPr>
          <w:t>.</w:t>
        </w:r>
      </w:ins>
      <w:ins w:id="368" w:author="CATT" w:date="2024-08-09T11:27:00Z">
        <w:r w:rsidR="00DF52F7">
          <w:rPr>
            <w:rFonts w:eastAsiaTheme="minorEastAsia" w:hint="eastAsia"/>
            <w:lang w:eastAsia="zh-CN"/>
          </w:rPr>
          <w:t>2</w:t>
        </w:r>
      </w:ins>
      <w:ins w:id="369" w:author="CATT" w:date="2024-08-09T11:19:00Z">
        <w:r w:rsidR="00F737C7" w:rsidRPr="00D15C32">
          <w:rPr>
            <w:rFonts w:eastAsia="Osaka"/>
          </w:rPr>
          <w:t xml:space="preserve">. The </w:t>
        </w:r>
        <w:proofErr w:type="gramStart"/>
        <w:r w:rsidR="00F737C7" w:rsidRPr="00D15C32">
          <w:rPr>
            <w:rFonts w:eastAsia="Osaka"/>
          </w:rPr>
          <w:t>characteristics of the interfering signal is</w:t>
        </w:r>
        <w:proofErr w:type="gramEnd"/>
        <w:r w:rsidR="00F737C7" w:rsidRPr="00D15C32">
          <w:rPr>
            <w:rFonts w:eastAsia="Osaka"/>
          </w:rPr>
          <w:t xml:space="preserve"> further specified in annex </w:t>
        </w:r>
        <w:r w:rsidR="00F737C7">
          <w:rPr>
            <w:rFonts w:eastAsia="Osaka"/>
          </w:rPr>
          <w:t>F</w:t>
        </w:r>
        <w:r w:rsidR="00F737C7" w:rsidRPr="00D15C32">
          <w:rPr>
            <w:rFonts w:eastAsia="Osaka"/>
          </w:rPr>
          <w:t xml:space="preserve">. </w:t>
        </w:r>
      </w:ins>
    </w:p>
    <w:p w14:paraId="6C01E73C" w14:textId="5DC66BA9" w:rsidR="00F737C7" w:rsidRPr="00D15C32" w:rsidRDefault="00F737C7" w:rsidP="00F737C7">
      <w:pPr>
        <w:rPr>
          <w:ins w:id="370" w:author="CATT" w:date="2024-08-09T11:19:00Z"/>
          <w:rFonts w:eastAsia="等线" w:cs="v3.8.0"/>
        </w:rPr>
      </w:pPr>
      <w:ins w:id="371" w:author="CATT" w:date="2024-08-09T11:19:00Z">
        <w:r w:rsidRPr="00D15C32">
          <w:rPr>
            <w:rFonts w:eastAsia="等线"/>
            <w:lang w:eastAsia="zh-CN"/>
          </w:rPr>
          <w:t xml:space="preserve">The in-band blocking requirements apply outside the </w:t>
        </w:r>
      </w:ins>
      <w:ins w:id="372" w:author="CATT" w:date="2024-08-09T11:20:00Z">
        <w:r w:rsidR="003774EE">
          <w:rPr>
            <w:rFonts w:eastAsia="等线"/>
            <w:i/>
            <w:lang w:eastAsia="zh-CN"/>
          </w:rPr>
          <w:t>NCR</w:t>
        </w:r>
      </w:ins>
      <w:ins w:id="373" w:author="CATT" w:date="2024-08-09T11:19:00Z">
        <w:r>
          <w:rPr>
            <w:rFonts w:eastAsia="等线"/>
            <w:i/>
            <w:lang w:eastAsia="zh-CN"/>
          </w:rPr>
          <w:t>-MT</w:t>
        </w:r>
        <w:r w:rsidRPr="00D15C32">
          <w:rPr>
            <w:rFonts w:eastAsia="等线"/>
            <w:i/>
            <w:lang w:eastAsia="zh-CN"/>
          </w:rPr>
          <w:t xml:space="preserve"> RF Bandwidth</w:t>
        </w:r>
        <w:r w:rsidRPr="00D15C32">
          <w:rPr>
            <w:rFonts w:eastAsia="等线"/>
            <w:lang w:eastAsia="zh-CN"/>
          </w:rPr>
          <w:t xml:space="preserve"> or </w:t>
        </w:r>
        <w:r w:rsidRPr="00D15C32">
          <w:rPr>
            <w:rFonts w:eastAsia="等线"/>
            <w:i/>
            <w:lang w:eastAsia="zh-CN"/>
          </w:rPr>
          <w:t>Radio Bandwidth</w:t>
        </w:r>
        <w:r w:rsidRPr="00D15C32">
          <w:rPr>
            <w:rFonts w:eastAsia="等线"/>
            <w:lang w:eastAsia="zh-CN"/>
          </w:rPr>
          <w:t xml:space="preserve">. The interfering signal offset is defined relative to the </w:t>
        </w:r>
      </w:ins>
      <w:ins w:id="374" w:author="CATT" w:date="2024-08-09T11:20:00Z">
        <w:r w:rsidR="003774EE">
          <w:rPr>
            <w:rFonts w:eastAsia="等线"/>
            <w:i/>
            <w:lang w:eastAsia="zh-CN"/>
          </w:rPr>
          <w:t>NCR</w:t>
        </w:r>
      </w:ins>
      <w:ins w:id="375" w:author="CATT" w:date="2024-08-09T11:19:00Z">
        <w:r>
          <w:rPr>
            <w:rFonts w:eastAsia="等线"/>
            <w:i/>
            <w:lang w:eastAsia="zh-CN"/>
          </w:rPr>
          <w:t>-MT</w:t>
        </w:r>
        <w:r w:rsidRPr="00D15C32">
          <w:rPr>
            <w:rFonts w:eastAsia="等线"/>
            <w:i/>
            <w:lang w:eastAsia="zh-CN"/>
          </w:rPr>
          <w:t xml:space="preserve"> RF Bandwidth edges</w:t>
        </w:r>
        <w:r w:rsidRPr="00D15C32">
          <w:rPr>
            <w:rFonts w:eastAsia="等线"/>
            <w:lang w:eastAsia="zh-CN"/>
          </w:rPr>
          <w:t xml:space="preserve"> or </w:t>
        </w:r>
        <w:r w:rsidRPr="00D15C32">
          <w:rPr>
            <w:rFonts w:eastAsia="等线"/>
            <w:i/>
            <w:lang w:eastAsia="zh-CN"/>
          </w:rPr>
          <w:t>Radio Bandwidth</w:t>
        </w:r>
        <w:r w:rsidRPr="00D15C32">
          <w:rPr>
            <w:rFonts w:eastAsia="等线"/>
            <w:lang w:eastAsia="zh-CN"/>
          </w:rPr>
          <w:t xml:space="preserve"> edges.</w:t>
        </w:r>
      </w:ins>
    </w:p>
    <w:p w14:paraId="2010D0A6" w14:textId="1B589C25" w:rsidR="00F737C7" w:rsidRPr="00D15C32" w:rsidRDefault="00F737C7" w:rsidP="00F737C7">
      <w:pPr>
        <w:rPr>
          <w:ins w:id="376" w:author="CATT" w:date="2024-08-09T11:19:00Z"/>
          <w:rFonts w:eastAsia="等线"/>
          <w:lang w:eastAsia="zh-CN"/>
        </w:rPr>
      </w:pPr>
      <w:ins w:id="377" w:author="CATT" w:date="2024-08-09T11:19:00Z">
        <w:r w:rsidRPr="00D15C32">
          <w:rPr>
            <w:rFonts w:eastAsia="等线" w:cs="v3.8.0"/>
          </w:rPr>
          <w:t xml:space="preserve">The in-band </w:t>
        </w:r>
        <w:r w:rsidRPr="00D15C32">
          <w:rPr>
            <w:rFonts w:eastAsia="等线"/>
            <w:lang w:eastAsia="zh-CN"/>
          </w:rPr>
          <w:t>blocking requirement</w:t>
        </w:r>
        <w:r w:rsidRPr="00D15C32">
          <w:rPr>
            <w:rFonts w:eastAsia="等线" w:cs="v3.8.0"/>
          </w:rPr>
          <w:t xml:space="preserve"> shall apply</w:t>
        </w:r>
        <w:r w:rsidRPr="00D15C32">
          <w:rPr>
            <w:rFonts w:eastAsia="等线"/>
            <w:lang w:eastAsia="zh-CN"/>
          </w:rPr>
          <w:t xml:space="preserve"> from </w:t>
        </w:r>
        <w:proofErr w:type="spellStart"/>
        <w:r w:rsidRPr="00D15C32">
          <w:rPr>
            <w:rFonts w:eastAsia="等线" w:cs="Arial"/>
          </w:rPr>
          <w:t>F</w:t>
        </w:r>
        <w:r>
          <w:rPr>
            <w:rFonts w:eastAsia="等线" w:cs="Arial"/>
            <w:vertAlign w:val="subscript"/>
          </w:rPr>
          <w:t>D</w:t>
        </w:r>
        <w:r w:rsidRPr="00D15C32">
          <w:rPr>
            <w:rFonts w:eastAsia="等线" w:cs="Arial"/>
            <w:vertAlign w:val="subscript"/>
          </w:rPr>
          <w:t>L</w:t>
        </w:r>
        <w:proofErr w:type="gramStart"/>
        <w:r w:rsidRPr="00D15C32">
          <w:rPr>
            <w:rFonts w:eastAsia="等线" w:cs="Arial"/>
            <w:vertAlign w:val="subscript"/>
          </w:rPr>
          <w:t>,low</w:t>
        </w:r>
        <w:proofErr w:type="spellEnd"/>
        <w:proofErr w:type="gramEnd"/>
        <w:r w:rsidRPr="00D15C32">
          <w:rPr>
            <w:rFonts w:eastAsia="等线" w:cs="Arial"/>
          </w:rPr>
          <w:t xml:space="preserve"> - </w:t>
        </w:r>
        <w:proofErr w:type="spellStart"/>
        <w:r w:rsidRPr="00D15C32">
          <w:rPr>
            <w:rFonts w:eastAsia="等线"/>
          </w:rPr>
          <w:t>Δf</w:t>
        </w:r>
        <w:r w:rsidRPr="00D15C32">
          <w:rPr>
            <w:rFonts w:eastAsia="等线"/>
            <w:vertAlign w:val="subscript"/>
          </w:rPr>
          <w:t>OOB</w:t>
        </w:r>
        <w:proofErr w:type="spellEnd"/>
        <w:r w:rsidRPr="00D15C32">
          <w:rPr>
            <w:rFonts w:eastAsia="等线" w:cs="v5.0.0"/>
          </w:rPr>
          <w:t xml:space="preserve"> </w:t>
        </w:r>
        <w:r w:rsidRPr="00D15C32">
          <w:rPr>
            <w:rFonts w:eastAsia="等线"/>
          </w:rPr>
          <w:t xml:space="preserve">to </w:t>
        </w:r>
        <w:proofErr w:type="spellStart"/>
        <w:r w:rsidRPr="00D15C32">
          <w:rPr>
            <w:rFonts w:eastAsia="等线" w:cs="Arial"/>
          </w:rPr>
          <w:t>F</w:t>
        </w:r>
        <w:r>
          <w:rPr>
            <w:rFonts w:eastAsia="等线" w:cs="Arial"/>
            <w:vertAlign w:val="subscript"/>
          </w:rPr>
          <w:t>D</w:t>
        </w:r>
        <w:r w:rsidRPr="00D15C32">
          <w:rPr>
            <w:rFonts w:eastAsia="等线" w:cs="Arial"/>
            <w:vertAlign w:val="subscript"/>
          </w:rPr>
          <w:t>L,high</w:t>
        </w:r>
        <w:proofErr w:type="spellEnd"/>
        <w:r w:rsidRPr="00D15C32">
          <w:rPr>
            <w:rFonts w:eastAsia="等线" w:cs="Arial"/>
          </w:rPr>
          <w:t xml:space="preserve"> + </w:t>
        </w:r>
        <w:proofErr w:type="spellStart"/>
        <w:r w:rsidRPr="00D15C32">
          <w:rPr>
            <w:rFonts w:eastAsia="等线"/>
          </w:rPr>
          <w:t>Δf</w:t>
        </w:r>
        <w:r w:rsidRPr="00D15C32">
          <w:rPr>
            <w:rFonts w:eastAsia="等线"/>
            <w:vertAlign w:val="subscript"/>
          </w:rPr>
          <w:t>OOB</w:t>
        </w:r>
        <w:proofErr w:type="spellEnd"/>
        <w:r>
          <w:rPr>
            <w:rFonts w:eastAsia="等线"/>
            <w:lang w:eastAsia="zh-CN"/>
          </w:rPr>
          <w:t xml:space="preserve">. </w:t>
        </w:r>
        <w:r w:rsidRPr="00D15C32">
          <w:rPr>
            <w:rFonts w:eastAsia="等线" w:cs="v5.0.0"/>
          </w:rPr>
          <w:t xml:space="preserve">The </w:t>
        </w:r>
        <w:proofErr w:type="spellStart"/>
        <w:r w:rsidRPr="00D15C32">
          <w:rPr>
            <w:rFonts w:eastAsia="等线"/>
          </w:rPr>
          <w:t>Δf</w:t>
        </w:r>
        <w:r w:rsidRPr="00D15C32">
          <w:rPr>
            <w:rFonts w:eastAsia="等线"/>
            <w:vertAlign w:val="subscript"/>
          </w:rPr>
          <w:t>OOB</w:t>
        </w:r>
        <w:proofErr w:type="spellEnd"/>
        <w:r w:rsidRPr="00D15C32">
          <w:rPr>
            <w:rFonts w:eastAsia="等线" w:cs="v5.0.0"/>
          </w:rPr>
          <w:t xml:space="preserve"> for </w:t>
        </w:r>
      </w:ins>
      <w:ins w:id="378" w:author="CATT" w:date="2024-08-09T11:29:00Z">
        <w:r w:rsidR="007D2420">
          <w:rPr>
            <w:rFonts w:eastAsia="等线"/>
            <w:i/>
            <w:lang w:eastAsia="zh-CN"/>
          </w:rPr>
          <w:t xml:space="preserve">wide area NCR-MT </w:t>
        </w:r>
        <w:r w:rsidR="007D2420" w:rsidRPr="00D15C32">
          <w:rPr>
            <w:rFonts w:eastAsia="等线"/>
            <w:i/>
            <w:lang w:eastAsia="zh-CN"/>
          </w:rPr>
          <w:t>type 1-</w:t>
        </w:r>
      </w:ins>
      <w:ins w:id="379" w:author="CATT" w:date="2024-08-09T11:30:00Z">
        <w:r w:rsidR="007D2420">
          <w:rPr>
            <w:rFonts w:eastAsia="等线" w:hint="eastAsia"/>
            <w:i/>
            <w:lang w:eastAsia="zh-CN"/>
          </w:rPr>
          <w:t>C</w:t>
        </w:r>
      </w:ins>
      <w:ins w:id="380" w:author="CATT" w:date="2024-08-09T11:29:00Z">
        <w:r w:rsidR="007D2420">
          <w:rPr>
            <w:rFonts w:eastAsia="等线"/>
            <w:i/>
            <w:lang w:eastAsia="zh-CN"/>
          </w:rPr>
          <w:t xml:space="preserve"> </w:t>
        </w:r>
      </w:ins>
      <w:ins w:id="381" w:author="CATT" w:date="2024-08-09T11:30:00Z">
        <w:r w:rsidR="007D2420">
          <w:rPr>
            <w:rFonts w:eastAsia="等线" w:hint="eastAsia"/>
            <w:lang w:eastAsia="zh-CN"/>
          </w:rPr>
          <w:t xml:space="preserve">and </w:t>
        </w:r>
      </w:ins>
      <w:ins w:id="382" w:author="CATT" w:date="2024-08-09T11:19:00Z">
        <w:r>
          <w:rPr>
            <w:rFonts w:eastAsia="等线"/>
            <w:i/>
            <w:lang w:eastAsia="zh-CN"/>
          </w:rPr>
          <w:t xml:space="preserve">wide area </w:t>
        </w:r>
      </w:ins>
      <w:ins w:id="383" w:author="CATT" w:date="2024-08-09T11:20:00Z">
        <w:r w:rsidR="003774EE">
          <w:rPr>
            <w:rFonts w:eastAsia="等线"/>
            <w:i/>
            <w:lang w:eastAsia="zh-CN"/>
          </w:rPr>
          <w:t>NCR</w:t>
        </w:r>
      </w:ins>
      <w:ins w:id="384" w:author="CATT" w:date="2024-08-09T11:19:00Z">
        <w:r>
          <w:rPr>
            <w:rFonts w:eastAsia="等线"/>
            <w:i/>
            <w:lang w:eastAsia="zh-CN"/>
          </w:rPr>
          <w:t xml:space="preserve">-MT </w:t>
        </w:r>
        <w:r w:rsidRPr="00D15C32">
          <w:rPr>
            <w:rFonts w:eastAsia="等线"/>
            <w:i/>
            <w:lang w:eastAsia="zh-CN"/>
          </w:rPr>
          <w:t>type 1-H</w:t>
        </w:r>
        <w:r w:rsidRPr="00D15C32">
          <w:rPr>
            <w:rFonts w:eastAsia="等线" w:cs="v5.0.0"/>
          </w:rPr>
          <w:t xml:space="preserve"> is </w:t>
        </w:r>
        <w:r w:rsidRPr="00D15C32">
          <w:rPr>
            <w:rFonts w:eastAsia="等线"/>
          </w:rPr>
          <w:t xml:space="preserve">defined in table </w:t>
        </w:r>
      </w:ins>
      <w:ins w:id="385" w:author="CATT" w:date="2024-08-09T11:25:00Z">
        <w:r w:rsidR="0068121E">
          <w:rPr>
            <w:rFonts w:eastAsia="等线"/>
          </w:rPr>
          <w:t>6.19.2</w:t>
        </w:r>
      </w:ins>
      <w:ins w:id="386" w:author="CATT" w:date="2024-08-09T11:19:00Z">
        <w:r w:rsidRPr="00D15C32">
          <w:rPr>
            <w:rFonts w:eastAsia="等线"/>
          </w:rPr>
          <w:t>-0.</w:t>
        </w:r>
      </w:ins>
    </w:p>
    <w:p w14:paraId="402140B4" w14:textId="6069D56A" w:rsidR="00F737C7" w:rsidRPr="00D15C32" w:rsidRDefault="00F737C7" w:rsidP="00F737C7">
      <w:pPr>
        <w:rPr>
          <w:ins w:id="387" w:author="CATT" w:date="2024-08-09T11:19:00Z"/>
          <w:lang w:eastAsia="zh-CN"/>
        </w:rPr>
      </w:pPr>
      <w:ins w:id="388" w:author="CATT" w:date="2024-08-09T11:19:00Z">
        <w:r w:rsidRPr="00D15C32">
          <w:rPr>
            <w:lang w:eastAsia="zh-CN"/>
          </w:rPr>
          <w:t xml:space="preserve">Minimum conducted requirement is defined at </w:t>
        </w:r>
      </w:ins>
      <w:ins w:id="389" w:author="CATT" w:date="2024-08-09T11:30:00Z">
        <w:r w:rsidR="007D2420" w:rsidRPr="00D15C32">
          <w:rPr>
            <w:lang w:eastAsia="zh-CN"/>
          </w:rPr>
          <w:t xml:space="preserve">the </w:t>
        </w:r>
        <w:r w:rsidR="007D2420">
          <w:rPr>
            <w:rFonts w:eastAsiaTheme="minorEastAsia" w:hint="eastAsia"/>
            <w:i/>
            <w:lang w:eastAsia="zh-CN"/>
          </w:rPr>
          <w:t>antenna</w:t>
        </w:r>
        <w:r w:rsidR="007D2420" w:rsidRPr="00D15C32">
          <w:rPr>
            <w:i/>
            <w:lang w:eastAsia="zh-CN"/>
          </w:rPr>
          <w:t xml:space="preserve"> connector</w:t>
        </w:r>
        <w:r w:rsidR="007D2420" w:rsidRPr="00D15C32">
          <w:rPr>
            <w:lang w:eastAsia="zh-CN"/>
          </w:rPr>
          <w:t xml:space="preserve"> for </w:t>
        </w:r>
        <w:r w:rsidR="007D2420">
          <w:rPr>
            <w:i/>
            <w:lang w:eastAsia="zh-CN"/>
          </w:rPr>
          <w:t>NCR-MT</w:t>
        </w:r>
        <w:r w:rsidR="007D2420" w:rsidRPr="00D15C32">
          <w:rPr>
            <w:i/>
            <w:lang w:eastAsia="zh-CN"/>
          </w:rPr>
          <w:t xml:space="preserve"> type 1-</w:t>
        </w:r>
        <w:r w:rsidR="007D2420">
          <w:rPr>
            <w:rFonts w:eastAsiaTheme="minorEastAsia" w:hint="eastAsia"/>
            <w:i/>
            <w:lang w:eastAsia="zh-CN"/>
          </w:rPr>
          <w:t>C</w:t>
        </w:r>
        <w:r w:rsidR="007D2420" w:rsidRPr="00D15C32">
          <w:rPr>
            <w:lang w:eastAsia="zh-CN"/>
          </w:rPr>
          <w:t xml:space="preserve"> </w:t>
        </w:r>
        <w:r w:rsidR="007D2420">
          <w:rPr>
            <w:rFonts w:eastAsiaTheme="minorEastAsia" w:hint="eastAsia"/>
            <w:lang w:eastAsia="zh-CN"/>
          </w:rPr>
          <w:t xml:space="preserve">or </w:t>
        </w:r>
      </w:ins>
      <w:ins w:id="390" w:author="CATT" w:date="2024-08-09T11:19:00Z">
        <w:r w:rsidRPr="00D15C32">
          <w:rPr>
            <w:lang w:eastAsia="zh-CN"/>
          </w:rPr>
          <w:t xml:space="preserve">the </w:t>
        </w:r>
        <w:r w:rsidRPr="00D15C32">
          <w:rPr>
            <w:i/>
            <w:lang w:eastAsia="zh-CN"/>
          </w:rPr>
          <w:t>TAB connector</w:t>
        </w:r>
        <w:r w:rsidRPr="00D15C32">
          <w:rPr>
            <w:lang w:eastAsia="zh-CN"/>
          </w:rPr>
          <w:t xml:space="preserve"> for </w:t>
        </w:r>
      </w:ins>
      <w:ins w:id="391" w:author="CATT" w:date="2024-08-09T11:20:00Z">
        <w:r w:rsidR="003774EE">
          <w:rPr>
            <w:i/>
            <w:lang w:eastAsia="zh-CN"/>
          </w:rPr>
          <w:t>NCR</w:t>
        </w:r>
      </w:ins>
      <w:ins w:id="392" w:author="CATT" w:date="2024-08-09T11:19:00Z">
        <w:r>
          <w:rPr>
            <w:i/>
            <w:lang w:eastAsia="zh-CN"/>
          </w:rPr>
          <w:t>-MT</w:t>
        </w:r>
        <w:r w:rsidRPr="00D15C32">
          <w:rPr>
            <w:i/>
            <w:lang w:eastAsia="zh-CN"/>
          </w:rPr>
          <w:t xml:space="preserve"> type 1-H.</w:t>
        </w:r>
      </w:ins>
    </w:p>
    <w:p w14:paraId="56BC0F68" w14:textId="0D6E023F" w:rsidR="00F737C7" w:rsidRPr="00D15C32" w:rsidRDefault="00F737C7" w:rsidP="00F737C7">
      <w:pPr>
        <w:pStyle w:val="TH"/>
        <w:rPr>
          <w:ins w:id="393" w:author="CATT" w:date="2024-08-09T11:19:00Z"/>
          <w:rFonts w:eastAsia="等线"/>
        </w:rPr>
      </w:pPr>
      <w:ins w:id="394" w:author="CATT" w:date="2024-08-09T11:19:00Z">
        <w:r w:rsidRPr="00D15C32">
          <w:rPr>
            <w:rFonts w:eastAsia="等线"/>
          </w:rPr>
          <w:t xml:space="preserve">Table </w:t>
        </w:r>
      </w:ins>
      <w:ins w:id="395" w:author="CATT" w:date="2024-08-09T11:25:00Z">
        <w:r w:rsidR="0068121E">
          <w:rPr>
            <w:rFonts w:eastAsia="等线"/>
          </w:rPr>
          <w:t>6.19.2</w:t>
        </w:r>
      </w:ins>
      <w:ins w:id="396" w:author="CATT" w:date="2024-08-09T11:19:00Z">
        <w:r w:rsidRPr="00D15C32">
          <w:rPr>
            <w:rFonts w:eastAsia="等线"/>
          </w:rPr>
          <w:t xml:space="preserve">-0: </w:t>
        </w:r>
        <w:proofErr w:type="spellStart"/>
        <w:r w:rsidRPr="00D15C32">
          <w:rPr>
            <w:rFonts w:eastAsia="等线"/>
          </w:rPr>
          <w:t>Δf</w:t>
        </w:r>
        <w:r w:rsidRPr="00D15C32">
          <w:rPr>
            <w:rFonts w:eastAsia="等线"/>
            <w:vertAlign w:val="subscript"/>
          </w:rPr>
          <w:t>OOB</w:t>
        </w:r>
        <w:proofErr w:type="spellEnd"/>
        <w:r w:rsidRPr="00D15C32">
          <w:rPr>
            <w:rFonts w:eastAsia="等线"/>
          </w:rPr>
          <w:t xml:space="preserve"> offset for NR </w:t>
        </w:r>
        <w:r w:rsidRPr="00D15C32">
          <w:rPr>
            <w:rFonts w:eastAsia="等线"/>
            <w:i/>
          </w:rPr>
          <w:t>operating bands</w:t>
        </w:r>
      </w:ins>
    </w:p>
    <w:tbl>
      <w:tblPr>
        <w:tblW w:w="0" w:type="auto"/>
        <w:jc w:val="center"/>
        <w:tblInd w:w="-1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1"/>
        <w:gridCol w:w="3472"/>
        <w:gridCol w:w="1219"/>
      </w:tblGrid>
      <w:tr w:rsidR="00EC5A65" w:rsidRPr="00F95B02" w14:paraId="753133BA" w14:textId="77777777" w:rsidTr="00DF52F7">
        <w:trPr>
          <w:cantSplit/>
          <w:jc w:val="center"/>
          <w:ins w:id="397" w:author="CATT" w:date="2024-08-09T11:22:00Z"/>
        </w:trPr>
        <w:tc>
          <w:tcPr>
            <w:tcW w:w="2591" w:type="dxa"/>
            <w:tcBorders>
              <w:bottom w:val="single" w:sz="4" w:space="0" w:color="auto"/>
            </w:tcBorders>
          </w:tcPr>
          <w:p w14:paraId="77246FFF" w14:textId="19012384" w:rsidR="00EC5A65" w:rsidRPr="00F95B02" w:rsidRDefault="00EC5A65" w:rsidP="00916C28">
            <w:pPr>
              <w:pStyle w:val="TAH"/>
              <w:rPr>
                <w:ins w:id="398" w:author="CATT" w:date="2024-08-09T11:22:00Z"/>
                <w:lang w:eastAsia="zh-CN"/>
              </w:rPr>
            </w:pPr>
            <w:ins w:id="399" w:author="CATT" w:date="2024-08-09T11:22:00Z">
              <w:r>
                <w:rPr>
                  <w:rFonts w:eastAsiaTheme="minorEastAsia" w:hint="eastAsia"/>
                  <w:lang w:eastAsia="zh-CN"/>
                </w:rPr>
                <w:t>NCR-MT</w:t>
              </w:r>
              <w:r w:rsidRPr="00F95B02">
                <w:rPr>
                  <w:lang w:eastAsia="zh-CN"/>
                </w:rPr>
                <w:t xml:space="preserve"> type</w:t>
              </w:r>
            </w:ins>
          </w:p>
        </w:tc>
        <w:tc>
          <w:tcPr>
            <w:tcW w:w="3472" w:type="dxa"/>
            <w:shd w:val="clear" w:color="auto" w:fill="auto"/>
          </w:tcPr>
          <w:p w14:paraId="4BE98711" w14:textId="77777777" w:rsidR="00EC5A65" w:rsidRPr="00F95B02" w:rsidRDefault="00EC5A65" w:rsidP="00916C28">
            <w:pPr>
              <w:pStyle w:val="TAH"/>
              <w:rPr>
                <w:ins w:id="400" w:author="CATT" w:date="2024-08-09T11:22:00Z"/>
              </w:rPr>
            </w:pPr>
            <w:ins w:id="401" w:author="CATT" w:date="2024-08-09T11:22:00Z">
              <w:r w:rsidRPr="00F95B02">
                <w:rPr>
                  <w:i/>
                </w:rPr>
                <w:t>Operating band</w:t>
              </w:r>
              <w:r w:rsidRPr="00F95B02">
                <w:t xml:space="preserve"> characteristics</w:t>
              </w:r>
            </w:ins>
          </w:p>
        </w:tc>
        <w:tc>
          <w:tcPr>
            <w:tcW w:w="1219" w:type="dxa"/>
            <w:shd w:val="clear" w:color="auto" w:fill="auto"/>
          </w:tcPr>
          <w:p w14:paraId="58EF7390" w14:textId="77777777" w:rsidR="00EC5A65" w:rsidRPr="00F95B02" w:rsidRDefault="00EC5A65" w:rsidP="00916C28">
            <w:pPr>
              <w:pStyle w:val="TAH"/>
              <w:rPr>
                <w:ins w:id="402" w:author="CATT" w:date="2024-08-09T11:22:00Z"/>
              </w:rPr>
            </w:pPr>
            <w:proofErr w:type="spellStart"/>
            <w:ins w:id="403" w:author="CATT" w:date="2024-08-09T11:22:00Z">
              <w:r w:rsidRPr="00F95B02">
                <w:t>Δf</w:t>
              </w:r>
              <w:r w:rsidRPr="00F95B02">
                <w:rPr>
                  <w:vertAlign w:val="subscript"/>
                </w:rPr>
                <w:t>OOB</w:t>
              </w:r>
              <w:proofErr w:type="spellEnd"/>
              <w:r w:rsidRPr="00F95B02">
                <w:t xml:space="preserve"> (MHz)</w:t>
              </w:r>
            </w:ins>
          </w:p>
        </w:tc>
      </w:tr>
      <w:tr w:rsidR="00EC5A65" w:rsidRPr="00F95B02" w14:paraId="6A9CB249" w14:textId="77777777" w:rsidTr="00DF52F7">
        <w:trPr>
          <w:cantSplit/>
          <w:jc w:val="center"/>
          <w:ins w:id="404" w:author="CATT" w:date="2024-08-09T11:22:00Z"/>
        </w:trPr>
        <w:tc>
          <w:tcPr>
            <w:tcW w:w="2591" w:type="dxa"/>
            <w:tcBorders>
              <w:bottom w:val="nil"/>
            </w:tcBorders>
            <w:vAlign w:val="center"/>
          </w:tcPr>
          <w:p w14:paraId="7B9A4D4B" w14:textId="77777777" w:rsidR="00EC5A65" w:rsidRPr="00F95B02" w:rsidRDefault="00EC5A65" w:rsidP="00916C28">
            <w:pPr>
              <w:pStyle w:val="TAC"/>
              <w:rPr>
                <w:ins w:id="405" w:author="CATT" w:date="2024-08-09T11:22:00Z"/>
                <w:lang w:eastAsia="zh-CN"/>
              </w:rPr>
            </w:pPr>
          </w:p>
        </w:tc>
        <w:tc>
          <w:tcPr>
            <w:tcW w:w="3472" w:type="dxa"/>
            <w:shd w:val="clear" w:color="auto" w:fill="auto"/>
          </w:tcPr>
          <w:p w14:paraId="699437A5" w14:textId="77777777" w:rsidR="00EC5A65" w:rsidRPr="00F95B02" w:rsidRDefault="00EC5A65" w:rsidP="00916C28">
            <w:pPr>
              <w:pStyle w:val="TAC"/>
              <w:rPr>
                <w:ins w:id="406" w:author="CATT" w:date="2024-08-09T11:22:00Z"/>
                <w:i/>
              </w:rPr>
            </w:pPr>
            <w:proofErr w:type="spellStart"/>
            <w:ins w:id="407" w:author="CATT" w:date="2024-08-09T11:22:00Z">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w:t>
              </w:r>
              <w:r w:rsidRPr="00F95B02">
                <w:rPr>
                  <w:rFonts w:cs="Arial" w:hint="eastAsia"/>
                </w:rPr>
                <w:t xml:space="preserve">≤ </w:t>
              </w:r>
              <w:r w:rsidRPr="00F95B02">
                <w:rPr>
                  <w:rFonts w:cs="Arial"/>
                  <w:lang w:eastAsia="zh-CN"/>
                </w:rPr>
                <w:t>200 MHz</w:t>
              </w:r>
            </w:ins>
          </w:p>
        </w:tc>
        <w:tc>
          <w:tcPr>
            <w:tcW w:w="1219" w:type="dxa"/>
            <w:shd w:val="clear" w:color="auto" w:fill="auto"/>
          </w:tcPr>
          <w:p w14:paraId="7627A974" w14:textId="77777777" w:rsidR="00EC5A65" w:rsidRPr="00F95B02" w:rsidRDefault="00EC5A65" w:rsidP="00916C28">
            <w:pPr>
              <w:pStyle w:val="TAC"/>
              <w:rPr>
                <w:ins w:id="408" w:author="CATT" w:date="2024-08-09T11:22:00Z"/>
              </w:rPr>
            </w:pPr>
            <w:ins w:id="409" w:author="CATT" w:date="2024-08-09T11:22:00Z">
              <w:r w:rsidRPr="00F95B02">
                <w:t>20</w:t>
              </w:r>
            </w:ins>
          </w:p>
        </w:tc>
      </w:tr>
      <w:tr w:rsidR="00EC5A65" w:rsidRPr="00F95B02" w14:paraId="4EFB0EDA" w14:textId="77777777" w:rsidTr="00DF52F7">
        <w:trPr>
          <w:cantSplit/>
          <w:jc w:val="center"/>
          <w:ins w:id="410" w:author="CATT" w:date="2024-08-09T11:22:00Z"/>
        </w:trPr>
        <w:tc>
          <w:tcPr>
            <w:tcW w:w="2591" w:type="dxa"/>
            <w:tcBorders>
              <w:top w:val="nil"/>
              <w:bottom w:val="nil"/>
            </w:tcBorders>
            <w:vAlign w:val="center"/>
          </w:tcPr>
          <w:p w14:paraId="187090FC" w14:textId="0DA4F7E6" w:rsidR="00EC5A65" w:rsidRPr="00F95B02" w:rsidRDefault="00EC5A65" w:rsidP="00916C28">
            <w:pPr>
              <w:pStyle w:val="TAC"/>
              <w:rPr>
                <w:ins w:id="411" w:author="CATT" w:date="2024-08-09T11:22:00Z"/>
                <w:lang w:eastAsia="zh-CN"/>
              </w:rPr>
            </w:pPr>
            <w:ins w:id="412" w:author="CATT" w:date="2024-08-09T11:22:00Z">
              <w:r>
                <w:rPr>
                  <w:rFonts w:eastAsiaTheme="minorEastAsia" w:hint="eastAsia"/>
                  <w:i/>
                  <w:lang w:eastAsia="zh-CN"/>
                </w:rPr>
                <w:t>NCR-MT</w:t>
              </w:r>
              <w:r w:rsidRPr="00F95B02">
                <w:rPr>
                  <w:i/>
                  <w:lang w:eastAsia="zh-CN"/>
                </w:rPr>
                <w:t xml:space="preserve"> type 1-C</w:t>
              </w:r>
            </w:ins>
          </w:p>
        </w:tc>
        <w:tc>
          <w:tcPr>
            <w:tcW w:w="3472" w:type="dxa"/>
            <w:shd w:val="clear" w:color="auto" w:fill="auto"/>
          </w:tcPr>
          <w:p w14:paraId="3176CDB1" w14:textId="77777777" w:rsidR="00EC5A65" w:rsidRPr="00F95B02" w:rsidRDefault="00EC5A65" w:rsidP="00916C28">
            <w:pPr>
              <w:pStyle w:val="TAC"/>
              <w:rPr>
                <w:ins w:id="413" w:author="CATT" w:date="2024-08-09T11:22:00Z"/>
                <w:i/>
              </w:rPr>
            </w:pPr>
            <w:ins w:id="414" w:author="CATT" w:date="2024-08-09T11:22:00Z">
              <w:r w:rsidRPr="00F95B02">
                <w:rPr>
                  <w:rFonts w:cs="Arial"/>
                </w:rPr>
                <w:t xml:space="preserve">200 MHz &lt; </w:t>
              </w: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hint="eastAsia"/>
                </w:rPr>
                <w:t xml:space="preserve"> ≤ </w:t>
              </w:r>
              <w:r w:rsidRPr="00F95B02">
                <w:rPr>
                  <w:rFonts w:cs="Arial"/>
                  <w:lang w:eastAsia="zh-CN"/>
                </w:rPr>
                <w:t>900 MHz</w:t>
              </w:r>
            </w:ins>
          </w:p>
        </w:tc>
        <w:tc>
          <w:tcPr>
            <w:tcW w:w="1219" w:type="dxa"/>
            <w:shd w:val="clear" w:color="auto" w:fill="auto"/>
          </w:tcPr>
          <w:p w14:paraId="35BDD758" w14:textId="77777777" w:rsidR="00EC5A65" w:rsidRPr="00F95B02" w:rsidRDefault="00EC5A65" w:rsidP="00916C28">
            <w:pPr>
              <w:pStyle w:val="TAC"/>
              <w:rPr>
                <w:ins w:id="415" w:author="CATT" w:date="2024-08-09T11:22:00Z"/>
              </w:rPr>
            </w:pPr>
            <w:ins w:id="416" w:author="CATT" w:date="2024-08-09T11:22:00Z">
              <w:r w:rsidRPr="00F95B02">
                <w:t>60</w:t>
              </w:r>
            </w:ins>
          </w:p>
        </w:tc>
      </w:tr>
      <w:tr w:rsidR="00EC5A65" w:rsidRPr="00F95B02" w14:paraId="7A762593" w14:textId="77777777" w:rsidTr="00DF52F7">
        <w:trPr>
          <w:cantSplit/>
          <w:jc w:val="center"/>
          <w:ins w:id="417" w:author="CATT" w:date="2024-08-09T11:22:00Z"/>
        </w:trPr>
        <w:tc>
          <w:tcPr>
            <w:tcW w:w="2591" w:type="dxa"/>
            <w:tcBorders>
              <w:top w:val="nil"/>
              <w:bottom w:val="single" w:sz="4" w:space="0" w:color="auto"/>
            </w:tcBorders>
            <w:vAlign w:val="center"/>
          </w:tcPr>
          <w:p w14:paraId="1075B0C4" w14:textId="77777777" w:rsidR="00EC5A65" w:rsidRPr="00F95B02" w:rsidRDefault="00EC5A65" w:rsidP="00916C28">
            <w:pPr>
              <w:pStyle w:val="TAC"/>
              <w:rPr>
                <w:ins w:id="418" w:author="CATT" w:date="2024-08-09T11:22:00Z"/>
                <w:lang w:eastAsia="zh-CN"/>
              </w:rPr>
            </w:pPr>
          </w:p>
        </w:tc>
        <w:tc>
          <w:tcPr>
            <w:tcW w:w="3472" w:type="dxa"/>
            <w:shd w:val="clear" w:color="auto" w:fill="auto"/>
          </w:tcPr>
          <w:p w14:paraId="0E0B1471" w14:textId="77777777" w:rsidR="00EC5A65" w:rsidRPr="00F95B02" w:rsidRDefault="00EC5A65" w:rsidP="00916C28">
            <w:pPr>
              <w:pStyle w:val="TAC"/>
              <w:rPr>
                <w:ins w:id="419" w:author="CATT" w:date="2024-08-09T11:22:00Z"/>
                <w:rFonts w:cs="Arial"/>
              </w:rPr>
            </w:pPr>
          </w:p>
        </w:tc>
        <w:tc>
          <w:tcPr>
            <w:tcW w:w="1219" w:type="dxa"/>
            <w:shd w:val="clear" w:color="auto" w:fill="auto"/>
          </w:tcPr>
          <w:p w14:paraId="5A1BE03B" w14:textId="77777777" w:rsidR="00EC5A65" w:rsidRPr="00F95B02" w:rsidRDefault="00EC5A65" w:rsidP="00916C28">
            <w:pPr>
              <w:pStyle w:val="TAC"/>
              <w:rPr>
                <w:ins w:id="420" w:author="CATT" w:date="2024-08-09T11:22:00Z"/>
              </w:rPr>
            </w:pPr>
          </w:p>
        </w:tc>
      </w:tr>
      <w:tr w:rsidR="00EC5A65" w:rsidRPr="00F95B02" w14:paraId="69F5F9BC" w14:textId="77777777" w:rsidTr="00DF52F7">
        <w:trPr>
          <w:cantSplit/>
          <w:jc w:val="center"/>
          <w:ins w:id="421" w:author="CATT" w:date="2024-08-09T11:22:00Z"/>
        </w:trPr>
        <w:tc>
          <w:tcPr>
            <w:tcW w:w="2591" w:type="dxa"/>
            <w:tcBorders>
              <w:bottom w:val="nil"/>
            </w:tcBorders>
            <w:vAlign w:val="center"/>
          </w:tcPr>
          <w:p w14:paraId="218C790E" w14:textId="77777777" w:rsidR="00EC5A65" w:rsidRPr="00F95B02" w:rsidRDefault="00EC5A65" w:rsidP="00916C28">
            <w:pPr>
              <w:pStyle w:val="TAC"/>
              <w:rPr>
                <w:ins w:id="422" w:author="CATT" w:date="2024-08-09T11:22:00Z"/>
                <w:lang w:eastAsia="zh-CN"/>
              </w:rPr>
            </w:pPr>
          </w:p>
        </w:tc>
        <w:tc>
          <w:tcPr>
            <w:tcW w:w="3472" w:type="dxa"/>
            <w:shd w:val="clear" w:color="auto" w:fill="auto"/>
          </w:tcPr>
          <w:p w14:paraId="250CE348" w14:textId="77777777" w:rsidR="00EC5A65" w:rsidRPr="00F95B02" w:rsidRDefault="00EC5A65" w:rsidP="00916C28">
            <w:pPr>
              <w:pStyle w:val="TAC"/>
              <w:rPr>
                <w:ins w:id="423" w:author="CATT" w:date="2024-08-09T11:22:00Z"/>
                <w:i/>
              </w:rPr>
            </w:pPr>
            <w:proofErr w:type="spellStart"/>
            <w:ins w:id="424" w:author="CATT" w:date="2024-08-09T11:22:00Z">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w:t>
              </w:r>
              <w:r w:rsidRPr="00F95B02">
                <w:rPr>
                  <w:rFonts w:cs="Arial"/>
                  <w:lang w:eastAsia="zh-CN"/>
                </w:rPr>
                <w:t>100 MHz</w:t>
              </w:r>
            </w:ins>
          </w:p>
        </w:tc>
        <w:tc>
          <w:tcPr>
            <w:tcW w:w="1219" w:type="dxa"/>
            <w:shd w:val="clear" w:color="auto" w:fill="auto"/>
          </w:tcPr>
          <w:p w14:paraId="7A7808C9" w14:textId="77777777" w:rsidR="00EC5A65" w:rsidRPr="00F95B02" w:rsidRDefault="00EC5A65" w:rsidP="00916C28">
            <w:pPr>
              <w:pStyle w:val="TAC"/>
              <w:rPr>
                <w:ins w:id="425" w:author="CATT" w:date="2024-08-09T11:22:00Z"/>
              </w:rPr>
            </w:pPr>
            <w:ins w:id="426" w:author="CATT" w:date="2024-08-09T11:22:00Z">
              <w:r w:rsidRPr="00F95B02">
                <w:t>20</w:t>
              </w:r>
            </w:ins>
          </w:p>
        </w:tc>
      </w:tr>
      <w:tr w:rsidR="00EC5A65" w:rsidRPr="00F95B02" w14:paraId="54ED0504" w14:textId="77777777" w:rsidTr="00DF52F7">
        <w:trPr>
          <w:cantSplit/>
          <w:jc w:val="center"/>
          <w:ins w:id="427" w:author="CATT" w:date="2024-08-09T11:22:00Z"/>
        </w:trPr>
        <w:tc>
          <w:tcPr>
            <w:tcW w:w="2591" w:type="dxa"/>
            <w:tcBorders>
              <w:top w:val="nil"/>
              <w:bottom w:val="nil"/>
            </w:tcBorders>
            <w:vAlign w:val="center"/>
          </w:tcPr>
          <w:p w14:paraId="1C7A7EBC" w14:textId="2872B873" w:rsidR="00EC5A65" w:rsidRPr="00F95B02" w:rsidRDefault="0068121E" w:rsidP="00916C28">
            <w:pPr>
              <w:pStyle w:val="TAC"/>
              <w:rPr>
                <w:ins w:id="428" w:author="CATT" w:date="2024-08-09T11:22:00Z"/>
                <w:lang w:eastAsia="zh-CN"/>
              </w:rPr>
            </w:pPr>
            <w:ins w:id="429" w:author="CATT" w:date="2024-08-09T11:23:00Z">
              <w:r>
                <w:rPr>
                  <w:rFonts w:eastAsiaTheme="minorEastAsia" w:hint="eastAsia"/>
                  <w:i/>
                  <w:lang w:eastAsia="zh-CN"/>
                </w:rPr>
                <w:t>NCR-MT</w:t>
              </w:r>
            </w:ins>
            <w:ins w:id="430" w:author="CATT" w:date="2024-08-09T11:22:00Z">
              <w:r w:rsidR="00EC5A65" w:rsidRPr="00F95B02">
                <w:rPr>
                  <w:i/>
                  <w:lang w:eastAsia="zh-CN"/>
                </w:rPr>
                <w:t xml:space="preserve"> type 1-H</w:t>
              </w:r>
            </w:ins>
          </w:p>
        </w:tc>
        <w:tc>
          <w:tcPr>
            <w:tcW w:w="3472" w:type="dxa"/>
            <w:shd w:val="clear" w:color="auto" w:fill="auto"/>
          </w:tcPr>
          <w:p w14:paraId="225CB92E" w14:textId="77777777" w:rsidR="00EC5A65" w:rsidRPr="00F95B02" w:rsidRDefault="00EC5A65" w:rsidP="00916C28">
            <w:pPr>
              <w:pStyle w:val="TAC"/>
              <w:rPr>
                <w:ins w:id="431" w:author="CATT" w:date="2024-08-09T11:22:00Z"/>
                <w:i/>
              </w:rPr>
            </w:pPr>
            <w:ins w:id="432" w:author="CATT" w:date="2024-08-09T11:22:00Z">
              <w:r w:rsidRPr="00F95B02">
                <w:rPr>
                  <w:rFonts w:cs="Arial"/>
                </w:rPr>
                <w:t xml:space="preserve">100 MHz </w:t>
              </w:r>
              <w:r w:rsidRPr="00F95B02">
                <w:rPr>
                  <w:rFonts w:cs="Arial" w:hint="eastAsia"/>
                </w:rPr>
                <w:t>≤</w:t>
              </w:r>
              <w:r w:rsidRPr="00F95B02">
                <w:rPr>
                  <w:rFonts w:cs="Arial"/>
                </w:rPr>
                <w:t xml:space="preserve"> </w:t>
              </w: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hint="eastAsia"/>
                </w:rPr>
                <w:t xml:space="preserve"> ≤ </w:t>
              </w:r>
              <w:r w:rsidRPr="00F95B02">
                <w:rPr>
                  <w:rFonts w:cs="Arial"/>
                  <w:lang w:eastAsia="zh-CN"/>
                </w:rPr>
                <w:t>900 MHz</w:t>
              </w:r>
              <w:r w:rsidRPr="00F95B02">
                <w:rPr>
                  <w:rFonts w:cs="Arial"/>
                </w:rPr>
                <w:t xml:space="preserve"> </w:t>
              </w:r>
            </w:ins>
          </w:p>
        </w:tc>
        <w:tc>
          <w:tcPr>
            <w:tcW w:w="1219" w:type="dxa"/>
            <w:shd w:val="clear" w:color="auto" w:fill="auto"/>
          </w:tcPr>
          <w:p w14:paraId="5A38ED1B" w14:textId="77777777" w:rsidR="00EC5A65" w:rsidRPr="00F95B02" w:rsidRDefault="00EC5A65" w:rsidP="00916C28">
            <w:pPr>
              <w:pStyle w:val="TAC"/>
              <w:rPr>
                <w:ins w:id="433" w:author="CATT" w:date="2024-08-09T11:22:00Z"/>
              </w:rPr>
            </w:pPr>
            <w:ins w:id="434" w:author="CATT" w:date="2024-08-09T11:22:00Z">
              <w:r w:rsidRPr="00F95B02">
                <w:t>60</w:t>
              </w:r>
            </w:ins>
          </w:p>
        </w:tc>
      </w:tr>
      <w:tr w:rsidR="00EC5A65" w:rsidRPr="00F95B02" w14:paraId="3B6C8096" w14:textId="77777777" w:rsidTr="00DF52F7">
        <w:trPr>
          <w:cantSplit/>
          <w:jc w:val="center"/>
          <w:ins w:id="435" w:author="CATT" w:date="2024-08-09T11:22:00Z"/>
        </w:trPr>
        <w:tc>
          <w:tcPr>
            <w:tcW w:w="2591" w:type="dxa"/>
            <w:tcBorders>
              <w:top w:val="nil"/>
            </w:tcBorders>
          </w:tcPr>
          <w:p w14:paraId="23E64CFC" w14:textId="77777777" w:rsidR="00EC5A65" w:rsidRPr="00F95B02" w:rsidRDefault="00EC5A65" w:rsidP="00916C28">
            <w:pPr>
              <w:pStyle w:val="TAC"/>
              <w:rPr>
                <w:ins w:id="436" w:author="CATT" w:date="2024-08-09T11:22:00Z"/>
                <w:lang w:eastAsia="zh-CN"/>
              </w:rPr>
            </w:pPr>
          </w:p>
        </w:tc>
        <w:tc>
          <w:tcPr>
            <w:tcW w:w="3472" w:type="dxa"/>
            <w:shd w:val="clear" w:color="auto" w:fill="auto"/>
          </w:tcPr>
          <w:p w14:paraId="552433EA" w14:textId="77777777" w:rsidR="00EC5A65" w:rsidRPr="00F95B02" w:rsidRDefault="00EC5A65" w:rsidP="00916C28">
            <w:pPr>
              <w:pStyle w:val="TAC"/>
              <w:rPr>
                <w:ins w:id="437" w:author="CATT" w:date="2024-08-09T11:22:00Z"/>
                <w:rFonts w:cs="Arial"/>
              </w:rPr>
            </w:pPr>
          </w:p>
        </w:tc>
        <w:tc>
          <w:tcPr>
            <w:tcW w:w="1219" w:type="dxa"/>
            <w:shd w:val="clear" w:color="auto" w:fill="auto"/>
          </w:tcPr>
          <w:p w14:paraId="68E88613" w14:textId="77777777" w:rsidR="00EC5A65" w:rsidRPr="00F95B02" w:rsidRDefault="00EC5A65" w:rsidP="00916C28">
            <w:pPr>
              <w:pStyle w:val="TAC"/>
              <w:rPr>
                <w:ins w:id="438" w:author="CATT" w:date="2024-08-09T11:22:00Z"/>
              </w:rPr>
            </w:pPr>
          </w:p>
        </w:tc>
      </w:tr>
    </w:tbl>
    <w:p w14:paraId="2808DD74" w14:textId="77777777" w:rsidR="00EC5A65" w:rsidRPr="00D15C32" w:rsidRDefault="00EC5A65" w:rsidP="00F737C7">
      <w:pPr>
        <w:rPr>
          <w:ins w:id="439" w:author="CATT" w:date="2024-08-09T11:19:00Z"/>
          <w:rFonts w:eastAsia="等线"/>
          <w:lang w:eastAsia="zh-CN"/>
        </w:rPr>
      </w:pPr>
    </w:p>
    <w:p w14:paraId="2448CA8B" w14:textId="386E1F88" w:rsidR="00F737C7" w:rsidRPr="00D15C32" w:rsidRDefault="00F737C7" w:rsidP="00F737C7">
      <w:pPr>
        <w:rPr>
          <w:ins w:id="440" w:author="CATT" w:date="2024-08-09T11:19:00Z"/>
          <w:rFonts w:eastAsia="等线"/>
          <w:lang w:eastAsia="zh-CN"/>
        </w:rPr>
      </w:pPr>
      <w:ins w:id="441" w:author="CATT" w:date="2024-08-09T11:19:00Z">
        <w:r w:rsidRPr="00D15C32">
          <w:rPr>
            <w:rFonts w:eastAsia="等线"/>
            <w:lang w:eastAsia="zh-CN"/>
          </w:rPr>
          <w:t>For a</w:t>
        </w:r>
        <w:r>
          <w:rPr>
            <w:rFonts w:eastAsia="等线"/>
            <w:lang w:eastAsia="zh-CN"/>
          </w:rPr>
          <w:t xml:space="preserve">n </w:t>
        </w:r>
      </w:ins>
      <w:ins w:id="442" w:author="CATT" w:date="2024-08-09T11:20:00Z">
        <w:r w:rsidR="003774EE">
          <w:rPr>
            <w:rFonts w:eastAsia="等线"/>
            <w:lang w:eastAsia="zh-CN"/>
          </w:rPr>
          <w:t>NCR</w:t>
        </w:r>
      </w:ins>
      <w:ins w:id="443" w:author="CATT" w:date="2024-08-09T11:19:00Z">
        <w:r>
          <w:rPr>
            <w:rFonts w:eastAsia="等线"/>
            <w:lang w:eastAsia="zh-CN"/>
          </w:rPr>
          <w:t>-MT</w:t>
        </w:r>
        <w:r w:rsidRPr="00D15C32">
          <w:rPr>
            <w:rFonts w:eastAsia="等线"/>
            <w:lang w:eastAsia="zh-CN"/>
          </w:rPr>
          <w:t xml:space="preserve"> operating in </w:t>
        </w:r>
        <w:r w:rsidRPr="00D15C32">
          <w:rPr>
            <w:rFonts w:eastAsia="等线"/>
            <w:i/>
            <w:lang w:eastAsia="zh-CN"/>
          </w:rPr>
          <w:t>non-contiguous spectrum</w:t>
        </w:r>
        <w:r w:rsidRPr="00D15C32">
          <w:rPr>
            <w:rFonts w:eastAsia="等线"/>
            <w:lang w:eastAsia="zh-CN"/>
          </w:rPr>
          <w:t xml:space="preserve"> within any </w:t>
        </w:r>
        <w:r w:rsidRPr="00D15C32">
          <w:rPr>
            <w:rFonts w:eastAsia="等线"/>
            <w:i/>
            <w:lang w:eastAsia="zh-CN"/>
          </w:rPr>
          <w:t>operating band</w:t>
        </w:r>
        <w:r w:rsidRPr="00D15C32">
          <w:rPr>
            <w:rFonts w:eastAsia="等线"/>
            <w:lang w:eastAsia="zh-CN"/>
          </w:rPr>
          <w:t xml:space="preserve">, the in-band blocking requirements apply in addition inside any </w:t>
        </w:r>
        <w:r w:rsidRPr="00D15C32">
          <w:rPr>
            <w:rFonts w:eastAsia="等线"/>
            <w:i/>
            <w:lang w:eastAsia="zh-CN"/>
          </w:rPr>
          <w:t>sub-block gap</w:t>
        </w:r>
        <w:r w:rsidRPr="00D15C32">
          <w:rPr>
            <w:rFonts w:eastAsia="等线"/>
            <w:lang w:eastAsia="zh-CN"/>
          </w:rPr>
          <w:t xml:space="preserve">, in case the </w:t>
        </w:r>
        <w:r w:rsidRPr="00D15C32">
          <w:rPr>
            <w:rFonts w:eastAsia="等线"/>
            <w:i/>
            <w:lang w:eastAsia="zh-CN"/>
          </w:rPr>
          <w:t>sub-block gap</w:t>
        </w:r>
        <w:r w:rsidRPr="00D15C32">
          <w:rPr>
            <w:rFonts w:eastAsia="等线"/>
            <w:lang w:eastAsia="zh-CN"/>
          </w:rPr>
          <w:t xml:space="preserve"> size is at least as wide as twice the interfering signal minimum offset in </w:t>
        </w:r>
        <w:proofErr w:type="gramStart"/>
        <w:r w:rsidRPr="00D15C32">
          <w:rPr>
            <w:rFonts w:eastAsia="等线"/>
            <w:lang w:eastAsia="zh-CN"/>
          </w:rPr>
          <w:t>tables</w:t>
        </w:r>
        <w:proofErr w:type="gramEnd"/>
        <w:r w:rsidRPr="00D15C32">
          <w:rPr>
            <w:rFonts w:eastAsia="等线"/>
            <w:lang w:eastAsia="zh-CN"/>
          </w:rPr>
          <w:t xml:space="preserve"> </w:t>
        </w:r>
      </w:ins>
      <w:ins w:id="444" w:author="CATT" w:date="2024-08-09T11:25:00Z">
        <w:r w:rsidR="0068121E">
          <w:rPr>
            <w:rFonts w:eastAsia="等线"/>
            <w:lang w:eastAsia="zh-CN"/>
          </w:rPr>
          <w:t>6.19.2</w:t>
        </w:r>
      </w:ins>
      <w:ins w:id="445" w:author="CATT" w:date="2024-08-09T11:19:00Z">
        <w:r w:rsidRPr="00D15C32">
          <w:rPr>
            <w:rFonts w:eastAsia="等线"/>
            <w:lang w:eastAsia="zh-CN"/>
          </w:rPr>
          <w:t xml:space="preserve">-1. The interfering signal offset is defined relative to the </w:t>
        </w:r>
        <w:r w:rsidRPr="00D15C32">
          <w:rPr>
            <w:rFonts w:eastAsia="等线"/>
            <w:i/>
            <w:lang w:eastAsia="zh-CN"/>
          </w:rPr>
          <w:t>sub-block</w:t>
        </w:r>
        <w:r w:rsidRPr="00D15C32">
          <w:rPr>
            <w:rFonts w:eastAsia="等线"/>
            <w:lang w:eastAsia="zh-CN"/>
          </w:rPr>
          <w:t xml:space="preserve"> edges inside the </w:t>
        </w:r>
        <w:r w:rsidRPr="00D15C32">
          <w:rPr>
            <w:rFonts w:eastAsia="等线"/>
            <w:i/>
            <w:lang w:eastAsia="zh-CN"/>
          </w:rPr>
          <w:t>sub-block gap</w:t>
        </w:r>
        <w:r w:rsidRPr="00D15C32">
          <w:rPr>
            <w:rFonts w:eastAsia="等线"/>
            <w:lang w:eastAsia="zh-CN"/>
          </w:rPr>
          <w:t>.</w:t>
        </w:r>
      </w:ins>
    </w:p>
    <w:p w14:paraId="178F0626" w14:textId="6B95777E" w:rsidR="00F737C7" w:rsidRPr="00D15C32" w:rsidRDefault="00F737C7" w:rsidP="00F737C7">
      <w:pPr>
        <w:rPr>
          <w:ins w:id="446" w:author="CATT" w:date="2024-08-09T11:19:00Z"/>
          <w:rFonts w:eastAsia="等线"/>
          <w:lang w:eastAsia="zh-CN"/>
        </w:rPr>
      </w:pPr>
      <w:ins w:id="447" w:author="CATT" w:date="2024-08-09T11:19:00Z">
        <w:r w:rsidRPr="00D15C32">
          <w:rPr>
            <w:rFonts w:eastAsia="等线"/>
            <w:lang w:eastAsia="zh-CN"/>
          </w:rPr>
          <w:t xml:space="preserve">For a </w:t>
        </w:r>
        <w:r w:rsidRPr="00D15C32">
          <w:rPr>
            <w:rFonts w:eastAsia="等线"/>
            <w:i/>
            <w:lang w:eastAsia="zh-CN"/>
          </w:rPr>
          <w:t>multi-band connector</w:t>
        </w:r>
        <w:r w:rsidRPr="00D15C32">
          <w:rPr>
            <w:rFonts w:eastAsia="等线"/>
            <w:lang w:eastAsia="zh-CN"/>
          </w:rPr>
          <w:t xml:space="preserve">, the blocking requirements apply in the in-band blocking frequency ranges for each supported </w:t>
        </w:r>
        <w:r w:rsidRPr="00D15C32">
          <w:rPr>
            <w:rFonts w:eastAsia="等线"/>
            <w:i/>
            <w:lang w:eastAsia="zh-CN"/>
          </w:rPr>
          <w:t>operating band</w:t>
        </w:r>
        <w:r w:rsidRPr="00D15C32">
          <w:rPr>
            <w:rFonts w:eastAsia="等线"/>
            <w:lang w:eastAsia="zh-CN"/>
          </w:rPr>
          <w:t xml:space="preserve">. The requirement shall apply in addition inside any </w:t>
        </w:r>
        <w:r w:rsidRPr="00D15C32">
          <w:rPr>
            <w:rFonts w:eastAsia="等线"/>
            <w:i/>
            <w:lang w:eastAsia="zh-CN"/>
          </w:rPr>
          <w:t>Inter RF Bandwidth gap</w:t>
        </w:r>
        <w:r w:rsidRPr="00D15C32">
          <w:rPr>
            <w:rFonts w:eastAsia="等线"/>
            <w:lang w:eastAsia="zh-CN"/>
          </w:rPr>
          <w:t xml:space="preserve">, in case the </w:t>
        </w:r>
        <w:r w:rsidRPr="00D15C32">
          <w:rPr>
            <w:rFonts w:eastAsia="等线"/>
            <w:i/>
            <w:lang w:eastAsia="zh-CN"/>
          </w:rPr>
          <w:t>Inter RF Bandwidth gap</w:t>
        </w:r>
        <w:r w:rsidRPr="00D15C32">
          <w:rPr>
            <w:rFonts w:eastAsia="等线"/>
            <w:lang w:eastAsia="zh-CN"/>
          </w:rPr>
          <w:t xml:space="preserve"> size is at least as wide as twice the interfering signal minimum offset in </w:t>
        </w:r>
        <w:proofErr w:type="gramStart"/>
        <w:r w:rsidRPr="00D15C32">
          <w:rPr>
            <w:rFonts w:eastAsia="等线"/>
            <w:lang w:eastAsia="zh-CN"/>
          </w:rPr>
          <w:t>tables</w:t>
        </w:r>
        <w:proofErr w:type="gramEnd"/>
        <w:r w:rsidRPr="00D15C32">
          <w:rPr>
            <w:rFonts w:eastAsia="等线"/>
            <w:lang w:eastAsia="zh-CN"/>
          </w:rPr>
          <w:t xml:space="preserve"> </w:t>
        </w:r>
      </w:ins>
      <w:ins w:id="448" w:author="CATT" w:date="2024-08-09T11:25:00Z">
        <w:r w:rsidR="0068121E">
          <w:rPr>
            <w:rFonts w:eastAsia="等线"/>
            <w:lang w:eastAsia="zh-CN"/>
          </w:rPr>
          <w:t>6.19.2</w:t>
        </w:r>
      </w:ins>
      <w:ins w:id="449" w:author="CATT" w:date="2024-08-09T11:19:00Z">
        <w:r w:rsidRPr="00D15C32">
          <w:rPr>
            <w:rFonts w:eastAsia="等线"/>
            <w:lang w:eastAsia="zh-CN"/>
          </w:rPr>
          <w:t>-1.</w:t>
        </w:r>
      </w:ins>
    </w:p>
    <w:p w14:paraId="64EB9680" w14:textId="25750688" w:rsidR="00F737C7" w:rsidRPr="00D15C32" w:rsidRDefault="00F737C7" w:rsidP="00F737C7">
      <w:pPr>
        <w:rPr>
          <w:ins w:id="450" w:author="CATT" w:date="2024-08-09T11:19:00Z"/>
          <w:rFonts w:eastAsia="等线"/>
        </w:rPr>
      </w:pPr>
      <w:ins w:id="451" w:author="CATT" w:date="2024-08-09T11:19:00Z">
        <w:r w:rsidRPr="00D15C32">
          <w:rPr>
            <w:rFonts w:eastAsia="等线"/>
          </w:rPr>
          <w:lastRenderedPageBreak/>
          <w:t>For a</w:t>
        </w:r>
        <w:r>
          <w:rPr>
            <w:rFonts w:eastAsia="等线"/>
          </w:rPr>
          <w:t xml:space="preserve">n </w:t>
        </w:r>
      </w:ins>
      <w:ins w:id="452" w:author="CATT" w:date="2024-08-09T11:20:00Z">
        <w:r w:rsidR="003774EE">
          <w:rPr>
            <w:rFonts w:eastAsia="等线"/>
          </w:rPr>
          <w:t>NCR</w:t>
        </w:r>
      </w:ins>
      <w:ins w:id="453" w:author="CATT" w:date="2024-08-09T11:19:00Z">
        <w:r>
          <w:rPr>
            <w:rFonts w:eastAsia="等线"/>
          </w:rPr>
          <w:t>-MT</w:t>
        </w:r>
        <w:r w:rsidRPr="00D15C32">
          <w:rPr>
            <w:rFonts w:eastAsia="等线"/>
          </w:rPr>
          <w:t xml:space="preserve"> operating in </w:t>
        </w:r>
        <w:r w:rsidRPr="00D15C32">
          <w:rPr>
            <w:rFonts w:eastAsia="等线"/>
            <w:i/>
          </w:rPr>
          <w:t>non-contiguous spectrum</w:t>
        </w:r>
        <w:r w:rsidRPr="00D15C32">
          <w:rPr>
            <w:rFonts w:eastAsia="等线"/>
          </w:rPr>
          <w:t xml:space="preserve"> within any </w:t>
        </w:r>
        <w:r w:rsidRPr="00D15C32">
          <w:rPr>
            <w:rFonts w:eastAsia="等线"/>
            <w:i/>
          </w:rPr>
          <w:t>operating band</w:t>
        </w:r>
        <w:r w:rsidRPr="00D15C32">
          <w:rPr>
            <w:rFonts w:eastAsia="等线"/>
          </w:rPr>
          <w:t xml:space="preserve">, the narrowband blocking requirement shall apply in addition inside any </w:t>
        </w:r>
        <w:r w:rsidRPr="00D15C32">
          <w:rPr>
            <w:rFonts w:eastAsia="等线"/>
            <w:i/>
          </w:rPr>
          <w:t>sub-block gap</w:t>
        </w:r>
        <w:r w:rsidRPr="00D15C32">
          <w:rPr>
            <w:rFonts w:eastAsia="等线"/>
          </w:rPr>
          <w:t xml:space="preserve">, in case the </w:t>
        </w:r>
        <w:r w:rsidRPr="00D15C32">
          <w:rPr>
            <w:rFonts w:eastAsia="等线"/>
            <w:i/>
          </w:rPr>
          <w:t>sub-block gap size</w:t>
        </w:r>
        <w:r w:rsidRPr="00D15C32">
          <w:rPr>
            <w:rFonts w:eastAsia="等线"/>
          </w:rPr>
          <w:t xml:space="preserve"> is at least as wide as the </w:t>
        </w:r>
        <w:r w:rsidRPr="00D15C32">
          <w:rPr>
            <w:rFonts w:eastAsia="等线"/>
            <w:i/>
          </w:rPr>
          <w:t>channel bandwidth</w:t>
        </w:r>
        <w:r w:rsidRPr="00D15C32">
          <w:rPr>
            <w:rFonts w:eastAsia="等线"/>
          </w:rPr>
          <w:t xml:space="preserve"> of the </w:t>
        </w:r>
        <w:r w:rsidRPr="00D15C32">
          <w:rPr>
            <w:rFonts w:eastAsia="等线"/>
            <w:lang w:val="en-US" w:eastAsia="zh-CN"/>
          </w:rPr>
          <w:t xml:space="preserve">NR </w:t>
        </w:r>
        <w:r w:rsidRPr="00D15C32">
          <w:rPr>
            <w:rFonts w:eastAsia="等线"/>
          </w:rPr>
          <w:t xml:space="preserve">interfering signal in Table </w:t>
        </w:r>
      </w:ins>
      <w:ins w:id="454" w:author="CATT" w:date="2024-08-09T11:25:00Z">
        <w:r w:rsidR="0068121E">
          <w:rPr>
            <w:rFonts w:eastAsia="等线"/>
          </w:rPr>
          <w:t>6.19.2</w:t>
        </w:r>
      </w:ins>
      <w:ins w:id="455" w:author="CATT" w:date="2024-08-09T11:19:00Z">
        <w:r w:rsidRPr="00D15C32">
          <w:rPr>
            <w:rFonts w:eastAsia="等线"/>
          </w:rPr>
          <w:t>-</w:t>
        </w:r>
        <w:r w:rsidRPr="00D15C32">
          <w:rPr>
            <w:rFonts w:eastAsia="等线"/>
            <w:lang w:val="en-US" w:eastAsia="zh-CN"/>
          </w:rPr>
          <w:t>3</w:t>
        </w:r>
        <w:r w:rsidRPr="00D15C32">
          <w:rPr>
            <w:rFonts w:eastAsia="等线"/>
          </w:rPr>
          <w:t xml:space="preserve">. The interfering signal offset is defined relative to the </w:t>
        </w:r>
        <w:r w:rsidRPr="00D15C32">
          <w:rPr>
            <w:rFonts w:eastAsia="等线"/>
            <w:i/>
          </w:rPr>
          <w:t>sub-block</w:t>
        </w:r>
        <w:r w:rsidRPr="00D15C32">
          <w:rPr>
            <w:rFonts w:eastAsia="等线"/>
          </w:rPr>
          <w:t xml:space="preserve"> edges inside the </w:t>
        </w:r>
        <w:r w:rsidRPr="00D15C32">
          <w:rPr>
            <w:rFonts w:eastAsia="等线"/>
            <w:i/>
          </w:rPr>
          <w:t>sub-block gap</w:t>
        </w:r>
        <w:r w:rsidRPr="00D15C32">
          <w:rPr>
            <w:rFonts w:eastAsia="等线"/>
          </w:rPr>
          <w:t>.</w:t>
        </w:r>
      </w:ins>
    </w:p>
    <w:p w14:paraId="3CF99D45" w14:textId="70DDF9A5" w:rsidR="00F737C7" w:rsidRPr="00D15C32" w:rsidRDefault="00F737C7" w:rsidP="00F737C7">
      <w:pPr>
        <w:rPr>
          <w:ins w:id="456" w:author="CATT" w:date="2024-08-09T11:19:00Z"/>
          <w:rFonts w:eastAsia="等线"/>
          <w:lang w:eastAsia="zh-CN"/>
        </w:rPr>
      </w:pPr>
      <w:ins w:id="457" w:author="CATT" w:date="2024-08-09T11:19:00Z">
        <w:r w:rsidRPr="00D15C32">
          <w:rPr>
            <w:rFonts w:eastAsia="Osaka"/>
          </w:rPr>
          <w:t xml:space="preserve">For a </w:t>
        </w:r>
        <w:r w:rsidRPr="00D15C32">
          <w:rPr>
            <w:rFonts w:eastAsia="等线"/>
            <w:i/>
            <w:lang w:eastAsia="zh-CN"/>
          </w:rPr>
          <w:t>multi-band</w:t>
        </w:r>
        <w:r w:rsidRPr="00D15C32">
          <w:rPr>
            <w:rFonts w:eastAsia="等线"/>
            <w:i/>
          </w:rPr>
          <w:t xml:space="preserve"> </w:t>
        </w:r>
        <w:r w:rsidRPr="00D15C32">
          <w:rPr>
            <w:rFonts w:eastAsia="等线"/>
            <w:i/>
            <w:lang w:eastAsia="zh-CN"/>
          </w:rPr>
          <w:t>connector</w:t>
        </w:r>
        <w:r w:rsidRPr="00D15C32">
          <w:rPr>
            <w:rFonts w:eastAsia="Osaka"/>
          </w:rPr>
          <w:t xml:space="preserve">, the narrowband blocking requirement shall apply in addition inside any </w:t>
        </w:r>
        <w:r w:rsidRPr="00D15C32">
          <w:rPr>
            <w:rFonts w:eastAsia="Osaka"/>
            <w:i/>
          </w:rPr>
          <w:t>Inter RF Bandwidth gap</w:t>
        </w:r>
        <w:r w:rsidRPr="00D15C32">
          <w:rPr>
            <w:rFonts w:eastAsia="Osaka"/>
          </w:rPr>
          <w:t xml:space="preserve">, in case the </w:t>
        </w:r>
        <w:r w:rsidRPr="00D15C32">
          <w:rPr>
            <w:rFonts w:eastAsia="Osaka"/>
            <w:i/>
          </w:rPr>
          <w:t>Inter RF Bandwidth gap</w:t>
        </w:r>
        <w:r w:rsidRPr="00D15C32">
          <w:rPr>
            <w:rFonts w:eastAsia="Osaka"/>
          </w:rPr>
          <w:t xml:space="preserve"> size is at least as wide as the </w:t>
        </w:r>
        <w:r w:rsidRPr="00D15C32">
          <w:rPr>
            <w:lang w:val="en-US" w:eastAsia="zh-CN"/>
          </w:rPr>
          <w:t xml:space="preserve">NR </w:t>
        </w:r>
        <w:r w:rsidRPr="00D15C32">
          <w:rPr>
            <w:rFonts w:eastAsia="Osaka"/>
          </w:rPr>
          <w:t xml:space="preserve">interfering signal in Table </w:t>
        </w:r>
      </w:ins>
      <w:ins w:id="458" w:author="CATT" w:date="2024-08-09T11:25:00Z">
        <w:r w:rsidR="0068121E">
          <w:rPr>
            <w:rFonts w:eastAsia="等线"/>
          </w:rPr>
          <w:t>6.19.2</w:t>
        </w:r>
      </w:ins>
      <w:ins w:id="459" w:author="CATT" w:date="2024-08-09T11:19:00Z">
        <w:r w:rsidRPr="00D15C32">
          <w:rPr>
            <w:rFonts w:eastAsia="等线"/>
          </w:rPr>
          <w:t>-</w:t>
        </w:r>
        <w:r w:rsidRPr="00D15C32">
          <w:rPr>
            <w:rFonts w:eastAsia="等线"/>
            <w:lang w:val="en-US" w:eastAsia="zh-CN"/>
          </w:rPr>
          <w:t>3</w:t>
        </w:r>
        <w:r w:rsidRPr="00D15C32">
          <w:rPr>
            <w:rFonts w:eastAsia="Osaka"/>
          </w:rPr>
          <w:t xml:space="preserve">. The interfering signal offset is defined relative to the </w:t>
        </w:r>
      </w:ins>
      <w:ins w:id="460" w:author="CATT" w:date="2024-08-09T11:20:00Z">
        <w:r w:rsidR="003774EE">
          <w:rPr>
            <w:rFonts w:eastAsia="等线"/>
            <w:i/>
          </w:rPr>
          <w:t>NCR</w:t>
        </w:r>
      </w:ins>
      <w:ins w:id="461" w:author="CATT" w:date="2024-08-09T11:19:00Z">
        <w:r>
          <w:rPr>
            <w:rFonts w:eastAsia="等线"/>
            <w:i/>
          </w:rPr>
          <w:t>-MT</w:t>
        </w:r>
        <w:r w:rsidRPr="00D15C32">
          <w:rPr>
            <w:rFonts w:eastAsia="等线"/>
            <w:i/>
          </w:rPr>
          <w:t xml:space="preserve"> </w:t>
        </w:r>
        <w:r w:rsidRPr="00D15C32">
          <w:rPr>
            <w:rFonts w:eastAsia="Osaka"/>
            <w:i/>
          </w:rPr>
          <w:t>RF Bandwidth</w:t>
        </w:r>
        <w:r w:rsidRPr="00D15C32">
          <w:rPr>
            <w:rFonts w:eastAsia="Osaka"/>
          </w:rPr>
          <w:t xml:space="preserve"> edges inside the </w:t>
        </w:r>
        <w:r w:rsidRPr="00D15C32">
          <w:rPr>
            <w:rFonts w:eastAsia="Osaka"/>
            <w:i/>
          </w:rPr>
          <w:t>Inter RF Bandwidth gap</w:t>
        </w:r>
        <w:r w:rsidRPr="00D15C32">
          <w:rPr>
            <w:rFonts w:eastAsia="Osaka"/>
          </w:rPr>
          <w:t>.</w:t>
        </w:r>
      </w:ins>
    </w:p>
    <w:p w14:paraId="4F1321B4" w14:textId="548B2848" w:rsidR="00F737C7" w:rsidRPr="00D15C32" w:rsidRDefault="00F737C7" w:rsidP="00F737C7">
      <w:pPr>
        <w:pStyle w:val="TH"/>
        <w:rPr>
          <w:ins w:id="462" w:author="CATT" w:date="2024-08-09T11:19:00Z"/>
          <w:lang w:eastAsia="zh-CN"/>
        </w:rPr>
      </w:pPr>
      <w:ins w:id="463" w:author="CATT" w:date="2024-08-09T11:19:00Z">
        <w:r w:rsidRPr="00D15C32">
          <w:rPr>
            <w:rFonts w:eastAsia="等线"/>
          </w:rPr>
          <w:t xml:space="preserve">Table </w:t>
        </w:r>
      </w:ins>
      <w:ins w:id="464" w:author="CATT" w:date="2024-08-09T11:25:00Z">
        <w:r w:rsidR="0068121E">
          <w:rPr>
            <w:lang w:eastAsia="zh-CN"/>
          </w:rPr>
          <w:t>6.19.2</w:t>
        </w:r>
      </w:ins>
      <w:ins w:id="465" w:author="CATT" w:date="2024-08-09T11:19:00Z">
        <w:r w:rsidRPr="00D15C32">
          <w:rPr>
            <w:rFonts w:eastAsia="等线"/>
          </w:rPr>
          <w:t>-</w:t>
        </w:r>
        <w:r w:rsidRPr="00D15C32">
          <w:rPr>
            <w:lang w:eastAsia="zh-CN"/>
          </w:rPr>
          <w:t>1</w:t>
        </w:r>
        <w:r w:rsidRPr="00D15C32">
          <w:rPr>
            <w:rFonts w:eastAsia="等线"/>
          </w:rPr>
          <w:t xml:space="preserve">: </w:t>
        </w:r>
      </w:ins>
      <w:ins w:id="466" w:author="CATT" w:date="2024-08-09T11:20:00Z">
        <w:r w:rsidR="003774EE">
          <w:rPr>
            <w:rFonts w:eastAsia="等线"/>
          </w:rPr>
          <w:t>NCR</w:t>
        </w:r>
      </w:ins>
      <w:ins w:id="467" w:author="CATT" w:date="2024-08-09T11:19:00Z">
        <w:r>
          <w:rPr>
            <w:rFonts w:eastAsia="等线"/>
          </w:rPr>
          <w:t>-MT</w:t>
        </w:r>
        <w:r w:rsidRPr="00D15C32">
          <w:rPr>
            <w:rFonts w:eastAsia="等线"/>
          </w:rPr>
          <w:t xml:space="preserve"> general blocking requirement</w:t>
        </w:r>
      </w:ins>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2105"/>
        <w:gridCol w:w="1838"/>
        <w:gridCol w:w="2295"/>
      </w:tblGrid>
      <w:tr w:rsidR="00F737C7" w:rsidRPr="00D15C32" w14:paraId="2E19BE17" w14:textId="77777777" w:rsidTr="00F737C7">
        <w:trPr>
          <w:trHeight w:val="629"/>
          <w:jc w:val="center"/>
          <w:ins w:id="468" w:author="CATT" w:date="2024-08-09T11:19:00Z"/>
        </w:trPr>
        <w:tc>
          <w:tcPr>
            <w:tcW w:w="1947" w:type="dxa"/>
            <w:tcBorders>
              <w:top w:val="single" w:sz="4" w:space="0" w:color="auto"/>
              <w:left w:val="single" w:sz="4" w:space="0" w:color="auto"/>
              <w:bottom w:val="single" w:sz="4" w:space="0" w:color="auto"/>
              <w:right w:val="single" w:sz="4" w:space="0" w:color="auto"/>
            </w:tcBorders>
          </w:tcPr>
          <w:p w14:paraId="2C00D4BA" w14:textId="1B0ECA8C" w:rsidR="00F737C7" w:rsidRPr="00D15C32" w:rsidRDefault="003774EE" w:rsidP="00F737C7">
            <w:pPr>
              <w:keepNext/>
              <w:keepLines/>
              <w:tabs>
                <w:tab w:val="left" w:pos="540"/>
                <w:tab w:val="left" w:pos="1260"/>
                <w:tab w:val="left" w:pos="1800"/>
              </w:tabs>
              <w:spacing w:after="0"/>
              <w:jc w:val="center"/>
              <w:rPr>
                <w:ins w:id="469" w:author="CATT" w:date="2024-08-09T11:19:00Z"/>
                <w:rFonts w:ascii="Arial" w:eastAsia="等线" w:hAnsi="Arial"/>
                <w:b/>
                <w:sz w:val="18"/>
              </w:rPr>
            </w:pPr>
            <w:ins w:id="470" w:author="CATT" w:date="2024-08-09T11:20:00Z">
              <w:r>
                <w:rPr>
                  <w:rFonts w:ascii="Arial" w:eastAsia="等线" w:hAnsi="Arial"/>
                  <w:b/>
                  <w:i/>
                  <w:sz w:val="18"/>
                </w:rPr>
                <w:t>NCR</w:t>
              </w:r>
            </w:ins>
            <w:ins w:id="471" w:author="CATT" w:date="2024-08-09T11:19:00Z">
              <w:r w:rsidR="00F737C7">
                <w:rPr>
                  <w:rFonts w:ascii="Arial" w:eastAsia="等线" w:hAnsi="Arial"/>
                  <w:b/>
                  <w:i/>
                  <w:sz w:val="18"/>
                </w:rPr>
                <w:t>-MT</w:t>
              </w:r>
              <w:r w:rsidR="00F737C7" w:rsidRPr="00D15C32">
                <w:rPr>
                  <w:rFonts w:ascii="Arial" w:eastAsia="等线" w:hAnsi="Arial"/>
                  <w:b/>
                  <w:i/>
                  <w:sz w:val="18"/>
                </w:rPr>
                <w:t xml:space="preserve"> channel bandwidth</w:t>
              </w:r>
              <w:r w:rsidR="00F737C7" w:rsidRPr="00D15C32">
                <w:rPr>
                  <w:rFonts w:ascii="Arial" w:eastAsia="等线" w:hAnsi="Arial"/>
                  <w:b/>
                  <w:sz w:val="18"/>
                </w:rPr>
                <w:t xml:space="preserve"> of the </w:t>
              </w:r>
              <w:r w:rsidR="00F737C7" w:rsidRPr="00D15C32">
                <w:rPr>
                  <w:rFonts w:ascii="Arial" w:eastAsia="等线" w:hAnsi="Arial"/>
                  <w:b/>
                  <w:i/>
                  <w:sz w:val="18"/>
                </w:rPr>
                <w:t>lowest/highest carrier</w:t>
              </w:r>
              <w:r w:rsidR="00F737C7" w:rsidRPr="00D15C32">
                <w:rPr>
                  <w:rFonts w:ascii="Arial" w:eastAsia="等线" w:hAnsi="Arial"/>
                  <w:b/>
                  <w:sz w:val="18"/>
                </w:rPr>
                <w:t xml:space="preserve"> received (MHz)</w:t>
              </w:r>
            </w:ins>
          </w:p>
        </w:tc>
        <w:tc>
          <w:tcPr>
            <w:tcW w:w="1792" w:type="dxa"/>
            <w:tcBorders>
              <w:top w:val="single" w:sz="4" w:space="0" w:color="auto"/>
              <w:left w:val="single" w:sz="4" w:space="0" w:color="auto"/>
              <w:bottom w:val="single" w:sz="4" w:space="0" w:color="auto"/>
              <w:right w:val="single" w:sz="4" w:space="0" w:color="auto"/>
            </w:tcBorders>
            <w:hideMark/>
          </w:tcPr>
          <w:p w14:paraId="36EDB159" w14:textId="77777777" w:rsidR="00F737C7" w:rsidRPr="00D15C32" w:rsidRDefault="00F737C7" w:rsidP="00F737C7">
            <w:pPr>
              <w:keepNext/>
              <w:keepLines/>
              <w:tabs>
                <w:tab w:val="left" w:pos="540"/>
                <w:tab w:val="left" w:pos="1260"/>
                <w:tab w:val="left" w:pos="1800"/>
              </w:tabs>
              <w:spacing w:after="0"/>
              <w:jc w:val="center"/>
              <w:rPr>
                <w:ins w:id="472" w:author="CATT" w:date="2024-08-09T11:19:00Z"/>
                <w:rFonts w:ascii="Arial" w:eastAsia="等线" w:hAnsi="Arial"/>
                <w:b/>
                <w:sz w:val="18"/>
                <w:lang w:eastAsia="ja-JP"/>
              </w:rPr>
            </w:pPr>
            <w:ins w:id="473" w:author="CATT" w:date="2024-08-09T11:19:00Z">
              <w:r w:rsidRPr="00D15C32">
                <w:rPr>
                  <w:rFonts w:ascii="Arial" w:eastAsia="等线" w:hAnsi="Arial"/>
                  <w:b/>
                  <w:sz w:val="18"/>
                </w:rPr>
                <w:t>Wanted signal mean power (</w:t>
              </w:r>
              <w:proofErr w:type="spellStart"/>
              <w:r w:rsidRPr="00D15C32">
                <w:rPr>
                  <w:rFonts w:ascii="Arial" w:eastAsia="等线" w:hAnsi="Arial"/>
                  <w:b/>
                  <w:sz w:val="18"/>
                </w:rPr>
                <w:t>dBm</w:t>
              </w:r>
              <w:proofErr w:type="spellEnd"/>
              <w:r w:rsidRPr="00D15C32">
                <w:rPr>
                  <w:rFonts w:ascii="Arial" w:eastAsia="等线" w:hAnsi="Arial"/>
                  <w:b/>
                  <w:sz w:val="18"/>
                </w:rPr>
                <w:t>)</w:t>
              </w:r>
            </w:ins>
          </w:p>
        </w:tc>
        <w:tc>
          <w:tcPr>
            <w:tcW w:w="2105" w:type="dxa"/>
            <w:tcBorders>
              <w:top w:val="single" w:sz="4" w:space="0" w:color="auto"/>
              <w:left w:val="single" w:sz="4" w:space="0" w:color="auto"/>
              <w:bottom w:val="single" w:sz="4" w:space="0" w:color="auto"/>
              <w:right w:val="single" w:sz="4" w:space="0" w:color="auto"/>
            </w:tcBorders>
            <w:hideMark/>
          </w:tcPr>
          <w:p w14:paraId="57B96BA3" w14:textId="77777777" w:rsidR="00F737C7" w:rsidRPr="00D15C32" w:rsidRDefault="00F737C7" w:rsidP="00F737C7">
            <w:pPr>
              <w:keepNext/>
              <w:keepLines/>
              <w:tabs>
                <w:tab w:val="left" w:pos="540"/>
                <w:tab w:val="left" w:pos="1260"/>
                <w:tab w:val="left" w:pos="1800"/>
              </w:tabs>
              <w:spacing w:after="0"/>
              <w:jc w:val="center"/>
              <w:rPr>
                <w:ins w:id="474" w:author="CATT" w:date="2024-08-09T11:19:00Z"/>
                <w:rFonts w:ascii="Arial" w:eastAsia="等线" w:hAnsi="Arial"/>
                <w:b/>
                <w:sz w:val="18"/>
                <w:lang w:eastAsia="ja-JP"/>
              </w:rPr>
            </w:pPr>
            <w:ins w:id="475" w:author="CATT" w:date="2024-08-09T11:19:00Z">
              <w:r w:rsidRPr="00D15C32">
                <w:rPr>
                  <w:rFonts w:ascii="Arial" w:eastAsia="等线" w:hAnsi="Arial" w:cs="Arial"/>
                  <w:b/>
                  <w:sz w:val="18"/>
                </w:rPr>
                <w:t>Interfering signal mean power (</w:t>
              </w:r>
              <w:proofErr w:type="spellStart"/>
              <w:r w:rsidRPr="00D15C32">
                <w:rPr>
                  <w:rFonts w:ascii="Arial" w:eastAsia="等线" w:hAnsi="Arial" w:cs="Arial"/>
                  <w:b/>
                  <w:sz w:val="18"/>
                </w:rPr>
                <w:t>dBm</w:t>
              </w:r>
              <w:proofErr w:type="spellEnd"/>
              <w:r w:rsidRPr="00D15C32">
                <w:rPr>
                  <w:rFonts w:ascii="Arial" w:eastAsia="等线" w:hAnsi="Arial" w:cs="Arial"/>
                  <w:b/>
                  <w:sz w:val="18"/>
                </w:rPr>
                <w:t>)</w:t>
              </w:r>
            </w:ins>
          </w:p>
        </w:tc>
        <w:tc>
          <w:tcPr>
            <w:tcW w:w="1838" w:type="dxa"/>
            <w:tcBorders>
              <w:top w:val="single" w:sz="4" w:space="0" w:color="auto"/>
              <w:left w:val="single" w:sz="4" w:space="0" w:color="auto"/>
              <w:bottom w:val="single" w:sz="4" w:space="0" w:color="auto"/>
              <w:right w:val="single" w:sz="4" w:space="0" w:color="auto"/>
            </w:tcBorders>
            <w:hideMark/>
          </w:tcPr>
          <w:p w14:paraId="7F6330EA" w14:textId="56C8BAD3" w:rsidR="00F737C7" w:rsidRPr="00D15C32" w:rsidRDefault="00F737C7" w:rsidP="00F737C7">
            <w:pPr>
              <w:keepNext/>
              <w:keepLines/>
              <w:tabs>
                <w:tab w:val="left" w:pos="540"/>
                <w:tab w:val="left" w:pos="1260"/>
                <w:tab w:val="left" w:pos="1800"/>
              </w:tabs>
              <w:spacing w:after="0"/>
              <w:jc w:val="center"/>
              <w:rPr>
                <w:ins w:id="476" w:author="CATT" w:date="2024-08-09T11:19:00Z"/>
                <w:rFonts w:ascii="Arial" w:eastAsia="等线" w:hAnsi="Arial"/>
                <w:b/>
                <w:sz w:val="18"/>
                <w:lang w:eastAsia="ja-JP"/>
              </w:rPr>
            </w:pPr>
            <w:ins w:id="477" w:author="CATT" w:date="2024-08-09T11:19:00Z">
              <w:r w:rsidRPr="00D15C32">
                <w:rPr>
                  <w:rFonts w:ascii="Arial" w:eastAsia="等线" w:hAnsi="Arial" w:cs="Arial"/>
                  <w:b/>
                  <w:sz w:val="18"/>
                </w:rPr>
                <w:t xml:space="preserve">Interfering signal centre frequency minimum offset from the lower/upper </w:t>
              </w:r>
            </w:ins>
            <w:ins w:id="478" w:author="CATT" w:date="2024-08-09T11:20:00Z">
              <w:r w:rsidR="003774EE">
                <w:rPr>
                  <w:rFonts w:ascii="Arial" w:eastAsia="等线" w:hAnsi="Arial" w:cs="Arial"/>
                  <w:b/>
                  <w:i/>
                  <w:sz w:val="18"/>
                </w:rPr>
                <w:t>NCR</w:t>
              </w:r>
            </w:ins>
            <w:ins w:id="479" w:author="CATT" w:date="2024-08-09T11:19:00Z">
              <w:r>
                <w:rPr>
                  <w:rFonts w:ascii="Arial" w:eastAsia="等线" w:hAnsi="Arial" w:cs="Arial"/>
                  <w:b/>
                  <w:i/>
                  <w:sz w:val="18"/>
                </w:rPr>
                <w:t xml:space="preserve">-MT </w:t>
              </w:r>
              <w:r w:rsidRPr="00D15C32">
                <w:rPr>
                  <w:rFonts w:ascii="Arial" w:eastAsia="等线" w:hAnsi="Arial" w:cs="Arial"/>
                  <w:b/>
                  <w:i/>
                  <w:sz w:val="18"/>
                </w:rPr>
                <w:t>RF Bandwidth edge</w:t>
              </w:r>
              <w:r w:rsidRPr="00D15C32">
                <w:rPr>
                  <w:rFonts w:ascii="Arial" w:eastAsia="等线" w:hAnsi="Arial" w:cs="Arial"/>
                  <w:b/>
                  <w:sz w:val="18"/>
                </w:rPr>
                <w:t xml:space="preserve"> or </w:t>
              </w:r>
              <w:r w:rsidRPr="00D15C32">
                <w:rPr>
                  <w:rFonts w:ascii="Arial" w:eastAsia="等线" w:hAnsi="Arial" w:cs="Arial"/>
                  <w:b/>
                  <w:i/>
                  <w:sz w:val="18"/>
                </w:rPr>
                <w:t>sub-block</w:t>
              </w:r>
              <w:r w:rsidRPr="00D15C32">
                <w:rPr>
                  <w:rFonts w:ascii="Arial" w:eastAsia="等线" w:hAnsi="Arial" w:cs="Arial"/>
                  <w:b/>
                  <w:sz w:val="18"/>
                </w:rPr>
                <w:t xml:space="preserve"> edge inside a </w:t>
              </w:r>
              <w:r w:rsidRPr="00D15C32">
                <w:rPr>
                  <w:rFonts w:ascii="Arial" w:eastAsia="等线" w:hAnsi="Arial" w:cs="Arial"/>
                  <w:b/>
                  <w:i/>
                  <w:sz w:val="18"/>
                </w:rPr>
                <w:t>sub-block gap</w:t>
              </w:r>
              <w:r w:rsidRPr="00D15C32">
                <w:rPr>
                  <w:rFonts w:ascii="Arial" w:eastAsia="等线" w:hAnsi="Arial"/>
                  <w:b/>
                  <w:sz w:val="18"/>
                </w:rPr>
                <w:t xml:space="preserve"> (MHz)</w:t>
              </w:r>
            </w:ins>
          </w:p>
        </w:tc>
        <w:tc>
          <w:tcPr>
            <w:tcW w:w="2295" w:type="dxa"/>
            <w:tcBorders>
              <w:top w:val="single" w:sz="4" w:space="0" w:color="auto"/>
              <w:left w:val="single" w:sz="4" w:space="0" w:color="auto"/>
              <w:bottom w:val="single" w:sz="4" w:space="0" w:color="auto"/>
              <w:right w:val="single" w:sz="4" w:space="0" w:color="auto"/>
            </w:tcBorders>
            <w:hideMark/>
          </w:tcPr>
          <w:p w14:paraId="1B588602" w14:textId="77777777" w:rsidR="00F737C7" w:rsidRPr="00D15C32" w:rsidRDefault="00F737C7" w:rsidP="00F737C7">
            <w:pPr>
              <w:keepNext/>
              <w:keepLines/>
              <w:tabs>
                <w:tab w:val="left" w:pos="540"/>
                <w:tab w:val="left" w:pos="1260"/>
                <w:tab w:val="left" w:pos="1800"/>
              </w:tabs>
              <w:spacing w:after="0"/>
              <w:jc w:val="center"/>
              <w:rPr>
                <w:ins w:id="480" w:author="CATT" w:date="2024-08-09T11:19:00Z"/>
                <w:rFonts w:ascii="Arial" w:eastAsia="等线" w:hAnsi="Arial"/>
                <w:b/>
                <w:sz w:val="18"/>
                <w:lang w:eastAsia="ja-JP"/>
              </w:rPr>
            </w:pPr>
            <w:ins w:id="481" w:author="CATT" w:date="2024-08-09T11:19:00Z">
              <w:r w:rsidRPr="00D15C32">
                <w:rPr>
                  <w:rFonts w:ascii="Arial" w:eastAsia="等线" w:hAnsi="Arial"/>
                  <w:b/>
                  <w:sz w:val="18"/>
                </w:rPr>
                <w:t>Type of interfering signal</w:t>
              </w:r>
            </w:ins>
          </w:p>
        </w:tc>
      </w:tr>
      <w:tr w:rsidR="00F737C7" w:rsidRPr="00D15C32" w14:paraId="20326024" w14:textId="77777777" w:rsidTr="00F737C7">
        <w:trPr>
          <w:trHeight w:val="487"/>
          <w:jc w:val="center"/>
          <w:ins w:id="482" w:author="CATT" w:date="2024-08-09T11:19:00Z"/>
        </w:trPr>
        <w:tc>
          <w:tcPr>
            <w:tcW w:w="1947" w:type="dxa"/>
            <w:tcBorders>
              <w:top w:val="single" w:sz="4" w:space="0" w:color="auto"/>
              <w:left w:val="single" w:sz="4" w:space="0" w:color="auto"/>
              <w:bottom w:val="single" w:sz="4" w:space="0" w:color="auto"/>
              <w:right w:val="single" w:sz="4" w:space="0" w:color="auto"/>
            </w:tcBorders>
          </w:tcPr>
          <w:p w14:paraId="2C9E3726" w14:textId="75E7BF90" w:rsidR="00F737C7" w:rsidRPr="00D15C32" w:rsidRDefault="009143FA" w:rsidP="00F737C7">
            <w:pPr>
              <w:pStyle w:val="TAC"/>
              <w:rPr>
                <w:ins w:id="483" w:author="CATT" w:date="2024-08-09T11:19:00Z"/>
                <w:lang w:eastAsia="zh-CN"/>
              </w:rPr>
            </w:pPr>
            <w:ins w:id="484" w:author="CATT" w:date="2024-08-09T11:31:00Z">
              <w:r>
                <w:rPr>
                  <w:rFonts w:eastAsiaTheme="minorEastAsia" w:hint="eastAsia"/>
                  <w:lang w:eastAsia="zh-CN"/>
                </w:rPr>
                <w:t xml:space="preserve">5, </w:t>
              </w:r>
            </w:ins>
            <w:ins w:id="485" w:author="CATT" w:date="2024-08-09T11:19:00Z">
              <w:r w:rsidR="00F737C7" w:rsidRPr="00D15C32">
                <w:rPr>
                  <w:lang w:eastAsia="zh-CN"/>
                </w:rPr>
                <w:t>10, 15, 20</w:t>
              </w:r>
            </w:ins>
          </w:p>
        </w:tc>
        <w:tc>
          <w:tcPr>
            <w:tcW w:w="1792" w:type="dxa"/>
            <w:tcBorders>
              <w:top w:val="single" w:sz="4" w:space="0" w:color="auto"/>
              <w:left w:val="single" w:sz="4" w:space="0" w:color="auto"/>
              <w:bottom w:val="single" w:sz="4" w:space="0" w:color="auto"/>
              <w:right w:val="single" w:sz="4" w:space="0" w:color="auto"/>
            </w:tcBorders>
            <w:hideMark/>
          </w:tcPr>
          <w:p w14:paraId="4CB66886" w14:textId="77777777" w:rsidR="00F737C7" w:rsidRPr="00D15C32" w:rsidRDefault="00F737C7" w:rsidP="00F737C7">
            <w:pPr>
              <w:pStyle w:val="TAC"/>
              <w:rPr>
                <w:ins w:id="486" w:author="CATT" w:date="2024-08-09T11:19:00Z"/>
                <w:rFonts w:eastAsia="等线"/>
                <w:lang w:eastAsia="ja-JP"/>
              </w:rPr>
            </w:pPr>
            <w:ins w:id="487" w:author="CATT" w:date="2024-08-09T11:19:00Z">
              <w:r w:rsidRPr="00D15C32">
                <w:rPr>
                  <w:rFonts w:eastAsia="等线" w:cs="Arial"/>
                </w:rPr>
                <w:t>P</w:t>
              </w:r>
              <w:r w:rsidRPr="00D15C32">
                <w:rPr>
                  <w:rFonts w:eastAsia="等线" w:cs="Arial"/>
                  <w:vertAlign w:val="subscript"/>
                </w:rPr>
                <w:t>REFSENS</w:t>
              </w:r>
              <w:r w:rsidRPr="00D15C32">
                <w:rPr>
                  <w:rFonts w:eastAsia="等线"/>
                </w:rPr>
                <w:t xml:space="preserve"> + 6 dB</w:t>
              </w:r>
            </w:ins>
          </w:p>
        </w:tc>
        <w:tc>
          <w:tcPr>
            <w:tcW w:w="2105" w:type="dxa"/>
            <w:tcBorders>
              <w:top w:val="single" w:sz="4" w:space="0" w:color="auto"/>
              <w:left w:val="single" w:sz="4" w:space="0" w:color="auto"/>
              <w:bottom w:val="single" w:sz="4" w:space="0" w:color="auto"/>
              <w:right w:val="single" w:sz="4" w:space="0" w:color="auto"/>
            </w:tcBorders>
            <w:hideMark/>
          </w:tcPr>
          <w:p w14:paraId="5614CD61" w14:textId="6E6B4F8C" w:rsidR="00F737C7" w:rsidRPr="00D15C32" w:rsidRDefault="00F737C7" w:rsidP="00D7401A">
            <w:pPr>
              <w:pStyle w:val="TAC"/>
              <w:rPr>
                <w:ins w:id="488" w:author="CATT" w:date="2024-08-09T11:19:00Z"/>
                <w:lang w:eastAsia="zh-CN"/>
              </w:rPr>
            </w:pPr>
            <w:ins w:id="489" w:author="CATT" w:date="2024-08-09T11:19:00Z">
              <w:r w:rsidRPr="00D15C32">
                <w:rPr>
                  <w:lang w:eastAsia="zh-CN"/>
                </w:rPr>
                <w:t xml:space="preserve">Wide Area </w:t>
              </w:r>
            </w:ins>
            <w:ins w:id="490" w:author="CATT" w:date="2024-08-09T11:20:00Z">
              <w:r w:rsidR="003774EE">
                <w:rPr>
                  <w:lang w:eastAsia="zh-CN"/>
                </w:rPr>
                <w:t>NCR</w:t>
              </w:r>
            </w:ins>
            <w:ins w:id="491" w:author="CATT" w:date="2024-08-09T11:19:00Z">
              <w:r>
                <w:rPr>
                  <w:lang w:eastAsia="zh-CN"/>
                </w:rPr>
                <w:t>-MT</w:t>
              </w:r>
              <w:r w:rsidRPr="00D15C32">
                <w:rPr>
                  <w:lang w:eastAsia="zh-CN"/>
                </w:rPr>
                <w:t>: -43</w:t>
              </w:r>
            </w:ins>
          </w:p>
        </w:tc>
        <w:tc>
          <w:tcPr>
            <w:tcW w:w="1838" w:type="dxa"/>
            <w:tcBorders>
              <w:top w:val="single" w:sz="4" w:space="0" w:color="auto"/>
              <w:left w:val="single" w:sz="4" w:space="0" w:color="auto"/>
              <w:bottom w:val="single" w:sz="4" w:space="0" w:color="auto"/>
              <w:right w:val="single" w:sz="4" w:space="0" w:color="auto"/>
            </w:tcBorders>
            <w:hideMark/>
          </w:tcPr>
          <w:p w14:paraId="7717D34F" w14:textId="77777777" w:rsidR="00F737C7" w:rsidRPr="00D15C32" w:rsidRDefault="00F737C7" w:rsidP="00F737C7">
            <w:pPr>
              <w:pStyle w:val="TAC"/>
              <w:rPr>
                <w:ins w:id="492" w:author="CATT" w:date="2024-08-09T11:19:00Z"/>
                <w:lang w:eastAsia="zh-CN"/>
              </w:rPr>
            </w:pPr>
            <w:ins w:id="493" w:author="CATT" w:date="2024-08-09T11:19:00Z">
              <w:r w:rsidRPr="00D15C32">
                <w:rPr>
                  <w:rFonts w:eastAsia="等线" w:cs="Arial"/>
                </w:rPr>
                <w:t>±</w:t>
              </w:r>
              <w:r w:rsidRPr="00D15C32">
                <w:rPr>
                  <w:rFonts w:eastAsia="等线"/>
                </w:rPr>
                <w:t>7.5</w:t>
              </w:r>
            </w:ins>
          </w:p>
        </w:tc>
        <w:tc>
          <w:tcPr>
            <w:tcW w:w="2295" w:type="dxa"/>
            <w:tcBorders>
              <w:top w:val="single" w:sz="4" w:space="0" w:color="auto"/>
              <w:left w:val="single" w:sz="4" w:space="0" w:color="auto"/>
              <w:bottom w:val="single" w:sz="4" w:space="0" w:color="auto"/>
              <w:right w:val="single" w:sz="4" w:space="0" w:color="auto"/>
            </w:tcBorders>
            <w:hideMark/>
          </w:tcPr>
          <w:p w14:paraId="68126C11" w14:textId="77777777" w:rsidR="00F737C7" w:rsidRPr="00D15C32" w:rsidRDefault="00F737C7" w:rsidP="00F737C7">
            <w:pPr>
              <w:pStyle w:val="TAC"/>
              <w:rPr>
                <w:ins w:id="494" w:author="CATT" w:date="2024-08-09T11:19:00Z"/>
                <w:rFonts w:eastAsia="等线"/>
              </w:rPr>
            </w:pPr>
            <w:ins w:id="495" w:author="CATT" w:date="2024-08-09T11:19:00Z">
              <w:r w:rsidRPr="00D15C32">
                <w:rPr>
                  <w:rFonts w:eastAsia="等线"/>
                </w:rPr>
                <w:t xml:space="preserve">5 MHz </w:t>
              </w:r>
              <w:r>
                <w:rPr>
                  <w:rFonts w:eastAsia="等线"/>
                </w:rPr>
                <w:t>CP</w:t>
              </w:r>
              <w:r w:rsidRPr="00D15C32">
                <w:rPr>
                  <w:rFonts w:eastAsia="等线"/>
                </w:rPr>
                <w:t>-OFDM</w:t>
              </w:r>
              <w:r w:rsidRPr="00D15C32">
                <w:t xml:space="preserve"> </w:t>
              </w:r>
              <w:r w:rsidRPr="00D15C32">
                <w:rPr>
                  <w:lang w:eastAsia="zh-CN"/>
                </w:rPr>
                <w:t>NR</w:t>
              </w:r>
              <w:r w:rsidRPr="00D15C32">
                <w:rPr>
                  <w:rFonts w:eastAsia="等线"/>
                </w:rPr>
                <w:t xml:space="preserve"> signal</w:t>
              </w:r>
            </w:ins>
          </w:p>
          <w:p w14:paraId="25C8B772" w14:textId="77777777" w:rsidR="00F737C7" w:rsidRPr="00D15C32" w:rsidRDefault="00F737C7" w:rsidP="00F737C7">
            <w:pPr>
              <w:pStyle w:val="TAC"/>
              <w:rPr>
                <w:ins w:id="496" w:author="CATT" w:date="2024-08-09T11:19:00Z"/>
                <w:rFonts w:eastAsia="等线"/>
                <w:lang w:eastAsia="ja-JP"/>
              </w:rPr>
            </w:pPr>
            <w:ins w:id="497" w:author="CATT" w:date="2024-08-09T11:19:00Z">
              <w:r w:rsidRPr="00D15C32">
                <w:rPr>
                  <w:rFonts w:eastAsia="等线"/>
                </w:rPr>
                <w:t>15 kHz SCS</w:t>
              </w:r>
              <w:r w:rsidRPr="00743313">
                <w:rPr>
                  <w:rFonts w:eastAsia="等线"/>
                </w:rPr>
                <w:t>, 25 RBs</w:t>
              </w:r>
            </w:ins>
          </w:p>
        </w:tc>
      </w:tr>
      <w:tr w:rsidR="00F737C7" w:rsidRPr="00D15C32" w14:paraId="2E024099" w14:textId="77777777" w:rsidTr="00F737C7">
        <w:trPr>
          <w:trHeight w:val="487"/>
          <w:jc w:val="center"/>
          <w:ins w:id="498" w:author="CATT" w:date="2024-08-09T11:19:00Z"/>
        </w:trPr>
        <w:tc>
          <w:tcPr>
            <w:tcW w:w="1947" w:type="dxa"/>
            <w:tcBorders>
              <w:top w:val="single" w:sz="4" w:space="0" w:color="auto"/>
              <w:left w:val="single" w:sz="4" w:space="0" w:color="auto"/>
              <w:bottom w:val="single" w:sz="4" w:space="0" w:color="auto"/>
              <w:right w:val="single" w:sz="4" w:space="0" w:color="auto"/>
            </w:tcBorders>
          </w:tcPr>
          <w:p w14:paraId="479F02BE" w14:textId="77777777" w:rsidR="00F737C7" w:rsidRPr="00D15C32" w:rsidRDefault="00F737C7" w:rsidP="00F737C7">
            <w:pPr>
              <w:pStyle w:val="TAC"/>
              <w:rPr>
                <w:ins w:id="499" w:author="CATT" w:date="2024-08-09T11:19:00Z"/>
                <w:lang w:eastAsia="zh-CN"/>
              </w:rPr>
            </w:pPr>
            <w:ins w:id="500" w:author="CATT" w:date="2024-08-09T11:19:00Z">
              <w:r>
                <w:rPr>
                  <w:lang w:eastAsia="zh-CN"/>
                </w:rPr>
                <w:t xml:space="preserve">25, 30, </w:t>
              </w:r>
              <w:r>
                <w:rPr>
                  <w:rFonts w:hint="eastAsia"/>
                  <w:lang w:val="en-US" w:eastAsia="zh-CN"/>
                </w:rPr>
                <w:t xml:space="preserve">35, </w:t>
              </w:r>
              <w:r>
                <w:rPr>
                  <w:lang w:eastAsia="zh-CN"/>
                </w:rPr>
                <w:t xml:space="preserve">40, </w:t>
              </w:r>
              <w:r>
                <w:rPr>
                  <w:rFonts w:hint="eastAsia"/>
                  <w:lang w:val="en-US" w:eastAsia="zh-CN"/>
                </w:rPr>
                <w:t xml:space="preserve">45, </w:t>
              </w:r>
              <w:r>
                <w:rPr>
                  <w:lang w:eastAsia="zh-CN"/>
                </w:rPr>
                <w:t>50, 60, 70, 80, 90, 100</w:t>
              </w:r>
            </w:ins>
          </w:p>
        </w:tc>
        <w:tc>
          <w:tcPr>
            <w:tcW w:w="1792" w:type="dxa"/>
            <w:tcBorders>
              <w:top w:val="single" w:sz="4" w:space="0" w:color="auto"/>
              <w:left w:val="single" w:sz="4" w:space="0" w:color="auto"/>
              <w:bottom w:val="single" w:sz="4" w:space="0" w:color="auto"/>
              <w:right w:val="single" w:sz="4" w:space="0" w:color="auto"/>
            </w:tcBorders>
          </w:tcPr>
          <w:p w14:paraId="3A391FAC" w14:textId="77777777" w:rsidR="00F737C7" w:rsidRPr="00D15C32" w:rsidRDefault="00F737C7" w:rsidP="00F737C7">
            <w:pPr>
              <w:pStyle w:val="TAC"/>
              <w:rPr>
                <w:ins w:id="501" w:author="CATT" w:date="2024-08-09T11:19:00Z"/>
                <w:rFonts w:eastAsia="等线"/>
                <w:lang w:eastAsia="ja-JP"/>
              </w:rPr>
            </w:pPr>
            <w:ins w:id="502" w:author="CATT" w:date="2024-08-09T11:19:00Z">
              <w:r w:rsidRPr="00D15C32">
                <w:rPr>
                  <w:rFonts w:eastAsia="等线" w:cs="Arial"/>
                </w:rPr>
                <w:t>P</w:t>
              </w:r>
              <w:r w:rsidRPr="00D15C32">
                <w:rPr>
                  <w:rFonts w:eastAsia="等线" w:cs="Arial"/>
                  <w:vertAlign w:val="subscript"/>
                </w:rPr>
                <w:t>REFSENS</w:t>
              </w:r>
              <w:r w:rsidRPr="00D15C32">
                <w:rPr>
                  <w:rFonts w:eastAsia="等线"/>
                </w:rPr>
                <w:t xml:space="preserve"> + 6 dB</w:t>
              </w:r>
            </w:ins>
          </w:p>
        </w:tc>
        <w:tc>
          <w:tcPr>
            <w:tcW w:w="2105" w:type="dxa"/>
            <w:tcBorders>
              <w:top w:val="single" w:sz="4" w:space="0" w:color="auto"/>
              <w:left w:val="single" w:sz="4" w:space="0" w:color="auto"/>
              <w:bottom w:val="single" w:sz="4" w:space="0" w:color="auto"/>
              <w:right w:val="single" w:sz="4" w:space="0" w:color="auto"/>
            </w:tcBorders>
          </w:tcPr>
          <w:p w14:paraId="340BA1F3" w14:textId="115128DB" w:rsidR="00F737C7" w:rsidRPr="00D15C32" w:rsidRDefault="00F737C7" w:rsidP="00BE78B5">
            <w:pPr>
              <w:pStyle w:val="TAC"/>
              <w:rPr>
                <w:ins w:id="503" w:author="CATT" w:date="2024-08-09T11:19:00Z"/>
                <w:lang w:eastAsia="zh-CN"/>
              </w:rPr>
            </w:pPr>
            <w:ins w:id="504" w:author="CATT" w:date="2024-08-09T11:19:00Z">
              <w:r w:rsidRPr="00D15C32">
                <w:rPr>
                  <w:lang w:eastAsia="zh-CN"/>
                </w:rPr>
                <w:t xml:space="preserve">Wide Area </w:t>
              </w:r>
            </w:ins>
            <w:ins w:id="505" w:author="CATT" w:date="2024-08-09T11:20:00Z">
              <w:r w:rsidR="003774EE">
                <w:rPr>
                  <w:lang w:eastAsia="zh-CN"/>
                </w:rPr>
                <w:t>NCR</w:t>
              </w:r>
            </w:ins>
            <w:ins w:id="506" w:author="CATT" w:date="2024-08-09T11:19:00Z">
              <w:r>
                <w:rPr>
                  <w:lang w:eastAsia="zh-CN"/>
                </w:rPr>
                <w:t>-MT</w:t>
              </w:r>
              <w:r w:rsidRPr="00D15C32">
                <w:rPr>
                  <w:lang w:eastAsia="zh-CN"/>
                </w:rPr>
                <w:t>: -43</w:t>
              </w:r>
            </w:ins>
          </w:p>
        </w:tc>
        <w:tc>
          <w:tcPr>
            <w:tcW w:w="1838" w:type="dxa"/>
            <w:tcBorders>
              <w:top w:val="single" w:sz="4" w:space="0" w:color="auto"/>
              <w:left w:val="single" w:sz="4" w:space="0" w:color="auto"/>
              <w:bottom w:val="single" w:sz="4" w:space="0" w:color="auto"/>
              <w:right w:val="single" w:sz="4" w:space="0" w:color="auto"/>
            </w:tcBorders>
          </w:tcPr>
          <w:p w14:paraId="3D50C6D0" w14:textId="77777777" w:rsidR="00F737C7" w:rsidRPr="00D15C32" w:rsidRDefault="00F737C7" w:rsidP="00F737C7">
            <w:pPr>
              <w:pStyle w:val="TAC"/>
              <w:rPr>
                <w:ins w:id="507" w:author="CATT" w:date="2024-08-09T11:19:00Z"/>
                <w:lang w:eastAsia="zh-CN"/>
              </w:rPr>
            </w:pPr>
            <w:ins w:id="508" w:author="CATT" w:date="2024-08-09T11:19:00Z">
              <w:r w:rsidRPr="00D15C32">
                <w:rPr>
                  <w:rFonts w:eastAsia="等线" w:cs="Arial"/>
                </w:rPr>
                <w:t>±</w:t>
              </w:r>
              <w:r w:rsidRPr="00D15C32">
                <w:rPr>
                  <w:lang w:eastAsia="zh-CN"/>
                </w:rPr>
                <w:t>30</w:t>
              </w:r>
            </w:ins>
          </w:p>
        </w:tc>
        <w:tc>
          <w:tcPr>
            <w:tcW w:w="2295" w:type="dxa"/>
            <w:tcBorders>
              <w:top w:val="single" w:sz="4" w:space="0" w:color="auto"/>
              <w:left w:val="single" w:sz="4" w:space="0" w:color="auto"/>
              <w:bottom w:val="single" w:sz="4" w:space="0" w:color="auto"/>
              <w:right w:val="single" w:sz="4" w:space="0" w:color="auto"/>
            </w:tcBorders>
          </w:tcPr>
          <w:p w14:paraId="5EE7E3BD" w14:textId="77777777" w:rsidR="00F737C7" w:rsidRPr="00D15C32" w:rsidRDefault="00F737C7" w:rsidP="00F737C7">
            <w:pPr>
              <w:pStyle w:val="TAC"/>
              <w:rPr>
                <w:ins w:id="509" w:author="CATT" w:date="2024-08-09T11:19:00Z"/>
                <w:rFonts w:eastAsia="等线"/>
              </w:rPr>
            </w:pPr>
            <w:ins w:id="510" w:author="CATT" w:date="2024-08-09T11:19:00Z">
              <w:r w:rsidRPr="00D15C32">
                <w:rPr>
                  <w:lang w:eastAsia="zh-CN"/>
                </w:rPr>
                <w:t>20 </w:t>
              </w:r>
              <w:r w:rsidRPr="00D15C32">
                <w:rPr>
                  <w:rFonts w:eastAsia="等线"/>
                </w:rPr>
                <w:t xml:space="preserve">MHz </w:t>
              </w:r>
              <w:r>
                <w:rPr>
                  <w:rFonts w:eastAsia="等线"/>
                </w:rPr>
                <w:t>CP-</w:t>
              </w:r>
              <w:r w:rsidRPr="00D15C32">
                <w:rPr>
                  <w:rFonts w:eastAsia="等线"/>
                </w:rPr>
                <w:t>OFDM</w:t>
              </w:r>
              <w:r w:rsidRPr="00D15C32">
                <w:t xml:space="preserve"> </w:t>
              </w:r>
              <w:r w:rsidRPr="00D15C32">
                <w:rPr>
                  <w:lang w:eastAsia="zh-CN"/>
                </w:rPr>
                <w:t xml:space="preserve">NR </w:t>
              </w:r>
              <w:r w:rsidRPr="00D15C32">
                <w:rPr>
                  <w:rFonts w:eastAsia="等线"/>
                </w:rPr>
                <w:t>signal</w:t>
              </w:r>
            </w:ins>
          </w:p>
          <w:p w14:paraId="0118C320" w14:textId="77777777" w:rsidR="00F737C7" w:rsidRPr="00D15C32" w:rsidRDefault="00F737C7" w:rsidP="00F737C7">
            <w:pPr>
              <w:pStyle w:val="TAC"/>
              <w:rPr>
                <w:ins w:id="511" w:author="CATT" w:date="2024-08-09T11:19:00Z"/>
                <w:rFonts w:eastAsia="等线"/>
                <w:lang w:eastAsia="ja-JP"/>
              </w:rPr>
            </w:pPr>
            <w:ins w:id="512" w:author="CATT" w:date="2024-08-09T11:19:00Z">
              <w:r w:rsidRPr="00D15C32">
                <w:rPr>
                  <w:rFonts w:eastAsia="等线"/>
                </w:rPr>
                <w:t>15 kHz SCS</w:t>
              </w:r>
              <w:r w:rsidRPr="00743313">
                <w:rPr>
                  <w:rFonts w:eastAsia="等线"/>
                </w:rPr>
                <w:t>, 100 RBs</w:t>
              </w:r>
            </w:ins>
          </w:p>
        </w:tc>
      </w:tr>
      <w:tr w:rsidR="00F737C7" w:rsidRPr="00D15C32" w14:paraId="4DB0AE2B" w14:textId="77777777" w:rsidTr="00F737C7">
        <w:trPr>
          <w:trHeight w:val="221"/>
          <w:jc w:val="center"/>
          <w:ins w:id="513" w:author="CATT" w:date="2024-08-09T11:19:00Z"/>
        </w:trPr>
        <w:tc>
          <w:tcPr>
            <w:tcW w:w="9977" w:type="dxa"/>
            <w:gridSpan w:val="5"/>
            <w:tcBorders>
              <w:top w:val="single" w:sz="4" w:space="0" w:color="auto"/>
              <w:left w:val="single" w:sz="4" w:space="0" w:color="auto"/>
              <w:bottom w:val="single" w:sz="4" w:space="0" w:color="auto"/>
              <w:right w:val="single" w:sz="4" w:space="0" w:color="auto"/>
            </w:tcBorders>
          </w:tcPr>
          <w:p w14:paraId="2774FA3D" w14:textId="1247B9E6" w:rsidR="00F737C7" w:rsidRPr="00D15C32" w:rsidRDefault="00F737C7" w:rsidP="00DE5425">
            <w:pPr>
              <w:keepNext/>
              <w:keepLines/>
              <w:spacing w:after="0"/>
              <w:ind w:left="851" w:hanging="851"/>
              <w:rPr>
                <w:ins w:id="514" w:author="CATT" w:date="2024-08-09T11:19:00Z"/>
                <w:rFonts w:ascii="Arial" w:eastAsia="等线" w:hAnsi="Arial"/>
                <w:sz w:val="18"/>
                <w:lang w:eastAsia="zh-CN"/>
              </w:rPr>
            </w:pPr>
            <w:ins w:id="515" w:author="CATT" w:date="2024-08-09T11:19:00Z">
              <w:r w:rsidRPr="00D15C32">
                <w:rPr>
                  <w:rFonts w:ascii="Arial" w:eastAsia="等线" w:hAnsi="Arial"/>
                  <w:sz w:val="18"/>
                  <w:lang w:eastAsia="zh-CN"/>
                </w:rPr>
                <w:t>NOTE:</w:t>
              </w:r>
              <w:r w:rsidRPr="00D15C32">
                <w:rPr>
                  <w:rFonts w:ascii="Arial" w:eastAsia="等线" w:hAnsi="Arial"/>
                  <w:sz w:val="18"/>
                  <w:lang w:eastAsia="zh-CN"/>
                </w:rPr>
                <w:tab/>
                <w:t>P</w:t>
              </w:r>
              <w:r w:rsidRPr="00D15C32">
                <w:rPr>
                  <w:rFonts w:ascii="Arial" w:eastAsia="等线" w:hAnsi="Arial"/>
                  <w:sz w:val="18"/>
                  <w:vertAlign w:val="subscript"/>
                  <w:lang w:eastAsia="zh-CN"/>
                </w:rPr>
                <w:t>REFSENS</w:t>
              </w:r>
              <w:r w:rsidRPr="00D15C32">
                <w:rPr>
                  <w:rFonts w:ascii="Arial" w:eastAsia="等线" w:hAnsi="Arial"/>
                  <w:sz w:val="18"/>
                  <w:lang w:eastAsia="zh-CN"/>
                </w:rPr>
                <w:t xml:space="preserve"> depends on the RAT. For NR, </w:t>
              </w:r>
              <w:r w:rsidRPr="00D15C32">
                <w:rPr>
                  <w:rFonts w:ascii="Arial" w:eastAsia="等线" w:hAnsi="Arial"/>
                  <w:sz w:val="18"/>
                </w:rPr>
                <w:t>P</w:t>
              </w:r>
              <w:r w:rsidRPr="00D15C32">
                <w:rPr>
                  <w:rFonts w:ascii="Arial" w:eastAsia="等线" w:hAnsi="Arial"/>
                  <w:sz w:val="18"/>
                  <w:vertAlign w:val="subscript"/>
                </w:rPr>
                <w:t>REFSENS</w:t>
              </w:r>
              <w:r w:rsidRPr="00D15C32">
                <w:rPr>
                  <w:rFonts w:ascii="Arial" w:eastAsia="等线" w:hAnsi="Arial"/>
                  <w:sz w:val="18"/>
                </w:rPr>
                <w:t xml:space="preserve"> depends also on</w:t>
              </w:r>
              <w:r w:rsidRPr="00D15C32">
                <w:rPr>
                  <w:rFonts w:ascii="Arial" w:eastAsia="等线" w:hAnsi="Arial"/>
                  <w:sz w:val="18"/>
                  <w:lang w:eastAsia="zh-CN"/>
                </w:rPr>
                <w:t xml:space="preserve"> the </w:t>
              </w:r>
            </w:ins>
            <w:ins w:id="516" w:author="CATT" w:date="2024-08-09T11:20:00Z">
              <w:r w:rsidR="003774EE">
                <w:rPr>
                  <w:rFonts w:ascii="Arial" w:eastAsia="等线" w:hAnsi="Arial"/>
                  <w:sz w:val="18"/>
                  <w:lang w:eastAsia="zh-CN"/>
                </w:rPr>
                <w:t>NCR</w:t>
              </w:r>
            </w:ins>
            <w:ins w:id="517" w:author="CATT" w:date="2024-08-09T11:19:00Z">
              <w:r>
                <w:rPr>
                  <w:rFonts w:ascii="Arial" w:eastAsia="等线" w:hAnsi="Arial"/>
                  <w:sz w:val="18"/>
                  <w:lang w:eastAsia="zh-CN"/>
                </w:rPr>
                <w:t>-MT</w:t>
              </w:r>
              <w:r w:rsidRPr="00D15C32">
                <w:rPr>
                  <w:rFonts w:ascii="Arial" w:eastAsia="等线" w:hAnsi="Arial"/>
                  <w:i/>
                  <w:sz w:val="18"/>
                  <w:lang w:eastAsia="zh-CN"/>
                </w:rPr>
                <w:t xml:space="preserve"> channel bandwidth</w:t>
              </w:r>
              <w:r w:rsidRPr="00D15C32">
                <w:rPr>
                  <w:rFonts w:ascii="Arial" w:eastAsia="等线" w:hAnsi="Arial"/>
                  <w:sz w:val="18"/>
                  <w:lang w:eastAsia="zh-CN"/>
                </w:rPr>
                <w:t xml:space="preserve"> as specified in </w:t>
              </w:r>
              <w:proofErr w:type="gramStart"/>
              <w:r w:rsidRPr="00D15C32">
                <w:rPr>
                  <w:rFonts w:ascii="Arial" w:eastAsia="等线" w:hAnsi="Arial"/>
                  <w:sz w:val="18"/>
                  <w:lang w:eastAsia="zh-CN"/>
                </w:rPr>
                <w:t>tables</w:t>
              </w:r>
              <w:proofErr w:type="gramEnd"/>
              <w:r w:rsidRPr="00D15C32">
                <w:rPr>
                  <w:rFonts w:ascii="Arial" w:eastAsia="等线" w:hAnsi="Arial"/>
                  <w:sz w:val="18"/>
                  <w:lang w:eastAsia="zh-CN"/>
                </w:rPr>
                <w:t xml:space="preserve"> </w:t>
              </w:r>
            </w:ins>
            <w:ins w:id="518" w:author="CATT" w:date="2024-08-09T12:31:00Z">
              <w:r w:rsidR="00DE5425">
                <w:rPr>
                  <w:rFonts w:ascii="Arial" w:eastAsia="等线" w:hAnsi="Arial"/>
                  <w:sz w:val="18"/>
                  <w:lang w:eastAsia="zh-CN"/>
                </w:rPr>
                <w:t>6.16.1.2</w:t>
              </w:r>
            </w:ins>
            <w:ins w:id="519" w:author="CATT" w:date="2024-08-09T11:19:00Z">
              <w:r w:rsidRPr="00D15C32">
                <w:rPr>
                  <w:rFonts w:ascii="Arial" w:eastAsia="等线" w:hAnsi="Arial"/>
                  <w:sz w:val="18"/>
                  <w:lang w:eastAsia="zh-CN"/>
                </w:rPr>
                <w:t xml:space="preserve">-1. </w:t>
              </w:r>
            </w:ins>
          </w:p>
        </w:tc>
      </w:tr>
    </w:tbl>
    <w:p w14:paraId="0E168C11" w14:textId="77777777" w:rsidR="00F737C7" w:rsidRPr="00D15C32" w:rsidRDefault="00F737C7" w:rsidP="00F737C7">
      <w:pPr>
        <w:rPr>
          <w:ins w:id="520" w:author="CATT" w:date="2024-08-09T11:19:00Z"/>
          <w:lang w:eastAsia="zh-CN"/>
        </w:rPr>
      </w:pPr>
    </w:p>
    <w:p w14:paraId="12081B48" w14:textId="55249E8F" w:rsidR="00F737C7" w:rsidRPr="00D15C32" w:rsidRDefault="00F737C7" w:rsidP="00F737C7">
      <w:pPr>
        <w:pStyle w:val="TH"/>
        <w:rPr>
          <w:ins w:id="521" w:author="CATT" w:date="2024-08-09T11:19:00Z"/>
          <w:lang w:eastAsia="zh-CN"/>
        </w:rPr>
      </w:pPr>
      <w:ins w:id="522" w:author="CATT" w:date="2024-08-09T11:19:00Z">
        <w:r w:rsidRPr="00D15C32">
          <w:rPr>
            <w:rFonts w:eastAsia="等线"/>
          </w:rPr>
          <w:t xml:space="preserve">Table </w:t>
        </w:r>
      </w:ins>
      <w:ins w:id="523" w:author="CATT" w:date="2024-08-09T11:25:00Z">
        <w:r w:rsidR="0068121E">
          <w:rPr>
            <w:lang w:eastAsia="zh-CN"/>
          </w:rPr>
          <w:t>6.19.2</w:t>
        </w:r>
      </w:ins>
      <w:ins w:id="524" w:author="CATT" w:date="2024-08-09T11:19:00Z">
        <w:r w:rsidRPr="00D15C32">
          <w:rPr>
            <w:rFonts w:eastAsia="等线"/>
          </w:rPr>
          <w:t>-</w:t>
        </w:r>
        <w:r w:rsidRPr="00D15C32">
          <w:rPr>
            <w:lang w:eastAsia="zh-CN"/>
          </w:rPr>
          <w:t>2</w:t>
        </w:r>
        <w:r w:rsidRPr="00D15C32">
          <w:rPr>
            <w:rFonts w:eastAsia="等线"/>
          </w:rPr>
          <w:t xml:space="preserve">: </w:t>
        </w:r>
      </w:ins>
      <w:ins w:id="525" w:author="CATT" w:date="2024-08-09T11:20:00Z">
        <w:r w:rsidR="003774EE">
          <w:rPr>
            <w:rFonts w:eastAsia="等线"/>
          </w:rPr>
          <w:t>NCR</w:t>
        </w:r>
      </w:ins>
      <w:ins w:id="526" w:author="CATT" w:date="2024-08-09T11:19:00Z">
        <w:r>
          <w:rPr>
            <w:rFonts w:eastAsia="等线"/>
          </w:rPr>
          <w:t>-MT</w:t>
        </w:r>
        <w:r w:rsidRPr="00D15C32">
          <w:rPr>
            <w:rFonts w:eastAsia="等线"/>
          </w:rPr>
          <w:t xml:space="preserve"> narrowband blocking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2269"/>
      </w:tblGrid>
      <w:tr w:rsidR="00F737C7" w:rsidRPr="00D15C32" w14:paraId="6B4EDE31" w14:textId="77777777" w:rsidTr="00F737C7">
        <w:trPr>
          <w:trHeight w:val="629"/>
          <w:jc w:val="center"/>
          <w:ins w:id="527" w:author="CATT" w:date="2024-08-09T11:19:00Z"/>
        </w:trPr>
        <w:tc>
          <w:tcPr>
            <w:tcW w:w="1893" w:type="dxa"/>
            <w:tcBorders>
              <w:top w:val="single" w:sz="4" w:space="0" w:color="auto"/>
              <w:left w:val="single" w:sz="4" w:space="0" w:color="auto"/>
              <w:bottom w:val="single" w:sz="4" w:space="0" w:color="auto"/>
              <w:right w:val="single" w:sz="4" w:space="0" w:color="auto"/>
            </w:tcBorders>
          </w:tcPr>
          <w:p w14:paraId="5C0B47FC" w14:textId="5C87D49F" w:rsidR="00F737C7" w:rsidRPr="00D15C32" w:rsidRDefault="003774EE" w:rsidP="00F737C7">
            <w:pPr>
              <w:keepNext/>
              <w:keepLines/>
              <w:tabs>
                <w:tab w:val="left" w:pos="540"/>
                <w:tab w:val="left" w:pos="1260"/>
                <w:tab w:val="left" w:pos="1800"/>
              </w:tabs>
              <w:spacing w:after="0"/>
              <w:jc w:val="center"/>
              <w:rPr>
                <w:ins w:id="528" w:author="CATT" w:date="2024-08-09T11:19:00Z"/>
                <w:rFonts w:ascii="Arial" w:eastAsia="等线" w:hAnsi="Arial"/>
                <w:b/>
                <w:sz w:val="18"/>
              </w:rPr>
            </w:pPr>
            <w:ins w:id="529" w:author="CATT" w:date="2024-08-09T11:21:00Z">
              <w:r>
                <w:rPr>
                  <w:rFonts w:ascii="Arial" w:eastAsia="等线" w:hAnsi="Arial"/>
                  <w:b/>
                  <w:i/>
                  <w:sz w:val="18"/>
                </w:rPr>
                <w:t>NCR</w:t>
              </w:r>
            </w:ins>
            <w:ins w:id="530" w:author="CATT" w:date="2024-08-09T11:19:00Z">
              <w:r w:rsidR="00F737C7">
                <w:rPr>
                  <w:rFonts w:ascii="Arial" w:eastAsia="等线" w:hAnsi="Arial"/>
                  <w:b/>
                  <w:i/>
                  <w:sz w:val="18"/>
                </w:rPr>
                <w:t>-MT</w:t>
              </w:r>
              <w:r w:rsidR="00F737C7" w:rsidRPr="00D15C32">
                <w:rPr>
                  <w:rFonts w:ascii="Arial" w:eastAsia="等线" w:hAnsi="Arial"/>
                  <w:b/>
                  <w:i/>
                  <w:sz w:val="18"/>
                </w:rPr>
                <w:t xml:space="preserve"> channel bandwidth</w:t>
              </w:r>
              <w:r w:rsidR="00F737C7" w:rsidRPr="00D15C32">
                <w:rPr>
                  <w:rFonts w:ascii="Arial" w:eastAsia="等线" w:hAnsi="Arial"/>
                  <w:b/>
                  <w:sz w:val="18"/>
                </w:rPr>
                <w:t xml:space="preserve"> of the </w:t>
              </w:r>
              <w:r w:rsidR="00F737C7" w:rsidRPr="00D15C32">
                <w:rPr>
                  <w:rFonts w:ascii="Arial" w:eastAsia="等线" w:hAnsi="Arial"/>
                  <w:b/>
                  <w:i/>
                  <w:sz w:val="18"/>
                </w:rPr>
                <w:t>lowest/highest carrier</w:t>
              </w:r>
              <w:r w:rsidR="00F737C7" w:rsidRPr="00D15C32">
                <w:rPr>
                  <w:rFonts w:ascii="Arial" w:eastAsia="等线" w:hAnsi="Arial"/>
                  <w:b/>
                  <w:sz w:val="18"/>
                </w:rPr>
                <w:t xml:space="preserve"> received (MHz)</w:t>
              </w:r>
            </w:ins>
          </w:p>
        </w:tc>
        <w:tc>
          <w:tcPr>
            <w:tcW w:w="1690" w:type="dxa"/>
            <w:tcBorders>
              <w:top w:val="single" w:sz="4" w:space="0" w:color="auto"/>
              <w:left w:val="single" w:sz="4" w:space="0" w:color="auto"/>
              <w:bottom w:val="single" w:sz="4" w:space="0" w:color="auto"/>
              <w:right w:val="single" w:sz="4" w:space="0" w:color="auto"/>
            </w:tcBorders>
            <w:hideMark/>
          </w:tcPr>
          <w:p w14:paraId="37D57C8B" w14:textId="77777777" w:rsidR="00F737C7" w:rsidRPr="00D15C32" w:rsidRDefault="00F737C7" w:rsidP="00F737C7">
            <w:pPr>
              <w:keepNext/>
              <w:keepLines/>
              <w:tabs>
                <w:tab w:val="left" w:pos="540"/>
                <w:tab w:val="left" w:pos="1260"/>
                <w:tab w:val="left" w:pos="1800"/>
              </w:tabs>
              <w:spacing w:after="0"/>
              <w:jc w:val="center"/>
              <w:rPr>
                <w:ins w:id="531" w:author="CATT" w:date="2024-08-09T11:19:00Z"/>
                <w:rFonts w:ascii="Arial" w:eastAsia="等线" w:hAnsi="Arial"/>
                <w:b/>
                <w:sz w:val="18"/>
                <w:lang w:eastAsia="ja-JP"/>
              </w:rPr>
            </w:pPr>
            <w:ins w:id="532" w:author="CATT" w:date="2024-08-09T11:19:00Z">
              <w:r w:rsidRPr="00D15C32">
                <w:rPr>
                  <w:rFonts w:ascii="Arial" w:eastAsia="等线" w:hAnsi="Arial"/>
                  <w:b/>
                  <w:sz w:val="18"/>
                </w:rPr>
                <w:t>Wanted signal mean power (</w:t>
              </w:r>
              <w:proofErr w:type="spellStart"/>
              <w:r w:rsidRPr="00D15C32">
                <w:rPr>
                  <w:rFonts w:ascii="Arial" w:eastAsia="等线" w:hAnsi="Arial"/>
                  <w:b/>
                  <w:sz w:val="18"/>
                </w:rPr>
                <w:t>dBm</w:t>
              </w:r>
              <w:proofErr w:type="spellEnd"/>
              <w:r w:rsidRPr="00D15C32">
                <w:rPr>
                  <w:rFonts w:ascii="Arial" w:eastAsia="等线" w:hAnsi="Arial"/>
                  <w:b/>
                  <w:sz w:val="18"/>
                </w:rPr>
                <w:t>)</w:t>
              </w:r>
            </w:ins>
          </w:p>
        </w:tc>
        <w:tc>
          <w:tcPr>
            <w:tcW w:w="2269" w:type="dxa"/>
            <w:tcBorders>
              <w:top w:val="single" w:sz="4" w:space="0" w:color="auto"/>
              <w:left w:val="single" w:sz="4" w:space="0" w:color="auto"/>
              <w:bottom w:val="single" w:sz="4" w:space="0" w:color="auto"/>
              <w:right w:val="single" w:sz="4" w:space="0" w:color="auto"/>
            </w:tcBorders>
            <w:hideMark/>
          </w:tcPr>
          <w:p w14:paraId="1417ACDA" w14:textId="77777777" w:rsidR="00F737C7" w:rsidRPr="00D15C32" w:rsidRDefault="00F737C7" w:rsidP="00F737C7">
            <w:pPr>
              <w:keepNext/>
              <w:keepLines/>
              <w:tabs>
                <w:tab w:val="left" w:pos="540"/>
                <w:tab w:val="left" w:pos="1260"/>
                <w:tab w:val="left" w:pos="1800"/>
              </w:tabs>
              <w:spacing w:after="0"/>
              <w:jc w:val="center"/>
              <w:rPr>
                <w:ins w:id="533" w:author="CATT" w:date="2024-08-09T11:19:00Z"/>
                <w:rFonts w:ascii="Arial" w:eastAsia="等线" w:hAnsi="Arial"/>
                <w:b/>
                <w:sz w:val="18"/>
                <w:lang w:eastAsia="ja-JP"/>
              </w:rPr>
            </w:pPr>
            <w:ins w:id="534" w:author="CATT" w:date="2024-08-09T11:19:00Z">
              <w:r w:rsidRPr="00D15C32">
                <w:rPr>
                  <w:rFonts w:ascii="Arial" w:eastAsia="等线" w:hAnsi="Arial" w:cs="Arial"/>
                  <w:b/>
                  <w:sz w:val="18"/>
                </w:rPr>
                <w:t>Interfering signal mean power (</w:t>
              </w:r>
              <w:proofErr w:type="spellStart"/>
              <w:r w:rsidRPr="00D15C32">
                <w:rPr>
                  <w:rFonts w:ascii="Arial" w:eastAsia="等线" w:hAnsi="Arial" w:cs="Arial"/>
                  <w:b/>
                  <w:sz w:val="18"/>
                </w:rPr>
                <w:t>dBm</w:t>
              </w:r>
              <w:proofErr w:type="spellEnd"/>
              <w:r w:rsidRPr="00D15C32">
                <w:rPr>
                  <w:rFonts w:ascii="Arial" w:eastAsia="等线" w:hAnsi="Arial" w:cs="Arial"/>
                  <w:b/>
                  <w:sz w:val="18"/>
                </w:rPr>
                <w:t>)</w:t>
              </w:r>
            </w:ins>
          </w:p>
        </w:tc>
      </w:tr>
      <w:tr w:rsidR="00F737C7" w:rsidRPr="00D15C32" w14:paraId="38ED4F1F" w14:textId="77777777" w:rsidTr="00F737C7">
        <w:trPr>
          <w:trHeight w:val="487"/>
          <w:jc w:val="center"/>
          <w:ins w:id="535" w:author="CATT" w:date="2024-08-09T11:19:00Z"/>
        </w:trPr>
        <w:tc>
          <w:tcPr>
            <w:tcW w:w="1893" w:type="dxa"/>
            <w:tcBorders>
              <w:top w:val="single" w:sz="4" w:space="0" w:color="auto"/>
              <w:left w:val="single" w:sz="4" w:space="0" w:color="auto"/>
              <w:bottom w:val="single" w:sz="4" w:space="0" w:color="auto"/>
              <w:right w:val="single" w:sz="4" w:space="0" w:color="auto"/>
            </w:tcBorders>
          </w:tcPr>
          <w:p w14:paraId="4BAEE414" w14:textId="14AFD9F9" w:rsidR="00F737C7" w:rsidRPr="00D15C32" w:rsidRDefault="00694914" w:rsidP="00F737C7">
            <w:pPr>
              <w:keepNext/>
              <w:keepLines/>
              <w:tabs>
                <w:tab w:val="left" w:pos="540"/>
                <w:tab w:val="left" w:pos="1260"/>
                <w:tab w:val="left" w:pos="1800"/>
              </w:tabs>
              <w:spacing w:after="0"/>
              <w:jc w:val="center"/>
              <w:rPr>
                <w:ins w:id="536" w:author="CATT" w:date="2024-08-09T11:19:00Z"/>
                <w:rFonts w:ascii="Arial" w:hAnsi="Arial"/>
                <w:sz w:val="18"/>
                <w:lang w:eastAsia="zh-CN"/>
              </w:rPr>
            </w:pPr>
            <w:ins w:id="537" w:author="CATT" w:date="2024-08-09T11:32:00Z">
              <w:r>
                <w:rPr>
                  <w:rFonts w:ascii="Arial" w:eastAsiaTheme="minorEastAsia" w:hAnsi="Arial" w:hint="eastAsia"/>
                  <w:sz w:val="18"/>
                  <w:lang w:eastAsia="zh-CN"/>
                </w:rPr>
                <w:t xml:space="preserve">5, </w:t>
              </w:r>
            </w:ins>
            <w:ins w:id="538" w:author="CATT" w:date="2024-08-09T11:19:00Z">
              <w:r w:rsidR="00F737C7">
                <w:rPr>
                  <w:rFonts w:ascii="Arial" w:hAnsi="Arial"/>
                  <w:sz w:val="18"/>
                  <w:lang w:eastAsia="zh-CN"/>
                </w:rPr>
                <w:t xml:space="preserve">10, 15, 20, 25, 30, </w:t>
              </w:r>
              <w:r w:rsidR="00F737C7">
                <w:rPr>
                  <w:rFonts w:ascii="Arial" w:hAnsi="Arial" w:hint="eastAsia"/>
                  <w:sz w:val="18"/>
                  <w:lang w:val="en-US" w:eastAsia="zh-CN"/>
                </w:rPr>
                <w:t xml:space="preserve">35, </w:t>
              </w:r>
              <w:r w:rsidR="00F737C7">
                <w:rPr>
                  <w:rFonts w:ascii="Arial" w:hAnsi="Arial"/>
                  <w:sz w:val="18"/>
                  <w:lang w:eastAsia="zh-CN"/>
                </w:rPr>
                <w:t xml:space="preserve">40, </w:t>
              </w:r>
              <w:r w:rsidR="00F737C7">
                <w:rPr>
                  <w:rFonts w:ascii="Arial" w:hAnsi="Arial" w:hint="eastAsia"/>
                  <w:sz w:val="18"/>
                  <w:lang w:val="en-US" w:eastAsia="zh-CN"/>
                </w:rPr>
                <w:t xml:space="preserve">45, </w:t>
              </w:r>
              <w:r w:rsidR="00F737C7">
                <w:rPr>
                  <w:rFonts w:ascii="Arial" w:hAnsi="Arial"/>
                  <w:sz w:val="18"/>
                  <w:lang w:eastAsia="zh-CN"/>
                </w:rPr>
                <w:t>50, 60, 70, 80,90, 100 (Note 1)</w:t>
              </w:r>
            </w:ins>
          </w:p>
        </w:tc>
        <w:tc>
          <w:tcPr>
            <w:tcW w:w="1690" w:type="dxa"/>
            <w:tcBorders>
              <w:top w:val="single" w:sz="4" w:space="0" w:color="auto"/>
              <w:left w:val="single" w:sz="4" w:space="0" w:color="auto"/>
              <w:bottom w:val="single" w:sz="4" w:space="0" w:color="auto"/>
              <w:right w:val="single" w:sz="4" w:space="0" w:color="auto"/>
            </w:tcBorders>
            <w:hideMark/>
          </w:tcPr>
          <w:p w14:paraId="0F70AADC" w14:textId="77777777" w:rsidR="00F737C7" w:rsidRPr="00D15C32" w:rsidRDefault="00F737C7" w:rsidP="00F737C7">
            <w:pPr>
              <w:keepNext/>
              <w:keepLines/>
              <w:tabs>
                <w:tab w:val="left" w:pos="540"/>
                <w:tab w:val="left" w:pos="1260"/>
                <w:tab w:val="left" w:pos="1800"/>
              </w:tabs>
              <w:spacing w:after="0"/>
              <w:jc w:val="center"/>
              <w:rPr>
                <w:ins w:id="539" w:author="CATT" w:date="2024-08-09T11:19:00Z"/>
                <w:rFonts w:ascii="Arial" w:eastAsia="等线" w:hAnsi="Arial"/>
                <w:sz w:val="18"/>
                <w:lang w:eastAsia="ja-JP"/>
              </w:rPr>
            </w:pPr>
            <w:ins w:id="540" w:author="CATT" w:date="2024-08-09T11:19:00Z">
              <w:r w:rsidRPr="00D15C32">
                <w:rPr>
                  <w:rFonts w:ascii="Arial" w:eastAsia="等线" w:hAnsi="Arial" w:cs="Arial"/>
                  <w:sz w:val="18"/>
                </w:rPr>
                <w:t>P</w:t>
              </w:r>
              <w:r w:rsidRPr="00D15C32">
                <w:rPr>
                  <w:rFonts w:ascii="Arial" w:eastAsia="等线" w:hAnsi="Arial" w:cs="Arial"/>
                  <w:sz w:val="18"/>
                  <w:vertAlign w:val="subscript"/>
                </w:rPr>
                <w:t>REFSENS</w:t>
              </w:r>
              <w:r w:rsidRPr="00D15C32">
                <w:rPr>
                  <w:rFonts w:ascii="Arial" w:eastAsia="等线" w:hAnsi="Arial"/>
                  <w:sz w:val="18"/>
                </w:rPr>
                <w:t xml:space="preserve"> + 6 dB</w:t>
              </w:r>
            </w:ins>
          </w:p>
        </w:tc>
        <w:tc>
          <w:tcPr>
            <w:tcW w:w="2269" w:type="dxa"/>
            <w:tcBorders>
              <w:top w:val="single" w:sz="4" w:space="0" w:color="auto"/>
              <w:left w:val="single" w:sz="4" w:space="0" w:color="auto"/>
              <w:bottom w:val="single" w:sz="4" w:space="0" w:color="auto"/>
              <w:right w:val="single" w:sz="4" w:space="0" w:color="auto"/>
            </w:tcBorders>
            <w:hideMark/>
          </w:tcPr>
          <w:p w14:paraId="70577A5C" w14:textId="02C9F892" w:rsidR="00F737C7" w:rsidRPr="00D15C32" w:rsidRDefault="00F737C7" w:rsidP="00F737C7">
            <w:pPr>
              <w:keepNext/>
              <w:keepLines/>
              <w:tabs>
                <w:tab w:val="left" w:pos="540"/>
                <w:tab w:val="left" w:pos="1260"/>
                <w:tab w:val="left" w:pos="1800"/>
              </w:tabs>
              <w:spacing w:after="0"/>
              <w:jc w:val="center"/>
              <w:rPr>
                <w:ins w:id="541" w:author="CATT" w:date="2024-08-09T11:19:00Z"/>
                <w:rFonts w:ascii="Arial" w:hAnsi="Arial"/>
                <w:sz w:val="18"/>
                <w:lang w:eastAsia="zh-CN"/>
              </w:rPr>
            </w:pPr>
            <w:ins w:id="542" w:author="CATT" w:date="2024-08-09T11:19:00Z">
              <w:r w:rsidRPr="00D15C32">
                <w:rPr>
                  <w:rFonts w:ascii="Arial" w:hAnsi="Arial"/>
                  <w:sz w:val="18"/>
                  <w:lang w:eastAsia="zh-CN"/>
                </w:rPr>
                <w:t xml:space="preserve">Wide Area </w:t>
              </w:r>
            </w:ins>
            <w:ins w:id="543" w:author="CATT" w:date="2024-08-09T11:21:00Z">
              <w:r w:rsidR="003774EE">
                <w:rPr>
                  <w:rFonts w:ascii="Arial" w:hAnsi="Arial"/>
                  <w:sz w:val="18"/>
                  <w:lang w:eastAsia="zh-CN"/>
                </w:rPr>
                <w:t>NCR</w:t>
              </w:r>
            </w:ins>
            <w:ins w:id="544" w:author="CATT" w:date="2024-08-09T11:19:00Z">
              <w:r>
                <w:rPr>
                  <w:rFonts w:ascii="Arial" w:hAnsi="Arial"/>
                  <w:sz w:val="18"/>
                  <w:lang w:eastAsia="zh-CN"/>
                </w:rPr>
                <w:t>-MT</w:t>
              </w:r>
              <w:r w:rsidRPr="00D15C32">
                <w:rPr>
                  <w:rFonts w:ascii="Arial" w:hAnsi="Arial"/>
                  <w:sz w:val="18"/>
                  <w:lang w:eastAsia="zh-CN"/>
                </w:rPr>
                <w:t>: -49</w:t>
              </w:r>
            </w:ins>
          </w:p>
          <w:p w14:paraId="66FDFD5A" w14:textId="7C2EC7ED" w:rsidR="00F737C7" w:rsidRPr="00D15C32" w:rsidRDefault="00F737C7" w:rsidP="00F737C7">
            <w:pPr>
              <w:keepNext/>
              <w:keepLines/>
              <w:tabs>
                <w:tab w:val="left" w:pos="540"/>
                <w:tab w:val="left" w:pos="1260"/>
                <w:tab w:val="left" w:pos="1800"/>
              </w:tabs>
              <w:spacing w:after="0"/>
              <w:jc w:val="center"/>
              <w:rPr>
                <w:ins w:id="545" w:author="CATT" w:date="2024-08-09T11:19:00Z"/>
                <w:rFonts w:ascii="Arial" w:hAnsi="Arial"/>
                <w:sz w:val="18"/>
                <w:lang w:eastAsia="zh-CN"/>
              </w:rPr>
            </w:pPr>
          </w:p>
        </w:tc>
      </w:tr>
      <w:tr w:rsidR="00F737C7" w:rsidRPr="00D15C32" w14:paraId="7EE4604C" w14:textId="77777777" w:rsidTr="00F737C7">
        <w:trPr>
          <w:trHeight w:val="487"/>
          <w:jc w:val="center"/>
          <w:ins w:id="546" w:author="CATT" w:date="2024-08-09T11:19:00Z"/>
        </w:trPr>
        <w:tc>
          <w:tcPr>
            <w:tcW w:w="5852" w:type="dxa"/>
            <w:gridSpan w:val="3"/>
            <w:tcBorders>
              <w:top w:val="single" w:sz="4" w:space="0" w:color="auto"/>
              <w:left w:val="single" w:sz="4" w:space="0" w:color="auto"/>
              <w:bottom w:val="single" w:sz="4" w:space="0" w:color="auto"/>
              <w:right w:val="single" w:sz="4" w:space="0" w:color="auto"/>
            </w:tcBorders>
          </w:tcPr>
          <w:p w14:paraId="0301218C" w14:textId="548460D3" w:rsidR="00F737C7" w:rsidRPr="00D15C32" w:rsidRDefault="00F737C7" w:rsidP="00F737C7">
            <w:pPr>
              <w:keepNext/>
              <w:keepLines/>
              <w:spacing w:after="0"/>
              <w:ind w:left="851" w:hanging="851"/>
              <w:rPr>
                <w:ins w:id="547" w:author="CATT" w:date="2024-08-09T11:19:00Z"/>
                <w:rFonts w:ascii="Arial" w:hAnsi="Arial"/>
                <w:sz w:val="18"/>
                <w:lang w:eastAsia="zh-CN"/>
              </w:rPr>
            </w:pPr>
            <w:ins w:id="548" w:author="CATT" w:date="2024-08-09T11:19:00Z">
              <w:r w:rsidRPr="00D15C32">
                <w:rPr>
                  <w:rFonts w:ascii="Arial" w:hAnsi="Arial"/>
                  <w:sz w:val="18"/>
                  <w:lang w:eastAsia="zh-CN"/>
                </w:rPr>
                <w:t>NOTE 1:</w:t>
              </w:r>
              <w:r w:rsidRPr="00D15C32">
                <w:rPr>
                  <w:rFonts w:ascii="Arial" w:hAnsi="Arial"/>
                  <w:sz w:val="18"/>
                  <w:lang w:eastAsia="zh-CN"/>
                </w:rPr>
                <w:tab/>
                <w:t xml:space="preserve">The SCS for the </w:t>
              </w:r>
              <w:r w:rsidRPr="00D15C32">
                <w:rPr>
                  <w:rFonts w:ascii="Arial" w:hAnsi="Arial"/>
                  <w:i/>
                  <w:sz w:val="18"/>
                  <w:lang w:eastAsia="zh-CN"/>
                </w:rPr>
                <w:t>lowest/highest carrier</w:t>
              </w:r>
              <w:r w:rsidRPr="00D15C32">
                <w:rPr>
                  <w:rFonts w:ascii="Arial" w:hAnsi="Arial"/>
                  <w:sz w:val="18"/>
                  <w:lang w:eastAsia="zh-CN"/>
                </w:rPr>
                <w:t xml:space="preserve"> received is the lowest SCS supported by the </w:t>
              </w:r>
            </w:ins>
            <w:ins w:id="549" w:author="CATT" w:date="2024-08-09T11:21:00Z">
              <w:r w:rsidR="003774EE">
                <w:rPr>
                  <w:rFonts w:ascii="Arial" w:hAnsi="Arial"/>
                  <w:sz w:val="18"/>
                  <w:lang w:eastAsia="zh-CN"/>
                </w:rPr>
                <w:t>NCR</w:t>
              </w:r>
            </w:ins>
            <w:ins w:id="550" w:author="CATT" w:date="2024-08-09T11:19:00Z">
              <w:r>
                <w:rPr>
                  <w:rFonts w:ascii="Arial" w:hAnsi="Arial"/>
                  <w:sz w:val="18"/>
                  <w:lang w:eastAsia="zh-CN"/>
                </w:rPr>
                <w:t>-MT</w:t>
              </w:r>
              <w:r w:rsidRPr="00D15C32">
                <w:rPr>
                  <w:rFonts w:ascii="Arial" w:hAnsi="Arial"/>
                  <w:sz w:val="18"/>
                  <w:lang w:eastAsia="zh-CN"/>
                </w:rPr>
                <w:t xml:space="preserve"> for that </w:t>
              </w:r>
            </w:ins>
            <w:ins w:id="551" w:author="CATT" w:date="2024-08-09T11:21:00Z">
              <w:r w:rsidR="003774EE">
                <w:rPr>
                  <w:rFonts w:ascii="Arial" w:hAnsi="Arial"/>
                  <w:sz w:val="18"/>
                  <w:lang w:eastAsia="zh-CN"/>
                </w:rPr>
                <w:t>NCR</w:t>
              </w:r>
            </w:ins>
            <w:ins w:id="552" w:author="CATT" w:date="2024-08-09T11:19:00Z">
              <w:r>
                <w:rPr>
                  <w:rFonts w:ascii="Arial" w:hAnsi="Arial"/>
                  <w:sz w:val="18"/>
                  <w:lang w:eastAsia="zh-CN"/>
                </w:rPr>
                <w:t>-MT</w:t>
              </w:r>
              <w:r w:rsidRPr="00D15C32">
                <w:rPr>
                  <w:rFonts w:ascii="Arial" w:hAnsi="Arial"/>
                  <w:i/>
                  <w:sz w:val="18"/>
                  <w:lang w:eastAsia="zh-CN"/>
                </w:rPr>
                <w:t xml:space="preserve"> channel bandwidth</w:t>
              </w:r>
            </w:ins>
          </w:p>
          <w:p w14:paraId="5D709DB2" w14:textId="7F4CEB6E" w:rsidR="00F737C7" w:rsidRPr="00D15C32" w:rsidRDefault="00F737C7" w:rsidP="00F737C7">
            <w:pPr>
              <w:keepNext/>
              <w:keepLines/>
              <w:spacing w:after="0"/>
              <w:ind w:left="851" w:hanging="851"/>
              <w:rPr>
                <w:ins w:id="553" w:author="CATT" w:date="2024-08-09T11:19:00Z"/>
                <w:rFonts w:ascii="Arial" w:hAnsi="Arial"/>
                <w:sz w:val="18"/>
                <w:lang w:eastAsia="zh-CN"/>
              </w:rPr>
            </w:pPr>
            <w:ins w:id="554" w:author="CATT" w:date="2024-08-09T11:19:00Z">
              <w:r w:rsidRPr="00D15C32">
                <w:rPr>
                  <w:rFonts w:ascii="Arial" w:hAnsi="Arial"/>
                  <w:sz w:val="18"/>
                  <w:lang w:eastAsia="zh-CN"/>
                </w:rPr>
                <w:t>NOTE 2:</w:t>
              </w:r>
              <w:r w:rsidRPr="00D15C32">
                <w:rPr>
                  <w:rFonts w:ascii="Arial" w:hAnsi="Arial"/>
                  <w:sz w:val="18"/>
                  <w:lang w:eastAsia="zh-CN"/>
                </w:rPr>
                <w:tab/>
                <w:t>P</w:t>
              </w:r>
              <w:r w:rsidRPr="00D15C32">
                <w:rPr>
                  <w:rFonts w:ascii="Arial" w:hAnsi="Arial"/>
                  <w:sz w:val="18"/>
                  <w:vertAlign w:val="subscript"/>
                  <w:lang w:eastAsia="zh-CN"/>
                </w:rPr>
                <w:t>REFSENS</w:t>
              </w:r>
              <w:r w:rsidRPr="00D15C32">
                <w:rPr>
                  <w:rFonts w:ascii="Arial" w:hAnsi="Arial"/>
                  <w:sz w:val="18"/>
                  <w:lang w:eastAsia="zh-CN"/>
                </w:rPr>
                <w:t xml:space="preserve"> depends on the </w:t>
              </w:r>
            </w:ins>
            <w:ins w:id="555" w:author="CATT" w:date="2024-08-09T11:21:00Z">
              <w:r w:rsidR="003774EE">
                <w:rPr>
                  <w:rFonts w:ascii="Arial" w:hAnsi="Arial"/>
                  <w:sz w:val="18"/>
                  <w:lang w:eastAsia="zh-CN"/>
                </w:rPr>
                <w:t>NCR</w:t>
              </w:r>
            </w:ins>
            <w:ins w:id="556" w:author="CATT" w:date="2024-08-09T11:19:00Z">
              <w:r>
                <w:rPr>
                  <w:rFonts w:ascii="Arial" w:hAnsi="Arial"/>
                  <w:sz w:val="18"/>
                  <w:lang w:eastAsia="zh-CN"/>
                </w:rPr>
                <w:t>-MT</w:t>
              </w:r>
              <w:r w:rsidRPr="00D15C32">
                <w:rPr>
                  <w:rFonts w:ascii="Arial" w:hAnsi="Arial"/>
                  <w:i/>
                  <w:sz w:val="18"/>
                  <w:lang w:eastAsia="zh-CN"/>
                </w:rPr>
                <w:t xml:space="preserve"> channel bandwidth</w:t>
              </w:r>
              <w:r w:rsidR="006D1D16">
                <w:rPr>
                  <w:rFonts w:ascii="Arial" w:hAnsi="Arial"/>
                  <w:sz w:val="18"/>
                  <w:lang w:eastAsia="zh-CN"/>
                </w:rPr>
                <w:t xml:space="preserve"> as specified in table</w:t>
              </w:r>
              <w:r w:rsidRPr="00D15C32">
                <w:rPr>
                  <w:rFonts w:ascii="Arial" w:hAnsi="Arial"/>
                  <w:sz w:val="18"/>
                  <w:lang w:eastAsia="zh-CN"/>
                </w:rPr>
                <w:t xml:space="preserve"> </w:t>
              </w:r>
            </w:ins>
            <w:ins w:id="557" w:author="CATT" w:date="2024-08-09T12:31:00Z">
              <w:r w:rsidR="00DE5425">
                <w:rPr>
                  <w:rFonts w:ascii="Arial" w:hAnsi="Arial"/>
                  <w:sz w:val="18"/>
                  <w:lang w:eastAsia="zh-CN"/>
                </w:rPr>
                <w:t>6.16.1.2</w:t>
              </w:r>
            </w:ins>
            <w:ins w:id="558" w:author="CATT" w:date="2024-08-09T11:19:00Z">
              <w:r w:rsidRPr="00D15C32">
                <w:rPr>
                  <w:rFonts w:ascii="Arial" w:hAnsi="Arial"/>
                  <w:sz w:val="18"/>
                  <w:lang w:eastAsia="zh-CN"/>
                </w:rPr>
                <w:t>-1</w:t>
              </w:r>
              <w:r>
                <w:rPr>
                  <w:rFonts w:ascii="Arial" w:hAnsi="Arial"/>
                  <w:sz w:val="18"/>
                  <w:lang w:eastAsia="zh-CN"/>
                </w:rPr>
                <w:t>.</w:t>
              </w:r>
              <w:r w:rsidRPr="00D15C32">
                <w:rPr>
                  <w:rFonts w:ascii="Arial" w:hAnsi="Arial"/>
                  <w:sz w:val="18"/>
                  <w:lang w:eastAsia="zh-CN"/>
                </w:rPr>
                <w:t xml:space="preserve"> </w:t>
              </w:r>
            </w:ins>
          </w:p>
          <w:p w14:paraId="445EAB74" w14:textId="77777777" w:rsidR="00F737C7" w:rsidRPr="00D15C32" w:rsidRDefault="00F737C7" w:rsidP="00F737C7">
            <w:pPr>
              <w:keepNext/>
              <w:keepLines/>
              <w:spacing w:after="0"/>
              <w:ind w:left="851" w:hanging="851"/>
              <w:rPr>
                <w:ins w:id="559" w:author="CATT" w:date="2024-08-09T11:19:00Z"/>
                <w:rFonts w:ascii="Arial" w:hAnsi="Arial"/>
                <w:sz w:val="18"/>
                <w:lang w:eastAsia="zh-CN"/>
              </w:rPr>
            </w:pPr>
            <w:ins w:id="560" w:author="CATT" w:date="2024-08-09T11:19:00Z">
              <w:r w:rsidRPr="00D15C32">
                <w:rPr>
                  <w:rFonts w:ascii="Arial" w:eastAsia="等线" w:hAnsi="Arial"/>
                  <w:sz w:val="18"/>
                  <w:lang w:eastAsia="zh-CN"/>
                </w:rPr>
                <w:t>NOTE 3:</w:t>
              </w:r>
              <w:r w:rsidRPr="00D15C32">
                <w:rPr>
                  <w:rFonts w:ascii="Arial" w:hAnsi="Arial"/>
                  <w:sz w:val="18"/>
                  <w:lang w:eastAsia="zh-CN"/>
                </w:rPr>
                <w:tab/>
              </w:r>
              <w:r w:rsidRPr="00D15C32">
                <w:rPr>
                  <w:rFonts w:ascii="Arial" w:eastAsia="等线" w:hAnsi="Arial"/>
                  <w:sz w:val="18"/>
                  <w:lang w:eastAsia="zh-CN"/>
                </w:rPr>
                <w:t>7.5 kHz shift is not applied to the wanted signal.</w:t>
              </w:r>
            </w:ins>
          </w:p>
        </w:tc>
      </w:tr>
    </w:tbl>
    <w:p w14:paraId="1A4F37AD" w14:textId="77777777" w:rsidR="00F737C7" w:rsidRPr="00D15C32" w:rsidRDefault="00F737C7" w:rsidP="00F737C7">
      <w:pPr>
        <w:rPr>
          <w:ins w:id="561" w:author="CATT" w:date="2024-08-09T11:19:00Z"/>
          <w:lang w:eastAsia="zh-CN"/>
        </w:rPr>
      </w:pPr>
    </w:p>
    <w:p w14:paraId="6C17A942" w14:textId="54355188" w:rsidR="00F737C7" w:rsidRDefault="00F737C7" w:rsidP="00F737C7">
      <w:pPr>
        <w:pStyle w:val="TH"/>
        <w:rPr>
          <w:ins w:id="562" w:author="CATT" w:date="2024-08-09T11:19:00Z"/>
          <w:rFonts w:eastAsia="等线"/>
        </w:rPr>
      </w:pPr>
      <w:ins w:id="563" w:author="CATT" w:date="2024-08-09T11:19:00Z">
        <w:r>
          <w:rPr>
            <w:rFonts w:eastAsia="等线"/>
          </w:rPr>
          <w:lastRenderedPageBreak/>
          <w:t xml:space="preserve">Table </w:t>
        </w:r>
      </w:ins>
      <w:ins w:id="564" w:author="CATT" w:date="2024-08-09T11:25:00Z">
        <w:r w:rsidR="0068121E">
          <w:rPr>
            <w:lang w:eastAsia="zh-CN"/>
          </w:rPr>
          <w:t>6.19.2</w:t>
        </w:r>
      </w:ins>
      <w:ins w:id="565" w:author="CATT" w:date="2024-08-09T11:19:00Z">
        <w:r>
          <w:rPr>
            <w:rFonts w:eastAsia="等线"/>
          </w:rPr>
          <w:t>-</w:t>
        </w:r>
        <w:r>
          <w:rPr>
            <w:lang w:eastAsia="zh-CN"/>
          </w:rPr>
          <w:t>3</w:t>
        </w:r>
        <w:r>
          <w:rPr>
            <w:rFonts w:eastAsia="等线"/>
          </w:rPr>
          <w:t xml:space="preserve">: </w:t>
        </w:r>
      </w:ins>
      <w:ins w:id="566" w:author="CATT" w:date="2024-08-09T11:21:00Z">
        <w:r w:rsidR="003774EE">
          <w:rPr>
            <w:rFonts w:eastAsia="等线"/>
          </w:rPr>
          <w:t>NCR</w:t>
        </w:r>
      </w:ins>
      <w:ins w:id="567" w:author="CATT" w:date="2024-08-09T11:19:00Z">
        <w:r>
          <w:rPr>
            <w:rFonts w:eastAsia="等线"/>
          </w:rPr>
          <w:t>-MT narrowband blocking interferer frequency offsets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F737C7" w14:paraId="0BD4FD19" w14:textId="77777777" w:rsidTr="00F737C7">
        <w:trPr>
          <w:ins w:id="568" w:author="CATT" w:date="2024-08-09T11:19:00Z"/>
        </w:trPr>
        <w:tc>
          <w:tcPr>
            <w:tcW w:w="1606" w:type="dxa"/>
            <w:shd w:val="clear" w:color="auto" w:fill="auto"/>
          </w:tcPr>
          <w:p w14:paraId="62C538C5" w14:textId="1DD0652A" w:rsidR="00F737C7" w:rsidRDefault="003774EE" w:rsidP="00F737C7">
            <w:pPr>
              <w:pStyle w:val="TAH"/>
              <w:rPr>
                <w:ins w:id="569" w:author="CATT" w:date="2024-08-09T11:19:00Z"/>
                <w:lang w:eastAsia="zh-CN"/>
              </w:rPr>
            </w:pPr>
            <w:bookmarkStart w:id="570" w:name="_Hlk499878362"/>
            <w:ins w:id="571" w:author="CATT" w:date="2024-08-09T11:21:00Z">
              <w:r>
                <w:rPr>
                  <w:rFonts w:eastAsia="等线"/>
                </w:rPr>
                <w:t>NCR</w:t>
              </w:r>
            </w:ins>
            <w:ins w:id="572" w:author="CATT" w:date="2024-08-09T11:19:00Z">
              <w:r w:rsidR="00F737C7">
                <w:rPr>
                  <w:rFonts w:eastAsia="等线"/>
                </w:rPr>
                <w:t>-MT channel bandwidth of the lowest/highest carrier received (MHz)</w:t>
              </w:r>
            </w:ins>
          </w:p>
        </w:tc>
        <w:tc>
          <w:tcPr>
            <w:tcW w:w="2646" w:type="dxa"/>
            <w:shd w:val="clear" w:color="auto" w:fill="auto"/>
          </w:tcPr>
          <w:p w14:paraId="431FB7B5" w14:textId="62130409" w:rsidR="00F737C7" w:rsidRDefault="00F737C7" w:rsidP="00F737C7">
            <w:pPr>
              <w:pStyle w:val="TAH"/>
              <w:rPr>
                <w:ins w:id="573" w:author="CATT" w:date="2024-08-09T11:19:00Z"/>
                <w:lang w:eastAsia="zh-CN"/>
              </w:rPr>
            </w:pPr>
            <w:ins w:id="574" w:author="CATT" w:date="2024-08-09T11:19:00Z">
              <w:r>
                <w:rPr>
                  <w:rFonts w:eastAsia="等线" w:cs="Arial"/>
                </w:rPr>
                <w:t xml:space="preserve">Interfering RB centre frequency offset to the lower/upper </w:t>
              </w:r>
            </w:ins>
            <w:ins w:id="575" w:author="CATT" w:date="2024-08-09T11:21:00Z">
              <w:r w:rsidR="003774EE">
                <w:rPr>
                  <w:rFonts w:eastAsia="等线" w:cs="Arial"/>
                </w:rPr>
                <w:t>NCR</w:t>
              </w:r>
            </w:ins>
            <w:ins w:id="576" w:author="CATT" w:date="2024-08-09T11:19:00Z">
              <w:r>
                <w:rPr>
                  <w:rFonts w:eastAsia="等线" w:cs="Arial"/>
                </w:rPr>
                <w:t xml:space="preserve">-MT RF Bandwidth edge or sub-block edge inside a sub-block gap </w:t>
              </w:r>
              <w:r>
                <w:rPr>
                  <w:rFonts w:eastAsia="等线"/>
                </w:rPr>
                <w:t>(kHz) (Note 2)</w:t>
              </w:r>
            </w:ins>
          </w:p>
        </w:tc>
        <w:tc>
          <w:tcPr>
            <w:tcW w:w="2693" w:type="dxa"/>
            <w:tcBorders>
              <w:bottom w:val="single" w:sz="4" w:space="0" w:color="auto"/>
            </w:tcBorders>
            <w:shd w:val="clear" w:color="auto" w:fill="auto"/>
          </w:tcPr>
          <w:p w14:paraId="32D761F0" w14:textId="77777777" w:rsidR="00F737C7" w:rsidRDefault="00F737C7" w:rsidP="00F737C7">
            <w:pPr>
              <w:pStyle w:val="TAH"/>
              <w:rPr>
                <w:ins w:id="577" w:author="CATT" w:date="2024-08-09T11:19:00Z"/>
                <w:lang w:eastAsia="zh-CN"/>
              </w:rPr>
            </w:pPr>
            <w:ins w:id="578" w:author="CATT" w:date="2024-08-09T11:19:00Z">
              <w:r>
                <w:rPr>
                  <w:rFonts w:eastAsia="等线"/>
                </w:rPr>
                <w:t>Type of interfering signal</w:t>
              </w:r>
            </w:ins>
          </w:p>
        </w:tc>
      </w:tr>
      <w:tr w:rsidR="00F737C7" w14:paraId="144B7206" w14:textId="77777777" w:rsidTr="00F737C7">
        <w:trPr>
          <w:ins w:id="579" w:author="CATT" w:date="2024-08-09T11:19:00Z"/>
        </w:trPr>
        <w:tc>
          <w:tcPr>
            <w:tcW w:w="1606" w:type="dxa"/>
            <w:shd w:val="clear" w:color="auto" w:fill="auto"/>
          </w:tcPr>
          <w:p w14:paraId="04FE5172" w14:textId="4BB4DBB2" w:rsidR="00F737C7" w:rsidRPr="00694914" w:rsidRDefault="00694914" w:rsidP="00F737C7">
            <w:pPr>
              <w:pStyle w:val="TAC"/>
              <w:rPr>
                <w:ins w:id="580" w:author="CATT" w:date="2024-08-09T11:19:00Z"/>
                <w:lang w:eastAsia="zh-CN"/>
              </w:rPr>
            </w:pPr>
            <w:ins w:id="581" w:author="CATT" w:date="2024-08-09T11:32:00Z">
              <w:r>
                <w:rPr>
                  <w:rFonts w:eastAsiaTheme="minorEastAsia" w:hint="eastAsia"/>
                  <w:lang w:eastAsia="zh-CN"/>
                </w:rPr>
                <w:t>5</w:t>
              </w:r>
            </w:ins>
          </w:p>
        </w:tc>
        <w:tc>
          <w:tcPr>
            <w:tcW w:w="2646" w:type="dxa"/>
            <w:shd w:val="clear" w:color="auto" w:fill="auto"/>
          </w:tcPr>
          <w:p w14:paraId="5519C5D0" w14:textId="77777777" w:rsidR="00694914" w:rsidRDefault="00694914" w:rsidP="00694914">
            <w:pPr>
              <w:pStyle w:val="TAC"/>
              <w:rPr>
                <w:ins w:id="582" w:author="CATT" w:date="2024-08-09T11:32:00Z"/>
                <w:lang w:eastAsia="zh-CN"/>
              </w:rPr>
            </w:pPr>
            <w:ins w:id="583" w:author="CATT" w:date="2024-08-09T11:32:00Z">
              <w:r>
                <w:rPr>
                  <w:rFonts w:hint="eastAsia"/>
                  <w:lang w:eastAsia="zh-CN"/>
                </w:rPr>
                <w:t>±</w:t>
              </w:r>
              <w:r>
                <w:rPr>
                  <w:lang w:eastAsia="zh-CN"/>
                </w:rPr>
                <w:t>(350+m*180),</w:t>
              </w:r>
            </w:ins>
          </w:p>
          <w:p w14:paraId="2B874015" w14:textId="58C6B1AD" w:rsidR="00F737C7" w:rsidRDefault="00694914" w:rsidP="00694914">
            <w:pPr>
              <w:pStyle w:val="TAC"/>
              <w:rPr>
                <w:ins w:id="584" w:author="CATT" w:date="2024-08-09T11:19:00Z"/>
                <w:lang w:eastAsia="zh-CN"/>
              </w:rPr>
            </w:pPr>
            <w:ins w:id="585" w:author="CATT" w:date="2024-08-09T11:32:00Z">
              <w:r>
                <w:rPr>
                  <w:lang w:eastAsia="zh-CN"/>
                </w:rPr>
                <w:t>m=0, 1, 2, 3, 4, 9, 14, 19, 24</w:t>
              </w:r>
            </w:ins>
          </w:p>
        </w:tc>
        <w:tc>
          <w:tcPr>
            <w:tcW w:w="2693" w:type="dxa"/>
            <w:tcBorders>
              <w:bottom w:val="nil"/>
            </w:tcBorders>
            <w:shd w:val="clear" w:color="auto" w:fill="auto"/>
          </w:tcPr>
          <w:p w14:paraId="7EB22BE8" w14:textId="77777777" w:rsidR="00F737C7" w:rsidRDefault="00F737C7" w:rsidP="00F737C7">
            <w:pPr>
              <w:pStyle w:val="TAC"/>
              <w:rPr>
                <w:ins w:id="586" w:author="CATT" w:date="2024-08-09T11:19:00Z"/>
                <w:lang w:eastAsia="zh-CN"/>
              </w:rPr>
            </w:pPr>
            <w:ins w:id="587" w:author="CATT" w:date="2024-08-09T11:19:00Z">
              <w:r>
                <w:rPr>
                  <w:rFonts w:eastAsia="等线"/>
                </w:rPr>
                <w:t>5 MHz CP-OFDM</w:t>
              </w:r>
              <w:r>
                <w:t xml:space="preserve"> </w:t>
              </w:r>
              <w:r>
                <w:rPr>
                  <w:lang w:eastAsia="zh-CN"/>
                </w:rPr>
                <w:t>NR</w:t>
              </w:r>
              <w:r>
                <w:rPr>
                  <w:rFonts w:eastAsia="等线"/>
                </w:rPr>
                <w:t xml:space="preserve"> signal, 15 kHz SCS, 1 RB</w:t>
              </w:r>
            </w:ins>
          </w:p>
        </w:tc>
      </w:tr>
      <w:tr w:rsidR="00F737C7" w14:paraId="029DAA06" w14:textId="77777777" w:rsidTr="00F737C7">
        <w:trPr>
          <w:ins w:id="588" w:author="CATT" w:date="2024-08-09T11:19:00Z"/>
        </w:trPr>
        <w:tc>
          <w:tcPr>
            <w:tcW w:w="1606" w:type="dxa"/>
            <w:shd w:val="clear" w:color="auto" w:fill="auto"/>
          </w:tcPr>
          <w:p w14:paraId="2D6204B5" w14:textId="77777777" w:rsidR="00F737C7" w:rsidRDefault="00F737C7" w:rsidP="00F737C7">
            <w:pPr>
              <w:pStyle w:val="TAC"/>
              <w:rPr>
                <w:ins w:id="589" w:author="CATT" w:date="2024-08-09T11:19:00Z"/>
                <w:lang w:eastAsia="zh-CN"/>
              </w:rPr>
            </w:pPr>
            <w:ins w:id="590" w:author="CATT" w:date="2024-08-09T11:19:00Z">
              <w:r>
                <w:rPr>
                  <w:lang w:eastAsia="zh-CN"/>
                </w:rPr>
                <w:t>10</w:t>
              </w:r>
            </w:ins>
          </w:p>
        </w:tc>
        <w:tc>
          <w:tcPr>
            <w:tcW w:w="2646" w:type="dxa"/>
            <w:shd w:val="clear" w:color="auto" w:fill="auto"/>
          </w:tcPr>
          <w:p w14:paraId="245B53E5" w14:textId="77777777" w:rsidR="00F737C7" w:rsidRDefault="00F737C7" w:rsidP="00F737C7">
            <w:pPr>
              <w:pStyle w:val="TAC"/>
              <w:rPr>
                <w:ins w:id="591" w:author="CATT" w:date="2024-08-09T11:19:00Z"/>
                <w:rFonts w:eastAsia="等线" w:cs="Arial"/>
              </w:rPr>
            </w:pPr>
            <w:ins w:id="592" w:author="CATT" w:date="2024-08-09T11:19:00Z">
              <w:r>
                <w:rPr>
                  <w:rFonts w:eastAsia="等线" w:cs="Arial"/>
                </w:rPr>
                <w:t>±</w:t>
              </w:r>
              <w:r>
                <w:rPr>
                  <w:rFonts w:eastAsia="等线" w:cs="Arial"/>
                  <w:lang w:val="en-US" w:eastAsia="zh-CN"/>
                </w:rPr>
                <w:t>(</w:t>
              </w:r>
              <w:r>
                <w:rPr>
                  <w:lang w:eastAsia="zh-CN"/>
                </w:rPr>
                <w:t>355</w:t>
              </w:r>
              <w:r>
                <w:rPr>
                  <w:rFonts w:eastAsia="等线" w:cs="Arial"/>
                </w:rPr>
                <w:t>+m*180),</w:t>
              </w:r>
            </w:ins>
          </w:p>
          <w:p w14:paraId="5EAE3E3F" w14:textId="77777777" w:rsidR="00F737C7" w:rsidRDefault="00F737C7" w:rsidP="00F737C7">
            <w:pPr>
              <w:pStyle w:val="TAC"/>
              <w:rPr>
                <w:ins w:id="593" w:author="CATT" w:date="2024-08-09T11:19:00Z"/>
                <w:lang w:eastAsia="zh-CN"/>
              </w:rPr>
            </w:pPr>
            <w:ins w:id="594" w:author="CATT" w:date="2024-08-09T11:19:00Z">
              <w:r>
                <w:rPr>
                  <w:rFonts w:eastAsia="等线" w:cs="Arial"/>
                </w:rPr>
                <w:t>m=0, 1, 2, 3, 4, 9, 14, 19, 24</w:t>
              </w:r>
            </w:ins>
          </w:p>
        </w:tc>
        <w:tc>
          <w:tcPr>
            <w:tcW w:w="2693" w:type="dxa"/>
            <w:tcBorders>
              <w:top w:val="nil"/>
              <w:bottom w:val="nil"/>
            </w:tcBorders>
            <w:shd w:val="clear" w:color="auto" w:fill="auto"/>
          </w:tcPr>
          <w:p w14:paraId="5D96F0B8" w14:textId="77777777" w:rsidR="00F737C7" w:rsidRDefault="00F737C7" w:rsidP="00F737C7">
            <w:pPr>
              <w:pStyle w:val="TAC"/>
              <w:rPr>
                <w:ins w:id="595" w:author="CATT" w:date="2024-08-09T11:19:00Z"/>
                <w:lang w:val="sv-SE" w:eastAsia="zh-CN"/>
              </w:rPr>
            </w:pPr>
          </w:p>
        </w:tc>
      </w:tr>
      <w:tr w:rsidR="00F737C7" w14:paraId="0BD408CD" w14:textId="77777777" w:rsidTr="00F737C7">
        <w:trPr>
          <w:ins w:id="596" w:author="CATT" w:date="2024-08-09T11:19:00Z"/>
        </w:trPr>
        <w:tc>
          <w:tcPr>
            <w:tcW w:w="1606" w:type="dxa"/>
            <w:shd w:val="clear" w:color="auto" w:fill="auto"/>
          </w:tcPr>
          <w:p w14:paraId="75906039" w14:textId="77777777" w:rsidR="00F737C7" w:rsidRDefault="00F737C7" w:rsidP="00F737C7">
            <w:pPr>
              <w:pStyle w:val="TAC"/>
              <w:rPr>
                <w:ins w:id="597" w:author="CATT" w:date="2024-08-09T11:19:00Z"/>
                <w:lang w:eastAsia="zh-CN"/>
              </w:rPr>
            </w:pPr>
            <w:ins w:id="598" w:author="CATT" w:date="2024-08-09T11:19:00Z">
              <w:r>
                <w:rPr>
                  <w:lang w:eastAsia="zh-CN"/>
                </w:rPr>
                <w:t>15</w:t>
              </w:r>
            </w:ins>
          </w:p>
        </w:tc>
        <w:tc>
          <w:tcPr>
            <w:tcW w:w="2646" w:type="dxa"/>
            <w:shd w:val="clear" w:color="auto" w:fill="auto"/>
          </w:tcPr>
          <w:p w14:paraId="3EC865D1" w14:textId="77777777" w:rsidR="00F737C7" w:rsidRDefault="00F737C7" w:rsidP="00F737C7">
            <w:pPr>
              <w:pStyle w:val="TAC"/>
              <w:rPr>
                <w:ins w:id="599" w:author="CATT" w:date="2024-08-09T11:19:00Z"/>
                <w:rFonts w:eastAsia="等线" w:cs="Arial"/>
              </w:rPr>
            </w:pPr>
            <w:ins w:id="600" w:author="CATT" w:date="2024-08-09T11:19:00Z">
              <w:r>
                <w:rPr>
                  <w:rFonts w:eastAsia="等线" w:cs="Arial"/>
                </w:rPr>
                <w:t>±</w:t>
              </w:r>
              <w:r>
                <w:rPr>
                  <w:rFonts w:eastAsia="等线" w:cs="Arial"/>
                  <w:lang w:val="en-US" w:eastAsia="zh-CN"/>
                </w:rPr>
                <w:t>(</w:t>
              </w:r>
              <w:r>
                <w:rPr>
                  <w:lang w:eastAsia="zh-CN"/>
                </w:rPr>
                <w:t>360</w:t>
              </w:r>
              <w:r>
                <w:rPr>
                  <w:rFonts w:eastAsia="等线" w:cs="Arial"/>
                </w:rPr>
                <w:t>+m*180),</w:t>
              </w:r>
            </w:ins>
          </w:p>
          <w:p w14:paraId="28F6DE1E" w14:textId="77777777" w:rsidR="00F737C7" w:rsidRDefault="00F737C7" w:rsidP="00F737C7">
            <w:pPr>
              <w:pStyle w:val="TAC"/>
              <w:rPr>
                <w:ins w:id="601" w:author="CATT" w:date="2024-08-09T11:19:00Z"/>
                <w:lang w:eastAsia="zh-CN"/>
              </w:rPr>
            </w:pPr>
            <w:ins w:id="602" w:author="CATT" w:date="2024-08-09T11:19:00Z">
              <w:r>
                <w:rPr>
                  <w:rFonts w:eastAsia="等线" w:cs="Arial"/>
                </w:rPr>
                <w:t>m=0, 1, 2, 3, 4, 9, 14, 19, 24</w:t>
              </w:r>
            </w:ins>
          </w:p>
        </w:tc>
        <w:tc>
          <w:tcPr>
            <w:tcW w:w="2693" w:type="dxa"/>
            <w:tcBorders>
              <w:top w:val="nil"/>
              <w:bottom w:val="nil"/>
            </w:tcBorders>
            <w:shd w:val="clear" w:color="auto" w:fill="auto"/>
          </w:tcPr>
          <w:p w14:paraId="21B3DA8D" w14:textId="77777777" w:rsidR="00F737C7" w:rsidRDefault="00F737C7" w:rsidP="00F737C7">
            <w:pPr>
              <w:pStyle w:val="TAC"/>
              <w:rPr>
                <w:ins w:id="603" w:author="CATT" w:date="2024-08-09T11:19:00Z"/>
                <w:lang w:val="sv-SE" w:eastAsia="zh-CN"/>
              </w:rPr>
            </w:pPr>
          </w:p>
        </w:tc>
      </w:tr>
      <w:tr w:rsidR="00F737C7" w14:paraId="716AEE2C" w14:textId="77777777" w:rsidTr="00F737C7">
        <w:trPr>
          <w:ins w:id="604" w:author="CATT" w:date="2024-08-09T11:19:00Z"/>
        </w:trPr>
        <w:tc>
          <w:tcPr>
            <w:tcW w:w="1606" w:type="dxa"/>
            <w:shd w:val="clear" w:color="auto" w:fill="auto"/>
          </w:tcPr>
          <w:p w14:paraId="60624F14" w14:textId="77777777" w:rsidR="00F737C7" w:rsidRDefault="00F737C7" w:rsidP="00F737C7">
            <w:pPr>
              <w:pStyle w:val="TAC"/>
              <w:rPr>
                <w:ins w:id="605" w:author="CATT" w:date="2024-08-09T11:19:00Z"/>
                <w:lang w:eastAsia="zh-CN"/>
              </w:rPr>
            </w:pPr>
            <w:ins w:id="606" w:author="CATT" w:date="2024-08-09T11:19:00Z">
              <w:r>
                <w:rPr>
                  <w:lang w:eastAsia="zh-CN"/>
                </w:rPr>
                <w:t>20</w:t>
              </w:r>
            </w:ins>
          </w:p>
        </w:tc>
        <w:tc>
          <w:tcPr>
            <w:tcW w:w="2646" w:type="dxa"/>
            <w:shd w:val="clear" w:color="auto" w:fill="auto"/>
          </w:tcPr>
          <w:p w14:paraId="36808B5B" w14:textId="77777777" w:rsidR="00F737C7" w:rsidRDefault="00F737C7" w:rsidP="00F737C7">
            <w:pPr>
              <w:pStyle w:val="TAC"/>
              <w:rPr>
                <w:ins w:id="607" w:author="CATT" w:date="2024-08-09T11:19:00Z"/>
                <w:rFonts w:eastAsia="等线" w:cs="Arial"/>
              </w:rPr>
            </w:pPr>
            <w:ins w:id="608" w:author="CATT" w:date="2024-08-09T11:19:00Z">
              <w:r>
                <w:rPr>
                  <w:rFonts w:eastAsia="等线" w:cs="Arial"/>
                </w:rPr>
                <w:t>±</w:t>
              </w:r>
              <w:r>
                <w:rPr>
                  <w:rFonts w:eastAsia="等线" w:cs="Arial"/>
                  <w:lang w:val="en-US" w:eastAsia="zh-CN"/>
                </w:rPr>
                <w:t>(</w:t>
              </w:r>
              <w:r>
                <w:rPr>
                  <w:lang w:eastAsia="zh-CN"/>
                </w:rPr>
                <w:t>350</w:t>
              </w:r>
              <w:r>
                <w:rPr>
                  <w:rFonts w:eastAsia="等线" w:cs="Arial"/>
                </w:rPr>
                <w:t>+m*180),</w:t>
              </w:r>
            </w:ins>
          </w:p>
          <w:p w14:paraId="7C6EFAC5" w14:textId="77777777" w:rsidR="00F737C7" w:rsidRDefault="00F737C7" w:rsidP="00F737C7">
            <w:pPr>
              <w:pStyle w:val="TAC"/>
              <w:rPr>
                <w:ins w:id="609" w:author="CATT" w:date="2024-08-09T11:19:00Z"/>
                <w:lang w:eastAsia="zh-CN"/>
              </w:rPr>
            </w:pPr>
            <w:ins w:id="610" w:author="CATT" w:date="2024-08-09T11:19:00Z">
              <w:r>
                <w:rPr>
                  <w:rFonts w:eastAsia="等线" w:cs="Arial"/>
                </w:rPr>
                <w:t>m=0, 1, 2, 3, 4, 9, 14, 19, 24</w:t>
              </w:r>
            </w:ins>
          </w:p>
        </w:tc>
        <w:tc>
          <w:tcPr>
            <w:tcW w:w="2693" w:type="dxa"/>
            <w:tcBorders>
              <w:top w:val="nil"/>
              <w:bottom w:val="single" w:sz="4" w:space="0" w:color="auto"/>
            </w:tcBorders>
            <w:shd w:val="clear" w:color="auto" w:fill="auto"/>
          </w:tcPr>
          <w:p w14:paraId="48975A2B" w14:textId="77777777" w:rsidR="00F737C7" w:rsidRDefault="00F737C7" w:rsidP="00F737C7">
            <w:pPr>
              <w:pStyle w:val="TAC"/>
              <w:rPr>
                <w:ins w:id="611" w:author="CATT" w:date="2024-08-09T11:19:00Z"/>
                <w:lang w:val="sv-SE" w:eastAsia="zh-CN"/>
              </w:rPr>
            </w:pPr>
          </w:p>
        </w:tc>
      </w:tr>
      <w:tr w:rsidR="00F737C7" w14:paraId="7A41F268" w14:textId="77777777" w:rsidTr="00F737C7">
        <w:trPr>
          <w:ins w:id="612" w:author="CATT" w:date="2024-08-09T11:19:00Z"/>
        </w:trPr>
        <w:tc>
          <w:tcPr>
            <w:tcW w:w="1606" w:type="dxa"/>
            <w:shd w:val="clear" w:color="auto" w:fill="auto"/>
          </w:tcPr>
          <w:p w14:paraId="2E4003EC" w14:textId="77777777" w:rsidR="00F737C7" w:rsidRDefault="00F737C7" w:rsidP="00F737C7">
            <w:pPr>
              <w:pStyle w:val="TAC"/>
              <w:rPr>
                <w:ins w:id="613" w:author="CATT" w:date="2024-08-09T11:19:00Z"/>
                <w:lang w:eastAsia="zh-CN"/>
              </w:rPr>
            </w:pPr>
            <w:ins w:id="614" w:author="CATT" w:date="2024-08-09T11:19:00Z">
              <w:r>
                <w:rPr>
                  <w:lang w:eastAsia="zh-CN"/>
                </w:rPr>
                <w:t>25</w:t>
              </w:r>
            </w:ins>
          </w:p>
        </w:tc>
        <w:tc>
          <w:tcPr>
            <w:tcW w:w="2646" w:type="dxa"/>
            <w:shd w:val="clear" w:color="auto" w:fill="auto"/>
          </w:tcPr>
          <w:p w14:paraId="68E34AD3" w14:textId="77777777" w:rsidR="00F737C7" w:rsidRDefault="00F737C7" w:rsidP="00F737C7">
            <w:pPr>
              <w:pStyle w:val="TAC"/>
              <w:rPr>
                <w:ins w:id="615" w:author="CATT" w:date="2024-08-09T11:19:00Z"/>
                <w:rFonts w:eastAsia="等线" w:cs="Arial"/>
              </w:rPr>
            </w:pPr>
            <w:ins w:id="616" w:author="CATT" w:date="2024-08-09T11:19:00Z">
              <w:r>
                <w:rPr>
                  <w:rFonts w:eastAsia="等线" w:cs="Arial"/>
                </w:rPr>
                <w:t>±</w:t>
              </w:r>
              <w:r>
                <w:rPr>
                  <w:rFonts w:eastAsia="等线" w:cs="Arial"/>
                  <w:lang w:val="en-US" w:eastAsia="zh-CN"/>
                </w:rPr>
                <w:t>(</w:t>
              </w:r>
              <w:r>
                <w:rPr>
                  <w:lang w:eastAsia="zh-CN"/>
                </w:rPr>
                <w:t>565</w:t>
              </w:r>
              <w:r>
                <w:rPr>
                  <w:rFonts w:eastAsia="等线" w:cs="Arial"/>
                </w:rPr>
                <w:t>+m*180),</w:t>
              </w:r>
            </w:ins>
          </w:p>
          <w:p w14:paraId="72BA758A" w14:textId="77777777" w:rsidR="00F737C7" w:rsidRDefault="00F737C7" w:rsidP="00F737C7">
            <w:pPr>
              <w:pStyle w:val="TAC"/>
              <w:rPr>
                <w:ins w:id="617" w:author="CATT" w:date="2024-08-09T11:19:00Z"/>
                <w:lang w:eastAsia="zh-CN"/>
              </w:rPr>
            </w:pPr>
            <w:ins w:id="618" w:author="CATT" w:date="2024-08-09T11:19:00Z">
              <w:r>
                <w:rPr>
                  <w:rFonts w:eastAsia="等线" w:cs="Arial"/>
                </w:rPr>
                <w:t xml:space="preserve">m=0, 1, 2, 3, 4, </w:t>
              </w:r>
              <w:r>
                <w:rPr>
                  <w:rFonts w:cs="Arial"/>
                  <w:lang w:val="en-US" w:eastAsia="zh-CN"/>
                </w:rPr>
                <w:t>29</w:t>
              </w:r>
              <w:r>
                <w:rPr>
                  <w:rFonts w:eastAsia="等线" w:cs="Arial"/>
                </w:rPr>
                <w:t xml:space="preserve">, </w:t>
              </w:r>
              <w:r>
                <w:rPr>
                  <w:rFonts w:cs="Arial"/>
                  <w:lang w:val="en-US" w:eastAsia="zh-CN"/>
                </w:rPr>
                <w:t>5</w:t>
              </w:r>
              <w:r>
                <w:rPr>
                  <w:rFonts w:eastAsia="等线" w:cs="Arial"/>
                </w:rPr>
                <w:t xml:space="preserve">4, </w:t>
              </w:r>
              <w:r>
                <w:rPr>
                  <w:rFonts w:cs="Arial"/>
                  <w:lang w:val="en-US" w:eastAsia="zh-CN"/>
                </w:rPr>
                <w:t>7</w:t>
              </w:r>
              <w:r>
                <w:rPr>
                  <w:rFonts w:eastAsia="等线" w:cs="Arial"/>
                </w:rPr>
                <w:t xml:space="preserve">9, </w:t>
              </w:r>
              <w:r>
                <w:rPr>
                  <w:rFonts w:cs="Arial"/>
                  <w:lang w:val="en-US" w:eastAsia="zh-CN"/>
                </w:rPr>
                <w:t>99</w:t>
              </w:r>
            </w:ins>
          </w:p>
        </w:tc>
        <w:tc>
          <w:tcPr>
            <w:tcW w:w="2693" w:type="dxa"/>
            <w:tcBorders>
              <w:bottom w:val="nil"/>
            </w:tcBorders>
            <w:shd w:val="clear" w:color="auto" w:fill="auto"/>
          </w:tcPr>
          <w:p w14:paraId="763C16C1" w14:textId="77777777" w:rsidR="00F737C7" w:rsidRDefault="00F737C7" w:rsidP="00F737C7">
            <w:pPr>
              <w:pStyle w:val="TAC"/>
              <w:rPr>
                <w:ins w:id="619" w:author="CATT" w:date="2024-08-09T11:19:00Z"/>
                <w:rFonts w:eastAsia="等线"/>
              </w:rPr>
            </w:pPr>
            <w:ins w:id="620" w:author="CATT" w:date="2024-08-09T11:19:00Z">
              <w:r>
                <w:rPr>
                  <w:rFonts w:eastAsia="等线"/>
                </w:rPr>
                <w:t>20 MHz CP</w:t>
              </w:r>
              <w:r>
                <w:rPr>
                  <w:rFonts w:eastAsia="等线"/>
                  <w:lang w:val="en-US"/>
                </w:rPr>
                <w:t xml:space="preserve">-OFDM </w:t>
              </w:r>
              <w:r>
                <w:rPr>
                  <w:rFonts w:eastAsia="等线"/>
                  <w:lang w:eastAsia="zh-CN"/>
                </w:rPr>
                <w:t>NR</w:t>
              </w:r>
              <w:r>
                <w:rPr>
                  <w:rFonts w:eastAsia="等线"/>
                </w:rPr>
                <w:t xml:space="preserve"> signal, 15 kHz SCS, 1 RB</w:t>
              </w:r>
            </w:ins>
          </w:p>
        </w:tc>
      </w:tr>
      <w:tr w:rsidR="00F737C7" w14:paraId="5D94BF89" w14:textId="77777777" w:rsidTr="00F737C7">
        <w:trPr>
          <w:ins w:id="621" w:author="CATT" w:date="2024-08-09T11:19:00Z"/>
        </w:trPr>
        <w:tc>
          <w:tcPr>
            <w:tcW w:w="1606" w:type="dxa"/>
            <w:shd w:val="clear" w:color="auto" w:fill="auto"/>
          </w:tcPr>
          <w:p w14:paraId="4EFD6934" w14:textId="77777777" w:rsidR="00F737C7" w:rsidRDefault="00F737C7" w:rsidP="00F737C7">
            <w:pPr>
              <w:pStyle w:val="TAC"/>
              <w:rPr>
                <w:ins w:id="622" w:author="CATT" w:date="2024-08-09T11:19:00Z"/>
                <w:lang w:eastAsia="zh-CN"/>
              </w:rPr>
            </w:pPr>
            <w:ins w:id="623" w:author="CATT" w:date="2024-08-09T11:19:00Z">
              <w:r>
                <w:rPr>
                  <w:lang w:eastAsia="zh-CN"/>
                </w:rPr>
                <w:t>30</w:t>
              </w:r>
            </w:ins>
          </w:p>
        </w:tc>
        <w:tc>
          <w:tcPr>
            <w:tcW w:w="2646" w:type="dxa"/>
            <w:shd w:val="clear" w:color="auto" w:fill="auto"/>
          </w:tcPr>
          <w:p w14:paraId="6AB9DF9B" w14:textId="77777777" w:rsidR="00F737C7" w:rsidRDefault="00F737C7" w:rsidP="00F737C7">
            <w:pPr>
              <w:pStyle w:val="TAC"/>
              <w:rPr>
                <w:ins w:id="624" w:author="CATT" w:date="2024-08-09T11:19:00Z"/>
                <w:rFonts w:eastAsia="等线" w:cs="Arial"/>
              </w:rPr>
            </w:pPr>
            <w:ins w:id="625" w:author="CATT" w:date="2024-08-09T11:19:00Z">
              <w:r>
                <w:rPr>
                  <w:rFonts w:eastAsia="等线" w:cs="Arial"/>
                </w:rPr>
                <w:t>±</w:t>
              </w:r>
              <w:r>
                <w:rPr>
                  <w:rFonts w:eastAsia="等线" w:cs="Arial"/>
                  <w:lang w:val="en-US" w:eastAsia="zh-CN"/>
                </w:rPr>
                <w:t>(</w:t>
              </w:r>
              <w:r>
                <w:rPr>
                  <w:lang w:eastAsia="zh-CN"/>
                </w:rPr>
                <w:t>570</w:t>
              </w:r>
              <w:r>
                <w:rPr>
                  <w:rFonts w:eastAsia="等线" w:cs="Arial"/>
                </w:rPr>
                <w:t>+m*180),</w:t>
              </w:r>
            </w:ins>
          </w:p>
          <w:p w14:paraId="77C436D7" w14:textId="77777777" w:rsidR="00F737C7" w:rsidRDefault="00F737C7" w:rsidP="00F737C7">
            <w:pPr>
              <w:pStyle w:val="TAC"/>
              <w:rPr>
                <w:ins w:id="626" w:author="CATT" w:date="2024-08-09T11:19:00Z"/>
                <w:lang w:eastAsia="zh-CN"/>
              </w:rPr>
            </w:pPr>
            <w:ins w:id="627" w:author="CATT" w:date="2024-08-09T11:19:00Z">
              <w:r>
                <w:rPr>
                  <w:rFonts w:eastAsia="等线" w:cs="Arial"/>
                </w:rPr>
                <w:t xml:space="preserve">m=0, 1, 2, 3, 4, </w:t>
              </w:r>
              <w:r>
                <w:rPr>
                  <w:rFonts w:cs="Arial"/>
                  <w:lang w:val="en-US" w:eastAsia="zh-CN"/>
                </w:rPr>
                <w:t>29</w:t>
              </w:r>
              <w:r>
                <w:rPr>
                  <w:rFonts w:eastAsia="等线" w:cs="Arial"/>
                </w:rPr>
                <w:t xml:space="preserve">, </w:t>
              </w:r>
              <w:r>
                <w:rPr>
                  <w:rFonts w:cs="Arial"/>
                  <w:lang w:val="en-US" w:eastAsia="zh-CN"/>
                </w:rPr>
                <w:t>5</w:t>
              </w:r>
              <w:r>
                <w:rPr>
                  <w:rFonts w:eastAsia="等线" w:cs="Arial"/>
                </w:rPr>
                <w:t xml:space="preserve">4, </w:t>
              </w:r>
              <w:r>
                <w:rPr>
                  <w:rFonts w:cs="Arial"/>
                  <w:lang w:val="en-US" w:eastAsia="zh-CN"/>
                </w:rPr>
                <w:t>7</w:t>
              </w:r>
              <w:r>
                <w:rPr>
                  <w:rFonts w:eastAsia="等线" w:cs="Arial"/>
                </w:rPr>
                <w:t xml:space="preserve">9, </w:t>
              </w:r>
              <w:r>
                <w:rPr>
                  <w:rFonts w:cs="Arial"/>
                  <w:lang w:val="en-US" w:eastAsia="zh-CN"/>
                </w:rPr>
                <w:t>99</w:t>
              </w:r>
            </w:ins>
          </w:p>
        </w:tc>
        <w:tc>
          <w:tcPr>
            <w:tcW w:w="2693" w:type="dxa"/>
            <w:tcBorders>
              <w:top w:val="nil"/>
              <w:bottom w:val="nil"/>
            </w:tcBorders>
            <w:shd w:val="clear" w:color="auto" w:fill="auto"/>
          </w:tcPr>
          <w:p w14:paraId="3D78C7C6" w14:textId="77777777" w:rsidR="00F737C7" w:rsidRDefault="00F737C7" w:rsidP="00F737C7">
            <w:pPr>
              <w:pStyle w:val="TAC"/>
              <w:rPr>
                <w:ins w:id="628" w:author="CATT" w:date="2024-08-09T11:19:00Z"/>
                <w:lang w:eastAsia="zh-CN"/>
              </w:rPr>
            </w:pPr>
          </w:p>
        </w:tc>
      </w:tr>
      <w:tr w:rsidR="00F737C7" w14:paraId="2877CAE7" w14:textId="77777777" w:rsidTr="00F737C7">
        <w:trPr>
          <w:ins w:id="629" w:author="CATT" w:date="2024-08-09T11:19:00Z"/>
        </w:trPr>
        <w:tc>
          <w:tcPr>
            <w:tcW w:w="1606" w:type="dxa"/>
            <w:shd w:val="clear" w:color="auto" w:fill="auto"/>
          </w:tcPr>
          <w:p w14:paraId="2E84C4FC" w14:textId="77777777" w:rsidR="00F737C7" w:rsidRDefault="00F737C7" w:rsidP="00F737C7">
            <w:pPr>
              <w:pStyle w:val="TAC"/>
              <w:rPr>
                <w:ins w:id="630" w:author="CATT" w:date="2024-08-09T11:19:00Z"/>
                <w:lang w:val="en-US" w:eastAsia="zh-CN"/>
              </w:rPr>
            </w:pPr>
            <w:ins w:id="631" w:author="CATT" w:date="2024-08-09T11:19:00Z">
              <w:r>
                <w:rPr>
                  <w:rFonts w:hint="eastAsia"/>
                  <w:lang w:val="en-US" w:eastAsia="zh-CN"/>
                </w:rPr>
                <w:t>35</w:t>
              </w:r>
            </w:ins>
          </w:p>
        </w:tc>
        <w:tc>
          <w:tcPr>
            <w:tcW w:w="2646" w:type="dxa"/>
            <w:shd w:val="clear" w:color="auto" w:fill="auto"/>
          </w:tcPr>
          <w:p w14:paraId="3685C5B3" w14:textId="77777777" w:rsidR="00F737C7" w:rsidRDefault="00F737C7" w:rsidP="00F737C7">
            <w:pPr>
              <w:pStyle w:val="TAC"/>
              <w:rPr>
                <w:ins w:id="632" w:author="CATT" w:date="2024-08-09T11:19:00Z"/>
                <w:rFonts w:eastAsia="等线" w:cs="Arial"/>
              </w:rPr>
            </w:pPr>
            <w:ins w:id="633" w:author="CATT" w:date="2024-08-09T11:19:00Z">
              <w:r>
                <w:rPr>
                  <w:rFonts w:eastAsia="等线" w:cs="Arial"/>
                </w:rPr>
                <w:t>±</w:t>
              </w:r>
              <w:r>
                <w:rPr>
                  <w:rFonts w:eastAsia="等线" w:cs="Arial"/>
                  <w:lang w:val="en-US" w:eastAsia="zh-CN"/>
                </w:rPr>
                <w:t>(</w:t>
              </w:r>
              <w:r>
                <w:rPr>
                  <w:rFonts w:eastAsia="等线" w:cs="Arial"/>
                  <w:lang w:eastAsia="zh-CN"/>
                </w:rPr>
                <w:t>5</w:t>
              </w:r>
              <w:r>
                <w:rPr>
                  <w:rFonts w:eastAsia="等线" w:cs="Arial" w:hint="eastAsia"/>
                  <w:lang w:val="en-US" w:eastAsia="zh-CN"/>
                </w:rPr>
                <w:t>6</w:t>
              </w:r>
              <w:r>
                <w:rPr>
                  <w:rFonts w:eastAsia="等线" w:cs="Arial"/>
                  <w:lang w:eastAsia="zh-CN"/>
                </w:rPr>
                <w:t>0</w:t>
              </w:r>
              <w:r>
                <w:rPr>
                  <w:rFonts w:eastAsia="等线" w:cs="Arial"/>
                </w:rPr>
                <w:t>+m*180),</w:t>
              </w:r>
            </w:ins>
          </w:p>
          <w:p w14:paraId="44FE28D0" w14:textId="77777777" w:rsidR="00F737C7" w:rsidRDefault="00F737C7" w:rsidP="00F737C7">
            <w:pPr>
              <w:pStyle w:val="TAC"/>
              <w:rPr>
                <w:ins w:id="634" w:author="CATT" w:date="2024-08-09T11:19:00Z"/>
                <w:rFonts w:eastAsia="等线" w:cs="Arial"/>
              </w:rPr>
            </w:pPr>
            <w:ins w:id="635" w:author="CATT" w:date="2024-08-09T11:19:00Z">
              <w:r>
                <w:rPr>
                  <w:rFonts w:eastAsia="等线" w:cs="Arial"/>
                </w:rPr>
                <w:t xml:space="preserve">m=0, 1, 2, 3, 4, </w:t>
              </w:r>
              <w:r>
                <w:rPr>
                  <w:rFonts w:eastAsia="等线" w:cs="Arial"/>
                  <w:lang w:val="en-US" w:eastAsia="zh-CN"/>
                </w:rPr>
                <w:t>29</w:t>
              </w:r>
              <w:r>
                <w:rPr>
                  <w:rFonts w:eastAsia="等线" w:cs="Arial"/>
                </w:rPr>
                <w:t xml:space="preserve">, </w:t>
              </w:r>
              <w:r>
                <w:rPr>
                  <w:rFonts w:eastAsia="等线" w:cs="Arial"/>
                  <w:lang w:val="en-US" w:eastAsia="zh-CN"/>
                </w:rPr>
                <w:t>5</w:t>
              </w:r>
              <w:r>
                <w:rPr>
                  <w:rFonts w:eastAsia="等线" w:cs="Arial"/>
                </w:rPr>
                <w:t xml:space="preserve">4, </w:t>
              </w:r>
              <w:r>
                <w:rPr>
                  <w:rFonts w:eastAsia="等线" w:cs="Arial"/>
                  <w:lang w:val="en-US" w:eastAsia="zh-CN"/>
                </w:rPr>
                <w:t>7</w:t>
              </w:r>
              <w:r>
                <w:rPr>
                  <w:rFonts w:eastAsia="等线" w:cs="Arial"/>
                </w:rPr>
                <w:t xml:space="preserve">9, </w:t>
              </w:r>
              <w:r>
                <w:rPr>
                  <w:rFonts w:eastAsia="等线" w:cs="Arial"/>
                  <w:lang w:val="en-US" w:eastAsia="zh-CN"/>
                </w:rPr>
                <w:t>99</w:t>
              </w:r>
            </w:ins>
          </w:p>
        </w:tc>
        <w:tc>
          <w:tcPr>
            <w:tcW w:w="2693" w:type="dxa"/>
            <w:tcBorders>
              <w:top w:val="nil"/>
              <w:bottom w:val="nil"/>
            </w:tcBorders>
            <w:shd w:val="clear" w:color="auto" w:fill="auto"/>
          </w:tcPr>
          <w:p w14:paraId="657083A9" w14:textId="77777777" w:rsidR="00F737C7" w:rsidRDefault="00F737C7" w:rsidP="00F737C7">
            <w:pPr>
              <w:pStyle w:val="TAC"/>
              <w:rPr>
                <w:ins w:id="636" w:author="CATT" w:date="2024-08-09T11:19:00Z"/>
                <w:lang w:eastAsia="zh-CN"/>
              </w:rPr>
            </w:pPr>
          </w:p>
        </w:tc>
      </w:tr>
      <w:tr w:rsidR="00F737C7" w14:paraId="10B0D319" w14:textId="77777777" w:rsidTr="00F737C7">
        <w:trPr>
          <w:ins w:id="637" w:author="CATT" w:date="2024-08-09T11:19:00Z"/>
        </w:trPr>
        <w:tc>
          <w:tcPr>
            <w:tcW w:w="1606" w:type="dxa"/>
            <w:shd w:val="clear" w:color="auto" w:fill="auto"/>
          </w:tcPr>
          <w:p w14:paraId="16AFD7F6" w14:textId="77777777" w:rsidR="00F737C7" w:rsidRDefault="00F737C7" w:rsidP="00F737C7">
            <w:pPr>
              <w:pStyle w:val="TAC"/>
              <w:rPr>
                <w:ins w:id="638" w:author="CATT" w:date="2024-08-09T11:19:00Z"/>
                <w:lang w:eastAsia="zh-CN"/>
              </w:rPr>
            </w:pPr>
            <w:ins w:id="639" w:author="CATT" w:date="2024-08-09T11:19:00Z">
              <w:r>
                <w:rPr>
                  <w:lang w:eastAsia="zh-CN"/>
                </w:rPr>
                <w:t>40</w:t>
              </w:r>
            </w:ins>
          </w:p>
        </w:tc>
        <w:tc>
          <w:tcPr>
            <w:tcW w:w="2646" w:type="dxa"/>
            <w:shd w:val="clear" w:color="auto" w:fill="auto"/>
          </w:tcPr>
          <w:p w14:paraId="72FCBC40" w14:textId="77777777" w:rsidR="00F737C7" w:rsidRDefault="00F737C7" w:rsidP="00F737C7">
            <w:pPr>
              <w:pStyle w:val="TAC"/>
              <w:rPr>
                <w:ins w:id="640" w:author="CATT" w:date="2024-08-09T11:19:00Z"/>
                <w:rFonts w:eastAsia="等线" w:cs="Arial"/>
              </w:rPr>
            </w:pPr>
            <w:ins w:id="641" w:author="CATT" w:date="2024-08-09T11:19:00Z">
              <w:r>
                <w:rPr>
                  <w:rFonts w:eastAsia="等线" w:cs="Arial"/>
                </w:rPr>
                <w:t>±</w:t>
              </w:r>
              <w:r>
                <w:rPr>
                  <w:rFonts w:eastAsia="等线" w:cs="Arial"/>
                  <w:lang w:val="en-US" w:eastAsia="zh-CN"/>
                </w:rPr>
                <w:t>(</w:t>
              </w:r>
              <w:r>
                <w:rPr>
                  <w:lang w:eastAsia="zh-CN"/>
                </w:rPr>
                <w:t>565</w:t>
              </w:r>
              <w:r>
                <w:rPr>
                  <w:rFonts w:eastAsia="等线" w:cs="Arial"/>
                </w:rPr>
                <w:t>+m*180),</w:t>
              </w:r>
            </w:ins>
          </w:p>
          <w:p w14:paraId="64CED2D1" w14:textId="77777777" w:rsidR="00F737C7" w:rsidRDefault="00F737C7" w:rsidP="00F737C7">
            <w:pPr>
              <w:pStyle w:val="TAC"/>
              <w:rPr>
                <w:ins w:id="642" w:author="CATT" w:date="2024-08-09T11:19:00Z"/>
                <w:lang w:eastAsia="zh-CN"/>
              </w:rPr>
            </w:pPr>
            <w:ins w:id="643" w:author="CATT" w:date="2024-08-09T11:19:00Z">
              <w:r>
                <w:rPr>
                  <w:rFonts w:eastAsia="等线" w:cs="Arial"/>
                </w:rPr>
                <w:t xml:space="preserve">m=0, 1, 2, 3, 4, </w:t>
              </w:r>
              <w:r>
                <w:rPr>
                  <w:rFonts w:cs="Arial"/>
                  <w:lang w:val="en-US" w:eastAsia="zh-CN"/>
                </w:rPr>
                <w:t>29</w:t>
              </w:r>
              <w:r>
                <w:rPr>
                  <w:rFonts w:eastAsia="等线" w:cs="Arial"/>
                </w:rPr>
                <w:t xml:space="preserve">, </w:t>
              </w:r>
              <w:r>
                <w:rPr>
                  <w:rFonts w:cs="Arial"/>
                  <w:lang w:val="en-US" w:eastAsia="zh-CN"/>
                </w:rPr>
                <w:t>5</w:t>
              </w:r>
              <w:r>
                <w:rPr>
                  <w:rFonts w:eastAsia="等线" w:cs="Arial"/>
                </w:rPr>
                <w:t xml:space="preserve">4, </w:t>
              </w:r>
              <w:r>
                <w:rPr>
                  <w:rFonts w:cs="Arial"/>
                  <w:lang w:val="en-US" w:eastAsia="zh-CN"/>
                </w:rPr>
                <w:t>7</w:t>
              </w:r>
              <w:r>
                <w:rPr>
                  <w:rFonts w:eastAsia="等线" w:cs="Arial"/>
                </w:rPr>
                <w:t xml:space="preserve">9, </w:t>
              </w:r>
              <w:r>
                <w:rPr>
                  <w:rFonts w:cs="Arial"/>
                  <w:lang w:val="en-US" w:eastAsia="zh-CN"/>
                </w:rPr>
                <w:t>99</w:t>
              </w:r>
            </w:ins>
          </w:p>
        </w:tc>
        <w:tc>
          <w:tcPr>
            <w:tcW w:w="2693" w:type="dxa"/>
            <w:tcBorders>
              <w:top w:val="nil"/>
              <w:bottom w:val="nil"/>
            </w:tcBorders>
            <w:shd w:val="clear" w:color="auto" w:fill="auto"/>
          </w:tcPr>
          <w:p w14:paraId="6D7A8798" w14:textId="77777777" w:rsidR="00F737C7" w:rsidRDefault="00F737C7" w:rsidP="00F737C7">
            <w:pPr>
              <w:pStyle w:val="TAC"/>
              <w:rPr>
                <w:ins w:id="644" w:author="CATT" w:date="2024-08-09T11:19:00Z"/>
                <w:lang w:eastAsia="zh-CN"/>
              </w:rPr>
            </w:pPr>
          </w:p>
        </w:tc>
      </w:tr>
      <w:tr w:rsidR="00F737C7" w14:paraId="28994D05" w14:textId="77777777" w:rsidTr="00F737C7">
        <w:trPr>
          <w:ins w:id="645" w:author="CATT" w:date="2024-08-09T11:19:00Z"/>
        </w:trPr>
        <w:tc>
          <w:tcPr>
            <w:tcW w:w="1606" w:type="dxa"/>
            <w:shd w:val="clear" w:color="auto" w:fill="auto"/>
          </w:tcPr>
          <w:p w14:paraId="6A9F29BD" w14:textId="77777777" w:rsidR="00F737C7" w:rsidRDefault="00F737C7" w:rsidP="00F737C7">
            <w:pPr>
              <w:pStyle w:val="TAC"/>
              <w:rPr>
                <w:ins w:id="646" w:author="CATT" w:date="2024-08-09T11:19:00Z"/>
                <w:lang w:val="en-US" w:eastAsia="zh-CN"/>
              </w:rPr>
            </w:pPr>
            <w:ins w:id="647" w:author="CATT" w:date="2024-08-09T11:19:00Z">
              <w:r>
                <w:rPr>
                  <w:rFonts w:hint="eastAsia"/>
                  <w:lang w:val="en-US" w:eastAsia="zh-CN"/>
                </w:rPr>
                <w:t>45</w:t>
              </w:r>
            </w:ins>
          </w:p>
        </w:tc>
        <w:tc>
          <w:tcPr>
            <w:tcW w:w="2646" w:type="dxa"/>
            <w:shd w:val="clear" w:color="auto" w:fill="auto"/>
          </w:tcPr>
          <w:p w14:paraId="771138AF" w14:textId="77777777" w:rsidR="00F737C7" w:rsidRDefault="00F737C7" w:rsidP="00F737C7">
            <w:pPr>
              <w:pStyle w:val="TAC"/>
              <w:rPr>
                <w:ins w:id="648" w:author="CATT" w:date="2024-08-09T11:19:00Z"/>
                <w:rFonts w:eastAsia="等线" w:cs="Arial"/>
              </w:rPr>
            </w:pPr>
            <w:ins w:id="649" w:author="CATT" w:date="2024-08-09T11:19:00Z">
              <w:r>
                <w:rPr>
                  <w:rFonts w:eastAsia="等线" w:cs="Arial"/>
                </w:rPr>
                <w:t>±</w:t>
              </w:r>
              <w:r>
                <w:rPr>
                  <w:rFonts w:eastAsia="等线" w:cs="Arial"/>
                  <w:lang w:val="en-US" w:eastAsia="zh-CN"/>
                </w:rPr>
                <w:t>(</w:t>
              </w:r>
              <w:r>
                <w:rPr>
                  <w:rFonts w:eastAsia="等线" w:cs="Arial"/>
                  <w:lang w:eastAsia="zh-CN"/>
                </w:rPr>
                <w:t>570</w:t>
              </w:r>
              <w:r>
                <w:rPr>
                  <w:rFonts w:eastAsia="等线" w:cs="Arial"/>
                </w:rPr>
                <w:t>+m*180),</w:t>
              </w:r>
            </w:ins>
          </w:p>
          <w:p w14:paraId="6AB88988" w14:textId="77777777" w:rsidR="00F737C7" w:rsidRDefault="00F737C7" w:rsidP="00F737C7">
            <w:pPr>
              <w:pStyle w:val="TAC"/>
              <w:rPr>
                <w:ins w:id="650" w:author="CATT" w:date="2024-08-09T11:19:00Z"/>
                <w:rFonts w:eastAsia="等线" w:cs="Arial"/>
              </w:rPr>
            </w:pPr>
            <w:ins w:id="651" w:author="CATT" w:date="2024-08-09T11:19:00Z">
              <w:r>
                <w:rPr>
                  <w:rFonts w:eastAsia="等线" w:cs="Arial"/>
                </w:rPr>
                <w:t xml:space="preserve">m=0, 1, 2, 3, 4, </w:t>
              </w:r>
              <w:r>
                <w:rPr>
                  <w:rFonts w:eastAsia="等线" w:cs="Arial"/>
                  <w:lang w:val="en-US" w:eastAsia="zh-CN"/>
                </w:rPr>
                <w:t>29</w:t>
              </w:r>
              <w:r>
                <w:rPr>
                  <w:rFonts w:eastAsia="等线" w:cs="Arial"/>
                </w:rPr>
                <w:t xml:space="preserve">, </w:t>
              </w:r>
              <w:r>
                <w:rPr>
                  <w:rFonts w:eastAsia="等线" w:cs="Arial"/>
                  <w:lang w:val="en-US" w:eastAsia="zh-CN"/>
                </w:rPr>
                <w:t>5</w:t>
              </w:r>
              <w:r>
                <w:rPr>
                  <w:rFonts w:eastAsia="等线" w:cs="Arial"/>
                </w:rPr>
                <w:t xml:space="preserve">4, </w:t>
              </w:r>
              <w:r>
                <w:rPr>
                  <w:rFonts w:eastAsia="等线" w:cs="Arial"/>
                  <w:lang w:val="en-US" w:eastAsia="zh-CN"/>
                </w:rPr>
                <w:t>7</w:t>
              </w:r>
              <w:r>
                <w:rPr>
                  <w:rFonts w:eastAsia="等线" w:cs="Arial"/>
                </w:rPr>
                <w:t xml:space="preserve">9, </w:t>
              </w:r>
              <w:r>
                <w:rPr>
                  <w:rFonts w:eastAsia="等线" w:cs="Arial"/>
                  <w:lang w:val="en-US" w:eastAsia="zh-CN"/>
                </w:rPr>
                <w:t>99</w:t>
              </w:r>
            </w:ins>
          </w:p>
        </w:tc>
        <w:tc>
          <w:tcPr>
            <w:tcW w:w="2693" w:type="dxa"/>
            <w:tcBorders>
              <w:top w:val="nil"/>
              <w:bottom w:val="nil"/>
            </w:tcBorders>
            <w:shd w:val="clear" w:color="auto" w:fill="auto"/>
          </w:tcPr>
          <w:p w14:paraId="44811F44" w14:textId="77777777" w:rsidR="00F737C7" w:rsidRDefault="00F737C7" w:rsidP="00F737C7">
            <w:pPr>
              <w:pStyle w:val="TAC"/>
              <w:rPr>
                <w:ins w:id="652" w:author="CATT" w:date="2024-08-09T11:19:00Z"/>
                <w:lang w:eastAsia="zh-CN"/>
              </w:rPr>
            </w:pPr>
          </w:p>
        </w:tc>
      </w:tr>
      <w:tr w:rsidR="00F737C7" w14:paraId="0CEBDE38" w14:textId="77777777" w:rsidTr="00F737C7">
        <w:trPr>
          <w:ins w:id="653" w:author="CATT" w:date="2024-08-09T11:19:00Z"/>
        </w:trPr>
        <w:tc>
          <w:tcPr>
            <w:tcW w:w="1606" w:type="dxa"/>
            <w:shd w:val="clear" w:color="auto" w:fill="auto"/>
          </w:tcPr>
          <w:p w14:paraId="1C2C8013" w14:textId="77777777" w:rsidR="00F737C7" w:rsidRDefault="00F737C7" w:rsidP="00F737C7">
            <w:pPr>
              <w:pStyle w:val="TAC"/>
              <w:rPr>
                <w:ins w:id="654" w:author="CATT" w:date="2024-08-09T11:19:00Z"/>
                <w:lang w:eastAsia="zh-CN"/>
              </w:rPr>
            </w:pPr>
            <w:ins w:id="655" w:author="CATT" w:date="2024-08-09T11:19:00Z">
              <w:r>
                <w:rPr>
                  <w:lang w:eastAsia="zh-CN"/>
                </w:rPr>
                <w:t>50</w:t>
              </w:r>
            </w:ins>
          </w:p>
        </w:tc>
        <w:tc>
          <w:tcPr>
            <w:tcW w:w="2646" w:type="dxa"/>
            <w:shd w:val="clear" w:color="auto" w:fill="auto"/>
          </w:tcPr>
          <w:p w14:paraId="723A28C6" w14:textId="77777777" w:rsidR="00F737C7" w:rsidRDefault="00F737C7" w:rsidP="00F737C7">
            <w:pPr>
              <w:pStyle w:val="TAC"/>
              <w:rPr>
                <w:ins w:id="656" w:author="CATT" w:date="2024-08-09T11:19:00Z"/>
                <w:rFonts w:eastAsia="等线" w:cs="Arial"/>
              </w:rPr>
            </w:pPr>
            <w:ins w:id="657" w:author="CATT" w:date="2024-08-09T11:19:00Z">
              <w:r>
                <w:rPr>
                  <w:rFonts w:eastAsia="等线" w:cs="Arial"/>
                </w:rPr>
                <w:t>±</w:t>
              </w:r>
              <w:r>
                <w:rPr>
                  <w:rFonts w:eastAsia="等线" w:cs="Arial"/>
                  <w:lang w:val="en-US" w:eastAsia="zh-CN"/>
                </w:rPr>
                <w:t>(</w:t>
              </w:r>
              <w:r>
                <w:rPr>
                  <w:lang w:eastAsia="zh-CN"/>
                </w:rPr>
                <w:t>560</w:t>
              </w:r>
              <w:r>
                <w:rPr>
                  <w:rFonts w:eastAsia="等线" w:cs="Arial"/>
                </w:rPr>
                <w:t>+m*180),</w:t>
              </w:r>
            </w:ins>
          </w:p>
          <w:p w14:paraId="3C3B25E5" w14:textId="77777777" w:rsidR="00F737C7" w:rsidRDefault="00F737C7" w:rsidP="00F737C7">
            <w:pPr>
              <w:pStyle w:val="TAC"/>
              <w:rPr>
                <w:ins w:id="658" w:author="CATT" w:date="2024-08-09T11:19:00Z"/>
                <w:lang w:eastAsia="zh-CN"/>
              </w:rPr>
            </w:pPr>
            <w:ins w:id="659" w:author="CATT" w:date="2024-08-09T11:19:00Z">
              <w:r>
                <w:rPr>
                  <w:rFonts w:eastAsia="等线" w:cs="Arial"/>
                </w:rPr>
                <w:t xml:space="preserve">m=0, 1, 2, 3, 4, </w:t>
              </w:r>
              <w:r>
                <w:rPr>
                  <w:rFonts w:cs="Arial"/>
                  <w:lang w:val="en-US" w:eastAsia="zh-CN"/>
                </w:rPr>
                <w:t>29</w:t>
              </w:r>
              <w:r>
                <w:rPr>
                  <w:rFonts w:eastAsia="等线" w:cs="Arial"/>
                </w:rPr>
                <w:t xml:space="preserve">, </w:t>
              </w:r>
              <w:r>
                <w:rPr>
                  <w:rFonts w:cs="Arial"/>
                  <w:lang w:val="en-US" w:eastAsia="zh-CN"/>
                </w:rPr>
                <w:t>5</w:t>
              </w:r>
              <w:r>
                <w:rPr>
                  <w:rFonts w:eastAsia="等线" w:cs="Arial"/>
                </w:rPr>
                <w:t xml:space="preserve">4, </w:t>
              </w:r>
              <w:r>
                <w:rPr>
                  <w:rFonts w:cs="Arial"/>
                  <w:lang w:val="en-US" w:eastAsia="zh-CN"/>
                </w:rPr>
                <w:t>7</w:t>
              </w:r>
              <w:r>
                <w:rPr>
                  <w:rFonts w:eastAsia="等线" w:cs="Arial"/>
                </w:rPr>
                <w:t xml:space="preserve">9, </w:t>
              </w:r>
              <w:r>
                <w:rPr>
                  <w:rFonts w:cs="Arial"/>
                  <w:lang w:val="en-US" w:eastAsia="zh-CN"/>
                </w:rPr>
                <w:t>99</w:t>
              </w:r>
            </w:ins>
          </w:p>
        </w:tc>
        <w:tc>
          <w:tcPr>
            <w:tcW w:w="2693" w:type="dxa"/>
            <w:tcBorders>
              <w:top w:val="nil"/>
              <w:bottom w:val="nil"/>
            </w:tcBorders>
            <w:shd w:val="clear" w:color="auto" w:fill="auto"/>
          </w:tcPr>
          <w:p w14:paraId="4429A6AC" w14:textId="77777777" w:rsidR="00F737C7" w:rsidRDefault="00F737C7" w:rsidP="00F737C7">
            <w:pPr>
              <w:pStyle w:val="TAC"/>
              <w:rPr>
                <w:ins w:id="660" w:author="CATT" w:date="2024-08-09T11:19:00Z"/>
                <w:lang w:eastAsia="zh-CN"/>
              </w:rPr>
            </w:pPr>
          </w:p>
        </w:tc>
      </w:tr>
      <w:tr w:rsidR="00F737C7" w14:paraId="58573AE7" w14:textId="77777777" w:rsidTr="00F737C7">
        <w:trPr>
          <w:ins w:id="661" w:author="CATT" w:date="2024-08-09T11:19:00Z"/>
        </w:trPr>
        <w:tc>
          <w:tcPr>
            <w:tcW w:w="1606" w:type="dxa"/>
            <w:shd w:val="clear" w:color="auto" w:fill="auto"/>
          </w:tcPr>
          <w:p w14:paraId="4FB8B3A1" w14:textId="77777777" w:rsidR="00F737C7" w:rsidRDefault="00F737C7" w:rsidP="00F737C7">
            <w:pPr>
              <w:pStyle w:val="TAC"/>
              <w:rPr>
                <w:ins w:id="662" w:author="CATT" w:date="2024-08-09T11:19:00Z"/>
                <w:lang w:eastAsia="zh-CN"/>
              </w:rPr>
            </w:pPr>
            <w:ins w:id="663" w:author="CATT" w:date="2024-08-09T11:19:00Z">
              <w:r>
                <w:rPr>
                  <w:lang w:eastAsia="zh-CN"/>
                </w:rPr>
                <w:t>60</w:t>
              </w:r>
            </w:ins>
          </w:p>
        </w:tc>
        <w:tc>
          <w:tcPr>
            <w:tcW w:w="2646" w:type="dxa"/>
            <w:shd w:val="clear" w:color="auto" w:fill="auto"/>
          </w:tcPr>
          <w:p w14:paraId="7BD0048C" w14:textId="77777777" w:rsidR="00F737C7" w:rsidRDefault="00F737C7" w:rsidP="00F737C7">
            <w:pPr>
              <w:pStyle w:val="TAC"/>
              <w:rPr>
                <w:ins w:id="664" w:author="CATT" w:date="2024-08-09T11:19:00Z"/>
                <w:rFonts w:eastAsia="等线" w:cs="Arial"/>
              </w:rPr>
            </w:pPr>
            <w:ins w:id="665" w:author="CATT" w:date="2024-08-09T11:19:00Z">
              <w:r>
                <w:rPr>
                  <w:rFonts w:eastAsia="等线" w:cs="Arial"/>
                </w:rPr>
                <w:t>±</w:t>
              </w:r>
              <w:r>
                <w:rPr>
                  <w:rFonts w:eastAsia="等线" w:cs="Arial"/>
                  <w:lang w:val="en-US" w:eastAsia="zh-CN"/>
                </w:rPr>
                <w:t>(</w:t>
              </w:r>
              <w:r>
                <w:rPr>
                  <w:lang w:eastAsia="zh-CN"/>
                </w:rPr>
                <w:t>570</w:t>
              </w:r>
              <w:r>
                <w:rPr>
                  <w:rFonts w:eastAsia="等线" w:cs="Arial"/>
                </w:rPr>
                <w:t>+m*180),</w:t>
              </w:r>
            </w:ins>
          </w:p>
          <w:p w14:paraId="764B5FA0" w14:textId="77777777" w:rsidR="00F737C7" w:rsidRDefault="00F737C7" w:rsidP="00F737C7">
            <w:pPr>
              <w:pStyle w:val="TAC"/>
              <w:rPr>
                <w:ins w:id="666" w:author="CATT" w:date="2024-08-09T11:19:00Z"/>
                <w:lang w:eastAsia="zh-CN"/>
              </w:rPr>
            </w:pPr>
            <w:ins w:id="667" w:author="CATT" w:date="2024-08-09T11:19:00Z">
              <w:r>
                <w:rPr>
                  <w:rFonts w:eastAsia="等线" w:cs="Arial"/>
                </w:rPr>
                <w:t xml:space="preserve">m=0, 1, 2, 3, 4, </w:t>
              </w:r>
              <w:r>
                <w:rPr>
                  <w:rFonts w:cs="Arial"/>
                  <w:lang w:val="en-US" w:eastAsia="zh-CN"/>
                </w:rPr>
                <w:t>29</w:t>
              </w:r>
              <w:r>
                <w:rPr>
                  <w:rFonts w:eastAsia="等线" w:cs="Arial"/>
                </w:rPr>
                <w:t xml:space="preserve">, </w:t>
              </w:r>
              <w:r>
                <w:rPr>
                  <w:rFonts w:cs="Arial"/>
                  <w:lang w:val="en-US" w:eastAsia="zh-CN"/>
                </w:rPr>
                <w:t>5</w:t>
              </w:r>
              <w:r>
                <w:rPr>
                  <w:rFonts w:eastAsia="等线" w:cs="Arial"/>
                </w:rPr>
                <w:t xml:space="preserve">4, </w:t>
              </w:r>
              <w:r>
                <w:rPr>
                  <w:rFonts w:cs="Arial"/>
                  <w:lang w:val="en-US" w:eastAsia="zh-CN"/>
                </w:rPr>
                <w:t>7</w:t>
              </w:r>
              <w:r>
                <w:rPr>
                  <w:rFonts w:eastAsia="等线" w:cs="Arial"/>
                </w:rPr>
                <w:t xml:space="preserve">9, </w:t>
              </w:r>
              <w:r>
                <w:rPr>
                  <w:rFonts w:cs="Arial"/>
                  <w:lang w:val="en-US" w:eastAsia="zh-CN"/>
                </w:rPr>
                <w:t>99</w:t>
              </w:r>
            </w:ins>
          </w:p>
        </w:tc>
        <w:tc>
          <w:tcPr>
            <w:tcW w:w="2693" w:type="dxa"/>
            <w:tcBorders>
              <w:top w:val="nil"/>
              <w:bottom w:val="nil"/>
            </w:tcBorders>
            <w:shd w:val="clear" w:color="auto" w:fill="auto"/>
          </w:tcPr>
          <w:p w14:paraId="44A06533" w14:textId="77777777" w:rsidR="00F737C7" w:rsidRDefault="00F737C7" w:rsidP="00F737C7">
            <w:pPr>
              <w:pStyle w:val="TAC"/>
              <w:rPr>
                <w:ins w:id="668" w:author="CATT" w:date="2024-08-09T11:19:00Z"/>
                <w:lang w:eastAsia="zh-CN"/>
              </w:rPr>
            </w:pPr>
          </w:p>
        </w:tc>
      </w:tr>
      <w:tr w:rsidR="00F737C7" w14:paraId="4A44169F" w14:textId="77777777" w:rsidTr="00F737C7">
        <w:trPr>
          <w:ins w:id="669" w:author="CATT" w:date="2024-08-09T11:19:00Z"/>
        </w:trPr>
        <w:tc>
          <w:tcPr>
            <w:tcW w:w="1606" w:type="dxa"/>
            <w:shd w:val="clear" w:color="auto" w:fill="auto"/>
          </w:tcPr>
          <w:p w14:paraId="257BA6E8" w14:textId="77777777" w:rsidR="00F737C7" w:rsidRDefault="00F737C7" w:rsidP="00F737C7">
            <w:pPr>
              <w:pStyle w:val="TAC"/>
              <w:rPr>
                <w:ins w:id="670" w:author="CATT" w:date="2024-08-09T11:19:00Z"/>
                <w:lang w:eastAsia="zh-CN"/>
              </w:rPr>
            </w:pPr>
            <w:ins w:id="671" w:author="CATT" w:date="2024-08-09T11:19:00Z">
              <w:r>
                <w:rPr>
                  <w:lang w:eastAsia="zh-CN"/>
                </w:rPr>
                <w:t>70</w:t>
              </w:r>
            </w:ins>
          </w:p>
        </w:tc>
        <w:tc>
          <w:tcPr>
            <w:tcW w:w="2646" w:type="dxa"/>
            <w:shd w:val="clear" w:color="auto" w:fill="auto"/>
          </w:tcPr>
          <w:p w14:paraId="13BED6D8" w14:textId="77777777" w:rsidR="00F737C7" w:rsidRDefault="00F737C7" w:rsidP="00F737C7">
            <w:pPr>
              <w:pStyle w:val="TAC"/>
              <w:rPr>
                <w:ins w:id="672" w:author="CATT" w:date="2024-08-09T11:19:00Z"/>
                <w:rFonts w:eastAsia="等线" w:cs="Arial"/>
              </w:rPr>
            </w:pPr>
            <w:ins w:id="673" w:author="CATT" w:date="2024-08-09T11:19:00Z">
              <w:r>
                <w:rPr>
                  <w:rFonts w:eastAsia="等线" w:cs="Arial"/>
                </w:rPr>
                <w:t>±</w:t>
              </w:r>
              <w:r>
                <w:rPr>
                  <w:rFonts w:eastAsia="等线" w:cs="Arial"/>
                  <w:lang w:val="en-US" w:eastAsia="zh-CN"/>
                </w:rPr>
                <w:t>(</w:t>
              </w:r>
              <w:r>
                <w:rPr>
                  <w:lang w:eastAsia="zh-CN"/>
                </w:rPr>
                <w:t>565</w:t>
              </w:r>
              <w:r>
                <w:rPr>
                  <w:rFonts w:eastAsia="等线" w:cs="Arial"/>
                </w:rPr>
                <w:t>+m*180),</w:t>
              </w:r>
            </w:ins>
          </w:p>
          <w:p w14:paraId="1B44D7AA" w14:textId="77777777" w:rsidR="00F737C7" w:rsidRDefault="00F737C7" w:rsidP="00F737C7">
            <w:pPr>
              <w:pStyle w:val="TAC"/>
              <w:rPr>
                <w:ins w:id="674" w:author="CATT" w:date="2024-08-09T11:19:00Z"/>
                <w:lang w:eastAsia="zh-CN"/>
              </w:rPr>
            </w:pPr>
            <w:ins w:id="675" w:author="CATT" w:date="2024-08-09T11:19:00Z">
              <w:r>
                <w:rPr>
                  <w:rFonts w:eastAsia="等线" w:cs="Arial"/>
                </w:rPr>
                <w:t xml:space="preserve">m=0, 1, 2, 3, 4, </w:t>
              </w:r>
              <w:r>
                <w:rPr>
                  <w:rFonts w:cs="Arial"/>
                  <w:lang w:val="en-US" w:eastAsia="zh-CN"/>
                </w:rPr>
                <w:t>29</w:t>
              </w:r>
              <w:r>
                <w:rPr>
                  <w:rFonts w:eastAsia="等线" w:cs="Arial"/>
                </w:rPr>
                <w:t xml:space="preserve">, </w:t>
              </w:r>
              <w:r>
                <w:rPr>
                  <w:rFonts w:cs="Arial"/>
                  <w:lang w:val="en-US" w:eastAsia="zh-CN"/>
                </w:rPr>
                <w:t>5</w:t>
              </w:r>
              <w:r>
                <w:rPr>
                  <w:rFonts w:eastAsia="等线" w:cs="Arial"/>
                </w:rPr>
                <w:t xml:space="preserve">4, </w:t>
              </w:r>
              <w:r>
                <w:rPr>
                  <w:rFonts w:cs="Arial"/>
                  <w:lang w:val="en-US" w:eastAsia="zh-CN"/>
                </w:rPr>
                <w:t>7</w:t>
              </w:r>
              <w:r>
                <w:rPr>
                  <w:rFonts w:eastAsia="等线" w:cs="Arial"/>
                </w:rPr>
                <w:t xml:space="preserve">9, </w:t>
              </w:r>
              <w:r>
                <w:rPr>
                  <w:rFonts w:cs="Arial"/>
                  <w:lang w:val="en-US" w:eastAsia="zh-CN"/>
                </w:rPr>
                <w:t>99</w:t>
              </w:r>
            </w:ins>
          </w:p>
        </w:tc>
        <w:tc>
          <w:tcPr>
            <w:tcW w:w="2693" w:type="dxa"/>
            <w:tcBorders>
              <w:top w:val="nil"/>
              <w:bottom w:val="nil"/>
            </w:tcBorders>
            <w:shd w:val="clear" w:color="auto" w:fill="auto"/>
          </w:tcPr>
          <w:p w14:paraId="3B125B44" w14:textId="77777777" w:rsidR="00F737C7" w:rsidRDefault="00F737C7" w:rsidP="00F737C7">
            <w:pPr>
              <w:pStyle w:val="TAC"/>
              <w:rPr>
                <w:ins w:id="676" w:author="CATT" w:date="2024-08-09T11:19:00Z"/>
                <w:lang w:eastAsia="zh-CN"/>
              </w:rPr>
            </w:pPr>
          </w:p>
        </w:tc>
      </w:tr>
      <w:tr w:rsidR="00F737C7" w14:paraId="410F7D56" w14:textId="77777777" w:rsidTr="00F737C7">
        <w:trPr>
          <w:ins w:id="677" w:author="CATT" w:date="2024-08-09T11:19:00Z"/>
        </w:trPr>
        <w:tc>
          <w:tcPr>
            <w:tcW w:w="1606" w:type="dxa"/>
            <w:shd w:val="clear" w:color="auto" w:fill="auto"/>
          </w:tcPr>
          <w:p w14:paraId="3124A036" w14:textId="77777777" w:rsidR="00F737C7" w:rsidRDefault="00F737C7" w:rsidP="00F737C7">
            <w:pPr>
              <w:pStyle w:val="TAC"/>
              <w:rPr>
                <w:ins w:id="678" w:author="CATT" w:date="2024-08-09T11:19:00Z"/>
                <w:lang w:eastAsia="zh-CN"/>
              </w:rPr>
            </w:pPr>
            <w:ins w:id="679" w:author="CATT" w:date="2024-08-09T11:19:00Z">
              <w:r>
                <w:rPr>
                  <w:lang w:eastAsia="zh-CN"/>
                </w:rPr>
                <w:t>80</w:t>
              </w:r>
            </w:ins>
          </w:p>
        </w:tc>
        <w:tc>
          <w:tcPr>
            <w:tcW w:w="2646" w:type="dxa"/>
            <w:shd w:val="clear" w:color="auto" w:fill="auto"/>
          </w:tcPr>
          <w:p w14:paraId="65231846" w14:textId="77777777" w:rsidR="00F737C7" w:rsidRDefault="00F737C7" w:rsidP="00F737C7">
            <w:pPr>
              <w:pStyle w:val="TAC"/>
              <w:rPr>
                <w:ins w:id="680" w:author="CATT" w:date="2024-08-09T11:19:00Z"/>
                <w:rFonts w:eastAsia="等线" w:cs="Arial"/>
              </w:rPr>
            </w:pPr>
            <w:ins w:id="681" w:author="CATT" w:date="2024-08-09T11:19:00Z">
              <w:r>
                <w:rPr>
                  <w:rFonts w:eastAsia="等线" w:cs="Arial"/>
                </w:rPr>
                <w:t>±</w:t>
              </w:r>
              <w:r>
                <w:rPr>
                  <w:rFonts w:eastAsia="等线" w:cs="Arial"/>
                  <w:lang w:val="en-US" w:eastAsia="zh-CN"/>
                </w:rPr>
                <w:t>(</w:t>
              </w:r>
              <w:r>
                <w:rPr>
                  <w:lang w:eastAsia="zh-CN"/>
                </w:rPr>
                <w:t>560</w:t>
              </w:r>
              <w:r>
                <w:rPr>
                  <w:rFonts w:eastAsia="等线" w:cs="Arial"/>
                </w:rPr>
                <w:t>+m*180),</w:t>
              </w:r>
            </w:ins>
          </w:p>
          <w:p w14:paraId="0E671B69" w14:textId="77777777" w:rsidR="00F737C7" w:rsidRDefault="00F737C7" w:rsidP="00F737C7">
            <w:pPr>
              <w:pStyle w:val="TAC"/>
              <w:rPr>
                <w:ins w:id="682" w:author="CATT" w:date="2024-08-09T11:19:00Z"/>
                <w:lang w:eastAsia="zh-CN"/>
              </w:rPr>
            </w:pPr>
            <w:ins w:id="683" w:author="CATT" w:date="2024-08-09T11:19:00Z">
              <w:r>
                <w:rPr>
                  <w:rFonts w:eastAsia="等线" w:cs="Arial"/>
                </w:rPr>
                <w:t xml:space="preserve">m=0, 1, 2, 3, 4, </w:t>
              </w:r>
              <w:r>
                <w:rPr>
                  <w:rFonts w:cs="Arial"/>
                  <w:lang w:val="en-US" w:eastAsia="zh-CN"/>
                </w:rPr>
                <w:t>29</w:t>
              </w:r>
              <w:r>
                <w:rPr>
                  <w:rFonts w:eastAsia="等线" w:cs="Arial"/>
                </w:rPr>
                <w:t xml:space="preserve">, </w:t>
              </w:r>
              <w:r>
                <w:rPr>
                  <w:rFonts w:cs="Arial"/>
                  <w:lang w:val="en-US" w:eastAsia="zh-CN"/>
                </w:rPr>
                <w:t>5</w:t>
              </w:r>
              <w:r>
                <w:rPr>
                  <w:rFonts w:eastAsia="等线" w:cs="Arial"/>
                </w:rPr>
                <w:t xml:space="preserve">4, </w:t>
              </w:r>
              <w:r>
                <w:rPr>
                  <w:rFonts w:cs="Arial"/>
                  <w:lang w:val="en-US" w:eastAsia="zh-CN"/>
                </w:rPr>
                <w:t>7</w:t>
              </w:r>
              <w:r>
                <w:rPr>
                  <w:rFonts w:eastAsia="等线" w:cs="Arial"/>
                </w:rPr>
                <w:t xml:space="preserve">9, </w:t>
              </w:r>
              <w:r>
                <w:rPr>
                  <w:rFonts w:cs="Arial"/>
                  <w:lang w:val="en-US" w:eastAsia="zh-CN"/>
                </w:rPr>
                <w:t>99</w:t>
              </w:r>
            </w:ins>
          </w:p>
        </w:tc>
        <w:tc>
          <w:tcPr>
            <w:tcW w:w="2693" w:type="dxa"/>
            <w:tcBorders>
              <w:top w:val="nil"/>
              <w:bottom w:val="nil"/>
            </w:tcBorders>
            <w:shd w:val="clear" w:color="auto" w:fill="auto"/>
          </w:tcPr>
          <w:p w14:paraId="249346CA" w14:textId="77777777" w:rsidR="00F737C7" w:rsidRDefault="00F737C7" w:rsidP="00F737C7">
            <w:pPr>
              <w:pStyle w:val="TAC"/>
              <w:rPr>
                <w:ins w:id="684" w:author="CATT" w:date="2024-08-09T11:19:00Z"/>
                <w:lang w:eastAsia="zh-CN"/>
              </w:rPr>
            </w:pPr>
          </w:p>
        </w:tc>
      </w:tr>
      <w:tr w:rsidR="00F737C7" w14:paraId="0586269D" w14:textId="77777777" w:rsidTr="00F737C7">
        <w:trPr>
          <w:ins w:id="685" w:author="CATT" w:date="2024-08-09T11:19:00Z"/>
        </w:trPr>
        <w:tc>
          <w:tcPr>
            <w:tcW w:w="1606" w:type="dxa"/>
            <w:shd w:val="clear" w:color="auto" w:fill="auto"/>
          </w:tcPr>
          <w:p w14:paraId="0A4830CD" w14:textId="77777777" w:rsidR="00F737C7" w:rsidRDefault="00F737C7" w:rsidP="00F737C7">
            <w:pPr>
              <w:pStyle w:val="TAC"/>
              <w:rPr>
                <w:ins w:id="686" w:author="CATT" w:date="2024-08-09T11:19:00Z"/>
                <w:lang w:eastAsia="zh-CN"/>
              </w:rPr>
            </w:pPr>
            <w:ins w:id="687" w:author="CATT" w:date="2024-08-09T11:19:00Z">
              <w:r>
                <w:rPr>
                  <w:lang w:eastAsia="zh-CN"/>
                </w:rPr>
                <w:t>90</w:t>
              </w:r>
            </w:ins>
          </w:p>
        </w:tc>
        <w:tc>
          <w:tcPr>
            <w:tcW w:w="2646" w:type="dxa"/>
            <w:shd w:val="clear" w:color="auto" w:fill="auto"/>
          </w:tcPr>
          <w:p w14:paraId="0E84D2CF" w14:textId="77777777" w:rsidR="00F737C7" w:rsidRDefault="00F737C7" w:rsidP="00F737C7">
            <w:pPr>
              <w:pStyle w:val="TAC"/>
              <w:rPr>
                <w:ins w:id="688" w:author="CATT" w:date="2024-08-09T11:19:00Z"/>
                <w:rFonts w:eastAsia="等线" w:cs="Arial"/>
              </w:rPr>
            </w:pPr>
            <w:ins w:id="689" w:author="CATT" w:date="2024-08-09T11:19:00Z">
              <w:r>
                <w:rPr>
                  <w:rFonts w:eastAsia="等线" w:cs="Arial"/>
                </w:rPr>
                <w:t>±</w:t>
              </w:r>
              <w:r>
                <w:rPr>
                  <w:rFonts w:eastAsia="等线" w:cs="Arial"/>
                  <w:lang w:val="en-US" w:eastAsia="zh-CN"/>
                </w:rPr>
                <w:t>(</w:t>
              </w:r>
              <w:r>
                <w:rPr>
                  <w:lang w:eastAsia="zh-CN"/>
                </w:rPr>
                <w:t>570</w:t>
              </w:r>
              <w:r>
                <w:rPr>
                  <w:rFonts w:eastAsia="等线" w:cs="Arial"/>
                </w:rPr>
                <w:t>+m*180),</w:t>
              </w:r>
            </w:ins>
          </w:p>
          <w:p w14:paraId="18981ABB" w14:textId="77777777" w:rsidR="00F737C7" w:rsidRDefault="00F737C7" w:rsidP="00F737C7">
            <w:pPr>
              <w:pStyle w:val="TAC"/>
              <w:rPr>
                <w:ins w:id="690" w:author="CATT" w:date="2024-08-09T11:19:00Z"/>
                <w:lang w:eastAsia="zh-CN"/>
              </w:rPr>
            </w:pPr>
            <w:ins w:id="691" w:author="CATT" w:date="2024-08-09T11:19:00Z">
              <w:r>
                <w:rPr>
                  <w:rFonts w:eastAsia="等线" w:cs="Arial"/>
                </w:rPr>
                <w:t xml:space="preserve">m=0, 1, 2, 3, 4, </w:t>
              </w:r>
              <w:r>
                <w:rPr>
                  <w:rFonts w:cs="Arial"/>
                  <w:lang w:val="en-US" w:eastAsia="zh-CN"/>
                </w:rPr>
                <w:t>29</w:t>
              </w:r>
              <w:r>
                <w:rPr>
                  <w:rFonts w:eastAsia="等线" w:cs="Arial"/>
                </w:rPr>
                <w:t xml:space="preserve">, </w:t>
              </w:r>
              <w:r>
                <w:rPr>
                  <w:rFonts w:cs="Arial"/>
                  <w:lang w:val="en-US" w:eastAsia="zh-CN"/>
                </w:rPr>
                <w:t>5</w:t>
              </w:r>
              <w:r>
                <w:rPr>
                  <w:rFonts w:eastAsia="等线" w:cs="Arial"/>
                </w:rPr>
                <w:t xml:space="preserve">4, </w:t>
              </w:r>
              <w:r>
                <w:rPr>
                  <w:rFonts w:cs="Arial"/>
                  <w:lang w:val="en-US" w:eastAsia="zh-CN"/>
                </w:rPr>
                <w:t>7</w:t>
              </w:r>
              <w:r>
                <w:rPr>
                  <w:rFonts w:eastAsia="等线" w:cs="Arial"/>
                </w:rPr>
                <w:t xml:space="preserve">9, </w:t>
              </w:r>
              <w:r>
                <w:rPr>
                  <w:rFonts w:cs="Arial"/>
                  <w:lang w:val="en-US" w:eastAsia="zh-CN"/>
                </w:rPr>
                <w:t>99</w:t>
              </w:r>
            </w:ins>
          </w:p>
        </w:tc>
        <w:tc>
          <w:tcPr>
            <w:tcW w:w="2693" w:type="dxa"/>
            <w:tcBorders>
              <w:top w:val="nil"/>
              <w:bottom w:val="nil"/>
            </w:tcBorders>
            <w:shd w:val="clear" w:color="auto" w:fill="auto"/>
          </w:tcPr>
          <w:p w14:paraId="1E462F02" w14:textId="77777777" w:rsidR="00F737C7" w:rsidRDefault="00F737C7" w:rsidP="00F737C7">
            <w:pPr>
              <w:pStyle w:val="TAC"/>
              <w:rPr>
                <w:ins w:id="692" w:author="CATT" w:date="2024-08-09T11:19:00Z"/>
                <w:lang w:eastAsia="zh-CN"/>
              </w:rPr>
            </w:pPr>
          </w:p>
        </w:tc>
      </w:tr>
      <w:tr w:rsidR="00F737C7" w14:paraId="71639CE9" w14:textId="77777777" w:rsidTr="00F737C7">
        <w:trPr>
          <w:ins w:id="693" w:author="CATT" w:date="2024-08-09T11:19:00Z"/>
        </w:trPr>
        <w:tc>
          <w:tcPr>
            <w:tcW w:w="1606" w:type="dxa"/>
            <w:shd w:val="clear" w:color="auto" w:fill="auto"/>
          </w:tcPr>
          <w:p w14:paraId="06840212" w14:textId="77777777" w:rsidR="00F737C7" w:rsidRDefault="00F737C7" w:rsidP="00F737C7">
            <w:pPr>
              <w:pStyle w:val="TAC"/>
              <w:rPr>
                <w:ins w:id="694" w:author="CATT" w:date="2024-08-09T11:19:00Z"/>
                <w:lang w:eastAsia="zh-CN"/>
              </w:rPr>
            </w:pPr>
            <w:ins w:id="695" w:author="CATT" w:date="2024-08-09T11:19:00Z">
              <w:r>
                <w:rPr>
                  <w:lang w:eastAsia="zh-CN"/>
                </w:rPr>
                <w:t>100</w:t>
              </w:r>
            </w:ins>
          </w:p>
        </w:tc>
        <w:tc>
          <w:tcPr>
            <w:tcW w:w="2646" w:type="dxa"/>
            <w:shd w:val="clear" w:color="auto" w:fill="auto"/>
          </w:tcPr>
          <w:p w14:paraId="11502663" w14:textId="77777777" w:rsidR="00F737C7" w:rsidRDefault="00F737C7" w:rsidP="00F737C7">
            <w:pPr>
              <w:pStyle w:val="TAC"/>
              <w:rPr>
                <w:ins w:id="696" w:author="CATT" w:date="2024-08-09T11:19:00Z"/>
                <w:rFonts w:eastAsia="等线" w:cs="Arial"/>
              </w:rPr>
            </w:pPr>
            <w:ins w:id="697" w:author="CATT" w:date="2024-08-09T11:19:00Z">
              <w:r>
                <w:rPr>
                  <w:rFonts w:eastAsia="等线" w:cs="Arial"/>
                </w:rPr>
                <w:t>±</w:t>
              </w:r>
              <w:r>
                <w:rPr>
                  <w:rFonts w:eastAsia="等线" w:cs="Arial"/>
                  <w:lang w:val="en-US" w:eastAsia="zh-CN"/>
                </w:rPr>
                <w:t>(</w:t>
              </w:r>
              <w:r>
                <w:rPr>
                  <w:lang w:eastAsia="zh-CN"/>
                </w:rPr>
                <w:t>565</w:t>
              </w:r>
              <w:r>
                <w:rPr>
                  <w:rFonts w:eastAsia="等线" w:cs="Arial"/>
                </w:rPr>
                <w:t>+m*180),</w:t>
              </w:r>
            </w:ins>
          </w:p>
          <w:p w14:paraId="4ADD6022" w14:textId="77777777" w:rsidR="00F737C7" w:rsidRDefault="00F737C7" w:rsidP="00F737C7">
            <w:pPr>
              <w:pStyle w:val="TAC"/>
              <w:rPr>
                <w:ins w:id="698" w:author="CATT" w:date="2024-08-09T11:19:00Z"/>
                <w:lang w:eastAsia="zh-CN"/>
              </w:rPr>
            </w:pPr>
            <w:ins w:id="699" w:author="CATT" w:date="2024-08-09T11:19:00Z">
              <w:r>
                <w:rPr>
                  <w:rFonts w:eastAsia="等线" w:cs="Arial"/>
                </w:rPr>
                <w:t xml:space="preserve">m=0, 1, 2, 3, 4, </w:t>
              </w:r>
              <w:r>
                <w:rPr>
                  <w:rFonts w:cs="Arial"/>
                  <w:lang w:val="en-US" w:eastAsia="zh-CN"/>
                </w:rPr>
                <w:t>29</w:t>
              </w:r>
              <w:r>
                <w:rPr>
                  <w:rFonts w:eastAsia="等线" w:cs="Arial"/>
                </w:rPr>
                <w:t xml:space="preserve">, </w:t>
              </w:r>
              <w:r>
                <w:rPr>
                  <w:rFonts w:cs="Arial"/>
                  <w:lang w:val="en-US" w:eastAsia="zh-CN"/>
                </w:rPr>
                <w:t>5</w:t>
              </w:r>
              <w:r>
                <w:rPr>
                  <w:rFonts w:eastAsia="等线" w:cs="Arial"/>
                </w:rPr>
                <w:t xml:space="preserve">4, </w:t>
              </w:r>
              <w:r>
                <w:rPr>
                  <w:rFonts w:cs="Arial"/>
                  <w:lang w:val="en-US" w:eastAsia="zh-CN"/>
                </w:rPr>
                <w:t>7</w:t>
              </w:r>
              <w:r>
                <w:rPr>
                  <w:rFonts w:eastAsia="等线" w:cs="Arial"/>
                </w:rPr>
                <w:t xml:space="preserve">9, </w:t>
              </w:r>
              <w:r>
                <w:rPr>
                  <w:rFonts w:cs="Arial"/>
                  <w:lang w:val="en-US" w:eastAsia="zh-CN"/>
                </w:rPr>
                <w:t>99</w:t>
              </w:r>
            </w:ins>
          </w:p>
        </w:tc>
        <w:tc>
          <w:tcPr>
            <w:tcW w:w="2693" w:type="dxa"/>
            <w:tcBorders>
              <w:top w:val="nil"/>
            </w:tcBorders>
            <w:shd w:val="clear" w:color="auto" w:fill="auto"/>
          </w:tcPr>
          <w:p w14:paraId="29BDCCB9" w14:textId="77777777" w:rsidR="00F737C7" w:rsidRDefault="00F737C7" w:rsidP="00F737C7">
            <w:pPr>
              <w:pStyle w:val="TAC"/>
              <w:rPr>
                <w:ins w:id="700" w:author="CATT" w:date="2024-08-09T11:19:00Z"/>
                <w:lang w:eastAsia="zh-CN"/>
              </w:rPr>
            </w:pPr>
          </w:p>
        </w:tc>
      </w:tr>
      <w:tr w:rsidR="00F737C7" w14:paraId="26A135C4" w14:textId="77777777" w:rsidTr="00F737C7">
        <w:trPr>
          <w:ins w:id="701" w:author="CATT" w:date="2024-08-09T11:19:00Z"/>
        </w:trPr>
        <w:tc>
          <w:tcPr>
            <w:tcW w:w="6945" w:type="dxa"/>
            <w:gridSpan w:val="3"/>
            <w:shd w:val="clear" w:color="auto" w:fill="auto"/>
          </w:tcPr>
          <w:p w14:paraId="15879055" w14:textId="1317DE8D" w:rsidR="00F737C7" w:rsidRDefault="00F737C7" w:rsidP="00F737C7">
            <w:pPr>
              <w:pStyle w:val="TAN"/>
              <w:rPr>
                <w:ins w:id="702" w:author="CATT" w:date="2024-08-09T11:19:00Z"/>
              </w:rPr>
            </w:pPr>
            <w:ins w:id="703" w:author="CATT" w:date="2024-08-09T11:19:00Z">
              <w:r>
                <w:rPr>
                  <w:rFonts w:eastAsia="等线"/>
                </w:rPr>
                <w:t>NOTE 1:</w:t>
              </w:r>
              <w:r>
                <w:rPr>
                  <w:rFonts w:eastAsia="等线"/>
                </w:rPr>
                <w:tab/>
                <w:t xml:space="preserve">Interfering signal consisting of one resource block </w:t>
              </w:r>
              <w:r>
                <w:t xml:space="preserve">positioned at the stated offset, the </w:t>
              </w:r>
              <w:r>
                <w:rPr>
                  <w:i/>
                </w:rPr>
                <w:t>channel bandwidth</w:t>
              </w:r>
              <w:r>
                <w:t xml:space="preserve"> of the interfering signal is located</w:t>
              </w:r>
              <w:r>
                <w:rPr>
                  <w:rFonts w:eastAsia="等线"/>
                </w:rPr>
                <w:t xml:space="preserve"> adjacently to the </w:t>
              </w:r>
              <w:r>
                <w:t xml:space="preserve">lower/upper </w:t>
              </w:r>
            </w:ins>
            <w:ins w:id="704" w:author="CATT" w:date="2024-08-09T11:21:00Z">
              <w:r w:rsidR="003774EE">
                <w:t>NCR</w:t>
              </w:r>
            </w:ins>
            <w:ins w:id="705" w:author="CATT" w:date="2024-08-09T11:19:00Z">
              <w:r>
                <w:t>-MT</w:t>
              </w:r>
              <w:r>
                <w:rPr>
                  <w:i/>
                </w:rPr>
                <w:t xml:space="preserve"> RF Bandwidth edge</w:t>
              </w:r>
              <w:r>
                <w:rPr>
                  <w:rFonts w:eastAsia="等线" w:cs="Arial"/>
                </w:rPr>
                <w:t xml:space="preserve"> or </w:t>
              </w:r>
              <w:r>
                <w:rPr>
                  <w:rFonts w:eastAsia="等线" w:cs="Arial"/>
                  <w:i/>
                </w:rPr>
                <w:t xml:space="preserve">sub-block </w:t>
              </w:r>
              <w:r>
                <w:rPr>
                  <w:rFonts w:eastAsia="等线" w:cs="Arial"/>
                </w:rPr>
                <w:t xml:space="preserve">edge inside a </w:t>
              </w:r>
              <w:r>
                <w:rPr>
                  <w:rFonts w:eastAsia="等线" w:cs="Arial"/>
                  <w:i/>
                </w:rPr>
                <w:t>sub-block gap</w:t>
              </w:r>
              <w:r>
                <w:t xml:space="preserve">. </w:t>
              </w:r>
            </w:ins>
          </w:p>
          <w:p w14:paraId="0CB8BFC2" w14:textId="77777777" w:rsidR="00F737C7" w:rsidRDefault="00F737C7" w:rsidP="00F737C7">
            <w:pPr>
              <w:pStyle w:val="TAN"/>
              <w:rPr>
                <w:ins w:id="706" w:author="CATT" w:date="2024-08-09T11:19:00Z"/>
                <w:lang w:eastAsia="zh-CN"/>
              </w:rPr>
            </w:pPr>
            <w:ins w:id="707" w:author="CATT" w:date="2024-08-09T11:19:00Z">
              <w:r>
                <w:rPr>
                  <w:rFonts w:eastAsia="等线"/>
                </w:rPr>
                <w:t>NOTE 2:</w:t>
              </w:r>
              <w:r>
                <w:rPr>
                  <w:lang w:eastAsia="zh-CN"/>
                </w:rPr>
                <w:tab/>
              </w:r>
              <w:r>
                <w:rPr>
                  <w:rFonts w:eastAsia="等线"/>
                </w:rPr>
                <w:t>The centre of the interfering RB refers to the frequency location between the two central subcarriers.</w:t>
              </w:r>
            </w:ins>
          </w:p>
        </w:tc>
      </w:tr>
      <w:bookmarkEnd w:id="570"/>
    </w:tbl>
    <w:p w14:paraId="6DE99081" w14:textId="77777777" w:rsidR="00F737C7" w:rsidRPr="00F737C7" w:rsidRDefault="00F737C7" w:rsidP="00DE7FA0">
      <w:pPr>
        <w:rPr>
          <w:rFonts w:eastAsia="Yu Mincho"/>
        </w:rPr>
      </w:pPr>
    </w:p>
    <w:p w14:paraId="230074A8" w14:textId="19B33EE0" w:rsidR="004C09B9" w:rsidRDefault="00DE7FA0" w:rsidP="00DE7FA0">
      <w:pPr>
        <w:rPr>
          <w:rFonts w:eastAsia="宋体"/>
          <w:lang w:val="en-US" w:eastAsia="zh-CN"/>
        </w:rPr>
      </w:pPr>
      <w:r>
        <w:rPr>
          <w:rFonts w:eastAsia="宋体" w:hint="eastAsia"/>
          <w:lang w:val="en-US" w:eastAsia="zh-CN"/>
        </w:rPr>
        <w:t xml:space="preserve">For </w:t>
      </w:r>
      <w:r>
        <w:rPr>
          <w:rFonts w:eastAsia="宋体"/>
          <w:lang w:val="en-US" w:eastAsia="zh-CN"/>
        </w:rPr>
        <w:t>L</w:t>
      </w:r>
      <w:r>
        <w:rPr>
          <w:rFonts w:eastAsia="宋体" w:hint="eastAsia"/>
          <w:lang w:val="en-US" w:eastAsia="zh-CN"/>
        </w:rPr>
        <w:t xml:space="preserve">ocal </w:t>
      </w:r>
      <w:r>
        <w:rPr>
          <w:rFonts w:eastAsia="宋体"/>
          <w:lang w:val="en-US" w:eastAsia="zh-CN"/>
        </w:rPr>
        <w:t>A</w:t>
      </w:r>
      <w:r>
        <w:rPr>
          <w:rFonts w:eastAsia="宋体" w:hint="eastAsia"/>
          <w:lang w:val="en-US" w:eastAsia="zh-CN"/>
        </w:rPr>
        <w:t xml:space="preserve">rea </w:t>
      </w:r>
      <w:r>
        <w:rPr>
          <w:rFonts w:eastAsia="宋体"/>
          <w:i/>
          <w:iCs/>
          <w:lang w:val="en-US" w:eastAsia="zh-CN"/>
        </w:rPr>
        <w:t>NCR-MT type 1-C</w:t>
      </w:r>
      <w:ins w:id="708" w:author="CATT" w:date="2024-08-09T11:33:00Z">
        <w:r w:rsidR="00771CF7">
          <w:rPr>
            <w:rFonts w:eastAsia="宋体" w:hint="eastAsia"/>
            <w:i/>
            <w:iCs/>
            <w:lang w:val="en-US" w:eastAsia="zh-CN"/>
          </w:rPr>
          <w:t xml:space="preserve"> </w:t>
        </w:r>
      </w:ins>
      <w:ins w:id="709" w:author="CATT" w:date="2024-08-09T11:34:00Z">
        <w:r w:rsidR="00771CF7" w:rsidRPr="00771CF7">
          <w:rPr>
            <w:rFonts w:eastAsia="宋体" w:hint="eastAsia"/>
            <w:iCs/>
            <w:lang w:val="en-US" w:eastAsia="zh-CN"/>
          </w:rPr>
          <w:t xml:space="preserve">and </w:t>
        </w:r>
        <w:r w:rsidR="00771CF7">
          <w:rPr>
            <w:rFonts w:eastAsia="宋体" w:hint="eastAsia"/>
            <w:i/>
            <w:iCs/>
            <w:lang w:val="en-US" w:eastAsia="zh-CN"/>
          </w:rPr>
          <w:t>Type 1-H</w:t>
        </w:r>
      </w:ins>
      <w:r>
        <w:rPr>
          <w:rFonts w:eastAsia="宋体" w:hint="eastAsia"/>
          <w:lang w:val="en-US" w:eastAsia="zh-CN"/>
        </w:rPr>
        <w:t>, m</w:t>
      </w:r>
      <w:r>
        <w:rPr>
          <w:rFonts w:eastAsia="Yu Mincho"/>
        </w:rPr>
        <w:t xml:space="preserve">inimum requirement is the same as specified </w:t>
      </w:r>
      <w:r>
        <w:rPr>
          <w:rFonts w:eastAsia="宋体" w:hint="eastAsia"/>
          <w:lang w:val="en-US" w:eastAsia="zh-CN"/>
        </w:rPr>
        <w:t xml:space="preserve">in TS 38.101-1 </w:t>
      </w:r>
      <w:r>
        <w:rPr>
          <w:rFonts w:eastAsia="宋体"/>
          <w:lang w:val="en-US" w:eastAsia="zh-CN"/>
        </w:rPr>
        <w:t>[</w:t>
      </w:r>
      <w:r>
        <w:rPr>
          <w:rFonts w:eastAsia="宋体" w:hint="eastAsia"/>
          <w:lang w:val="en-US" w:eastAsia="zh-CN"/>
        </w:rPr>
        <w:t>13</w:t>
      </w:r>
      <w:r>
        <w:rPr>
          <w:rFonts w:eastAsia="宋体"/>
          <w:lang w:val="en-US" w:eastAsia="zh-CN"/>
        </w:rPr>
        <w:t xml:space="preserve">] </w:t>
      </w:r>
      <w:r>
        <w:rPr>
          <w:rFonts w:eastAsia="宋体" w:hint="eastAsia"/>
          <w:lang w:val="en-US" w:eastAsia="zh-CN"/>
        </w:rPr>
        <w:t xml:space="preserve">clause </w:t>
      </w:r>
      <w:r>
        <w:rPr>
          <w:rFonts w:eastAsia="宋体"/>
          <w:lang w:val="en-US" w:eastAsia="zh-CN"/>
        </w:rPr>
        <w:t>7.6.2</w:t>
      </w:r>
      <w:r>
        <w:rPr>
          <w:rFonts w:eastAsia="宋体" w:hint="eastAsia"/>
          <w:lang w:val="en-US" w:eastAsia="zh-CN"/>
        </w:rPr>
        <w:t>.</w:t>
      </w:r>
    </w:p>
    <w:p w14:paraId="6388179D" w14:textId="4AB17264" w:rsidR="004C09B9" w:rsidRDefault="004C09B9" w:rsidP="004C09B9">
      <w:pPr>
        <w:pStyle w:val="30"/>
      </w:pPr>
      <w:bookmarkStart w:id="710" w:name="_Toc138853591"/>
      <w:bookmarkStart w:id="711" w:name="_Toc61183856"/>
      <w:bookmarkStart w:id="712" w:name="_Toc138946272"/>
      <w:bookmarkStart w:id="713" w:name="_Toc53185781"/>
      <w:bookmarkStart w:id="714" w:name="_Toc106183956"/>
      <w:bookmarkStart w:id="715" w:name="_Toc82450658"/>
      <w:bookmarkStart w:id="716" w:name="_Toc130401978"/>
      <w:bookmarkStart w:id="717" w:name="_Toc61184640"/>
      <w:bookmarkStart w:id="718" w:name="_Toc76542028"/>
      <w:bookmarkStart w:id="719" w:name="_Toc61184248"/>
      <w:bookmarkStart w:id="720" w:name="_Toc82450010"/>
      <w:bookmarkStart w:id="721" w:name="_Toc89949047"/>
      <w:bookmarkStart w:id="722" w:name="_Toc98755436"/>
      <w:bookmarkStart w:id="723" w:name="_Toc74583215"/>
      <w:bookmarkStart w:id="724" w:name="_Toc61185030"/>
      <w:bookmarkStart w:id="725" w:name="_Toc57820259"/>
      <w:bookmarkStart w:id="726" w:name="_Toc61183462"/>
      <w:bookmarkStart w:id="727" w:name="_Toc98763027"/>
      <w:bookmarkStart w:id="728" w:name="_Toc53185405"/>
      <w:bookmarkStart w:id="729" w:name="_Toc57821186"/>
      <w:bookmarkStart w:id="730" w:name="_Toc66386374"/>
      <w:bookmarkStart w:id="731" w:name="_Toc137554529"/>
      <w:bookmarkStart w:id="732" w:name="_Toc155428163"/>
      <w:bookmarkStart w:id="733" w:name="_Toc155781181"/>
      <w:bookmarkStart w:id="734" w:name="_Toc161665480"/>
      <w:bookmarkStart w:id="735" w:name="_Toc169718631"/>
      <w:r>
        <w:rPr>
          <w:rFonts w:eastAsia="宋体" w:hint="eastAsia"/>
          <w:lang w:val="en-US" w:eastAsia="zh-CN"/>
        </w:rPr>
        <w:t>6</w:t>
      </w:r>
      <w:r>
        <w:t>.</w:t>
      </w:r>
      <w:r>
        <w:rPr>
          <w:rFonts w:eastAsia="宋体" w:hint="eastAsia"/>
          <w:lang w:val="en-US" w:eastAsia="zh-CN"/>
        </w:rPr>
        <w:t>19</w:t>
      </w:r>
      <w:r>
        <w:t>.3</w:t>
      </w:r>
      <w:r>
        <w:tab/>
      </w:r>
      <w:ins w:id="736" w:author="CATT" w:date="2024-08-09T11:19:00Z">
        <w:r w:rsidR="00F737C7">
          <w:rPr>
            <w:rFonts w:eastAsiaTheme="minorEastAsia" w:hint="eastAsia"/>
            <w:lang w:eastAsia="zh-CN"/>
          </w:rPr>
          <w:t>Void</w:t>
        </w:r>
      </w:ins>
      <w:del w:id="737" w:author="CATT" w:date="2024-08-09T11:19:00Z">
        <w:r w:rsidDel="00F737C7">
          <w:delText>Minimum requirement for NCR-MT type 1-H</w:delText>
        </w:r>
      </w:del>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64EBFF27" w14:textId="1E309C35" w:rsidR="00DE7FA0" w:rsidDel="00F737C7" w:rsidRDefault="00DE7FA0" w:rsidP="00DE7FA0">
      <w:pPr>
        <w:rPr>
          <w:del w:id="738" w:author="CATT" w:date="2024-08-09T11:19:00Z"/>
          <w:rFonts w:eastAsia="Yu Mincho"/>
        </w:rPr>
      </w:pPr>
      <w:del w:id="739" w:author="CATT" w:date="2024-08-09T11:19:00Z">
        <w:r w:rsidDel="00F737C7">
          <w:delText xml:space="preserve">The throughput shall be </w:delText>
        </w:r>
        <w:r w:rsidDel="00F737C7">
          <w:rPr>
            <w:rFonts w:hint="eastAsia"/>
          </w:rPr>
          <w:delText>≥</w:delText>
        </w:r>
        <w:r w:rsidDel="00F737C7">
          <w:delText xml:space="preserve"> 95% of the maximum throughput of the reference measurement channel</w:delText>
        </w:r>
        <w:r w:rsidDel="00F737C7">
          <w:rPr>
            <w:rFonts w:hint="eastAsia"/>
            <w:lang w:val="en-US" w:eastAsia="zh-CN"/>
          </w:rPr>
          <w:delText xml:space="preserve"> as specified in annex </w:delText>
        </w:r>
        <w:r w:rsidR="00E26E8C" w:rsidDel="00F737C7">
          <w:rPr>
            <w:lang w:val="en-US" w:eastAsia="zh-CN"/>
          </w:rPr>
          <w:delText>B</w:delText>
        </w:r>
        <w:r w:rsidDel="00F737C7">
          <w:rPr>
            <w:rFonts w:hint="eastAsia"/>
            <w:lang w:val="en-US" w:eastAsia="zh-CN"/>
          </w:rPr>
          <w:delText>.1</w:delText>
        </w:r>
        <w:r w:rsidR="00E26E8C" w:rsidDel="00F737C7">
          <w:rPr>
            <w:lang w:val="en-US" w:eastAsia="zh-CN"/>
          </w:rPr>
          <w:delText>.5</w:delText>
        </w:r>
        <w:r w:rsidDel="00F737C7">
          <w:rPr>
            <w:rFonts w:hint="eastAsia"/>
            <w:lang w:val="en-US" w:eastAsia="zh-CN"/>
          </w:rPr>
          <w:delText xml:space="preserve">. </w:delText>
        </w:r>
        <w:r w:rsidDel="00F737C7">
          <w:rPr>
            <w:rFonts w:eastAsia="宋体" w:hint="eastAsia"/>
            <w:lang w:val="en-US" w:eastAsia="zh-CN"/>
          </w:rPr>
          <w:delText xml:space="preserve">For </w:delText>
        </w:r>
        <w:r w:rsidDel="00F737C7">
          <w:rPr>
            <w:rFonts w:eastAsia="宋体"/>
            <w:lang w:val="en-US" w:eastAsia="zh-CN"/>
          </w:rPr>
          <w:delText>W</w:delText>
        </w:r>
        <w:r w:rsidDel="00F737C7">
          <w:rPr>
            <w:rFonts w:eastAsia="宋体" w:hint="eastAsia"/>
            <w:lang w:val="en-US" w:eastAsia="zh-CN"/>
          </w:rPr>
          <w:delText xml:space="preserve">ide </w:delText>
        </w:r>
        <w:r w:rsidDel="00F737C7">
          <w:rPr>
            <w:rFonts w:eastAsia="宋体"/>
            <w:lang w:val="en-US" w:eastAsia="zh-CN"/>
          </w:rPr>
          <w:delText>A</w:delText>
        </w:r>
        <w:r w:rsidDel="00F737C7">
          <w:rPr>
            <w:rFonts w:eastAsia="宋体" w:hint="eastAsia"/>
            <w:lang w:val="en-US" w:eastAsia="zh-CN"/>
          </w:rPr>
          <w:delText xml:space="preserve">rea </w:delText>
        </w:r>
        <w:r w:rsidDel="00F737C7">
          <w:rPr>
            <w:rFonts w:eastAsia="宋体"/>
            <w:i/>
            <w:iCs/>
            <w:lang w:val="en-US" w:eastAsia="zh-CN"/>
          </w:rPr>
          <w:delText>NCR-MT type 1-H</w:delText>
        </w:r>
        <w:r w:rsidDel="00F737C7">
          <w:rPr>
            <w:rFonts w:eastAsia="宋体" w:hint="eastAsia"/>
            <w:lang w:val="en-US" w:eastAsia="zh-CN"/>
          </w:rPr>
          <w:delText>, m</w:delText>
        </w:r>
        <w:r w:rsidDel="00F737C7">
          <w:rPr>
            <w:rFonts w:eastAsia="Yu Mincho"/>
          </w:rPr>
          <w:delText xml:space="preserve">inimum requirement </w:delText>
        </w:r>
        <w:r w:rsidDel="00F737C7">
          <w:rPr>
            <w:rFonts w:eastAsia="宋体" w:hint="eastAsia"/>
            <w:lang w:val="en-US" w:eastAsia="zh-CN"/>
          </w:rPr>
          <w:delText xml:space="preserve">at TAB connector </w:delText>
        </w:r>
        <w:r w:rsidDel="00F737C7">
          <w:rPr>
            <w:rFonts w:eastAsia="Yu Mincho"/>
          </w:rPr>
          <w:delText>is the same as specified for</w:delText>
        </w:r>
        <w:r w:rsidDel="00F737C7">
          <w:rPr>
            <w:rFonts w:eastAsia="宋体" w:hint="eastAsia"/>
            <w:lang w:val="en-US" w:eastAsia="zh-CN"/>
          </w:rPr>
          <w:delText xml:space="preserve"> IAB-MT</w:delText>
        </w:r>
        <w:r w:rsidDel="00F737C7">
          <w:rPr>
            <w:rFonts w:eastAsia="Yu Mincho"/>
          </w:rPr>
          <w:delText xml:space="preserve"> in TS 38.1</w:delText>
        </w:r>
        <w:r w:rsidDel="00F737C7">
          <w:rPr>
            <w:rFonts w:eastAsia="宋体" w:hint="eastAsia"/>
            <w:lang w:val="en-US" w:eastAsia="zh-CN"/>
          </w:rPr>
          <w:delText>7</w:delText>
        </w:r>
        <w:r w:rsidDel="00F737C7">
          <w:rPr>
            <w:rFonts w:eastAsia="Yu Mincho"/>
          </w:rPr>
          <w:delText>4 [</w:delText>
        </w:r>
        <w:r w:rsidDel="00F737C7">
          <w:rPr>
            <w:rFonts w:eastAsia="宋体" w:hint="eastAsia"/>
            <w:lang w:val="en-US" w:eastAsia="zh-CN"/>
          </w:rPr>
          <w:delText>22</w:delText>
        </w:r>
        <w:r w:rsidDel="00F737C7">
          <w:rPr>
            <w:rFonts w:eastAsia="Yu Mincho"/>
          </w:rPr>
          <w:delText>], clause 7.4.2.3.</w:delText>
        </w:r>
      </w:del>
    </w:p>
    <w:p w14:paraId="26158B11" w14:textId="7A4616E7" w:rsidR="004C09B9" w:rsidDel="00F737C7" w:rsidRDefault="00DE7FA0" w:rsidP="00DE7FA0">
      <w:pPr>
        <w:rPr>
          <w:del w:id="740" w:author="CATT" w:date="2024-08-09T11:19:00Z"/>
          <w:rFonts w:eastAsia="宋体"/>
          <w:lang w:val="en-US" w:eastAsia="zh-CN"/>
        </w:rPr>
      </w:pPr>
      <w:del w:id="741" w:author="CATT" w:date="2024-08-09T11:19:00Z">
        <w:r w:rsidDel="00F737C7">
          <w:rPr>
            <w:rFonts w:eastAsia="宋体" w:hint="eastAsia"/>
            <w:lang w:val="en-US" w:eastAsia="zh-CN"/>
          </w:rPr>
          <w:delText xml:space="preserve">For </w:delText>
        </w:r>
        <w:r w:rsidDel="00F737C7">
          <w:rPr>
            <w:rFonts w:eastAsia="宋体"/>
            <w:lang w:val="en-US" w:eastAsia="zh-CN"/>
          </w:rPr>
          <w:delText>L</w:delText>
        </w:r>
        <w:r w:rsidDel="00F737C7">
          <w:rPr>
            <w:rFonts w:eastAsia="宋体" w:hint="eastAsia"/>
            <w:lang w:val="en-US" w:eastAsia="zh-CN"/>
          </w:rPr>
          <w:delText xml:space="preserve">ocal </w:delText>
        </w:r>
        <w:r w:rsidDel="00F737C7">
          <w:rPr>
            <w:rFonts w:eastAsia="宋体"/>
            <w:lang w:val="en-US" w:eastAsia="zh-CN"/>
          </w:rPr>
          <w:delText>A</w:delText>
        </w:r>
        <w:r w:rsidDel="00F737C7">
          <w:rPr>
            <w:rFonts w:eastAsia="宋体" w:hint="eastAsia"/>
            <w:lang w:val="en-US" w:eastAsia="zh-CN"/>
          </w:rPr>
          <w:delText xml:space="preserve">rea </w:delText>
        </w:r>
        <w:r w:rsidDel="00F737C7">
          <w:rPr>
            <w:rFonts w:eastAsia="宋体" w:hint="eastAsia"/>
            <w:i/>
            <w:iCs/>
            <w:lang w:val="en-US" w:eastAsia="zh-CN"/>
          </w:rPr>
          <w:delText>NCR-MT</w:delText>
        </w:r>
        <w:r w:rsidDel="00F737C7">
          <w:rPr>
            <w:rFonts w:eastAsia="宋体"/>
            <w:i/>
            <w:iCs/>
            <w:lang w:val="en-US" w:eastAsia="zh-CN"/>
          </w:rPr>
          <w:delText xml:space="preserve"> type 1-H</w:delText>
        </w:r>
        <w:r w:rsidDel="00F737C7">
          <w:rPr>
            <w:rFonts w:eastAsia="宋体" w:hint="eastAsia"/>
            <w:lang w:val="en-US" w:eastAsia="zh-CN"/>
          </w:rPr>
          <w:delText>, m</w:delText>
        </w:r>
        <w:r w:rsidDel="00F737C7">
          <w:rPr>
            <w:rFonts w:eastAsia="Yu Mincho"/>
          </w:rPr>
          <w:delText>inimum requirement</w:delText>
        </w:r>
        <w:r w:rsidDel="00F737C7">
          <w:rPr>
            <w:rFonts w:eastAsia="宋体" w:hint="eastAsia"/>
            <w:lang w:val="en-US" w:eastAsia="zh-CN"/>
          </w:rPr>
          <w:delText xml:space="preserve"> at TAB connector </w:delText>
        </w:r>
        <w:r w:rsidDel="00F737C7">
          <w:rPr>
            <w:rFonts w:eastAsia="Yu Mincho"/>
          </w:rPr>
          <w:delText xml:space="preserve">is the same as specified </w:delText>
        </w:r>
        <w:r w:rsidDel="00F737C7">
          <w:rPr>
            <w:rFonts w:eastAsia="宋体" w:hint="eastAsia"/>
            <w:lang w:val="en-US" w:eastAsia="zh-CN"/>
          </w:rPr>
          <w:delText xml:space="preserve">in TS 38.101-1 </w:delText>
        </w:r>
        <w:r w:rsidDel="00F737C7">
          <w:rPr>
            <w:rFonts w:eastAsia="宋体"/>
            <w:lang w:val="en-US" w:eastAsia="zh-CN"/>
          </w:rPr>
          <w:delText>[</w:delText>
        </w:r>
        <w:r w:rsidDel="00F737C7">
          <w:rPr>
            <w:rFonts w:eastAsia="宋体" w:hint="eastAsia"/>
            <w:lang w:val="en-US" w:eastAsia="zh-CN"/>
          </w:rPr>
          <w:delText>13</w:delText>
        </w:r>
        <w:r w:rsidDel="00F737C7">
          <w:rPr>
            <w:rFonts w:eastAsia="宋体"/>
            <w:lang w:val="en-US" w:eastAsia="zh-CN"/>
          </w:rPr>
          <w:delText xml:space="preserve">], </w:delText>
        </w:r>
        <w:r w:rsidDel="00F737C7">
          <w:rPr>
            <w:rFonts w:eastAsia="宋体" w:hint="eastAsia"/>
            <w:lang w:val="en-US" w:eastAsia="zh-CN"/>
          </w:rPr>
          <w:delText xml:space="preserve">clause </w:delText>
        </w:r>
        <w:r w:rsidDel="00F737C7">
          <w:rPr>
            <w:rFonts w:eastAsia="宋体"/>
            <w:lang w:val="en-US" w:eastAsia="zh-CN"/>
          </w:rPr>
          <w:delText>7.6.2</w:delText>
        </w:r>
        <w:r w:rsidDel="00F737C7">
          <w:rPr>
            <w:rFonts w:eastAsia="宋体" w:hint="eastAsia"/>
            <w:lang w:val="en-US" w:eastAsia="zh-CN"/>
          </w:rPr>
          <w:delText>.</w:delText>
        </w:r>
      </w:del>
    </w:p>
    <w:p w14:paraId="39868A99" w14:textId="72B2E22D" w:rsidR="004B0811" w:rsidRPr="00924670" w:rsidRDefault="004B0811" w:rsidP="004B0811">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sidR="007249F8">
        <w:rPr>
          <w:rFonts w:eastAsiaTheme="minorEastAsia" w:hint="eastAsia"/>
          <w:b/>
          <w:noProof/>
          <w:snapToGrid w:val="0"/>
          <w:color w:val="FF0000"/>
          <w:sz w:val="28"/>
          <w:lang w:eastAsia="zh-CN"/>
        </w:rPr>
        <w:t>2</w:t>
      </w:r>
      <w:r>
        <w:rPr>
          <w:b/>
          <w:noProof/>
          <w:snapToGrid w:val="0"/>
          <w:color w:val="FF0000"/>
          <w:sz w:val="28"/>
          <w:lang w:eastAsia="zh-CN"/>
        </w:rPr>
        <w:t>&gt;</w:t>
      </w:r>
    </w:p>
    <w:p w14:paraId="3CDF99C2" w14:textId="77777777" w:rsidR="004B0811" w:rsidRDefault="004B0811" w:rsidP="00DE7FA0">
      <w:pPr>
        <w:rPr>
          <w:rFonts w:eastAsia="宋体"/>
          <w:lang w:val="en-US" w:eastAsia="zh-CN"/>
        </w:rPr>
      </w:pPr>
    </w:p>
    <w:p w14:paraId="3548B29F" w14:textId="1A5712D0" w:rsidR="000A5F24" w:rsidRPr="00924670" w:rsidRDefault="000A5F24" w:rsidP="000A5F24">
      <w:pPr>
        <w:pStyle w:val="2"/>
        <w:spacing w:after="240"/>
        <w:ind w:left="0" w:firstLine="0"/>
        <w:rPr>
          <w:lang w:eastAsia="zh-CN"/>
        </w:rPr>
      </w:pPr>
      <w:r>
        <w:rPr>
          <w:b/>
          <w:noProof/>
          <w:snapToGrid w:val="0"/>
          <w:color w:val="FF0000"/>
          <w:sz w:val="28"/>
          <w:lang w:eastAsia="zh-CN"/>
        </w:rPr>
        <w:lastRenderedPageBreak/>
        <w:t xml:space="preserve">&lt;Start of Change </w:t>
      </w:r>
      <w:r w:rsidR="007249F8">
        <w:rPr>
          <w:rFonts w:eastAsiaTheme="minorEastAsia" w:hint="eastAsia"/>
          <w:b/>
          <w:noProof/>
          <w:snapToGrid w:val="0"/>
          <w:color w:val="FF0000"/>
          <w:sz w:val="28"/>
          <w:lang w:eastAsia="zh-CN"/>
        </w:rPr>
        <w:t>3</w:t>
      </w:r>
      <w:r>
        <w:rPr>
          <w:b/>
          <w:noProof/>
          <w:snapToGrid w:val="0"/>
          <w:color w:val="FF0000"/>
          <w:sz w:val="28"/>
          <w:lang w:eastAsia="zh-CN"/>
        </w:rPr>
        <w:t>&gt;</w:t>
      </w:r>
    </w:p>
    <w:p w14:paraId="5E1E30B4" w14:textId="6120EB8B" w:rsidR="004C09B9" w:rsidRDefault="004C09B9" w:rsidP="004C09B9">
      <w:pPr>
        <w:pStyle w:val="2"/>
      </w:pPr>
      <w:bookmarkStart w:id="742" w:name="_Toc21343150"/>
      <w:bookmarkStart w:id="743" w:name="_Toc29799615"/>
      <w:bookmarkStart w:id="744" w:name="_Toc11319"/>
      <w:bookmarkStart w:id="745" w:name="_Toc29770116"/>
      <w:bookmarkStart w:id="746" w:name="_Toc37254839"/>
      <w:bookmarkStart w:id="747" w:name="_Toc37255482"/>
      <w:bookmarkStart w:id="748" w:name="_Toc155428167"/>
      <w:bookmarkStart w:id="749" w:name="_Toc155781185"/>
      <w:bookmarkStart w:id="750" w:name="_Toc161665484"/>
      <w:bookmarkStart w:id="751" w:name="_Toc169718635"/>
      <w:r>
        <w:rPr>
          <w:rFonts w:eastAsia="宋体" w:hint="eastAsia"/>
          <w:lang w:val="en-US" w:eastAsia="zh-CN"/>
        </w:rPr>
        <w:t>6</w:t>
      </w:r>
      <w:r>
        <w:t>.</w:t>
      </w:r>
      <w:r>
        <w:rPr>
          <w:rFonts w:eastAsia="宋体" w:hint="eastAsia"/>
          <w:lang w:val="en-US" w:eastAsia="zh-CN"/>
        </w:rPr>
        <w:t>21</w:t>
      </w:r>
      <w:r>
        <w:tab/>
      </w:r>
      <w:bookmarkEnd w:id="742"/>
      <w:bookmarkEnd w:id="743"/>
      <w:bookmarkEnd w:id="744"/>
      <w:bookmarkEnd w:id="745"/>
      <w:bookmarkEnd w:id="746"/>
      <w:bookmarkEnd w:id="747"/>
      <w:bookmarkEnd w:id="748"/>
      <w:bookmarkEnd w:id="749"/>
      <w:bookmarkEnd w:id="750"/>
      <w:r w:rsidR="00654625">
        <w:rPr>
          <w:rFonts w:eastAsia="宋体"/>
          <w:lang w:val="en-US" w:eastAsia="zh-CN"/>
        </w:rPr>
        <w:t xml:space="preserve">Receiver </w:t>
      </w:r>
      <w:proofErr w:type="spellStart"/>
      <w:r w:rsidR="00654625">
        <w:rPr>
          <w:rFonts w:eastAsia="宋体" w:hint="eastAsia"/>
          <w:lang w:val="en-US" w:eastAsia="zh-CN"/>
        </w:rPr>
        <w:t>i</w:t>
      </w:r>
      <w:r w:rsidR="00654625">
        <w:t>ntermodulation</w:t>
      </w:r>
      <w:proofErr w:type="spellEnd"/>
      <w:r w:rsidR="00654625">
        <w:t xml:space="preserve"> characteristics for NCR-MT</w:t>
      </w:r>
      <w:bookmarkEnd w:id="751"/>
    </w:p>
    <w:p w14:paraId="473F4541" w14:textId="77777777" w:rsidR="004C09B9" w:rsidRDefault="004C09B9" w:rsidP="004C09B9">
      <w:pPr>
        <w:pStyle w:val="30"/>
      </w:pPr>
      <w:bookmarkStart w:id="752" w:name="_Toc155428168"/>
      <w:bookmarkStart w:id="753" w:name="_Toc155781186"/>
      <w:bookmarkStart w:id="754" w:name="_Toc161665485"/>
      <w:bookmarkStart w:id="755" w:name="_Toc169718636"/>
      <w:r>
        <w:rPr>
          <w:rFonts w:eastAsia="宋体" w:hint="eastAsia"/>
          <w:lang w:val="en-US" w:eastAsia="zh-CN"/>
        </w:rPr>
        <w:t>6</w:t>
      </w:r>
      <w:r>
        <w:t>.</w:t>
      </w:r>
      <w:r>
        <w:rPr>
          <w:rFonts w:eastAsia="宋体" w:hint="eastAsia"/>
          <w:lang w:val="en-US" w:eastAsia="zh-CN"/>
        </w:rPr>
        <w:t>21</w:t>
      </w:r>
      <w:r>
        <w:t>.1</w:t>
      </w:r>
      <w:r>
        <w:tab/>
        <w:t>General</w:t>
      </w:r>
      <w:bookmarkEnd w:id="752"/>
      <w:bookmarkEnd w:id="753"/>
      <w:bookmarkEnd w:id="754"/>
      <w:bookmarkEnd w:id="755"/>
    </w:p>
    <w:p w14:paraId="61509C9D" w14:textId="77777777" w:rsidR="004C09B9" w:rsidRDefault="004C09B9" w:rsidP="004C09B9">
      <w:r>
        <w:t xml:space="preserve">Third and higher order mixing of the two interfering RF signals can produce an interfering signal in the band of the desired channel. Intermodulation response rejection is a measure of the capability of the receiver to receive a wanted signal on its assigned channel frequency at the antenna connector for </w:t>
      </w:r>
      <w:r>
        <w:rPr>
          <w:i/>
          <w:iCs/>
        </w:rPr>
        <w:t>NCR-MT type 1-C</w:t>
      </w:r>
      <w:r>
        <w:t xml:space="preserve"> or TAB connector for </w:t>
      </w:r>
      <w:r>
        <w:rPr>
          <w:i/>
          <w:iCs/>
        </w:rPr>
        <w:t>NCR-MT type 1-H</w:t>
      </w:r>
      <w:r>
        <w:t xml:space="preserve"> in the presence of two interfering signals which have a specific frequency relationship to the wanted signal.</w:t>
      </w:r>
    </w:p>
    <w:p w14:paraId="6C95103E" w14:textId="054DCD51" w:rsidR="004C09B9" w:rsidRPr="006440F1" w:rsidRDefault="004C09B9" w:rsidP="004C09B9">
      <w:pPr>
        <w:pStyle w:val="30"/>
      </w:pPr>
      <w:bookmarkStart w:id="756" w:name="_Toc29811765"/>
      <w:bookmarkStart w:id="757" w:name="_Toc114255577"/>
      <w:bookmarkStart w:id="758" w:name="_Toc123716995"/>
      <w:bookmarkStart w:id="759" w:name="_Toc53178259"/>
      <w:bookmarkStart w:id="760" w:name="_Toc45893537"/>
      <w:bookmarkStart w:id="761" w:name="_Toc61179406"/>
      <w:bookmarkStart w:id="762" w:name="_Toc123049071"/>
      <w:bookmarkStart w:id="763" w:name="_Toc21127556"/>
      <w:bookmarkStart w:id="764" w:name="_Toc37260234"/>
      <w:bookmarkStart w:id="765" w:name="_Toc37267622"/>
      <w:bookmarkStart w:id="766" w:name="_Toc36817317"/>
      <w:bookmarkStart w:id="767" w:name="_Toc82621840"/>
      <w:bookmarkStart w:id="768" w:name="_Toc90422687"/>
      <w:bookmarkStart w:id="769" w:name="_Toc67916702"/>
      <w:bookmarkStart w:id="770" w:name="_Toc61178936"/>
      <w:bookmarkStart w:id="771" w:name="_Toc106782882"/>
      <w:bookmarkStart w:id="772" w:name="_Toc123051990"/>
      <w:bookmarkStart w:id="773" w:name="_Toc107419357"/>
      <w:bookmarkStart w:id="774" w:name="_Toc53178710"/>
      <w:bookmarkStart w:id="775" w:name="_Toc124265275"/>
      <w:bookmarkStart w:id="776" w:name="_Toc115186257"/>
      <w:bookmarkStart w:id="777" w:name="_Toc44712224"/>
      <w:bookmarkStart w:id="778" w:name="_Toc107474984"/>
      <w:bookmarkStart w:id="779" w:name="_Toc131687407"/>
      <w:bookmarkStart w:id="780" w:name="_Toc124156903"/>
      <w:bookmarkStart w:id="781" w:name="_Toc74663300"/>
      <w:bookmarkStart w:id="782" w:name="_Toc107311773"/>
      <w:bookmarkStart w:id="783" w:name="_Toc155428169"/>
      <w:bookmarkStart w:id="784" w:name="_Toc155781187"/>
      <w:bookmarkStart w:id="785" w:name="_Toc161665486"/>
      <w:bookmarkStart w:id="786" w:name="_Toc169718637"/>
      <w:r>
        <w:rPr>
          <w:rFonts w:eastAsia="宋体" w:hint="eastAsia"/>
          <w:lang w:val="en-US" w:eastAsia="zh-CN"/>
        </w:rPr>
        <w:t>6</w:t>
      </w:r>
      <w:r>
        <w:t>.</w:t>
      </w:r>
      <w:r>
        <w:rPr>
          <w:rFonts w:eastAsia="宋体" w:hint="eastAsia"/>
          <w:lang w:val="en-US" w:eastAsia="zh-CN"/>
        </w:rPr>
        <w:t>21</w:t>
      </w:r>
      <w:r>
        <w:t>.2</w:t>
      </w:r>
      <w:r>
        <w:tab/>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r w:rsidR="00DE7FA0">
        <w:t>Minimum requirement for NCR</w:t>
      </w:r>
      <w:r w:rsidR="00DE7FA0">
        <w:rPr>
          <w:rFonts w:hint="eastAsia"/>
          <w:lang w:val="en-US" w:eastAsia="zh-CN"/>
        </w:rPr>
        <w:t>-MT</w:t>
      </w:r>
      <w:r w:rsidR="00DE7FA0">
        <w:t xml:space="preserve"> type 1-C</w:t>
      </w:r>
      <w:bookmarkEnd w:id="785"/>
      <w:bookmarkEnd w:id="786"/>
      <w:ins w:id="787" w:author="CATT" w:date="2024-08-09T12:21:00Z">
        <w:r w:rsidR="006440F1">
          <w:rPr>
            <w:rFonts w:eastAsiaTheme="minorEastAsia" w:hint="eastAsia"/>
            <w:lang w:eastAsia="zh-CN"/>
          </w:rPr>
          <w:t xml:space="preserve"> and 1-H</w:t>
        </w:r>
      </w:ins>
    </w:p>
    <w:p w14:paraId="300791C2" w14:textId="646E4A86" w:rsidR="00C8502A" w:rsidRPr="00C6449B" w:rsidRDefault="00DE7FA0" w:rsidP="00C8502A">
      <w:pPr>
        <w:rPr>
          <w:ins w:id="788" w:author="CATT" w:date="2024-08-09T12:22:00Z"/>
          <w:rFonts w:eastAsia="Osaka"/>
        </w:rPr>
      </w:pPr>
      <w:del w:id="789" w:author="CATT" w:date="2024-08-09T12:23:00Z">
        <w:r w:rsidDel="00035D48">
          <w:delText xml:space="preserve">The throughput shall be </w:delText>
        </w:r>
        <w:r w:rsidDel="00035D48">
          <w:rPr>
            <w:rFonts w:hint="eastAsia"/>
          </w:rPr>
          <w:delText>≥</w:delText>
        </w:r>
        <w:r w:rsidDel="00035D48">
          <w:delText xml:space="preserve"> 95% of the maximum throughput of the reference measurement channel</w:delText>
        </w:r>
        <w:r w:rsidDel="00035D48">
          <w:rPr>
            <w:rFonts w:hint="eastAsia"/>
            <w:lang w:val="en-US" w:eastAsia="zh-CN"/>
          </w:rPr>
          <w:delText xml:space="preserve"> as specified in annex </w:delText>
        </w:r>
        <w:r w:rsidR="006D09F7" w:rsidDel="00035D48">
          <w:rPr>
            <w:lang w:val="en-US" w:eastAsia="zh-CN"/>
          </w:rPr>
          <w:delText>B</w:delText>
        </w:r>
        <w:r w:rsidDel="00035D48">
          <w:rPr>
            <w:rFonts w:hint="eastAsia"/>
            <w:lang w:val="en-US" w:eastAsia="zh-CN"/>
          </w:rPr>
          <w:delText>.1</w:delText>
        </w:r>
        <w:r w:rsidR="006D09F7" w:rsidDel="00035D48">
          <w:rPr>
            <w:lang w:val="en-US" w:eastAsia="zh-CN"/>
          </w:rPr>
          <w:delText>.5</w:delText>
        </w:r>
        <w:r w:rsidDel="00035D48">
          <w:rPr>
            <w:rFonts w:hint="eastAsia"/>
            <w:lang w:val="en-US" w:eastAsia="zh-CN"/>
          </w:rPr>
          <w:delText xml:space="preserve">. </w:delText>
        </w:r>
        <w:r w:rsidDel="00035D48">
          <w:delText xml:space="preserve">For </w:delText>
        </w:r>
        <w:r w:rsidDel="00035D48">
          <w:rPr>
            <w:rFonts w:eastAsia="宋体" w:hint="eastAsia"/>
            <w:lang w:val="en-US" w:eastAsia="zh-CN"/>
          </w:rPr>
          <w:delText xml:space="preserve">Wide </w:delText>
        </w:r>
        <w:r w:rsidDel="00035D48">
          <w:rPr>
            <w:rFonts w:eastAsia="宋体"/>
            <w:lang w:val="en-US" w:eastAsia="zh-CN"/>
          </w:rPr>
          <w:delText>A</w:delText>
        </w:r>
        <w:r w:rsidDel="00035D48">
          <w:rPr>
            <w:rFonts w:eastAsia="宋体" w:hint="eastAsia"/>
            <w:lang w:val="en-US" w:eastAsia="zh-CN"/>
          </w:rPr>
          <w:delText xml:space="preserve">rea </w:delText>
        </w:r>
        <w:r w:rsidDel="00035D48">
          <w:rPr>
            <w:i/>
            <w:iCs/>
          </w:rPr>
          <w:delText>NCR-MT type 1-C</w:delText>
        </w:r>
        <w:r w:rsidDel="00035D48">
          <w:delText xml:space="preserve">, minimum requirement at </w:delText>
        </w:r>
        <w:r w:rsidDel="00035D48">
          <w:rPr>
            <w:rFonts w:eastAsia="宋体" w:hint="eastAsia"/>
            <w:lang w:val="en-US" w:eastAsia="zh-CN"/>
          </w:rPr>
          <w:delText>antenna</w:delText>
        </w:r>
        <w:r w:rsidDel="00035D48">
          <w:delText xml:space="preserve"> connector is the same as specified for </w:delText>
        </w:r>
        <w:r w:rsidDel="00035D48">
          <w:rPr>
            <w:i/>
            <w:iCs/>
          </w:rPr>
          <w:delText>BS type 1-C</w:delText>
        </w:r>
        <w:r w:rsidDel="00035D48">
          <w:delText xml:space="preserve"> in TS 38.104 [</w:delText>
        </w:r>
        <w:r w:rsidDel="00035D48">
          <w:rPr>
            <w:rFonts w:eastAsia="宋体" w:hint="eastAsia"/>
            <w:lang w:val="en-US" w:eastAsia="zh-CN"/>
          </w:rPr>
          <w:delText>2</w:delText>
        </w:r>
        <w:r w:rsidDel="00035D48">
          <w:delText>], clause 7.7.2.</w:delText>
        </w:r>
      </w:del>
      <w:ins w:id="790" w:author="CATT" w:date="2024-08-09T12:22:00Z">
        <w:r w:rsidR="00C8502A">
          <w:rPr>
            <w:rFonts w:eastAsia="宋体" w:hint="eastAsia"/>
            <w:lang w:val="en-US" w:eastAsia="zh-CN"/>
          </w:rPr>
          <w:t xml:space="preserve">For Wide </w:t>
        </w:r>
        <w:r w:rsidR="00C8502A">
          <w:rPr>
            <w:rFonts w:eastAsia="宋体"/>
            <w:lang w:val="en-US" w:eastAsia="zh-CN"/>
          </w:rPr>
          <w:t>A</w:t>
        </w:r>
        <w:r w:rsidR="00C8502A">
          <w:rPr>
            <w:rFonts w:eastAsia="宋体" w:hint="eastAsia"/>
            <w:lang w:val="en-US" w:eastAsia="zh-CN"/>
          </w:rPr>
          <w:t xml:space="preserve">rea </w:t>
        </w:r>
        <w:r w:rsidR="00C8502A">
          <w:rPr>
            <w:rFonts w:eastAsia="宋体"/>
            <w:i/>
            <w:iCs/>
            <w:lang w:val="en-US" w:eastAsia="zh-CN"/>
          </w:rPr>
          <w:t>NCR-MT type 1-C</w:t>
        </w:r>
        <w:r w:rsidR="00C8502A">
          <w:rPr>
            <w:rFonts w:eastAsia="宋体" w:hint="eastAsia"/>
            <w:i/>
            <w:iCs/>
            <w:lang w:val="en-US" w:eastAsia="zh-CN"/>
          </w:rPr>
          <w:t xml:space="preserve"> </w:t>
        </w:r>
        <w:r w:rsidR="00C8502A" w:rsidRPr="00771CF7">
          <w:rPr>
            <w:rFonts w:eastAsia="宋体" w:hint="eastAsia"/>
            <w:iCs/>
            <w:lang w:val="en-US" w:eastAsia="zh-CN"/>
          </w:rPr>
          <w:t xml:space="preserve">and </w:t>
        </w:r>
        <w:r w:rsidR="00C8502A">
          <w:rPr>
            <w:rFonts w:eastAsia="宋体" w:hint="eastAsia"/>
            <w:i/>
            <w:iCs/>
            <w:lang w:val="en-US" w:eastAsia="zh-CN"/>
          </w:rPr>
          <w:t>Type 1-H</w:t>
        </w:r>
        <w:r w:rsidR="00C8502A">
          <w:rPr>
            <w:rFonts w:eastAsiaTheme="minorEastAsia" w:hint="eastAsia"/>
            <w:lang w:val="en-US" w:eastAsia="zh-CN"/>
          </w:rPr>
          <w:t xml:space="preserve">, </w:t>
        </w:r>
      </w:ins>
      <w:ins w:id="791" w:author="CATT" w:date="2024-08-09T12:23:00Z">
        <w:r w:rsidR="00035D48">
          <w:rPr>
            <w:rFonts w:eastAsiaTheme="minorEastAsia" w:hint="eastAsia"/>
            <w:lang w:val="en-US" w:eastAsia="zh-CN"/>
          </w:rPr>
          <w:t>t</w:t>
        </w:r>
      </w:ins>
      <w:ins w:id="792" w:author="CATT" w:date="2024-08-09T12:22:00Z">
        <w:r w:rsidR="00C8502A" w:rsidRPr="00C6449B">
          <w:t>he throughput</w:t>
        </w:r>
        <w:r w:rsidR="00C8502A" w:rsidRPr="00C6449B">
          <w:rPr>
            <w:vertAlign w:val="subscript"/>
          </w:rPr>
          <w:t xml:space="preserve"> </w:t>
        </w:r>
        <w:r w:rsidR="00C8502A" w:rsidRPr="00C6449B">
          <w:t xml:space="preserve">shall be </w:t>
        </w:r>
        <w:r w:rsidR="00C8502A" w:rsidRPr="00C6449B">
          <w:rPr>
            <w:rFonts w:hint="eastAsia"/>
          </w:rPr>
          <w:t>≥</w:t>
        </w:r>
        <w:r w:rsidR="00C8502A" w:rsidRPr="00C6449B">
          <w:t xml:space="preserve"> 95% of the maximum throughput</w:t>
        </w:r>
        <w:r w:rsidR="00C8502A" w:rsidRPr="00C6449B" w:rsidDel="00BE584A">
          <w:t xml:space="preserve"> </w:t>
        </w:r>
        <w:r w:rsidR="00C8502A" w:rsidRPr="00C6449B">
          <w:t xml:space="preserve">of the reference measurement channel, with a wanted signal at the assigned channel frequency and two interfering signals coupled to the </w:t>
        </w:r>
      </w:ins>
      <w:ins w:id="793" w:author="CATT" w:date="2024-08-09T12:23:00Z">
        <w:r w:rsidR="00035D48">
          <w:rPr>
            <w:i/>
          </w:rPr>
          <w:t>NCR-MT</w:t>
        </w:r>
      </w:ins>
      <w:ins w:id="794" w:author="CATT" w:date="2024-08-09T12:22:00Z">
        <w:r w:rsidR="00C8502A" w:rsidRPr="00C6449B">
          <w:rPr>
            <w:i/>
          </w:rPr>
          <w:t xml:space="preserve"> type 1-C antenna connector</w:t>
        </w:r>
        <w:r w:rsidR="00C8502A" w:rsidRPr="00C6449B">
          <w:t xml:space="preserve"> or </w:t>
        </w:r>
      </w:ins>
      <w:ins w:id="795" w:author="CATT" w:date="2024-08-09T12:23:00Z">
        <w:r w:rsidR="00035D48">
          <w:rPr>
            <w:i/>
          </w:rPr>
          <w:t>NCR-MT</w:t>
        </w:r>
      </w:ins>
      <w:ins w:id="796" w:author="CATT" w:date="2024-08-09T12:22:00Z">
        <w:r w:rsidR="00C8502A" w:rsidRPr="00C6449B">
          <w:rPr>
            <w:i/>
          </w:rPr>
          <w:t xml:space="preserve"> type 1-H</w:t>
        </w:r>
        <w:r w:rsidR="00C8502A" w:rsidRPr="00C6449B">
          <w:t xml:space="preserve"> </w:t>
        </w:r>
        <w:r w:rsidR="00C8502A" w:rsidRPr="00C6449B">
          <w:rPr>
            <w:i/>
          </w:rPr>
          <w:t>TAB connector</w:t>
        </w:r>
        <w:r w:rsidR="00C8502A" w:rsidRPr="00C6449B">
          <w:t xml:space="preserve">, with the conditions specified in tables </w:t>
        </w:r>
      </w:ins>
      <w:ins w:id="797" w:author="CATT" w:date="2024-08-09T12:26:00Z">
        <w:r w:rsidR="007B2087">
          <w:t>6.21.2</w:t>
        </w:r>
      </w:ins>
      <w:ins w:id="798" w:author="CATT" w:date="2024-08-09T12:22:00Z">
        <w:r w:rsidR="00C8502A" w:rsidRPr="00C6449B">
          <w:t xml:space="preserve">-1 and </w:t>
        </w:r>
      </w:ins>
      <w:ins w:id="799" w:author="CATT" w:date="2024-08-09T12:26:00Z">
        <w:r w:rsidR="007B2087">
          <w:t>6.21.2</w:t>
        </w:r>
      </w:ins>
      <w:ins w:id="800" w:author="CATT" w:date="2024-08-09T12:22:00Z">
        <w:r w:rsidR="00C8502A" w:rsidRPr="00C6449B">
          <w:t xml:space="preserve">-2 for intermodulation performance and in tables </w:t>
        </w:r>
      </w:ins>
      <w:ins w:id="801" w:author="CATT" w:date="2024-08-09T12:26:00Z">
        <w:r w:rsidR="007B2087">
          <w:t>6.21.2</w:t>
        </w:r>
      </w:ins>
      <w:ins w:id="802" w:author="CATT" w:date="2024-08-09T12:22:00Z">
        <w:r w:rsidR="00C8502A" w:rsidRPr="00C6449B">
          <w:t xml:space="preserve">-3, and </w:t>
        </w:r>
      </w:ins>
      <w:ins w:id="803" w:author="CATT" w:date="2024-08-09T12:26:00Z">
        <w:r w:rsidR="007B2087">
          <w:t>6.21.2</w:t>
        </w:r>
      </w:ins>
      <w:ins w:id="804" w:author="CATT" w:date="2024-08-09T12:22:00Z">
        <w:r w:rsidR="00C8502A" w:rsidRPr="00C6449B">
          <w:t xml:space="preserve">-4 for narrowband intermodulation performance. </w:t>
        </w:r>
        <w:r w:rsidR="00C8502A" w:rsidRPr="00C6449B">
          <w:rPr>
            <w:rFonts w:eastAsia="Osaka"/>
          </w:rPr>
          <w:t xml:space="preserve">The reference measurement channel for the wanted signal is identified in </w:t>
        </w:r>
        <w:proofErr w:type="gramStart"/>
        <w:r w:rsidR="00C8502A" w:rsidRPr="00C6449B">
          <w:rPr>
            <w:rFonts w:eastAsia="Osaka"/>
          </w:rPr>
          <w:t>tables</w:t>
        </w:r>
        <w:proofErr w:type="gramEnd"/>
        <w:r w:rsidR="00C8502A" w:rsidRPr="00C6449B">
          <w:rPr>
            <w:rFonts w:eastAsia="Osaka"/>
          </w:rPr>
          <w:t> </w:t>
        </w:r>
      </w:ins>
      <w:ins w:id="805" w:author="CATT" w:date="2024-08-09T12:31:00Z">
        <w:r w:rsidR="00DE5425">
          <w:rPr>
            <w:rFonts w:eastAsia="Osaka"/>
          </w:rPr>
          <w:t>6.16.1.2</w:t>
        </w:r>
      </w:ins>
      <w:ins w:id="806" w:author="CATT" w:date="2024-08-09T12:22:00Z">
        <w:r w:rsidR="00C8502A" w:rsidRPr="00C6449B">
          <w:rPr>
            <w:rFonts w:eastAsia="Osaka"/>
          </w:rPr>
          <w:t>-1</w:t>
        </w:r>
        <w:r w:rsidR="00C8502A" w:rsidRPr="00C6449B">
          <w:t xml:space="preserve"> f</w:t>
        </w:r>
        <w:r w:rsidR="00C8502A" w:rsidRPr="00C6449B">
          <w:rPr>
            <w:rFonts w:eastAsia="Osaka"/>
          </w:rPr>
          <w:t xml:space="preserve">or each </w:t>
        </w:r>
      </w:ins>
      <w:ins w:id="807" w:author="CATT" w:date="2024-08-09T12:23:00Z">
        <w:r w:rsidR="00035D48">
          <w:rPr>
            <w:rFonts w:eastAsia="Osaka"/>
            <w:i/>
          </w:rPr>
          <w:t>NCR-MT</w:t>
        </w:r>
      </w:ins>
      <w:ins w:id="808" w:author="CATT" w:date="2024-08-09T12:22:00Z">
        <w:r w:rsidR="00C8502A" w:rsidRPr="00C6449B">
          <w:rPr>
            <w:rFonts w:eastAsia="Osaka"/>
            <w:i/>
          </w:rPr>
          <w:t xml:space="preserve"> channel bandwidth</w:t>
        </w:r>
        <w:r w:rsidR="00C8502A" w:rsidRPr="00C6449B">
          <w:rPr>
            <w:rFonts w:eastAsia="Osaka"/>
          </w:rPr>
          <w:t xml:space="preserve"> and further specified in annex </w:t>
        </w:r>
      </w:ins>
      <w:ins w:id="809" w:author="CATT" w:date="2024-08-09T12:29:00Z">
        <w:r w:rsidR="00DE5425">
          <w:rPr>
            <w:rFonts w:eastAsiaTheme="minorEastAsia" w:hint="eastAsia"/>
            <w:lang w:eastAsia="zh-CN"/>
          </w:rPr>
          <w:t>B</w:t>
        </w:r>
      </w:ins>
      <w:ins w:id="810" w:author="CATT" w:date="2024-08-09T12:22:00Z">
        <w:r w:rsidR="00C8502A" w:rsidRPr="00C6449B">
          <w:rPr>
            <w:rFonts w:eastAsia="Osaka"/>
          </w:rPr>
          <w:t>.</w:t>
        </w:r>
      </w:ins>
      <w:ins w:id="811" w:author="CATT" w:date="2024-08-09T12:29:00Z">
        <w:r w:rsidR="00DE5425">
          <w:rPr>
            <w:rFonts w:eastAsiaTheme="minorEastAsia" w:hint="eastAsia"/>
            <w:lang w:eastAsia="zh-CN"/>
          </w:rPr>
          <w:t>2</w:t>
        </w:r>
      </w:ins>
      <w:ins w:id="812" w:author="CATT" w:date="2024-08-09T12:22:00Z">
        <w:r w:rsidR="00C8502A" w:rsidRPr="00C6449B">
          <w:rPr>
            <w:rFonts w:eastAsia="Osaka"/>
          </w:rPr>
          <w:t xml:space="preserve">. The </w:t>
        </w:r>
        <w:proofErr w:type="gramStart"/>
        <w:r w:rsidR="00C8502A" w:rsidRPr="00C6449B">
          <w:rPr>
            <w:rFonts w:eastAsia="Osaka"/>
          </w:rPr>
          <w:t>characteristics of the interfering signal is</w:t>
        </w:r>
        <w:proofErr w:type="gramEnd"/>
        <w:r w:rsidR="00C8502A" w:rsidRPr="00C6449B">
          <w:rPr>
            <w:rFonts w:eastAsia="Osaka"/>
          </w:rPr>
          <w:t xml:space="preserve"> further specified in annex </w:t>
        </w:r>
      </w:ins>
      <w:ins w:id="813" w:author="CATT" w:date="2024-08-09T12:42:00Z">
        <w:r w:rsidR="006D1D16">
          <w:rPr>
            <w:rFonts w:eastAsiaTheme="minorEastAsia" w:hint="eastAsia"/>
            <w:lang w:eastAsia="zh-CN"/>
          </w:rPr>
          <w:t>F</w:t>
        </w:r>
      </w:ins>
      <w:ins w:id="814" w:author="CATT" w:date="2024-08-09T12:22:00Z">
        <w:r w:rsidR="00C8502A" w:rsidRPr="00C6449B">
          <w:rPr>
            <w:rFonts w:eastAsia="Osaka"/>
          </w:rPr>
          <w:t>.</w:t>
        </w:r>
      </w:ins>
    </w:p>
    <w:p w14:paraId="2D6F95F2" w14:textId="167F9263" w:rsidR="00C8502A" w:rsidRPr="00C6449B" w:rsidRDefault="00C8502A" w:rsidP="00C8502A">
      <w:pPr>
        <w:rPr>
          <w:ins w:id="815" w:author="CATT" w:date="2024-08-09T12:22:00Z"/>
          <w:rFonts w:eastAsia="Osaka"/>
        </w:rPr>
      </w:pPr>
      <w:ins w:id="816" w:author="CATT" w:date="2024-08-09T12:22:00Z">
        <w:r w:rsidRPr="00C6449B">
          <w:rPr>
            <w:rFonts w:eastAsia="Osaka"/>
          </w:rPr>
          <w:t xml:space="preserve">The subcarrier spacing for the modulated interfering signal shall in general be the same as the subcarrier spacing for the wanted signal, except for the case of wanted signal subcarrier spacing 60 kHz and </w:t>
        </w:r>
      </w:ins>
      <w:ins w:id="817" w:author="CATT" w:date="2024-08-09T12:23:00Z">
        <w:r w:rsidR="00035D48">
          <w:rPr>
            <w:rFonts w:eastAsia="Osaka"/>
            <w:i/>
          </w:rPr>
          <w:t>NCR-MT</w:t>
        </w:r>
      </w:ins>
      <w:ins w:id="818" w:author="CATT" w:date="2024-08-09T12:22:00Z">
        <w:r w:rsidRPr="00C6449B">
          <w:rPr>
            <w:rFonts w:eastAsia="Osaka"/>
            <w:i/>
          </w:rPr>
          <w:t xml:space="preserve"> channel bandwidth</w:t>
        </w:r>
        <w:r w:rsidRPr="00C6449B">
          <w:rPr>
            <w:rFonts w:eastAsia="Osaka"/>
          </w:rPr>
          <w:t xml:space="preserve"> &lt;=20MHz, for which the subcarrier spacing of the interfering signal shall be 30 kHz.</w:t>
        </w:r>
      </w:ins>
    </w:p>
    <w:p w14:paraId="2CD82FEB" w14:textId="26F91D58" w:rsidR="00C8502A" w:rsidRPr="00C6449B" w:rsidRDefault="00C8502A" w:rsidP="00C8502A">
      <w:pPr>
        <w:rPr>
          <w:ins w:id="819" w:author="CATT" w:date="2024-08-09T12:22:00Z"/>
          <w:rFonts w:eastAsia="Osaka"/>
        </w:rPr>
      </w:pPr>
      <w:ins w:id="820" w:author="CATT" w:date="2024-08-09T12:22:00Z">
        <w:r w:rsidRPr="00C6449B">
          <w:rPr>
            <w:rFonts w:eastAsia="Osaka"/>
          </w:rPr>
          <w:t xml:space="preserve">The receiver intermodulation requirement is applicable outside the </w:t>
        </w:r>
      </w:ins>
      <w:ins w:id="821" w:author="CATT" w:date="2024-08-09T12:40:00Z">
        <w:r w:rsidR="00D6095C">
          <w:rPr>
            <w:i/>
          </w:rPr>
          <w:t>NCR-MT</w:t>
        </w:r>
      </w:ins>
      <w:ins w:id="822" w:author="CATT" w:date="2024-08-09T12:22:00Z">
        <w:r w:rsidRPr="00C6449B">
          <w:rPr>
            <w:i/>
          </w:rPr>
          <w:t xml:space="preserve"> </w:t>
        </w:r>
        <w:r w:rsidRPr="00C6449B">
          <w:rPr>
            <w:rFonts w:eastAsia="Osaka"/>
            <w:i/>
          </w:rPr>
          <w:t>RF Bandwidth</w:t>
        </w:r>
        <w:r w:rsidRPr="00C6449B">
          <w:t xml:space="preserve"> or </w:t>
        </w:r>
        <w:r w:rsidRPr="00C6449B">
          <w:rPr>
            <w:i/>
          </w:rPr>
          <w:t>Radio Bandwidth</w:t>
        </w:r>
        <w:r w:rsidRPr="00C6449B">
          <w:t xml:space="preserve"> edges</w:t>
        </w:r>
        <w:r w:rsidRPr="00C6449B">
          <w:rPr>
            <w:rFonts w:eastAsia="Osaka"/>
          </w:rPr>
          <w:t xml:space="preserve">. The interfering signal offset is defined relative to the </w:t>
        </w:r>
      </w:ins>
      <w:ins w:id="823" w:author="CATT" w:date="2024-08-09T12:40:00Z">
        <w:r w:rsidR="00D6095C">
          <w:rPr>
            <w:rFonts w:eastAsia="Osaka"/>
            <w:i/>
          </w:rPr>
          <w:t>NCR-MT</w:t>
        </w:r>
      </w:ins>
      <w:ins w:id="824" w:author="CATT" w:date="2024-08-09T12:22:00Z">
        <w:r w:rsidRPr="00C6449B">
          <w:rPr>
            <w:rFonts w:eastAsia="Osaka"/>
            <w:i/>
          </w:rPr>
          <w:t xml:space="preserve"> RF Bandwidth edges</w:t>
        </w:r>
        <w:r w:rsidRPr="00C6449B">
          <w:rPr>
            <w:rFonts w:eastAsia="Osaka"/>
          </w:rPr>
          <w:t xml:space="preserve"> </w:t>
        </w:r>
        <w:r w:rsidRPr="00C6449B">
          <w:t xml:space="preserve">or </w:t>
        </w:r>
        <w:r w:rsidRPr="00C6449B">
          <w:rPr>
            <w:i/>
          </w:rPr>
          <w:t>Radio Bandwidth</w:t>
        </w:r>
        <w:r w:rsidRPr="00C6449B">
          <w:t xml:space="preserve"> </w:t>
        </w:r>
        <w:r w:rsidRPr="00C6449B">
          <w:rPr>
            <w:rFonts w:eastAsia="Osaka"/>
          </w:rPr>
          <w:t>edges.</w:t>
        </w:r>
      </w:ins>
    </w:p>
    <w:p w14:paraId="7CB31D63" w14:textId="21258374" w:rsidR="00C8502A" w:rsidRPr="00C6449B" w:rsidRDefault="00C8502A" w:rsidP="00C8502A">
      <w:pPr>
        <w:rPr>
          <w:ins w:id="825" w:author="CATT" w:date="2024-08-09T12:22:00Z"/>
        </w:rPr>
      </w:pPr>
      <w:ins w:id="826" w:author="CATT" w:date="2024-08-09T12:22:00Z">
        <w:r w:rsidRPr="00C6449B">
          <w:t xml:space="preserve">For a </w:t>
        </w:r>
      </w:ins>
      <w:ins w:id="827" w:author="CATT" w:date="2024-08-09T12:23:00Z">
        <w:r w:rsidR="00035D48">
          <w:t>NCR-MT</w:t>
        </w:r>
      </w:ins>
      <w:ins w:id="828" w:author="CATT" w:date="2024-08-09T12:22:00Z">
        <w:r w:rsidRPr="00C6449B">
          <w:t xml:space="preserve"> operating in </w:t>
        </w:r>
        <w:r w:rsidRPr="00C6449B">
          <w:rPr>
            <w:i/>
          </w:rPr>
          <w:t>non-contiguous spectrum</w:t>
        </w:r>
        <w:r w:rsidRPr="00C6449B">
          <w:t xml:space="preserve"> within any </w:t>
        </w:r>
        <w:r w:rsidRPr="00C6449B">
          <w:rPr>
            <w:i/>
          </w:rPr>
          <w:t>operating band</w:t>
        </w:r>
        <w:r w:rsidRPr="00C6449B">
          <w:t xml:space="preserve">, the narrowband intermodulation requirement shall apply in addition inside any </w:t>
        </w:r>
        <w:r w:rsidRPr="00C6449B">
          <w:rPr>
            <w:i/>
          </w:rPr>
          <w:t>sub-block gap</w:t>
        </w:r>
        <w:r w:rsidRPr="00C6449B">
          <w:t xml:space="preserve"> in case the </w:t>
        </w:r>
        <w:r w:rsidRPr="00C6449B">
          <w:rPr>
            <w:i/>
          </w:rPr>
          <w:t>sub-block gap</w:t>
        </w:r>
        <w:r w:rsidRPr="00C6449B">
          <w:t xml:space="preserve"> is at least as wide as the </w:t>
        </w:r>
        <w:r w:rsidRPr="00C6449B">
          <w:rPr>
            <w:i/>
          </w:rPr>
          <w:t>channel bandwidth</w:t>
        </w:r>
        <w:r w:rsidRPr="00C6449B">
          <w:t xml:space="preserve"> of the NR interfering signal in table </w:t>
        </w:r>
      </w:ins>
      <w:ins w:id="829" w:author="CATT" w:date="2024-08-09T12:26:00Z">
        <w:r w:rsidR="007B2087">
          <w:t>6.21.2</w:t>
        </w:r>
      </w:ins>
      <w:ins w:id="830" w:author="CATT" w:date="2024-08-09T12:22:00Z">
        <w:r w:rsidRPr="00C6449B">
          <w:t xml:space="preserve">-2 or </w:t>
        </w:r>
      </w:ins>
      <w:ins w:id="831" w:author="CATT" w:date="2024-08-09T12:26:00Z">
        <w:r w:rsidR="007B2087">
          <w:t>6.21.2</w:t>
        </w:r>
      </w:ins>
      <w:ins w:id="832" w:author="CATT" w:date="2024-08-09T12:22:00Z">
        <w:r w:rsidRPr="00C6449B">
          <w:t xml:space="preserve">-4. The interfering signal offset is defined relative to the </w:t>
        </w:r>
        <w:r w:rsidRPr="00C6449B">
          <w:rPr>
            <w:i/>
          </w:rPr>
          <w:t>sub-block</w:t>
        </w:r>
        <w:r w:rsidRPr="00C6449B">
          <w:t xml:space="preserve"> edges inside the </w:t>
        </w:r>
        <w:r w:rsidRPr="00C6449B">
          <w:rPr>
            <w:i/>
          </w:rPr>
          <w:t>sub-block gap</w:t>
        </w:r>
        <w:r w:rsidRPr="00C6449B">
          <w:t>.</w:t>
        </w:r>
      </w:ins>
    </w:p>
    <w:p w14:paraId="7E7B690E" w14:textId="7496A7CC" w:rsidR="00C8502A" w:rsidRPr="00C6449B" w:rsidRDefault="00C8502A" w:rsidP="00C8502A">
      <w:pPr>
        <w:rPr>
          <w:ins w:id="833" w:author="CATT" w:date="2024-08-09T12:22:00Z"/>
        </w:rPr>
      </w:pPr>
      <w:ins w:id="834" w:author="CATT" w:date="2024-08-09T12:22:00Z">
        <w:r w:rsidRPr="00C6449B">
          <w:t xml:space="preserve">For a </w:t>
        </w:r>
        <w:r w:rsidRPr="00C6449B">
          <w:rPr>
            <w:i/>
          </w:rPr>
          <w:t>multi-band connector</w:t>
        </w:r>
        <w:r w:rsidRPr="00C6449B">
          <w:t xml:space="preserve">, the intermodulation requirement shall apply in addition inside any </w:t>
        </w:r>
        <w:r w:rsidRPr="00C6449B">
          <w:rPr>
            <w:i/>
          </w:rPr>
          <w:t>Inter RF Bandwidth gap</w:t>
        </w:r>
        <w:r w:rsidRPr="00C6449B">
          <w:t xml:space="preserve">, in case the gap size is at least twice as wide as the NR interfering signal centre frequency offset from the </w:t>
        </w:r>
      </w:ins>
      <w:ins w:id="835" w:author="CATT" w:date="2024-08-09T12:40:00Z">
        <w:r w:rsidR="00D6095C">
          <w:rPr>
            <w:i/>
          </w:rPr>
          <w:t>NCR-MT</w:t>
        </w:r>
      </w:ins>
      <w:ins w:id="836" w:author="CATT" w:date="2024-08-09T12:22:00Z">
        <w:r w:rsidRPr="00C6449B">
          <w:rPr>
            <w:i/>
          </w:rPr>
          <w:t xml:space="preserve"> RF Bandwidth edge</w:t>
        </w:r>
        <w:r w:rsidRPr="00C6449B">
          <w:t>.</w:t>
        </w:r>
      </w:ins>
    </w:p>
    <w:p w14:paraId="5F7A354C" w14:textId="2EA36E77" w:rsidR="00C8502A" w:rsidRPr="00C6449B" w:rsidRDefault="00C8502A" w:rsidP="00C8502A">
      <w:pPr>
        <w:rPr>
          <w:ins w:id="837" w:author="CATT" w:date="2024-08-09T12:22:00Z"/>
        </w:rPr>
      </w:pPr>
      <w:ins w:id="838" w:author="CATT" w:date="2024-08-09T12:22:00Z">
        <w:r w:rsidRPr="00C6449B">
          <w:t xml:space="preserve">For a </w:t>
        </w:r>
        <w:r w:rsidRPr="00C6449B">
          <w:rPr>
            <w:i/>
          </w:rPr>
          <w:t>multi-band connector</w:t>
        </w:r>
        <w:r w:rsidRPr="00C6449B">
          <w:t xml:space="preserve">, the narrowband intermodulation requirement shall apply in addition inside any </w:t>
        </w:r>
        <w:r w:rsidRPr="00C6449B">
          <w:rPr>
            <w:i/>
          </w:rPr>
          <w:t>Inter RF Bandwidth gap</w:t>
        </w:r>
        <w:r w:rsidRPr="00C6449B">
          <w:t xml:space="preserve"> in case the gap size is at least as wide as the NR interfering signal in </w:t>
        </w:r>
        <w:proofErr w:type="gramStart"/>
        <w:r w:rsidRPr="00C6449B">
          <w:t>tables</w:t>
        </w:r>
        <w:proofErr w:type="gramEnd"/>
        <w:r w:rsidRPr="00C6449B">
          <w:t xml:space="preserve"> </w:t>
        </w:r>
      </w:ins>
      <w:ins w:id="839" w:author="CATT" w:date="2024-08-09T12:26:00Z">
        <w:r w:rsidR="007B2087">
          <w:t>6.21.2</w:t>
        </w:r>
      </w:ins>
      <w:ins w:id="840" w:author="CATT" w:date="2024-08-09T12:22:00Z">
        <w:r w:rsidRPr="00C6449B">
          <w:t xml:space="preserve">-2 and </w:t>
        </w:r>
      </w:ins>
      <w:ins w:id="841" w:author="CATT" w:date="2024-08-09T12:26:00Z">
        <w:r w:rsidR="007B2087">
          <w:t>6.21.2</w:t>
        </w:r>
      </w:ins>
      <w:ins w:id="842" w:author="CATT" w:date="2024-08-09T12:22:00Z">
        <w:r w:rsidRPr="00C6449B">
          <w:t xml:space="preserve">-4. The interfering signal offset is defined relative to the </w:t>
        </w:r>
      </w:ins>
      <w:ins w:id="843" w:author="CATT" w:date="2024-08-09T12:40:00Z">
        <w:r w:rsidR="00D6095C">
          <w:rPr>
            <w:i/>
          </w:rPr>
          <w:t>NCR-MT</w:t>
        </w:r>
      </w:ins>
      <w:ins w:id="844" w:author="CATT" w:date="2024-08-09T12:22:00Z">
        <w:r w:rsidRPr="00C6449B">
          <w:rPr>
            <w:i/>
          </w:rPr>
          <w:t xml:space="preserve"> RF Bandwidth edges</w:t>
        </w:r>
        <w:r w:rsidRPr="00C6449B">
          <w:t xml:space="preserve"> inside the </w:t>
        </w:r>
        <w:r w:rsidRPr="00C6449B">
          <w:rPr>
            <w:i/>
          </w:rPr>
          <w:t>Inter RF Bandwidth gap</w:t>
        </w:r>
        <w:r w:rsidRPr="00C6449B">
          <w:t>.</w:t>
        </w:r>
      </w:ins>
    </w:p>
    <w:p w14:paraId="6E5B7E25" w14:textId="33369EF8" w:rsidR="00C8502A" w:rsidRPr="00A22F52" w:rsidRDefault="00C8502A" w:rsidP="00C8502A">
      <w:pPr>
        <w:pStyle w:val="TH"/>
        <w:rPr>
          <w:ins w:id="845" w:author="CATT" w:date="2024-08-09T12:22:00Z"/>
        </w:rPr>
      </w:pPr>
      <w:ins w:id="846" w:author="CATT" w:date="2024-08-09T12:22:00Z">
        <w:r w:rsidRPr="00C6449B">
          <w:lastRenderedPageBreak/>
          <w:t xml:space="preserve">Table </w:t>
        </w:r>
      </w:ins>
      <w:ins w:id="847" w:author="CATT" w:date="2024-08-09T12:26:00Z">
        <w:r w:rsidR="007B2087">
          <w:t>6.21.2</w:t>
        </w:r>
      </w:ins>
      <w:ins w:id="848" w:author="CATT" w:date="2024-08-09T12:22:00Z">
        <w:r w:rsidRPr="00C6449B">
          <w:t>-1: General intermodulation requirement</w:t>
        </w:r>
      </w:ins>
      <w:ins w:id="849" w:author="CATT" w:date="2024-08-09T12:35:00Z">
        <w:r w:rsidR="00A22F52">
          <w:rPr>
            <w:rFonts w:eastAsiaTheme="minorEastAsia" w:hint="eastAsia"/>
            <w:lang w:eastAsia="zh-CN"/>
          </w:rPr>
          <w:t xml:space="preserve"> for NCR-MT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8502A" w:rsidRPr="00C6449B" w14:paraId="3C7D6DD8" w14:textId="77777777" w:rsidTr="00916C28">
        <w:trPr>
          <w:jc w:val="center"/>
          <w:ins w:id="850" w:author="CATT" w:date="2024-08-09T12:22:00Z"/>
        </w:trPr>
        <w:tc>
          <w:tcPr>
            <w:tcW w:w="1737" w:type="dxa"/>
            <w:shd w:val="clear" w:color="auto" w:fill="auto"/>
          </w:tcPr>
          <w:p w14:paraId="470353F7" w14:textId="5B82B78A" w:rsidR="00C8502A" w:rsidRPr="00C6449B" w:rsidRDefault="00D6095C" w:rsidP="00916C28">
            <w:pPr>
              <w:pStyle w:val="TAH"/>
              <w:rPr>
                <w:ins w:id="851" w:author="CATT" w:date="2024-08-09T12:22:00Z"/>
              </w:rPr>
            </w:pPr>
            <w:ins w:id="852" w:author="CATT" w:date="2024-08-09T12:40:00Z">
              <w:r>
                <w:t>NCR-MT</w:t>
              </w:r>
            </w:ins>
            <w:ins w:id="853" w:author="CATT" w:date="2024-08-09T12:22:00Z">
              <w:r w:rsidR="00C8502A" w:rsidRPr="00C6449B">
                <w:t xml:space="preserve"> Type</w:t>
              </w:r>
            </w:ins>
          </w:p>
        </w:tc>
        <w:tc>
          <w:tcPr>
            <w:tcW w:w="2376" w:type="dxa"/>
            <w:shd w:val="clear" w:color="auto" w:fill="auto"/>
          </w:tcPr>
          <w:p w14:paraId="65B9149A" w14:textId="77777777" w:rsidR="00C8502A" w:rsidRPr="00C6449B" w:rsidRDefault="00C8502A" w:rsidP="00916C28">
            <w:pPr>
              <w:pStyle w:val="TAH"/>
              <w:rPr>
                <w:ins w:id="854" w:author="CATT" w:date="2024-08-09T12:22:00Z"/>
              </w:rPr>
            </w:pPr>
            <w:ins w:id="855" w:author="CATT" w:date="2024-08-09T12:22:00Z">
              <w:r w:rsidRPr="00C6449B">
                <w:t>Wanted Signal mean power (</w:t>
              </w:r>
              <w:proofErr w:type="spellStart"/>
              <w:r w:rsidRPr="00C6449B">
                <w:t>dBm</w:t>
              </w:r>
              <w:proofErr w:type="spellEnd"/>
              <w:r w:rsidRPr="00C6449B">
                <w:t>)</w:t>
              </w:r>
            </w:ins>
          </w:p>
        </w:tc>
        <w:tc>
          <w:tcPr>
            <w:tcW w:w="2216" w:type="dxa"/>
            <w:shd w:val="clear" w:color="auto" w:fill="auto"/>
          </w:tcPr>
          <w:p w14:paraId="08584B0A" w14:textId="77777777" w:rsidR="00C8502A" w:rsidRPr="00C6449B" w:rsidRDefault="00C8502A" w:rsidP="00916C28">
            <w:pPr>
              <w:pStyle w:val="TAH"/>
              <w:rPr>
                <w:ins w:id="856" w:author="CATT" w:date="2024-08-09T12:22:00Z"/>
              </w:rPr>
            </w:pPr>
            <w:ins w:id="857" w:author="CATT" w:date="2024-08-09T12:22:00Z">
              <w:r w:rsidRPr="00C6449B">
                <w:t>Mean power of interfering signals</w:t>
              </w:r>
              <w:r w:rsidRPr="00C6449B" w:rsidDel="00522C04">
                <w:t xml:space="preserve"> </w:t>
              </w:r>
              <w:r w:rsidRPr="00C6449B">
                <w:t>(</w:t>
              </w:r>
              <w:proofErr w:type="spellStart"/>
              <w:r w:rsidRPr="00C6449B">
                <w:t>dBm</w:t>
              </w:r>
              <w:proofErr w:type="spellEnd"/>
              <w:r w:rsidRPr="00C6449B">
                <w:t>)</w:t>
              </w:r>
            </w:ins>
          </w:p>
        </w:tc>
        <w:tc>
          <w:tcPr>
            <w:tcW w:w="1973" w:type="dxa"/>
            <w:shd w:val="clear" w:color="auto" w:fill="auto"/>
          </w:tcPr>
          <w:p w14:paraId="3E43721C" w14:textId="77777777" w:rsidR="00C8502A" w:rsidRPr="00C6449B" w:rsidRDefault="00C8502A" w:rsidP="00916C28">
            <w:pPr>
              <w:pStyle w:val="TAH"/>
              <w:rPr>
                <w:ins w:id="858" w:author="CATT" w:date="2024-08-09T12:22:00Z"/>
              </w:rPr>
            </w:pPr>
            <w:ins w:id="859" w:author="CATT" w:date="2024-08-09T12:22:00Z">
              <w:r w:rsidRPr="00C6449B">
                <w:t>Type of interfering signals</w:t>
              </w:r>
            </w:ins>
          </w:p>
        </w:tc>
      </w:tr>
      <w:tr w:rsidR="00C8502A" w:rsidRPr="00C6449B" w14:paraId="25ABECFB" w14:textId="77777777" w:rsidTr="00916C28">
        <w:trPr>
          <w:jc w:val="center"/>
          <w:ins w:id="860" w:author="CATT" w:date="2024-08-09T12:22:00Z"/>
        </w:trPr>
        <w:tc>
          <w:tcPr>
            <w:tcW w:w="1737" w:type="dxa"/>
            <w:shd w:val="clear" w:color="auto" w:fill="auto"/>
          </w:tcPr>
          <w:p w14:paraId="32EBD0DC" w14:textId="0E11EF56" w:rsidR="00C8502A" w:rsidRPr="00C6449B" w:rsidRDefault="00C8502A" w:rsidP="00916C28">
            <w:pPr>
              <w:pStyle w:val="TAC"/>
              <w:rPr>
                <w:ins w:id="861" w:author="CATT" w:date="2024-08-09T12:22:00Z"/>
              </w:rPr>
            </w:pPr>
            <w:ins w:id="862" w:author="CATT" w:date="2024-08-09T12:22:00Z">
              <w:r w:rsidRPr="00C6449B">
                <w:t xml:space="preserve">Wide Area </w:t>
              </w:r>
            </w:ins>
            <w:ins w:id="863" w:author="CATT" w:date="2024-08-09T12:23:00Z">
              <w:r w:rsidR="00035D48">
                <w:t>NCR-MT</w:t>
              </w:r>
            </w:ins>
          </w:p>
        </w:tc>
        <w:tc>
          <w:tcPr>
            <w:tcW w:w="2376" w:type="dxa"/>
            <w:shd w:val="clear" w:color="auto" w:fill="auto"/>
          </w:tcPr>
          <w:p w14:paraId="47B041F8" w14:textId="77777777" w:rsidR="00C8502A" w:rsidRDefault="00C8502A" w:rsidP="00916C28">
            <w:pPr>
              <w:pStyle w:val="TAC"/>
              <w:rPr>
                <w:ins w:id="864" w:author="CATT" w:date="2024-08-09T12:38:00Z"/>
                <w:rFonts w:eastAsiaTheme="minorEastAsia"/>
                <w:lang w:eastAsia="zh-CN"/>
              </w:rPr>
            </w:pPr>
            <w:ins w:id="865" w:author="CATT" w:date="2024-08-09T12:22:00Z">
              <w:r w:rsidRPr="00C6449B">
                <w:t>P</w:t>
              </w:r>
              <w:r w:rsidRPr="00C6449B">
                <w:rPr>
                  <w:vertAlign w:val="subscript"/>
                </w:rPr>
                <w:t>REFSENS</w:t>
              </w:r>
              <w:r w:rsidRPr="00C6449B" w:rsidDel="00E01BA4">
                <w:t xml:space="preserve"> </w:t>
              </w:r>
              <w:r w:rsidRPr="00C6449B">
                <w:t xml:space="preserve">+6 dB </w:t>
              </w:r>
            </w:ins>
          </w:p>
          <w:p w14:paraId="1BB85626" w14:textId="4FDF96AB" w:rsidR="005B744E" w:rsidRPr="005B744E" w:rsidRDefault="005B744E" w:rsidP="00916C28">
            <w:pPr>
              <w:pStyle w:val="TAC"/>
              <w:rPr>
                <w:ins w:id="866" w:author="CATT" w:date="2024-08-09T12:22:00Z"/>
              </w:rPr>
            </w:pPr>
            <w:ins w:id="867" w:author="CATT" w:date="2024-08-09T12:38:00Z">
              <w:r w:rsidRPr="00C6449B">
                <w:rPr>
                  <w:rFonts w:cs="Arial"/>
                </w:rPr>
                <w:t>(Note 1)</w:t>
              </w:r>
            </w:ins>
          </w:p>
        </w:tc>
        <w:tc>
          <w:tcPr>
            <w:tcW w:w="2216" w:type="dxa"/>
            <w:shd w:val="clear" w:color="auto" w:fill="auto"/>
            <w:vAlign w:val="center"/>
          </w:tcPr>
          <w:p w14:paraId="09CDBB90" w14:textId="77777777" w:rsidR="00C8502A" w:rsidRPr="00C6449B" w:rsidRDefault="00C8502A" w:rsidP="00916C28">
            <w:pPr>
              <w:pStyle w:val="TAC"/>
              <w:rPr>
                <w:ins w:id="868" w:author="CATT" w:date="2024-08-09T12:22:00Z"/>
              </w:rPr>
            </w:pPr>
            <w:ins w:id="869" w:author="CATT" w:date="2024-08-09T12:22:00Z">
              <w:r w:rsidRPr="00C6449B">
                <w:t>-52</w:t>
              </w:r>
            </w:ins>
          </w:p>
        </w:tc>
        <w:tc>
          <w:tcPr>
            <w:tcW w:w="1973" w:type="dxa"/>
            <w:shd w:val="clear" w:color="auto" w:fill="auto"/>
            <w:vAlign w:val="center"/>
          </w:tcPr>
          <w:p w14:paraId="34A128ED" w14:textId="2B67B54C" w:rsidR="00C8502A" w:rsidRPr="00C6449B" w:rsidRDefault="00C8502A" w:rsidP="00916C28">
            <w:pPr>
              <w:pStyle w:val="TAC"/>
              <w:rPr>
                <w:ins w:id="870" w:author="CATT" w:date="2024-08-09T12:22:00Z"/>
              </w:rPr>
            </w:pPr>
            <w:ins w:id="871" w:author="CATT" w:date="2024-08-09T12:22:00Z">
              <w:r w:rsidRPr="00C6449B">
                <w:t xml:space="preserve">See Table </w:t>
              </w:r>
            </w:ins>
            <w:ins w:id="872" w:author="CATT" w:date="2024-08-09T12:26:00Z">
              <w:r w:rsidR="007B2087">
                <w:t>6.21.2</w:t>
              </w:r>
            </w:ins>
            <w:ins w:id="873" w:author="CATT" w:date="2024-08-09T12:22:00Z">
              <w:r w:rsidRPr="00C6449B">
                <w:t>-2</w:t>
              </w:r>
            </w:ins>
          </w:p>
        </w:tc>
      </w:tr>
      <w:tr w:rsidR="00C8502A" w:rsidRPr="00C6449B" w14:paraId="7BB4D66C" w14:textId="77777777" w:rsidTr="00916C28">
        <w:trPr>
          <w:jc w:val="center"/>
          <w:ins w:id="874" w:author="CATT" w:date="2024-08-09T12:22:00Z"/>
        </w:trPr>
        <w:tc>
          <w:tcPr>
            <w:tcW w:w="8302" w:type="dxa"/>
            <w:gridSpan w:val="4"/>
            <w:shd w:val="clear" w:color="auto" w:fill="auto"/>
          </w:tcPr>
          <w:p w14:paraId="7D86A4C0" w14:textId="7D0E978B" w:rsidR="00C8502A" w:rsidRPr="00C6449B" w:rsidRDefault="00C8502A" w:rsidP="00916C28">
            <w:pPr>
              <w:pStyle w:val="TAN"/>
              <w:rPr>
                <w:ins w:id="875" w:author="CATT" w:date="2024-08-09T12:22:00Z"/>
              </w:rPr>
            </w:pPr>
            <w:ins w:id="876" w:author="CATT" w:date="2024-08-09T12:22:00Z">
              <w:r w:rsidRPr="00C6449B">
                <w:t>NOTE 1:</w:t>
              </w:r>
              <w:r w:rsidRPr="00C6449B">
                <w:tab/>
              </w:r>
            </w:ins>
            <w:ins w:id="877" w:author="CATT" w:date="2024-08-09T12:38:00Z">
              <w:r w:rsidR="005B744E" w:rsidRPr="00C6449B">
                <w:rPr>
                  <w:rFonts w:cs="Arial"/>
                </w:rPr>
                <w:t>P</w:t>
              </w:r>
              <w:r w:rsidR="005B744E" w:rsidRPr="00C6449B">
                <w:rPr>
                  <w:rFonts w:cs="Arial"/>
                  <w:vertAlign w:val="subscript"/>
                </w:rPr>
                <w:t>REFSENS</w:t>
              </w:r>
              <w:r w:rsidR="005B744E" w:rsidRPr="00C6449B" w:rsidDel="00A31D92">
                <w:rPr>
                  <w:rFonts w:cs="Arial"/>
                </w:rPr>
                <w:t xml:space="preserve"> </w:t>
              </w:r>
              <w:r w:rsidR="005B744E" w:rsidRPr="00C6449B">
                <w:rPr>
                  <w:rFonts w:cs="Arial"/>
                </w:rPr>
                <w:t xml:space="preserve">depends on the </w:t>
              </w:r>
            </w:ins>
            <w:ins w:id="878" w:author="CATT" w:date="2024-08-09T12:39:00Z">
              <w:r w:rsidR="005B744E">
                <w:rPr>
                  <w:rFonts w:eastAsiaTheme="minorEastAsia" w:cs="Arial" w:hint="eastAsia"/>
                  <w:i/>
                  <w:lang w:eastAsia="zh-CN"/>
                </w:rPr>
                <w:t>NCR-MT</w:t>
              </w:r>
            </w:ins>
            <w:ins w:id="879" w:author="CATT" w:date="2024-08-09T12:38:00Z">
              <w:r w:rsidR="005B744E" w:rsidRPr="00C6449B">
                <w:rPr>
                  <w:rFonts w:cs="Arial"/>
                  <w:i/>
                </w:rPr>
                <w:t xml:space="preserve"> channel bandwidth</w:t>
              </w:r>
              <w:r w:rsidR="005B744E" w:rsidRPr="00C6449B">
                <w:rPr>
                  <w:rFonts w:cs="Arial"/>
                </w:rPr>
                <w:t xml:space="preserve"> as specified in </w:t>
              </w:r>
              <w:r w:rsidR="005B744E" w:rsidRPr="00C6449B">
                <w:rPr>
                  <w:rFonts w:eastAsia="Osaka" w:cs="v5.0.0"/>
                </w:rPr>
                <w:t>table </w:t>
              </w:r>
              <w:r w:rsidR="005B744E" w:rsidRPr="009232B6">
                <w:rPr>
                  <w:rFonts w:eastAsia="Osaka" w:cs="v5.0.0"/>
                </w:rPr>
                <w:t>6.16.1.2-1</w:t>
              </w:r>
              <w:r w:rsidR="005B744E" w:rsidRPr="00C6449B">
                <w:rPr>
                  <w:rFonts w:eastAsia="Osaka" w:cs="v5.0.0"/>
                </w:rPr>
                <w:t>.</w:t>
              </w:r>
            </w:ins>
          </w:p>
          <w:p w14:paraId="316B47F9" w14:textId="77777777" w:rsidR="00C8502A" w:rsidRPr="00C6449B" w:rsidRDefault="00C8502A" w:rsidP="00916C28">
            <w:pPr>
              <w:pStyle w:val="TAN"/>
              <w:ind w:left="0" w:firstLine="0"/>
              <w:rPr>
                <w:ins w:id="880" w:author="CATT" w:date="2024-08-09T12:22:00Z"/>
                <w:rFonts w:cs="Arial"/>
              </w:rPr>
            </w:pPr>
          </w:p>
        </w:tc>
      </w:tr>
    </w:tbl>
    <w:p w14:paraId="6392EB90" w14:textId="77777777" w:rsidR="00C8502A" w:rsidRPr="00C6449B" w:rsidRDefault="00C8502A" w:rsidP="00C8502A">
      <w:pPr>
        <w:rPr>
          <w:ins w:id="881" w:author="CATT" w:date="2024-08-09T12:22:00Z"/>
        </w:rPr>
      </w:pPr>
    </w:p>
    <w:p w14:paraId="1663D698" w14:textId="423F83AF" w:rsidR="00C8502A" w:rsidRPr="00A22F52" w:rsidRDefault="00C8502A" w:rsidP="00C8502A">
      <w:pPr>
        <w:pStyle w:val="TH"/>
        <w:rPr>
          <w:ins w:id="882" w:author="CATT" w:date="2024-08-09T12:22:00Z"/>
        </w:rPr>
      </w:pPr>
      <w:ins w:id="883" w:author="CATT" w:date="2024-08-09T12:22:00Z">
        <w:r w:rsidRPr="00C6449B">
          <w:lastRenderedPageBreak/>
          <w:t xml:space="preserve">Table </w:t>
        </w:r>
      </w:ins>
      <w:ins w:id="884" w:author="CATT" w:date="2024-08-09T12:26:00Z">
        <w:r w:rsidR="007B2087">
          <w:t>6.21.2</w:t>
        </w:r>
      </w:ins>
      <w:ins w:id="885" w:author="CATT" w:date="2024-08-09T12:22:00Z">
        <w:r w:rsidRPr="00C6449B">
          <w:t>-2: Interfering signals for intermodulation requirement</w:t>
        </w:r>
      </w:ins>
      <w:ins w:id="886" w:author="CATT" w:date="2024-08-09T12:35:00Z">
        <w:r w:rsidR="00A22F52">
          <w:rPr>
            <w:rFonts w:eastAsiaTheme="minorEastAsia" w:hint="eastAsia"/>
            <w:lang w:eastAsia="zh-CN"/>
          </w:rPr>
          <w:t xml:space="preserve"> for NCR-MT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C8502A" w:rsidRPr="00C6449B" w14:paraId="5C407452" w14:textId="77777777" w:rsidTr="00916C28">
        <w:trPr>
          <w:jc w:val="center"/>
          <w:ins w:id="887" w:author="CATT" w:date="2024-08-09T12:22:00Z"/>
        </w:trPr>
        <w:tc>
          <w:tcPr>
            <w:tcW w:w="1467" w:type="dxa"/>
            <w:shd w:val="clear" w:color="auto" w:fill="auto"/>
            <w:vAlign w:val="center"/>
          </w:tcPr>
          <w:p w14:paraId="0F2C528C" w14:textId="77777777" w:rsidR="00C8502A" w:rsidRPr="00C6449B" w:rsidRDefault="00C8502A" w:rsidP="00916C28">
            <w:pPr>
              <w:pStyle w:val="TAH"/>
              <w:rPr>
                <w:ins w:id="888" w:author="CATT" w:date="2024-08-09T12:22:00Z"/>
                <w:rFonts w:cs="Arial"/>
              </w:rPr>
            </w:pPr>
          </w:p>
          <w:p w14:paraId="326789B8" w14:textId="7D924E8C" w:rsidR="00C8502A" w:rsidRPr="00C6449B" w:rsidRDefault="00035D48" w:rsidP="00916C28">
            <w:pPr>
              <w:pStyle w:val="TAH"/>
              <w:rPr>
                <w:ins w:id="889" w:author="CATT" w:date="2024-08-09T12:22:00Z"/>
                <w:rFonts w:cs="Arial"/>
              </w:rPr>
            </w:pPr>
            <w:ins w:id="890" w:author="CATT" w:date="2024-08-09T12:24:00Z">
              <w:r>
                <w:rPr>
                  <w:rFonts w:cs="Arial"/>
                  <w:i/>
                </w:rPr>
                <w:t>NCR-MT</w:t>
              </w:r>
            </w:ins>
            <w:ins w:id="891" w:author="CATT" w:date="2024-08-09T12:22:00Z">
              <w:r w:rsidR="00C8502A" w:rsidRPr="00C6449B">
                <w:rPr>
                  <w:rFonts w:cs="Arial"/>
                  <w:i/>
                </w:rPr>
                <w:t xml:space="preserve"> channel bandwidth</w:t>
              </w:r>
              <w:r w:rsidR="00C8502A" w:rsidRPr="00C6449B">
                <w:rPr>
                  <w:rFonts w:cs="Arial"/>
                </w:rPr>
                <w:t xml:space="preserve"> </w:t>
              </w:r>
              <w:r w:rsidR="00C8502A" w:rsidRPr="00C6449B">
                <w:rPr>
                  <w:rFonts w:eastAsia="宋体" w:cs="Arial"/>
                </w:rPr>
                <w:t xml:space="preserve">of the </w:t>
              </w:r>
              <w:r w:rsidR="00C8502A" w:rsidRPr="00C6449B">
                <w:rPr>
                  <w:rFonts w:eastAsia="宋体" w:cs="Arial"/>
                  <w:i/>
                </w:rPr>
                <w:t>lowest/highest carrier</w:t>
              </w:r>
              <w:r w:rsidR="00C8502A" w:rsidRPr="00C6449B">
                <w:rPr>
                  <w:rFonts w:eastAsia="宋体" w:cs="Arial"/>
                </w:rPr>
                <w:t xml:space="preserve"> received</w:t>
              </w:r>
              <w:r w:rsidR="00C8502A" w:rsidRPr="00C6449B">
                <w:rPr>
                  <w:rFonts w:cs="Arial"/>
                </w:rPr>
                <w:t xml:space="preserve"> (MHz)</w:t>
              </w:r>
            </w:ins>
          </w:p>
        </w:tc>
        <w:tc>
          <w:tcPr>
            <w:tcW w:w="1907" w:type="dxa"/>
            <w:vAlign w:val="center"/>
          </w:tcPr>
          <w:p w14:paraId="491B2EE9" w14:textId="16B21387" w:rsidR="00C8502A" w:rsidRPr="00C6449B" w:rsidRDefault="00C8502A" w:rsidP="00916C28">
            <w:pPr>
              <w:pStyle w:val="TAH"/>
              <w:rPr>
                <w:ins w:id="892" w:author="CATT" w:date="2024-08-09T12:22:00Z"/>
                <w:rFonts w:cs="Arial"/>
              </w:rPr>
            </w:pPr>
            <w:ins w:id="893" w:author="CATT" w:date="2024-08-09T12:22:00Z">
              <w:r w:rsidRPr="00C6449B">
                <w:rPr>
                  <w:rFonts w:cs="Arial"/>
                </w:rPr>
                <w:t xml:space="preserve">Interfering signal centre frequency offset from the </w:t>
              </w:r>
              <w:r w:rsidRPr="00C6449B">
                <w:rPr>
                  <w:rFonts w:eastAsia="宋体" w:cs="Arial"/>
                </w:rPr>
                <w:t>lower/upper</w:t>
              </w:r>
              <w:r w:rsidRPr="00C6449B">
                <w:rPr>
                  <w:rFonts w:cs="Arial"/>
                </w:rPr>
                <w:t xml:space="preserve"> </w:t>
              </w:r>
            </w:ins>
            <w:ins w:id="894" w:author="CATT" w:date="2024-08-09T12:24:00Z">
              <w:r w:rsidR="00A528E6" w:rsidRPr="00A528E6">
                <w:rPr>
                  <w:rFonts w:cs="Arial"/>
                  <w:i/>
                </w:rPr>
                <w:t>NCR-MT</w:t>
              </w:r>
            </w:ins>
            <w:ins w:id="895" w:author="CATT" w:date="2024-08-09T12:22:00Z">
              <w:r w:rsidRPr="00C6449B">
                <w:rPr>
                  <w:rFonts w:cs="Arial"/>
                  <w:i/>
                </w:rPr>
                <w:t xml:space="preserve"> RF Bandwidth</w:t>
              </w:r>
              <w:r w:rsidRPr="00C6449B">
                <w:rPr>
                  <w:rFonts w:cs="Arial"/>
                </w:rPr>
                <w:t xml:space="preserve"> edge (MHz)</w:t>
              </w:r>
            </w:ins>
          </w:p>
        </w:tc>
        <w:tc>
          <w:tcPr>
            <w:tcW w:w="2503" w:type="dxa"/>
            <w:vAlign w:val="center"/>
          </w:tcPr>
          <w:p w14:paraId="32E37D08" w14:textId="77777777" w:rsidR="00C8502A" w:rsidRPr="00C6449B" w:rsidRDefault="00C8502A" w:rsidP="00916C28">
            <w:pPr>
              <w:pStyle w:val="TAH"/>
              <w:rPr>
                <w:ins w:id="896" w:author="CATT" w:date="2024-08-09T12:22:00Z"/>
                <w:rFonts w:cs="Arial"/>
              </w:rPr>
            </w:pPr>
            <w:ins w:id="897" w:author="CATT" w:date="2024-08-09T12:22:00Z">
              <w:r w:rsidRPr="00C6449B">
                <w:rPr>
                  <w:rFonts w:cs="Arial"/>
                </w:rPr>
                <w:t>Type of interfering signal (Note 3)</w:t>
              </w:r>
            </w:ins>
          </w:p>
        </w:tc>
      </w:tr>
      <w:tr w:rsidR="00C8502A" w:rsidRPr="00C6449B" w14:paraId="61C44C9E" w14:textId="77777777" w:rsidTr="00916C28">
        <w:trPr>
          <w:jc w:val="center"/>
          <w:ins w:id="898" w:author="CATT" w:date="2024-08-09T12:22:00Z"/>
        </w:trPr>
        <w:tc>
          <w:tcPr>
            <w:tcW w:w="1467" w:type="dxa"/>
            <w:vMerge w:val="restart"/>
            <w:vAlign w:val="center"/>
          </w:tcPr>
          <w:p w14:paraId="2FBB5484" w14:textId="77777777" w:rsidR="00C8502A" w:rsidRPr="00C6449B" w:rsidRDefault="00C8502A" w:rsidP="00916C28">
            <w:pPr>
              <w:pStyle w:val="TAC"/>
              <w:rPr>
                <w:ins w:id="899" w:author="CATT" w:date="2024-08-09T12:22:00Z"/>
                <w:rFonts w:cs="Arial"/>
              </w:rPr>
            </w:pPr>
            <w:ins w:id="900" w:author="CATT" w:date="2024-08-09T12:22:00Z">
              <w:r w:rsidRPr="00C6449B">
                <w:rPr>
                  <w:rFonts w:cs="Arial"/>
                </w:rPr>
                <w:t>5</w:t>
              </w:r>
            </w:ins>
          </w:p>
        </w:tc>
        <w:tc>
          <w:tcPr>
            <w:tcW w:w="1907" w:type="dxa"/>
            <w:vAlign w:val="center"/>
          </w:tcPr>
          <w:p w14:paraId="40A626EB" w14:textId="77777777" w:rsidR="00C8502A" w:rsidRPr="00C6449B" w:rsidRDefault="00C8502A" w:rsidP="00916C28">
            <w:pPr>
              <w:pStyle w:val="TAC"/>
              <w:rPr>
                <w:ins w:id="901" w:author="CATT" w:date="2024-08-09T12:22:00Z"/>
                <w:rFonts w:cs="Arial"/>
              </w:rPr>
            </w:pPr>
            <w:ins w:id="902" w:author="CATT" w:date="2024-08-09T12:22:00Z">
              <w:r w:rsidRPr="00C6449B">
                <w:rPr>
                  <w:rFonts w:cs="Arial"/>
                </w:rPr>
                <w:t>±7.5</w:t>
              </w:r>
            </w:ins>
          </w:p>
        </w:tc>
        <w:tc>
          <w:tcPr>
            <w:tcW w:w="2503" w:type="dxa"/>
            <w:shd w:val="clear" w:color="auto" w:fill="auto"/>
            <w:vAlign w:val="center"/>
          </w:tcPr>
          <w:p w14:paraId="412FCC7A" w14:textId="77777777" w:rsidR="00C8502A" w:rsidRPr="00C6449B" w:rsidRDefault="00C8502A" w:rsidP="00916C28">
            <w:pPr>
              <w:pStyle w:val="TAC"/>
              <w:rPr>
                <w:ins w:id="903" w:author="CATT" w:date="2024-08-09T12:22:00Z"/>
                <w:rFonts w:cs="Arial"/>
              </w:rPr>
            </w:pPr>
            <w:ins w:id="904" w:author="CATT" w:date="2024-08-09T12:22:00Z">
              <w:r w:rsidRPr="00C6449B">
                <w:rPr>
                  <w:rFonts w:cs="Arial"/>
                </w:rPr>
                <w:t>CW</w:t>
              </w:r>
            </w:ins>
          </w:p>
        </w:tc>
      </w:tr>
      <w:tr w:rsidR="00C8502A" w:rsidRPr="00C6449B" w14:paraId="176FEB64" w14:textId="77777777" w:rsidTr="00916C28">
        <w:trPr>
          <w:jc w:val="center"/>
          <w:ins w:id="905" w:author="CATT" w:date="2024-08-09T12:22:00Z"/>
        </w:trPr>
        <w:tc>
          <w:tcPr>
            <w:tcW w:w="1467" w:type="dxa"/>
            <w:vMerge/>
            <w:vAlign w:val="center"/>
          </w:tcPr>
          <w:p w14:paraId="42BC439B" w14:textId="77777777" w:rsidR="00C8502A" w:rsidRPr="00C6449B" w:rsidRDefault="00C8502A" w:rsidP="00916C28">
            <w:pPr>
              <w:pStyle w:val="TAC"/>
              <w:rPr>
                <w:ins w:id="906" w:author="CATT" w:date="2024-08-09T12:22:00Z"/>
                <w:rFonts w:cs="Arial"/>
              </w:rPr>
            </w:pPr>
          </w:p>
        </w:tc>
        <w:tc>
          <w:tcPr>
            <w:tcW w:w="1907" w:type="dxa"/>
            <w:vAlign w:val="center"/>
          </w:tcPr>
          <w:p w14:paraId="4B7A74F6" w14:textId="77777777" w:rsidR="00C8502A" w:rsidRPr="00C6449B" w:rsidRDefault="00C8502A" w:rsidP="00916C28">
            <w:pPr>
              <w:pStyle w:val="TAC"/>
              <w:rPr>
                <w:ins w:id="907" w:author="CATT" w:date="2024-08-09T12:22:00Z"/>
                <w:rFonts w:cs="Arial"/>
              </w:rPr>
            </w:pPr>
            <w:ins w:id="908" w:author="CATT" w:date="2024-08-09T12:22:00Z">
              <w:r w:rsidRPr="00C6449B">
                <w:rPr>
                  <w:rFonts w:cs="Arial"/>
                </w:rPr>
                <w:t>±17.5</w:t>
              </w:r>
            </w:ins>
          </w:p>
        </w:tc>
        <w:tc>
          <w:tcPr>
            <w:tcW w:w="2503" w:type="dxa"/>
            <w:shd w:val="clear" w:color="auto" w:fill="auto"/>
            <w:vAlign w:val="center"/>
          </w:tcPr>
          <w:p w14:paraId="33E5F189" w14:textId="77777777" w:rsidR="00C8502A" w:rsidRPr="00C6449B" w:rsidRDefault="00C8502A" w:rsidP="00916C28">
            <w:pPr>
              <w:pStyle w:val="TAC"/>
              <w:rPr>
                <w:ins w:id="909" w:author="CATT" w:date="2024-08-09T12:22:00Z"/>
                <w:rFonts w:cs="Arial"/>
              </w:rPr>
            </w:pPr>
            <w:ins w:id="910" w:author="CATT" w:date="2024-08-09T12:22:00Z">
              <w:r w:rsidRPr="00C6449B">
                <w:rPr>
                  <w:rFonts w:cs="Arial"/>
                </w:rPr>
                <w:t xml:space="preserve">5 MHz </w:t>
              </w:r>
              <w:r w:rsidRPr="00C6449B">
                <w:t>DFT-s-OFDM</w:t>
              </w:r>
              <w:r w:rsidRPr="00C6449B">
                <w:rPr>
                  <w:rFonts w:eastAsia="宋体"/>
                </w:rPr>
                <w:t xml:space="preserve"> </w:t>
              </w:r>
              <w:r w:rsidRPr="00C6449B">
                <w:rPr>
                  <w:rFonts w:cs="Arial"/>
                </w:rPr>
                <w:t>NR signal (Note 1)</w:t>
              </w:r>
            </w:ins>
          </w:p>
        </w:tc>
      </w:tr>
      <w:tr w:rsidR="00C8502A" w:rsidRPr="00C6449B" w14:paraId="7032B343" w14:textId="77777777" w:rsidTr="00916C28">
        <w:trPr>
          <w:jc w:val="center"/>
          <w:ins w:id="911" w:author="CATT" w:date="2024-08-09T12:22:00Z"/>
        </w:trPr>
        <w:tc>
          <w:tcPr>
            <w:tcW w:w="1467" w:type="dxa"/>
            <w:vMerge w:val="restart"/>
            <w:vAlign w:val="center"/>
          </w:tcPr>
          <w:p w14:paraId="3BA60DE8" w14:textId="77777777" w:rsidR="00C8502A" w:rsidRPr="00C6449B" w:rsidRDefault="00C8502A" w:rsidP="00916C28">
            <w:pPr>
              <w:pStyle w:val="TAC"/>
              <w:rPr>
                <w:ins w:id="912" w:author="CATT" w:date="2024-08-09T12:22:00Z"/>
                <w:rFonts w:cs="Arial"/>
              </w:rPr>
            </w:pPr>
            <w:ins w:id="913" w:author="CATT" w:date="2024-08-09T12:22:00Z">
              <w:r w:rsidRPr="00C6449B">
                <w:rPr>
                  <w:rFonts w:cs="Arial"/>
                </w:rPr>
                <w:t>10</w:t>
              </w:r>
            </w:ins>
          </w:p>
        </w:tc>
        <w:tc>
          <w:tcPr>
            <w:tcW w:w="1907" w:type="dxa"/>
            <w:vAlign w:val="center"/>
          </w:tcPr>
          <w:p w14:paraId="6C70480F" w14:textId="77777777" w:rsidR="00C8502A" w:rsidRPr="00C6449B" w:rsidRDefault="00C8502A" w:rsidP="00916C28">
            <w:pPr>
              <w:pStyle w:val="TAC"/>
              <w:rPr>
                <w:ins w:id="914" w:author="CATT" w:date="2024-08-09T12:22:00Z"/>
                <w:rFonts w:cs="Arial"/>
              </w:rPr>
            </w:pPr>
            <w:ins w:id="915" w:author="CATT" w:date="2024-08-09T12:22:00Z">
              <w:r w:rsidRPr="00C6449B">
                <w:rPr>
                  <w:rFonts w:cs="Arial"/>
                </w:rPr>
                <w:t>±7.465</w:t>
              </w:r>
            </w:ins>
          </w:p>
        </w:tc>
        <w:tc>
          <w:tcPr>
            <w:tcW w:w="2503" w:type="dxa"/>
            <w:shd w:val="clear" w:color="auto" w:fill="auto"/>
            <w:vAlign w:val="center"/>
          </w:tcPr>
          <w:p w14:paraId="2A894BEE" w14:textId="77777777" w:rsidR="00C8502A" w:rsidRPr="00C6449B" w:rsidRDefault="00C8502A" w:rsidP="00916C28">
            <w:pPr>
              <w:pStyle w:val="TAC"/>
              <w:rPr>
                <w:ins w:id="916" w:author="CATT" w:date="2024-08-09T12:22:00Z"/>
                <w:rFonts w:cs="Arial"/>
              </w:rPr>
            </w:pPr>
            <w:ins w:id="917" w:author="CATT" w:date="2024-08-09T12:22:00Z">
              <w:r w:rsidRPr="00C6449B">
                <w:rPr>
                  <w:rFonts w:cs="Arial"/>
                </w:rPr>
                <w:t>CW</w:t>
              </w:r>
            </w:ins>
          </w:p>
        </w:tc>
      </w:tr>
      <w:tr w:rsidR="00C8502A" w:rsidRPr="00C6449B" w14:paraId="6405B298" w14:textId="77777777" w:rsidTr="00916C28">
        <w:trPr>
          <w:jc w:val="center"/>
          <w:ins w:id="918" w:author="CATT" w:date="2024-08-09T12:22:00Z"/>
        </w:trPr>
        <w:tc>
          <w:tcPr>
            <w:tcW w:w="1467" w:type="dxa"/>
            <w:vMerge/>
            <w:vAlign w:val="center"/>
          </w:tcPr>
          <w:p w14:paraId="64140E51" w14:textId="77777777" w:rsidR="00C8502A" w:rsidRPr="00C6449B" w:rsidRDefault="00C8502A" w:rsidP="00916C28">
            <w:pPr>
              <w:pStyle w:val="TAC"/>
              <w:rPr>
                <w:ins w:id="919" w:author="CATT" w:date="2024-08-09T12:22:00Z"/>
                <w:rFonts w:cs="Arial"/>
              </w:rPr>
            </w:pPr>
          </w:p>
        </w:tc>
        <w:tc>
          <w:tcPr>
            <w:tcW w:w="1907" w:type="dxa"/>
            <w:vAlign w:val="center"/>
          </w:tcPr>
          <w:p w14:paraId="707638BA" w14:textId="77777777" w:rsidR="00C8502A" w:rsidRPr="00C6449B" w:rsidRDefault="00C8502A" w:rsidP="00916C28">
            <w:pPr>
              <w:pStyle w:val="TAC"/>
              <w:rPr>
                <w:ins w:id="920" w:author="CATT" w:date="2024-08-09T12:22:00Z"/>
                <w:rFonts w:cs="Arial"/>
              </w:rPr>
            </w:pPr>
            <w:ins w:id="921" w:author="CATT" w:date="2024-08-09T12:22:00Z">
              <w:r w:rsidRPr="00C6449B">
                <w:rPr>
                  <w:rFonts w:cs="Arial"/>
                </w:rPr>
                <w:t>±17.5</w:t>
              </w:r>
            </w:ins>
          </w:p>
        </w:tc>
        <w:tc>
          <w:tcPr>
            <w:tcW w:w="2503" w:type="dxa"/>
            <w:shd w:val="clear" w:color="auto" w:fill="auto"/>
            <w:vAlign w:val="center"/>
          </w:tcPr>
          <w:p w14:paraId="026B28B7" w14:textId="77777777" w:rsidR="00C8502A" w:rsidRPr="00C6449B" w:rsidRDefault="00C8502A" w:rsidP="00916C28">
            <w:pPr>
              <w:pStyle w:val="TAC"/>
              <w:rPr>
                <w:ins w:id="922" w:author="CATT" w:date="2024-08-09T12:22:00Z"/>
                <w:rFonts w:cs="Arial"/>
              </w:rPr>
            </w:pPr>
            <w:ins w:id="923" w:author="CATT" w:date="2024-08-09T12:22:00Z">
              <w:r w:rsidRPr="00C6449B">
                <w:rPr>
                  <w:rFonts w:cs="Arial"/>
                </w:rPr>
                <w:t xml:space="preserve">5 MHz </w:t>
              </w:r>
              <w:r w:rsidRPr="00C6449B">
                <w:t>DFT-s-OFDM</w:t>
              </w:r>
              <w:r w:rsidRPr="00C6449B">
                <w:rPr>
                  <w:rFonts w:eastAsia="宋体"/>
                </w:rPr>
                <w:t xml:space="preserve"> </w:t>
              </w:r>
              <w:r w:rsidRPr="00C6449B">
                <w:rPr>
                  <w:rFonts w:cs="Arial"/>
                </w:rPr>
                <w:t>NR signal (Note 1)</w:t>
              </w:r>
            </w:ins>
          </w:p>
        </w:tc>
      </w:tr>
      <w:tr w:rsidR="00C8502A" w:rsidRPr="00C6449B" w14:paraId="6C4E738C" w14:textId="77777777" w:rsidTr="00916C28">
        <w:trPr>
          <w:jc w:val="center"/>
          <w:ins w:id="924" w:author="CATT" w:date="2024-08-09T12:22:00Z"/>
        </w:trPr>
        <w:tc>
          <w:tcPr>
            <w:tcW w:w="1467" w:type="dxa"/>
            <w:vMerge w:val="restart"/>
            <w:vAlign w:val="center"/>
          </w:tcPr>
          <w:p w14:paraId="49A16150" w14:textId="77777777" w:rsidR="00C8502A" w:rsidRPr="00C6449B" w:rsidRDefault="00C8502A" w:rsidP="00916C28">
            <w:pPr>
              <w:pStyle w:val="TAC"/>
              <w:rPr>
                <w:ins w:id="925" w:author="CATT" w:date="2024-08-09T12:22:00Z"/>
                <w:rFonts w:cs="Arial"/>
              </w:rPr>
            </w:pPr>
            <w:ins w:id="926" w:author="CATT" w:date="2024-08-09T12:22:00Z">
              <w:r w:rsidRPr="00C6449B">
                <w:rPr>
                  <w:rFonts w:cs="Arial"/>
                </w:rPr>
                <w:t>15</w:t>
              </w:r>
            </w:ins>
          </w:p>
        </w:tc>
        <w:tc>
          <w:tcPr>
            <w:tcW w:w="1907" w:type="dxa"/>
            <w:vAlign w:val="center"/>
          </w:tcPr>
          <w:p w14:paraId="4F1F20B7" w14:textId="77777777" w:rsidR="00C8502A" w:rsidRPr="00C6449B" w:rsidRDefault="00C8502A" w:rsidP="00916C28">
            <w:pPr>
              <w:pStyle w:val="TAC"/>
              <w:rPr>
                <w:ins w:id="927" w:author="CATT" w:date="2024-08-09T12:22:00Z"/>
                <w:rFonts w:cs="Arial"/>
              </w:rPr>
            </w:pPr>
            <w:ins w:id="928" w:author="CATT" w:date="2024-08-09T12:22:00Z">
              <w:r w:rsidRPr="00C6449B">
                <w:rPr>
                  <w:rFonts w:cs="Arial"/>
                </w:rPr>
                <w:t>±7.43</w:t>
              </w:r>
            </w:ins>
          </w:p>
        </w:tc>
        <w:tc>
          <w:tcPr>
            <w:tcW w:w="2503" w:type="dxa"/>
            <w:shd w:val="clear" w:color="auto" w:fill="auto"/>
            <w:vAlign w:val="center"/>
          </w:tcPr>
          <w:p w14:paraId="7836E079" w14:textId="77777777" w:rsidR="00C8502A" w:rsidRPr="00C6449B" w:rsidRDefault="00C8502A" w:rsidP="00916C28">
            <w:pPr>
              <w:pStyle w:val="TAC"/>
              <w:rPr>
                <w:ins w:id="929" w:author="CATT" w:date="2024-08-09T12:22:00Z"/>
                <w:rFonts w:cs="Arial"/>
              </w:rPr>
            </w:pPr>
            <w:ins w:id="930" w:author="CATT" w:date="2024-08-09T12:22:00Z">
              <w:r w:rsidRPr="00C6449B">
                <w:rPr>
                  <w:rFonts w:cs="Arial"/>
                </w:rPr>
                <w:t>CW</w:t>
              </w:r>
            </w:ins>
          </w:p>
        </w:tc>
      </w:tr>
      <w:tr w:rsidR="00C8502A" w:rsidRPr="00C6449B" w14:paraId="362D6E1C" w14:textId="77777777" w:rsidTr="00916C28">
        <w:trPr>
          <w:jc w:val="center"/>
          <w:ins w:id="931" w:author="CATT" w:date="2024-08-09T12:22:00Z"/>
        </w:trPr>
        <w:tc>
          <w:tcPr>
            <w:tcW w:w="1467" w:type="dxa"/>
            <w:vMerge/>
            <w:vAlign w:val="center"/>
          </w:tcPr>
          <w:p w14:paraId="18B3A9CA" w14:textId="77777777" w:rsidR="00C8502A" w:rsidRPr="00C6449B" w:rsidRDefault="00C8502A" w:rsidP="00916C28">
            <w:pPr>
              <w:pStyle w:val="TAC"/>
              <w:rPr>
                <w:ins w:id="932" w:author="CATT" w:date="2024-08-09T12:22:00Z"/>
                <w:rFonts w:cs="Arial"/>
              </w:rPr>
            </w:pPr>
          </w:p>
        </w:tc>
        <w:tc>
          <w:tcPr>
            <w:tcW w:w="1907" w:type="dxa"/>
            <w:vAlign w:val="center"/>
          </w:tcPr>
          <w:p w14:paraId="3F855B76" w14:textId="77777777" w:rsidR="00C8502A" w:rsidRPr="00C6449B" w:rsidRDefault="00C8502A" w:rsidP="00916C28">
            <w:pPr>
              <w:pStyle w:val="TAC"/>
              <w:rPr>
                <w:ins w:id="933" w:author="CATT" w:date="2024-08-09T12:22:00Z"/>
                <w:rFonts w:cs="Arial"/>
              </w:rPr>
            </w:pPr>
            <w:ins w:id="934" w:author="CATT" w:date="2024-08-09T12:22:00Z">
              <w:r w:rsidRPr="00C6449B">
                <w:rPr>
                  <w:rFonts w:cs="Arial"/>
                </w:rPr>
                <w:t>±17.5</w:t>
              </w:r>
            </w:ins>
          </w:p>
        </w:tc>
        <w:tc>
          <w:tcPr>
            <w:tcW w:w="2503" w:type="dxa"/>
            <w:shd w:val="clear" w:color="auto" w:fill="auto"/>
            <w:vAlign w:val="center"/>
          </w:tcPr>
          <w:p w14:paraId="7A1296BB" w14:textId="77777777" w:rsidR="00C8502A" w:rsidRPr="00C6449B" w:rsidRDefault="00C8502A" w:rsidP="00916C28">
            <w:pPr>
              <w:pStyle w:val="TAC"/>
              <w:rPr>
                <w:ins w:id="935" w:author="CATT" w:date="2024-08-09T12:22:00Z"/>
                <w:rFonts w:cs="Arial"/>
              </w:rPr>
            </w:pPr>
            <w:ins w:id="936" w:author="CATT" w:date="2024-08-09T12:22:00Z">
              <w:r w:rsidRPr="00C6449B">
                <w:rPr>
                  <w:rFonts w:cs="Arial"/>
                </w:rPr>
                <w:t xml:space="preserve">5 MHz </w:t>
              </w:r>
              <w:r w:rsidRPr="00C6449B">
                <w:t>DFT-s-OFDM</w:t>
              </w:r>
              <w:r w:rsidRPr="00C6449B">
                <w:rPr>
                  <w:rFonts w:eastAsia="宋体"/>
                </w:rPr>
                <w:t xml:space="preserve"> </w:t>
              </w:r>
              <w:r w:rsidRPr="00C6449B">
                <w:rPr>
                  <w:rFonts w:cs="Arial"/>
                </w:rPr>
                <w:t>NR signal (Note 1)</w:t>
              </w:r>
            </w:ins>
          </w:p>
        </w:tc>
      </w:tr>
      <w:tr w:rsidR="00C8502A" w:rsidRPr="00C6449B" w14:paraId="701C3DFD" w14:textId="77777777" w:rsidTr="00916C28">
        <w:trPr>
          <w:jc w:val="center"/>
          <w:ins w:id="937" w:author="CATT" w:date="2024-08-09T12:22:00Z"/>
        </w:trPr>
        <w:tc>
          <w:tcPr>
            <w:tcW w:w="1467" w:type="dxa"/>
            <w:vMerge w:val="restart"/>
            <w:vAlign w:val="center"/>
          </w:tcPr>
          <w:p w14:paraId="07E5EA7D" w14:textId="77777777" w:rsidR="00C8502A" w:rsidRPr="00C6449B" w:rsidRDefault="00C8502A" w:rsidP="00916C28">
            <w:pPr>
              <w:pStyle w:val="TAC"/>
              <w:rPr>
                <w:ins w:id="938" w:author="CATT" w:date="2024-08-09T12:22:00Z"/>
                <w:rFonts w:cs="Arial"/>
              </w:rPr>
            </w:pPr>
            <w:ins w:id="939" w:author="CATT" w:date="2024-08-09T12:22:00Z">
              <w:r w:rsidRPr="00C6449B">
                <w:rPr>
                  <w:rFonts w:cs="Arial"/>
                </w:rPr>
                <w:t>20</w:t>
              </w:r>
            </w:ins>
          </w:p>
        </w:tc>
        <w:tc>
          <w:tcPr>
            <w:tcW w:w="1907" w:type="dxa"/>
            <w:vAlign w:val="center"/>
          </w:tcPr>
          <w:p w14:paraId="1A61675F" w14:textId="77777777" w:rsidR="00C8502A" w:rsidRPr="00C6449B" w:rsidRDefault="00C8502A" w:rsidP="00916C28">
            <w:pPr>
              <w:pStyle w:val="TAC"/>
              <w:rPr>
                <w:ins w:id="940" w:author="CATT" w:date="2024-08-09T12:22:00Z"/>
                <w:rFonts w:cs="Arial"/>
              </w:rPr>
            </w:pPr>
            <w:ins w:id="941" w:author="CATT" w:date="2024-08-09T12:22:00Z">
              <w:r w:rsidRPr="00C6449B">
                <w:rPr>
                  <w:rFonts w:cs="Arial"/>
                </w:rPr>
                <w:t>±7.395</w:t>
              </w:r>
            </w:ins>
          </w:p>
        </w:tc>
        <w:tc>
          <w:tcPr>
            <w:tcW w:w="2503" w:type="dxa"/>
            <w:shd w:val="clear" w:color="auto" w:fill="auto"/>
            <w:vAlign w:val="center"/>
          </w:tcPr>
          <w:p w14:paraId="25C77690" w14:textId="77777777" w:rsidR="00C8502A" w:rsidRPr="00C6449B" w:rsidRDefault="00C8502A" w:rsidP="00916C28">
            <w:pPr>
              <w:pStyle w:val="TAC"/>
              <w:rPr>
                <w:ins w:id="942" w:author="CATT" w:date="2024-08-09T12:22:00Z"/>
                <w:rFonts w:cs="Arial"/>
              </w:rPr>
            </w:pPr>
            <w:ins w:id="943" w:author="CATT" w:date="2024-08-09T12:22:00Z">
              <w:r w:rsidRPr="00C6449B">
                <w:rPr>
                  <w:rFonts w:cs="Arial"/>
                </w:rPr>
                <w:t>CW</w:t>
              </w:r>
            </w:ins>
          </w:p>
        </w:tc>
      </w:tr>
      <w:tr w:rsidR="00C8502A" w:rsidRPr="00C6449B" w14:paraId="53F994B0" w14:textId="77777777" w:rsidTr="00916C28">
        <w:trPr>
          <w:jc w:val="center"/>
          <w:ins w:id="944" w:author="CATT" w:date="2024-08-09T12:22:00Z"/>
        </w:trPr>
        <w:tc>
          <w:tcPr>
            <w:tcW w:w="1467" w:type="dxa"/>
            <w:vMerge/>
            <w:vAlign w:val="center"/>
          </w:tcPr>
          <w:p w14:paraId="0682FE49" w14:textId="77777777" w:rsidR="00C8502A" w:rsidRPr="00C6449B" w:rsidRDefault="00C8502A" w:rsidP="00916C28">
            <w:pPr>
              <w:pStyle w:val="TAC"/>
              <w:rPr>
                <w:ins w:id="945" w:author="CATT" w:date="2024-08-09T12:22:00Z"/>
                <w:rFonts w:cs="Arial"/>
              </w:rPr>
            </w:pPr>
          </w:p>
        </w:tc>
        <w:tc>
          <w:tcPr>
            <w:tcW w:w="1907" w:type="dxa"/>
            <w:vAlign w:val="center"/>
          </w:tcPr>
          <w:p w14:paraId="6A61F53B" w14:textId="77777777" w:rsidR="00C8502A" w:rsidRPr="00C6449B" w:rsidRDefault="00C8502A" w:rsidP="00916C28">
            <w:pPr>
              <w:pStyle w:val="TAC"/>
              <w:rPr>
                <w:ins w:id="946" w:author="CATT" w:date="2024-08-09T12:22:00Z"/>
                <w:rFonts w:cs="Arial"/>
              </w:rPr>
            </w:pPr>
            <w:ins w:id="947" w:author="CATT" w:date="2024-08-09T12:22:00Z">
              <w:r w:rsidRPr="00C6449B">
                <w:rPr>
                  <w:rFonts w:cs="Arial"/>
                </w:rPr>
                <w:t>±17.5</w:t>
              </w:r>
            </w:ins>
          </w:p>
        </w:tc>
        <w:tc>
          <w:tcPr>
            <w:tcW w:w="2503" w:type="dxa"/>
            <w:shd w:val="clear" w:color="auto" w:fill="auto"/>
            <w:vAlign w:val="center"/>
          </w:tcPr>
          <w:p w14:paraId="4B09D9E9" w14:textId="77777777" w:rsidR="00C8502A" w:rsidRPr="00C6449B" w:rsidRDefault="00C8502A" w:rsidP="00916C28">
            <w:pPr>
              <w:pStyle w:val="TAC"/>
              <w:rPr>
                <w:ins w:id="948" w:author="CATT" w:date="2024-08-09T12:22:00Z"/>
                <w:rFonts w:cs="Arial"/>
              </w:rPr>
            </w:pPr>
            <w:ins w:id="949" w:author="CATT" w:date="2024-08-09T12:22:00Z">
              <w:r w:rsidRPr="00C6449B">
                <w:rPr>
                  <w:rFonts w:cs="Arial"/>
                </w:rPr>
                <w:t xml:space="preserve">5 MHz </w:t>
              </w:r>
              <w:r w:rsidRPr="00C6449B">
                <w:t>DFT-s-OFDM</w:t>
              </w:r>
              <w:r w:rsidRPr="00C6449B">
                <w:rPr>
                  <w:rFonts w:eastAsia="宋体"/>
                </w:rPr>
                <w:t xml:space="preserve"> </w:t>
              </w:r>
              <w:r w:rsidRPr="00C6449B">
                <w:rPr>
                  <w:rFonts w:cs="Arial"/>
                </w:rPr>
                <w:t>NR signal (Note 1)</w:t>
              </w:r>
            </w:ins>
          </w:p>
        </w:tc>
      </w:tr>
      <w:tr w:rsidR="00C8502A" w:rsidRPr="00C6449B" w14:paraId="0125A952" w14:textId="77777777" w:rsidTr="00916C28">
        <w:trPr>
          <w:jc w:val="center"/>
          <w:ins w:id="950" w:author="CATT" w:date="2024-08-09T12:22:00Z"/>
        </w:trPr>
        <w:tc>
          <w:tcPr>
            <w:tcW w:w="1467" w:type="dxa"/>
            <w:vMerge w:val="restart"/>
            <w:vAlign w:val="center"/>
          </w:tcPr>
          <w:p w14:paraId="28CA03FF" w14:textId="77777777" w:rsidR="00C8502A" w:rsidRPr="00C6449B" w:rsidRDefault="00C8502A" w:rsidP="00916C28">
            <w:pPr>
              <w:pStyle w:val="TAC"/>
              <w:rPr>
                <w:ins w:id="951" w:author="CATT" w:date="2024-08-09T12:22:00Z"/>
                <w:rFonts w:cs="Arial"/>
              </w:rPr>
            </w:pPr>
            <w:ins w:id="952" w:author="CATT" w:date="2024-08-09T12:22:00Z">
              <w:r w:rsidRPr="00C6449B">
                <w:rPr>
                  <w:rFonts w:cs="Arial"/>
                </w:rPr>
                <w:t>25</w:t>
              </w:r>
            </w:ins>
          </w:p>
        </w:tc>
        <w:tc>
          <w:tcPr>
            <w:tcW w:w="1907" w:type="dxa"/>
            <w:vAlign w:val="center"/>
          </w:tcPr>
          <w:p w14:paraId="6908223B" w14:textId="77777777" w:rsidR="00C8502A" w:rsidRPr="00C6449B" w:rsidRDefault="00C8502A" w:rsidP="00916C28">
            <w:pPr>
              <w:pStyle w:val="TAC"/>
              <w:rPr>
                <w:ins w:id="953" w:author="CATT" w:date="2024-08-09T12:22:00Z"/>
                <w:rFonts w:cs="Arial"/>
              </w:rPr>
            </w:pPr>
            <w:ins w:id="954" w:author="CATT" w:date="2024-08-09T12:22:00Z">
              <w:r w:rsidRPr="00C6449B">
                <w:rPr>
                  <w:rFonts w:cs="Arial"/>
                </w:rPr>
                <w:t>±7.465</w:t>
              </w:r>
            </w:ins>
          </w:p>
        </w:tc>
        <w:tc>
          <w:tcPr>
            <w:tcW w:w="2503" w:type="dxa"/>
            <w:shd w:val="clear" w:color="auto" w:fill="auto"/>
            <w:vAlign w:val="center"/>
          </w:tcPr>
          <w:p w14:paraId="78160E0B" w14:textId="77777777" w:rsidR="00C8502A" w:rsidRPr="00C6449B" w:rsidRDefault="00C8502A" w:rsidP="00916C28">
            <w:pPr>
              <w:pStyle w:val="TAC"/>
              <w:rPr>
                <w:ins w:id="955" w:author="CATT" w:date="2024-08-09T12:22:00Z"/>
                <w:rFonts w:cs="Arial"/>
              </w:rPr>
            </w:pPr>
            <w:ins w:id="956" w:author="CATT" w:date="2024-08-09T12:22:00Z">
              <w:r w:rsidRPr="00C6449B">
                <w:rPr>
                  <w:rFonts w:cs="Arial"/>
                </w:rPr>
                <w:t>CW</w:t>
              </w:r>
            </w:ins>
          </w:p>
        </w:tc>
      </w:tr>
      <w:tr w:rsidR="00C8502A" w:rsidRPr="00C6449B" w14:paraId="256D04AA" w14:textId="77777777" w:rsidTr="00916C28">
        <w:trPr>
          <w:jc w:val="center"/>
          <w:ins w:id="957" w:author="CATT" w:date="2024-08-09T12:22:00Z"/>
        </w:trPr>
        <w:tc>
          <w:tcPr>
            <w:tcW w:w="1467" w:type="dxa"/>
            <w:vMerge/>
            <w:vAlign w:val="center"/>
          </w:tcPr>
          <w:p w14:paraId="1CDD62DE" w14:textId="77777777" w:rsidR="00C8502A" w:rsidRPr="00C6449B" w:rsidRDefault="00C8502A" w:rsidP="00916C28">
            <w:pPr>
              <w:pStyle w:val="TAC"/>
              <w:rPr>
                <w:ins w:id="958" w:author="CATT" w:date="2024-08-09T12:22:00Z"/>
                <w:rFonts w:cs="Arial"/>
              </w:rPr>
            </w:pPr>
          </w:p>
        </w:tc>
        <w:tc>
          <w:tcPr>
            <w:tcW w:w="1907" w:type="dxa"/>
            <w:vAlign w:val="center"/>
          </w:tcPr>
          <w:p w14:paraId="74269B57" w14:textId="77777777" w:rsidR="00C8502A" w:rsidRPr="00C6449B" w:rsidRDefault="00C8502A" w:rsidP="00916C28">
            <w:pPr>
              <w:pStyle w:val="TAC"/>
              <w:rPr>
                <w:ins w:id="959" w:author="CATT" w:date="2024-08-09T12:22:00Z"/>
                <w:rFonts w:cs="Arial"/>
              </w:rPr>
            </w:pPr>
            <w:ins w:id="960" w:author="CATT" w:date="2024-08-09T12:22:00Z">
              <w:r w:rsidRPr="00C6449B">
                <w:rPr>
                  <w:rFonts w:cs="Arial"/>
                </w:rPr>
                <w:t>±25</w:t>
              </w:r>
            </w:ins>
          </w:p>
        </w:tc>
        <w:tc>
          <w:tcPr>
            <w:tcW w:w="2503" w:type="dxa"/>
            <w:shd w:val="clear" w:color="auto" w:fill="auto"/>
            <w:vAlign w:val="center"/>
          </w:tcPr>
          <w:p w14:paraId="082242E5" w14:textId="77777777" w:rsidR="00C8502A" w:rsidRPr="00C6449B" w:rsidRDefault="00C8502A" w:rsidP="00916C28">
            <w:pPr>
              <w:pStyle w:val="TAC"/>
              <w:rPr>
                <w:ins w:id="961" w:author="CATT" w:date="2024-08-09T12:22:00Z"/>
                <w:rFonts w:cs="Arial"/>
              </w:rPr>
            </w:pPr>
            <w:ins w:id="962" w:author="CATT" w:date="2024-08-09T12:22:00Z">
              <w:r w:rsidRPr="00C6449B">
                <w:rPr>
                  <w:rFonts w:cs="Arial"/>
                </w:rPr>
                <w:t xml:space="preserve">20MHz </w:t>
              </w:r>
              <w:r w:rsidRPr="00C6449B">
                <w:t>DFT-s-OFDM</w:t>
              </w:r>
              <w:r w:rsidRPr="00C6449B">
                <w:rPr>
                  <w:rFonts w:eastAsia="宋体"/>
                </w:rPr>
                <w:t xml:space="preserve"> </w:t>
              </w:r>
              <w:r w:rsidRPr="00C6449B">
                <w:rPr>
                  <w:rFonts w:cs="Arial"/>
                </w:rPr>
                <w:t>NR signal (Note 2)</w:t>
              </w:r>
            </w:ins>
          </w:p>
        </w:tc>
      </w:tr>
      <w:tr w:rsidR="00C8502A" w:rsidRPr="00C6449B" w14:paraId="4DEA52D3" w14:textId="77777777" w:rsidTr="00916C28">
        <w:trPr>
          <w:jc w:val="center"/>
          <w:ins w:id="963" w:author="CATT" w:date="2024-08-09T12:22:00Z"/>
        </w:trPr>
        <w:tc>
          <w:tcPr>
            <w:tcW w:w="1467" w:type="dxa"/>
            <w:vMerge w:val="restart"/>
            <w:vAlign w:val="center"/>
          </w:tcPr>
          <w:p w14:paraId="6258AD72" w14:textId="77777777" w:rsidR="00C8502A" w:rsidRPr="00C6449B" w:rsidRDefault="00C8502A" w:rsidP="00916C28">
            <w:pPr>
              <w:pStyle w:val="TAC"/>
              <w:rPr>
                <w:ins w:id="964" w:author="CATT" w:date="2024-08-09T12:22:00Z"/>
                <w:rFonts w:cs="Arial"/>
              </w:rPr>
            </w:pPr>
            <w:ins w:id="965" w:author="CATT" w:date="2024-08-09T12:22:00Z">
              <w:r w:rsidRPr="00C6449B">
                <w:rPr>
                  <w:rFonts w:cs="Arial"/>
                </w:rPr>
                <w:t>30</w:t>
              </w:r>
            </w:ins>
          </w:p>
        </w:tc>
        <w:tc>
          <w:tcPr>
            <w:tcW w:w="1907" w:type="dxa"/>
            <w:vAlign w:val="center"/>
          </w:tcPr>
          <w:p w14:paraId="7F02D763" w14:textId="77777777" w:rsidR="00C8502A" w:rsidRPr="00C6449B" w:rsidRDefault="00C8502A" w:rsidP="00916C28">
            <w:pPr>
              <w:pStyle w:val="TAC"/>
              <w:rPr>
                <w:ins w:id="966" w:author="CATT" w:date="2024-08-09T12:22:00Z"/>
                <w:rFonts w:cs="Arial"/>
              </w:rPr>
            </w:pPr>
            <w:ins w:id="967" w:author="CATT" w:date="2024-08-09T12:22:00Z">
              <w:r w:rsidRPr="00C6449B">
                <w:rPr>
                  <w:rFonts w:cs="Arial"/>
                </w:rPr>
                <w:t>±7.43</w:t>
              </w:r>
            </w:ins>
          </w:p>
        </w:tc>
        <w:tc>
          <w:tcPr>
            <w:tcW w:w="2503" w:type="dxa"/>
            <w:shd w:val="clear" w:color="auto" w:fill="auto"/>
            <w:vAlign w:val="center"/>
          </w:tcPr>
          <w:p w14:paraId="2B0DDD2A" w14:textId="77777777" w:rsidR="00C8502A" w:rsidRPr="00C6449B" w:rsidRDefault="00C8502A" w:rsidP="00916C28">
            <w:pPr>
              <w:pStyle w:val="TAC"/>
              <w:rPr>
                <w:ins w:id="968" w:author="CATT" w:date="2024-08-09T12:22:00Z"/>
                <w:rFonts w:cs="Arial"/>
              </w:rPr>
            </w:pPr>
            <w:ins w:id="969" w:author="CATT" w:date="2024-08-09T12:22:00Z">
              <w:r w:rsidRPr="00C6449B">
                <w:rPr>
                  <w:rFonts w:cs="Arial"/>
                </w:rPr>
                <w:t>CW</w:t>
              </w:r>
            </w:ins>
          </w:p>
        </w:tc>
      </w:tr>
      <w:tr w:rsidR="00C8502A" w:rsidRPr="00C6449B" w14:paraId="49F205CB" w14:textId="77777777" w:rsidTr="00916C28">
        <w:trPr>
          <w:jc w:val="center"/>
          <w:ins w:id="970" w:author="CATT" w:date="2024-08-09T12:22:00Z"/>
        </w:trPr>
        <w:tc>
          <w:tcPr>
            <w:tcW w:w="1467" w:type="dxa"/>
            <w:vMerge/>
            <w:vAlign w:val="center"/>
          </w:tcPr>
          <w:p w14:paraId="317835D4" w14:textId="77777777" w:rsidR="00C8502A" w:rsidRPr="00C6449B" w:rsidRDefault="00C8502A" w:rsidP="00916C28">
            <w:pPr>
              <w:pStyle w:val="TAC"/>
              <w:rPr>
                <w:ins w:id="971" w:author="CATT" w:date="2024-08-09T12:22:00Z"/>
                <w:rFonts w:cs="Arial"/>
              </w:rPr>
            </w:pPr>
          </w:p>
        </w:tc>
        <w:tc>
          <w:tcPr>
            <w:tcW w:w="1907" w:type="dxa"/>
            <w:vAlign w:val="center"/>
          </w:tcPr>
          <w:p w14:paraId="6BB5E34D" w14:textId="77777777" w:rsidR="00C8502A" w:rsidRPr="00C6449B" w:rsidRDefault="00C8502A" w:rsidP="00916C28">
            <w:pPr>
              <w:pStyle w:val="TAC"/>
              <w:rPr>
                <w:ins w:id="972" w:author="CATT" w:date="2024-08-09T12:22:00Z"/>
                <w:rFonts w:cs="Arial"/>
              </w:rPr>
            </w:pPr>
            <w:ins w:id="973" w:author="CATT" w:date="2024-08-09T12:22:00Z">
              <w:r w:rsidRPr="00C6449B">
                <w:rPr>
                  <w:rFonts w:cs="Arial"/>
                </w:rPr>
                <w:t>±25</w:t>
              </w:r>
            </w:ins>
          </w:p>
        </w:tc>
        <w:tc>
          <w:tcPr>
            <w:tcW w:w="2503" w:type="dxa"/>
            <w:shd w:val="clear" w:color="auto" w:fill="auto"/>
            <w:vAlign w:val="center"/>
          </w:tcPr>
          <w:p w14:paraId="3BDDE048" w14:textId="77777777" w:rsidR="00C8502A" w:rsidRPr="00C6449B" w:rsidRDefault="00C8502A" w:rsidP="00916C28">
            <w:pPr>
              <w:pStyle w:val="TAC"/>
              <w:rPr>
                <w:ins w:id="974" w:author="CATT" w:date="2024-08-09T12:22:00Z"/>
                <w:rFonts w:cs="Arial"/>
              </w:rPr>
            </w:pPr>
            <w:ins w:id="975" w:author="CATT" w:date="2024-08-09T12:22:00Z">
              <w:r w:rsidRPr="00C6449B">
                <w:rPr>
                  <w:rFonts w:cs="Arial"/>
                </w:rPr>
                <w:t xml:space="preserve">20 MHz </w:t>
              </w:r>
              <w:r w:rsidRPr="00C6449B">
                <w:t>DFT-s-OFDM</w:t>
              </w:r>
              <w:r w:rsidRPr="00C6449B">
                <w:rPr>
                  <w:rFonts w:eastAsia="宋体"/>
                </w:rPr>
                <w:t xml:space="preserve"> </w:t>
              </w:r>
              <w:r w:rsidRPr="00C6449B">
                <w:rPr>
                  <w:rFonts w:cs="Arial"/>
                </w:rPr>
                <w:t>NR signal (Note 2)</w:t>
              </w:r>
            </w:ins>
          </w:p>
        </w:tc>
      </w:tr>
      <w:tr w:rsidR="00C8502A" w:rsidRPr="00C6449B" w14:paraId="64F95BBC" w14:textId="77777777" w:rsidTr="00916C28">
        <w:trPr>
          <w:jc w:val="center"/>
          <w:ins w:id="976" w:author="CATT" w:date="2024-08-09T12:22:00Z"/>
        </w:trPr>
        <w:tc>
          <w:tcPr>
            <w:tcW w:w="1467" w:type="dxa"/>
            <w:vMerge w:val="restart"/>
            <w:vAlign w:val="center"/>
          </w:tcPr>
          <w:p w14:paraId="64D51C34" w14:textId="77777777" w:rsidR="00C8502A" w:rsidRPr="00C6449B" w:rsidRDefault="00C8502A" w:rsidP="00916C28">
            <w:pPr>
              <w:pStyle w:val="TAC"/>
              <w:rPr>
                <w:ins w:id="977" w:author="CATT" w:date="2024-08-09T12:22:00Z"/>
                <w:rFonts w:cs="Arial"/>
              </w:rPr>
            </w:pPr>
            <w:ins w:id="978" w:author="CATT" w:date="2024-08-09T12:22:00Z">
              <w:r w:rsidRPr="00C6449B">
                <w:rPr>
                  <w:rFonts w:cs="Arial"/>
                </w:rPr>
                <w:t>40</w:t>
              </w:r>
            </w:ins>
          </w:p>
        </w:tc>
        <w:tc>
          <w:tcPr>
            <w:tcW w:w="1907" w:type="dxa"/>
            <w:vAlign w:val="center"/>
          </w:tcPr>
          <w:p w14:paraId="5EA7E077" w14:textId="77777777" w:rsidR="00C8502A" w:rsidRPr="00C6449B" w:rsidRDefault="00C8502A" w:rsidP="00916C28">
            <w:pPr>
              <w:pStyle w:val="TAC"/>
              <w:rPr>
                <w:ins w:id="979" w:author="CATT" w:date="2024-08-09T12:22:00Z"/>
                <w:rFonts w:cs="Arial"/>
              </w:rPr>
            </w:pPr>
            <w:ins w:id="980" w:author="CATT" w:date="2024-08-09T12:22:00Z">
              <w:r w:rsidRPr="00C6449B">
                <w:rPr>
                  <w:rFonts w:cs="Arial"/>
                </w:rPr>
                <w:t>±7.45</w:t>
              </w:r>
            </w:ins>
          </w:p>
        </w:tc>
        <w:tc>
          <w:tcPr>
            <w:tcW w:w="2503" w:type="dxa"/>
            <w:shd w:val="clear" w:color="auto" w:fill="auto"/>
            <w:vAlign w:val="center"/>
          </w:tcPr>
          <w:p w14:paraId="695B0C72" w14:textId="77777777" w:rsidR="00C8502A" w:rsidRPr="00C6449B" w:rsidRDefault="00C8502A" w:rsidP="00916C28">
            <w:pPr>
              <w:pStyle w:val="TAC"/>
              <w:rPr>
                <w:ins w:id="981" w:author="CATT" w:date="2024-08-09T12:22:00Z"/>
                <w:rFonts w:cs="Arial"/>
              </w:rPr>
            </w:pPr>
            <w:ins w:id="982" w:author="CATT" w:date="2024-08-09T12:22:00Z">
              <w:r w:rsidRPr="00C6449B">
                <w:rPr>
                  <w:rFonts w:cs="Arial"/>
                </w:rPr>
                <w:t>CW</w:t>
              </w:r>
            </w:ins>
          </w:p>
        </w:tc>
      </w:tr>
      <w:tr w:rsidR="00C8502A" w:rsidRPr="00C6449B" w14:paraId="2FFAFAF2" w14:textId="77777777" w:rsidTr="00916C28">
        <w:trPr>
          <w:jc w:val="center"/>
          <w:ins w:id="983" w:author="CATT" w:date="2024-08-09T12:22:00Z"/>
        </w:trPr>
        <w:tc>
          <w:tcPr>
            <w:tcW w:w="1467" w:type="dxa"/>
            <w:vMerge/>
            <w:vAlign w:val="center"/>
          </w:tcPr>
          <w:p w14:paraId="4D4131D5" w14:textId="77777777" w:rsidR="00C8502A" w:rsidRPr="00C6449B" w:rsidRDefault="00C8502A" w:rsidP="00916C28">
            <w:pPr>
              <w:pStyle w:val="TAC"/>
              <w:rPr>
                <w:ins w:id="984" w:author="CATT" w:date="2024-08-09T12:22:00Z"/>
                <w:rFonts w:cs="Arial"/>
              </w:rPr>
            </w:pPr>
          </w:p>
        </w:tc>
        <w:tc>
          <w:tcPr>
            <w:tcW w:w="1907" w:type="dxa"/>
            <w:vAlign w:val="center"/>
          </w:tcPr>
          <w:p w14:paraId="59219FDB" w14:textId="77777777" w:rsidR="00C8502A" w:rsidRPr="00C6449B" w:rsidRDefault="00C8502A" w:rsidP="00916C28">
            <w:pPr>
              <w:pStyle w:val="TAC"/>
              <w:rPr>
                <w:ins w:id="985" w:author="CATT" w:date="2024-08-09T12:22:00Z"/>
                <w:rFonts w:cs="Arial"/>
              </w:rPr>
            </w:pPr>
            <w:ins w:id="986" w:author="CATT" w:date="2024-08-09T12:22:00Z">
              <w:r w:rsidRPr="00C6449B">
                <w:rPr>
                  <w:rFonts w:cs="Arial"/>
                </w:rPr>
                <w:t>±25</w:t>
              </w:r>
            </w:ins>
          </w:p>
        </w:tc>
        <w:tc>
          <w:tcPr>
            <w:tcW w:w="2503" w:type="dxa"/>
            <w:shd w:val="clear" w:color="auto" w:fill="auto"/>
            <w:vAlign w:val="center"/>
          </w:tcPr>
          <w:p w14:paraId="79FE687A" w14:textId="77777777" w:rsidR="00C8502A" w:rsidRPr="00C6449B" w:rsidRDefault="00C8502A" w:rsidP="00916C28">
            <w:pPr>
              <w:pStyle w:val="TAC"/>
              <w:rPr>
                <w:ins w:id="987" w:author="CATT" w:date="2024-08-09T12:22:00Z"/>
                <w:rFonts w:cs="Arial"/>
              </w:rPr>
            </w:pPr>
            <w:ins w:id="988" w:author="CATT" w:date="2024-08-09T12:22:00Z">
              <w:r w:rsidRPr="00C6449B">
                <w:rPr>
                  <w:rFonts w:cs="Arial"/>
                </w:rPr>
                <w:t xml:space="preserve">20 MHz </w:t>
              </w:r>
              <w:r w:rsidRPr="00C6449B">
                <w:t>DFT-s-OFDM</w:t>
              </w:r>
              <w:r w:rsidRPr="00C6449B">
                <w:rPr>
                  <w:rFonts w:eastAsia="宋体"/>
                </w:rPr>
                <w:t xml:space="preserve"> </w:t>
              </w:r>
              <w:r w:rsidRPr="00C6449B">
                <w:rPr>
                  <w:rFonts w:cs="Arial"/>
                </w:rPr>
                <w:t>NR signal (Note 2)</w:t>
              </w:r>
            </w:ins>
          </w:p>
        </w:tc>
      </w:tr>
      <w:tr w:rsidR="00C8502A" w:rsidRPr="00C6449B" w14:paraId="420CBC07" w14:textId="77777777" w:rsidTr="00916C28">
        <w:trPr>
          <w:jc w:val="center"/>
          <w:ins w:id="989" w:author="CATT" w:date="2024-08-09T12:22:00Z"/>
        </w:trPr>
        <w:tc>
          <w:tcPr>
            <w:tcW w:w="1467" w:type="dxa"/>
            <w:vMerge w:val="restart"/>
            <w:vAlign w:val="center"/>
          </w:tcPr>
          <w:p w14:paraId="4A79DBAC" w14:textId="77777777" w:rsidR="00C8502A" w:rsidRPr="00C6449B" w:rsidRDefault="00C8502A" w:rsidP="00916C28">
            <w:pPr>
              <w:pStyle w:val="TAC"/>
              <w:rPr>
                <w:ins w:id="990" w:author="CATT" w:date="2024-08-09T12:22:00Z"/>
                <w:rFonts w:cs="Arial"/>
              </w:rPr>
            </w:pPr>
            <w:ins w:id="991" w:author="CATT" w:date="2024-08-09T12:22:00Z">
              <w:r w:rsidRPr="00C6449B">
                <w:rPr>
                  <w:rFonts w:cs="Arial"/>
                </w:rPr>
                <w:t>50</w:t>
              </w:r>
            </w:ins>
          </w:p>
        </w:tc>
        <w:tc>
          <w:tcPr>
            <w:tcW w:w="1907" w:type="dxa"/>
            <w:vAlign w:val="center"/>
          </w:tcPr>
          <w:p w14:paraId="3FED3372" w14:textId="77777777" w:rsidR="00C8502A" w:rsidRPr="00C6449B" w:rsidRDefault="00C8502A" w:rsidP="00916C28">
            <w:pPr>
              <w:pStyle w:val="TAC"/>
              <w:rPr>
                <w:ins w:id="992" w:author="CATT" w:date="2024-08-09T12:22:00Z"/>
                <w:rFonts w:cs="Arial"/>
              </w:rPr>
            </w:pPr>
            <w:ins w:id="993" w:author="CATT" w:date="2024-08-09T12:22:00Z">
              <w:r w:rsidRPr="00C6449B">
                <w:rPr>
                  <w:rFonts w:cs="Arial"/>
                </w:rPr>
                <w:t>±7.35</w:t>
              </w:r>
            </w:ins>
          </w:p>
        </w:tc>
        <w:tc>
          <w:tcPr>
            <w:tcW w:w="2503" w:type="dxa"/>
            <w:shd w:val="clear" w:color="auto" w:fill="auto"/>
            <w:vAlign w:val="center"/>
          </w:tcPr>
          <w:p w14:paraId="09DB6DB7" w14:textId="77777777" w:rsidR="00C8502A" w:rsidRPr="00C6449B" w:rsidRDefault="00C8502A" w:rsidP="00916C28">
            <w:pPr>
              <w:pStyle w:val="TAC"/>
              <w:rPr>
                <w:ins w:id="994" w:author="CATT" w:date="2024-08-09T12:22:00Z"/>
                <w:rFonts w:cs="Arial"/>
              </w:rPr>
            </w:pPr>
            <w:ins w:id="995" w:author="CATT" w:date="2024-08-09T12:22:00Z">
              <w:r w:rsidRPr="00C6449B">
                <w:rPr>
                  <w:rFonts w:cs="Arial"/>
                </w:rPr>
                <w:t>CW</w:t>
              </w:r>
            </w:ins>
          </w:p>
        </w:tc>
      </w:tr>
      <w:tr w:rsidR="00C8502A" w:rsidRPr="00C6449B" w14:paraId="4C045FD9" w14:textId="77777777" w:rsidTr="00916C28">
        <w:trPr>
          <w:jc w:val="center"/>
          <w:ins w:id="996" w:author="CATT" w:date="2024-08-09T12:22:00Z"/>
        </w:trPr>
        <w:tc>
          <w:tcPr>
            <w:tcW w:w="1467" w:type="dxa"/>
            <w:vMerge/>
            <w:vAlign w:val="center"/>
          </w:tcPr>
          <w:p w14:paraId="7D963B5F" w14:textId="77777777" w:rsidR="00C8502A" w:rsidRPr="00C6449B" w:rsidRDefault="00C8502A" w:rsidP="00916C28">
            <w:pPr>
              <w:pStyle w:val="TAC"/>
              <w:rPr>
                <w:ins w:id="997" w:author="CATT" w:date="2024-08-09T12:22:00Z"/>
                <w:rFonts w:cs="Arial"/>
              </w:rPr>
            </w:pPr>
          </w:p>
        </w:tc>
        <w:tc>
          <w:tcPr>
            <w:tcW w:w="1907" w:type="dxa"/>
            <w:vAlign w:val="center"/>
          </w:tcPr>
          <w:p w14:paraId="07709BC2" w14:textId="77777777" w:rsidR="00C8502A" w:rsidRPr="00C6449B" w:rsidRDefault="00C8502A" w:rsidP="00916C28">
            <w:pPr>
              <w:pStyle w:val="TAC"/>
              <w:rPr>
                <w:ins w:id="998" w:author="CATT" w:date="2024-08-09T12:22:00Z"/>
                <w:rFonts w:cs="Arial"/>
              </w:rPr>
            </w:pPr>
            <w:ins w:id="999" w:author="CATT" w:date="2024-08-09T12:22:00Z">
              <w:r w:rsidRPr="00C6449B">
                <w:rPr>
                  <w:rFonts w:cs="Arial"/>
                </w:rPr>
                <w:t>±25</w:t>
              </w:r>
            </w:ins>
          </w:p>
        </w:tc>
        <w:tc>
          <w:tcPr>
            <w:tcW w:w="2503" w:type="dxa"/>
            <w:shd w:val="clear" w:color="auto" w:fill="auto"/>
            <w:vAlign w:val="center"/>
          </w:tcPr>
          <w:p w14:paraId="061418B4" w14:textId="77777777" w:rsidR="00C8502A" w:rsidRPr="00C6449B" w:rsidRDefault="00C8502A" w:rsidP="00916C28">
            <w:pPr>
              <w:pStyle w:val="TAC"/>
              <w:rPr>
                <w:ins w:id="1000" w:author="CATT" w:date="2024-08-09T12:22:00Z"/>
                <w:rFonts w:cs="Arial"/>
              </w:rPr>
            </w:pPr>
            <w:ins w:id="1001" w:author="CATT" w:date="2024-08-09T12:22:00Z">
              <w:r w:rsidRPr="00C6449B">
                <w:rPr>
                  <w:rFonts w:cs="Arial"/>
                </w:rPr>
                <w:t xml:space="preserve">20 MHz </w:t>
              </w:r>
              <w:r w:rsidRPr="00C6449B">
                <w:t>DFT-s-OFDM</w:t>
              </w:r>
              <w:r w:rsidRPr="00C6449B">
                <w:rPr>
                  <w:rFonts w:eastAsia="宋体"/>
                </w:rPr>
                <w:t xml:space="preserve"> </w:t>
              </w:r>
              <w:r w:rsidRPr="00C6449B">
                <w:rPr>
                  <w:rFonts w:cs="Arial"/>
                </w:rPr>
                <w:t>NR signal (Note 2)</w:t>
              </w:r>
            </w:ins>
          </w:p>
        </w:tc>
      </w:tr>
      <w:tr w:rsidR="00C8502A" w:rsidRPr="00C6449B" w14:paraId="13279C4C" w14:textId="77777777" w:rsidTr="00916C28">
        <w:trPr>
          <w:jc w:val="center"/>
          <w:ins w:id="1002" w:author="CATT" w:date="2024-08-09T12:22:00Z"/>
        </w:trPr>
        <w:tc>
          <w:tcPr>
            <w:tcW w:w="1467" w:type="dxa"/>
            <w:vMerge w:val="restart"/>
            <w:vAlign w:val="center"/>
          </w:tcPr>
          <w:p w14:paraId="5EDDD2FC" w14:textId="77777777" w:rsidR="00C8502A" w:rsidRPr="00C6449B" w:rsidRDefault="00C8502A" w:rsidP="00916C28">
            <w:pPr>
              <w:pStyle w:val="TAC"/>
              <w:rPr>
                <w:ins w:id="1003" w:author="CATT" w:date="2024-08-09T12:22:00Z"/>
                <w:rFonts w:cs="Arial"/>
              </w:rPr>
            </w:pPr>
            <w:ins w:id="1004" w:author="CATT" w:date="2024-08-09T12:22:00Z">
              <w:r w:rsidRPr="00C6449B">
                <w:rPr>
                  <w:rFonts w:cs="Arial"/>
                </w:rPr>
                <w:t>60</w:t>
              </w:r>
            </w:ins>
          </w:p>
        </w:tc>
        <w:tc>
          <w:tcPr>
            <w:tcW w:w="1907" w:type="dxa"/>
            <w:vAlign w:val="center"/>
          </w:tcPr>
          <w:p w14:paraId="7EF3EE80" w14:textId="77777777" w:rsidR="00C8502A" w:rsidRPr="00C6449B" w:rsidRDefault="00C8502A" w:rsidP="00916C28">
            <w:pPr>
              <w:pStyle w:val="TAC"/>
              <w:rPr>
                <w:ins w:id="1005" w:author="CATT" w:date="2024-08-09T12:22:00Z"/>
                <w:rFonts w:cs="Arial"/>
              </w:rPr>
            </w:pPr>
            <w:ins w:id="1006" w:author="CATT" w:date="2024-08-09T12:22:00Z">
              <w:r w:rsidRPr="00C6449B">
                <w:rPr>
                  <w:rFonts w:cs="Arial"/>
                </w:rPr>
                <w:t>±7.49</w:t>
              </w:r>
            </w:ins>
          </w:p>
        </w:tc>
        <w:tc>
          <w:tcPr>
            <w:tcW w:w="2503" w:type="dxa"/>
            <w:shd w:val="clear" w:color="auto" w:fill="auto"/>
            <w:vAlign w:val="center"/>
          </w:tcPr>
          <w:p w14:paraId="6F11A659" w14:textId="77777777" w:rsidR="00C8502A" w:rsidRPr="00C6449B" w:rsidRDefault="00C8502A" w:rsidP="00916C28">
            <w:pPr>
              <w:pStyle w:val="TAC"/>
              <w:rPr>
                <w:ins w:id="1007" w:author="CATT" w:date="2024-08-09T12:22:00Z"/>
                <w:rFonts w:cs="Arial"/>
              </w:rPr>
            </w:pPr>
            <w:ins w:id="1008" w:author="CATT" w:date="2024-08-09T12:22:00Z">
              <w:r w:rsidRPr="00C6449B">
                <w:rPr>
                  <w:rFonts w:cs="Arial"/>
                </w:rPr>
                <w:t>CW</w:t>
              </w:r>
            </w:ins>
          </w:p>
        </w:tc>
      </w:tr>
      <w:tr w:rsidR="00C8502A" w:rsidRPr="00C6449B" w14:paraId="0EB48729" w14:textId="77777777" w:rsidTr="00916C28">
        <w:trPr>
          <w:jc w:val="center"/>
          <w:ins w:id="1009" w:author="CATT" w:date="2024-08-09T12:22:00Z"/>
        </w:trPr>
        <w:tc>
          <w:tcPr>
            <w:tcW w:w="1467" w:type="dxa"/>
            <w:vMerge/>
            <w:vAlign w:val="center"/>
          </w:tcPr>
          <w:p w14:paraId="71A3BBBD" w14:textId="77777777" w:rsidR="00C8502A" w:rsidRPr="00C6449B" w:rsidRDefault="00C8502A" w:rsidP="00916C28">
            <w:pPr>
              <w:pStyle w:val="TAC"/>
              <w:rPr>
                <w:ins w:id="1010" w:author="CATT" w:date="2024-08-09T12:22:00Z"/>
                <w:rFonts w:cs="Arial"/>
              </w:rPr>
            </w:pPr>
          </w:p>
        </w:tc>
        <w:tc>
          <w:tcPr>
            <w:tcW w:w="1907" w:type="dxa"/>
            <w:vAlign w:val="center"/>
          </w:tcPr>
          <w:p w14:paraId="31664157" w14:textId="77777777" w:rsidR="00C8502A" w:rsidRPr="00C6449B" w:rsidRDefault="00C8502A" w:rsidP="00916C28">
            <w:pPr>
              <w:pStyle w:val="TAC"/>
              <w:rPr>
                <w:ins w:id="1011" w:author="CATT" w:date="2024-08-09T12:22:00Z"/>
                <w:rFonts w:cs="Arial"/>
              </w:rPr>
            </w:pPr>
            <w:ins w:id="1012" w:author="CATT" w:date="2024-08-09T12:22:00Z">
              <w:r w:rsidRPr="00C6449B">
                <w:rPr>
                  <w:rFonts w:cs="Arial"/>
                </w:rPr>
                <w:t>±25</w:t>
              </w:r>
            </w:ins>
          </w:p>
        </w:tc>
        <w:tc>
          <w:tcPr>
            <w:tcW w:w="2503" w:type="dxa"/>
            <w:shd w:val="clear" w:color="auto" w:fill="auto"/>
            <w:vAlign w:val="center"/>
          </w:tcPr>
          <w:p w14:paraId="3AE56DDD" w14:textId="77777777" w:rsidR="00C8502A" w:rsidRPr="00C6449B" w:rsidRDefault="00C8502A" w:rsidP="00916C28">
            <w:pPr>
              <w:pStyle w:val="TAC"/>
              <w:rPr>
                <w:ins w:id="1013" w:author="CATT" w:date="2024-08-09T12:22:00Z"/>
                <w:rFonts w:cs="Arial"/>
              </w:rPr>
            </w:pPr>
            <w:ins w:id="1014" w:author="CATT" w:date="2024-08-09T12:22:00Z">
              <w:r w:rsidRPr="00C6449B">
                <w:rPr>
                  <w:rFonts w:cs="Arial"/>
                </w:rPr>
                <w:t xml:space="preserve">20 MHz </w:t>
              </w:r>
              <w:r w:rsidRPr="00C6449B">
                <w:t>DFT-s-OFDM</w:t>
              </w:r>
              <w:r w:rsidRPr="00C6449B">
                <w:rPr>
                  <w:rFonts w:eastAsia="宋体"/>
                </w:rPr>
                <w:t xml:space="preserve"> </w:t>
              </w:r>
              <w:r w:rsidRPr="00C6449B">
                <w:rPr>
                  <w:rFonts w:cs="Arial"/>
                </w:rPr>
                <w:t>NR signal (Note 2)</w:t>
              </w:r>
            </w:ins>
          </w:p>
        </w:tc>
      </w:tr>
      <w:tr w:rsidR="00C8502A" w:rsidRPr="00C6449B" w14:paraId="0A92C5C0" w14:textId="77777777" w:rsidTr="00916C28">
        <w:trPr>
          <w:jc w:val="center"/>
          <w:ins w:id="1015" w:author="CATT" w:date="2024-08-09T12:22:00Z"/>
        </w:trPr>
        <w:tc>
          <w:tcPr>
            <w:tcW w:w="1467" w:type="dxa"/>
            <w:vMerge w:val="restart"/>
            <w:vAlign w:val="center"/>
          </w:tcPr>
          <w:p w14:paraId="3EB1FB7F" w14:textId="77777777" w:rsidR="00C8502A" w:rsidRPr="00C6449B" w:rsidRDefault="00C8502A" w:rsidP="00916C28">
            <w:pPr>
              <w:pStyle w:val="TAC"/>
              <w:rPr>
                <w:ins w:id="1016" w:author="CATT" w:date="2024-08-09T12:22:00Z"/>
                <w:rFonts w:cs="Arial"/>
              </w:rPr>
            </w:pPr>
            <w:ins w:id="1017" w:author="CATT" w:date="2024-08-09T12:22:00Z">
              <w:r w:rsidRPr="00C6449B">
                <w:rPr>
                  <w:rFonts w:cs="Arial"/>
                </w:rPr>
                <w:t>70</w:t>
              </w:r>
            </w:ins>
          </w:p>
        </w:tc>
        <w:tc>
          <w:tcPr>
            <w:tcW w:w="1907" w:type="dxa"/>
            <w:vAlign w:val="center"/>
          </w:tcPr>
          <w:p w14:paraId="4D0A1B8A" w14:textId="77777777" w:rsidR="00C8502A" w:rsidRPr="00C6449B" w:rsidRDefault="00C8502A" w:rsidP="00916C28">
            <w:pPr>
              <w:pStyle w:val="TAC"/>
              <w:rPr>
                <w:ins w:id="1018" w:author="CATT" w:date="2024-08-09T12:22:00Z"/>
                <w:rFonts w:cs="Arial"/>
              </w:rPr>
            </w:pPr>
            <w:ins w:id="1019" w:author="CATT" w:date="2024-08-09T12:22:00Z">
              <w:r w:rsidRPr="00C6449B">
                <w:rPr>
                  <w:rFonts w:cs="Arial"/>
                </w:rPr>
                <w:t>±7.42</w:t>
              </w:r>
            </w:ins>
          </w:p>
        </w:tc>
        <w:tc>
          <w:tcPr>
            <w:tcW w:w="2503" w:type="dxa"/>
            <w:shd w:val="clear" w:color="auto" w:fill="auto"/>
            <w:vAlign w:val="center"/>
          </w:tcPr>
          <w:p w14:paraId="17CF6643" w14:textId="77777777" w:rsidR="00C8502A" w:rsidRPr="00C6449B" w:rsidRDefault="00C8502A" w:rsidP="00916C28">
            <w:pPr>
              <w:pStyle w:val="TAC"/>
              <w:rPr>
                <w:ins w:id="1020" w:author="CATT" w:date="2024-08-09T12:22:00Z"/>
                <w:rFonts w:cs="Arial"/>
              </w:rPr>
            </w:pPr>
            <w:ins w:id="1021" w:author="CATT" w:date="2024-08-09T12:22:00Z">
              <w:r w:rsidRPr="00C6449B">
                <w:rPr>
                  <w:rFonts w:cs="Arial"/>
                </w:rPr>
                <w:t>CW</w:t>
              </w:r>
            </w:ins>
          </w:p>
        </w:tc>
      </w:tr>
      <w:tr w:rsidR="00C8502A" w:rsidRPr="00C6449B" w14:paraId="33E9A670" w14:textId="77777777" w:rsidTr="00916C28">
        <w:trPr>
          <w:jc w:val="center"/>
          <w:ins w:id="1022" w:author="CATT" w:date="2024-08-09T12:22:00Z"/>
        </w:trPr>
        <w:tc>
          <w:tcPr>
            <w:tcW w:w="1467" w:type="dxa"/>
            <w:vMerge/>
            <w:vAlign w:val="center"/>
          </w:tcPr>
          <w:p w14:paraId="3BB90D13" w14:textId="77777777" w:rsidR="00C8502A" w:rsidRPr="00C6449B" w:rsidRDefault="00C8502A" w:rsidP="00916C28">
            <w:pPr>
              <w:pStyle w:val="TAC"/>
              <w:rPr>
                <w:ins w:id="1023" w:author="CATT" w:date="2024-08-09T12:22:00Z"/>
                <w:rFonts w:cs="Arial"/>
              </w:rPr>
            </w:pPr>
          </w:p>
        </w:tc>
        <w:tc>
          <w:tcPr>
            <w:tcW w:w="1907" w:type="dxa"/>
            <w:vAlign w:val="center"/>
          </w:tcPr>
          <w:p w14:paraId="45375FD4" w14:textId="77777777" w:rsidR="00C8502A" w:rsidRPr="00C6449B" w:rsidRDefault="00C8502A" w:rsidP="00916C28">
            <w:pPr>
              <w:pStyle w:val="TAC"/>
              <w:rPr>
                <w:ins w:id="1024" w:author="CATT" w:date="2024-08-09T12:22:00Z"/>
                <w:rFonts w:cs="Arial"/>
              </w:rPr>
            </w:pPr>
            <w:ins w:id="1025" w:author="CATT" w:date="2024-08-09T12:22:00Z">
              <w:r w:rsidRPr="00C6449B">
                <w:rPr>
                  <w:rFonts w:cs="Arial"/>
                </w:rPr>
                <w:t>±25</w:t>
              </w:r>
            </w:ins>
          </w:p>
        </w:tc>
        <w:tc>
          <w:tcPr>
            <w:tcW w:w="2503" w:type="dxa"/>
            <w:shd w:val="clear" w:color="auto" w:fill="auto"/>
            <w:vAlign w:val="center"/>
          </w:tcPr>
          <w:p w14:paraId="78641E41" w14:textId="77777777" w:rsidR="00C8502A" w:rsidRPr="00C6449B" w:rsidRDefault="00C8502A" w:rsidP="00916C28">
            <w:pPr>
              <w:pStyle w:val="TAC"/>
              <w:rPr>
                <w:ins w:id="1026" w:author="CATT" w:date="2024-08-09T12:22:00Z"/>
                <w:rFonts w:cs="Arial"/>
              </w:rPr>
            </w:pPr>
            <w:ins w:id="1027" w:author="CATT" w:date="2024-08-09T12:22:00Z">
              <w:r w:rsidRPr="00C6449B">
                <w:rPr>
                  <w:rFonts w:cs="Arial"/>
                </w:rPr>
                <w:t xml:space="preserve">20 MHz </w:t>
              </w:r>
              <w:r w:rsidRPr="00C6449B">
                <w:t>DFT-s-OFDM</w:t>
              </w:r>
              <w:r w:rsidRPr="00C6449B">
                <w:rPr>
                  <w:rFonts w:eastAsia="宋体"/>
                </w:rPr>
                <w:t xml:space="preserve"> </w:t>
              </w:r>
              <w:r w:rsidRPr="00C6449B">
                <w:rPr>
                  <w:rFonts w:cs="Arial"/>
                </w:rPr>
                <w:t>NR signal (Note 2)</w:t>
              </w:r>
            </w:ins>
          </w:p>
        </w:tc>
      </w:tr>
      <w:tr w:rsidR="00C8502A" w:rsidRPr="00C6449B" w14:paraId="65999551" w14:textId="77777777" w:rsidTr="00916C28">
        <w:trPr>
          <w:jc w:val="center"/>
          <w:ins w:id="1028" w:author="CATT" w:date="2024-08-09T12:22:00Z"/>
        </w:trPr>
        <w:tc>
          <w:tcPr>
            <w:tcW w:w="1467" w:type="dxa"/>
            <w:vMerge w:val="restart"/>
            <w:vAlign w:val="center"/>
          </w:tcPr>
          <w:p w14:paraId="25A2F613" w14:textId="77777777" w:rsidR="00C8502A" w:rsidRPr="00C6449B" w:rsidRDefault="00C8502A" w:rsidP="00916C28">
            <w:pPr>
              <w:pStyle w:val="TAC"/>
              <w:rPr>
                <w:ins w:id="1029" w:author="CATT" w:date="2024-08-09T12:22:00Z"/>
                <w:rFonts w:cs="Arial"/>
              </w:rPr>
            </w:pPr>
            <w:ins w:id="1030" w:author="CATT" w:date="2024-08-09T12:22:00Z">
              <w:r w:rsidRPr="00C6449B">
                <w:rPr>
                  <w:rFonts w:cs="Arial"/>
                </w:rPr>
                <w:t>80</w:t>
              </w:r>
            </w:ins>
          </w:p>
        </w:tc>
        <w:tc>
          <w:tcPr>
            <w:tcW w:w="1907" w:type="dxa"/>
            <w:vAlign w:val="center"/>
          </w:tcPr>
          <w:p w14:paraId="77C6F324" w14:textId="77777777" w:rsidR="00C8502A" w:rsidRPr="00C6449B" w:rsidRDefault="00C8502A" w:rsidP="00916C28">
            <w:pPr>
              <w:pStyle w:val="TAC"/>
              <w:rPr>
                <w:ins w:id="1031" w:author="CATT" w:date="2024-08-09T12:22:00Z"/>
                <w:rFonts w:cs="Arial"/>
              </w:rPr>
            </w:pPr>
            <w:ins w:id="1032" w:author="CATT" w:date="2024-08-09T12:22:00Z">
              <w:r w:rsidRPr="00C6449B">
                <w:rPr>
                  <w:rFonts w:cs="Arial"/>
                </w:rPr>
                <w:t>±7.44</w:t>
              </w:r>
            </w:ins>
          </w:p>
        </w:tc>
        <w:tc>
          <w:tcPr>
            <w:tcW w:w="2503" w:type="dxa"/>
            <w:shd w:val="clear" w:color="auto" w:fill="auto"/>
            <w:vAlign w:val="center"/>
          </w:tcPr>
          <w:p w14:paraId="266AADC8" w14:textId="77777777" w:rsidR="00C8502A" w:rsidRPr="00C6449B" w:rsidRDefault="00C8502A" w:rsidP="00916C28">
            <w:pPr>
              <w:pStyle w:val="TAC"/>
              <w:rPr>
                <w:ins w:id="1033" w:author="CATT" w:date="2024-08-09T12:22:00Z"/>
                <w:rFonts w:cs="Arial"/>
              </w:rPr>
            </w:pPr>
            <w:ins w:id="1034" w:author="CATT" w:date="2024-08-09T12:22:00Z">
              <w:r w:rsidRPr="00C6449B">
                <w:rPr>
                  <w:rFonts w:cs="Arial"/>
                </w:rPr>
                <w:t>CW</w:t>
              </w:r>
            </w:ins>
          </w:p>
        </w:tc>
      </w:tr>
      <w:tr w:rsidR="00C8502A" w:rsidRPr="00C6449B" w14:paraId="54306528" w14:textId="77777777" w:rsidTr="00916C28">
        <w:trPr>
          <w:jc w:val="center"/>
          <w:ins w:id="1035" w:author="CATT" w:date="2024-08-09T12:22:00Z"/>
        </w:trPr>
        <w:tc>
          <w:tcPr>
            <w:tcW w:w="1467" w:type="dxa"/>
            <w:vMerge/>
            <w:vAlign w:val="center"/>
          </w:tcPr>
          <w:p w14:paraId="50021F17" w14:textId="77777777" w:rsidR="00C8502A" w:rsidRPr="00C6449B" w:rsidRDefault="00C8502A" w:rsidP="00916C28">
            <w:pPr>
              <w:pStyle w:val="TAC"/>
              <w:rPr>
                <w:ins w:id="1036" w:author="CATT" w:date="2024-08-09T12:22:00Z"/>
                <w:rFonts w:cs="Arial"/>
              </w:rPr>
            </w:pPr>
          </w:p>
        </w:tc>
        <w:tc>
          <w:tcPr>
            <w:tcW w:w="1907" w:type="dxa"/>
            <w:vAlign w:val="center"/>
          </w:tcPr>
          <w:p w14:paraId="7C6F86F3" w14:textId="77777777" w:rsidR="00C8502A" w:rsidRPr="00C6449B" w:rsidRDefault="00C8502A" w:rsidP="00916C28">
            <w:pPr>
              <w:pStyle w:val="TAC"/>
              <w:rPr>
                <w:ins w:id="1037" w:author="CATT" w:date="2024-08-09T12:22:00Z"/>
                <w:rFonts w:cs="Arial"/>
              </w:rPr>
            </w:pPr>
            <w:ins w:id="1038" w:author="CATT" w:date="2024-08-09T12:22:00Z">
              <w:r w:rsidRPr="00C6449B">
                <w:rPr>
                  <w:rFonts w:cs="Arial"/>
                </w:rPr>
                <w:t>±25</w:t>
              </w:r>
            </w:ins>
          </w:p>
        </w:tc>
        <w:tc>
          <w:tcPr>
            <w:tcW w:w="2503" w:type="dxa"/>
            <w:shd w:val="clear" w:color="auto" w:fill="auto"/>
            <w:vAlign w:val="center"/>
          </w:tcPr>
          <w:p w14:paraId="5D99110F" w14:textId="77777777" w:rsidR="00C8502A" w:rsidRPr="00C6449B" w:rsidRDefault="00C8502A" w:rsidP="00916C28">
            <w:pPr>
              <w:pStyle w:val="TAC"/>
              <w:rPr>
                <w:ins w:id="1039" w:author="CATT" w:date="2024-08-09T12:22:00Z"/>
                <w:rFonts w:cs="Arial"/>
              </w:rPr>
            </w:pPr>
            <w:ins w:id="1040" w:author="CATT" w:date="2024-08-09T12:22:00Z">
              <w:r w:rsidRPr="00C6449B">
                <w:rPr>
                  <w:rFonts w:cs="Arial"/>
                </w:rPr>
                <w:t xml:space="preserve">20 MHz </w:t>
              </w:r>
              <w:r w:rsidRPr="00C6449B">
                <w:t>DFT-s-OFDM</w:t>
              </w:r>
              <w:r w:rsidRPr="00C6449B">
                <w:rPr>
                  <w:rFonts w:eastAsia="宋体"/>
                </w:rPr>
                <w:t xml:space="preserve"> </w:t>
              </w:r>
              <w:r w:rsidRPr="00C6449B">
                <w:rPr>
                  <w:rFonts w:cs="Arial"/>
                </w:rPr>
                <w:t>NR signal (Note 2)</w:t>
              </w:r>
            </w:ins>
          </w:p>
        </w:tc>
      </w:tr>
      <w:tr w:rsidR="00C8502A" w:rsidRPr="00C6449B" w14:paraId="51201323" w14:textId="77777777" w:rsidTr="00916C28">
        <w:trPr>
          <w:jc w:val="center"/>
          <w:ins w:id="1041" w:author="CATT" w:date="2024-08-09T12:22:00Z"/>
        </w:trPr>
        <w:tc>
          <w:tcPr>
            <w:tcW w:w="1467" w:type="dxa"/>
            <w:vMerge w:val="restart"/>
            <w:vAlign w:val="center"/>
          </w:tcPr>
          <w:p w14:paraId="5FA5A145" w14:textId="77777777" w:rsidR="00C8502A" w:rsidRPr="00C6449B" w:rsidRDefault="00C8502A" w:rsidP="00916C28">
            <w:pPr>
              <w:pStyle w:val="TAC"/>
              <w:rPr>
                <w:ins w:id="1042" w:author="CATT" w:date="2024-08-09T12:22:00Z"/>
                <w:rFonts w:cs="Arial"/>
              </w:rPr>
            </w:pPr>
            <w:bookmarkStart w:id="1043" w:name="_Hlk515811830"/>
            <w:ins w:id="1044" w:author="CATT" w:date="2024-08-09T12:22:00Z">
              <w:r w:rsidRPr="00C6449B">
                <w:rPr>
                  <w:rFonts w:cs="Arial"/>
                </w:rPr>
                <w:t>90</w:t>
              </w:r>
            </w:ins>
          </w:p>
        </w:tc>
        <w:tc>
          <w:tcPr>
            <w:tcW w:w="1907" w:type="dxa"/>
            <w:vAlign w:val="center"/>
          </w:tcPr>
          <w:p w14:paraId="7028C9ED" w14:textId="77777777" w:rsidR="00C8502A" w:rsidRPr="00C6449B" w:rsidRDefault="00C8502A" w:rsidP="00916C28">
            <w:pPr>
              <w:pStyle w:val="TAC"/>
              <w:rPr>
                <w:ins w:id="1045" w:author="CATT" w:date="2024-08-09T12:22:00Z"/>
                <w:rFonts w:cs="Arial"/>
              </w:rPr>
            </w:pPr>
            <w:ins w:id="1046" w:author="CATT" w:date="2024-08-09T12:22:00Z">
              <w:r w:rsidRPr="00C6449B">
                <w:rPr>
                  <w:rFonts w:cs="Arial"/>
                </w:rPr>
                <w:t>±7.46</w:t>
              </w:r>
            </w:ins>
          </w:p>
        </w:tc>
        <w:tc>
          <w:tcPr>
            <w:tcW w:w="2503" w:type="dxa"/>
            <w:shd w:val="clear" w:color="auto" w:fill="auto"/>
            <w:vAlign w:val="center"/>
          </w:tcPr>
          <w:p w14:paraId="67D77E95" w14:textId="77777777" w:rsidR="00C8502A" w:rsidRPr="00C6449B" w:rsidRDefault="00C8502A" w:rsidP="00916C28">
            <w:pPr>
              <w:pStyle w:val="TAC"/>
              <w:rPr>
                <w:ins w:id="1047" w:author="CATT" w:date="2024-08-09T12:22:00Z"/>
                <w:rFonts w:cs="Arial"/>
              </w:rPr>
            </w:pPr>
            <w:ins w:id="1048" w:author="CATT" w:date="2024-08-09T12:22:00Z">
              <w:r w:rsidRPr="00C6449B">
                <w:rPr>
                  <w:rFonts w:cs="Arial"/>
                </w:rPr>
                <w:t>CW</w:t>
              </w:r>
            </w:ins>
          </w:p>
        </w:tc>
      </w:tr>
      <w:tr w:rsidR="00C8502A" w:rsidRPr="00C6449B" w14:paraId="36F13DAB" w14:textId="77777777" w:rsidTr="00916C28">
        <w:trPr>
          <w:jc w:val="center"/>
          <w:ins w:id="1049" w:author="CATT" w:date="2024-08-09T12:22:00Z"/>
        </w:trPr>
        <w:tc>
          <w:tcPr>
            <w:tcW w:w="1467" w:type="dxa"/>
            <w:vMerge/>
            <w:vAlign w:val="center"/>
          </w:tcPr>
          <w:p w14:paraId="568B0CF7" w14:textId="77777777" w:rsidR="00C8502A" w:rsidRPr="00C6449B" w:rsidRDefault="00C8502A" w:rsidP="00916C28">
            <w:pPr>
              <w:pStyle w:val="TAC"/>
              <w:rPr>
                <w:ins w:id="1050" w:author="CATT" w:date="2024-08-09T12:22:00Z"/>
                <w:rFonts w:cs="Arial"/>
              </w:rPr>
            </w:pPr>
          </w:p>
        </w:tc>
        <w:tc>
          <w:tcPr>
            <w:tcW w:w="1907" w:type="dxa"/>
            <w:vAlign w:val="center"/>
          </w:tcPr>
          <w:p w14:paraId="2F7D451C" w14:textId="77777777" w:rsidR="00C8502A" w:rsidRPr="00C6449B" w:rsidRDefault="00C8502A" w:rsidP="00916C28">
            <w:pPr>
              <w:pStyle w:val="TAC"/>
              <w:rPr>
                <w:ins w:id="1051" w:author="CATT" w:date="2024-08-09T12:22:00Z"/>
                <w:rFonts w:cs="Arial"/>
              </w:rPr>
            </w:pPr>
            <w:ins w:id="1052" w:author="CATT" w:date="2024-08-09T12:22:00Z">
              <w:r w:rsidRPr="00C6449B">
                <w:rPr>
                  <w:rFonts w:cs="Arial"/>
                </w:rPr>
                <w:t>±25</w:t>
              </w:r>
            </w:ins>
          </w:p>
        </w:tc>
        <w:tc>
          <w:tcPr>
            <w:tcW w:w="2503" w:type="dxa"/>
            <w:shd w:val="clear" w:color="auto" w:fill="auto"/>
            <w:vAlign w:val="center"/>
          </w:tcPr>
          <w:p w14:paraId="73D113CB" w14:textId="77777777" w:rsidR="00C8502A" w:rsidRPr="00C6449B" w:rsidRDefault="00C8502A" w:rsidP="00916C28">
            <w:pPr>
              <w:pStyle w:val="TAC"/>
              <w:rPr>
                <w:ins w:id="1053" w:author="CATT" w:date="2024-08-09T12:22:00Z"/>
                <w:rFonts w:cs="Arial"/>
              </w:rPr>
            </w:pPr>
            <w:ins w:id="1054" w:author="CATT" w:date="2024-08-09T12:22:00Z">
              <w:r w:rsidRPr="00C6449B">
                <w:rPr>
                  <w:rFonts w:cs="Arial"/>
                </w:rPr>
                <w:t xml:space="preserve">20 MHz </w:t>
              </w:r>
              <w:r w:rsidRPr="00C6449B">
                <w:t>DFT-s-OFDM</w:t>
              </w:r>
              <w:r w:rsidRPr="00C6449B">
                <w:rPr>
                  <w:rFonts w:eastAsia="宋体"/>
                </w:rPr>
                <w:t xml:space="preserve"> </w:t>
              </w:r>
              <w:r w:rsidRPr="00C6449B">
                <w:rPr>
                  <w:rFonts w:cs="Arial"/>
                </w:rPr>
                <w:t>NR signal (Note 2)</w:t>
              </w:r>
            </w:ins>
          </w:p>
        </w:tc>
      </w:tr>
      <w:bookmarkEnd w:id="1043"/>
      <w:tr w:rsidR="00C8502A" w:rsidRPr="00C6449B" w14:paraId="5C762F91" w14:textId="77777777" w:rsidTr="00916C28">
        <w:trPr>
          <w:jc w:val="center"/>
          <w:ins w:id="1055" w:author="CATT" w:date="2024-08-09T12:22:00Z"/>
        </w:trPr>
        <w:tc>
          <w:tcPr>
            <w:tcW w:w="1467" w:type="dxa"/>
            <w:vMerge w:val="restart"/>
            <w:vAlign w:val="center"/>
          </w:tcPr>
          <w:p w14:paraId="5FD7AAC0" w14:textId="77777777" w:rsidR="00C8502A" w:rsidRPr="00C6449B" w:rsidRDefault="00C8502A" w:rsidP="00916C28">
            <w:pPr>
              <w:pStyle w:val="TAC"/>
              <w:rPr>
                <w:ins w:id="1056" w:author="CATT" w:date="2024-08-09T12:22:00Z"/>
                <w:rFonts w:cs="Arial"/>
              </w:rPr>
            </w:pPr>
            <w:ins w:id="1057" w:author="CATT" w:date="2024-08-09T12:22:00Z">
              <w:r w:rsidRPr="00C6449B">
                <w:rPr>
                  <w:rFonts w:cs="Arial"/>
                </w:rPr>
                <w:t>100</w:t>
              </w:r>
            </w:ins>
          </w:p>
        </w:tc>
        <w:tc>
          <w:tcPr>
            <w:tcW w:w="1907" w:type="dxa"/>
            <w:vAlign w:val="center"/>
          </w:tcPr>
          <w:p w14:paraId="6FBE7B96" w14:textId="77777777" w:rsidR="00C8502A" w:rsidRPr="00C6449B" w:rsidRDefault="00C8502A" w:rsidP="00916C28">
            <w:pPr>
              <w:pStyle w:val="TAC"/>
              <w:rPr>
                <w:ins w:id="1058" w:author="CATT" w:date="2024-08-09T12:22:00Z"/>
                <w:rFonts w:cs="Arial"/>
              </w:rPr>
            </w:pPr>
            <w:ins w:id="1059" w:author="CATT" w:date="2024-08-09T12:22:00Z">
              <w:r w:rsidRPr="00C6449B">
                <w:rPr>
                  <w:rFonts w:cs="Arial"/>
                </w:rPr>
                <w:t>±7.48</w:t>
              </w:r>
            </w:ins>
          </w:p>
        </w:tc>
        <w:tc>
          <w:tcPr>
            <w:tcW w:w="2503" w:type="dxa"/>
            <w:shd w:val="clear" w:color="auto" w:fill="auto"/>
            <w:vAlign w:val="center"/>
          </w:tcPr>
          <w:p w14:paraId="799822A6" w14:textId="77777777" w:rsidR="00C8502A" w:rsidRPr="00C6449B" w:rsidRDefault="00C8502A" w:rsidP="00916C28">
            <w:pPr>
              <w:pStyle w:val="TAC"/>
              <w:rPr>
                <w:ins w:id="1060" w:author="CATT" w:date="2024-08-09T12:22:00Z"/>
                <w:rFonts w:cs="Arial"/>
              </w:rPr>
            </w:pPr>
            <w:ins w:id="1061" w:author="CATT" w:date="2024-08-09T12:22:00Z">
              <w:r w:rsidRPr="00C6449B">
                <w:rPr>
                  <w:rFonts w:cs="Arial"/>
                </w:rPr>
                <w:t>CW</w:t>
              </w:r>
            </w:ins>
          </w:p>
        </w:tc>
      </w:tr>
      <w:tr w:rsidR="00C8502A" w:rsidRPr="00C6449B" w14:paraId="2B35DD29" w14:textId="77777777" w:rsidTr="00916C28">
        <w:trPr>
          <w:jc w:val="center"/>
          <w:ins w:id="1062" w:author="CATT" w:date="2024-08-09T12:22:00Z"/>
        </w:trPr>
        <w:tc>
          <w:tcPr>
            <w:tcW w:w="1467" w:type="dxa"/>
            <w:vMerge/>
            <w:vAlign w:val="center"/>
          </w:tcPr>
          <w:p w14:paraId="3D0BB1DB" w14:textId="77777777" w:rsidR="00C8502A" w:rsidRPr="00C6449B" w:rsidRDefault="00C8502A" w:rsidP="00916C28">
            <w:pPr>
              <w:pStyle w:val="TAC"/>
              <w:rPr>
                <w:ins w:id="1063" w:author="CATT" w:date="2024-08-09T12:22:00Z"/>
                <w:rFonts w:cs="Arial"/>
              </w:rPr>
            </w:pPr>
          </w:p>
        </w:tc>
        <w:tc>
          <w:tcPr>
            <w:tcW w:w="1907" w:type="dxa"/>
            <w:vAlign w:val="center"/>
          </w:tcPr>
          <w:p w14:paraId="04B2F2C8" w14:textId="77777777" w:rsidR="00C8502A" w:rsidRPr="00C6449B" w:rsidRDefault="00C8502A" w:rsidP="00916C28">
            <w:pPr>
              <w:pStyle w:val="TAC"/>
              <w:rPr>
                <w:ins w:id="1064" w:author="CATT" w:date="2024-08-09T12:22:00Z"/>
                <w:rFonts w:cs="Arial"/>
              </w:rPr>
            </w:pPr>
            <w:ins w:id="1065" w:author="CATT" w:date="2024-08-09T12:22:00Z">
              <w:r w:rsidRPr="00C6449B">
                <w:rPr>
                  <w:rFonts w:cs="Arial"/>
                </w:rPr>
                <w:t>±25</w:t>
              </w:r>
            </w:ins>
          </w:p>
        </w:tc>
        <w:tc>
          <w:tcPr>
            <w:tcW w:w="2503" w:type="dxa"/>
            <w:shd w:val="clear" w:color="auto" w:fill="auto"/>
            <w:vAlign w:val="center"/>
          </w:tcPr>
          <w:p w14:paraId="60189C6D" w14:textId="77777777" w:rsidR="00C8502A" w:rsidRPr="00C6449B" w:rsidRDefault="00C8502A" w:rsidP="00916C28">
            <w:pPr>
              <w:pStyle w:val="TAC"/>
              <w:rPr>
                <w:ins w:id="1066" w:author="CATT" w:date="2024-08-09T12:22:00Z"/>
                <w:rFonts w:cs="Arial"/>
              </w:rPr>
            </w:pPr>
            <w:ins w:id="1067" w:author="CATT" w:date="2024-08-09T12:22:00Z">
              <w:r w:rsidRPr="00C6449B">
                <w:rPr>
                  <w:rFonts w:cs="Arial"/>
                </w:rPr>
                <w:t xml:space="preserve">20 MHz </w:t>
              </w:r>
              <w:r w:rsidRPr="00C6449B">
                <w:t>DFT-s-OFDM</w:t>
              </w:r>
              <w:r w:rsidRPr="00C6449B">
                <w:rPr>
                  <w:rFonts w:eastAsia="宋体"/>
                </w:rPr>
                <w:t xml:space="preserve"> </w:t>
              </w:r>
              <w:r w:rsidRPr="00C6449B">
                <w:rPr>
                  <w:rFonts w:cs="Arial"/>
                </w:rPr>
                <w:t>NR signal (Note 2)</w:t>
              </w:r>
            </w:ins>
          </w:p>
        </w:tc>
      </w:tr>
      <w:tr w:rsidR="00C8502A" w:rsidRPr="00C6449B" w14:paraId="5109DE9F" w14:textId="77777777" w:rsidTr="00916C28">
        <w:trPr>
          <w:jc w:val="center"/>
          <w:ins w:id="1068" w:author="CATT" w:date="2024-08-09T12:22:00Z"/>
        </w:trPr>
        <w:tc>
          <w:tcPr>
            <w:tcW w:w="5877" w:type="dxa"/>
            <w:gridSpan w:val="3"/>
            <w:vAlign w:val="center"/>
          </w:tcPr>
          <w:p w14:paraId="4C724662" w14:textId="77777777" w:rsidR="00C8502A" w:rsidRPr="00C6449B" w:rsidRDefault="00C8502A" w:rsidP="00916C28">
            <w:pPr>
              <w:pStyle w:val="TAN"/>
              <w:rPr>
                <w:ins w:id="1069" w:author="CATT" w:date="2024-08-09T12:22:00Z"/>
              </w:rPr>
            </w:pPr>
            <w:ins w:id="1070" w:author="CATT" w:date="2024-08-09T12:22:00Z">
              <w:r w:rsidRPr="00C6449B">
                <w:t>NOTE 1:</w:t>
              </w:r>
              <w:r w:rsidRPr="00C6449B">
                <w:tab/>
                <w:t xml:space="preserve">Number of RBs is 25 for 15 kHz </w:t>
              </w:r>
              <w:r w:rsidRPr="00C6449B">
                <w:rPr>
                  <w:rFonts w:eastAsia="Osaka"/>
                </w:rPr>
                <w:t xml:space="preserve">subcarrier spacing </w:t>
              </w:r>
              <w:r w:rsidRPr="00C6449B">
                <w:t xml:space="preserve">and 10 for 30 kHz </w:t>
              </w:r>
              <w:r w:rsidRPr="00C6449B">
                <w:rPr>
                  <w:rFonts w:eastAsia="Osaka"/>
                </w:rPr>
                <w:t>subcarrier spacing</w:t>
              </w:r>
              <w:r w:rsidRPr="00C6449B">
                <w:t>.</w:t>
              </w:r>
            </w:ins>
          </w:p>
          <w:p w14:paraId="57030B4C" w14:textId="77777777" w:rsidR="00C8502A" w:rsidRPr="00C6449B" w:rsidRDefault="00C8502A" w:rsidP="00916C28">
            <w:pPr>
              <w:pStyle w:val="TAN"/>
              <w:rPr>
                <w:ins w:id="1071" w:author="CATT" w:date="2024-08-09T12:22:00Z"/>
              </w:rPr>
            </w:pPr>
            <w:ins w:id="1072" w:author="CATT" w:date="2024-08-09T12:22:00Z">
              <w:r w:rsidRPr="00C6449B">
                <w:t>NOTE 2:</w:t>
              </w:r>
              <w:r w:rsidRPr="00C6449B">
                <w:tab/>
                <w:t xml:space="preserve">Number of RBs is 100 for 15 kHz </w:t>
              </w:r>
              <w:r w:rsidRPr="00C6449B">
                <w:rPr>
                  <w:rFonts w:eastAsia="Osaka"/>
                </w:rPr>
                <w:t>subcarrier spacing</w:t>
              </w:r>
              <w:r w:rsidRPr="00C6449B">
                <w:t xml:space="preserve">, 50 for 30 kHz </w:t>
              </w:r>
              <w:r w:rsidRPr="00C6449B">
                <w:rPr>
                  <w:rFonts w:eastAsia="Osaka"/>
                </w:rPr>
                <w:t xml:space="preserve">subcarrier spacing </w:t>
              </w:r>
              <w:r w:rsidRPr="00C6449B">
                <w:t xml:space="preserve">and 24 for 60 kHz </w:t>
              </w:r>
              <w:r w:rsidRPr="00C6449B">
                <w:rPr>
                  <w:rFonts w:eastAsia="Osaka"/>
                </w:rPr>
                <w:t>subcarrier spacing</w:t>
              </w:r>
              <w:r w:rsidRPr="00C6449B">
                <w:t>.</w:t>
              </w:r>
            </w:ins>
          </w:p>
          <w:p w14:paraId="2AD53974" w14:textId="53B3E14D" w:rsidR="00C8502A" w:rsidRPr="00C6449B" w:rsidRDefault="00C8502A" w:rsidP="00916C28">
            <w:pPr>
              <w:pStyle w:val="TAN"/>
              <w:rPr>
                <w:ins w:id="1073" w:author="CATT" w:date="2024-08-09T12:22:00Z"/>
                <w:rFonts w:cs="Arial"/>
              </w:rPr>
            </w:pPr>
            <w:ins w:id="1074" w:author="CATT" w:date="2024-08-09T12:22:00Z">
              <w:r w:rsidRPr="00C6449B">
                <w:t>NOTE 3:</w:t>
              </w:r>
              <w:r w:rsidRPr="00C6449B">
                <w:tab/>
                <w:t xml:space="preserve">The RBs </w:t>
              </w:r>
              <w:r w:rsidRPr="00C6449B">
                <w:rPr>
                  <w:rFonts w:eastAsia="Yu Mincho"/>
                </w:rPr>
                <w:t xml:space="preserve">shall be placed adjacent to the transmission bandwidth configuration edge which is closer to the </w:t>
              </w:r>
            </w:ins>
            <w:ins w:id="1075" w:author="CATT" w:date="2024-08-09T12:40:00Z">
              <w:r w:rsidR="00D6095C">
                <w:rPr>
                  <w:rFonts w:cs="Arial"/>
                  <w:i/>
                </w:rPr>
                <w:t>NCR-MT</w:t>
              </w:r>
            </w:ins>
            <w:ins w:id="1076" w:author="CATT" w:date="2024-08-09T12:22:00Z">
              <w:r w:rsidRPr="00C6449B">
                <w:rPr>
                  <w:rFonts w:cs="Arial"/>
                  <w:i/>
                </w:rPr>
                <w:t xml:space="preserve"> RF Bandwidth</w:t>
              </w:r>
              <w:r w:rsidRPr="00C6449B">
                <w:rPr>
                  <w:rFonts w:cs="Arial"/>
                </w:rPr>
                <w:t xml:space="preserve"> </w:t>
              </w:r>
              <w:r w:rsidRPr="00C6449B">
                <w:rPr>
                  <w:rFonts w:eastAsia="Yu Mincho"/>
                </w:rPr>
                <w:t>edge.</w:t>
              </w:r>
            </w:ins>
          </w:p>
        </w:tc>
      </w:tr>
    </w:tbl>
    <w:p w14:paraId="02AE5E8B" w14:textId="77777777" w:rsidR="00C8502A" w:rsidRPr="00C6449B" w:rsidRDefault="00C8502A" w:rsidP="00C8502A">
      <w:pPr>
        <w:rPr>
          <w:ins w:id="1077" w:author="CATT" w:date="2024-08-09T12:22:00Z"/>
          <w:lang w:val="en-US"/>
        </w:rPr>
      </w:pPr>
    </w:p>
    <w:p w14:paraId="766DB9BC" w14:textId="66FEA096" w:rsidR="00C8502A" w:rsidRPr="00A22F52" w:rsidRDefault="00C8502A" w:rsidP="00C8502A">
      <w:pPr>
        <w:pStyle w:val="TH"/>
        <w:rPr>
          <w:ins w:id="1078" w:author="CATT" w:date="2024-08-09T12:22:00Z"/>
        </w:rPr>
      </w:pPr>
      <w:ins w:id="1079" w:author="CATT" w:date="2024-08-09T12:22:00Z">
        <w:r w:rsidRPr="00C6449B">
          <w:lastRenderedPageBreak/>
          <w:t xml:space="preserve">Table </w:t>
        </w:r>
      </w:ins>
      <w:ins w:id="1080" w:author="CATT" w:date="2024-08-09T12:26:00Z">
        <w:r w:rsidR="007B2087">
          <w:t>6.21.2</w:t>
        </w:r>
      </w:ins>
      <w:ins w:id="1081" w:author="CATT" w:date="2024-08-09T12:22:00Z">
        <w:r w:rsidRPr="00C6449B">
          <w:t>-3: Narrowband intermodulation performance requirement in FR1</w:t>
        </w:r>
      </w:ins>
      <w:ins w:id="1082" w:author="CATT" w:date="2024-08-09T12:35:00Z">
        <w:r w:rsidR="00A22F52">
          <w:rPr>
            <w:rFonts w:eastAsiaTheme="minorEastAsia" w:hint="eastAsia"/>
            <w:lang w:eastAsia="zh-CN"/>
          </w:rPr>
          <w:t xml:space="preserve"> for NCR-MT</w:t>
        </w:r>
      </w:ins>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C8502A" w:rsidRPr="00C6449B" w14:paraId="60221728" w14:textId="77777777" w:rsidTr="00916C28">
        <w:trPr>
          <w:jc w:val="center"/>
          <w:ins w:id="1083" w:author="CATT" w:date="2024-08-09T12:22:00Z"/>
        </w:trPr>
        <w:tc>
          <w:tcPr>
            <w:tcW w:w="2049" w:type="dxa"/>
            <w:vAlign w:val="center"/>
          </w:tcPr>
          <w:p w14:paraId="6A7B46D3" w14:textId="2D91C592" w:rsidR="00C8502A" w:rsidRPr="00C6449B" w:rsidRDefault="008E5600" w:rsidP="00916C28">
            <w:pPr>
              <w:pStyle w:val="TAH"/>
              <w:rPr>
                <w:ins w:id="1084" w:author="CATT" w:date="2024-08-09T12:22:00Z"/>
                <w:rFonts w:cs="Arial"/>
              </w:rPr>
            </w:pPr>
            <w:ins w:id="1085" w:author="CATT" w:date="2024-08-09T12:34:00Z">
              <w:r>
                <w:rPr>
                  <w:rFonts w:eastAsiaTheme="minorEastAsia" w:cs="Arial" w:hint="eastAsia"/>
                  <w:lang w:eastAsia="zh-CN"/>
                </w:rPr>
                <w:t>NCR</w:t>
              </w:r>
            </w:ins>
            <w:ins w:id="1086" w:author="CATT" w:date="2024-08-09T12:35:00Z">
              <w:r>
                <w:rPr>
                  <w:rFonts w:eastAsiaTheme="minorEastAsia" w:cs="Arial" w:hint="eastAsia"/>
                  <w:lang w:eastAsia="zh-CN"/>
                </w:rPr>
                <w:t>-MT</w:t>
              </w:r>
            </w:ins>
            <w:ins w:id="1087" w:author="CATT" w:date="2024-08-09T12:22:00Z">
              <w:r w:rsidR="00C8502A" w:rsidRPr="00C6449B">
                <w:rPr>
                  <w:rFonts w:cs="Arial"/>
                </w:rPr>
                <w:t xml:space="preserve"> type</w:t>
              </w:r>
            </w:ins>
          </w:p>
        </w:tc>
        <w:tc>
          <w:tcPr>
            <w:tcW w:w="1995" w:type="dxa"/>
            <w:vAlign w:val="center"/>
          </w:tcPr>
          <w:p w14:paraId="16590238" w14:textId="77777777" w:rsidR="00C8502A" w:rsidRPr="00C6449B" w:rsidRDefault="00C8502A" w:rsidP="00916C28">
            <w:pPr>
              <w:pStyle w:val="TAH"/>
              <w:rPr>
                <w:ins w:id="1088" w:author="CATT" w:date="2024-08-09T12:22:00Z"/>
                <w:rFonts w:cs="Arial"/>
              </w:rPr>
            </w:pPr>
            <w:ins w:id="1089" w:author="CATT" w:date="2024-08-09T12:22:00Z">
              <w:r w:rsidRPr="00C6449B">
                <w:rPr>
                  <w:rFonts w:cs="Arial"/>
                </w:rPr>
                <w:t>Wanted signal mean power (</w:t>
              </w:r>
              <w:proofErr w:type="spellStart"/>
              <w:r w:rsidRPr="00C6449B">
                <w:rPr>
                  <w:rFonts w:cs="Arial"/>
                </w:rPr>
                <w:t>dBm</w:t>
              </w:r>
              <w:proofErr w:type="spellEnd"/>
              <w:r w:rsidRPr="00C6449B">
                <w:rPr>
                  <w:rFonts w:cs="Arial"/>
                </w:rPr>
                <w:t>)</w:t>
              </w:r>
            </w:ins>
          </w:p>
        </w:tc>
        <w:tc>
          <w:tcPr>
            <w:tcW w:w="1985" w:type="dxa"/>
            <w:vAlign w:val="center"/>
          </w:tcPr>
          <w:p w14:paraId="6FB6D198" w14:textId="77777777" w:rsidR="00C8502A" w:rsidRPr="00C6449B" w:rsidRDefault="00C8502A" w:rsidP="00916C28">
            <w:pPr>
              <w:pStyle w:val="TAH"/>
              <w:rPr>
                <w:ins w:id="1090" w:author="CATT" w:date="2024-08-09T12:22:00Z"/>
                <w:rFonts w:cs="Arial"/>
              </w:rPr>
            </w:pPr>
            <w:ins w:id="1091" w:author="CATT" w:date="2024-08-09T12:22:00Z">
              <w:r w:rsidRPr="00C6449B">
                <w:rPr>
                  <w:rFonts w:cs="Arial"/>
                </w:rPr>
                <w:t xml:space="preserve">Interfering </w:t>
              </w:r>
              <w:proofErr w:type="spellStart"/>
              <w:r w:rsidRPr="00C6449B">
                <w:rPr>
                  <w:rFonts w:cs="Arial"/>
                </w:rPr>
                <w:t>signalmean</w:t>
              </w:r>
              <w:proofErr w:type="spellEnd"/>
              <w:r w:rsidRPr="00C6449B">
                <w:rPr>
                  <w:rFonts w:cs="Arial"/>
                </w:rPr>
                <w:t xml:space="preserve"> power (</w:t>
              </w:r>
              <w:proofErr w:type="spellStart"/>
              <w:r w:rsidRPr="00C6449B">
                <w:rPr>
                  <w:rFonts w:cs="Arial"/>
                </w:rPr>
                <w:t>dBm</w:t>
              </w:r>
              <w:proofErr w:type="spellEnd"/>
              <w:r w:rsidRPr="00C6449B">
                <w:rPr>
                  <w:rFonts w:cs="Arial"/>
                </w:rPr>
                <w:t>)</w:t>
              </w:r>
            </w:ins>
          </w:p>
        </w:tc>
        <w:tc>
          <w:tcPr>
            <w:tcW w:w="2628" w:type="dxa"/>
            <w:vAlign w:val="center"/>
          </w:tcPr>
          <w:p w14:paraId="53939759" w14:textId="77777777" w:rsidR="00C8502A" w:rsidRPr="00C6449B" w:rsidRDefault="00C8502A" w:rsidP="00916C28">
            <w:pPr>
              <w:pStyle w:val="TAH"/>
              <w:rPr>
                <w:ins w:id="1092" w:author="CATT" w:date="2024-08-09T12:22:00Z"/>
                <w:rFonts w:cs="Arial"/>
              </w:rPr>
            </w:pPr>
            <w:ins w:id="1093" w:author="CATT" w:date="2024-08-09T12:22:00Z">
              <w:r w:rsidRPr="00C6449B">
                <w:rPr>
                  <w:rFonts w:cs="Arial"/>
                </w:rPr>
                <w:t>Type of interfering signals</w:t>
              </w:r>
            </w:ins>
          </w:p>
        </w:tc>
      </w:tr>
      <w:tr w:rsidR="00C8502A" w:rsidRPr="00C6449B" w14:paraId="60E66DC5" w14:textId="77777777" w:rsidTr="00916C28">
        <w:trPr>
          <w:jc w:val="center"/>
          <w:ins w:id="1094" w:author="CATT" w:date="2024-08-09T12:22:00Z"/>
        </w:trPr>
        <w:tc>
          <w:tcPr>
            <w:tcW w:w="2049" w:type="dxa"/>
            <w:vAlign w:val="center"/>
          </w:tcPr>
          <w:p w14:paraId="16DF53F8" w14:textId="5569D228" w:rsidR="00C8502A" w:rsidRPr="00A22F52" w:rsidRDefault="00C8502A" w:rsidP="00916C28">
            <w:pPr>
              <w:pStyle w:val="TAC"/>
              <w:rPr>
                <w:ins w:id="1095" w:author="CATT" w:date="2024-08-09T12:22:00Z"/>
                <w:rFonts w:cs="Arial"/>
              </w:rPr>
            </w:pPr>
            <w:ins w:id="1096" w:author="CATT" w:date="2024-08-09T12:22:00Z">
              <w:r w:rsidRPr="00C6449B">
                <w:rPr>
                  <w:rFonts w:cs="Arial"/>
                </w:rPr>
                <w:t xml:space="preserve">Wide Area </w:t>
              </w:r>
            </w:ins>
            <w:ins w:id="1097" w:author="CATT" w:date="2024-08-09T12:34:00Z">
              <w:r w:rsidR="008E5600">
                <w:rPr>
                  <w:rFonts w:eastAsiaTheme="minorEastAsia" w:cs="Arial" w:hint="eastAsia"/>
                  <w:lang w:eastAsia="zh-CN"/>
                </w:rPr>
                <w:t>NCR-MT</w:t>
              </w:r>
            </w:ins>
          </w:p>
        </w:tc>
        <w:tc>
          <w:tcPr>
            <w:tcW w:w="1995" w:type="dxa"/>
            <w:vAlign w:val="center"/>
          </w:tcPr>
          <w:p w14:paraId="10A4FCEE" w14:textId="77777777" w:rsidR="00C8502A" w:rsidRPr="00C6449B" w:rsidRDefault="00C8502A" w:rsidP="00916C28">
            <w:pPr>
              <w:pStyle w:val="TAC"/>
              <w:rPr>
                <w:ins w:id="1098" w:author="CATT" w:date="2024-08-09T12:22:00Z"/>
                <w:rFonts w:cs="Arial"/>
              </w:rPr>
            </w:pPr>
            <w:ins w:id="1099" w:author="CATT" w:date="2024-08-09T12:22:00Z">
              <w:r w:rsidRPr="00C6449B">
                <w:rPr>
                  <w:rFonts w:cs="Arial"/>
                </w:rPr>
                <w:t>P</w:t>
              </w:r>
              <w:r w:rsidRPr="00C6449B">
                <w:rPr>
                  <w:rFonts w:cs="Arial"/>
                  <w:vertAlign w:val="subscript"/>
                </w:rPr>
                <w:t>REFSENS</w:t>
              </w:r>
              <w:r w:rsidRPr="00C6449B" w:rsidDel="00A31D92">
                <w:rPr>
                  <w:rFonts w:cs="Arial"/>
                </w:rPr>
                <w:t xml:space="preserve"> </w:t>
              </w:r>
              <w:r w:rsidRPr="00C6449B">
                <w:rPr>
                  <w:rFonts w:cs="Arial"/>
                </w:rPr>
                <w:t xml:space="preserve">+ 6dB </w:t>
              </w:r>
              <w:r w:rsidRPr="00C6449B">
                <w:rPr>
                  <w:rFonts w:cs="Arial"/>
                </w:rPr>
                <w:br/>
                <w:t>(Note 1)</w:t>
              </w:r>
            </w:ins>
          </w:p>
        </w:tc>
        <w:tc>
          <w:tcPr>
            <w:tcW w:w="1985" w:type="dxa"/>
            <w:vAlign w:val="center"/>
          </w:tcPr>
          <w:p w14:paraId="2487F3E7" w14:textId="77777777" w:rsidR="00C8502A" w:rsidRPr="00C6449B" w:rsidRDefault="00C8502A" w:rsidP="00916C28">
            <w:pPr>
              <w:pStyle w:val="TAC"/>
              <w:rPr>
                <w:ins w:id="1100" w:author="CATT" w:date="2024-08-09T12:22:00Z"/>
                <w:rFonts w:cs="Arial"/>
              </w:rPr>
            </w:pPr>
            <w:ins w:id="1101" w:author="CATT" w:date="2024-08-09T12:22:00Z">
              <w:r w:rsidRPr="00C6449B">
                <w:rPr>
                  <w:rFonts w:cs="Arial"/>
                </w:rPr>
                <w:t>-52</w:t>
              </w:r>
            </w:ins>
          </w:p>
        </w:tc>
        <w:tc>
          <w:tcPr>
            <w:tcW w:w="2628" w:type="dxa"/>
            <w:shd w:val="clear" w:color="auto" w:fill="auto"/>
            <w:vAlign w:val="center"/>
          </w:tcPr>
          <w:p w14:paraId="0EA4BCAA" w14:textId="04D67183" w:rsidR="00C8502A" w:rsidRPr="00C6449B" w:rsidRDefault="00C8502A" w:rsidP="00916C28">
            <w:pPr>
              <w:pStyle w:val="TAC"/>
              <w:rPr>
                <w:ins w:id="1102" w:author="CATT" w:date="2024-08-09T12:22:00Z"/>
                <w:rFonts w:cs="Arial"/>
              </w:rPr>
            </w:pPr>
            <w:ins w:id="1103" w:author="CATT" w:date="2024-08-09T12:22:00Z">
              <w:r w:rsidRPr="00C6449B">
                <w:rPr>
                  <w:rFonts w:cs="Arial"/>
                </w:rPr>
                <w:t xml:space="preserve">See Table </w:t>
              </w:r>
            </w:ins>
            <w:ins w:id="1104" w:author="CATT" w:date="2024-08-09T12:27:00Z">
              <w:r w:rsidR="007B2087">
                <w:rPr>
                  <w:rFonts w:cs="Arial"/>
                </w:rPr>
                <w:t>6.21.2</w:t>
              </w:r>
            </w:ins>
            <w:ins w:id="1105" w:author="CATT" w:date="2024-08-09T12:22:00Z">
              <w:r w:rsidRPr="00C6449B">
                <w:rPr>
                  <w:rFonts w:cs="Arial"/>
                </w:rPr>
                <w:t>-4</w:t>
              </w:r>
            </w:ins>
          </w:p>
        </w:tc>
      </w:tr>
      <w:tr w:rsidR="00C8502A" w:rsidRPr="00C6449B" w14:paraId="07B64584" w14:textId="77777777" w:rsidTr="00916C28">
        <w:trPr>
          <w:jc w:val="center"/>
          <w:ins w:id="1106" w:author="CATT" w:date="2024-08-09T12:22:00Z"/>
        </w:trPr>
        <w:tc>
          <w:tcPr>
            <w:tcW w:w="8657" w:type="dxa"/>
            <w:gridSpan w:val="4"/>
            <w:vAlign w:val="center"/>
          </w:tcPr>
          <w:p w14:paraId="0CADEEFE" w14:textId="0C7E4E8D" w:rsidR="00C8502A" w:rsidRPr="00C6449B" w:rsidRDefault="00C8502A" w:rsidP="005B744E">
            <w:pPr>
              <w:pStyle w:val="TAN"/>
              <w:rPr>
                <w:ins w:id="1107" w:author="CATT" w:date="2024-08-09T12:22:00Z"/>
                <w:rFonts w:eastAsia="宋体" w:cs="Arial"/>
              </w:rPr>
            </w:pPr>
            <w:ins w:id="1108" w:author="CATT" w:date="2024-08-09T12:22:00Z">
              <w:r w:rsidRPr="00C6449B">
                <w:rPr>
                  <w:rFonts w:cs="Arial"/>
                </w:rPr>
                <w:t>NOTE 1:</w:t>
              </w:r>
              <w:r w:rsidRPr="00C6449B">
                <w:rPr>
                  <w:rFonts w:cs="Arial"/>
                </w:rPr>
                <w:tab/>
                <w:t>P</w:t>
              </w:r>
              <w:r w:rsidRPr="00C6449B">
                <w:rPr>
                  <w:rFonts w:cs="Arial"/>
                  <w:vertAlign w:val="subscript"/>
                </w:rPr>
                <w:t>REFSENS</w:t>
              </w:r>
              <w:r w:rsidRPr="00C6449B" w:rsidDel="00A31D92">
                <w:rPr>
                  <w:rFonts w:cs="Arial"/>
                </w:rPr>
                <w:t xml:space="preserve"> </w:t>
              </w:r>
              <w:r w:rsidRPr="00C6449B">
                <w:rPr>
                  <w:rFonts w:cs="Arial"/>
                </w:rPr>
                <w:t xml:space="preserve">depends on the </w:t>
              </w:r>
            </w:ins>
            <w:ins w:id="1109" w:author="CATT" w:date="2024-08-09T12:39:00Z">
              <w:r w:rsidR="005B744E">
                <w:rPr>
                  <w:rFonts w:eastAsiaTheme="minorEastAsia" w:cs="Arial" w:hint="eastAsia"/>
                  <w:i/>
                  <w:lang w:eastAsia="zh-CN"/>
                </w:rPr>
                <w:t xml:space="preserve">NCR-MT </w:t>
              </w:r>
            </w:ins>
            <w:ins w:id="1110" w:author="CATT" w:date="2024-08-09T12:22:00Z">
              <w:r w:rsidRPr="00C6449B">
                <w:rPr>
                  <w:rFonts w:cs="Arial"/>
                  <w:i/>
                </w:rPr>
                <w:t>channel bandwidth</w:t>
              </w:r>
              <w:r w:rsidRPr="00C6449B">
                <w:rPr>
                  <w:rFonts w:cs="Arial"/>
                </w:rPr>
                <w:t xml:space="preserve"> as specified in </w:t>
              </w:r>
              <w:r w:rsidRPr="00C6449B">
                <w:rPr>
                  <w:rFonts w:eastAsia="Osaka" w:cs="v5.0.0"/>
                </w:rPr>
                <w:t>table </w:t>
              </w:r>
            </w:ins>
            <w:ins w:id="1111" w:author="CATT" w:date="2024-08-09T12:38:00Z">
              <w:r w:rsidR="009232B6" w:rsidRPr="009232B6">
                <w:rPr>
                  <w:rFonts w:eastAsia="Osaka" w:cs="v5.0.0"/>
                </w:rPr>
                <w:t>6.16.1.2-1</w:t>
              </w:r>
            </w:ins>
            <w:ins w:id="1112" w:author="CATT" w:date="2024-08-09T12:22:00Z">
              <w:r w:rsidRPr="00C6449B">
                <w:rPr>
                  <w:rFonts w:eastAsia="Osaka" w:cs="v5.0.0"/>
                </w:rPr>
                <w:t>.</w:t>
              </w:r>
            </w:ins>
          </w:p>
        </w:tc>
      </w:tr>
    </w:tbl>
    <w:p w14:paraId="7695981D" w14:textId="77777777" w:rsidR="00C8502A" w:rsidRPr="00C6449B" w:rsidRDefault="00C8502A" w:rsidP="00C8502A">
      <w:pPr>
        <w:rPr>
          <w:ins w:id="1113" w:author="CATT" w:date="2024-08-09T12:22:00Z"/>
        </w:rPr>
      </w:pPr>
    </w:p>
    <w:p w14:paraId="63F99575" w14:textId="79D3002D" w:rsidR="00C8502A" w:rsidRPr="00A22F52" w:rsidRDefault="00C8502A" w:rsidP="00C8502A">
      <w:pPr>
        <w:pStyle w:val="TH"/>
        <w:rPr>
          <w:ins w:id="1114" w:author="CATT" w:date="2024-08-09T12:22:00Z"/>
        </w:rPr>
      </w:pPr>
      <w:ins w:id="1115" w:author="CATT" w:date="2024-08-09T12:22:00Z">
        <w:r w:rsidRPr="00C6449B">
          <w:rPr>
            <w:rFonts w:cs="v5.0.0"/>
          </w:rPr>
          <w:lastRenderedPageBreak/>
          <w:t xml:space="preserve">Table </w:t>
        </w:r>
      </w:ins>
      <w:ins w:id="1116" w:author="CATT" w:date="2024-08-09T12:27:00Z">
        <w:r w:rsidR="007B2087">
          <w:rPr>
            <w:rFonts w:cs="v5.0.0"/>
          </w:rPr>
          <w:t>6.21.2</w:t>
        </w:r>
      </w:ins>
      <w:ins w:id="1117" w:author="CATT" w:date="2024-08-09T12:22:00Z">
        <w:r w:rsidRPr="00C6449B">
          <w:rPr>
            <w:rFonts w:cs="v5.0.0"/>
          </w:rPr>
          <w:t xml:space="preserve">-4: </w:t>
        </w:r>
        <w:r w:rsidRPr="00C6449B">
          <w:t xml:space="preserve">Interfering signals for </w:t>
        </w:r>
        <w:r w:rsidRPr="00C6449B">
          <w:rPr>
            <w:rFonts w:cs="v5.0.0"/>
          </w:rPr>
          <w:t xml:space="preserve">narrowband </w:t>
        </w:r>
        <w:r w:rsidRPr="00C6449B">
          <w:t>intermodulation requirement in FR1</w:t>
        </w:r>
      </w:ins>
      <w:ins w:id="1118" w:author="CATT" w:date="2024-08-09T12:36:00Z">
        <w:r w:rsidR="00A22F52">
          <w:rPr>
            <w:rFonts w:eastAsiaTheme="minorEastAsia" w:hint="eastAsia"/>
            <w:lang w:eastAsia="zh-CN"/>
          </w:rPr>
          <w:t xml:space="preserve"> for NCR-MT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C8502A" w:rsidRPr="00C6449B" w14:paraId="7804843E" w14:textId="77777777" w:rsidTr="00916C28">
        <w:trPr>
          <w:jc w:val="center"/>
          <w:ins w:id="1119" w:author="CATT" w:date="2024-08-09T12:22:00Z"/>
        </w:trPr>
        <w:tc>
          <w:tcPr>
            <w:tcW w:w="1467" w:type="dxa"/>
            <w:shd w:val="clear" w:color="auto" w:fill="auto"/>
            <w:vAlign w:val="center"/>
          </w:tcPr>
          <w:p w14:paraId="78E78C2E" w14:textId="4A80EA6E" w:rsidR="00C8502A" w:rsidRPr="00C6449B" w:rsidRDefault="008E5600" w:rsidP="00916C28">
            <w:pPr>
              <w:pStyle w:val="TAH"/>
              <w:rPr>
                <w:ins w:id="1120" w:author="CATT" w:date="2024-08-09T12:22:00Z"/>
                <w:rFonts w:cs="Arial"/>
              </w:rPr>
            </w:pPr>
            <w:ins w:id="1121" w:author="CATT" w:date="2024-08-09T12:34:00Z">
              <w:r>
                <w:rPr>
                  <w:rFonts w:cs="Arial"/>
                  <w:i/>
                </w:rPr>
                <w:t>NCR-MT</w:t>
              </w:r>
            </w:ins>
            <w:ins w:id="1122" w:author="CATT" w:date="2024-08-09T12:22:00Z">
              <w:r w:rsidR="00C8502A" w:rsidRPr="00C6449B">
                <w:rPr>
                  <w:rFonts w:cs="Arial"/>
                  <w:i/>
                </w:rPr>
                <w:t xml:space="preserve"> channel bandwidth</w:t>
              </w:r>
              <w:r w:rsidR="00C8502A" w:rsidRPr="00C6449B">
                <w:rPr>
                  <w:rFonts w:cs="Arial"/>
                </w:rPr>
                <w:t xml:space="preserve"> </w:t>
              </w:r>
              <w:r w:rsidR="00C8502A" w:rsidRPr="00C6449B">
                <w:rPr>
                  <w:rFonts w:eastAsia="宋体" w:cs="Arial"/>
                </w:rPr>
                <w:t xml:space="preserve">of the </w:t>
              </w:r>
              <w:r w:rsidR="00C8502A" w:rsidRPr="00C6449B">
                <w:rPr>
                  <w:rFonts w:eastAsia="宋体" w:cs="Arial"/>
                  <w:i/>
                </w:rPr>
                <w:t>lowest/highest carrier</w:t>
              </w:r>
              <w:r w:rsidR="00C8502A" w:rsidRPr="00C6449B">
                <w:rPr>
                  <w:rFonts w:eastAsia="宋体" w:cs="Arial"/>
                </w:rPr>
                <w:t xml:space="preserve"> received</w:t>
              </w:r>
              <w:r w:rsidR="00C8502A" w:rsidRPr="00C6449B">
                <w:rPr>
                  <w:rFonts w:cs="Arial"/>
                </w:rPr>
                <w:t xml:space="preserve"> (MHz)</w:t>
              </w:r>
            </w:ins>
          </w:p>
        </w:tc>
        <w:tc>
          <w:tcPr>
            <w:tcW w:w="1907" w:type="dxa"/>
            <w:vAlign w:val="center"/>
          </w:tcPr>
          <w:p w14:paraId="65F9C961" w14:textId="43150C7C" w:rsidR="00C8502A" w:rsidRPr="00C6449B" w:rsidRDefault="00C8502A" w:rsidP="008E5600">
            <w:pPr>
              <w:pStyle w:val="TAH"/>
              <w:rPr>
                <w:ins w:id="1123" w:author="CATT" w:date="2024-08-09T12:22:00Z"/>
                <w:rFonts w:cs="Arial"/>
              </w:rPr>
            </w:pPr>
            <w:ins w:id="1124" w:author="CATT" w:date="2024-08-09T12:22:00Z">
              <w:r w:rsidRPr="00C6449B">
                <w:rPr>
                  <w:rFonts w:cs="Arial"/>
                </w:rPr>
                <w:t xml:space="preserve">Interfering RB centre frequency offset from the lower/upper </w:t>
              </w:r>
            </w:ins>
            <w:ins w:id="1125" w:author="CATT" w:date="2024-08-09T12:33:00Z">
              <w:r w:rsidR="008E5600">
                <w:rPr>
                  <w:rFonts w:eastAsiaTheme="minorEastAsia" w:cs="Arial" w:hint="eastAsia"/>
                  <w:i/>
                  <w:lang w:eastAsia="zh-CN"/>
                </w:rPr>
                <w:t>NCR-MT</w:t>
              </w:r>
            </w:ins>
            <w:ins w:id="1126" w:author="CATT" w:date="2024-08-09T12:22:00Z">
              <w:r w:rsidRPr="00C6449B">
                <w:rPr>
                  <w:rFonts w:cs="Arial"/>
                  <w:i/>
                </w:rPr>
                <w:t xml:space="preserve"> RF Bandwidth edge</w:t>
              </w:r>
              <w:r w:rsidRPr="00C6449B">
                <w:rPr>
                  <w:rFonts w:cs="Arial"/>
                </w:rPr>
                <w:t xml:space="preserve"> or </w:t>
              </w:r>
              <w:r w:rsidRPr="00C6449B">
                <w:rPr>
                  <w:rFonts w:cs="Arial"/>
                  <w:i/>
                </w:rPr>
                <w:t>sub-block</w:t>
              </w:r>
              <w:r w:rsidRPr="00C6449B">
                <w:rPr>
                  <w:rFonts w:cs="Arial"/>
                </w:rPr>
                <w:t xml:space="preserve"> edge inside a </w:t>
              </w:r>
              <w:r w:rsidRPr="00C6449B">
                <w:rPr>
                  <w:rFonts w:cs="Arial"/>
                  <w:i/>
                </w:rPr>
                <w:t>sub-block gap</w:t>
              </w:r>
              <w:r w:rsidRPr="00C6449B">
                <w:rPr>
                  <w:rFonts w:cs="Arial"/>
                </w:rPr>
                <w:t xml:space="preserve"> (kHz) (Note 3)</w:t>
              </w:r>
            </w:ins>
          </w:p>
        </w:tc>
        <w:tc>
          <w:tcPr>
            <w:tcW w:w="2503" w:type="dxa"/>
            <w:vAlign w:val="center"/>
          </w:tcPr>
          <w:p w14:paraId="3AAF7411" w14:textId="77777777" w:rsidR="00C8502A" w:rsidRPr="00C6449B" w:rsidRDefault="00C8502A" w:rsidP="00916C28">
            <w:pPr>
              <w:pStyle w:val="TAH"/>
              <w:rPr>
                <w:ins w:id="1127" w:author="CATT" w:date="2024-08-09T12:22:00Z"/>
                <w:rFonts w:cs="Arial"/>
              </w:rPr>
            </w:pPr>
            <w:ins w:id="1128" w:author="CATT" w:date="2024-08-09T12:22:00Z">
              <w:r w:rsidRPr="00C6449B">
                <w:rPr>
                  <w:rFonts w:cs="Arial"/>
                </w:rPr>
                <w:t>Type of interfering signal</w:t>
              </w:r>
            </w:ins>
          </w:p>
        </w:tc>
      </w:tr>
      <w:tr w:rsidR="00C8502A" w:rsidRPr="00C6449B" w14:paraId="01F63A72" w14:textId="77777777" w:rsidTr="00916C28">
        <w:trPr>
          <w:jc w:val="center"/>
          <w:ins w:id="1129" w:author="CATT" w:date="2024-08-09T12:22:00Z"/>
        </w:trPr>
        <w:tc>
          <w:tcPr>
            <w:tcW w:w="1467" w:type="dxa"/>
            <w:vMerge w:val="restart"/>
            <w:vAlign w:val="center"/>
          </w:tcPr>
          <w:p w14:paraId="60523715" w14:textId="77777777" w:rsidR="00C8502A" w:rsidRPr="00C6449B" w:rsidRDefault="00C8502A" w:rsidP="00916C28">
            <w:pPr>
              <w:pStyle w:val="TAC"/>
              <w:rPr>
                <w:ins w:id="1130" w:author="CATT" w:date="2024-08-09T12:22:00Z"/>
                <w:rFonts w:cs="Arial"/>
              </w:rPr>
            </w:pPr>
            <w:ins w:id="1131" w:author="CATT" w:date="2024-08-09T12:22:00Z">
              <w:r w:rsidRPr="00C6449B">
                <w:rPr>
                  <w:rFonts w:cs="Arial"/>
                </w:rPr>
                <w:t>5</w:t>
              </w:r>
            </w:ins>
          </w:p>
        </w:tc>
        <w:tc>
          <w:tcPr>
            <w:tcW w:w="1907" w:type="dxa"/>
            <w:vAlign w:val="center"/>
          </w:tcPr>
          <w:p w14:paraId="4D180482" w14:textId="77777777" w:rsidR="00C8502A" w:rsidRPr="00C6449B" w:rsidRDefault="00C8502A" w:rsidP="00916C28">
            <w:pPr>
              <w:pStyle w:val="TAC"/>
              <w:rPr>
                <w:ins w:id="1132" w:author="CATT" w:date="2024-08-09T12:22:00Z"/>
                <w:rFonts w:cs="Arial"/>
              </w:rPr>
            </w:pPr>
            <w:ins w:id="1133" w:author="CATT" w:date="2024-08-09T12:22:00Z">
              <w:r w:rsidRPr="00C6449B">
                <w:rPr>
                  <w:rFonts w:cs="Arial"/>
                </w:rPr>
                <w:t>±360</w:t>
              </w:r>
            </w:ins>
          </w:p>
        </w:tc>
        <w:tc>
          <w:tcPr>
            <w:tcW w:w="2503" w:type="dxa"/>
            <w:shd w:val="clear" w:color="auto" w:fill="auto"/>
            <w:vAlign w:val="center"/>
          </w:tcPr>
          <w:p w14:paraId="2D71CDF0" w14:textId="77777777" w:rsidR="00C8502A" w:rsidRPr="00C6449B" w:rsidRDefault="00C8502A" w:rsidP="00916C28">
            <w:pPr>
              <w:pStyle w:val="TAC"/>
              <w:rPr>
                <w:ins w:id="1134" w:author="CATT" w:date="2024-08-09T12:22:00Z"/>
                <w:rFonts w:cs="Arial"/>
              </w:rPr>
            </w:pPr>
            <w:ins w:id="1135" w:author="CATT" w:date="2024-08-09T12:22:00Z">
              <w:r w:rsidRPr="00C6449B">
                <w:rPr>
                  <w:rFonts w:cs="Arial"/>
                </w:rPr>
                <w:t>CW</w:t>
              </w:r>
            </w:ins>
          </w:p>
        </w:tc>
      </w:tr>
      <w:tr w:rsidR="00C8502A" w:rsidRPr="00C6449B" w14:paraId="5F530B08" w14:textId="77777777" w:rsidTr="00916C28">
        <w:trPr>
          <w:jc w:val="center"/>
          <w:ins w:id="1136" w:author="CATT" w:date="2024-08-09T12:22:00Z"/>
        </w:trPr>
        <w:tc>
          <w:tcPr>
            <w:tcW w:w="1467" w:type="dxa"/>
            <w:vMerge/>
            <w:vAlign w:val="center"/>
          </w:tcPr>
          <w:p w14:paraId="5E2CDB1D" w14:textId="77777777" w:rsidR="00C8502A" w:rsidRPr="00C6449B" w:rsidRDefault="00C8502A" w:rsidP="00916C28">
            <w:pPr>
              <w:pStyle w:val="TAC"/>
              <w:rPr>
                <w:ins w:id="1137" w:author="CATT" w:date="2024-08-09T12:22:00Z"/>
                <w:rFonts w:cs="Arial"/>
              </w:rPr>
            </w:pPr>
          </w:p>
        </w:tc>
        <w:tc>
          <w:tcPr>
            <w:tcW w:w="1907" w:type="dxa"/>
            <w:vAlign w:val="center"/>
          </w:tcPr>
          <w:p w14:paraId="79DECE1C" w14:textId="77777777" w:rsidR="00C8502A" w:rsidRPr="00C6449B" w:rsidRDefault="00C8502A" w:rsidP="00916C28">
            <w:pPr>
              <w:pStyle w:val="TAC"/>
              <w:rPr>
                <w:ins w:id="1138" w:author="CATT" w:date="2024-08-09T12:22:00Z"/>
                <w:rFonts w:cs="Arial"/>
              </w:rPr>
            </w:pPr>
            <w:ins w:id="1139" w:author="CATT" w:date="2024-08-09T12:22:00Z">
              <w:r w:rsidRPr="00C6449B">
                <w:rPr>
                  <w:rFonts w:cs="Arial"/>
                </w:rPr>
                <w:t>±1420</w:t>
              </w:r>
            </w:ins>
          </w:p>
        </w:tc>
        <w:tc>
          <w:tcPr>
            <w:tcW w:w="2503" w:type="dxa"/>
            <w:shd w:val="clear" w:color="auto" w:fill="auto"/>
            <w:vAlign w:val="center"/>
          </w:tcPr>
          <w:p w14:paraId="73961290" w14:textId="77777777" w:rsidR="00C8502A" w:rsidRPr="00C6449B" w:rsidRDefault="00C8502A" w:rsidP="00916C28">
            <w:pPr>
              <w:pStyle w:val="TAC"/>
              <w:rPr>
                <w:ins w:id="1140" w:author="CATT" w:date="2024-08-09T12:22:00Z"/>
                <w:rFonts w:cs="Arial"/>
              </w:rPr>
            </w:pPr>
            <w:ins w:id="1141" w:author="CATT" w:date="2024-08-09T12:22:00Z">
              <w:r w:rsidRPr="00C6449B">
                <w:rPr>
                  <w:rFonts w:cs="Arial"/>
                </w:rPr>
                <w:t xml:space="preserve">5 MHz </w:t>
              </w:r>
              <w:r w:rsidRPr="00C6449B">
                <w:t>DFT-s-OFDM</w:t>
              </w:r>
              <w:r w:rsidRPr="00C6449B">
                <w:rPr>
                  <w:rFonts w:eastAsia="宋体"/>
                </w:rPr>
                <w:t xml:space="preserve"> </w:t>
              </w:r>
              <w:r w:rsidRPr="00C6449B">
                <w:rPr>
                  <w:rFonts w:cs="Arial"/>
                </w:rPr>
                <w:t>NR signal</w:t>
              </w:r>
              <w:r w:rsidRPr="00C6449B">
                <w:rPr>
                  <w:rFonts w:cs="Arial"/>
                  <w:lang w:val="en-US"/>
                </w:rPr>
                <w:t>, 1 RB</w:t>
              </w:r>
              <w:r w:rsidRPr="00C6449B">
                <w:rPr>
                  <w:rFonts w:cs="Arial"/>
                </w:rPr>
                <w:t xml:space="preserve"> (Note 1)</w:t>
              </w:r>
            </w:ins>
          </w:p>
        </w:tc>
      </w:tr>
      <w:tr w:rsidR="00C8502A" w:rsidRPr="00C6449B" w14:paraId="1EE8E8BB" w14:textId="77777777" w:rsidTr="00916C28">
        <w:trPr>
          <w:jc w:val="center"/>
          <w:ins w:id="1142" w:author="CATT" w:date="2024-08-09T12:22:00Z"/>
        </w:trPr>
        <w:tc>
          <w:tcPr>
            <w:tcW w:w="1467" w:type="dxa"/>
            <w:vMerge w:val="restart"/>
            <w:vAlign w:val="center"/>
          </w:tcPr>
          <w:p w14:paraId="0FDB2154" w14:textId="77777777" w:rsidR="00C8502A" w:rsidRPr="00C6449B" w:rsidRDefault="00C8502A" w:rsidP="00916C28">
            <w:pPr>
              <w:pStyle w:val="TAC"/>
              <w:rPr>
                <w:ins w:id="1143" w:author="CATT" w:date="2024-08-09T12:22:00Z"/>
                <w:rFonts w:cs="Arial"/>
              </w:rPr>
            </w:pPr>
            <w:ins w:id="1144" w:author="CATT" w:date="2024-08-09T12:22:00Z">
              <w:r w:rsidRPr="00C6449B">
                <w:rPr>
                  <w:rFonts w:cs="Arial"/>
                </w:rPr>
                <w:t>10</w:t>
              </w:r>
            </w:ins>
          </w:p>
        </w:tc>
        <w:tc>
          <w:tcPr>
            <w:tcW w:w="1907" w:type="dxa"/>
            <w:vAlign w:val="center"/>
          </w:tcPr>
          <w:p w14:paraId="649A4AD0" w14:textId="77777777" w:rsidR="00C8502A" w:rsidRPr="00C6449B" w:rsidRDefault="00C8502A" w:rsidP="00916C28">
            <w:pPr>
              <w:pStyle w:val="TAC"/>
              <w:rPr>
                <w:ins w:id="1145" w:author="CATT" w:date="2024-08-09T12:22:00Z"/>
                <w:rFonts w:cs="Arial"/>
              </w:rPr>
            </w:pPr>
            <w:ins w:id="1146" w:author="CATT" w:date="2024-08-09T12:22:00Z">
              <w:r w:rsidRPr="00C6449B">
                <w:rPr>
                  <w:rFonts w:cs="Arial"/>
                </w:rPr>
                <w:t>±370</w:t>
              </w:r>
            </w:ins>
          </w:p>
        </w:tc>
        <w:tc>
          <w:tcPr>
            <w:tcW w:w="2503" w:type="dxa"/>
            <w:shd w:val="clear" w:color="auto" w:fill="auto"/>
            <w:vAlign w:val="center"/>
          </w:tcPr>
          <w:p w14:paraId="0E34E95A" w14:textId="77777777" w:rsidR="00C8502A" w:rsidRPr="00C6449B" w:rsidRDefault="00C8502A" w:rsidP="00916C28">
            <w:pPr>
              <w:pStyle w:val="TAC"/>
              <w:rPr>
                <w:ins w:id="1147" w:author="CATT" w:date="2024-08-09T12:22:00Z"/>
                <w:rFonts w:cs="Arial"/>
              </w:rPr>
            </w:pPr>
            <w:ins w:id="1148" w:author="CATT" w:date="2024-08-09T12:22:00Z">
              <w:r w:rsidRPr="00C6449B">
                <w:rPr>
                  <w:rFonts w:cs="Arial"/>
                </w:rPr>
                <w:t>CW</w:t>
              </w:r>
            </w:ins>
          </w:p>
        </w:tc>
      </w:tr>
      <w:tr w:rsidR="00C8502A" w:rsidRPr="00C6449B" w14:paraId="27AA9EEE" w14:textId="77777777" w:rsidTr="00916C28">
        <w:trPr>
          <w:jc w:val="center"/>
          <w:ins w:id="1149" w:author="CATT" w:date="2024-08-09T12:22:00Z"/>
        </w:trPr>
        <w:tc>
          <w:tcPr>
            <w:tcW w:w="1467" w:type="dxa"/>
            <w:vMerge/>
            <w:vAlign w:val="center"/>
          </w:tcPr>
          <w:p w14:paraId="683508E6" w14:textId="77777777" w:rsidR="00C8502A" w:rsidRPr="00C6449B" w:rsidRDefault="00C8502A" w:rsidP="00916C28">
            <w:pPr>
              <w:pStyle w:val="TAC"/>
              <w:rPr>
                <w:ins w:id="1150" w:author="CATT" w:date="2024-08-09T12:22:00Z"/>
                <w:rFonts w:cs="Arial"/>
              </w:rPr>
            </w:pPr>
          </w:p>
        </w:tc>
        <w:tc>
          <w:tcPr>
            <w:tcW w:w="1907" w:type="dxa"/>
            <w:vAlign w:val="center"/>
          </w:tcPr>
          <w:p w14:paraId="55A35DE2" w14:textId="77777777" w:rsidR="00C8502A" w:rsidRPr="00C6449B" w:rsidRDefault="00C8502A" w:rsidP="00916C28">
            <w:pPr>
              <w:pStyle w:val="TAC"/>
              <w:rPr>
                <w:ins w:id="1151" w:author="CATT" w:date="2024-08-09T12:22:00Z"/>
                <w:rFonts w:cs="Arial"/>
              </w:rPr>
            </w:pPr>
            <w:ins w:id="1152" w:author="CATT" w:date="2024-08-09T12:22:00Z">
              <w:r w:rsidRPr="00C6449B">
                <w:rPr>
                  <w:rFonts w:cs="Arial"/>
                </w:rPr>
                <w:t>±1960</w:t>
              </w:r>
            </w:ins>
          </w:p>
        </w:tc>
        <w:tc>
          <w:tcPr>
            <w:tcW w:w="2503" w:type="dxa"/>
            <w:shd w:val="clear" w:color="auto" w:fill="auto"/>
            <w:vAlign w:val="center"/>
          </w:tcPr>
          <w:p w14:paraId="77558A61" w14:textId="77777777" w:rsidR="00C8502A" w:rsidRPr="00C6449B" w:rsidRDefault="00C8502A" w:rsidP="00916C28">
            <w:pPr>
              <w:pStyle w:val="TAC"/>
              <w:rPr>
                <w:ins w:id="1153" w:author="CATT" w:date="2024-08-09T12:22:00Z"/>
                <w:rFonts w:cs="Arial"/>
              </w:rPr>
            </w:pPr>
            <w:ins w:id="1154" w:author="CATT" w:date="2024-08-09T12:22:00Z">
              <w:r w:rsidRPr="00C6449B">
                <w:rPr>
                  <w:rFonts w:cs="Arial"/>
                </w:rPr>
                <w:t xml:space="preserve">5 MHz </w:t>
              </w:r>
              <w:r w:rsidRPr="00C6449B">
                <w:t>DFT-s-OFDM</w:t>
              </w:r>
              <w:r w:rsidRPr="00C6449B">
                <w:rPr>
                  <w:rFonts w:eastAsia="宋体"/>
                </w:rPr>
                <w:t xml:space="preserve"> </w:t>
              </w:r>
              <w:r w:rsidRPr="00C6449B">
                <w:rPr>
                  <w:rFonts w:cs="Arial"/>
                </w:rPr>
                <w:t>NR signal</w:t>
              </w:r>
              <w:r w:rsidRPr="00C6449B">
                <w:rPr>
                  <w:rFonts w:cs="Arial"/>
                  <w:lang w:val="en-US"/>
                </w:rPr>
                <w:t xml:space="preserve">, 1 RB </w:t>
              </w:r>
              <w:r w:rsidRPr="00C6449B">
                <w:rPr>
                  <w:rFonts w:cs="Arial"/>
                </w:rPr>
                <w:t>(Note 1)</w:t>
              </w:r>
            </w:ins>
          </w:p>
        </w:tc>
      </w:tr>
      <w:tr w:rsidR="00C8502A" w:rsidRPr="00C6449B" w14:paraId="19583E55" w14:textId="77777777" w:rsidTr="00916C28">
        <w:trPr>
          <w:jc w:val="center"/>
          <w:ins w:id="1155" w:author="CATT" w:date="2024-08-09T12:22:00Z"/>
        </w:trPr>
        <w:tc>
          <w:tcPr>
            <w:tcW w:w="1467" w:type="dxa"/>
            <w:vMerge w:val="restart"/>
            <w:vAlign w:val="center"/>
          </w:tcPr>
          <w:p w14:paraId="579FD552" w14:textId="77777777" w:rsidR="00C8502A" w:rsidRPr="00C6449B" w:rsidRDefault="00C8502A" w:rsidP="00916C28">
            <w:pPr>
              <w:pStyle w:val="TAC"/>
              <w:rPr>
                <w:ins w:id="1156" w:author="CATT" w:date="2024-08-09T12:22:00Z"/>
                <w:rFonts w:cs="Arial"/>
              </w:rPr>
            </w:pPr>
            <w:ins w:id="1157" w:author="CATT" w:date="2024-08-09T12:22:00Z">
              <w:r w:rsidRPr="00C6449B">
                <w:rPr>
                  <w:rFonts w:cs="Arial"/>
                </w:rPr>
                <w:t>15 (Note 2)</w:t>
              </w:r>
            </w:ins>
          </w:p>
        </w:tc>
        <w:tc>
          <w:tcPr>
            <w:tcW w:w="1907" w:type="dxa"/>
            <w:vAlign w:val="center"/>
          </w:tcPr>
          <w:p w14:paraId="29C781DB" w14:textId="77777777" w:rsidR="00C8502A" w:rsidRPr="00C6449B" w:rsidRDefault="00C8502A" w:rsidP="00916C28">
            <w:pPr>
              <w:pStyle w:val="TAC"/>
              <w:rPr>
                <w:ins w:id="1158" w:author="CATT" w:date="2024-08-09T12:22:00Z"/>
                <w:rFonts w:cs="Arial"/>
              </w:rPr>
            </w:pPr>
            <w:ins w:id="1159" w:author="CATT" w:date="2024-08-09T12:22:00Z">
              <w:r w:rsidRPr="00C6449B">
                <w:rPr>
                  <w:rFonts w:cs="Arial"/>
                </w:rPr>
                <w:t>±380</w:t>
              </w:r>
            </w:ins>
          </w:p>
        </w:tc>
        <w:tc>
          <w:tcPr>
            <w:tcW w:w="2503" w:type="dxa"/>
            <w:shd w:val="clear" w:color="auto" w:fill="auto"/>
            <w:vAlign w:val="center"/>
          </w:tcPr>
          <w:p w14:paraId="65CD8AF1" w14:textId="77777777" w:rsidR="00C8502A" w:rsidRPr="00C6449B" w:rsidRDefault="00C8502A" w:rsidP="00916C28">
            <w:pPr>
              <w:pStyle w:val="TAC"/>
              <w:rPr>
                <w:ins w:id="1160" w:author="CATT" w:date="2024-08-09T12:22:00Z"/>
                <w:rFonts w:cs="Arial"/>
              </w:rPr>
            </w:pPr>
            <w:ins w:id="1161" w:author="CATT" w:date="2024-08-09T12:22:00Z">
              <w:r w:rsidRPr="00C6449B">
                <w:rPr>
                  <w:rFonts w:cs="Arial"/>
                </w:rPr>
                <w:t>CW</w:t>
              </w:r>
            </w:ins>
          </w:p>
        </w:tc>
      </w:tr>
      <w:tr w:rsidR="00C8502A" w:rsidRPr="00C6449B" w14:paraId="45B70641" w14:textId="77777777" w:rsidTr="00916C28">
        <w:trPr>
          <w:jc w:val="center"/>
          <w:ins w:id="1162" w:author="CATT" w:date="2024-08-09T12:22:00Z"/>
        </w:trPr>
        <w:tc>
          <w:tcPr>
            <w:tcW w:w="1467" w:type="dxa"/>
            <w:vMerge/>
            <w:vAlign w:val="center"/>
          </w:tcPr>
          <w:p w14:paraId="695C033D" w14:textId="77777777" w:rsidR="00C8502A" w:rsidRPr="00C6449B" w:rsidRDefault="00C8502A" w:rsidP="00916C28">
            <w:pPr>
              <w:pStyle w:val="TAC"/>
              <w:rPr>
                <w:ins w:id="1163" w:author="CATT" w:date="2024-08-09T12:22:00Z"/>
                <w:rFonts w:cs="Arial"/>
              </w:rPr>
            </w:pPr>
          </w:p>
        </w:tc>
        <w:tc>
          <w:tcPr>
            <w:tcW w:w="1907" w:type="dxa"/>
            <w:vAlign w:val="center"/>
          </w:tcPr>
          <w:p w14:paraId="09F53C7D" w14:textId="77777777" w:rsidR="00C8502A" w:rsidRPr="00C6449B" w:rsidRDefault="00C8502A" w:rsidP="00916C28">
            <w:pPr>
              <w:pStyle w:val="TAC"/>
              <w:rPr>
                <w:ins w:id="1164" w:author="CATT" w:date="2024-08-09T12:22:00Z"/>
                <w:rFonts w:cs="Arial"/>
              </w:rPr>
            </w:pPr>
            <w:ins w:id="1165" w:author="CATT" w:date="2024-08-09T12:22:00Z">
              <w:r w:rsidRPr="00C6449B">
                <w:rPr>
                  <w:rFonts w:cs="Arial"/>
                </w:rPr>
                <w:t>±1960</w:t>
              </w:r>
            </w:ins>
          </w:p>
        </w:tc>
        <w:tc>
          <w:tcPr>
            <w:tcW w:w="2503" w:type="dxa"/>
            <w:shd w:val="clear" w:color="auto" w:fill="auto"/>
            <w:vAlign w:val="center"/>
          </w:tcPr>
          <w:p w14:paraId="201E4E85" w14:textId="77777777" w:rsidR="00C8502A" w:rsidRPr="00C6449B" w:rsidRDefault="00C8502A" w:rsidP="00916C28">
            <w:pPr>
              <w:pStyle w:val="TAC"/>
              <w:rPr>
                <w:ins w:id="1166" w:author="CATT" w:date="2024-08-09T12:22:00Z"/>
                <w:rFonts w:cs="Arial"/>
              </w:rPr>
            </w:pPr>
            <w:ins w:id="1167" w:author="CATT" w:date="2024-08-09T12:22:00Z">
              <w:r w:rsidRPr="00C6449B">
                <w:rPr>
                  <w:rFonts w:cs="Arial"/>
                </w:rPr>
                <w:t xml:space="preserve">5 MHz </w:t>
              </w:r>
              <w:r w:rsidRPr="00C6449B">
                <w:t>DFT-s-OFDM</w:t>
              </w:r>
              <w:r w:rsidRPr="00C6449B">
                <w:rPr>
                  <w:rFonts w:eastAsia="宋体"/>
                </w:rPr>
                <w:t xml:space="preserve"> </w:t>
              </w:r>
              <w:r w:rsidRPr="00C6449B">
                <w:rPr>
                  <w:rFonts w:cs="Arial"/>
                </w:rPr>
                <w:t>NR signal</w:t>
              </w:r>
              <w:r w:rsidRPr="00C6449B">
                <w:rPr>
                  <w:rFonts w:cs="Arial"/>
                  <w:lang w:val="en-US"/>
                </w:rPr>
                <w:t xml:space="preserve">, 1 RB </w:t>
              </w:r>
              <w:r w:rsidRPr="00C6449B">
                <w:rPr>
                  <w:rFonts w:cs="Arial"/>
                </w:rPr>
                <w:t>(Note 1)</w:t>
              </w:r>
            </w:ins>
          </w:p>
        </w:tc>
      </w:tr>
      <w:tr w:rsidR="00C8502A" w:rsidRPr="00C6449B" w14:paraId="0E89A6A6" w14:textId="77777777" w:rsidTr="00916C28">
        <w:trPr>
          <w:jc w:val="center"/>
          <w:ins w:id="1168" w:author="CATT" w:date="2024-08-09T12:22:00Z"/>
        </w:trPr>
        <w:tc>
          <w:tcPr>
            <w:tcW w:w="1467" w:type="dxa"/>
            <w:vMerge w:val="restart"/>
            <w:vAlign w:val="center"/>
          </w:tcPr>
          <w:p w14:paraId="1977BF76" w14:textId="77777777" w:rsidR="00C8502A" w:rsidRPr="00C6449B" w:rsidRDefault="00C8502A" w:rsidP="00916C28">
            <w:pPr>
              <w:pStyle w:val="TAC"/>
              <w:rPr>
                <w:ins w:id="1169" w:author="CATT" w:date="2024-08-09T12:22:00Z"/>
                <w:rFonts w:cs="Arial"/>
              </w:rPr>
            </w:pPr>
            <w:ins w:id="1170" w:author="CATT" w:date="2024-08-09T12:22:00Z">
              <w:r w:rsidRPr="00C6449B">
                <w:rPr>
                  <w:rFonts w:cs="Arial"/>
                </w:rPr>
                <w:t>20 (Note 2)</w:t>
              </w:r>
            </w:ins>
          </w:p>
        </w:tc>
        <w:tc>
          <w:tcPr>
            <w:tcW w:w="1907" w:type="dxa"/>
            <w:vAlign w:val="center"/>
          </w:tcPr>
          <w:p w14:paraId="21F8CF29" w14:textId="77777777" w:rsidR="00C8502A" w:rsidRPr="00C6449B" w:rsidRDefault="00C8502A" w:rsidP="00916C28">
            <w:pPr>
              <w:pStyle w:val="TAC"/>
              <w:rPr>
                <w:ins w:id="1171" w:author="CATT" w:date="2024-08-09T12:22:00Z"/>
                <w:rFonts w:cs="Arial"/>
              </w:rPr>
            </w:pPr>
            <w:ins w:id="1172" w:author="CATT" w:date="2024-08-09T12:22:00Z">
              <w:r w:rsidRPr="00C6449B">
                <w:rPr>
                  <w:rFonts w:cs="Arial"/>
                </w:rPr>
                <w:t>±390</w:t>
              </w:r>
            </w:ins>
          </w:p>
        </w:tc>
        <w:tc>
          <w:tcPr>
            <w:tcW w:w="2503" w:type="dxa"/>
            <w:shd w:val="clear" w:color="auto" w:fill="auto"/>
            <w:vAlign w:val="center"/>
          </w:tcPr>
          <w:p w14:paraId="613021B2" w14:textId="77777777" w:rsidR="00C8502A" w:rsidRPr="00C6449B" w:rsidRDefault="00C8502A" w:rsidP="00916C28">
            <w:pPr>
              <w:pStyle w:val="TAC"/>
              <w:rPr>
                <w:ins w:id="1173" w:author="CATT" w:date="2024-08-09T12:22:00Z"/>
                <w:rFonts w:cs="Arial"/>
              </w:rPr>
            </w:pPr>
            <w:ins w:id="1174" w:author="CATT" w:date="2024-08-09T12:22:00Z">
              <w:r w:rsidRPr="00C6449B">
                <w:rPr>
                  <w:rFonts w:cs="Arial"/>
                </w:rPr>
                <w:t>CW</w:t>
              </w:r>
            </w:ins>
          </w:p>
        </w:tc>
      </w:tr>
      <w:tr w:rsidR="00C8502A" w:rsidRPr="00C6449B" w14:paraId="3FCC2226" w14:textId="77777777" w:rsidTr="00916C28">
        <w:trPr>
          <w:jc w:val="center"/>
          <w:ins w:id="1175" w:author="CATT" w:date="2024-08-09T12:22:00Z"/>
        </w:trPr>
        <w:tc>
          <w:tcPr>
            <w:tcW w:w="1467" w:type="dxa"/>
            <w:vMerge/>
            <w:vAlign w:val="center"/>
          </w:tcPr>
          <w:p w14:paraId="51CAE0E1" w14:textId="77777777" w:rsidR="00C8502A" w:rsidRPr="00C6449B" w:rsidRDefault="00C8502A" w:rsidP="00916C28">
            <w:pPr>
              <w:pStyle w:val="TAC"/>
              <w:rPr>
                <w:ins w:id="1176" w:author="CATT" w:date="2024-08-09T12:22:00Z"/>
                <w:rFonts w:cs="Arial"/>
              </w:rPr>
            </w:pPr>
          </w:p>
        </w:tc>
        <w:tc>
          <w:tcPr>
            <w:tcW w:w="1907" w:type="dxa"/>
            <w:vAlign w:val="center"/>
          </w:tcPr>
          <w:p w14:paraId="6F2208E1" w14:textId="77777777" w:rsidR="00C8502A" w:rsidRPr="00C6449B" w:rsidRDefault="00C8502A" w:rsidP="00916C28">
            <w:pPr>
              <w:pStyle w:val="TAC"/>
              <w:rPr>
                <w:ins w:id="1177" w:author="CATT" w:date="2024-08-09T12:22:00Z"/>
                <w:rFonts w:cs="Arial"/>
              </w:rPr>
            </w:pPr>
            <w:ins w:id="1178" w:author="CATT" w:date="2024-08-09T12:22:00Z">
              <w:r w:rsidRPr="00C6449B">
                <w:rPr>
                  <w:rFonts w:cs="Arial"/>
                </w:rPr>
                <w:t>±2320</w:t>
              </w:r>
            </w:ins>
          </w:p>
        </w:tc>
        <w:tc>
          <w:tcPr>
            <w:tcW w:w="2503" w:type="dxa"/>
            <w:shd w:val="clear" w:color="auto" w:fill="auto"/>
            <w:vAlign w:val="center"/>
          </w:tcPr>
          <w:p w14:paraId="07BB8439" w14:textId="77777777" w:rsidR="00C8502A" w:rsidRPr="00C6449B" w:rsidRDefault="00C8502A" w:rsidP="00916C28">
            <w:pPr>
              <w:pStyle w:val="TAC"/>
              <w:rPr>
                <w:ins w:id="1179" w:author="CATT" w:date="2024-08-09T12:22:00Z"/>
                <w:rFonts w:cs="Arial"/>
              </w:rPr>
            </w:pPr>
            <w:ins w:id="1180" w:author="CATT" w:date="2024-08-09T12:22:00Z">
              <w:r w:rsidRPr="00C6449B">
                <w:rPr>
                  <w:rFonts w:cs="Arial"/>
                </w:rPr>
                <w:t xml:space="preserve">5 MHz </w:t>
              </w:r>
              <w:r w:rsidRPr="00C6449B">
                <w:t>DFT-s-OFDM</w:t>
              </w:r>
              <w:r w:rsidRPr="00C6449B">
                <w:rPr>
                  <w:rFonts w:eastAsia="宋体"/>
                </w:rPr>
                <w:t xml:space="preserve"> </w:t>
              </w:r>
              <w:r w:rsidRPr="00C6449B">
                <w:rPr>
                  <w:rFonts w:cs="Arial"/>
                </w:rPr>
                <w:t>NR signal</w:t>
              </w:r>
              <w:r w:rsidRPr="00C6449B">
                <w:rPr>
                  <w:rFonts w:cs="Arial"/>
                  <w:lang w:val="en-US"/>
                </w:rPr>
                <w:t xml:space="preserve">, 1 RB </w:t>
              </w:r>
              <w:r w:rsidRPr="00C6449B">
                <w:rPr>
                  <w:rFonts w:cs="Arial"/>
                </w:rPr>
                <w:t>(Note 1)</w:t>
              </w:r>
            </w:ins>
          </w:p>
        </w:tc>
      </w:tr>
      <w:tr w:rsidR="00C8502A" w:rsidRPr="00C6449B" w14:paraId="1926271B" w14:textId="77777777" w:rsidTr="00916C28">
        <w:trPr>
          <w:jc w:val="center"/>
          <w:ins w:id="1181" w:author="CATT" w:date="2024-08-09T12:22:00Z"/>
        </w:trPr>
        <w:tc>
          <w:tcPr>
            <w:tcW w:w="1467" w:type="dxa"/>
            <w:vMerge w:val="restart"/>
            <w:vAlign w:val="center"/>
          </w:tcPr>
          <w:p w14:paraId="1546E26D" w14:textId="77777777" w:rsidR="00C8502A" w:rsidRPr="00C6449B" w:rsidRDefault="00C8502A" w:rsidP="00916C28">
            <w:pPr>
              <w:pStyle w:val="TAC"/>
              <w:rPr>
                <w:ins w:id="1182" w:author="CATT" w:date="2024-08-09T12:22:00Z"/>
                <w:rFonts w:cs="Arial"/>
              </w:rPr>
            </w:pPr>
            <w:ins w:id="1183" w:author="CATT" w:date="2024-08-09T12:22:00Z">
              <w:r w:rsidRPr="00C6449B">
                <w:rPr>
                  <w:rFonts w:cs="Arial"/>
                </w:rPr>
                <w:t>25 (Note 2)</w:t>
              </w:r>
            </w:ins>
          </w:p>
        </w:tc>
        <w:tc>
          <w:tcPr>
            <w:tcW w:w="1907" w:type="dxa"/>
            <w:vAlign w:val="center"/>
          </w:tcPr>
          <w:p w14:paraId="5B69222C" w14:textId="77777777" w:rsidR="00C8502A" w:rsidRPr="00C6449B" w:rsidRDefault="00C8502A" w:rsidP="00916C28">
            <w:pPr>
              <w:pStyle w:val="TAC"/>
              <w:rPr>
                <w:ins w:id="1184" w:author="CATT" w:date="2024-08-09T12:22:00Z"/>
                <w:rFonts w:cs="Arial"/>
              </w:rPr>
            </w:pPr>
            <w:ins w:id="1185" w:author="CATT" w:date="2024-08-09T12:22:00Z">
              <w:r w:rsidRPr="00C6449B">
                <w:rPr>
                  <w:rFonts w:cs="Arial"/>
                </w:rPr>
                <w:t>±325</w:t>
              </w:r>
            </w:ins>
          </w:p>
        </w:tc>
        <w:tc>
          <w:tcPr>
            <w:tcW w:w="2503" w:type="dxa"/>
            <w:shd w:val="clear" w:color="auto" w:fill="auto"/>
            <w:vAlign w:val="center"/>
          </w:tcPr>
          <w:p w14:paraId="6B50E320" w14:textId="77777777" w:rsidR="00C8502A" w:rsidRPr="00C6449B" w:rsidRDefault="00C8502A" w:rsidP="00916C28">
            <w:pPr>
              <w:pStyle w:val="TAC"/>
              <w:rPr>
                <w:ins w:id="1186" w:author="CATT" w:date="2024-08-09T12:22:00Z"/>
                <w:rFonts w:cs="Arial"/>
              </w:rPr>
            </w:pPr>
            <w:ins w:id="1187" w:author="CATT" w:date="2024-08-09T12:22:00Z">
              <w:r w:rsidRPr="00C6449B">
                <w:rPr>
                  <w:rFonts w:cs="Arial"/>
                </w:rPr>
                <w:t>CW</w:t>
              </w:r>
            </w:ins>
          </w:p>
        </w:tc>
      </w:tr>
      <w:tr w:rsidR="00C8502A" w:rsidRPr="00C6449B" w14:paraId="20C93387" w14:textId="77777777" w:rsidTr="00916C28">
        <w:trPr>
          <w:jc w:val="center"/>
          <w:ins w:id="1188" w:author="CATT" w:date="2024-08-09T12:22:00Z"/>
        </w:trPr>
        <w:tc>
          <w:tcPr>
            <w:tcW w:w="1467" w:type="dxa"/>
            <w:vMerge/>
            <w:vAlign w:val="center"/>
          </w:tcPr>
          <w:p w14:paraId="67B7009C" w14:textId="77777777" w:rsidR="00C8502A" w:rsidRPr="00C6449B" w:rsidRDefault="00C8502A" w:rsidP="00916C28">
            <w:pPr>
              <w:pStyle w:val="TAC"/>
              <w:rPr>
                <w:ins w:id="1189" w:author="CATT" w:date="2024-08-09T12:22:00Z"/>
                <w:rFonts w:cs="Arial"/>
              </w:rPr>
            </w:pPr>
          </w:p>
        </w:tc>
        <w:tc>
          <w:tcPr>
            <w:tcW w:w="1907" w:type="dxa"/>
            <w:vAlign w:val="center"/>
          </w:tcPr>
          <w:p w14:paraId="729F5DA6" w14:textId="77777777" w:rsidR="00C8502A" w:rsidRPr="00C6449B" w:rsidRDefault="00C8502A" w:rsidP="00916C28">
            <w:pPr>
              <w:pStyle w:val="TAC"/>
              <w:rPr>
                <w:ins w:id="1190" w:author="CATT" w:date="2024-08-09T12:22:00Z"/>
                <w:rFonts w:cs="Arial"/>
              </w:rPr>
            </w:pPr>
            <w:ins w:id="1191" w:author="CATT" w:date="2024-08-09T12:22:00Z">
              <w:r w:rsidRPr="00C6449B">
                <w:rPr>
                  <w:rFonts w:cs="Arial"/>
                </w:rPr>
                <w:t>±2350</w:t>
              </w:r>
            </w:ins>
          </w:p>
        </w:tc>
        <w:tc>
          <w:tcPr>
            <w:tcW w:w="2503" w:type="dxa"/>
            <w:shd w:val="clear" w:color="auto" w:fill="auto"/>
            <w:vAlign w:val="center"/>
          </w:tcPr>
          <w:p w14:paraId="66D8A89B" w14:textId="77777777" w:rsidR="00C8502A" w:rsidRPr="00C6449B" w:rsidRDefault="00C8502A" w:rsidP="00916C28">
            <w:pPr>
              <w:pStyle w:val="TAC"/>
              <w:rPr>
                <w:ins w:id="1192" w:author="CATT" w:date="2024-08-09T12:22:00Z"/>
                <w:rFonts w:cs="Arial"/>
              </w:rPr>
            </w:pPr>
            <w:ins w:id="1193" w:author="CATT" w:date="2024-08-09T12:22:00Z">
              <w:r w:rsidRPr="00C6449B">
                <w:rPr>
                  <w:rFonts w:cs="Arial"/>
                </w:rPr>
                <w:t xml:space="preserve">20 MHz </w:t>
              </w:r>
              <w:r w:rsidRPr="00C6449B">
                <w:t>DFT-s-OFDM</w:t>
              </w:r>
              <w:r w:rsidRPr="00C6449B">
                <w:rPr>
                  <w:rFonts w:eastAsia="宋体"/>
                </w:rPr>
                <w:t xml:space="preserve"> </w:t>
              </w:r>
              <w:r w:rsidRPr="00C6449B">
                <w:rPr>
                  <w:rFonts w:cs="Arial"/>
                </w:rPr>
                <w:t>NR signal</w:t>
              </w:r>
              <w:r w:rsidRPr="00C6449B">
                <w:rPr>
                  <w:rFonts w:cs="Arial"/>
                  <w:lang w:val="en-US"/>
                </w:rPr>
                <w:t xml:space="preserve">, 1 RB </w:t>
              </w:r>
              <w:r w:rsidRPr="00C6449B">
                <w:rPr>
                  <w:rFonts w:cs="Arial"/>
                </w:rPr>
                <w:t>(Note 1)</w:t>
              </w:r>
            </w:ins>
          </w:p>
        </w:tc>
      </w:tr>
      <w:tr w:rsidR="00C8502A" w:rsidRPr="00C6449B" w14:paraId="0A9E0EDA" w14:textId="77777777" w:rsidTr="00916C28">
        <w:trPr>
          <w:jc w:val="center"/>
          <w:ins w:id="1194" w:author="CATT" w:date="2024-08-09T12:22:00Z"/>
        </w:trPr>
        <w:tc>
          <w:tcPr>
            <w:tcW w:w="1467" w:type="dxa"/>
            <w:vMerge w:val="restart"/>
            <w:vAlign w:val="center"/>
          </w:tcPr>
          <w:p w14:paraId="61CA8720" w14:textId="77777777" w:rsidR="00C8502A" w:rsidRPr="00C6449B" w:rsidRDefault="00C8502A" w:rsidP="00916C28">
            <w:pPr>
              <w:pStyle w:val="TAC"/>
              <w:rPr>
                <w:ins w:id="1195" w:author="CATT" w:date="2024-08-09T12:22:00Z"/>
                <w:rFonts w:cs="Arial"/>
              </w:rPr>
            </w:pPr>
            <w:ins w:id="1196" w:author="CATT" w:date="2024-08-09T12:22:00Z">
              <w:r w:rsidRPr="00C6449B">
                <w:rPr>
                  <w:rFonts w:cs="Arial"/>
                </w:rPr>
                <w:t>30 (Note 2)</w:t>
              </w:r>
            </w:ins>
          </w:p>
        </w:tc>
        <w:tc>
          <w:tcPr>
            <w:tcW w:w="1907" w:type="dxa"/>
            <w:vAlign w:val="center"/>
          </w:tcPr>
          <w:p w14:paraId="31AEC299" w14:textId="77777777" w:rsidR="00C8502A" w:rsidRPr="00C6449B" w:rsidRDefault="00C8502A" w:rsidP="00916C28">
            <w:pPr>
              <w:pStyle w:val="TAC"/>
              <w:rPr>
                <w:ins w:id="1197" w:author="CATT" w:date="2024-08-09T12:22:00Z"/>
                <w:rFonts w:cs="Arial"/>
              </w:rPr>
            </w:pPr>
            <w:ins w:id="1198" w:author="CATT" w:date="2024-08-09T12:22:00Z">
              <w:r w:rsidRPr="00C6449B">
                <w:rPr>
                  <w:rFonts w:cs="Arial"/>
                </w:rPr>
                <w:t>±335</w:t>
              </w:r>
            </w:ins>
          </w:p>
        </w:tc>
        <w:tc>
          <w:tcPr>
            <w:tcW w:w="2503" w:type="dxa"/>
            <w:shd w:val="clear" w:color="auto" w:fill="auto"/>
            <w:vAlign w:val="center"/>
          </w:tcPr>
          <w:p w14:paraId="186C379C" w14:textId="77777777" w:rsidR="00C8502A" w:rsidRPr="00C6449B" w:rsidRDefault="00C8502A" w:rsidP="00916C28">
            <w:pPr>
              <w:pStyle w:val="TAC"/>
              <w:rPr>
                <w:ins w:id="1199" w:author="CATT" w:date="2024-08-09T12:22:00Z"/>
                <w:rFonts w:cs="Arial"/>
              </w:rPr>
            </w:pPr>
            <w:ins w:id="1200" w:author="CATT" w:date="2024-08-09T12:22:00Z">
              <w:r w:rsidRPr="00C6449B">
                <w:rPr>
                  <w:rFonts w:cs="Arial"/>
                </w:rPr>
                <w:t>CW</w:t>
              </w:r>
            </w:ins>
          </w:p>
        </w:tc>
      </w:tr>
      <w:tr w:rsidR="00C8502A" w:rsidRPr="00C6449B" w14:paraId="50B6791E" w14:textId="77777777" w:rsidTr="00916C28">
        <w:trPr>
          <w:jc w:val="center"/>
          <w:ins w:id="1201" w:author="CATT" w:date="2024-08-09T12:22:00Z"/>
        </w:trPr>
        <w:tc>
          <w:tcPr>
            <w:tcW w:w="1467" w:type="dxa"/>
            <w:vMerge/>
            <w:vAlign w:val="center"/>
          </w:tcPr>
          <w:p w14:paraId="6CAC76FE" w14:textId="77777777" w:rsidR="00C8502A" w:rsidRPr="00C6449B" w:rsidRDefault="00C8502A" w:rsidP="00916C28">
            <w:pPr>
              <w:pStyle w:val="TAC"/>
              <w:rPr>
                <w:ins w:id="1202" w:author="CATT" w:date="2024-08-09T12:22:00Z"/>
                <w:rFonts w:cs="Arial"/>
              </w:rPr>
            </w:pPr>
          </w:p>
        </w:tc>
        <w:tc>
          <w:tcPr>
            <w:tcW w:w="1907" w:type="dxa"/>
            <w:vAlign w:val="center"/>
          </w:tcPr>
          <w:p w14:paraId="2F5DD826" w14:textId="77777777" w:rsidR="00C8502A" w:rsidRPr="00C6449B" w:rsidRDefault="00C8502A" w:rsidP="00916C28">
            <w:pPr>
              <w:pStyle w:val="TAC"/>
              <w:rPr>
                <w:ins w:id="1203" w:author="CATT" w:date="2024-08-09T12:22:00Z"/>
                <w:rFonts w:cs="Arial"/>
              </w:rPr>
            </w:pPr>
            <w:ins w:id="1204" w:author="CATT" w:date="2024-08-09T12:22:00Z">
              <w:r w:rsidRPr="00C6449B">
                <w:rPr>
                  <w:rFonts w:cs="Arial"/>
                </w:rPr>
                <w:t>±2350</w:t>
              </w:r>
            </w:ins>
          </w:p>
        </w:tc>
        <w:tc>
          <w:tcPr>
            <w:tcW w:w="2503" w:type="dxa"/>
            <w:shd w:val="clear" w:color="auto" w:fill="auto"/>
            <w:vAlign w:val="center"/>
          </w:tcPr>
          <w:p w14:paraId="3E39F69B" w14:textId="77777777" w:rsidR="00C8502A" w:rsidRPr="00C6449B" w:rsidRDefault="00C8502A" w:rsidP="00916C28">
            <w:pPr>
              <w:pStyle w:val="TAC"/>
              <w:rPr>
                <w:ins w:id="1205" w:author="CATT" w:date="2024-08-09T12:22:00Z"/>
                <w:rFonts w:cs="Arial"/>
              </w:rPr>
            </w:pPr>
            <w:ins w:id="1206" w:author="CATT" w:date="2024-08-09T12:22:00Z">
              <w:r w:rsidRPr="00C6449B">
                <w:rPr>
                  <w:rFonts w:cs="Arial"/>
                </w:rPr>
                <w:t xml:space="preserve">20 MHz </w:t>
              </w:r>
              <w:r w:rsidRPr="00C6449B">
                <w:t>DFT-s-OFDM</w:t>
              </w:r>
              <w:r w:rsidRPr="00C6449B">
                <w:rPr>
                  <w:rFonts w:eastAsia="宋体"/>
                </w:rPr>
                <w:t xml:space="preserve"> </w:t>
              </w:r>
              <w:r w:rsidRPr="00C6449B">
                <w:rPr>
                  <w:rFonts w:cs="Arial"/>
                </w:rPr>
                <w:t>NR signal</w:t>
              </w:r>
              <w:r w:rsidRPr="00C6449B">
                <w:rPr>
                  <w:rFonts w:cs="Arial"/>
                  <w:lang w:val="en-US"/>
                </w:rPr>
                <w:t xml:space="preserve">, 1 RB </w:t>
              </w:r>
              <w:r w:rsidRPr="00C6449B">
                <w:rPr>
                  <w:rFonts w:cs="Arial"/>
                </w:rPr>
                <w:t>(Note 1)</w:t>
              </w:r>
            </w:ins>
          </w:p>
        </w:tc>
      </w:tr>
      <w:tr w:rsidR="00C8502A" w:rsidRPr="00C6449B" w14:paraId="3D631E0B" w14:textId="77777777" w:rsidTr="00916C28">
        <w:trPr>
          <w:jc w:val="center"/>
          <w:ins w:id="1207" w:author="CATT" w:date="2024-08-09T12:22:00Z"/>
        </w:trPr>
        <w:tc>
          <w:tcPr>
            <w:tcW w:w="1467" w:type="dxa"/>
            <w:vMerge w:val="restart"/>
            <w:vAlign w:val="center"/>
          </w:tcPr>
          <w:p w14:paraId="03514174" w14:textId="77777777" w:rsidR="00C8502A" w:rsidRPr="00C6449B" w:rsidRDefault="00C8502A" w:rsidP="00916C28">
            <w:pPr>
              <w:pStyle w:val="TAC"/>
              <w:rPr>
                <w:ins w:id="1208" w:author="CATT" w:date="2024-08-09T12:22:00Z"/>
                <w:rFonts w:cs="Arial"/>
              </w:rPr>
            </w:pPr>
            <w:ins w:id="1209" w:author="CATT" w:date="2024-08-09T12:22:00Z">
              <w:r w:rsidRPr="00C6449B">
                <w:rPr>
                  <w:rFonts w:cs="Arial"/>
                </w:rPr>
                <w:t>40 (Note 2)</w:t>
              </w:r>
            </w:ins>
          </w:p>
        </w:tc>
        <w:tc>
          <w:tcPr>
            <w:tcW w:w="1907" w:type="dxa"/>
            <w:vAlign w:val="center"/>
          </w:tcPr>
          <w:p w14:paraId="5F48B28A" w14:textId="77777777" w:rsidR="00C8502A" w:rsidRPr="00C6449B" w:rsidRDefault="00C8502A" w:rsidP="00916C28">
            <w:pPr>
              <w:pStyle w:val="TAC"/>
              <w:rPr>
                <w:ins w:id="1210" w:author="CATT" w:date="2024-08-09T12:22:00Z"/>
                <w:rFonts w:cs="Arial"/>
              </w:rPr>
            </w:pPr>
            <w:ins w:id="1211" w:author="CATT" w:date="2024-08-09T12:22:00Z">
              <w:r w:rsidRPr="00C6449B">
                <w:rPr>
                  <w:rFonts w:cs="Arial"/>
                </w:rPr>
                <w:t>±355</w:t>
              </w:r>
            </w:ins>
          </w:p>
        </w:tc>
        <w:tc>
          <w:tcPr>
            <w:tcW w:w="2503" w:type="dxa"/>
            <w:shd w:val="clear" w:color="auto" w:fill="auto"/>
            <w:vAlign w:val="center"/>
          </w:tcPr>
          <w:p w14:paraId="02F64935" w14:textId="77777777" w:rsidR="00C8502A" w:rsidRPr="00C6449B" w:rsidRDefault="00C8502A" w:rsidP="00916C28">
            <w:pPr>
              <w:pStyle w:val="TAC"/>
              <w:rPr>
                <w:ins w:id="1212" w:author="CATT" w:date="2024-08-09T12:22:00Z"/>
                <w:rFonts w:cs="Arial"/>
              </w:rPr>
            </w:pPr>
            <w:ins w:id="1213" w:author="CATT" w:date="2024-08-09T12:22:00Z">
              <w:r w:rsidRPr="00C6449B">
                <w:rPr>
                  <w:rFonts w:cs="Arial"/>
                </w:rPr>
                <w:t>CW</w:t>
              </w:r>
            </w:ins>
          </w:p>
        </w:tc>
      </w:tr>
      <w:tr w:rsidR="00C8502A" w:rsidRPr="00C6449B" w14:paraId="75615C3C" w14:textId="77777777" w:rsidTr="00916C28">
        <w:trPr>
          <w:jc w:val="center"/>
          <w:ins w:id="1214" w:author="CATT" w:date="2024-08-09T12:22:00Z"/>
        </w:trPr>
        <w:tc>
          <w:tcPr>
            <w:tcW w:w="1467" w:type="dxa"/>
            <w:vMerge/>
            <w:vAlign w:val="center"/>
          </w:tcPr>
          <w:p w14:paraId="1E8450C9" w14:textId="77777777" w:rsidR="00C8502A" w:rsidRPr="00C6449B" w:rsidRDefault="00C8502A" w:rsidP="00916C28">
            <w:pPr>
              <w:pStyle w:val="TAC"/>
              <w:rPr>
                <w:ins w:id="1215" w:author="CATT" w:date="2024-08-09T12:22:00Z"/>
                <w:rFonts w:cs="Arial"/>
              </w:rPr>
            </w:pPr>
          </w:p>
        </w:tc>
        <w:tc>
          <w:tcPr>
            <w:tcW w:w="1907" w:type="dxa"/>
            <w:vAlign w:val="center"/>
          </w:tcPr>
          <w:p w14:paraId="551BEFC2" w14:textId="77777777" w:rsidR="00C8502A" w:rsidRPr="00C6449B" w:rsidRDefault="00C8502A" w:rsidP="00916C28">
            <w:pPr>
              <w:pStyle w:val="TAC"/>
              <w:rPr>
                <w:ins w:id="1216" w:author="CATT" w:date="2024-08-09T12:22:00Z"/>
                <w:rFonts w:cs="Arial"/>
              </w:rPr>
            </w:pPr>
            <w:ins w:id="1217" w:author="CATT" w:date="2024-08-09T12:22:00Z">
              <w:r w:rsidRPr="00C6449B">
                <w:rPr>
                  <w:rFonts w:cs="Arial"/>
                </w:rPr>
                <w:t>±2710</w:t>
              </w:r>
            </w:ins>
          </w:p>
        </w:tc>
        <w:tc>
          <w:tcPr>
            <w:tcW w:w="2503" w:type="dxa"/>
            <w:shd w:val="clear" w:color="auto" w:fill="auto"/>
            <w:vAlign w:val="center"/>
          </w:tcPr>
          <w:p w14:paraId="2BC9BCEB" w14:textId="77777777" w:rsidR="00C8502A" w:rsidRPr="00C6449B" w:rsidRDefault="00C8502A" w:rsidP="00916C28">
            <w:pPr>
              <w:pStyle w:val="TAC"/>
              <w:rPr>
                <w:ins w:id="1218" w:author="CATT" w:date="2024-08-09T12:22:00Z"/>
                <w:rFonts w:cs="Arial"/>
              </w:rPr>
            </w:pPr>
            <w:ins w:id="1219" w:author="CATT" w:date="2024-08-09T12:22:00Z">
              <w:r w:rsidRPr="00C6449B">
                <w:rPr>
                  <w:rFonts w:cs="Arial"/>
                </w:rPr>
                <w:t xml:space="preserve">20 MHz </w:t>
              </w:r>
              <w:r w:rsidRPr="00C6449B">
                <w:t>DFT-s-OFDM</w:t>
              </w:r>
              <w:r w:rsidRPr="00C6449B">
                <w:rPr>
                  <w:rFonts w:eastAsia="宋体"/>
                </w:rPr>
                <w:t xml:space="preserve"> </w:t>
              </w:r>
              <w:r w:rsidRPr="00C6449B">
                <w:rPr>
                  <w:rFonts w:cs="Arial"/>
                </w:rPr>
                <w:t>NR signal</w:t>
              </w:r>
              <w:r w:rsidRPr="00C6449B">
                <w:rPr>
                  <w:rFonts w:cs="Arial"/>
                  <w:lang w:val="en-US"/>
                </w:rPr>
                <w:t xml:space="preserve">, 1 RB </w:t>
              </w:r>
              <w:r w:rsidRPr="00C6449B">
                <w:rPr>
                  <w:rFonts w:cs="Arial"/>
                </w:rPr>
                <w:t>(Note 1)</w:t>
              </w:r>
            </w:ins>
          </w:p>
        </w:tc>
      </w:tr>
      <w:tr w:rsidR="00C8502A" w:rsidRPr="00C6449B" w14:paraId="0B2D9BE2" w14:textId="77777777" w:rsidTr="00916C28">
        <w:trPr>
          <w:jc w:val="center"/>
          <w:ins w:id="1220" w:author="CATT" w:date="2024-08-09T12:22:00Z"/>
        </w:trPr>
        <w:tc>
          <w:tcPr>
            <w:tcW w:w="1467" w:type="dxa"/>
            <w:vMerge w:val="restart"/>
            <w:vAlign w:val="center"/>
          </w:tcPr>
          <w:p w14:paraId="331C53F9" w14:textId="77777777" w:rsidR="00C8502A" w:rsidRPr="00C6449B" w:rsidRDefault="00C8502A" w:rsidP="00916C28">
            <w:pPr>
              <w:pStyle w:val="TAC"/>
              <w:rPr>
                <w:ins w:id="1221" w:author="CATT" w:date="2024-08-09T12:22:00Z"/>
                <w:rFonts w:cs="Arial"/>
              </w:rPr>
            </w:pPr>
            <w:ins w:id="1222" w:author="CATT" w:date="2024-08-09T12:22:00Z">
              <w:r w:rsidRPr="00C6449B">
                <w:rPr>
                  <w:rFonts w:cs="Arial"/>
                </w:rPr>
                <w:t>50 (Note 2)</w:t>
              </w:r>
            </w:ins>
          </w:p>
        </w:tc>
        <w:tc>
          <w:tcPr>
            <w:tcW w:w="1907" w:type="dxa"/>
            <w:vAlign w:val="center"/>
          </w:tcPr>
          <w:p w14:paraId="60CE39C4" w14:textId="77777777" w:rsidR="00C8502A" w:rsidRPr="00C6449B" w:rsidRDefault="00C8502A" w:rsidP="00916C28">
            <w:pPr>
              <w:pStyle w:val="TAC"/>
              <w:rPr>
                <w:ins w:id="1223" w:author="CATT" w:date="2024-08-09T12:22:00Z"/>
                <w:rFonts w:cs="Arial"/>
              </w:rPr>
            </w:pPr>
            <w:ins w:id="1224" w:author="CATT" w:date="2024-08-09T12:22:00Z">
              <w:r w:rsidRPr="00C6449B">
                <w:rPr>
                  <w:rFonts w:cs="Arial"/>
                </w:rPr>
                <w:t>±375</w:t>
              </w:r>
            </w:ins>
          </w:p>
        </w:tc>
        <w:tc>
          <w:tcPr>
            <w:tcW w:w="2503" w:type="dxa"/>
            <w:shd w:val="clear" w:color="auto" w:fill="auto"/>
            <w:vAlign w:val="center"/>
          </w:tcPr>
          <w:p w14:paraId="628B0AE3" w14:textId="77777777" w:rsidR="00C8502A" w:rsidRPr="00C6449B" w:rsidRDefault="00C8502A" w:rsidP="00916C28">
            <w:pPr>
              <w:pStyle w:val="TAC"/>
              <w:rPr>
                <w:ins w:id="1225" w:author="CATT" w:date="2024-08-09T12:22:00Z"/>
                <w:rFonts w:cs="Arial"/>
              </w:rPr>
            </w:pPr>
            <w:ins w:id="1226" w:author="CATT" w:date="2024-08-09T12:22:00Z">
              <w:r w:rsidRPr="00C6449B">
                <w:rPr>
                  <w:rFonts w:cs="Arial"/>
                </w:rPr>
                <w:t>CW</w:t>
              </w:r>
            </w:ins>
          </w:p>
        </w:tc>
      </w:tr>
      <w:tr w:rsidR="00C8502A" w:rsidRPr="00C6449B" w14:paraId="1711E81E" w14:textId="77777777" w:rsidTr="00916C28">
        <w:trPr>
          <w:jc w:val="center"/>
          <w:ins w:id="1227" w:author="CATT" w:date="2024-08-09T12:22:00Z"/>
        </w:trPr>
        <w:tc>
          <w:tcPr>
            <w:tcW w:w="1467" w:type="dxa"/>
            <w:vMerge/>
            <w:vAlign w:val="center"/>
          </w:tcPr>
          <w:p w14:paraId="6FC1D26A" w14:textId="77777777" w:rsidR="00C8502A" w:rsidRPr="00C6449B" w:rsidRDefault="00C8502A" w:rsidP="00916C28">
            <w:pPr>
              <w:pStyle w:val="TAC"/>
              <w:rPr>
                <w:ins w:id="1228" w:author="CATT" w:date="2024-08-09T12:22:00Z"/>
                <w:rFonts w:cs="Arial"/>
              </w:rPr>
            </w:pPr>
          </w:p>
        </w:tc>
        <w:tc>
          <w:tcPr>
            <w:tcW w:w="1907" w:type="dxa"/>
            <w:vAlign w:val="center"/>
          </w:tcPr>
          <w:p w14:paraId="79B217E0" w14:textId="77777777" w:rsidR="00C8502A" w:rsidRPr="00C6449B" w:rsidRDefault="00C8502A" w:rsidP="00916C28">
            <w:pPr>
              <w:pStyle w:val="TAC"/>
              <w:rPr>
                <w:ins w:id="1229" w:author="CATT" w:date="2024-08-09T12:22:00Z"/>
                <w:rFonts w:cs="Arial"/>
              </w:rPr>
            </w:pPr>
            <w:ins w:id="1230" w:author="CATT" w:date="2024-08-09T12:22:00Z">
              <w:r w:rsidRPr="00C6449B">
                <w:rPr>
                  <w:rFonts w:cs="Arial"/>
                </w:rPr>
                <w:t>±2710</w:t>
              </w:r>
            </w:ins>
          </w:p>
        </w:tc>
        <w:tc>
          <w:tcPr>
            <w:tcW w:w="2503" w:type="dxa"/>
            <w:shd w:val="clear" w:color="auto" w:fill="auto"/>
            <w:vAlign w:val="center"/>
          </w:tcPr>
          <w:p w14:paraId="404AF7D1" w14:textId="77777777" w:rsidR="00C8502A" w:rsidRPr="00C6449B" w:rsidRDefault="00C8502A" w:rsidP="00916C28">
            <w:pPr>
              <w:pStyle w:val="TAC"/>
              <w:rPr>
                <w:ins w:id="1231" w:author="CATT" w:date="2024-08-09T12:22:00Z"/>
                <w:rFonts w:cs="Arial"/>
              </w:rPr>
            </w:pPr>
            <w:ins w:id="1232" w:author="CATT" w:date="2024-08-09T12:22:00Z">
              <w:r w:rsidRPr="00C6449B">
                <w:rPr>
                  <w:rFonts w:cs="Arial"/>
                </w:rPr>
                <w:t xml:space="preserve">20 MHz </w:t>
              </w:r>
              <w:r w:rsidRPr="00C6449B">
                <w:t>DFT-s-OFDM</w:t>
              </w:r>
              <w:r w:rsidRPr="00C6449B">
                <w:rPr>
                  <w:rFonts w:eastAsia="宋体"/>
                </w:rPr>
                <w:t xml:space="preserve"> </w:t>
              </w:r>
              <w:r w:rsidRPr="00C6449B">
                <w:rPr>
                  <w:rFonts w:cs="Arial"/>
                </w:rPr>
                <w:t>NR signal</w:t>
              </w:r>
              <w:r w:rsidRPr="00C6449B">
                <w:rPr>
                  <w:rFonts w:cs="Arial"/>
                  <w:lang w:val="en-US"/>
                </w:rPr>
                <w:t xml:space="preserve">, 1 RB </w:t>
              </w:r>
              <w:r w:rsidRPr="00C6449B">
                <w:rPr>
                  <w:rFonts w:cs="Arial"/>
                </w:rPr>
                <w:t>(Note 1)</w:t>
              </w:r>
            </w:ins>
          </w:p>
        </w:tc>
      </w:tr>
      <w:tr w:rsidR="00C8502A" w:rsidRPr="00C6449B" w14:paraId="3B99B55B" w14:textId="77777777" w:rsidTr="00916C28">
        <w:trPr>
          <w:jc w:val="center"/>
          <w:ins w:id="1233" w:author="CATT" w:date="2024-08-09T12:22:00Z"/>
        </w:trPr>
        <w:tc>
          <w:tcPr>
            <w:tcW w:w="1467" w:type="dxa"/>
            <w:vMerge w:val="restart"/>
            <w:vAlign w:val="center"/>
          </w:tcPr>
          <w:p w14:paraId="25027C8D" w14:textId="77777777" w:rsidR="00C8502A" w:rsidRPr="00C6449B" w:rsidRDefault="00C8502A" w:rsidP="00916C28">
            <w:pPr>
              <w:pStyle w:val="TAC"/>
              <w:rPr>
                <w:ins w:id="1234" w:author="CATT" w:date="2024-08-09T12:22:00Z"/>
                <w:rFonts w:cs="Arial"/>
              </w:rPr>
            </w:pPr>
            <w:ins w:id="1235" w:author="CATT" w:date="2024-08-09T12:22:00Z">
              <w:r w:rsidRPr="00C6449B">
                <w:rPr>
                  <w:rFonts w:cs="Arial"/>
                </w:rPr>
                <w:t>60 (Note 2)</w:t>
              </w:r>
            </w:ins>
          </w:p>
        </w:tc>
        <w:tc>
          <w:tcPr>
            <w:tcW w:w="1907" w:type="dxa"/>
            <w:vAlign w:val="center"/>
          </w:tcPr>
          <w:p w14:paraId="6B70E2CB" w14:textId="77777777" w:rsidR="00C8502A" w:rsidRPr="00C6449B" w:rsidRDefault="00C8502A" w:rsidP="00916C28">
            <w:pPr>
              <w:pStyle w:val="TAC"/>
              <w:rPr>
                <w:ins w:id="1236" w:author="CATT" w:date="2024-08-09T12:22:00Z"/>
                <w:rFonts w:cs="Arial"/>
              </w:rPr>
            </w:pPr>
            <w:ins w:id="1237" w:author="CATT" w:date="2024-08-09T12:22:00Z">
              <w:r w:rsidRPr="00C6449B">
                <w:rPr>
                  <w:rFonts w:cs="Arial"/>
                </w:rPr>
                <w:t>±395</w:t>
              </w:r>
            </w:ins>
          </w:p>
        </w:tc>
        <w:tc>
          <w:tcPr>
            <w:tcW w:w="2503" w:type="dxa"/>
            <w:shd w:val="clear" w:color="auto" w:fill="auto"/>
            <w:vAlign w:val="center"/>
          </w:tcPr>
          <w:p w14:paraId="64B98113" w14:textId="77777777" w:rsidR="00C8502A" w:rsidRPr="00C6449B" w:rsidRDefault="00C8502A" w:rsidP="00916C28">
            <w:pPr>
              <w:pStyle w:val="TAC"/>
              <w:rPr>
                <w:ins w:id="1238" w:author="CATT" w:date="2024-08-09T12:22:00Z"/>
                <w:rFonts w:cs="Arial"/>
              </w:rPr>
            </w:pPr>
            <w:ins w:id="1239" w:author="CATT" w:date="2024-08-09T12:22:00Z">
              <w:r w:rsidRPr="00C6449B">
                <w:rPr>
                  <w:rFonts w:cs="Arial"/>
                </w:rPr>
                <w:t>CW</w:t>
              </w:r>
            </w:ins>
          </w:p>
        </w:tc>
      </w:tr>
      <w:tr w:rsidR="00C8502A" w:rsidRPr="00C6449B" w14:paraId="37AE6E0D" w14:textId="77777777" w:rsidTr="00916C28">
        <w:trPr>
          <w:jc w:val="center"/>
          <w:ins w:id="1240" w:author="CATT" w:date="2024-08-09T12:22:00Z"/>
        </w:trPr>
        <w:tc>
          <w:tcPr>
            <w:tcW w:w="1467" w:type="dxa"/>
            <w:vMerge/>
            <w:vAlign w:val="center"/>
          </w:tcPr>
          <w:p w14:paraId="12CF3CC7" w14:textId="77777777" w:rsidR="00C8502A" w:rsidRPr="00C6449B" w:rsidRDefault="00C8502A" w:rsidP="00916C28">
            <w:pPr>
              <w:pStyle w:val="TAC"/>
              <w:rPr>
                <w:ins w:id="1241" w:author="CATT" w:date="2024-08-09T12:22:00Z"/>
                <w:rFonts w:cs="Arial"/>
              </w:rPr>
            </w:pPr>
          </w:p>
        </w:tc>
        <w:tc>
          <w:tcPr>
            <w:tcW w:w="1907" w:type="dxa"/>
            <w:vAlign w:val="center"/>
          </w:tcPr>
          <w:p w14:paraId="335B542B" w14:textId="77777777" w:rsidR="00C8502A" w:rsidRPr="00C6449B" w:rsidRDefault="00C8502A" w:rsidP="00916C28">
            <w:pPr>
              <w:pStyle w:val="TAC"/>
              <w:rPr>
                <w:ins w:id="1242" w:author="CATT" w:date="2024-08-09T12:22:00Z"/>
                <w:rFonts w:cs="Arial"/>
              </w:rPr>
            </w:pPr>
            <w:ins w:id="1243" w:author="CATT" w:date="2024-08-09T12:22:00Z">
              <w:r w:rsidRPr="00C6449B">
                <w:rPr>
                  <w:rFonts w:cs="Arial"/>
                </w:rPr>
                <w:t>±2710</w:t>
              </w:r>
            </w:ins>
          </w:p>
        </w:tc>
        <w:tc>
          <w:tcPr>
            <w:tcW w:w="2503" w:type="dxa"/>
            <w:shd w:val="clear" w:color="auto" w:fill="auto"/>
            <w:vAlign w:val="center"/>
          </w:tcPr>
          <w:p w14:paraId="51B8C019" w14:textId="77777777" w:rsidR="00C8502A" w:rsidRPr="00C6449B" w:rsidRDefault="00C8502A" w:rsidP="00916C28">
            <w:pPr>
              <w:pStyle w:val="TAC"/>
              <w:rPr>
                <w:ins w:id="1244" w:author="CATT" w:date="2024-08-09T12:22:00Z"/>
                <w:rFonts w:cs="Arial"/>
              </w:rPr>
            </w:pPr>
            <w:ins w:id="1245" w:author="CATT" w:date="2024-08-09T12:22:00Z">
              <w:r w:rsidRPr="00C6449B">
                <w:rPr>
                  <w:rFonts w:cs="Arial"/>
                </w:rPr>
                <w:t xml:space="preserve">20 MHz </w:t>
              </w:r>
              <w:r w:rsidRPr="00C6449B">
                <w:t>DFT-s-OFDM</w:t>
              </w:r>
              <w:r w:rsidRPr="00C6449B">
                <w:rPr>
                  <w:rFonts w:eastAsia="宋体"/>
                </w:rPr>
                <w:t xml:space="preserve"> </w:t>
              </w:r>
              <w:r w:rsidRPr="00C6449B">
                <w:rPr>
                  <w:rFonts w:cs="Arial"/>
                </w:rPr>
                <w:t>NR signal</w:t>
              </w:r>
              <w:r w:rsidRPr="00C6449B">
                <w:rPr>
                  <w:rFonts w:cs="Arial"/>
                  <w:lang w:val="en-US"/>
                </w:rPr>
                <w:t xml:space="preserve">, 1 RB </w:t>
              </w:r>
              <w:r w:rsidRPr="00C6449B">
                <w:rPr>
                  <w:rFonts w:cs="Arial"/>
                </w:rPr>
                <w:t>(Note 1)</w:t>
              </w:r>
            </w:ins>
          </w:p>
        </w:tc>
      </w:tr>
      <w:tr w:rsidR="00C8502A" w:rsidRPr="00C6449B" w14:paraId="3C1F196D" w14:textId="77777777" w:rsidTr="00916C28">
        <w:trPr>
          <w:jc w:val="center"/>
          <w:ins w:id="1246" w:author="CATT" w:date="2024-08-09T12:22:00Z"/>
        </w:trPr>
        <w:tc>
          <w:tcPr>
            <w:tcW w:w="1467" w:type="dxa"/>
            <w:vMerge w:val="restart"/>
            <w:vAlign w:val="center"/>
          </w:tcPr>
          <w:p w14:paraId="39C0C2F0" w14:textId="77777777" w:rsidR="00C8502A" w:rsidRPr="00C6449B" w:rsidRDefault="00C8502A" w:rsidP="00916C28">
            <w:pPr>
              <w:pStyle w:val="TAC"/>
              <w:rPr>
                <w:ins w:id="1247" w:author="CATT" w:date="2024-08-09T12:22:00Z"/>
                <w:rFonts w:cs="Arial"/>
              </w:rPr>
            </w:pPr>
            <w:ins w:id="1248" w:author="CATT" w:date="2024-08-09T12:22:00Z">
              <w:r w:rsidRPr="00C6449B">
                <w:rPr>
                  <w:rFonts w:cs="Arial"/>
                </w:rPr>
                <w:t>70 (Note 2)</w:t>
              </w:r>
            </w:ins>
          </w:p>
        </w:tc>
        <w:tc>
          <w:tcPr>
            <w:tcW w:w="1907" w:type="dxa"/>
            <w:vAlign w:val="center"/>
          </w:tcPr>
          <w:p w14:paraId="33033F57" w14:textId="77777777" w:rsidR="00C8502A" w:rsidRPr="00C6449B" w:rsidRDefault="00C8502A" w:rsidP="00916C28">
            <w:pPr>
              <w:pStyle w:val="TAC"/>
              <w:rPr>
                <w:ins w:id="1249" w:author="CATT" w:date="2024-08-09T12:22:00Z"/>
                <w:rFonts w:cs="Arial"/>
              </w:rPr>
            </w:pPr>
            <w:ins w:id="1250" w:author="CATT" w:date="2024-08-09T12:22:00Z">
              <w:r w:rsidRPr="00C6449B">
                <w:rPr>
                  <w:rFonts w:cs="Arial"/>
                </w:rPr>
                <w:t>±415</w:t>
              </w:r>
            </w:ins>
          </w:p>
        </w:tc>
        <w:tc>
          <w:tcPr>
            <w:tcW w:w="2503" w:type="dxa"/>
            <w:shd w:val="clear" w:color="auto" w:fill="auto"/>
            <w:vAlign w:val="center"/>
          </w:tcPr>
          <w:p w14:paraId="1EA1B164" w14:textId="77777777" w:rsidR="00C8502A" w:rsidRPr="00C6449B" w:rsidRDefault="00C8502A" w:rsidP="00916C28">
            <w:pPr>
              <w:pStyle w:val="TAC"/>
              <w:rPr>
                <w:ins w:id="1251" w:author="CATT" w:date="2024-08-09T12:22:00Z"/>
                <w:rFonts w:cs="Arial"/>
              </w:rPr>
            </w:pPr>
            <w:ins w:id="1252" w:author="CATT" w:date="2024-08-09T12:22:00Z">
              <w:r w:rsidRPr="00C6449B">
                <w:rPr>
                  <w:rFonts w:cs="Arial"/>
                </w:rPr>
                <w:t>CW</w:t>
              </w:r>
            </w:ins>
          </w:p>
        </w:tc>
      </w:tr>
      <w:tr w:rsidR="00C8502A" w:rsidRPr="00C6449B" w14:paraId="6218F3D5" w14:textId="77777777" w:rsidTr="00916C28">
        <w:trPr>
          <w:jc w:val="center"/>
          <w:ins w:id="1253" w:author="CATT" w:date="2024-08-09T12:22:00Z"/>
        </w:trPr>
        <w:tc>
          <w:tcPr>
            <w:tcW w:w="1467" w:type="dxa"/>
            <w:vMerge/>
            <w:vAlign w:val="center"/>
          </w:tcPr>
          <w:p w14:paraId="101F4B1C" w14:textId="77777777" w:rsidR="00C8502A" w:rsidRPr="00C6449B" w:rsidRDefault="00C8502A" w:rsidP="00916C28">
            <w:pPr>
              <w:pStyle w:val="TAC"/>
              <w:rPr>
                <w:ins w:id="1254" w:author="CATT" w:date="2024-08-09T12:22:00Z"/>
                <w:rFonts w:cs="Arial"/>
              </w:rPr>
            </w:pPr>
          </w:p>
        </w:tc>
        <w:tc>
          <w:tcPr>
            <w:tcW w:w="1907" w:type="dxa"/>
            <w:vAlign w:val="center"/>
          </w:tcPr>
          <w:p w14:paraId="1B9122DA" w14:textId="77777777" w:rsidR="00C8502A" w:rsidRPr="00C6449B" w:rsidRDefault="00C8502A" w:rsidP="00916C28">
            <w:pPr>
              <w:pStyle w:val="TAC"/>
              <w:rPr>
                <w:ins w:id="1255" w:author="CATT" w:date="2024-08-09T12:22:00Z"/>
                <w:rFonts w:cs="Arial"/>
              </w:rPr>
            </w:pPr>
            <w:ins w:id="1256" w:author="CATT" w:date="2024-08-09T12:22:00Z">
              <w:r w:rsidRPr="00C6449B">
                <w:rPr>
                  <w:rFonts w:cs="Arial"/>
                </w:rPr>
                <w:t>±2710</w:t>
              </w:r>
            </w:ins>
          </w:p>
        </w:tc>
        <w:tc>
          <w:tcPr>
            <w:tcW w:w="2503" w:type="dxa"/>
            <w:shd w:val="clear" w:color="auto" w:fill="auto"/>
            <w:vAlign w:val="center"/>
          </w:tcPr>
          <w:p w14:paraId="29F2C915" w14:textId="77777777" w:rsidR="00C8502A" w:rsidRPr="00C6449B" w:rsidRDefault="00C8502A" w:rsidP="00916C28">
            <w:pPr>
              <w:pStyle w:val="TAC"/>
              <w:rPr>
                <w:ins w:id="1257" w:author="CATT" w:date="2024-08-09T12:22:00Z"/>
                <w:rFonts w:cs="Arial"/>
              </w:rPr>
            </w:pPr>
            <w:ins w:id="1258" w:author="CATT" w:date="2024-08-09T12:22:00Z">
              <w:r w:rsidRPr="00C6449B">
                <w:rPr>
                  <w:rFonts w:cs="Arial"/>
                </w:rPr>
                <w:t xml:space="preserve">20 MHz </w:t>
              </w:r>
              <w:r w:rsidRPr="00C6449B">
                <w:t>DFT-s-OFDM</w:t>
              </w:r>
              <w:r w:rsidRPr="00C6449B">
                <w:rPr>
                  <w:rFonts w:eastAsia="宋体"/>
                </w:rPr>
                <w:t xml:space="preserve"> </w:t>
              </w:r>
              <w:r w:rsidRPr="00C6449B">
                <w:rPr>
                  <w:rFonts w:cs="Arial"/>
                </w:rPr>
                <w:t>NR signal</w:t>
              </w:r>
              <w:r w:rsidRPr="00C6449B">
                <w:rPr>
                  <w:rFonts w:cs="Arial"/>
                  <w:lang w:val="en-US"/>
                </w:rPr>
                <w:t xml:space="preserve">, 1 RB </w:t>
              </w:r>
              <w:r w:rsidRPr="00C6449B">
                <w:rPr>
                  <w:rFonts w:cs="Arial"/>
                </w:rPr>
                <w:t>(Note 1)</w:t>
              </w:r>
            </w:ins>
          </w:p>
        </w:tc>
      </w:tr>
      <w:tr w:rsidR="00C8502A" w:rsidRPr="00C6449B" w14:paraId="131558A0" w14:textId="77777777" w:rsidTr="00916C28">
        <w:trPr>
          <w:jc w:val="center"/>
          <w:ins w:id="1259" w:author="CATT" w:date="2024-08-09T12:22:00Z"/>
        </w:trPr>
        <w:tc>
          <w:tcPr>
            <w:tcW w:w="1467" w:type="dxa"/>
            <w:vMerge w:val="restart"/>
            <w:vAlign w:val="center"/>
          </w:tcPr>
          <w:p w14:paraId="724F1DF9" w14:textId="77777777" w:rsidR="00C8502A" w:rsidRPr="00C6449B" w:rsidRDefault="00C8502A" w:rsidP="00916C28">
            <w:pPr>
              <w:pStyle w:val="TAC"/>
              <w:rPr>
                <w:ins w:id="1260" w:author="CATT" w:date="2024-08-09T12:22:00Z"/>
                <w:rFonts w:cs="Arial"/>
              </w:rPr>
            </w:pPr>
            <w:ins w:id="1261" w:author="CATT" w:date="2024-08-09T12:22:00Z">
              <w:r w:rsidRPr="00C6449B">
                <w:rPr>
                  <w:rFonts w:cs="Arial"/>
                </w:rPr>
                <w:t>80 (Note 2)</w:t>
              </w:r>
            </w:ins>
          </w:p>
        </w:tc>
        <w:tc>
          <w:tcPr>
            <w:tcW w:w="1907" w:type="dxa"/>
            <w:vAlign w:val="center"/>
          </w:tcPr>
          <w:p w14:paraId="603DD35D" w14:textId="77777777" w:rsidR="00C8502A" w:rsidRPr="00C6449B" w:rsidRDefault="00C8502A" w:rsidP="00916C28">
            <w:pPr>
              <w:pStyle w:val="TAC"/>
              <w:rPr>
                <w:ins w:id="1262" w:author="CATT" w:date="2024-08-09T12:22:00Z"/>
                <w:rFonts w:cs="Arial"/>
              </w:rPr>
            </w:pPr>
            <w:ins w:id="1263" w:author="CATT" w:date="2024-08-09T12:22:00Z">
              <w:r w:rsidRPr="00C6449B">
                <w:rPr>
                  <w:rFonts w:cs="Arial"/>
                </w:rPr>
                <w:t>±435</w:t>
              </w:r>
            </w:ins>
          </w:p>
        </w:tc>
        <w:tc>
          <w:tcPr>
            <w:tcW w:w="2503" w:type="dxa"/>
            <w:shd w:val="clear" w:color="auto" w:fill="auto"/>
            <w:vAlign w:val="center"/>
          </w:tcPr>
          <w:p w14:paraId="3EE28501" w14:textId="77777777" w:rsidR="00C8502A" w:rsidRPr="00C6449B" w:rsidRDefault="00C8502A" w:rsidP="00916C28">
            <w:pPr>
              <w:pStyle w:val="TAC"/>
              <w:rPr>
                <w:ins w:id="1264" w:author="CATT" w:date="2024-08-09T12:22:00Z"/>
                <w:rFonts w:cs="Arial"/>
              </w:rPr>
            </w:pPr>
            <w:ins w:id="1265" w:author="CATT" w:date="2024-08-09T12:22:00Z">
              <w:r w:rsidRPr="00C6449B">
                <w:rPr>
                  <w:rFonts w:cs="Arial"/>
                </w:rPr>
                <w:t>CW</w:t>
              </w:r>
            </w:ins>
          </w:p>
        </w:tc>
      </w:tr>
      <w:tr w:rsidR="00C8502A" w:rsidRPr="00C6449B" w14:paraId="791ACFAE" w14:textId="77777777" w:rsidTr="00916C28">
        <w:trPr>
          <w:jc w:val="center"/>
          <w:ins w:id="1266" w:author="CATT" w:date="2024-08-09T12:22:00Z"/>
        </w:trPr>
        <w:tc>
          <w:tcPr>
            <w:tcW w:w="1467" w:type="dxa"/>
            <w:vMerge/>
            <w:vAlign w:val="center"/>
          </w:tcPr>
          <w:p w14:paraId="34F59CC3" w14:textId="77777777" w:rsidR="00C8502A" w:rsidRPr="00C6449B" w:rsidRDefault="00C8502A" w:rsidP="00916C28">
            <w:pPr>
              <w:pStyle w:val="TAC"/>
              <w:rPr>
                <w:ins w:id="1267" w:author="CATT" w:date="2024-08-09T12:22:00Z"/>
                <w:rFonts w:cs="Arial"/>
              </w:rPr>
            </w:pPr>
          </w:p>
        </w:tc>
        <w:tc>
          <w:tcPr>
            <w:tcW w:w="1907" w:type="dxa"/>
            <w:vAlign w:val="center"/>
          </w:tcPr>
          <w:p w14:paraId="4D8BA5E1" w14:textId="77777777" w:rsidR="00C8502A" w:rsidRPr="00C6449B" w:rsidRDefault="00C8502A" w:rsidP="00916C28">
            <w:pPr>
              <w:pStyle w:val="TAC"/>
              <w:rPr>
                <w:ins w:id="1268" w:author="CATT" w:date="2024-08-09T12:22:00Z"/>
                <w:rFonts w:cs="Arial"/>
              </w:rPr>
            </w:pPr>
            <w:ins w:id="1269" w:author="CATT" w:date="2024-08-09T12:22:00Z">
              <w:r w:rsidRPr="00C6449B">
                <w:rPr>
                  <w:rFonts w:cs="Arial"/>
                </w:rPr>
                <w:t>±2710</w:t>
              </w:r>
            </w:ins>
          </w:p>
        </w:tc>
        <w:tc>
          <w:tcPr>
            <w:tcW w:w="2503" w:type="dxa"/>
            <w:shd w:val="clear" w:color="auto" w:fill="auto"/>
            <w:vAlign w:val="center"/>
          </w:tcPr>
          <w:p w14:paraId="016775B2" w14:textId="77777777" w:rsidR="00C8502A" w:rsidRPr="00C6449B" w:rsidRDefault="00C8502A" w:rsidP="00916C28">
            <w:pPr>
              <w:pStyle w:val="TAC"/>
              <w:rPr>
                <w:ins w:id="1270" w:author="CATT" w:date="2024-08-09T12:22:00Z"/>
                <w:rFonts w:cs="Arial"/>
              </w:rPr>
            </w:pPr>
            <w:ins w:id="1271" w:author="CATT" w:date="2024-08-09T12:22:00Z">
              <w:r w:rsidRPr="00C6449B">
                <w:rPr>
                  <w:rFonts w:cs="Arial"/>
                </w:rPr>
                <w:t xml:space="preserve">20 MHz </w:t>
              </w:r>
              <w:r w:rsidRPr="00C6449B">
                <w:t>DFT-s-OFDM</w:t>
              </w:r>
              <w:r w:rsidRPr="00C6449B">
                <w:rPr>
                  <w:rFonts w:eastAsia="宋体"/>
                </w:rPr>
                <w:t xml:space="preserve"> </w:t>
              </w:r>
              <w:r w:rsidRPr="00C6449B">
                <w:rPr>
                  <w:rFonts w:cs="Arial"/>
                </w:rPr>
                <w:t>NR signal</w:t>
              </w:r>
              <w:r w:rsidRPr="00C6449B">
                <w:rPr>
                  <w:rFonts w:cs="Arial"/>
                  <w:lang w:val="en-US"/>
                </w:rPr>
                <w:t xml:space="preserve">, 1 RB </w:t>
              </w:r>
              <w:r w:rsidRPr="00C6449B">
                <w:rPr>
                  <w:rFonts w:cs="Arial"/>
                </w:rPr>
                <w:t>(Note 1)</w:t>
              </w:r>
            </w:ins>
          </w:p>
        </w:tc>
      </w:tr>
      <w:tr w:rsidR="00C8502A" w:rsidRPr="00C6449B" w14:paraId="460CDD62" w14:textId="77777777" w:rsidTr="00916C28">
        <w:trPr>
          <w:jc w:val="center"/>
          <w:ins w:id="1272" w:author="CATT" w:date="2024-08-09T12:22:00Z"/>
        </w:trPr>
        <w:tc>
          <w:tcPr>
            <w:tcW w:w="1467" w:type="dxa"/>
            <w:vMerge w:val="restart"/>
            <w:vAlign w:val="center"/>
          </w:tcPr>
          <w:p w14:paraId="149E31E3" w14:textId="77777777" w:rsidR="00C8502A" w:rsidRPr="00C6449B" w:rsidRDefault="00C8502A" w:rsidP="00916C28">
            <w:pPr>
              <w:pStyle w:val="TAC"/>
              <w:rPr>
                <w:ins w:id="1273" w:author="CATT" w:date="2024-08-09T12:22:00Z"/>
                <w:rFonts w:cs="Arial"/>
              </w:rPr>
            </w:pPr>
            <w:ins w:id="1274" w:author="CATT" w:date="2024-08-09T12:22:00Z">
              <w:r w:rsidRPr="00C6449B">
                <w:rPr>
                  <w:rFonts w:cs="Arial"/>
                </w:rPr>
                <w:t>90 (Note 2)</w:t>
              </w:r>
            </w:ins>
          </w:p>
        </w:tc>
        <w:tc>
          <w:tcPr>
            <w:tcW w:w="1907" w:type="dxa"/>
            <w:vAlign w:val="center"/>
          </w:tcPr>
          <w:p w14:paraId="13EC9115" w14:textId="77777777" w:rsidR="00C8502A" w:rsidRPr="00C6449B" w:rsidRDefault="00C8502A" w:rsidP="00916C28">
            <w:pPr>
              <w:pStyle w:val="TAC"/>
              <w:rPr>
                <w:ins w:id="1275" w:author="CATT" w:date="2024-08-09T12:22:00Z"/>
                <w:rFonts w:cs="Arial"/>
              </w:rPr>
            </w:pPr>
            <w:ins w:id="1276" w:author="CATT" w:date="2024-08-09T12:22:00Z">
              <w:r w:rsidRPr="00C6449B">
                <w:rPr>
                  <w:rFonts w:cs="Arial"/>
                </w:rPr>
                <w:t>±365</w:t>
              </w:r>
            </w:ins>
          </w:p>
        </w:tc>
        <w:tc>
          <w:tcPr>
            <w:tcW w:w="2503" w:type="dxa"/>
            <w:shd w:val="clear" w:color="auto" w:fill="auto"/>
            <w:vAlign w:val="center"/>
          </w:tcPr>
          <w:p w14:paraId="75868E45" w14:textId="77777777" w:rsidR="00C8502A" w:rsidRPr="00C6449B" w:rsidRDefault="00C8502A" w:rsidP="00916C28">
            <w:pPr>
              <w:pStyle w:val="TAC"/>
              <w:rPr>
                <w:ins w:id="1277" w:author="CATT" w:date="2024-08-09T12:22:00Z"/>
                <w:rFonts w:cs="Arial"/>
              </w:rPr>
            </w:pPr>
            <w:ins w:id="1278" w:author="CATT" w:date="2024-08-09T12:22:00Z">
              <w:r w:rsidRPr="00C6449B">
                <w:rPr>
                  <w:rFonts w:cs="Arial"/>
                </w:rPr>
                <w:t>CW</w:t>
              </w:r>
            </w:ins>
          </w:p>
        </w:tc>
      </w:tr>
      <w:tr w:rsidR="00C8502A" w:rsidRPr="00C6449B" w14:paraId="4D92BD14" w14:textId="77777777" w:rsidTr="00916C28">
        <w:trPr>
          <w:jc w:val="center"/>
          <w:ins w:id="1279" w:author="CATT" w:date="2024-08-09T12:22:00Z"/>
        </w:trPr>
        <w:tc>
          <w:tcPr>
            <w:tcW w:w="1467" w:type="dxa"/>
            <w:vMerge/>
            <w:vAlign w:val="center"/>
          </w:tcPr>
          <w:p w14:paraId="7695DD3A" w14:textId="77777777" w:rsidR="00C8502A" w:rsidRPr="00C6449B" w:rsidRDefault="00C8502A" w:rsidP="00916C28">
            <w:pPr>
              <w:pStyle w:val="TAC"/>
              <w:rPr>
                <w:ins w:id="1280" w:author="CATT" w:date="2024-08-09T12:22:00Z"/>
                <w:rFonts w:cs="Arial"/>
              </w:rPr>
            </w:pPr>
          </w:p>
        </w:tc>
        <w:tc>
          <w:tcPr>
            <w:tcW w:w="1907" w:type="dxa"/>
            <w:vAlign w:val="center"/>
          </w:tcPr>
          <w:p w14:paraId="6E54F819" w14:textId="77777777" w:rsidR="00C8502A" w:rsidRPr="00C6449B" w:rsidRDefault="00C8502A" w:rsidP="00916C28">
            <w:pPr>
              <w:pStyle w:val="TAC"/>
              <w:rPr>
                <w:ins w:id="1281" w:author="CATT" w:date="2024-08-09T12:22:00Z"/>
                <w:rFonts w:cs="Arial"/>
              </w:rPr>
            </w:pPr>
            <w:ins w:id="1282" w:author="CATT" w:date="2024-08-09T12:22:00Z">
              <w:r w:rsidRPr="00C6449B">
                <w:rPr>
                  <w:rFonts w:cs="Arial"/>
                </w:rPr>
                <w:t>±2530</w:t>
              </w:r>
            </w:ins>
          </w:p>
        </w:tc>
        <w:tc>
          <w:tcPr>
            <w:tcW w:w="2503" w:type="dxa"/>
            <w:shd w:val="clear" w:color="auto" w:fill="auto"/>
            <w:vAlign w:val="center"/>
          </w:tcPr>
          <w:p w14:paraId="4CBEC4DA" w14:textId="77777777" w:rsidR="00C8502A" w:rsidRPr="00C6449B" w:rsidRDefault="00C8502A" w:rsidP="00916C28">
            <w:pPr>
              <w:pStyle w:val="TAC"/>
              <w:rPr>
                <w:ins w:id="1283" w:author="CATT" w:date="2024-08-09T12:22:00Z"/>
                <w:rFonts w:cs="Arial"/>
              </w:rPr>
            </w:pPr>
            <w:ins w:id="1284" w:author="CATT" w:date="2024-08-09T12:22:00Z">
              <w:r w:rsidRPr="00C6449B">
                <w:rPr>
                  <w:rFonts w:cs="Arial"/>
                </w:rPr>
                <w:t xml:space="preserve">20 MHz </w:t>
              </w:r>
              <w:r w:rsidRPr="00C6449B">
                <w:t>DFT-s-OFDM</w:t>
              </w:r>
              <w:r w:rsidRPr="00C6449B">
                <w:rPr>
                  <w:rFonts w:eastAsia="宋体"/>
                </w:rPr>
                <w:t xml:space="preserve"> </w:t>
              </w:r>
              <w:r w:rsidRPr="00C6449B">
                <w:rPr>
                  <w:rFonts w:cs="Arial"/>
                </w:rPr>
                <w:t>NR signal</w:t>
              </w:r>
              <w:r w:rsidRPr="00C6449B">
                <w:rPr>
                  <w:rFonts w:cs="Arial"/>
                  <w:lang w:val="en-US"/>
                </w:rPr>
                <w:t xml:space="preserve">, 1 RB </w:t>
              </w:r>
              <w:r w:rsidRPr="00C6449B">
                <w:rPr>
                  <w:rFonts w:cs="Arial"/>
                </w:rPr>
                <w:t>(Note 1)</w:t>
              </w:r>
            </w:ins>
          </w:p>
        </w:tc>
      </w:tr>
      <w:tr w:rsidR="00C8502A" w:rsidRPr="00C6449B" w14:paraId="611D6BF8" w14:textId="77777777" w:rsidTr="00916C28">
        <w:trPr>
          <w:jc w:val="center"/>
          <w:ins w:id="1285" w:author="CATT" w:date="2024-08-09T12:22:00Z"/>
        </w:trPr>
        <w:tc>
          <w:tcPr>
            <w:tcW w:w="1467" w:type="dxa"/>
            <w:vMerge w:val="restart"/>
            <w:vAlign w:val="center"/>
          </w:tcPr>
          <w:p w14:paraId="116C98F6" w14:textId="77777777" w:rsidR="00C8502A" w:rsidRPr="00C6449B" w:rsidRDefault="00C8502A" w:rsidP="00916C28">
            <w:pPr>
              <w:pStyle w:val="TAC"/>
              <w:rPr>
                <w:ins w:id="1286" w:author="CATT" w:date="2024-08-09T12:22:00Z"/>
                <w:rFonts w:cs="Arial"/>
              </w:rPr>
            </w:pPr>
            <w:ins w:id="1287" w:author="CATT" w:date="2024-08-09T12:22:00Z">
              <w:r w:rsidRPr="00C6449B">
                <w:rPr>
                  <w:rFonts w:cs="Arial"/>
                </w:rPr>
                <w:t>100 (Note 2)</w:t>
              </w:r>
            </w:ins>
          </w:p>
        </w:tc>
        <w:tc>
          <w:tcPr>
            <w:tcW w:w="1907" w:type="dxa"/>
            <w:vAlign w:val="center"/>
          </w:tcPr>
          <w:p w14:paraId="0E34D00A" w14:textId="77777777" w:rsidR="00C8502A" w:rsidRPr="00C6449B" w:rsidRDefault="00C8502A" w:rsidP="00916C28">
            <w:pPr>
              <w:pStyle w:val="TAC"/>
              <w:rPr>
                <w:ins w:id="1288" w:author="CATT" w:date="2024-08-09T12:22:00Z"/>
                <w:rFonts w:cs="Arial"/>
              </w:rPr>
            </w:pPr>
            <w:ins w:id="1289" w:author="CATT" w:date="2024-08-09T12:22:00Z">
              <w:r w:rsidRPr="00C6449B">
                <w:rPr>
                  <w:rFonts w:cs="Arial"/>
                </w:rPr>
                <w:t>±385</w:t>
              </w:r>
            </w:ins>
          </w:p>
        </w:tc>
        <w:tc>
          <w:tcPr>
            <w:tcW w:w="2503" w:type="dxa"/>
            <w:shd w:val="clear" w:color="auto" w:fill="auto"/>
            <w:vAlign w:val="center"/>
          </w:tcPr>
          <w:p w14:paraId="1B1DCBBA" w14:textId="77777777" w:rsidR="00C8502A" w:rsidRPr="00C6449B" w:rsidRDefault="00C8502A" w:rsidP="00916C28">
            <w:pPr>
              <w:pStyle w:val="TAC"/>
              <w:rPr>
                <w:ins w:id="1290" w:author="CATT" w:date="2024-08-09T12:22:00Z"/>
                <w:rFonts w:cs="Arial"/>
              </w:rPr>
            </w:pPr>
            <w:ins w:id="1291" w:author="CATT" w:date="2024-08-09T12:22:00Z">
              <w:r w:rsidRPr="00C6449B">
                <w:rPr>
                  <w:rFonts w:cs="Arial"/>
                </w:rPr>
                <w:t>CW</w:t>
              </w:r>
            </w:ins>
          </w:p>
        </w:tc>
      </w:tr>
      <w:tr w:rsidR="00C8502A" w:rsidRPr="00C6449B" w14:paraId="122A342C" w14:textId="77777777" w:rsidTr="00916C28">
        <w:trPr>
          <w:jc w:val="center"/>
          <w:ins w:id="1292" w:author="CATT" w:date="2024-08-09T12:22:00Z"/>
        </w:trPr>
        <w:tc>
          <w:tcPr>
            <w:tcW w:w="1467" w:type="dxa"/>
            <w:vMerge/>
            <w:vAlign w:val="center"/>
          </w:tcPr>
          <w:p w14:paraId="40C3FB49" w14:textId="77777777" w:rsidR="00C8502A" w:rsidRPr="00C6449B" w:rsidRDefault="00C8502A" w:rsidP="00916C28">
            <w:pPr>
              <w:pStyle w:val="TAC"/>
              <w:rPr>
                <w:ins w:id="1293" w:author="CATT" w:date="2024-08-09T12:22:00Z"/>
                <w:rFonts w:cs="Arial"/>
              </w:rPr>
            </w:pPr>
          </w:p>
        </w:tc>
        <w:tc>
          <w:tcPr>
            <w:tcW w:w="1907" w:type="dxa"/>
            <w:vAlign w:val="center"/>
          </w:tcPr>
          <w:p w14:paraId="398BF277" w14:textId="77777777" w:rsidR="00C8502A" w:rsidRPr="00C6449B" w:rsidRDefault="00C8502A" w:rsidP="00916C28">
            <w:pPr>
              <w:pStyle w:val="TAC"/>
              <w:rPr>
                <w:ins w:id="1294" w:author="CATT" w:date="2024-08-09T12:22:00Z"/>
                <w:rFonts w:cs="Arial"/>
              </w:rPr>
            </w:pPr>
            <w:ins w:id="1295" w:author="CATT" w:date="2024-08-09T12:22:00Z">
              <w:r w:rsidRPr="00C6449B">
                <w:rPr>
                  <w:rFonts w:cs="Arial"/>
                </w:rPr>
                <w:t>±2530</w:t>
              </w:r>
            </w:ins>
          </w:p>
        </w:tc>
        <w:tc>
          <w:tcPr>
            <w:tcW w:w="2503" w:type="dxa"/>
            <w:shd w:val="clear" w:color="auto" w:fill="auto"/>
            <w:vAlign w:val="center"/>
          </w:tcPr>
          <w:p w14:paraId="48E19BFE" w14:textId="77777777" w:rsidR="00C8502A" w:rsidRPr="00C6449B" w:rsidRDefault="00C8502A" w:rsidP="00916C28">
            <w:pPr>
              <w:pStyle w:val="TAC"/>
              <w:rPr>
                <w:ins w:id="1296" w:author="CATT" w:date="2024-08-09T12:22:00Z"/>
                <w:rFonts w:cs="Arial"/>
              </w:rPr>
            </w:pPr>
            <w:ins w:id="1297" w:author="CATT" w:date="2024-08-09T12:22:00Z">
              <w:r w:rsidRPr="00C6449B">
                <w:rPr>
                  <w:rFonts w:cs="Arial"/>
                </w:rPr>
                <w:t xml:space="preserve">20 MHz </w:t>
              </w:r>
              <w:r w:rsidRPr="00C6449B">
                <w:t>DFT-s-OFDM</w:t>
              </w:r>
              <w:r w:rsidRPr="00C6449B">
                <w:rPr>
                  <w:rFonts w:eastAsia="宋体"/>
                </w:rPr>
                <w:t xml:space="preserve"> </w:t>
              </w:r>
              <w:r w:rsidRPr="00C6449B">
                <w:rPr>
                  <w:rFonts w:cs="Arial"/>
                </w:rPr>
                <w:t>NR signal</w:t>
              </w:r>
              <w:r w:rsidRPr="00C6449B">
                <w:rPr>
                  <w:rFonts w:cs="Arial"/>
                  <w:lang w:val="en-US"/>
                </w:rPr>
                <w:t xml:space="preserve">, 1 RB </w:t>
              </w:r>
              <w:r w:rsidRPr="00C6449B">
                <w:rPr>
                  <w:rFonts w:cs="Arial"/>
                </w:rPr>
                <w:t>(Note 1)</w:t>
              </w:r>
            </w:ins>
          </w:p>
        </w:tc>
      </w:tr>
      <w:tr w:rsidR="00C8502A" w:rsidRPr="00C6449B" w14:paraId="2672F3E4" w14:textId="77777777" w:rsidTr="00916C28">
        <w:trPr>
          <w:jc w:val="center"/>
          <w:ins w:id="1298" w:author="CATT" w:date="2024-08-09T12:22:00Z"/>
        </w:trPr>
        <w:tc>
          <w:tcPr>
            <w:tcW w:w="5877" w:type="dxa"/>
            <w:gridSpan w:val="3"/>
          </w:tcPr>
          <w:p w14:paraId="782027BD" w14:textId="40EBD19E" w:rsidR="00C8502A" w:rsidRPr="00C6449B" w:rsidRDefault="00C8502A" w:rsidP="00916C28">
            <w:pPr>
              <w:pStyle w:val="TAN"/>
              <w:rPr>
                <w:ins w:id="1299" w:author="CATT" w:date="2024-08-09T12:22:00Z"/>
              </w:rPr>
            </w:pPr>
            <w:ins w:id="1300" w:author="CATT" w:date="2024-08-09T12:22:00Z">
              <w:r w:rsidRPr="00C6449B">
                <w:t>NOTE 1:</w:t>
              </w:r>
              <w:r w:rsidRPr="00C6449B">
                <w:tab/>
                <w:t xml:space="preserve">Interfering signal consisting of one resource block positioned at the stated offset, the </w:t>
              </w:r>
            </w:ins>
            <w:ins w:id="1301" w:author="CATT" w:date="2024-08-09T12:34:00Z">
              <w:r w:rsidR="008E5600">
                <w:rPr>
                  <w:i/>
                </w:rPr>
                <w:t>NCR-MT</w:t>
              </w:r>
            </w:ins>
            <w:ins w:id="1302" w:author="CATT" w:date="2024-08-09T12:22:00Z">
              <w:r w:rsidRPr="00C6449B">
                <w:rPr>
                  <w:i/>
                </w:rPr>
                <w:t xml:space="preserve"> channel bandwidth</w:t>
              </w:r>
              <w:r w:rsidRPr="00C6449B">
                <w:t xml:space="preserve"> of the interfering signal is located adjacently to the lower/upper </w:t>
              </w:r>
            </w:ins>
            <w:ins w:id="1303" w:author="CATT" w:date="2024-08-09T12:36:00Z">
              <w:r w:rsidR="00A22F52">
                <w:rPr>
                  <w:rFonts w:eastAsiaTheme="minorEastAsia" w:hint="eastAsia"/>
                  <w:i/>
                  <w:lang w:eastAsia="zh-CN"/>
                </w:rPr>
                <w:t>NCR-MT</w:t>
              </w:r>
            </w:ins>
            <w:ins w:id="1304" w:author="CATT" w:date="2024-08-09T12:22:00Z">
              <w:r w:rsidRPr="00C6449B">
                <w:rPr>
                  <w:i/>
                </w:rPr>
                <w:t xml:space="preserve"> RF Bandwidth edge</w:t>
              </w:r>
              <w:r w:rsidRPr="00C6449B">
                <w:t xml:space="preserve"> or </w:t>
              </w:r>
              <w:r w:rsidRPr="00C6449B">
                <w:rPr>
                  <w:i/>
                </w:rPr>
                <w:t>sub-block edge</w:t>
              </w:r>
              <w:r w:rsidRPr="00C6449B">
                <w:t xml:space="preserve"> inside a </w:t>
              </w:r>
              <w:r w:rsidRPr="00C6449B">
                <w:rPr>
                  <w:i/>
                </w:rPr>
                <w:t>sub-block gap</w:t>
              </w:r>
              <w:r w:rsidRPr="00C6449B">
                <w:t>.</w:t>
              </w:r>
            </w:ins>
          </w:p>
          <w:p w14:paraId="04A180DD" w14:textId="77777777" w:rsidR="00C8502A" w:rsidRPr="00C6449B" w:rsidRDefault="00C8502A" w:rsidP="00916C28">
            <w:pPr>
              <w:pStyle w:val="TAN"/>
              <w:rPr>
                <w:ins w:id="1305" w:author="CATT" w:date="2024-08-09T12:22:00Z"/>
              </w:rPr>
            </w:pPr>
            <w:ins w:id="1306" w:author="CATT" w:date="2024-08-09T12:22:00Z">
              <w:r w:rsidRPr="00C6449B">
                <w:t>NOTE 2:</w:t>
              </w:r>
              <w:r w:rsidRPr="00C6449B">
                <w:tab/>
                <w:t xml:space="preserve">This requirement shall apply only for a G-FRC mapped to the frequency range at the </w:t>
              </w:r>
              <w:r w:rsidRPr="00C6449B">
                <w:rPr>
                  <w:i/>
                </w:rPr>
                <w:t>channel edge</w:t>
              </w:r>
              <w:r w:rsidRPr="00C6449B">
                <w:t xml:space="preserve"> adjacent to the interfering signals. </w:t>
              </w:r>
            </w:ins>
          </w:p>
          <w:p w14:paraId="42D953DC" w14:textId="77777777" w:rsidR="00C8502A" w:rsidRPr="00C6449B" w:rsidRDefault="00C8502A" w:rsidP="00916C28">
            <w:pPr>
              <w:pStyle w:val="TAN"/>
              <w:rPr>
                <w:ins w:id="1307" w:author="CATT" w:date="2024-08-09T12:22:00Z"/>
              </w:rPr>
            </w:pPr>
            <w:ins w:id="1308" w:author="CATT" w:date="2024-08-09T12:22:00Z">
              <w:r w:rsidRPr="00C6449B">
                <w:t>NOTE 3:</w:t>
              </w:r>
              <w:r w:rsidRPr="00C6449B">
                <w:tab/>
                <w:t>T</w:t>
              </w:r>
              <w:r w:rsidRPr="00C6449B">
                <w:rPr>
                  <w:bCs/>
                </w:rPr>
                <w:t xml:space="preserve">he </w:t>
              </w:r>
              <w:r w:rsidRPr="00C6449B">
                <w:t>centre of the interfering RB refers to the frequency location between the two central subcarriers.</w:t>
              </w:r>
            </w:ins>
          </w:p>
        </w:tc>
      </w:tr>
    </w:tbl>
    <w:p w14:paraId="25BF1EA6" w14:textId="77777777" w:rsidR="00C8502A" w:rsidRPr="00536F03" w:rsidRDefault="00C8502A" w:rsidP="00DE7FA0"/>
    <w:p w14:paraId="7EDDA5E6" w14:textId="054F9E94" w:rsidR="004C09B9" w:rsidRDefault="00DE7FA0" w:rsidP="00DE7FA0">
      <w:r>
        <w:t xml:space="preserve">For </w:t>
      </w:r>
      <w:r>
        <w:rPr>
          <w:rFonts w:eastAsia="宋体" w:hint="eastAsia"/>
          <w:lang w:val="en-US" w:eastAsia="zh-CN"/>
        </w:rPr>
        <w:t xml:space="preserve">Local </w:t>
      </w:r>
      <w:r>
        <w:rPr>
          <w:rFonts w:eastAsia="宋体"/>
          <w:lang w:val="en-US" w:eastAsia="zh-CN"/>
        </w:rPr>
        <w:t>A</w:t>
      </w:r>
      <w:r>
        <w:rPr>
          <w:rFonts w:eastAsia="宋体" w:hint="eastAsia"/>
          <w:lang w:val="en-US" w:eastAsia="zh-CN"/>
        </w:rPr>
        <w:t xml:space="preserve">rea </w:t>
      </w:r>
      <w:r>
        <w:rPr>
          <w:i/>
          <w:iCs/>
        </w:rPr>
        <w:t>NCR-MT type 1-C</w:t>
      </w:r>
      <w:ins w:id="1309" w:author="CATT" w:date="2024-08-09T12:21:00Z">
        <w:r w:rsidR="006440F1">
          <w:rPr>
            <w:rFonts w:eastAsiaTheme="minorEastAsia" w:hint="eastAsia"/>
            <w:i/>
            <w:iCs/>
            <w:lang w:eastAsia="zh-CN"/>
          </w:rPr>
          <w:t xml:space="preserve"> </w:t>
        </w:r>
        <w:r w:rsidR="006440F1" w:rsidRPr="00536F03">
          <w:rPr>
            <w:rFonts w:eastAsiaTheme="minorEastAsia" w:hint="eastAsia"/>
            <w:iCs/>
            <w:lang w:eastAsia="zh-CN"/>
          </w:rPr>
          <w:t>and</w:t>
        </w:r>
        <w:r w:rsidR="006440F1">
          <w:rPr>
            <w:rFonts w:eastAsiaTheme="minorEastAsia" w:hint="eastAsia"/>
            <w:i/>
            <w:iCs/>
            <w:lang w:eastAsia="zh-CN"/>
          </w:rPr>
          <w:t xml:space="preserve"> Type 1-H</w:t>
        </w:r>
      </w:ins>
      <w:r>
        <w:t xml:space="preserve">, minimum requirement at </w:t>
      </w:r>
      <w:r>
        <w:rPr>
          <w:rFonts w:eastAsia="宋体" w:hint="eastAsia"/>
          <w:lang w:val="en-US" w:eastAsia="zh-CN"/>
        </w:rPr>
        <w:t xml:space="preserve">antenna </w:t>
      </w:r>
      <w:r>
        <w:t>connector is the same as specified in TS 38.10</w:t>
      </w:r>
      <w:r>
        <w:rPr>
          <w:rFonts w:eastAsia="宋体" w:hint="eastAsia"/>
          <w:lang w:val="en-US" w:eastAsia="zh-CN"/>
        </w:rPr>
        <w:t>1-1</w:t>
      </w:r>
      <w:r>
        <w:rPr>
          <w:rFonts w:eastAsia="宋体"/>
          <w:lang w:val="en-US" w:eastAsia="zh-CN"/>
        </w:rPr>
        <w:t xml:space="preserve"> </w:t>
      </w:r>
      <w:r>
        <w:t>[</w:t>
      </w:r>
      <w:r>
        <w:rPr>
          <w:rFonts w:eastAsia="宋体" w:hint="eastAsia"/>
          <w:lang w:val="en-US" w:eastAsia="zh-CN"/>
        </w:rPr>
        <w:t>13</w:t>
      </w:r>
      <w:r>
        <w:t xml:space="preserve">], clause </w:t>
      </w:r>
      <w:r>
        <w:rPr>
          <w:rFonts w:eastAsia="宋体"/>
          <w:lang w:eastAsia="zh-CN"/>
        </w:rPr>
        <w:t>7.8.2</w:t>
      </w:r>
      <w:r>
        <w:t>.</w:t>
      </w:r>
    </w:p>
    <w:p w14:paraId="183274F9" w14:textId="7DCC8984" w:rsidR="004C09B9" w:rsidRDefault="004C09B9" w:rsidP="004C09B9">
      <w:pPr>
        <w:pStyle w:val="30"/>
      </w:pPr>
      <w:bookmarkStart w:id="1310" w:name="_Toc155428170"/>
      <w:bookmarkStart w:id="1311" w:name="_Toc155781188"/>
      <w:bookmarkStart w:id="1312" w:name="_Toc161665487"/>
      <w:bookmarkStart w:id="1313" w:name="_Toc169718638"/>
      <w:r>
        <w:rPr>
          <w:rFonts w:eastAsia="宋体" w:hint="eastAsia"/>
          <w:lang w:val="en-US" w:eastAsia="zh-CN"/>
        </w:rPr>
        <w:lastRenderedPageBreak/>
        <w:t>6</w:t>
      </w:r>
      <w:r>
        <w:t>.</w:t>
      </w:r>
      <w:r>
        <w:rPr>
          <w:rFonts w:eastAsia="宋体" w:hint="eastAsia"/>
          <w:lang w:val="en-US" w:eastAsia="zh-CN"/>
        </w:rPr>
        <w:t>21</w:t>
      </w:r>
      <w:r>
        <w:t>.</w:t>
      </w:r>
      <w:r>
        <w:rPr>
          <w:rFonts w:eastAsia="宋体" w:hint="eastAsia"/>
          <w:lang w:val="en-US" w:eastAsia="zh-CN"/>
        </w:rPr>
        <w:t>3</w:t>
      </w:r>
      <w:r>
        <w:tab/>
      </w:r>
      <w:bookmarkEnd w:id="1310"/>
      <w:bookmarkEnd w:id="1311"/>
      <w:ins w:id="1314" w:author="CATT" w:date="2024-08-09T12:21:00Z">
        <w:r w:rsidR="006440F1">
          <w:rPr>
            <w:rFonts w:eastAsiaTheme="minorEastAsia" w:hint="eastAsia"/>
            <w:lang w:eastAsia="zh-CN"/>
          </w:rPr>
          <w:t>Void</w:t>
        </w:r>
      </w:ins>
      <w:del w:id="1315" w:author="CATT" w:date="2024-08-09T12:22:00Z">
        <w:r w:rsidR="00DE7FA0" w:rsidDel="00C8502A">
          <w:delText>Minimum requirement for NCR</w:delText>
        </w:r>
        <w:r w:rsidR="00DE7FA0" w:rsidDel="00C8502A">
          <w:rPr>
            <w:rFonts w:hint="eastAsia"/>
            <w:lang w:val="en-US" w:eastAsia="zh-CN"/>
          </w:rPr>
          <w:delText>-MT</w:delText>
        </w:r>
        <w:r w:rsidR="00DE7FA0" w:rsidDel="00C8502A">
          <w:rPr>
            <w:rFonts w:eastAsia="宋体" w:hint="eastAsia"/>
            <w:lang w:val="en-US" w:eastAsia="zh-CN"/>
          </w:rPr>
          <w:delText xml:space="preserve"> </w:delText>
        </w:r>
        <w:r w:rsidR="00DE7FA0" w:rsidDel="00C8502A">
          <w:delText>type 1-H</w:delText>
        </w:r>
      </w:del>
      <w:bookmarkEnd w:id="1312"/>
      <w:bookmarkEnd w:id="1313"/>
    </w:p>
    <w:p w14:paraId="3D7F4A23" w14:textId="2826E888" w:rsidR="00DE7FA0" w:rsidDel="00C8502A" w:rsidRDefault="00DE7FA0" w:rsidP="00DE7FA0">
      <w:pPr>
        <w:rPr>
          <w:del w:id="1316" w:author="CATT" w:date="2024-08-09T12:22:00Z"/>
          <w:rFonts w:eastAsia="宋体"/>
          <w:lang w:val="en-US" w:eastAsia="zh-CN"/>
        </w:rPr>
      </w:pPr>
      <w:del w:id="1317" w:author="CATT" w:date="2024-08-09T12:22:00Z">
        <w:r w:rsidDel="00C8502A">
          <w:delText xml:space="preserve">The throughput shall be </w:delText>
        </w:r>
        <w:r w:rsidDel="00C8502A">
          <w:rPr>
            <w:rFonts w:hint="eastAsia"/>
          </w:rPr>
          <w:delText>≥</w:delText>
        </w:r>
        <w:r w:rsidDel="00C8502A">
          <w:delText xml:space="preserve"> 95% of the maximum throughput of the reference measurement channel</w:delText>
        </w:r>
        <w:r w:rsidDel="00C8502A">
          <w:rPr>
            <w:rFonts w:hint="eastAsia"/>
            <w:lang w:val="en-US" w:eastAsia="zh-CN"/>
          </w:rPr>
          <w:delText xml:space="preserve"> as specified in annex </w:delText>
        </w:r>
        <w:r w:rsidR="006D09F7" w:rsidDel="00C8502A">
          <w:rPr>
            <w:lang w:val="en-US" w:eastAsia="zh-CN"/>
          </w:rPr>
          <w:delText>B</w:delText>
        </w:r>
        <w:r w:rsidDel="00C8502A">
          <w:rPr>
            <w:rFonts w:hint="eastAsia"/>
            <w:lang w:val="en-US" w:eastAsia="zh-CN"/>
          </w:rPr>
          <w:delText>.1</w:delText>
        </w:r>
        <w:r w:rsidR="006D09F7" w:rsidDel="00C8502A">
          <w:rPr>
            <w:lang w:val="en-US" w:eastAsia="zh-CN"/>
          </w:rPr>
          <w:delText>.5</w:delText>
        </w:r>
        <w:r w:rsidDel="00C8502A">
          <w:rPr>
            <w:rFonts w:hint="eastAsia"/>
            <w:lang w:val="en-US" w:eastAsia="zh-CN"/>
          </w:rPr>
          <w:delText xml:space="preserve">. </w:delText>
        </w:r>
        <w:r w:rsidDel="00C8502A">
          <w:delText xml:space="preserve">For </w:delText>
        </w:r>
        <w:r w:rsidDel="00C8502A">
          <w:rPr>
            <w:rFonts w:eastAsia="宋体" w:hint="eastAsia"/>
            <w:lang w:val="en-US" w:eastAsia="zh-CN"/>
          </w:rPr>
          <w:delText xml:space="preserve">Wide </w:delText>
        </w:r>
        <w:r w:rsidDel="00C8502A">
          <w:rPr>
            <w:rFonts w:eastAsia="宋体"/>
            <w:lang w:val="en-US" w:eastAsia="zh-CN"/>
          </w:rPr>
          <w:delText>Ar</w:delText>
        </w:r>
        <w:r w:rsidDel="00C8502A">
          <w:rPr>
            <w:rFonts w:eastAsia="宋体" w:hint="eastAsia"/>
            <w:lang w:val="en-US" w:eastAsia="zh-CN"/>
          </w:rPr>
          <w:delText xml:space="preserve">ea </w:delText>
        </w:r>
        <w:r w:rsidDel="00C8502A">
          <w:rPr>
            <w:i/>
            <w:iCs/>
          </w:rPr>
          <w:delText>NCR-MT type 1-H</w:delText>
        </w:r>
        <w:r w:rsidDel="00C8502A">
          <w:delText xml:space="preserve">, minimum requirement at TAB connector is the same as specified for </w:delText>
        </w:r>
        <w:r w:rsidDel="00C8502A">
          <w:rPr>
            <w:rFonts w:eastAsia="宋体" w:hint="eastAsia"/>
            <w:i/>
            <w:iCs/>
            <w:lang w:val="en-US" w:eastAsia="zh-CN"/>
          </w:rPr>
          <w:delText>IAB-MT type 1-H</w:delText>
        </w:r>
        <w:r w:rsidDel="00C8502A">
          <w:delText xml:space="preserve"> in TS 38.1</w:delText>
        </w:r>
        <w:r w:rsidDel="00C8502A">
          <w:rPr>
            <w:rFonts w:eastAsia="宋体" w:hint="eastAsia"/>
            <w:lang w:val="en-US" w:eastAsia="zh-CN"/>
          </w:rPr>
          <w:delText>7</w:delText>
        </w:r>
        <w:r w:rsidDel="00C8502A">
          <w:delText>4 [</w:delText>
        </w:r>
        <w:r w:rsidDel="00C8502A">
          <w:rPr>
            <w:rFonts w:eastAsia="宋体" w:hint="eastAsia"/>
            <w:lang w:val="en-US" w:eastAsia="zh-CN"/>
          </w:rPr>
          <w:delText>22</w:delText>
        </w:r>
        <w:r w:rsidDel="00C8502A">
          <w:delText>], clause</w:delText>
        </w:r>
        <w:r w:rsidDel="00C8502A">
          <w:rPr>
            <w:rFonts w:eastAsia="宋体" w:hint="eastAsia"/>
            <w:lang w:val="en-US" w:eastAsia="zh-CN"/>
          </w:rPr>
          <w:delText xml:space="preserve"> </w:delText>
        </w:r>
        <w:r w:rsidDel="00C8502A">
          <w:rPr>
            <w:rFonts w:eastAsia="宋体"/>
            <w:lang w:val="en-US" w:eastAsia="zh-CN"/>
          </w:rPr>
          <w:delText>7.7.3</w:delText>
        </w:r>
        <w:r w:rsidDel="00C8502A">
          <w:rPr>
            <w:rFonts w:eastAsia="宋体" w:hint="eastAsia"/>
            <w:lang w:val="en-US" w:eastAsia="zh-CN"/>
          </w:rPr>
          <w:delText>.</w:delText>
        </w:r>
      </w:del>
    </w:p>
    <w:p w14:paraId="3659331D" w14:textId="52586FA0" w:rsidR="004C09B9" w:rsidDel="00C8502A" w:rsidRDefault="00DE7FA0" w:rsidP="00DE7FA0">
      <w:pPr>
        <w:rPr>
          <w:del w:id="1318" w:author="CATT" w:date="2024-08-09T12:22:00Z"/>
          <w:rFonts w:eastAsia="宋体"/>
          <w:lang w:val="en-US" w:eastAsia="zh-CN"/>
        </w:rPr>
      </w:pPr>
      <w:del w:id="1319" w:author="CATT" w:date="2024-08-09T12:22:00Z">
        <w:r w:rsidDel="00C8502A">
          <w:delText xml:space="preserve">For </w:delText>
        </w:r>
        <w:r w:rsidDel="00C8502A">
          <w:rPr>
            <w:rFonts w:eastAsia="宋体" w:hint="eastAsia"/>
            <w:lang w:val="en-US" w:eastAsia="zh-CN"/>
          </w:rPr>
          <w:delText xml:space="preserve">Local </w:delText>
        </w:r>
        <w:r w:rsidDel="00C8502A">
          <w:rPr>
            <w:rFonts w:eastAsia="宋体"/>
            <w:lang w:val="en-US" w:eastAsia="zh-CN"/>
          </w:rPr>
          <w:delText>A</w:delText>
        </w:r>
        <w:r w:rsidDel="00C8502A">
          <w:rPr>
            <w:rFonts w:eastAsia="宋体" w:hint="eastAsia"/>
            <w:lang w:val="en-US" w:eastAsia="zh-CN"/>
          </w:rPr>
          <w:delText xml:space="preserve">rea </w:delText>
        </w:r>
        <w:r w:rsidDel="00C8502A">
          <w:rPr>
            <w:i/>
            <w:iCs/>
          </w:rPr>
          <w:delText>NCR-MT type 1-H</w:delText>
        </w:r>
        <w:r w:rsidDel="00C8502A">
          <w:delText>, minimum requirement at TAB connector is the same as specified in TS 38.10</w:delText>
        </w:r>
        <w:r w:rsidDel="00C8502A">
          <w:rPr>
            <w:rFonts w:eastAsia="宋体" w:hint="eastAsia"/>
            <w:lang w:val="en-US" w:eastAsia="zh-CN"/>
          </w:rPr>
          <w:delText>1-1</w:delText>
        </w:r>
        <w:r w:rsidDel="00C8502A">
          <w:delText xml:space="preserve"> [</w:delText>
        </w:r>
        <w:r w:rsidDel="00C8502A">
          <w:rPr>
            <w:rFonts w:eastAsia="宋体" w:hint="eastAsia"/>
            <w:lang w:val="en-US" w:eastAsia="zh-CN"/>
          </w:rPr>
          <w:delText>13</w:delText>
        </w:r>
        <w:r w:rsidDel="00C8502A">
          <w:delText xml:space="preserve">], clause </w:delText>
        </w:r>
        <w:r w:rsidDel="00C8502A">
          <w:rPr>
            <w:rFonts w:eastAsia="宋体"/>
            <w:lang w:eastAsia="zh-CN"/>
          </w:rPr>
          <w:delText>7.8.2</w:delText>
        </w:r>
        <w:r w:rsidDel="00C8502A">
          <w:rPr>
            <w:rFonts w:eastAsia="宋体" w:hint="eastAsia"/>
            <w:lang w:val="en-US" w:eastAsia="zh-CN"/>
          </w:rPr>
          <w:delText>.</w:delText>
        </w:r>
      </w:del>
    </w:p>
    <w:p w14:paraId="5D836417" w14:textId="641DFB04" w:rsidR="00A33439" w:rsidRPr="00924670" w:rsidRDefault="00A33439" w:rsidP="00A33439">
      <w:pPr>
        <w:pStyle w:val="2"/>
        <w:spacing w:after="240"/>
        <w:ind w:left="0" w:firstLine="0"/>
        <w:rPr>
          <w:lang w:eastAsia="zh-CN"/>
        </w:rPr>
      </w:pPr>
      <w:r>
        <w:rPr>
          <w:b/>
          <w:noProof/>
          <w:snapToGrid w:val="0"/>
          <w:color w:val="FF0000"/>
          <w:sz w:val="28"/>
          <w:lang w:eastAsia="zh-CN"/>
        </w:rPr>
        <w:t>&lt;E</w:t>
      </w:r>
      <w:r>
        <w:rPr>
          <w:rFonts w:eastAsiaTheme="minorEastAsia" w:hint="eastAsia"/>
          <w:b/>
          <w:noProof/>
          <w:snapToGrid w:val="0"/>
          <w:color w:val="FF0000"/>
          <w:sz w:val="28"/>
          <w:lang w:eastAsia="zh-CN"/>
        </w:rPr>
        <w:t>nd</w:t>
      </w:r>
      <w:r>
        <w:rPr>
          <w:b/>
          <w:noProof/>
          <w:snapToGrid w:val="0"/>
          <w:color w:val="FF0000"/>
          <w:sz w:val="28"/>
          <w:lang w:eastAsia="zh-CN"/>
        </w:rPr>
        <w:t xml:space="preserve"> of Change </w:t>
      </w:r>
      <w:r w:rsidR="007249F8">
        <w:rPr>
          <w:rFonts w:eastAsiaTheme="minorEastAsia" w:hint="eastAsia"/>
          <w:b/>
          <w:noProof/>
          <w:snapToGrid w:val="0"/>
          <w:color w:val="FF0000"/>
          <w:sz w:val="28"/>
          <w:lang w:eastAsia="zh-CN"/>
        </w:rPr>
        <w:t>3</w:t>
      </w:r>
      <w:r>
        <w:rPr>
          <w:b/>
          <w:noProof/>
          <w:snapToGrid w:val="0"/>
          <w:color w:val="FF0000"/>
          <w:sz w:val="28"/>
          <w:lang w:eastAsia="zh-CN"/>
        </w:rPr>
        <w:t>&gt;</w:t>
      </w:r>
    </w:p>
    <w:p w14:paraId="6AC3CE0D" w14:textId="77777777" w:rsidR="007D27E8" w:rsidRDefault="007D27E8" w:rsidP="00BF73C3">
      <w:pPr>
        <w:rPr>
          <w:rFonts w:eastAsiaTheme="minorEastAsia"/>
          <w:lang w:eastAsia="zh-CN"/>
        </w:rPr>
      </w:pPr>
      <w:bookmarkStart w:id="1320" w:name="historyclause"/>
      <w:bookmarkStart w:id="1321" w:name="_Toc345380288"/>
      <w:bookmarkStart w:id="1322" w:name="_Toc345380467"/>
      <w:bookmarkStart w:id="1323" w:name="_Toc345380552"/>
      <w:bookmarkStart w:id="1324" w:name="_Toc345380637"/>
      <w:bookmarkStart w:id="1325" w:name="_Toc345380722"/>
      <w:bookmarkStart w:id="1326" w:name="_Toc345381662"/>
      <w:bookmarkStart w:id="1327" w:name="_Toc345381826"/>
      <w:bookmarkStart w:id="1328" w:name="_Toc345381963"/>
      <w:bookmarkStart w:id="1329" w:name="_Toc345382408"/>
      <w:bookmarkStart w:id="1330" w:name="_Toc345382493"/>
      <w:bookmarkStart w:id="1331" w:name="_Toc345382599"/>
      <w:bookmarkStart w:id="1332" w:name="_Toc345382760"/>
      <w:bookmarkStart w:id="1333" w:name="_Toc345382845"/>
      <w:bookmarkStart w:id="1334" w:name="_Toc345383119"/>
      <w:bookmarkStart w:id="1335" w:name="_Toc345383291"/>
      <w:bookmarkStart w:id="1336" w:name="_Toc345383962"/>
      <w:bookmarkStart w:id="1337" w:name="_Toc345384247"/>
      <w:bookmarkStart w:id="1338" w:name="_Toc345384828"/>
      <w:bookmarkStart w:id="1339" w:name="_Toc345385032"/>
      <w:bookmarkStart w:id="1340" w:name="_Toc345386113"/>
      <w:bookmarkStart w:id="1341" w:name="_Toc345405449"/>
      <w:bookmarkStart w:id="1342" w:name="_Toc345405610"/>
      <w:bookmarkStart w:id="1343" w:name="_Toc345405695"/>
      <w:bookmarkStart w:id="1344" w:name="_Toc345405780"/>
      <w:bookmarkStart w:id="1345" w:name="_Toc345405865"/>
      <w:bookmarkStart w:id="1346" w:name="_Toc345406215"/>
      <w:bookmarkStart w:id="1347" w:name="_Toc345406563"/>
      <w:bookmarkStart w:id="1348" w:name="_Toc345406648"/>
      <w:bookmarkStart w:id="1349" w:name="_Toc345406733"/>
      <w:bookmarkStart w:id="1350" w:name="_Toc345406818"/>
      <w:bookmarkStart w:id="1351" w:name="_Toc345407140"/>
      <w:bookmarkStart w:id="1352" w:name="_Toc345409574"/>
      <w:bookmarkStart w:id="1353" w:name="_Toc345409684"/>
      <w:bookmarkStart w:id="1354" w:name="_Toc345409769"/>
      <w:bookmarkStart w:id="1355" w:name="_Toc345410565"/>
      <w:bookmarkStart w:id="1356" w:name="_Toc345410650"/>
      <w:bookmarkStart w:id="1357" w:name="_Toc345735882"/>
      <w:bookmarkStart w:id="1358" w:name="_Toc345736201"/>
      <w:bookmarkStart w:id="1359" w:name="_Toc345736286"/>
      <w:bookmarkStart w:id="1360" w:name="_Toc351282584"/>
      <w:bookmarkStart w:id="1361" w:name="_Toc374955690"/>
      <w:bookmarkStart w:id="1362" w:name="_Toc436619030"/>
      <w:bookmarkStart w:id="1363" w:name="_Toc436619267"/>
      <w:bookmarkStart w:id="1364" w:name="_Toc451844197"/>
      <w:bookmarkEnd w:id="0"/>
    </w:p>
    <w:p w14:paraId="72B53B50" w14:textId="77777777" w:rsidR="007D27E8" w:rsidRDefault="007D27E8" w:rsidP="00BF73C3">
      <w:pPr>
        <w:rPr>
          <w:rFonts w:eastAsiaTheme="minorEastAsia"/>
          <w:lang w:eastAsia="zh-CN"/>
        </w:rPr>
      </w:pPr>
    </w:p>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14:paraId="0CB9FD48" w14:textId="5BAB1216" w:rsidR="007E5A73" w:rsidRPr="00924670" w:rsidRDefault="007E5A73" w:rsidP="007E5A73">
      <w:pPr>
        <w:pStyle w:val="2"/>
        <w:spacing w:after="240"/>
        <w:ind w:left="0" w:firstLine="0"/>
        <w:rPr>
          <w:lang w:eastAsia="zh-CN"/>
        </w:rPr>
      </w:pPr>
      <w:r>
        <w:rPr>
          <w:b/>
          <w:noProof/>
          <w:snapToGrid w:val="0"/>
          <w:color w:val="FF0000"/>
          <w:sz w:val="28"/>
          <w:lang w:eastAsia="zh-CN"/>
        </w:rPr>
        <w:t xml:space="preserve">&lt;Start of Change </w:t>
      </w:r>
      <w:r w:rsidR="0030687B">
        <w:rPr>
          <w:rFonts w:eastAsiaTheme="minorEastAsia" w:hint="eastAsia"/>
          <w:b/>
          <w:noProof/>
          <w:snapToGrid w:val="0"/>
          <w:color w:val="FF0000"/>
          <w:sz w:val="28"/>
          <w:lang w:eastAsia="zh-CN"/>
        </w:rPr>
        <w:t>4</w:t>
      </w:r>
      <w:r>
        <w:rPr>
          <w:b/>
          <w:noProof/>
          <w:snapToGrid w:val="0"/>
          <w:color w:val="FF0000"/>
          <w:sz w:val="28"/>
          <w:lang w:eastAsia="zh-CN"/>
        </w:rPr>
        <w:t>&gt;</w:t>
      </w:r>
    </w:p>
    <w:p w14:paraId="42215C88" w14:textId="4F1E9750" w:rsidR="00554EB8" w:rsidRDefault="007E5A73" w:rsidP="007E5A73">
      <w:pPr>
        <w:pStyle w:val="8"/>
        <w:rPr>
          <w:ins w:id="1365" w:author="CATT" w:date="2024-08-09T11:11:00Z"/>
          <w:rFonts w:eastAsiaTheme="minorEastAsia"/>
          <w:lang w:eastAsia="zh-CN"/>
        </w:rPr>
      </w:pPr>
      <w:bookmarkStart w:id="1366" w:name="_Toc169718927"/>
      <w:r>
        <w:t xml:space="preserve">Annex </w:t>
      </w:r>
      <w:r>
        <w:rPr>
          <w:rFonts w:eastAsia="宋体" w:hint="eastAsia"/>
          <w:lang w:val="en-US" w:eastAsia="zh-CN"/>
        </w:rPr>
        <w:t>F</w:t>
      </w:r>
      <w:ins w:id="1367" w:author="CATT" w:date="2024-08-09T11:12:00Z">
        <w:r w:rsidR="00554EB8">
          <w:rPr>
            <w:lang w:eastAsia="en-CA"/>
          </w:rPr>
          <w:t xml:space="preserve"> (normative)</w:t>
        </w:r>
      </w:ins>
      <w:r>
        <w:t>:</w:t>
      </w:r>
      <w:del w:id="1368" w:author="CATT" w:date="2024-08-09T11:11:00Z">
        <w:r w:rsidDel="00C85152">
          <w:delText xml:space="preserve"> </w:delText>
        </w:r>
        <w:r w:rsidDel="00C85152">
          <w:rPr>
            <w:rFonts w:eastAsia="宋体" w:hint="eastAsia"/>
            <w:lang w:val="en-US" w:eastAsia="zh-CN"/>
          </w:rPr>
          <w:delText>Void</w:delText>
        </w:r>
      </w:del>
      <w:bookmarkEnd w:id="1366"/>
      <w:ins w:id="1369" w:author="CATT" w:date="2024-08-09T11:11:00Z">
        <w:r w:rsidR="00554EB8" w:rsidRPr="00554EB8">
          <w:t xml:space="preserve"> </w:t>
        </w:r>
      </w:ins>
    </w:p>
    <w:p w14:paraId="3C735638" w14:textId="0C4247B3" w:rsidR="007E5A73" w:rsidRPr="00554EB8" w:rsidRDefault="00554EB8" w:rsidP="007E5A73">
      <w:pPr>
        <w:pStyle w:val="8"/>
        <w:rPr>
          <w:rFonts w:eastAsia="宋体"/>
          <w:lang w:val="en-US" w:eastAsia="zh-CN"/>
        </w:rPr>
      </w:pPr>
      <w:ins w:id="1370" w:author="CATT" w:date="2024-08-09T11:11:00Z">
        <w:r w:rsidRPr="00F95B02">
          <w:t>Characteristics of the interfering signals</w:t>
        </w:r>
        <w:r>
          <w:rPr>
            <w:rFonts w:eastAsiaTheme="minorEastAsia" w:hint="eastAsia"/>
            <w:lang w:eastAsia="zh-CN"/>
          </w:rPr>
          <w:t xml:space="preserve"> for NCR-MT</w:t>
        </w:r>
      </w:ins>
    </w:p>
    <w:p w14:paraId="32E0B177" w14:textId="77777777" w:rsidR="00627D73" w:rsidRPr="00174635" w:rsidRDefault="00627D73" w:rsidP="00627D73">
      <w:pPr>
        <w:rPr>
          <w:ins w:id="1371" w:author="CATT" w:date="2024-08-09T11:09:00Z"/>
          <w:rFonts w:cs="v4.2.0"/>
          <w:i/>
          <w:iCs/>
        </w:rPr>
      </w:pPr>
      <w:ins w:id="1372" w:author="CATT" w:date="2024-08-09T11:09:00Z">
        <w:r w:rsidRPr="00174635">
          <w:rPr>
            <w:rFonts w:cs="v4.2.0"/>
            <w:i/>
            <w:iCs/>
          </w:rPr>
          <w:t xml:space="preserve">The interfering signal shall </w:t>
        </w:r>
        <w:r>
          <w:rPr>
            <w:rFonts w:cs="v4.2.0"/>
            <w:i/>
            <w:iCs/>
          </w:rPr>
          <w:t>be configured with</w:t>
        </w:r>
        <w:r w:rsidRPr="00174635">
          <w:rPr>
            <w:rFonts w:cs="v4.2.0"/>
            <w:i/>
            <w:iCs/>
          </w:rPr>
          <w:t xml:space="preserve"> PDSCH</w:t>
        </w:r>
        <w:r>
          <w:rPr>
            <w:rFonts w:cs="v4.2.0"/>
            <w:i/>
            <w:iCs/>
          </w:rPr>
          <w:t xml:space="preserve"> and PDCCH</w:t>
        </w:r>
        <w:r w:rsidRPr="00174635">
          <w:rPr>
            <w:rFonts w:cs="v4.2.0"/>
            <w:i/>
            <w:iCs/>
          </w:rPr>
          <w:t xml:space="preserve"> containing data and DM-RS symbols. Normal cyclic prefix is used. The data content shall be uncorrelated to the wanted signal and modulated according to clause </w:t>
        </w:r>
        <w:r>
          <w:rPr>
            <w:rFonts w:cs="v4.2.0"/>
            <w:i/>
            <w:iCs/>
          </w:rPr>
          <w:t>7</w:t>
        </w:r>
        <w:r w:rsidRPr="00174635">
          <w:rPr>
            <w:rFonts w:cs="v4.2.0"/>
            <w:i/>
            <w:iCs/>
          </w:rPr>
          <w:t xml:space="preserve"> of TS38.211 [</w:t>
        </w:r>
        <w:r>
          <w:rPr>
            <w:rFonts w:cs="v4.2.0"/>
            <w:i/>
            <w:iCs/>
          </w:rPr>
          <w:t>8</w:t>
        </w:r>
        <w:r w:rsidRPr="00174635">
          <w:rPr>
            <w:rFonts w:cs="v4.2.0"/>
            <w:i/>
            <w:iCs/>
          </w:rPr>
          <w:t>]. Mapping of P</w:t>
        </w:r>
        <w:r>
          <w:rPr>
            <w:rFonts w:cs="v4.2.0"/>
            <w:i/>
            <w:iCs/>
          </w:rPr>
          <w:t>D</w:t>
        </w:r>
        <w:r w:rsidRPr="00174635">
          <w:rPr>
            <w:rFonts w:cs="v4.2.0"/>
            <w:i/>
            <w:iCs/>
          </w:rPr>
          <w:t xml:space="preserve">SCH modulation to receiver requirement are specified in table </w:t>
        </w:r>
        <w:r>
          <w:rPr>
            <w:rFonts w:cs="v4.2.0"/>
            <w:i/>
            <w:iCs/>
          </w:rPr>
          <w:t>F</w:t>
        </w:r>
        <w:r w:rsidRPr="00174635">
          <w:rPr>
            <w:rFonts w:cs="v4.2.0"/>
            <w:i/>
            <w:iCs/>
          </w:rPr>
          <w:t>-1.</w:t>
        </w:r>
      </w:ins>
    </w:p>
    <w:p w14:paraId="7104FFAA" w14:textId="77777777" w:rsidR="00627D73" w:rsidRDefault="00627D73" w:rsidP="00627D73">
      <w:pPr>
        <w:pStyle w:val="TH"/>
        <w:rPr>
          <w:ins w:id="1373" w:author="CATT" w:date="2024-08-09T11:09:00Z"/>
        </w:rPr>
      </w:pPr>
      <w:ins w:id="1374" w:author="CATT" w:date="2024-08-09T11:09:00Z">
        <w:r>
          <w:t>Table F-1: Modulation of the interfering signal</w:t>
        </w:r>
      </w:ins>
    </w:p>
    <w:tbl>
      <w:tblPr>
        <w:tblW w:w="41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451"/>
        <w:gridCol w:w="1704"/>
      </w:tblGrid>
      <w:tr w:rsidR="00627D73" w14:paraId="295941B0" w14:textId="77777777" w:rsidTr="00F737C7">
        <w:trPr>
          <w:cantSplit/>
          <w:trHeight w:val="113"/>
          <w:jc w:val="center"/>
          <w:ins w:id="1375" w:author="CATT" w:date="2024-08-09T11:09:00Z"/>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67D10A00" w14:textId="77777777" w:rsidR="00627D73" w:rsidRDefault="00627D73" w:rsidP="00F737C7">
            <w:pPr>
              <w:pStyle w:val="TAH"/>
              <w:rPr>
                <w:ins w:id="1376" w:author="CATT" w:date="2024-08-09T11:09:00Z"/>
                <w:rFonts w:cs="Arial"/>
              </w:rPr>
            </w:pPr>
            <w:ins w:id="1377" w:author="CATT" w:date="2024-08-09T11:09:00Z">
              <w:r>
                <w:rPr>
                  <w:rFonts w:cs="Arial"/>
                </w:rPr>
                <w:t>Receiver requirement</w:t>
              </w:r>
            </w:ins>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59799BC2" w14:textId="77777777" w:rsidR="00627D73" w:rsidRDefault="00627D73" w:rsidP="00F737C7">
            <w:pPr>
              <w:pStyle w:val="TAH"/>
              <w:rPr>
                <w:ins w:id="1378" w:author="CATT" w:date="2024-08-09T11:09:00Z"/>
                <w:rFonts w:cs="Arial"/>
              </w:rPr>
            </w:pPr>
            <w:ins w:id="1379" w:author="CATT" w:date="2024-08-09T11:09:00Z">
              <w:r>
                <w:rPr>
                  <w:rFonts w:cs="Arial"/>
                </w:rPr>
                <w:t>Modulation</w:t>
              </w:r>
            </w:ins>
          </w:p>
        </w:tc>
      </w:tr>
      <w:tr w:rsidR="00627D73" w14:paraId="235C4D6B" w14:textId="77777777" w:rsidTr="00F737C7">
        <w:trPr>
          <w:cantSplit/>
          <w:trHeight w:val="113"/>
          <w:jc w:val="center"/>
          <w:ins w:id="1380" w:author="CATT" w:date="2024-08-09T11:09:00Z"/>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6039B91A" w14:textId="77777777" w:rsidR="00627D73" w:rsidRDefault="00627D73" w:rsidP="00F737C7">
            <w:pPr>
              <w:pStyle w:val="TAL"/>
              <w:rPr>
                <w:ins w:id="1381" w:author="CATT" w:date="2024-08-09T11:09:00Z"/>
                <w:rFonts w:cs="Arial"/>
              </w:rPr>
            </w:pPr>
            <w:ins w:id="1382" w:author="CATT" w:date="2024-08-09T11:09:00Z">
              <w:r>
                <w:rPr>
                  <w:rFonts w:cs="Arial"/>
                </w:rPr>
                <w:t>Adjacent channel selectivity and narrow-band blocking</w:t>
              </w:r>
            </w:ins>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217F152E" w14:textId="77777777" w:rsidR="00627D73" w:rsidRDefault="00627D73" w:rsidP="00F737C7">
            <w:pPr>
              <w:pStyle w:val="TAC"/>
              <w:rPr>
                <w:ins w:id="1383" w:author="CATT" w:date="2024-08-09T11:09:00Z"/>
                <w:rFonts w:cs="Arial"/>
              </w:rPr>
            </w:pPr>
            <w:ins w:id="1384" w:author="CATT" w:date="2024-08-09T11:09:00Z">
              <w:r>
                <w:rPr>
                  <w:rFonts w:cs="Arial"/>
                </w:rPr>
                <w:t>QPSK</w:t>
              </w:r>
            </w:ins>
          </w:p>
        </w:tc>
      </w:tr>
      <w:tr w:rsidR="00627D73" w14:paraId="70B47048" w14:textId="77777777" w:rsidTr="00F737C7">
        <w:trPr>
          <w:cantSplit/>
          <w:trHeight w:val="113"/>
          <w:jc w:val="center"/>
          <w:ins w:id="1385" w:author="CATT" w:date="2024-08-09T11:09:00Z"/>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2712D531" w14:textId="77777777" w:rsidR="00627D73" w:rsidRDefault="00627D73" w:rsidP="00F737C7">
            <w:pPr>
              <w:pStyle w:val="TAL"/>
              <w:rPr>
                <w:ins w:id="1386" w:author="CATT" w:date="2024-08-09T11:09:00Z"/>
                <w:rFonts w:cs="Arial"/>
              </w:rPr>
            </w:pPr>
            <w:ins w:id="1387" w:author="CATT" w:date="2024-08-09T11:09:00Z">
              <w:r>
                <w:rPr>
                  <w:rFonts w:cs="Arial"/>
                </w:rPr>
                <w:t>General blocking</w:t>
              </w:r>
            </w:ins>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1889920B" w14:textId="77777777" w:rsidR="00627D73" w:rsidRDefault="00627D73" w:rsidP="00F737C7">
            <w:pPr>
              <w:pStyle w:val="TAC"/>
              <w:rPr>
                <w:ins w:id="1388" w:author="CATT" w:date="2024-08-09T11:09:00Z"/>
                <w:rFonts w:cs="Arial"/>
              </w:rPr>
            </w:pPr>
            <w:ins w:id="1389" w:author="CATT" w:date="2024-08-09T11:09:00Z">
              <w:r>
                <w:rPr>
                  <w:rFonts w:cs="Arial"/>
                </w:rPr>
                <w:t>QPSK</w:t>
              </w:r>
            </w:ins>
          </w:p>
        </w:tc>
      </w:tr>
      <w:tr w:rsidR="00627D73" w14:paraId="54212782" w14:textId="77777777" w:rsidTr="00F737C7">
        <w:trPr>
          <w:cantSplit/>
          <w:trHeight w:val="113"/>
          <w:jc w:val="center"/>
          <w:ins w:id="1390" w:author="CATT" w:date="2024-08-09T11:09:00Z"/>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55447483" w14:textId="77777777" w:rsidR="00627D73" w:rsidRDefault="00627D73" w:rsidP="00F737C7">
            <w:pPr>
              <w:pStyle w:val="TAL"/>
              <w:rPr>
                <w:ins w:id="1391" w:author="CATT" w:date="2024-08-09T11:09:00Z"/>
                <w:rFonts w:cs="Arial"/>
              </w:rPr>
            </w:pPr>
            <w:ins w:id="1392" w:author="CATT" w:date="2024-08-09T11:09:00Z">
              <w:r>
                <w:rPr>
                  <w:rFonts w:cs="Arial"/>
                </w:rPr>
                <w:t>Receiver intermodulation</w:t>
              </w:r>
            </w:ins>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3E36B742" w14:textId="77777777" w:rsidR="00627D73" w:rsidRDefault="00627D73" w:rsidP="00F737C7">
            <w:pPr>
              <w:pStyle w:val="TAC"/>
              <w:rPr>
                <w:ins w:id="1393" w:author="CATT" w:date="2024-08-09T11:09:00Z"/>
                <w:rFonts w:cs="Arial"/>
              </w:rPr>
            </w:pPr>
            <w:ins w:id="1394" w:author="CATT" w:date="2024-08-09T11:09:00Z">
              <w:r>
                <w:rPr>
                  <w:rFonts w:cs="Arial"/>
                </w:rPr>
                <w:t>QPSK</w:t>
              </w:r>
            </w:ins>
          </w:p>
        </w:tc>
      </w:tr>
    </w:tbl>
    <w:p w14:paraId="25840B0E" w14:textId="77777777" w:rsidR="00BF73C3" w:rsidRDefault="00BF73C3" w:rsidP="00BF73C3">
      <w:pPr>
        <w:rPr>
          <w:rFonts w:eastAsiaTheme="minorEastAsia"/>
          <w:lang w:val="en-US" w:eastAsia="zh-CN"/>
        </w:rPr>
      </w:pPr>
    </w:p>
    <w:p w14:paraId="001A85E2" w14:textId="0C288D44" w:rsidR="007E5A73" w:rsidRPr="00924670" w:rsidRDefault="007E5A73" w:rsidP="007E5A73">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w:t>
      </w:r>
      <w:r>
        <w:rPr>
          <w:b/>
          <w:noProof/>
          <w:snapToGrid w:val="0"/>
          <w:color w:val="FF0000"/>
          <w:sz w:val="28"/>
          <w:lang w:eastAsia="zh-CN"/>
        </w:rPr>
        <w:t xml:space="preserve"> of Change </w:t>
      </w:r>
      <w:r w:rsidR="0030687B">
        <w:rPr>
          <w:rFonts w:eastAsiaTheme="minorEastAsia" w:hint="eastAsia"/>
          <w:b/>
          <w:noProof/>
          <w:snapToGrid w:val="0"/>
          <w:color w:val="FF0000"/>
          <w:sz w:val="28"/>
          <w:lang w:eastAsia="zh-CN"/>
        </w:rPr>
        <w:t>4</w:t>
      </w:r>
      <w:r>
        <w:rPr>
          <w:b/>
          <w:noProof/>
          <w:snapToGrid w:val="0"/>
          <w:color w:val="FF0000"/>
          <w:sz w:val="28"/>
          <w:lang w:eastAsia="zh-CN"/>
        </w:rPr>
        <w:t>&gt;</w:t>
      </w:r>
    </w:p>
    <w:p w14:paraId="56366701" w14:textId="77777777" w:rsidR="007E5A73" w:rsidRPr="007E5A73" w:rsidRDefault="007E5A73" w:rsidP="00BF73C3">
      <w:pPr>
        <w:rPr>
          <w:rFonts w:eastAsiaTheme="minorEastAsia"/>
          <w:lang w:val="en-US" w:eastAsia="zh-CN"/>
        </w:rPr>
      </w:pPr>
    </w:p>
    <w:sectPr w:rsidR="007E5A73" w:rsidRPr="007E5A73" w:rsidSect="00D83A66">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F98C75" w14:textId="77777777" w:rsidR="0062486F" w:rsidRDefault="0062486F">
      <w:r>
        <w:separator/>
      </w:r>
    </w:p>
  </w:endnote>
  <w:endnote w:type="continuationSeparator" w:id="0">
    <w:p w14:paraId="71E3DFB1" w14:textId="77777777" w:rsidR="0062486F" w:rsidRDefault="00624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swiss"/>
    <w:pitch w:val="default"/>
    <w:sig w:usb0="00000000" w:usb1="00000000" w:usb2="00000010" w:usb3="00000000" w:csb0="00020093"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v3.8.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8D2504" w14:textId="77777777" w:rsidR="0062486F" w:rsidRDefault="0062486F">
      <w:r>
        <w:separator/>
      </w:r>
    </w:p>
  </w:footnote>
  <w:footnote w:type="continuationSeparator" w:id="0">
    <w:p w14:paraId="5C2E081B" w14:textId="77777777" w:rsidR="0062486F" w:rsidRDefault="006248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13F"/>
    <w:rsid w:val="0000497D"/>
    <w:rsid w:val="00005A5C"/>
    <w:rsid w:val="000077EA"/>
    <w:rsid w:val="00007F09"/>
    <w:rsid w:val="00011991"/>
    <w:rsid w:val="00012A02"/>
    <w:rsid w:val="0001447E"/>
    <w:rsid w:val="00016099"/>
    <w:rsid w:val="00021845"/>
    <w:rsid w:val="00033397"/>
    <w:rsid w:val="00034D08"/>
    <w:rsid w:val="00035D48"/>
    <w:rsid w:val="00040095"/>
    <w:rsid w:val="00043592"/>
    <w:rsid w:val="00051834"/>
    <w:rsid w:val="00054A22"/>
    <w:rsid w:val="00062023"/>
    <w:rsid w:val="000655A6"/>
    <w:rsid w:val="000663C7"/>
    <w:rsid w:val="00066AD4"/>
    <w:rsid w:val="00066B70"/>
    <w:rsid w:val="00071370"/>
    <w:rsid w:val="00071854"/>
    <w:rsid w:val="00080512"/>
    <w:rsid w:val="0008518C"/>
    <w:rsid w:val="000861F2"/>
    <w:rsid w:val="000909AF"/>
    <w:rsid w:val="00091273"/>
    <w:rsid w:val="000A5F24"/>
    <w:rsid w:val="000B35A3"/>
    <w:rsid w:val="000B5A49"/>
    <w:rsid w:val="000B66DD"/>
    <w:rsid w:val="000C062A"/>
    <w:rsid w:val="000C10A9"/>
    <w:rsid w:val="000C243E"/>
    <w:rsid w:val="000C47C3"/>
    <w:rsid w:val="000C6882"/>
    <w:rsid w:val="000C7C5A"/>
    <w:rsid w:val="000D1130"/>
    <w:rsid w:val="000D58AB"/>
    <w:rsid w:val="000F0DD4"/>
    <w:rsid w:val="000F0FA3"/>
    <w:rsid w:val="000F576A"/>
    <w:rsid w:val="001037D2"/>
    <w:rsid w:val="0010522D"/>
    <w:rsid w:val="001057EF"/>
    <w:rsid w:val="00105FF5"/>
    <w:rsid w:val="00114A1A"/>
    <w:rsid w:val="0012572C"/>
    <w:rsid w:val="001308F3"/>
    <w:rsid w:val="00133525"/>
    <w:rsid w:val="001365F7"/>
    <w:rsid w:val="00144DDD"/>
    <w:rsid w:val="00150419"/>
    <w:rsid w:val="00155D67"/>
    <w:rsid w:val="001571C9"/>
    <w:rsid w:val="00161445"/>
    <w:rsid w:val="0016190B"/>
    <w:rsid w:val="0016375E"/>
    <w:rsid w:val="001645BA"/>
    <w:rsid w:val="001649A7"/>
    <w:rsid w:val="00172407"/>
    <w:rsid w:val="00172C56"/>
    <w:rsid w:val="00177095"/>
    <w:rsid w:val="001826D3"/>
    <w:rsid w:val="00183EF5"/>
    <w:rsid w:val="00192E18"/>
    <w:rsid w:val="001A2D9C"/>
    <w:rsid w:val="001A4C42"/>
    <w:rsid w:val="001A5147"/>
    <w:rsid w:val="001A7059"/>
    <w:rsid w:val="001A7420"/>
    <w:rsid w:val="001B084B"/>
    <w:rsid w:val="001B516C"/>
    <w:rsid w:val="001B6637"/>
    <w:rsid w:val="001B724E"/>
    <w:rsid w:val="001C21C3"/>
    <w:rsid w:val="001C2683"/>
    <w:rsid w:val="001C4A87"/>
    <w:rsid w:val="001D02C2"/>
    <w:rsid w:val="001D0D23"/>
    <w:rsid w:val="001D184D"/>
    <w:rsid w:val="001D755A"/>
    <w:rsid w:val="001D7A99"/>
    <w:rsid w:val="001E0749"/>
    <w:rsid w:val="001E0DEA"/>
    <w:rsid w:val="001E2342"/>
    <w:rsid w:val="001E4E95"/>
    <w:rsid w:val="001F0C1D"/>
    <w:rsid w:val="001F1132"/>
    <w:rsid w:val="001F1195"/>
    <w:rsid w:val="001F168B"/>
    <w:rsid w:val="001F2562"/>
    <w:rsid w:val="001F5494"/>
    <w:rsid w:val="001F629C"/>
    <w:rsid w:val="00204E59"/>
    <w:rsid w:val="0021015F"/>
    <w:rsid w:val="00214047"/>
    <w:rsid w:val="00214B4E"/>
    <w:rsid w:val="002173D1"/>
    <w:rsid w:val="00221D9A"/>
    <w:rsid w:val="00224CEF"/>
    <w:rsid w:val="00231407"/>
    <w:rsid w:val="0023164E"/>
    <w:rsid w:val="002318F8"/>
    <w:rsid w:val="00234034"/>
    <w:rsid w:val="002347A2"/>
    <w:rsid w:val="00234C10"/>
    <w:rsid w:val="002353AA"/>
    <w:rsid w:val="00241BB1"/>
    <w:rsid w:val="002421EC"/>
    <w:rsid w:val="00242715"/>
    <w:rsid w:val="0025138D"/>
    <w:rsid w:val="00254EB5"/>
    <w:rsid w:val="0026478B"/>
    <w:rsid w:val="00264C47"/>
    <w:rsid w:val="002675F0"/>
    <w:rsid w:val="00275618"/>
    <w:rsid w:val="002776C7"/>
    <w:rsid w:val="002807B3"/>
    <w:rsid w:val="00282BD2"/>
    <w:rsid w:val="002843F3"/>
    <w:rsid w:val="00292413"/>
    <w:rsid w:val="00294C97"/>
    <w:rsid w:val="002A151F"/>
    <w:rsid w:val="002A3F1D"/>
    <w:rsid w:val="002A455D"/>
    <w:rsid w:val="002B0021"/>
    <w:rsid w:val="002B118C"/>
    <w:rsid w:val="002B3392"/>
    <w:rsid w:val="002B411B"/>
    <w:rsid w:val="002B6339"/>
    <w:rsid w:val="002B7364"/>
    <w:rsid w:val="002C6BA0"/>
    <w:rsid w:val="002C6BFA"/>
    <w:rsid w:val="002D3A88"/>
    <w:rsid w:val="002D414E"/>
    <w:rsid w:val="002E00EE"/>
    <w:rsid w:val="002E16EA"/>
    <w:rsid w:val="002F522C"/>
    <w:rsid w:val="002F5B65"/>
    <w:rsid w:val="002F5CFC"/>
    <w:rsid w:val="00305D6B"/>
    <w:rsid w:val="00305FEA"/>
    <w:rsid w:val="0030687B"/>
    <w:rsid w:val="00310466"/>
    <w:rsid w:val="003110C9"/>
    <w:rsid w:val="0031651B"/>
    <w:rsid w:val="003172DC"/>
    <w:rsid w:val="003178D5"/>
    <w:rsid w:val="0032205D"/>
    <w:rsid w:val="00323B2F"/>
    <w:rsid w:val="00325BE3"/>
    <w:rsid w:val="00335340"/>
    <w:rsid w:val="00335DCB"/>
    <w:rsid w:val="00337BB1"/>
    <w:rsid w:val="003433E3"/>
    <w:rsid w:val="00344022"/>
    <w:rsid w:val="00344184"/>
    <w:rsid w:val="0034590D"/>
    <w:rsid w:val="003465EE"/>
    <w:rsid w:val="0034698B"/>
    <w:rsid w:val="00347040"/>
    <w:rsid w:val="00347BC2"/>
    <w:rsid w:val="0035462D"/>
    <w:rsid w:val="00357E49"/>
    <w:rsid w:val="00357F17"/>
    <w:rsid w:val="003624BB"/>
    <w:rsid w:val="003679BE"/>
    <w:rsid w:val="003765B8"/>
    <w:rsid w:val="00376C5D"/>
    <w:rsid w:val="003774EE"/>
    <w:rsid w:val="00383151"/>
    <w:rsid w:val="00384BA6"/>
    <w:rsid w:val="00385334"/>
    <w:rsid w:val="0039020F"/>
    <w:rsid w:val="003903F4"/>
    <w:rsid w:val="00391406"/>
    <w:rsid w:val="00391C63"/>
    <w:rsid w:val="003A375A"/>
    <w:rsid w:val="003A417B"/>
    <w:rsid w:val="003A55E5"/>
    <w:rsid w:val="003B5F8C"/>
    <w:rsid w:val="003C02A8"/>
    <w:rsid w:val="003C2710"/>
    <w:rsid w:val="003C3174"/>
    <w:rsid w:val="003C3971"/>
    <w:rsid w:val="003D0F9C"/>
    <w:rsid w:val="003D148C"/>
    <w:rsid w:val="003D602F"/>
    <w:rsid w:val="003F1B84"/>
    <w:rsid w:val="003F3886"/>
    <w:rsid w:val="003F4BD6"/>
    <w:rsid w:val="003F5BD3"/>
    <w:rsid w:val="003F7ECE"/>
    <w:rsid w:val="00401850"/>
    <w:rsid w:val="00402A79"/>
    <w:rsid w:val="004135F4"/>
    <w:rsid w:val="00414037"/>
    <w:rsid w:val="00414AC7"/>
    <w:rsid w:val="00414F8C"/>
    <w:rsid w:val="004150F0"/>
    <w:rsid w:val="00420CD5"/>
    <w:rsid w:val="00420F25"/>
    <w:rsid w:val="00421BB8"/>
    <w:rsid w:val="00423334"/>
    <w:rsid w:val="00424299"/>
    <w:rsid w:val="00430642"/>
    <w:rsid w:val="004345EC"/>
    <w:rsid w:val="0043494A"/>
    <w:rsid w:val="004369A7"/>
    <w:rsid w:val="00437595"/>
    <w:rsid w:val="00440221"/>
    <w:rsid w:val="00440792"/>
    <w:rsid w:val="00440909"/>
    <w:rsid w:val="004417B5"/>
    <w:rsid w:val="00443CCF"/>
    <w:rsid w:val="00443FAE"/>
    <w:rsid w:val="004444B9"/>
    <w:rsid w:val="004478B6"/>
    <w:rsid w:val="00447F6B"/>
    <w:rsid w:val="00452E29"/>
    <w:rsid w:val="00455016"/>
    <w:rsid w:val="00456446"/>
    <w:rsid w:val="004605DF"/>
    <w:rsid w:val="00465515"/>
    <w:rsid w:val="00465D63"/>
    <w:rsid w:val="00470603"/>
    <w:rsid w:val="00470BBF"/>
    <w:rsid w:val="004741F4"/>
    <w:rsid w:val="004764A9"/>
    <w:rsid w:val="004810AB"/>
    <w:rsid w:val="00481363"/>
    <w:rsid w:val="00487BD0"/>
    <w:rsid w:val="0049043A"/>
    <w:rsid w:val="00494BD0"/>
    <w:rsid w:val="00497914"/>
    <w:rsid w:val="004A5083"/>
    <w:rsid w:val="004B0811"/>
    <w:rsid w:val="004B45CB"/>
    <w:rsid w:val="004B7703"/>
    <w:rsid w:val="004C09B9"/>
    <w:rsid w:val="004C3B69"/>
    <w:rsid w:val="004C4A67"/>
    <w:rsid w:val="004C6347"/>
    <w:rsid w:val="004C6480"/>
    <w:rsid w:val="004C7C90"/>
    <w:rsid w:val="004D1680"/>
    <w:rsid w:val="004D2916"/>
    <w:rsid w:val="004D3578"/>
    <w:rsid w:val="004D463B"/>
    <w:rsid w:val="004D5B5E"/>
    <w:rsid w:val="004D76D4"/>
    <w:rsid w:val="004E213A"/>
    <w:rsid w:val="004E486F"/>
    <w:rsid w:val="004F0988"/>
    <w:rsid w:val="004F14DE"/>
    <w:rsid w:val="004F3340"/>
    <w:rsid w:val="00501BC4"/>
    <w:rsid w:val="00503A3D"/>
    <w:rsid w:val="005040B2"/>
    <w:rsid w:val="00505567"/>
    <w:rsid w:val="0050688E"/>
    <w:rsid w:val="00511D26"/>
    <w:rsid w:val="00520EB9"/>
    <w:rsid w:val="005218B6"/>
    <w:rsid w:val="00523D6B"/>
    <w:rsid w:val="005313EF"/>
    <w:rsid w:val="00533675"/>
    <w:rsid w:val="0053388B"/>
    <w:rsid w:val="00533B12"/>
    <w:rsid w:val="00535773"/>
    <w:rsid w:val="00536A82"/>
    <w:rsid w:val="00536F03"/>
    <w:rsid w:val="0053717D"/>
    <w:rsid w:val="00537F51"/>
    <w:rsid w:val="00542AAB"/>
    <w:rsid w:val="00543E6C"/>
    <w:rsid w:val="00544DB2"/>
    <w:rsid w:val="00544FC2"/>
    <w:rsid w:val="00545578"/>
    <w:rsid w:val="0054711F"/>
    <w:rsid w:val="00547BB7"/>
    <w:rsid w:val="00550045"/>
    <w:rsid w:val="00554EB8"/>
    <w:rsid w:val="005630B5"/>
    <w:rsid w:val="00563C05"/>
    <w:rsid w:val="00565087"/>
    <w:rsid w:val="00565AEA"/>
    <w:rsid w:val="00567904"/>
    <w:rsid w:val="00567AA6"/>
    <w:rsid w:val="005700BD"/>
    <w:rsid w:val="005711C4"/>
    <w:rsid w:val="00571CC9"/>
    <w:rsid w:val="00573DE3"/>
    <w:rsid w:val="00574E67"/>
    <w:rsid w:val="00584A1D"/>
    <w:rsid w:val="005922F0"/>
    <w:rsid w:val="0059247F"/>
    <w:rsid w:val="00593E5F"/>
    <w:rsid w:val="00597B11"/>
    <w:rsid w:val="005A21E9"/>
    <w:rsid w:val="005B0FE7"/>
    <w:rsid w:val="005B1AC4"/>
    <w:rsid w:val="005B27F0"/>
    <w:rsid w:val="005B2B5D"/>
    <w:rsid w:val="005B4738"/>
    <w:rsid w:val="005B6AE4"/>
    <w:rsid w:val="005B744E"/>
    <w:rsid w:val="005C257E"/>
    <w:rsid w:val="005D0C24"/>
    <w:rsid w:val="005D206B"/>
    <w:rsid w:val="005D2871"/>
    <w:rsid w:val="005D2E01"/>
    <w:rsid w:val="005D3AFA"/>
    <w:rsid w:val="005D59BE"/>
    <w:rsid w:val="005D60BF"/>
    <w:rsid w:val="005D7526"/>
    <w:rsid w:val="005E385B"/>
    <w:rsid w:val="005E4BB2"/>
    <w:rsid w:val="005F22CF"/>
    <w:rsid w:val="005F79BA"/>
    <w:rsid w:val="00600F0F"/>
    <w:rsid w:val="00602AEA"/>
    <w:rsid w:val="00605F0F"/>
    <w:rsid w:val="0061244B"/>
    <w:rsid w:val="00614FDF"/>
    <w:rsid w:val="00617D26"/>
    <w:rsid w:val="00620406"/>
    <w:rsid w:val="006222DB"/>
    <w:rsid w:val="006241BE"/>
    <w:rsid w:val="0062486F"/>
    <w:rsid w:val="00626476"/>
    <w:rsid w:val="00627D73"/>
    <w:rsid w:val="00630625"/>
    <w:rsid w:val="0063064A"/>
    <w:rsid w:val="00631E8A"/>
    <w:rsid w:val="006342BE"/>
    <w:rsid w:val="0063543D"/>
    <w:rsid w:val="00636760"/>
    <w:rsid w:val="006440F1"/>
    <w:rsid w:val="00647105"/>
    <w:rsid w:val="00647114"/>
    <w:rsid w:val="006536AD"/>
    <w:rsid w:val="00654625"/>
    <w:rsid w:val="00655055"/>
    <w:rsid w:val="006568AD"/>
    <w:rsid w:val="0065715A"/>
    <w:rsid w:val="00661ADC"/>
    <w:rsid w:val="006641CD"/>
    <w:rsid w:val="006653D9"/>
    <w:rsid w:val="0067624A"/>
    <w:rsid w:val="00676C4B"/>
    <w:rsid w:val="00676F24"/>
    <w:rsid w:val="00680E5B"/>
    <w:rsid w:val="0068121E"/>
    <w:rsid w:val="006834C1"/>
    <w:rsid w:val="006840A2"/>
    <w:rsid w:val="006922BF"/>
    <w:rsid w:val="006946BE"/>
    <w:rsid w:val="00694914"/>
    <w:rsid w:val="00694D92"/>
    <w:rsid w:val="00695C16"/>
    <w:rsid w:val="006A0B92"/>
    <w:rsid w:val="006A323F"/>
    <w:rsid w:val="006A5ED0"/>
    <w:rsid w:val="006A7237"/>
    <w:rsid w:val="006B2222"/>
    <w:rsid w:val="006B30D0"/>
    <w:rsid w:val="006B3BDA"/>
    <w:rsid w:val="006C3AB4"/>
    <w:rsid w:val="006C3D95"/>
    <w:rsid w:val="006C466E"/>
    <w:rsid w:val="006C5EA6"/>
    <w:rsid w:val="006D09F7"/>
    <w:rsid w:val="006D0DE0"/>
    <w:rsid w:val="006D1D16"/>
    <w:rsid w:val="006D761D"/>
    <w:rsid w:val="006E0A0C"/>
    <w:rsid w:val="006E4F5F"/>
    <w:rsid w:val="006E5C86"/>
    <w:rsid w:val="006E7DAA"/>
    <w:rsid w:val="006F204F"/>
    <w:rsid w:val="006F2189"/>
    <w:rsid w:val="006F25E4"/>
    <w:rsid w:val="006F4CF4"/>
    <w:rsid w:val="007001BF"/>
    <w:rsid w:val="00701116"/>
    <w:rsid w:val="00706F27"/>
    <w:rsid w:val="007111EC"/>
    <w:rsid w:val="00713C44"/>
    <w:rsid w:val="00716AB3"/>
    <w:rsid w:val="007249F8"/>
    <w:rsid w:val="00725029"/>
    <w:rsid w:val="00725DEA"/>
    <w:rsid w:val="00726F53"/>
    <w:rsid w:val="00731D6E"/>
    <w:rsid w:val="00733B5E"/>
    <w:rsid w:val="007342C4"/>
    <w:rsid w:val="00734A5B"/>
    <w:rsid w:val="007377CF"/>
    <w:rsid w:val="0074026F"/>
    <w:rsid w:val="007429F6"/>
    <w:rsid w:val="007430EA"/>
    <w:rsid w:val="00744849"/>
    <w:rsid w:val="00744E76"/>
    <w:rsid w:val="007461FE"/>
    <w:rsid w:val="007462CB"/>
    <w:rsid w:val="00754883"/>
    <w:rsid w:val="0075674D"/>
    <w:rsid w:val="00757A0B"/>
    <w:rsid w:val="007608E8"/>
    <w:rsid w:val="0076304B"/>
    <w:rsid w:val="007635F2"/>
    <w:rsid w:val="00763F17"/>
    <w:rsid w:val="00765F17"/>
    <w:rsid w:val="00770101"/>
    <w:rsid w:val="00770E04"/>
    <w:rsid w:val="00771CF7"/>
    <w:rsid w:val="007748C9"/>
    <w:rsid w:val="00774CAC"/>
    <w:rsid w:val="00774DA4"/>
    <w:rsid w:val="007759FF"/>
    <w:rsid w:val="00775B59"/>
    <w:rsid w:val="00777917"/>
    <w:rsid w:val="007779E0"/>
    <w:rsid w:val="00777B78"/>
    <w:rsid w:val="00777D49"/>
    <w:rsid w:val="00780404"/>
    <w:rsid w:val="00781F0F"/>
    <w:rsid w:val="00783A21"/>
    <w:rsid w:val="00787447"/>
    <w:rsid w:val="007911AE"/>
    <w:rsid w:val="00791E30"/>
    <w:rsid w:val="00792366"/>
    <w:rsid w:val="00793188"/>
    <w:rsid w:val="00793A50"/>
    <w:rsid w:val="0079510C"/>
    <w:rsid w:val="007A2CAA"/>
    <w:rsid w:val="007B2087"/>
    <w:rsid w:val="007B33C5"/>
    <w:rsid w:val="007B39E0"/>
    <w:rsid w:val="007B4F60"/>
    <w:rsid w:val="007B5861"/>
    <w:rsid w:val="007B600E"/>
    <w:rsid w:val="007B7FEB"/>
    <w:rsid w:val="007C0565"/>
    <w:rsid w:val="007C36D8"/>
    <w:rsid w:val="007C3930"/>
    <w:rsid w:val="007C5282"/>
    <w:rsid w:val="007C588A"/>
    <w:rsid w:val="007C5F97"/>
    <w:rsid w:val="007C601F"/>
    <w:rsid w:val="007D2420"/>
    <w:rsid w:val="007D27E8"/>
    <w:rsid w:val="007D2D4C"/>
    <w:rsid w:val="007D4DE6"/>
    <w:rsid w:val="007D619C"/>
    <w:rsid w:val="007D639E"/>
    <w:rsid w:val="007E0EBD"/>
    <w:rsid w:val="007E3625"/>
    <w:rsid w:val="007E5588"/>
    <w:rsid w:val="007E5A73"/>
    <w:rsid w:val="007F0F4A"/>
    <w:rsid w:val="007F4C25"/>
    <w:rsid w:val="008028A4"/>
    <w:rsid w:val="00803367"/>
    <w:rsid w:val="0080501F"/>
    <w:rsid w:val="00806F7C"/>
    <w:rsid w:val="00807FA6"/>
    <w:rsid w:val="0081402A"/>
    <w:rsid w:val="00824711"/>
    <w:rsid w:val="008247E2"/>
    <w:rsid w:val="00827C6F"/>
    <w:rsid w:val="00830240"/>
    <w:rsid w:val="008305DC"/>
    <w:rsid w:val="00830747"/>
    <w:rsid w:val="008317F3"/>
    <w:rsid w:val="008318E0"/>
    <w:rsid w:val="0083490A"/>
    <w:rsid w:val="00836988"/>
    <w:rsid w:val="008403AE"/>
    <w:rsid w:val="00840613"/>
    <w:rsid w:val="00846BF2"/>
    <w:rsid w:val="00847DB7"/>
    <w:rsid w:val="008508AA"/>
    <w:rsid w:val="0085205E"/>
    <w:rsid w:val="00854944"/>
    <w:rsid w:val="008558BA"/>
    <w:rsid w:val="00855B3F"/>
    <w:rsid w:val="00856A9E"/>
    <w:rsid w:val="00860028"/>
    <w:rsid w:val="00861277"/>
    <w:rsid w:val="008637DE"/>
    <w:rsid w:val="00864EE7"/>
    <w:rsid w:val="00866113"/>
    <w:rsid w:val="0087107A"/>
    <w:rsid w:val="00875D39"/>
    <w:rsid w:val="008764FD"/>
    <w:rsid w:val="008768CA"/>
    <w:rsid w:val="00876F06"/>
    <w:rsid w:val="008813BA"/>
    <w:rsid w:val="0088361F"/>
    <w:rsid w:val="00883631"/>
    <w:rsid w:val="00890228"/>
    <w:rsid w:val="00891884"/>
    <w:rsid w:val="00892513"/>
    <w:rsid w:val="00892F04"/>
    <w:rsid w:val="00894C7F"/>
    <w:rsid w:val="00897C5C"/>
    <w:rsid w:val="008A668C"/>
    <w:rsid w:val="008B3F88"/>
    <w:rsid w:val="008B485B"/>
    <w:rsid w:val="008C384C"/>
    <w:rsid w:val="008C4247"/>
    <w:rsid w:val="008C52B6"/>
    <w:rsid w:val="008D1B47"/>
    <w:rsid w:val="008D6333"/>
    <w:rsid w:val="008E02DA"/>
    <w:rsid w:val="008E5600"/>
    <w:rsid w:val="008F17AA"/>
    <w:rsid w:val="008F30CF"/>
    <w:rsid w:val="008F5577"/>
    <w:rsid w:val="008F5B3E"/>
    <w:rsid w:val="008F69A5"/>
    <w:rsid w:val="0090271F"/>
    <w:rsid w:val="00902C03"/>
    <w:rsid w:val="00902E23"/>
    <w:rsid w:val="00910914"/>
    <w:rsid w:val="009114D7"/>
    <w:rsid w:val="0091348E"/>
    <w:rsid w:val="009143FA"/>
    <w:rsid w:val="00916C28"/>
    <w:rsid w:val="00917371"/>
    <w:rsid w:val="00917CCB"/>
    <w:rsid w:val="00917F39"/>
    <w:rsid w:val="009203EC"/>
    <w:rsid w:val="00920EE6"/>
    <w:rsid w:val="009226F1"/>
    <w:rsid w:val="00922F2F"/>
    <w:rsid w:val="009232B6"/>
    <w:rsid w:val="009244C7"/>
    <w:rsid w:val="00924758"/>
    <w:rsid w:val="00927E34"/>
    <w:rsid w:val="00927F6F"/>
    <w:rsid w:val="0093082E"/>
    <w:rsid w:val="00931C3A"/>
    <w:rsid w:val="0094085E"/>
    <w:rsid w:val="00942EC2"/>
    <w:rsid w:val="0094453E"/>
    <w:rsid w:val="009450CC"/>
    <w:rsid w:val="00945698"/>
    <w:rsid w:val="00951443"/>
    <w:rsid w:val="00951572"/>
    <w:rsid w:val="009528E6"/>
    <w:rsid w:val="00952D34"/>
    <w:rsid w:val="009547A2"/>
    <w:rsid w:val="0095784F"/>
    <w:rsid w:val="00964333"/>
    <w:rsid w:val="00964C12"/>
    <w:rsid w:val="00965537"/>
    <w:rsid w:val="009679F1"/>
    <w:rsid w:val="00973E38"/>
    <w:rsid w:val="00976004"/>
    <w:rsid w:val="0097675B"/>
    <w:rsid w:val="0098398C"/>
    <w:rsid w:val="00990AEF"/>
    <w:rsid w:val="00991EDB"/>
    <w:rsid w:val="009A0B9B"/>
    <w:rsid w:val="009A1180"/>
    <w:rsid w:val="009A1A87"/>
    <w:rsid w:val="009A63BF"/>
    <w:rsid w:val="009A71B9"/>
    <w:rsid w:val="009B1FFE"/>
    <w:rsid w:val="009B7149"/>
    <w:rsid w:val="009C12D0"/>
    <w:rsid w:val="009C2AF5"/>
    <w:rsid w:val="009C3362"/>
    <w:rsid w:val="009C3877"/>
    <w:rsid w:val="009C3F7D"/>
    <w:rsid w:val="009C5092"/>
    <w:rsid w:val="009C59B8"/>
    <w:rsid w:val="009C60BF"/>
    <w:rsid w:val="009D2B04"/>
    <w:rsid w:val="009D59D8"/>
    <w:rsid w:val="009D683D"/>
    <w:rsid w:val="009D69AE"/>
    <w:rsid w:val="009E134C"/>
    <w:rsid w:val="009E2F20"/>
    <w:rsid w:val="009E34B7"/>
    <w:rsid w:val="009E6A85"/>
    <w:rsid w:val="009F37B7"/>
    <w:rsid w:val="00A00DED"/>
    <w:rsid w:val="00A03567"/>
    <w:rsid w:val="00A035AF"/>
    <w:rsid w:val="00A03A3F"/>
    <w:rsid w:val="00A04A31"/>
    <w:rsid w:val="00A0539C"/>
    <w:rsid w:val="00A10F02"/>
    <w:rsid w:val="00A11886"/>
    <w:rsid w:val="00A120EC"/>
    <w:rsid w:val="00A12272"/>
    <w:rsid w:val="00A15858"/>
    <w:rsid w:val="00A164B4"/>
    <w:rsid w:val="00A201DF"/>
    <w:rsid w:val="00A21191"/>
    <w:rsid w:val="00A22F52"/>
    <w:rsid w:val="00A23B3A"/>
    <w:rsid w:val="00A26956"/>
    <w:rsid w:val="00A27486"/>
    <w:rsid w:val="00A3038F"/>
    <w:rsid w:val="00A32196"/>
    <w:rsid w:val="00A32E2A"/>
    <w:rsid w:val="00A33439"/>
    <w:rsid w:val="00A33B4D"/>
    <w:rsid w:val="00A34EF0"/>
    <w:rsid w:val="00A47F5D"/>
    <w:rsid w:val="00A528E6"/>
    <w:rsid w:val="00A53724"/>
    <w:rsid w:val="00A554D0"/>
    <w:rsid w:val="00A56066"/>
    <w:rsid w:val="00A6173C"/>
    <w:rsid w:val="00A61A2E"/>
    <w:rsid w:val="00A70AF4"/>
    <w:rsid w:val="00A73129"/>
    <w:rsid w:val="00A73944"/>
    <w:rsid w:val="00A7413E"/>
    <w:rsid w:val="00A74D7A"/>
    <w:rsid w:val="00A775F6"/>
    <w:rsid w:val="00A778BD"/>
    <w:rsid w:val="00A82346"/>
    <w:rsid w:val="00A82C8B"/>
    <w:rsid w:val="00A838D0"/>
    <w:rsid w:val="00A84C4E"/>
    <w:rsid w:val="00A8682C"/>
    <w:rsid w:val="00A90E88"/>
    <w:rsid w:val="00A9199B"/>
    <w:rsid w:val="00A92BA1"/>
    <w:rsid w:val="00A959AD"/>
    <w:rsid w:val="00A95FC8"/>
    <w:rsid w:val="00A97F4E"/>
    <w:rsid w:val="00AA30E7"/>
    <w:rsid w:val="00AA3828"/>
    <w:rsid w:val="00AA3CCF"/>
    <w:rsid w:val="00AA6B86"/>
    <w:rsid w:val="00AB13BF"/>
    <w:rsid w:val="00AC2C2F"/>
    <w:rsid w:val="00AC388E"/>
    <w:rsid w:val="00AC3DF1"/>
    <w:rsid w:val="00AC3F87"/>
    <w:rsid w:val="00AC4A24"/>
    <w:rsid w:val="00AC5916"/>
    <w:rsid w:val="00AC6BC6"/>
    <w:rsid w:val="00AC7650"/>
    <w:rsid w:val="00AD20D4"/>
    <w:rsid w:val="00AE1352"/>
    <w:rsid w:val="00AE65E2"/>
    <w:rsid w:val="00AF0536"/>
    <w:rsid w:val="00AF324F"/>
    <w:rsid w:val="00AF3868"/>
    <w:rsid w:val="00AF462F"/>
    <w:rsid w:val="00AF5684"/>
    <w:rsid w:val="00AF6278"/>
    <w:rsid w:val="00AF7ACD"/>
    <w:rsid w:val="00B000C6"/>
    <w:rsid w:val="00B009A2"/>
    <w:rsid w:val="00B03163"/>
    <w:rsid w:val="00B033C9"/>
    <w:rsid w:val="00B038B3"/>
    <w:rsid w:val="00B04FA4"/>
    <w:rsid w:val="00B0683D"/>
    <w:rsid w:val="00B1071F"/>
    <w:rsid w:val="00B14AF4"/>
    <w:rsid w:val="00B15449"/>
    <w:rsid w:val="00B20359"/>
    <w:rsid w:val="00B21493"/>
    <w:rsid w:val="00B214F9"/>
    <w:rsid w:val="00B21C50"/>
    <w:rsid w:val="00B226A6"/>
    <w:rsid w:val="00B226DE"/>
    <w:rsid w:val="00B23A2E"/>
    <w:rsid w:val="00B333DA"/>
    <w:rsid w:val="00B351E0"/>
    <w:rsid w:val="00B369F1"/>
    <w:rsid w:val="00B42325"/>
    <w:rsid w:val="00B44654"/>
    <w:rsid w:val="00B50D1C"/>
    <w:rsid w:val="00B60910"/>
    <w:rsid w:val="00B62A05"/>
    <w:rsid w:val="00B62C6A"/>
    <w:rsid w:val="00B71800"/>
    <w:rsid w:val="00B82BA0"/>
    <w:rsid w:val="00B93086"/>
    <w:rsid w:val="00B94AD1"/>
    <w:rsid w:val="00B95075"/>
    <w:rsid w:val="00BA19ED"/>
    <w:rsid w:val="00BA435E"/>
    <w:rsid w:val="00BA4B8D"/>
    <w:rsid w:val="00BA6E4B"/>
    <w:rsid w:val="00BB0782"/>
    <w:rsid w:val="00BB0F5B"/>
    <w:rsid w:val="00BB2FD7"/>
    <w:rsid w:val="00BB35CA"/>
    <w:rsid w:val="00BC035B"/>
    <w:rsid w:val="00BC04AB"/>
    <w:rsid w:val="00BC0F7D"/>
    <w:rsid w:val="00BC788B"/>
    <w:rsid w:val="00BD3C69"/>
    <w:rsid w:val="00BD7485"/>
    <w:rsid w:val="00BD7D31"/>
    <w:rsid w:val="00BD7FDA"/>
    <w:rsid w:val="00BE05CC"/>
    <w:rsid w:val="00BE3255"/>
    <w:rsid w:val="00BE6E9A"/>
    <w:rsid w:val="00BE76A9"/>
    <w:rsid w:val="00BE78B5"/>
    <w:rsid w:val="00BE7C53"/>
    <w:rsid w:val="00BF128E"/>
    <w:rsid w:val="00BF137E"/>
    <w:rsid w:val="00BF2242"/>
    <w:rsid w:val="00BF28AE"/>
    <w:rsid w:val="00BF65BA"/>
    <w:rsid w:val="00BF73C3"/>
    <w:rsid w:val="00C06C00"/>
    <w:rsid w:val="00C074DD"/>
    <w:rsid w:val="00C121FD"/>
    <w:rsid w:val="00C12336"/>
    <w:rsid w:val="00C1496A"/>
    <w:rsid w:val="00C201E5"/>
    <w:rsid w:val="00C2149C"/>
    <w:rsid w:val="00C3007F"/>
    <w:rsid w:val="00C31FA8"/>
    <w:rsid w:val="00C33079"/>
    <w:rsid w:val="00C403F9"/>
    <w:rsid w:val="00C449A1"/>
    <w:rsid w:val="00C45231"/>
    <w:rsid w:val="00C51D6E"/>
    <w:rsid w:val="00C56BA6"/>
    <w:rsid w:val="00C56F97"/>
    <w:rsid w:val="00C57407"/>
    <w:rsid w:val="00C575E1"/>
    <w:rsid w:val="00C65CBC"/>
    <w:rsid w:val="00C70424"/>
    <w:rsid w:val="00C72833"/>
    <w:rsid w:val="00C77040"/>
    <w:rsid w:val="00C80F1D"/>
    <w:rsid w:val="00C83E31"/>
    <w:rsid w:val="00C84912"/>
    <w:rsid w:val="00C8502A"/>
    <w:rsid w:val="00C85152"/>
    <w:rsid w:val="00C919B7"/>
    <w:rsid w:val="00C93F40"/>
    <w:rsid w:val="00C94E1C"/>
    <w:rsid w:val="00C956CE"/>
    <w:rsid w:val="00C95A7D"/>
    <w:rsid w:val="00CA14C2"/>
    <w:rsid w:val="00CA3D0C"/>
    <w:rsid w:val="00CB2FBF"/>
    <w:rsid w:val="00CB5153"/>
    <w:rsid w:val="00CC13EF"/>
    <w:rsid w:val="00CC6AB3"/>
    <w:rsid w:val="00CD1801"/>
    <w:rsid w:val="00CD701A"/>
    <w:rsid w:val="00CD777E"/>
    <w:rsid w:val="00CE0BEA"/>
    <w:rsid w:val="00CE579C"/>
    <w:rsid w:val="00CE5B0B"/>
    <w:rsid w:val="00CF2B46"/>
    <w:rsid w:val="00CF51A9"/>
    <w:rsid w:val="00D06654"/>
    <w:rsid w:val="00D10CB6"/>
    <w:rsid w:val="00D1162C"/>
    <w:rsid w:val="00D11E8F"/>
    <w:rsid w:val="00D13C5E"/>
    <w:rsid w:val="00D14D5B"/>
    <w:rsid w:val="00D15BC6"/>
    <w:rsid w:val="00D17F7F"/>
    <w:rsid w:val="00D220FE"/>
    <w:rsid w:val="00D27042"/>
    <w:rsid w:val="00D3167F"/>
    <w:rsid w:val="00D36E08"/>
    <w:rsid w:val="00D448FB"/>
    <w:rsid w:val="00D5071D"/>
    <w:rsid w:val="00D50CA5"/>
    <w:rsid w:val="00D5605C"/>
    <w:rsid w:val="00D57972"/>
    <w:rsid w:val="00D6095C"/>
    <w:rsid w:val="00D675A9"/>
    <w:rsid w:val="00D70951"/>
    <w:rsid w:val="00D738D6"/>
    <w:rsid w:val="00D7401A"/>
    <w:rsid w:val="00D755EB"/>
    <w:rsid w:val="00D76048"/>
    <w:rsid w:val="00D77AC1"/>
    <w:rsid w:val="00D80EA8"/>
    <w:rsid w:val="00D83A66"/>
    <w:rsid w:val="00D878AE"/>
    <w:rsid w:val="00D87E00"/>
    <w:rsid w:val="00D9134D"/>
    <w:rsid w:val="00D923AB"/>
    <w:rsid w:val="00D95637"/>
    <w:rsid w:val="00DA2E46"/>
    <w:rsid w:val="00DA4257"/>
    <w:rsid w:val="00DA757A"/>
    <w:rsid w:val="00DA7A03"/>
    <w:rsid w:val="00DB1818"/>
    <w:rsid w:val="00DB32B2"/>
    <w:rsid w:val="00DB545C"/>
    <w:rsid w:val="00DB6F6A"/>
    <w:rsid w:val="00DB7DED"/>
    <w:rsid w:val="00DC309B"/>
    <w:rsid w:val="00DC4DA2"/>
    <w:rsid w:val="00DC5617"/>
    <w:rsid w:val="00DD20FF"/>
    <w:rsid w:val="00DD4A42"/>
    <w:rsid w:val="00DD4C17"/>
    <w:rsid w:val="00DD74A5"/>
    <w:rsid w:val="00DE5425"/>
    <w:rsid w:val="00DE7FA0"/>
    <w:rsid w:val="00DF02AE"/>
    <w:rsid w:val="00DF1749"/>
    <w:rsid w:val="00DF1764"/>
    <w:rsid w:val="00DF19AF"/>
    <w:rsid w:val="00DF24F4"/>
    <w:rsid w:val="00DF2B1F"/>
    <w:rsid w:val="00DF2C96"/>
    <w:rsid w:val="00DF34DE"/>
    <w:rsid w:val="00DF52F7"/>
    <w:rsid w:val="00DF62CD"/>
    <w:rsid w:val="00E0020C"/>
    <w:rsid w:val="00E02C14"/>
    <w:rsid w:val="00E0420B"/>
    <w:rsid w:val="00E07325"/>
    <w:rsid w:val="00E10134"/>
    <w:rsid w:val="00E12BA3"/>
    <w:rsid w:val="00E14C6B"/>
    <w:rsid w:val="00E16509"/>
    <w:rsid w:val="00E17ABD"/>
    <w:rsid w:val="00E202D6"/>
    <w:rsid w:val="00E22F0D"/>
    <w:rsid w:val="00E2349A"/>
    <w:rsid w:val="00E26E8C"/>
    <w:rsid w:val="00E33D6A"/>
    <w:rsid w:val="00E37579"/>
    <w:rsid w:val="00E4082C"/>
    <w:rsid w:val="00E410EE"/>
    <w:rsid w:val="00E41FD3"/>
    <w:rsid w:val="00E44582"/>
    <w:rsid w:val="00E44BFE"/>
    <w:rsid w:val="00E501EA"/>
    <w:rsid w:val="00E60A9B"/>
    <w:rsid w:val="00E77645"/>
    <w:rsid w:val="00E8045D"/>
    <w:rsid w:val="00E92BD5"/>
    <w:rsid w:val="00EA1126"/>
    <w:rsid w:val="00EA1214"/>
    <w:rsid w:val="00EA15B0"/>
    <w:rsid w:val="00EA5EA7"/>
    <w:rsid w:val="00EB0918"/>
    <w:rsid w:val="00EB34FE"/>
    <w:rsid w:val="00EB6142"/>
    <w:rsid w:val="00EB7CC8"/>
    <w:rsid w:val="00EC00FD"/>
    <w:rsid w:val="00EC2704"/>
    <w:rsid w:val="00EC4A25"/>
    <w:rsid w:val="00EC5A65"/>
    <w:rsid w:val="00ED1353"/>
    <w:rsid w:val="00ED3ADD"/>
    <w:rsid w:val="00ED75DA"/>
    <w:rsid w:val="00EE2BCD"/>
    <w:rsid w:val="00EE2E87"/>
    <w:rsid w:val="00EE5ED2"/>
    <w:rsid w:val="00EE6AFB"/>
    <w:rsid w:val="00EF060C"/>
    <w:rsid w:val="00EF23D0"/>
    <w:rsid w:val="00EF3199"/>
    <w:rsid w:val="00EF5973"/>
    <w:rsid w:val="00F025A2"/>
    <w:rsid w:val="00F04712"/>
    <w:rsid w:val="00F07BA6"/>
    <w:rsid w:val="00F11484"/>
    <w:rsid w:val="00F13360"/>
    <w:rsid w:val="00F1432C"/>
    <w:rsid w:val="00F14E30"/>
    <w:rsid w:val="00F16D1B"/>
    <w:rsid w:val="00F17E12"/>
    <w:rsid w:val="00F200AF"/>
    <w:rsid w:val="00F2081F"/>
    <w:rsid w:val="00F22EC7"/>
    <w:rsid w:val="00F24640"/>
    <w:rsid w:val="00F30372"/>
    <w:rsid w:val="00F325C8"/>
    <w:rsid w:val="00F37094"/>
    <w:rsid w:val="00F3749E"/>
    <w:rsid w:val="00F37F08"/>
    <w:rsid w:val="00F41A75"/>
    <w:rsid w:val="00F436F7"/>
    <w:rsid w:val="00F57FA0"/>
    <w:rsid w:val="00F57FA1"/>
    <w:rsid w:val="00F63494"/>
    <w:rsid w:val="00F653B8"/>
    <w:rsid w:val="00F70818"/>
    <w:rsid w:val="00F72B17"/>
    <w:rsid w:val="00F737C7"/>
    <w:rsid w:val="00F75F90"/>
    <w:rsid w:val="00F76303"/>
    <w:rsid w:val="00F8257F"/>
    <w:rsid w:val="00F82B3A"/>
    <w:rsid w:val="00F84385"/>
    <w:rsid w:val="00F9008D"/>
    <w:rsid w:val="00F9305B"/>
    <w:rsid w:val="00F93981"/>
    <w:rsid w:val="00F93ED4"/>
    <w:rsid w:val="00F9758A"/>
    <w:rsid w:val="00FA1266"/>
    <w:rsid w:val="00FA14D6"/>
    <w:rsid w:val="00FA5D9F"/>
    <w:rsid w:val="00FA7E60"/>
    <w:rsid w:val="00FB0999"/>
    <w:rsid w:val="00FB7E75"/>
    <w:rsid w:val="00FC005A"/>
    <w:rsid w:val="00FC1192"/>
    <w:rsid w:val="00FC12DD"/>
    <w:rsid w:val="00FD2FAE"/>
    <w:rsid w:val="00FE0C8B"/>
    <w:rsid w:val="00FE4CFE"/>
    <w:rsid w:val="00FF54A4"/>
    <w:rsid w:val="00FF6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50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Table Classic 2" w:qFormat="1"/>
    <w:lsdException w:name="Balloon Text" w:semiHidden="0" w:unhideWhenUsed="0"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76303"/>
    <w:pPr>
      <w:overflowPunct w:val="0"/>
      <w:autoSpaceDE w:val="0"/>
      <w:autoSpaceDN w:val="0"/>
      <w:adjustRightInd w:val="0"/>
      <w:spacing w:after="180"/>
      <w:textAlignment w:val="baseline"/>
    </w:pPr>
    <w:rPr>
      <w:rFonts w:eastAsia="Times New Roman"/>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F76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F76303"/>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rsid w:val="00F763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76303"/>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F76303"/>
    <w:pPr>
      <w:ind w:left="1701" w:hanging="1701"/>
      <w:outlineLvl w:val="4"/>
    </w:pPr>
    <w:rPr>
      <w:sz w:val="22"/>
    </w:rPr>
  </w:style>
  <w:style w:type="paragraph" w:styleId="6">
    <w:name w:val="heading 6"/>
    <w:aliases w:val="T1,Header 6"/>
    <w:basedOn w:val="H6"/>
    <w:next w:val="a1"/>
    <w:link w:val="6Char"/>
    <w:qFormat/>
    <w:rsid w:val="00F76303"/>
    <w:pPr>
      <w:outlineLvl w:val="5"/>
    </w:pPr>
  </w:style>
  <w:style w:type="paragraph" w:styleId="7">
    <w:name w:val="heading 7"/>
    <w:basedOn w:val="H6"/>
    <w:next w:val="a1"/>
    <w:link w:val="7Char"/>
    <w:qFormat/>
    <w:rsid w:val="00F76303"/>
    <w:pPr>
      <w:outlineLvl w:val="6"/>
    </w:pPr>
  </w:style>
  <w:style w:type="paragraph" w:styleId="8">
    <w:name w:val="heading 8"/>
    <w:basedOn w:val="10"/>
    <w:next w:val="a1"/>
    <w:link w:val="8Char"/>
    <w:qFormat/>
    <w:rsid w:val="00F76303"/>
    <w:pPr>
      <w:ind w:left="0" w:firstLine="0"/>
      <w:outlineLvl w:val="7"/>
    </w:pPr>
  </w:style>
  <w:style w:type="paragraph" w:styleId="9">
    <w:name w:val="heading 9"/>
    <w:aliases w:val="Figure Heading,FH"/>
    <w:basedOn w:val="8"/>
    <w:next w:val="a1"/>
    <w:link w:val="9Char"/>
    <w:qFormat/>
    <w:rsid w:val="00F7630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F76303"/>
    <w:pPr>
      <w:ind w:left="1985" w:hanging="1985"/>
      <w:outlineLvl w:val="9"/>
    </w:pPr>
    <w:rPr>
      <w:sz w:val="20"/>
    </w:rPr>
  </w:style>
  <w:style w:type="paragraph" w:styleId="90">
    <w:name w:val="toc 9"/>
    <w:basedOn w:val="80"/>
    <w:uiPriority w:val="39"/>
    <w:rsid w:val="00F76303"/>
    <w:pPr>
      <w:ind w:left="1418" w:hanging="1418"/>
    </w:pPr>
  </w:style>
  <w:style w:type="paragraph" w:styleId="80">
    <w:name w:val="toc 8"/>
    <w:basedOn w:val="11"/>
    <w:uiPriority w:val="39"/>
    <w:rsid w:val="00F76303"/>
    <w:pPr>
      <w:spacing w:before="180"/>
      <w:ind w:left="2693" w:hanging="2693"/>
    </w:pPr>
    <w:rPr>
      <w:b/>
    </w:rPr>
  </w:style>
  <w:style w:type="paragraph" w:styleId="11">
    <w:name w:val="toc 1"/>
    <w:uiPriority w:val="39"/>
    <w:rsid w:val="00F76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76303"/>
    <w:pPr>
      <w:keepLines/>
      <w:tabs>
        <w:tab w:val="center" w:pos="4536"/>
        <w:tab w:val="right" w:pos="9072"/>
      </w:tabs>
    </w:pPr>
    <w:rPr>
      <w:noProof/>
    </w:rPr>
  </w:style>
  <w:style w:type="character" w:customStyle="1" w:styleId="ZGSM">
    <w:name w:val="ZGSM"/>
    <w:rsid w:val="00F76303"/>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7630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76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uiPriority w:val="39"/>
    <w:rsid w:val="00F76303"/>
    <w:pPr>
      <w:ind w:left="1701" w:hanging="1701"/>
    </w:pPr>
  </w:style>
  <w:style w:type="paragraph" w:styleId="41">
    <w:name w:val="toc 4"/>
    <w:basedOn w:val="31"/>
    <w:uiPriority w:val="39"/>
    <w:rsid w:val="00F76303"/>
    <w:pPr>
      <w:ind w:left="1418" w:hanging="1418"/>
    </w:pPr>
  </w:style>
  <w:style w:type="paragraph" w:styleId="31">
    <w:name w:val="toc 3"/>
    <w:basedOn w:val="20"/>
    <w:uiPriority w:val="39"/>
    <w:rsid w:val="00F76303"/>
    <w:pPr>
      <w:ind w:left="1134" w:hanging="1134"/>
    </w:pPr>
  </w:style>
  <w:style w:type="paragraph" w:styleId="20">
    <w:name w:val="toc 2"/>
    <w:basedOn w:val="11"/>
    <w:uiPriority w:val="39"/>
    <w:rsid w:val="00F76303"/>
    <w:pPr>
      <w:keepNext w:val="0"/>
      <w:spacing w:before="0"/>
      <w:ind w:left="851" w:hanging="851"/>
    </w:pPr>
    <w:rPr>
      <w:sz w:val="20"/>
    </w:rPr>
  </w:style>
  <w:style w:type="paragraph" w:styleId="a6">
    <w:name w:val="footer"/>
    <w:aliases w:val="footer odd,footer,fo,pie de página"/>
    <w:basedOn w:val="a5"/>
    <w:link w:val="Char0"/>
    <w:rsid w:val="00F76303"/>
    <w:pPr>
      <w:jc w:val="center"/>
    </w:pPr>
    <w:rPr>
      <w:i/>
    </w:rPr>
  </w:style>
  <w:style w:type="paragraph" w:customStyle="1" w:styleId="TT">
    <w:name w:val="TT"/>
    <w:basedOn w:val="10"/>
    <w:next w:val="a1"/>
    <w:rsid w:val="00F76303"/>
    <w:pPr>
      <w:outlineLvl w:val="9"/>
    </w:pPr>
  </w:style>
  <w:style w:type="paragraph" w:customStyle="1" w:styleId="NF">
    <w:name w:val="NF"/>
    <w:basedOn w:val="NO"/>
    <w:rsid w:val="00F76303"/>
    <w:pPr>
      <w:keepNext/>
      <w:spacing w:after="0"/>
    </w:pPr>
    <w:rPr>
      <w:rFonts w:ascii="Arial" w:hAnsi="Arial"/>
      <w:sz w:val="18"/>
    </w:rPr>
  </w:style>
  <w:style w:type="paragraph" w:customStyle="1" w:styleId="NO">
    <w:name w:val="NO"/>
    <w:basedOn w:val="a1"/>
    <w:link w:val="NOChar"/>
    <w:qFormat/>
    <w:rsid w:val="00F76303"/>
    <w:pPr>
      <w:keepLines/>
      <w:ind w:left="1135" w:hanging="851"/>
    </w:pPr>
  </w:style>
  <w:style w:type="paragraph" w:customStyle="1" w:styleId="PL">
    <w:name w:val="PL"/>
    <w:link w:val="PLChar"/>
    <w:rsid w:val="00F76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6303"/>
    <w:pPr>
      <w:jc w:val="right"/>
    </w:pPr>
  </w:style>
  <w:style w:type="paragraph" w:customStyle="1" w:styleId="TAL">
    <w:name w:val="TAL"/>
    <w:basedOn w:val="a1"/>
    <w:link w:val="TALCar"/>
    <w:qFormat/>
    <w:rsid w:val="00F76303"/>
    <w:pPr>
      <w:keepNext/>
      <w:keepLines/>
      <w:spacing w:after="0"/>
    </w:pPr>
    <w:rPr>
      <w:rFonts w:ascii="Arial" w:hAnsi="Arial"/>
      <w:sz w:val="18"/>
    </w:rPr>
  </w:style>
  <w:style w:type="paragraph" w:customStyle="1" w:styleId="TAH">
    <w:name w:val="TAH"/>
    <w:basedOn w:val="TAC"/>
    <w:link w:val="TAHCar"/>
    <w:qFormat/>
    <w:rsid w:val="00F76303"/>
    <w:rPr>
      <w:b/>
    </w:rPr>
  </w:style>
  <w:style w:type="paragraph" w:customStyle="1" w:styleId="TAC">
    <w:name w:val="TAC"/>
    <w:basedOn w:val="TAL"/>
    <w:link w:val="TACChar"/>
    <w:qFormat/>
    <w:rsid w:val="00F76303"/>
    <w:pPr>
      <w:jc w:val="center"/>
    </w:pPr>
  </w:style>
  <w:style w:type="paragraph" w:customStyle="1" w:styleId="LD">
    <w:name w:val="LD"/>
    <w:rsid w:val="00F7630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rsid w:val="00F76303"/>
    <w:pPr>
      <w:keepLines/>
      <w:ind w:left="1702" w:hanging="1418"/>
    </w:pPr>
  </w:style>
  <w:style w:type="paragraph" w:customStyle="1" w:styleId="FP">
    <w:name w:val="FP"/>
    <w:basedOn w:val="a1"/>
    <w:rsid w:val="00F76303"/>
    <w:pPr>
      <w:spacing w:after="0"/>
    </w:pPr>
  </w:style>
  <w:style w:type="paragraph" w:customStyle="1" w:styleId="NW">
    <w:name w:val="NW"/>
    <w:basedOn w:val="NO"/>
    <w:rsid w:val="00F76303"/>
    <w:pPr>
      <w:spacing w:after="0"/>
    </w:pPr>
  </w:style>
  <w:style w:type="paragraph" w:customStyle="1" w:styleId="EW">
    <w:name w:val="EW"/>
    <w:basedOn w:val="EX"/>
    <w:rsid w:val="00F76303"/>
    <w:pPr>
      <w:spacing w:after="0"/>
    </w:pPr>
  </w:style>
  <w:style w:type="paragraph" w:customStyle="1" w:styleId="B1">
    <w:name w:val="B1"/>
    <w:basedOn w:val="a7"/>
    <w:link w:val="B1Char1"/>
    <w:qFormat/>
    <w:rsid w:val="00F76303"/>
  </w:style>
  <w:style w:type="paragraph" w:styleId="60">
    <w:name w:val="toc 6"/>
    <w:basedOn w:val="50"/>
    <w:next w:val="a1"/>
    <w:uiPriority w:val="39"/>
    <w:rsid w:val="00F76303"/>
    <w:pPr>
      <w:ind w:left="1985" w:hanging="1985"/>
    </w:pPr>
  </w:style>
  <w:style w:type="paragraph" w:styleId="70">
    <w:name w:val="toc 7"/>
    <w:basedOn w:val="60"/>
    <w:next w:val="a1"/>
    <w:uiPriority w:val="39"/>
    <w:rsid w:val="00F76303"/>
    <w:pPr>
      <w:ind w:left="2268" w:hanging="2268"/>
    </w:pPr>
  </w:style>
  <w:style w:type="paragraph" w:customStyle="1" w:styleId="EditorsNote">
    <w:name w:val="Editor's Note"/>
    <w:aliases w:val="EN"/>
    <w:basedOn w:val="NO"/>
    <w:link w:val="EditorsNoteCarCar"/>
    <w:rsid w:val="00F76303"/>
    <w:rPr>
      <w:color w:val="FF0000"/>
    </w:rPr>
  </w:style>
  <w:style w:type="paragraph" w:customStyle="1" w:styleId="TH">
    <w:name w:val="TH"/>
    <w:basedOn w:val="a1"/>
    <w:link w:val="THChar"/>
    <w:qFormat/>
    <w:rsid w:val="00F76303"/>
    <w:pPr>
      <w:keepNext/>
      <w:keepLines/>
      <w:spacing w:before="60"/>
      <w:jc w:val="center"/>
    </w:pPr>
    <w:rPr>
      <w:rFonts w:ascii="Arial" w:hAnsi="Arial"/>
      <w:b/>
    </w:rPr>
  </w:style>
  <w:style w:type="paragraph" w:customStyle="1" w:styleId="ZA">
    <w:name w:val="ZA"/>
    <w:rsid w:val="00F76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6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6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6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F76303"/>
    <w:pPr>
      <w:ind w:left="851" w:hanging="851"/>
    </w:pPr>
  </w:style>
  <w:style w:type="paragraph" w:customStyle="1" w:styleId="ZH">
    <w:name w:val="ZH"/>
    <w:rsid w:val="00F76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76303"/>
    <w:pPr>
      <w:keepNext w:val="0"/>
      <w:spacing w:before="0" w:after="240"/>
    </w:pPr>
  </w:style>
  <w:style w:type="paragraph" w:customStyle="1" w:styleId="ZG">
    <w:name w:val="ZG"/>
    <w:rsid w:val="00F76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21"/>
    <w:link w:val="B2Char"/>
    <w:rsid w:val="00F76303"/>
  </w:style>
  <w:style w:type="paragraph" w:customStyle="1" w:styleId="B30">
    <w:name w:val="B3"/>
    <w:basedOn w:val="32"/>
    <w:link w:val="B3Char2"/>
    <w:rsid w:val="00F76303"/>
  </w:style>
  <w:style w:type="paragraph" w:customStyle="1" w:styleId="B4">
    <w:name w:val="B4"/>
    <w:basedOn w:val="42"/>
    <w:link w:val="B4Char"/>
    <w:rsid w:val="00F76303"/>
  </w:style>
  <w:style w:type="paragraph" w:customStyle="1" w:styleId="B5">
    <w:name w:val="B5"/>
    <w:basedOn w:val="51"/>
    <w:link w:val="B5Char"/>
    <w:rsid w:val="00F76303"/>
  </w:style>
  <w:style w:type="paragraph" w:customStyle="1" w:styleId="ZTD">
    <w:name w:val="ZTD"/>
    <w:basedOn w:val="ZB"/>
    <w:rsid w:val="00F76303"/>
    <w:pPr>
      <w:framePr w:hRule="auto" w:wrap="notBeside" w:y="852"/>
    </w:pPr>
    <w:rPr>
      <w:i w:val="0"/>
      <w:sz w:val="40"/>
    </w:rPr>
  </w:style>
  <w:style w:type="paragraph" w:customStyle="1" w:styleId="ZV">
    <w:name w:val="ZV"/>
    <w:basedOn w:val="ZU"/>
    <w:rsid w:val="00F76303"/>
    <w:pPr>
      <w:framePr w:wrap="notBeside" w:y="16161"/>
    </w:pPr>
  </w:style>
  <w:style w:type="paragraph" w:customStyle="1" w:styleId="TAJ">
    <w:name w:val="TAJ"/>
    <w:basedOn w:val="TH"/>
    <w:uiPriority w:val="99"/>
    <w:qFormat/>
    <w:rsid w:val="00EF5973"/>
  </w:style>
  <w:style w:type="paragraph" w:customStyle="1" w:styleId="Guidance">
    <w:name w:val="Guidance"/>
    <w:basedOn w:val="a1"/>
    <w:link w:val="GuidanceChar"/>
    <w:qFormat/>
    <w:rsid w:val="00EF5973"/>
    <w:rPr>
      <w:i/>
      <w:color w:val="0000FF"/>
    </w:rPr>
  </w:style>
  <w:style w:type="paragraph" w:styleId="a8">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rsid w:val="0074026F"/>
    <w:rPr>
      <w:color w:val="605E5C"/>
      <w:shd w:val="clear" w:color="auto" w:fill="E1DFDD"/>
    </w:rPr>
  </w:style>
  <w:style w:type="character" w:styleId="ab">
    <w:name w:val="FollowedHyperlink"/>
    <w:basedOn w:val="a2"/>
    <w:qFormat/>
    <w:rsid w:val="00F13360"/>
    <w:rPr>
      <w:color w:val="954F72" w:themeColor="followedHyperlink"/>
      <w:u w:val="single"/>
    </w:rPr>
  </w:style>
  <w:style w:type="paragraph" w:styleId="ac">
    <w:name w:val="Document Map"/>
    <w:basedOn w:val="a1"/>
    <w:link w:val="Char2"/>
    <w:qFormat/>
    <w:rsid w:val="000C7C5A"/>
    <w:rPr>
      <w:rFonts w:ascii="宋体" w:eastAsia="宋体"/>
      <w:sz w:val="18"/>
      <w:szCs w:val="18"/>
    </w:rPr>
  </w:style>
  <w:style w:type="character" w:customStyle="1" w:styleId="Char2">
    <w:name w:val="文档结构图 Char"/>
    <w:basedOn w:val="a2"/>
    <w:link w:val="ac"/>
    <w:qFormat/>
    <w:rsid w:val="000C7C5A"/>
    <w:rPr>
      <w:rFonts w:ascii="宋体" w:eastAsia="宋体"/>
      <w:sz w:val="18"/>
      <w:szCs w:val="18"/>
      <w:lang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1826D3"/>
    <w:rPr>
      <w:rFonts w:ascii="Arial" w:eastAsia="Times New Roman" w:hAnsi="Arial"/>
      <w:sz w:val="32"/>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573DE3"/>
    <w:rPr>
      <w:rFonts w:ascii="Arial" w:eastAsia="Times New Roman" w:hAnsi="Arial"/>
      <w:sz w:val="36"/>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573DE3"/>
    <w:rPr>
      <w:rFonts w:ascii="Arial" w:eastAsia="Times New Roman" w:hAnsi="Arial"/>
      <w:sz w:val="28"/>
    </w:rPr>
  </w:style>
  <w:style w:type="character" w:customStyle="1" w:styleId="GuidanceChar">
    <w:name w:val="Guidance Char"/>
    <w:link w:val="Guidance"/>
    <w:qFormat/>
    <w:rsid w:val="00B42325"/>
    <w:rPr>
      <w:i/>
      <w:color w:val="0000FF"/>
      <w:lang w:eastAsia="en-US"/>
    </w:rPr>
  </w:style>
  <w:style w:type="character" w:styleId="ad">
    <w:name w:val="annotation reference"/>
    <w:basedOn w:val="a2"/>
    <w:qFormat/>
    <w:rsid w:val="00F37094"/>
    <w:rPr>
      <w:sz w:val="21"/>
      <w:szCs w:val="21"/>
    </w:rPr>
  </w:style>
  <w:style w:type="paragraph" w:styleId="ae">
    <w:name w:val="annotation text"/>
    <w:basedOn w:val="a1"/>
    <w:link w:val="Char3"/>
    <w:qFormat/>
    <w:rsid w:val="00F37094"/>
  </w:style>
  <w:style w:type="character" w:customStyle="1" w:styleId="Char3">
    <w:name w:val="批注文字 Char"/>
    <w:basedOn w:val="a2"/>
    <w:link w:val="ae"/>
    <w:qFormat/>
    <w:rsid w:val="00F37094"/>
    <w:rPr>
      <w:lang w:eastAsia="en-US"/>
    </w:rPr>
  </w:style>
  <w:style w:type="paragraph" w:styleId="af">
    <w:name w:val="annotation subject"/>
    <w:basedOn w:val="ae"/>
    <w:next w:val="ae"/>
    <w:link w:val="Char4"/>
    <w:qFormat/>
    <w:rsid w:val="00F37094"/>
    <w:rPr>
      <w:b/>
      <w:bCs/>
    </w:rPr>
  </w:style>
  <w:style w:type="character" w:customStyle="1" w:styleId="Char4">
    <w:name w:val="批注主题 Char"/>
    <w:basedOn w:val="Char3"/>
    <w:link w:val="af"/>
    <w:qFormat/>
    <w:rsid w:val="00F37094"/>
    <w:rPr>
      <w:b/>
      <w:bCs/>
      <w:lang w:eastAsia="en-US"/>
    </w:rPr>
  </w:style>
  <w:style w:type="character" w:customStyle="1" w:styleId="TALCar">
    <w:name w:val="TAL Car"/>
    <w:link w:val="TAL"/>
    <w:qFormat/>
    <w:rsid w:val="00550045"/>
    <w:rPr>
      <w:rFonts w:ascii="Arial" w:eastAsia="Times New Roman" w:hAnsi="Arial"/>
      <w:sz w:val="18"/>
    </w:rPr>
  </w:style>
  <w:style w:type="character" w:customStyle="1" w:styleId="TACChar">
    <w:name w:val="TAC Char"/>
    <w:link w:val="TAC"/>
    <w:qFormat/>
    <w:rsid w:val="00550045"/>
    <w:rPr>
      <w:rFonts w:ascii="Arial" w:eastAsia="Times New Roman" w:hAnsi="Arial"/>
      <w:sz w:val="18"/>
    </w:rPr>
  </w:style>
  <w:style w:type="character" w:customStyle="1" w:styleId="TAHCar">
    <w:name w:val="TAH Car"/>
    <w:link w:val="TAH"/>
    <w:qFormat/>
    <w:rsid w:val="00550045"/>
    <w:rPr>
      <w:rFonts w:ascii="Arial" w:eastAsia="Times New Roman" w:hAnsi="Arial"/>
      <w:b/>
      <w:sz w:val="18"/>
    </w:rPr>
  </w:style>
  <w:style w:type="character" w:customStyle="1" w:styleId="THChar">
    <w:name w:val="TH Char"/>
    <w:link w:val="TH"/>
    <w:qFormat/>
    <w:rsid w:val="00550045"/>
    <w:rPr>
      <w:rFonts w:ascii="Arial" w:eastAsia="Times New Roman" w:hAnsi="Arial"/>
      <w:b/>
    </w:rPr>
  </w:style>
  <w:style w:type="character" w:customStyle="1" w:styleId="TFChar">
    <w:name w:val="TF Char"/>
    <w:link w:val="TF"/>
    <w:qFormat/>
    <w:rsid w:val="007608E8"/>
    <w:rPr>
      <w:rFonts w:ascii="Arial" w:eastAsia="Times New Roman" w:hAnsi="Arial"/>
      <w:b/>
    </w:rPr>
  </w:style>
  <w:style w:type="character" w:customStyle="1" w:styleId="TALChar">
    <w:name w:val="TAL Char"/>
    <w:qFormat/>
    <w:rsid w:val="00626476"/>
    <w:rPr>
      <w:rFonts w:ascii="Arial" w:hAnsi="Arial"/>
      <w:sz w:val="18"/>
      <w:lang w:val="en-GB" w:eastAsia="en-US"/>
    </w:rPr>
  </w:style>
  <w:style w:type="character" w:customStyle="1" w:styleId="TANChar">
    <w:name w:val="TAN Char"/>
    <w:link w:val="TAN"/>
    <w:qFormat/>
    <w:rsid w:val="00626476"/>
    <w:rPr>
      <w:rFonts w:ascii="Arial" w:eastAsia="Times New Roman" w:hAnsi="Arial"/>
      <w:sz w:val="18"/>
    </w:rPr>
  </w:style>
  <w:style w:type="character" w:customStyle="1" w:styleId="B1Char1">
    <w:name w:val="B1 Char1"/>
    <w:link w:val="B1"/>
    <w:qFormat/>
    <w:rsid w:val="008508AA"/>
    <w:rPr>
      <w:rFonts w:eastAsia="Times New Roman"/>
    </w:rPr>
  </w:style>
  <w:style w:type="character" w:customStyle="1" w:styleId="EXChar">
    <w:name w:val="EX Char"/>
    <w:link w:val="EX"/>
    <w:qFormat/>
    <w:rsid w:val="008508AA"/>
    <w:rPr>
      <w:rFonts w:eastAsia="Times New Roman"/>
    </w:rPr>
  </w:style>
  <w:style w:type="character" w:customStyle="1" w:styleId="NOChar">
    <w:name w:val="NO Char"/>
    <w:link w:val="NO"/>
    <w:qFormat/>
    <w:rsid w:val="00376C5D"/>
    <w:rPr>
      <w:rFonts w:eastAsia="Times New Roman"/>
    </w:rPr>
  </w:style>
  <w:style w:type="paragraph" w:styleId="12">
    <w:name w:val="index 1"/>
    <w:basedOn w:val="a1"/>
    <w:rsid w:val="00F76303"/>
    <w:pPr>
      <w:keepLines/>
      <w:spacing w:after="0"/>
    </w:pPr>
  </w:style>
  <w:style w:type="paragraph" w:styleId="22">
    <w:name w:val="index 2"/>
    <w:basedOn w:val="12"/>
    <w:rsid w:val="00F76303"/>
    <w:pPr>
      <w:ind w:left="284"/>
    </w:pPr>
  </w:style>
  <w:style w:type="character" w:styleId="af0">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76303"/>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5"/>
    <w:rsid w:val="00F76303"/>
    <w:pPr>
      <w:keepLines/>
      <w:spacing w:after="0"/>
      <w:ind w:left="454" w:hanging="454"/>
    </w:pPr>
    <w:rPr>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qFormat/>
    <w:rsid w:val="00430642"/>
    <w:rPr>
      <w:rFonts w:eastAsia="Times New Roman"/>
      <w:sz w:val="16"/>
    </w:rPr>
  </w:style>
  <w:style w:type="paragraph" w:styleId="23">
    <w:name w:val="List Number 2"/>
    <w:basedOn w:val="af2"/>
    <w:rsid w:val="00F76303"/>
    <w:pPr>
      <w:ind w:left="851"/>
    </w:pPr>
  </w:style>
  <w:style w:type="paragraph" w:styleId="af2">
    <w:name w:val="List Number"/>
    <w:basedOn w:val="a7"/>
    <w:rsid w:val="00F76303"/>
  </w:style>
  <w:style w:type="paragraph" w:styleId="a7">
    <w:name w:val="List"/>
    <w:basedOn w:val="a1"/>
    <w:link w:val="Char6"/>
    <w:rsid w:val="00F76303"/>
    <w:pPr>
      <w:ind w:left="568" w:hanging="284"/>
    </w:pPr>
  </w:style>
  <w:style w:type="paragraph" w:styleId="24">
    <w:name w:val="List Bullet 2"/>
    <w:basedOn w:val="af3"/>
    <w:link w:val="2Char0"/>
    <w:rsid w:val="00F76303"/>
    <w:pPr>
      <w:ind w:left="851"/>
    </w:pPr>
  </w:style>
  <w:style w:type="paragraph" w:styleId="af3">
    <w:name w:val="List Bullet"/>
    <w:basedOn w:val="a7"/>
    <w:link w:val="Char7"/>
    <w:rsid w:val="00F76303"/>
  </w:style>
  <w:style w:type="paragraph" w:styleId="33">
    <w:name w:val="List Bullet 3"/>
    <w:basedOn w:val="24"/>
    <w:link w:val="3Char0"/>
    <w:rsid w:val="00F76303"/>
    <w:pPr>
      <w:ind w:left="1135"/>
    </w:pPr>
  </w:style>
  <w:style w:type="paragraph" w:styleId="21">
    <w:name w:val="List 2"/>
    <w:basedOn w:val="a7"/>
    <w:link w:val="2Char1"/>
    <w:rsid w:val="00F76303"/>
    <w:pPr>
      <w:ind w:left="851"/>
    </w:pPr>
  </w:style>
  <w:style w:type="paragraph" w:styleId="32">
    <w:name w:val="List 3"/>
    <w:basedOn w:val="21"/>
    <w:rsid w:val="00F76303"/>
    <w:pPr>
      <w:ind w:left="1135"/>
    </w:pPr>
  </w:style>
  <w:style w:type="paragraph" w:styleId="42">
    <w:name w:val="List 4"/>
    <w:basedOn w:val="32"/>
    <w:rsid w:val="00F76303"/>
    <w:pPr>
      <w:ind w:left="1418"/>
    </w:pPr>
  </w:style>
  <w:style w:type="paragraph" w:styleId="51">
    <w:name w:val="List 5"/>
    <w:basedOn w:val="42"/>
    <w:rsid w:val="00F76303"/>
    <w:pPr>
      <w:ind w:left="1702"/>
    </w:pPr>
  </w:style>
  <w:style w:type="paragraph" w:styleId="43">
    <w:name w:val="List Bullet 4"/>
    <w:basedOn w:val="33"/>
    <w:rsid w:val="00F76303"/>
    <w:pPr>
      <w:ind w:left="1418"/>
    </w:pPr>
  </w:style>
  <w:style w:type="paragraph" w:styleId="52">
    <w:name w:val="List Bullet 5"/>
    <w:basedOn w:val="43"/>
    <w:rsid w:val="00F76303"/>
    <w:pPr>
      <w:ind w:left="1702"/>
    </w:pPr>
  </w:style>
  <w:style w:type="paragraph" w:styleId="af4">
    <w:name w:val="index heading"/>
    <w:basedOn w:val="a1"/>
    <w:next w:val="a1"/>
    <w:uiPriority w:val="99"/>
    <w:qFormat/>
    <w:rsid w:val="00430642"/>
    <w:pPr>
      <w:pBdr>
        <w:top w:val="single" w:sz="12" w:space="0" w:color="auto"/>
      </w:pBdr>
      <w:spacing w:before="360" w:after="240"/>
    </w:pPr>
    <w:rPr>
      <w:rFonts w:eastAsia="Yu Mincho"/>
      <w:b/>
      <w:i/>
      <w:sz w:val="26"/>
    </w:rPr>
  </w:style>
  <w:style w:type="paragraph" w:customStyle="1" w:styleId="INDENT1">
    <w:name w:val="INDENT1"/>
    <w:basedOn w:val="a1"/>
    <w:uiPriority w:val="99"/>
    <w:qFormat/>
    <w:rsid w:val="00430642"/>
    <w:pPr>
      <w:ind w:left="851"/>
    </w:pPr>
    <w:rPr>
      <w:rFonts w:eastAsia="Yu Mincho"/>
    </w:rPr>
  </w:style>
  <w:style w:type="paragraph" w:customStyle="1" w:styleId="INDENT2">
    <w:name w:val="INDENT2"/>
    <w:basedOn w:val="a1"/>
    <w:uiPriority w:val="99"/>
    <w:qFormat/>
    <w:rsid w:val="00430642"/>
    <w:pPr>
      <w:ind w:left="1135" w:hanging="284"/>
    </w:pPr>
    <w:rPr>
      <w:rFonts w:eastAsia="Yu Mincho"/>
    </w:rPr>
  </w:style>
  <w:style w:type="paragraph" w:customStyle="1" w:styleId="INDENT3">
    <w:name w:val="INDENT3"/>
    <w:basedOn w:val="a1"/>
    <w:uiPriority w:val="99"/>
    <w:qFormat/>
    <w:rsid w:val="00430642"/>
    <w:pPr>
      <w:ind w:left="1701" w:hanging="567"/>
    </w:pPr>
    <w:rPr>
      <w:rFonts w:eastAsia="Yu Mincho"/>
    </w:rPr>
  </w:style>
  <w:style w:type="paragraph" w:customStyle="1" w:styleId="FigureTitle">
    <w:name w:val="Figure_Title"/>
    <w:basedOn w:val="a1"/>
    <w:next w:val="a1"/>
    <w:uiPriority w:val="99"/>
    <w:qFormat/>
    <w:rsid w:val="00430642"/>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uiPriority w:val="99"/>
    <w:qFormat/>
    <w:rsid w:val="00430642"/>
    <w:pPr>
      <w:keepNext/>
      <w:keepLines/>
    </w:pPr>
    <w:rPr>
      <w:rFonts w:eastAsia="Yu Mincho"/>
      <w:b/>
    </w:rPr>
  </w:style>
  <w:style w:type="paragraph" w:customStyle="1" w:styleId="enumlev2">
    <w:name w:val="enumlev2"/>
    <w:basedOn w:val="a1"/>
    <w:uiPriority w:val="99"/>
    <w:qFormat/>
    <w:rsid w:val="00430642"/>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uiPriority w:val="99"/>
    <w:qFormat/>
    <w:rsid w:val="00430642"/>
    <w:pPr>
      <w:keepNext/>
      <w:keepLines/>
      <w:spacing w:before="240"/>
      <w:ind w:left="1418"/>
    </w:pPr>
    <w:rPr>
      <w:rFonts w:ascii="Arial" w:eastAsia="Yu Mincho" w:hAnsi="Arial"/>
      <w:b/>
      <w:sz w:val="36"/>
      <w:lang w:val="en-US"/>
    </w:rPr>
  </w:style>
  <w:style w:type="paragraph" w:styleId="af5">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8"/>
    <w:qFormat/>
    <w:rsid w:val="00430642"/>
    <w:pPr>
      <w:spacing w:before="120" w:after="120"/>
    </w:pPr>
    <w:rPr>
      <w:rFonts w:eastAsia="Yu Mincho"/>
      <w:b/>
    </w:rPr>
  </w:style>
  <w:style w:type="paragraph" w:styleId="af6">
    <w:name w:val="Plain Text"/>
    <w:basedOn w:val="a1"/>
    <w:link w:val="Char9"/>
    <w:uiPriority w:val="99"/>
    <w:qFormat/>
    <w:rsid w:val="00430642"/>
    <w:rPr>
      <w:rFonts w:ascii="Courier New" w:eastAsia="Yu Mincho" w:hAnsi="Courier New"/>
      <w:lang w:val="nb-NO"/>
    </w:rPr>
  </w:style>
  <w:style w:type="character" w:customStyle="1" w:styleId="Char9">
    <w:name w:val="纯文本 Char"/>
    <w:basedOn w:val="a2"/>
    <w:link w:val="af6"/>
    <w:uiPriority w:val="99"/>
    <w:qFormat/>
    <w:rsid w:val="00430642"/>
    <w:rPr>
      <w:rFonts w:ascii="Courier New" w:eastAsia="Yu Mincho" w:hAnsi="Courier New"/>
      <w:lang w:val="nb-NO"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qFormat/>
    <w:rsid w:val="00430642"/>
    <w:rPr>
      <w:rFonts w:eastAsia="Yu Mincho"/>
    </w:rPr>
  </w:style>
  <w:style w:type="character" w:customStyle="1" w:styleId="Chara">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7"/>
    <w:uiPriority w:val="99"/>
    <w:qFormat/>
    <w:rsid w:val="00430642"/>
    <w:rPr>
      <w:rFonts w:eastAsia="Yu Mincho"/>
      <w:lang w:eastAsia="en-US"/>
    </w:rPr>
  </w:style>
  <w:style w:type="character" w:customStyle="1" w:styleId="FigureTitleChar">
    <w:name w:val="Figure Title Char"/>
    <w:rsid w:val="00430642"/>
    <w:rPr>
      <w:rFonts w:ascii="Arial" w:hAnsi="Arial"/>
      <w:lang w:val="en-GB" w:eastAsia="en-US" w:bidi="ar-SA"/>
    </w:rPr>
  </w:style>
  <w:style w:type="paragraph" w:customStyle="1" w:styleId="StandardText">
    <w:name w:val="StandardText"/>
    <w:basedOn w:val="a1"/>
    <w:rsid w:val="00430642"/>
    <w:pPr>
      <w:spacing w:after="120"/>
      <w:jc w:val="both"/>
    </w:pPr>
    <w:rPr>
      <w:rFonts w:eastAsia="Yu Mincho"/>
      <w:sz w:val="22"/>
      <w:lang w:val="en-US"/>
    </w:rPr>
  </w:style>
  <w:style w:type="character" w:customStyle="1" w:styleId="B1Char">
    <w:name w:val="B1 Char"/>
    <w:qFormat/>
    <w:rsid w:val="00430642"/>
    <w:rPr>
      <w:lang w:val="en-GB" w:eastAsia="en-US" w:bidi="ar-SA"/>
    </w:rPr>
  </w:style>
  <w:style w:type="paragraph" w:customStyle="1" w:styleId="CarCar">
    <w:name w:val="Car C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page number"/>
    <w:basedOn w:val="a2"/>
    <w:qFormat/>
    <w:rsid w:val="00430642"/>
  </w:style>
  <w:style w:type="character" w:customStyle="1" w:styleId="p1">
    <w:name w:val="p1"/>
    <w:rsid w:val="00430642"/>
    <w:rPr>
      <w:vanish w:val="0"/>
      <w:webHidden w:val="0"/>
      <w:specVanish w:val="0"/>
    </w:rPr>
  </w:style>
  <w:style w:type="character" w:customStyle="1" w:styleId="e-031">
    <w:name w:val="e-031"/>
    <w:rsid w:val="00430642"/>
    <w:rPr>
      <w:i/>
      <w:iCs/>
    </w:rPr>
  </w:style>
  <w:style w:type="character" w:customStyle="1" w:styleId="Char8">
    <w:name w:val="题注 Char"/>
    <w:aliases w:val="cap Char1,cap Char Char,Caption Char Char,Caption Char1 Char Char,cap Char Char1 Char,Caption Char Char1 Char Char,cap Char2 Char1,cap Char2 Char Char,Ca Char,Caption Char C... Char,cap1 Char,cap2 Char,cap11 Char,Légende-figure Char1,label Char"/>
    <w:link w:val="af5"/>
    <w:qFormat/>
    <w:rsid w:val="00430642"/>
    <w:rPr>
      <w:rFonts w:eastAsia="Yu Mincho"/>
      <w:b/>
      <w:lang w:eastAsia="en-US"/>
    </w:rPr>
  </w:style>
  <w:style w:type="paragraph" w:customStyle="1" w:styleId="myReference">
    <w:name w:val="myReference"/>
    <w:basedOn w:val="a1"/>
    <w:next w:val="a1"/>
    <w:autoRedefine/>
    <w:rsid w:val="00430642"/>
    <w:pPr>
      <w:keepNext/>
      <w:numPr>
        <w:numId w:val="6"/>
      </w:numPr>
      <w:tabs>
        <w:tab w:val="clear" w:pos="-1440"/>
        <w:tab w:val="left" w:pos="540"/>
      </w:tabs>
      <w:spacing w:after="40"/>
      <w:ind w:left="547" w:hanging="547"/>
      <w:jc w:val="both"/>
    </w:pPr>
    <w:rPr>
      <w:rFonts w:eastAsia="Yu Mincho"/>
      <w:sz w:val="22"/>
      <w:lang w:val="en-US"/>
    </w:rPr>
  </w:style>
  <w:style w:type="paragraph" w:styleId="af9">
    <w:name w:val="Normal (Web)"/>
    <w:basedOn w:val="a1"/>
    <w:uiPriority w:val="99"/>
    <w:qFormat/>
    <w:rsid w:val="00430642"/>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430642"/>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430642"/>
    <w:pPr>
      <w:numPr>
        <w:ilvl w:val="1"/>
      </w:numPr>
      <w:tabs>
        <w:tab w:val="clear" w:pos="1440"/>
      </w:tabs>
    </w:pPr>
  </w:style>
  <w:style w:type="paragraph" w:customStyle="1" w:styleId="Head3Mine">
    <w:name w:val="Head3Mine"/>
    <w:basedOn w:val="Head2Mine"/>
    <w:next w:val="StandardText"/>
    <w:rsid w:val="00430642"/>
    <w:pPr>
      <w:numPr>
        <w:ilvl w:val="2"/>
      </w:numPr>
      <w:tabs>
        <w:tab w:val="clear" w:pos="2160"/>
      </w:tabs>
    </w:pPr>
  </w:style>
  <w:style w:type="paragraph" w:customStyle="1" w:styleId="TableText">
    <w:name w:val="TableText"/>
    <w:basedOn w:val="afa"/>
    <w:uiPriority w:val="99"/>
    <w:qFormat/>
    <w:rsid w:val="00430642"/>
    <w:pPr>
      <w:keepNext/>
      <w:keepLines/>
      <w:spacing w:after="180"/>
      <w:ind w:left="0"/>
      <w:jc w:val="center"/>
    </w:pPr>
    <w:rPr>
      <w:snapToGrid w:val="0"/>
      <w:kern w:val="2"/>
    </w:rPr>
  </w:style>
  <w:style w:type="paragraph" w:styleId="afa">
    <w:name w:val="Body Text Indent"/>
    <w:basedOn w:val="a1"/>
    <w:link w:val="Charb"/>
    <w:uiPriority w:val="99"/>
    <w:qFormat/>
    <w:rsid w:val="00430642"/>
    <w:pPr>
      <w:spacing w:after="120"/>
      <w:ind w:left="283"/>
    </w:pPr>
    <w:rPr>
      <w:rFonts w:eastAsia="Yu Mincho"/>
    </w:rPr>
  </w:style>
  <w:style w:type="character" w:customStyle="1" w:styleId="Charb">
    <w:name w:val="正文文本缩进 Char"/>
    <w:basedOn w:val="a2"/>
    <w:link w:val="afa"/>
    <w:uiPriority w:val="99"/>
    <w:qFormat/>
    <w:rsid w:val="00430642"/>
    <w:rPr>
      <w:rFonts w:eastAsia="Yu Mincho"/>
      <w:lang w:eastAsia="en-US"/>
    </w:rPr>
  </w:style>
  <w:style w:type="paragraph" w:customStyle="1" w:styleId="Default">
    <w:name w:val="Default"/>
    <w:uiPriority w:val="99"/>
    <w:qFormat/>
    <w:rsid w:val="0043064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430642"/>
    <w:rPr>
      <w:rFonts w:ascii="Arial" w:eastAsia="Times New Roman" w:hAnsi="Arial"/>
      <w:b/>
      <w:noProof/>
      <w:sz w:val="18"/>
    </w:rPr>
  </w:style>
  <w:style w:type="paragraph" w:styleId="afb">
    <w:name w:val="Title"/>
    <w:basedOn w:val="a1"/>
    <w:next w:val="a1"/>
    <w:link w:val="Charc"/>
    <w:uiPriority w:val="99"/>
    <w:qFormat/>
    <w:rsid w:val="00430642"/>
    <w:pPr>
      <w:spacing w:before="240" w:after="60"/>
      <w:outlineLvl w:val="0"/>
    </w:pPr>
    <w:rPr>
      <w:rFonts w:ascii="Arial" w:eastAsia="Yu Mincho" w:hAnsi="Arial"/>
      <w:b/>
      <w:bCs/>
      <w:kern w:val="28"/>
      <w:sz w:val="28"/>
      <w:szCs w:val="32"/>
    </w:rPr>
  </w:style>
  <w:style w:type="character" w:customStyle="1" w:styleId="Charc">
    <w:name w:val="标题 Char"/>
    <w:basedOn w:val="a2"/>
    <w:link w:val="afb"/>
    <w:uiPriority w:val="99"/>
    <w:qFormat/>
    <w:rsid w:val="00430642"/>
    <w:rPr>
      <w:rFonts w:ascii="Arial" w:eastAsia="Yu Mincho" w:hAnsi="Arial"/>
      <w:b/>
      <w:bCs/>
      <w:kern w:val="28"/>
      <w:sz w:val="28"/>
      <w:szCs w:val="32"/>
      <w:lang w:eastAsia="en-US"/>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430642"/>
    <w:rPr>
      <w:rFonts w:ascii="Arial" w:eastAsia="Times New Roman" w:hAnsi="Arial"/>
      <w:sz w:val="24"/>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430642"/>
    <w:rPr>
      <w:rFonts w:ascii="Arial" w:eastAsia="Times New Roman" w:hAnsi="Arial"/>
      <w:sz w:val="22"/>
    </w:rPr>
  </w:style>
  <w:style w:type="character" w:customStyle="1" w:styleId="H6Char">
    <w:name w:val="H6 Char"/>
    <w:link w:val="H6"/>
    <w:qFormat/>
    <w:rsid w:val="00430642"/>
    <w:rPr>
      <w:rFonts w:ascii="Arial" w:eastAsia="Times New Roman" w:hAnsi="Arial"/>
    </w:rPr>
  </w:style>
  <w:style w:type="character" w:customStyle="1" w:styleId="6Char">
    <w:name w:val="标题 6 Char"/>
    <w:aliases w:val="T1 Char4,Header 6 Char"/>
    <w:basedOn w:val="H6Char"/>
    <w:link w:val="6"/>
    <w:qFormat/>
    <w:rsid w:val="00430642"/>
    <w:rPr>
      <w:rFonts w:ascii="Arial" w:eastAsia="Times New Roman" w:hAnsi="Arial"/>
    </w:rPr>
  </w:style>
  <w:style w:type="character" w:customStyle="1" w:styleId="CharChar12">
    <w:name w:val="Char Char12"/>
    <w:qFormat/>
    <w:locked/>
    <w:rsid w:val="00430642"/>
    <w:rPr>
      <w:rFonts w:ascii="Arial" w:hAnsi="Arial"/>
      <w:b/>
      <w:noProof/>
      <w:sz w:val="18"/>
      <w:lang w:val="en-GB" w:bidi="ar-SA"/>
    </w:rPr>
  </w:style>
  <w:style w:type="character" w:customStyle="1" w:styleId="CharChar5">
    <w:name w:val="Char Char5"/>
    <w:rsid w:val="00430642"/>
    <w:rPr>
      <w:lang w:val="en-GB" w:eastAsia="ja-JP" w:bidi="ar-SA"/>
    </w:rPr>
  </w:style>
  <w:style w:type="paragraph" w:styleId="25">
    <w:name w:val="Body Text 2"/>
    <w:basedOn w:val="a1"/>
    <w:link w:val="2Char2"/>
    <w:uiPriority w:val="99"/>
    <w:qFormat/>
    <w:rsid w:val="00430642"/>
    <w:rPr>
      <w:rFonts w:eastAsia="Yu Mincho"/>
      <w:i/>
    </w:rPr>
  </w:style>
  <w:style w:type="character" w:customStyle="1" w:styleId="2Char2">
    <w:name w:val="正文文本 2 Char"/>
    <w:basedOn w:val="a2"/>
    <w:link w:val="25"/>
    <w:uiPriority w:val="99"/>
    <w:qFormat/>
    <w:rsid w:val="00430642"/>
    <w:rPr>
      <w:rFonts w:eastAsia="Yu Mincho"/>
      <w:i/>
      <w:lang w:eastAsia="en-US"/>
    </w:rPr>
  </w:style>
  <w:style w:type="paragraph" w:styleId="34">
    <w:name w:val="Body Text 3"/>
    <w:basedOn w:val="a1"/>
    <w:link w:val="3Char1"/>
    <w:uiPriority w:val="99"/>
    <w:qFormat/>
    <w:rsid w:val="00430642"/>
    <w:pPr>
      <w:keepNext/>
      <w:keepLines/>
    </w:pPr>
    <w:rPr>
      <w:rFonts w:eastAsia="Osaka"/>
      <w:color w:val="000000"/>
    </w:rPr>
  </w:style>
  <w:style w:type="character" w:customStyle="1" w:styleId="3Char1">
    <w:name w:val="正文文本 3 Char"/>
    <w:basedOn w:val="a2"/>
    <w:link w:val="34"/>
    <w:uiPriority w:val="99"/>
    <w:qFormat/>
    <w:rsid w:val="00430642"/>
    <w:rPr>
      <w:rFonts w:eastAsia="Osaka"/>
      <w:color w:val="000000"/>
      <w:lang w:eastAsia="en-US"/>
    </w:rPr>
  </w:style>
  <w:style w:type="paragraph" w:customStyle="1" w:styleId="CharCharCharCharChar">
    <w:name w:val="Char Char Char Char Char"/>
    <w:semiHidden/>
    <w:rsid w:val="0043064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430642"/>
  </w:style>
  <w:style w:type="paragraph" w:customStyle="1" w:styleId="CharChar">
    <w:name w:val="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30642"/>
    <w:rPr>
      <w:lang w:val="en-GB" w:eastAsia="ja-JP" w:bidi="ar-SA"/>
    </w:rPr>
  </w:style>
  <w:style w:type="paragraph" w:customStyle="1" w:styleId="1Char0">
    <w:name w:val="(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430642"/>
    <w:rPr>
      <w:rFonts w:eastAsia="MS Mincho"/>
      <w:lang w:val="en-GB" w:eastAsia="en-US" w:bidi="ar-SA"/>
    </w:rPr>
  </w:style>
  <w:style w:type="paragraph" w:customStyle="1" w:styleId="1CharChar">
    <w:name w:val="(文字) (文字)1 Char (文字) (文字)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3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0642"/>
    <w:rPr>
      <w:lang w:val="en-GB" w:eastAsia="ja-JP" w:bidi="ar-SA"/>
    </w:rPr>
  </w:style>
  <w:style w:type="paragraph" w:styleId="afc">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430642"/>
    <w:pPr>
      <w:ind w:left="720"/>
      <w:contextualSpacing/>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0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642"/>
    <w:rPr>
      <w:rFonts w:ascii="Arial" w:hAnsi="Arial"/>
      <w:sz w:val="32"/>
      <w:lang w:val="en-GB" w:eastAsia="ja-JP" w:bidi="ar-SA"/>
    </w:rPr>
  </w:style>
  <w:style w:type="character" w:customStyle="1" w:styleId="CharChar4">
    <w:name w:val="Char Char4"/>
    <w:rsid w:val="00430642"/>
    <w:rPr>
      <w:rFonts w:ascii="Courier New" w:hAnsi="Courier New"/>
      <w:lang w:val="nb-NO" w:eastAsia="ja-JP" w:bidi="ar-SA"/>
    </w:rPr>
  </w:style>
  <w:style w:type="character" w:customStyle="1" w:styleId="AndreaLeonardi">
    <w:name w:val="Andrea Leonardi"/>
    <w:semiHidden/>
    <w:qFormat/>
    <w:rsid w:val="00430642"/>
    <w:rPr>
      <w:rFonts w:ascii="Arial" w:hAnsi="Arial" w:cs="Arial"/>
      <w:color w:val="auto"/>
      <w:sz w:val="20"/>
      <w:szCs w:val="20"/>
    </w:rPr>
  </w:style>
  <w:style w:type="character" w:customStyle="1" w:styleId="NOCharChar">
    <w:name w:val="NO Char Char"/>
    <w:qFormat/>
    <w:rsid w:val="00430642"/>
    <w:rPr>
      <w:lang w:val="en-GB" w:eastAsia="en-US" w:bidi="ar-SA"/>
    </w:rPr>
  </w:style>
  <w:style w:type="character" w:customStyle="1" w:styleId="NOZchn">
    <w:name w:val="NO Zchn"/>
    <w:qFormat/>
    <w:rsid w:val="00430642"/>
    <w:rPr>
      <w:lang w:val="en-GB" w:eastAsia="en-US" w:bidi="ar-SA"/>
    </w:rPr>
  </w:style>
  <w:style w:type="character" w:customStyle="1" w:styleId="Heading1Char">
    <w:name w:val="Heading 1 Char"/>
    <w:aliases w:val="Char Char2"/>
    <w:qFormat/>
    <w:rsid w:val="00430642"/>
    <w:rPr>
      <w:rFonts w:ascii="Arial" w:hAnsi="Arial"/>
      <w:sz w:val="36"/>
      <w:lang w:val="en-GB" w:eastAsia="en-US" w:bidi="ar-SA"/>
    </w:rPr>
  </w:style>
  <w:style w:type="character" w:customStyle="1" w:styleId="TACCar">
    <w:name w:val="TAC Car"/>
    <w:qFormat/>
    <w:rsid w:val="00430642"/>
    <w:rPr>
      <w:rFonts w:ascii="Arial" w:hAnsi="Arial"/>
      <w:sz w:val="18"/>
      <w:lang w:val="en-GB" w:eastAsia="ja-JP" w:bidi="ar-SA"/>
    </w:rPr>
  </w:style>
  <w:style w:type="character" w:customStyle="1" w:styleId="TAL0">
    <w:name w:val="TAL (文字)"/>
    <w:qFormat/>
    <w:rsid w:val="00430642"/>
    <w:rPr>
      <w:rFonts w:ascii="Arial" w:hAnsi="Arial"/>
      <w:sz w:val="18"/>
      <w:lang w:val="en-GB" w:eastAsia="ja-JP" w:bidi="ar-SA"/>
    </w:rPr>
  </w:style>
  <w:style w:type="paragraph" w:customStyle="1" w:styleId="CharCharCharCharCharChar">
    <w:name w:val="Char Char Char Char Char Char"/>
    <w:semiHidden/>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qFormat/>
    <w:rsid w:val="00430642"/>
    <w:rPr>
      <w:rFonts w:ascii="Arial" w:eastAsia="Times New Roman" w:hAnsi="Arial"/>
      <w:lang w:eastAsia="en-US"/>
    </w:rPr>
  </w:style>
  <w:style w:type="character" w:customStyle="1" w:styleId="T1Char1">
    <w:name w:val="T1 Char1"/>
    <w:aliases w:val="Header 6 Char Char1"/>
    <w:basedOn w:val="H6Char"/>
    <w:qFormat/>
    <w:rsid w:val="00430642"/>
    <w:rPr>
      <w:rFonts w:ascii="Arial" w:eastAsia="Times New Roman"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306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430642"/>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064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30642"/>
    <w:rPr>
      <w:rFonts w:ascii="Arial" w:hAnsi="Arial"/>
      <w:sz w:val="36"/>
      <w:lang w:val="en-GB" w:eastAsia="en-US" w:bidi="ar-SA"/>
    </w:rPr>
  </w:style>
  <w:style w:type="paragraph" w:customStyle="1" w:styleId="ZchnZchn1">
    <w:name w:val="Zchn Zchn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0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642"/>
    <w:rPr>
      <w:rFonts w:ascii="Arial" w:hAnsi="Arial"/>
      <w:sz w:val="32"/>
      <w:lang w:val="en-GB" w:eastAsia="en-US" w:bidi="ar-SA"/>
    </w:rPr>
  </w:style>
  <w:style w:type="paragraph" w:customStyle="1" w:styleId="26">
    <w:name w:val="(文字) (文字)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0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30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0642"/>
    <w:rPr>
      <w:rFonts w:ascii="Arial" w:eastAsia="Batang" w:hAnsi="Arial" w:cs="Times New Roman"/>
      <w:b/>
      <w:bCs/>
      <w:i/>
      <w:iCs/>
      <w:sz w:val="28"/>
      <w:szCs w:val="28"/>
      <w:lang w:val="en-GB" w:eastAsia="en-US" w:bidi="ar-SA"/>
    </w:rPr>
  </w:style>
  <w:style w:type="paragraph" w:customStyle="1" w:styleId="35">
    <w:name w:val="(文字) (文字)3"/>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qFormat/>
    <w:rsid w:val="00430642"/>
    <w:rPr>
      <w:rFonts w:ascii="Arial" w:eastAsia="Times New Roman" w:hAnsi="Arial"/>
      <w:lang w:eastAsia="en-US"/>
    </w:rPr>
  </w:style>
  <w:style w:type="paragraph" w:customStyle="1" w:styleId="13">
    <w:name w:val="(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Revision"/>
    <w:hidden/>
    <w:uiPriority w:val="99"/>
    <w:rsid w:val="00430642"/>
    <w:rPr>
      <w:rFonts w:eastAsia="Batang"/>
      <w:lang w:eastAsia="en-US"/>
    </w:rPr>
  </w:style>
  <w:style w:type="paragraph" w:styleId="27">
    <w:name w:val="Body Text Indent 2"/>
    <w:basedOn w:val="a1"/>
    <w:link w:val="2Char3"/>
    <w:uiPriority w:val="99"/>
    <w:qFormat/>
    <w:rsid w:val="00430642"/>
    <w:pPr>
      <w:ind w:leftChars="100" w:left="400" w:hangingChars="100" w:hanging="200"/>
    </w:pPr>
    <w:rPr>
      <w:rFonts w:eastAsia="MS Mincho"/>
    </w:rPr>
  </w:style>
  <w:style w:type="character" w:customStyle="1" w:styleId="2Char3">
    <w:name w:val="正文文本缩进 2 Char"/>
    <w:basedOn w:val="a2"/>
    <w:link w:val="27"/>
    <w:uiPriority w:val="99"/>
    <w:qFormat/>
    <w:rsid w:val="00430642"/>
    <w:rPr>
      <w:rFonts w:eastAsia="MS Mincho"/>
    </w:rPr>
  </w:style>
  <w:style w:type="paragraph" w:styleId="aff">
    <w:name w:val="Normal Indent"/>
    <w:basedOn w:val="a1"/>
    <w:uiPriority w:val="99"/>
    <w:qFormat/>
    <w:rsid w:val="00430642"/>
    <w:pPr>
      <w:spacing w:after="0"/>
      <w:ind w:left="851"/>
    </w:pPr>
    <w:rPr>
      <w:rFonts w:eastAsia="MS Mincho"/>
      <w:lang w:val="it-IT"/>
    </w:rPr>
  </w:style>
  <w:style w:type="paragraph" w:styleId="53">
    <w:name w:val="List Number 5"/>
    <w:basedOn w:val="a1"/>
    <w:uiPriority w:val="99"/>
    <w:qFormat/>
    <w:rsid w:val="00430642"/>
    <w:pPr>
      <w:tabs>
        <w:tab w:val="num" w:pos="851"/>
        <w:tab w:val="num" w:pos="1800"/>
      </w:tabs>
      <w:ind w:left="1800" w:hanging="851"/>
    </w:pPr>
    <w:rPr>
      <w:rFonts w:eastAsia="MS Mincho"/>
    </w:rPr>
  </w:style>
  <w:style w:type="paragraph" w:styleId="3">
    <w:name w:val="List Number 3"/>
    <w:basedOn w:val="a1"/>
    <w:uiPriority w:val="99"/>
    <w:qFormat/>
    <w:rsid w:val="00430642"/>
    <w:pPr>
      <w:numPr>
        <w:numId w:val="10"/>
      </w:numPr>
      <w:tabs>
        <w:tab w:val="num" w:pos="926"/>
      </w:tabs>
      <w:ind w:left="926"/>
    </w:pPr>
    <w:rPr>
      <w:rFonts w:eastAsia="MS Mincho"/>
    </w:rPr>
  </w:style>
  <w:style w:type="paragraph" w:styleId="4">
    <w:name w:val="List Number 4"/>
    <w:basedOn w:val="a1"/>
    <w:uiPriority w:val="99"/>
    <w:qFormat/>
    <w:rsid w:val="00430642"/>
    <w:pPr>
      <w:numPr>
        <w:numId w:val="9"/>
      </w:numPr>
      <w:tabs>
        <w:tab w:val="num" w:pos="1209"/>
      </w:tabs>
      <w:ind w:left="1209"/>
    </w:pPr>
    <w:rPr>
      <w:rFonts w:eastAsia="MS Mincho"/>
    </w:rPr>
  </w:style>
  <w:style w:type="character" w:styleId="aff0">
    <w:name w:val="Strong"/>
    <w:qFormat/>
    <w:rsid w:val="00430642"/>
    <w:rPr>
      <w:b/>
      <w:bCs/>
    </w:rPr>
  </w:style>
  <w:style w:type="character" w:customStyle="1" w:styleId="CharChar7">
    <w:name w:val="Char Char7"/>
    <w:semiHidden/>
    <w:rsid w:val="00430642"/>
    <w:rPr>
      <w:rFonts w:ascii="Tahoma" w:hAnsi="Tahoma" w:cs="Tahoma"/>
      <w:shd w:val="clear" w:color="auto" w:fill="000080"/>
      <w:lang w:val="en-GB" w:eastAsia="en-US"/>
    </w:rPr>
  </w:style>
  <w:style w:type="character" w:customStyle="1" w:styleId="ZchnZchn5">
    <w:name w:val="Zchn Zchn5"/>
    <w:rsid w:val="00430642"/>
    <w:rPr>
      <w:rFonts w:ascii="Courier New" w:eastAsia="Batang" w:hAnsi="Courier New"/>
      <w:lang w:val="nb-NO" w:eastAsia="en-US" w:bidi="ar-SA"/>
    </w:rPr>
  </w:style>
  <w:style w:type="character" w:customStyle="1" w:styleId="CharChar10">
    <w:name w:val="Char Char10"/>
    <w:semiHidden/>
    <w:rsid w:val="00430642"/>
    <w:rPr>
      <w:rFonts w:ascii="Times New Roman" w:hAnsi="Times New Roman"/>
      <w:lang w:val="en-GB" w:eastAsia="en-US"/>
    </w:rPr>
  </w:style>
  <w:style w:type="character" w:customStyle="1" w:styleId="CharChar9">
    <w:name w:val="Char Char9"/>
    <w:semiHidden/>
    <w:rsid w:val="00430642"/>
    <w:rPr>
      <w:rFonts w:ascii="Tahoma" w:hAnsi="Tahoma" w:cs="Tahoma"/>
      <w:sz w:val="16"/>
      <w:szCs w:val="16"/>
      <w:lang w:val="en-GB" w:eastAsia="en-US"/>
    </w:rPr>
  </w:style>
  <w:style w:type="character" w:customStyle="1" w:styleId="CharChar8">
    <w:name w:val="Char Char8"/>
    <w:semiHidden/>
    <w:rsid w:val="00430642"/>
    <w:rPr>
      <w:rFonts w:ascii="Times New Roman" w:hAnsi="Times New Roman"/>
      <w:b/>
      <w:bCs/>
      <w:lang w:val="en-GB" w:eastAsia="en-US"/>
    </w:rPr>
  </w:style>
  <w:style w:type="paragraph" w:customStyle="1" w:styleId="54">
    <w:name w:val="修订5"/>
    <w:hidden/>
    <w:semiHidden/>
    <w:qFormat/>
    <w:rsid w:val="00430642"/>
    <w:rPr>
      <w:rFonts w:eastAsia="Batang"/>
      <w:lang w:eastAsia="en-US"/>
    </w:rPr>
  </w:style>
  <w:style w:type="paragraph" w:styleId="aff1">
    <w:name w:val="endnote text"/>
    <w:basedOn w:val="a1"/>
    <w:link w:val="Charf"/>
    <w:uiPriority w:val="99"/>
    <w:qFormat/>
    <w:rsid w:val="00430642"/>
    <w:pPr>
      <w:snapToGrid w:val="0"/>
    </w:pPr>
    <w:rPr>
      <w:rFonts w:eastAsia="宋体"/>
    </w:rPr>
  </w:style>
  <w:style w:type="character" w:customStyle="1" w:styleId="Charf">
    <w:name w:val="尾注文本 Char"/>
    <w:basedOn w:val="a2"/>
    <w:link w:val="aff1"/>
    <w:uiPriority w:val="99"/>
    <w:qFormat/>
    <w:rsid w:val="00430642"/>
    <w:rPr>
      <w:rFonts w:eastAsia="宋体"/>
      <w:lang w:eastAsia="en-US"/>
    </w:rPr>
  </w:style>
  <w:style w:type="character" w:styleId="aff2">
    <w:name w:val="endnote reference"/>
    <w:qFormat/>
    <w:rsid w:val="0043064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30642"/>
    <w:rPr>
      <w:lang w:val="en-GB" w:eastAsia="ja-JP" w:bidi="ar-SA"/>
    </w:rPr>
  </w:style>
  <w:style w:type="paragraph" w:customStyle="1" w:styleId="FL">
    <w:name w:val="FL"/>
    <w:basedOn w:val="a1"/>
    <w:uiPriority w:val="99"/>
    <w:qFormat/>
    <w:rsid w:val="00430642"/>
    <w:pPr>
      <w:keepNext/>
      <w:keepLines/>
      <w:spacing w:before="60"/>
      <w:jc w:val="center"/>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430642"/>
    <w:rPr>
      <w:rFonts w:ascii="Arial" w:hAnsi="Arial"/>
      <w:sz w:val="22"/>
      <w:lang w:val="en-GB" w:eastAsia="ja-JP" w:bidi="ar-SA"/>
    </w:rPr>
  </w:style>
  <w:style w:type="paragraph" w:styleId="aff3">
    <w:name w:val="Date"/>
    <w:basedOn w:val="a1"/>
    <w:next w:val="a1"/>
    <w:link w:val="Charf0"/>
    <w:uiPriority w:val="99"/>
    <w:qFormat/>
    <w:rsid w:val="00430642"/>
    <w:rPr>
      <w:rFonts w:eastAsia="Yu Mincho"/>
    </w:rPr>
  </w:style>
  <w:style w:type="character" w:customStyle="1" w:styleId="Charf0">
    <w:name w:val="日期 Char"/>
    <w:basedOn w:val="a2"/>
    <w:link w:val="aff3"/>
    <w:uiPriority w:val="99"/>
    <w:qFormat/>
    <w:rsid w:val="00430642"/>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642"/>
    <w:rPr>
      <w:rFonts w:ascii="Arial" w:hAnsi="Arial"/>
      <w:sz w:val="24"/>
      <w:lang w:val="en-GB"/>
    </w:rPr>
  </w:style>
  <w:style w:type="paragraph" w:customStyle="1" w:styleId="gpotbltitle">
    <w:name w:val="gpotbl_title"/>
    <w:basedOn w:val="a1"/>
    <w:rsid w:val="00430642"/>
    <w:pPr>
      <w:spacing w:before="100" w:beforeAutospacing="1" w:after="100" w:afterAutospacing="1"/>
      <w:jc w:val="center"/>
    </w:pPr>
    <w:rPr>
      <w:rFonts w:eastAsia="Yu Mincho"/>
      <w:b/>
      <w:bCs/>
      <w:sz w:val="24"/>
      <w:szCs w:val="24"/>
    </w:rPr>
  </w:style>
  <w:style w:type="paragraph" w:customStyle="1" w:styleId="gpotblnote">
    <w:name w:val="gpotbl_note"/>
    <w:basedOn w:val="a1"/>
    <w:qFormat/>
    <w:rsid w:val="00430642"/>
    <w:pPr>
      <w:spacing w:before="100" w:beforeAutospacing="1" w:after="100" w:afterAutospacing="1"/>
    </w:pPr>
    <w:rPr>
      <w:rFonts w:eastAsia="Yu Mincho"/>
      <w:sz w:val="24"/>
      <w:szCs w:val="24"/>
    </w:rPr>
  </w:style>
  <w:style w:type="character" w:customStyle="1" w:styleId="8Char">
    <w:name w:val="标题 8 Char"/>
    <w:basedOn w:val="NMPHeading1Char"/>
    <w:link w:val="8"/>
    <w:qFormat/>
    <w:rsid w:val="00430642"/>
    <w:rPr>
      <w:rFonts w:ascii="Arial" w:eastAsia="Times New Roman" w:hAnsi="Arial"/>
      <w:sz w:val="36"/>
      <w:lang w:val="en-GB" w:eastAsia="en-US" w:bidi="ar-SA"/>
    </w:rPr>
  </w:style>
  <w:style w:type="character" w:customStyle="1" w:styleId="Char6">
    <w:name w:val="列表 Char"/>
    <w:link w:val="a7"/>
    <w:qFormat/>
    <w:rsid w:val="00430642"/>
    <w:rPr>
      <w:rFonts w:eastAsia="Times New Roman"/>
    </w:rPr>
  </w:style>
  <w:style w:type="character" w:customStyle="1" w:styleId="Char7">
    <w:name w:val="列表项目符号 Char"/>
    <w:basedOn w:val="Char6"/>
    <w:link w:val="af3"/>
    <w:qFormat/>
    <w:rsid w:val="00430642"/>
    <w:rPr>
      <w:rFonts w:eastAsia="Times New Roman"/>
    </w:rPr>
  </w:style>
  <w:style w:type="character" w:customStyle="1" w:styleId="2Char0">
    <w:name w:val="列表项目符号 2 Char"/>
    <w:basedOn w:val="Char7"/>
    <w:link w:val="24"/>
    <w:qFormat/>
    <w:rsid w:val="00430642"/>
    <w:rPr>
      <w:rFonts w:eastAsia="Times New Roman"/>
    </w:rPr>
  </w:style>
  <w:style w:type="character" w:customStyle="1" w:styleId="3Char0">
    <w:name w:val="列表项目符号 3 Char"/>
    <w:basedOn w:val="2Char0"/>
    <w:link w:val="33"/>
    <w:qFormat/>
    <w:rsid w:val="00430642"/>
    <w:rPr>
      <w:rFonts w:eastAsia="Times New Roman"/>
    </w:rPr>
  </w:style>
  <w:style w:type="paragraph" w:customStyle="1" w:styleId="TabList">
    <w:name w:val="TabList"/>
    <w:basedOn w:val="a1"/>
    <w:uiPriority w:val="99"/>
    <w:qFormat/>
    <w:rsid w:val="00430642"/>
    <w:pPr>
      <w:tabs>
        <w:tab w:val="left" w:pos="1134"/>
      </w:tabs>
      <w:spacing w:after="0"/>
    </w:pPr>
    <w:rPr>
      <w:rFonts w:eastAsia="MS Mincho"/>
    </w:rPr>
  </w:style>
  <w:style w:type="paragraph" w:customStyle="1" w:styleId="tabletext0">
    <w:name w:val="table text"/>
    <w:basedOn w:val="a1"/>
    <w:next w:val="table"/>
    <w:uiPriority w:val="99"/>
    <w:qFormat/>
    <w:rsid w:val="00430642"/>
    <w:pPr>
      <w:spacing w:after="0"/>
    </w:pPr>
    <w:rPr>
      <w:rFonts w:eastAsia="MS Mincho"/>
      <w:i/>
    </w:rPr>
  </w:style>
  <w:style w:type="paragraph" w:customStyle="1" w:styleId="table">
    <w:name w:val="table"/>
    <w:basedOn w:val="a1"/>
    <w:next w:val="a1"/>
    <w:uiPriority w:val="99"/>
    <w:qFormat/>
    <w:rsid w:val="00430642"/>
    <w:pPr>
      <w:spacing w:after="0"/>
      <w:jc w:val="center"/>
    </w:pPr>
    <w:rPr>
      <w:rFonts w:eastAsia="MS Mincho"/>
      <w:lang w:val="en-US"/>
    </w:rPr>
  </w:style>
  <w:style w:type="paragraph" w:customStyle="1" w:styleId="HE">
    <w:name w:val="HE"/>
    <w:basedOn w:val="a1"/>
    <w:uiPriority w:val="99"/>
    <w:qFormat/>
    <w:rsid w:val="00430642"/>
    <w:pPr>
      <w:spacing w:after="0"/>
    </w:pPr>
    <w:rPr>
      <w:rFonts w:eastAsia="MS Mincho"/>
      <w:b/>
    </w:rPr>
  </w:style>
  <w:style w:type="paragraph" w:customStyle="1" w:styleId="text">
    <w:name w:val="text"/>
    <w:basedOn w:val="a1"/>
    <w:uiPriority w:val="99"/>
    <w:qFormat/>
    <w:rsid w:val="00430642"/>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30642"/>
    <w:pPr>
      <w:tabs>
        <w:tab w:val="num" w:pos="567"/>
      </w:tabs>
      <w:ind w:left="567" w:hanging="567"/>
    </w:pPr>
    <w:rPr>
      <w:rFonts w:eastAsia="Yu Mincho"/>
    </w:rPr>
  </w:style>
  <w:style w:type="paragraph" w:customStyle="1" w:styleId="berschrift1H1">
    <w:name w:val="Überschrift 1.H1"/>
    <w:basedOn w:val="a1"/>
    <w:next w:val="a1"/>
    <w:uiPriority w:val="99"/>
    <w:qFormat/>
    <w:rsid w:val="00430642"/>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30642"/>
    <w:rPr>
      <w:rFonts w:ascii="Arial" w:eastAsia="Yu Mincho" w:hAnsi="Arial"/>
      <w:lang w:eastAsia="en-US"/>
    </w:rPr>
  </w:style>
  <w:style w:type="paragraph" w:customStyle="1" w:styleId="textintend1">
    <w:name w:val="text intend 1"/>
    <w:basedOn w:val="text"/>
    <w:uiPriority w:val="99"/>
    <w:qFormat/>
    <w:rsid w:val="0043064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3064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3064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30642"/>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430642"/>
    <w:pPr>
      <w:spacing w:after="240"/>
      <w:jc w:val="both"/>
    </w:pPr>
    <w:rPr>
      <w:rFonts w:ascii="Helvetica" w:eastAsia="Yu Mincho" w:hAnsi="Helvetica"/>
    </w:rPr>
  </w:style>
  <w:style w:type="character" w:customStyle="1" w:styleId="MTEquationSection">
    <w:name w:val="MTEquationSection"/>
    <w:qFormat/>
    <w:rsid w:val="00430642"/>
    <w:rPr>
      <w:noProof w:val="0"/>
      <w:vanish w:val="0"/>
      <w:color w:val="FF0000"/>
      <w:lang w:eastAsia="en-US"/>
    </w:rPr>
  </w:style>
  <w:style w:type="paragraph" w:customStyle="1" w:styleId="MTDisplayEquation">
    <w:name w:val="MTDisplayEquation"/>
    <w:basedOn w:val="a1"/>
    <w:uiPriority w:val="99"/>
    <w:qFormat/>
    <w:rsid w:val="00430642"/>
    <w:pPr>
      <w:tabs>
        <w:tab w:val="center" w:pos="4820"/>
        <w:tab w:val="right" w:pos="9640"/>
      </w:tabs>
    </w:pPr>
    <w:rPr>
      <w:rFonts w:eastAsia="Yu Mincho"/>
    </w:rPr>
  </w:style>
  <w:style w:type="paragraph" w:customStyle="1" w:styleId="List1">
    <w:name w:val="List1"/>
    <w:basedOn w:val="a1"/>
    <w:rsid w:val="00430642"/>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30642"/>
    <w:pPr>
      <w:spacing w:after="120"/>
    </w:pPr>
    <w:rPr>
      <w:rFonts w:ascii="Arial" w:eastAsia="Yu Mincho" w:hAnsi="Arial"/>
      <w:lang w:eastAsia="en-US"/>
    </w:rPr>
  </w:style>
  <w:style w:type="paragraph" w:customStyle="1" w:styleId="tdoc-header">
    <w:name w:val="tdoc-header"/>
    <w:qFormat/>
    <w:rsid w:val="00430642"/>
    <w:rPr>
      <w:rFonts w:ascii="Arial" w:eastAsia="Yu Mincho" w:hAnsi="Arial"/>
      <w:noProof/>
      <w:sz w:val="24"/>
      <w:lang w:eastAsia="en-US"/>
    </w:rPr>
  </w:style>
  <w:style w:type="paragraph" w:customStyle="1" w:styleId="TdocText">
    <w:name w:val="Tdoc_Text"/>
    <w:basedOn w:val="a1"/>
    <w:uiPriority w:val="99"/>
    <w:qFormat/>
    <w:rsid w:val="00430642"/>
    <w:pPr>
      <w:spacing w:before="120" w:after="0"/>
      <w:jc w:val="both"/>
    </w:pPr>
    <w:rPr>
      <w:rFonts w:eastAsia="Yu Mincho"/>
      <w:lang w:val="en-US"/>
    </w:rPr>
  </w:style>
  <w:style w:type="paragraph" w:customStyle="1" w:styleId="centered">
    <w:name w:val="centered"/>
    <w:basedOn w:val="a1"/>
    <w:uiPriority w:val="99"/>
    <w:qFormat/>
    <w:rsid w:val="00430642"/>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30642"/>
    <w:rPr>
      <w:rFonts w:ascii="Bookman" w:hAnsi="Bookman"/>
      <w:position w:val="6"/>
      <w:sz w:val="18"/>
    </w:rPr>
  </w:style>
  <w:style w:type="paragraph" w:customStyle="1" w:styleId="References">
    <w:name w:val="References"/>
    <w:basedOn w:val="a1"/>
    <w:uiPriority w:val="99"/>
    <w:qFormat/>
    <w:rsid w:val="00430642"/>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430642"/>
    <w:rPr>
      <w:rFonts w:eastAsia="MS Mincho"/>
      <w:lang w:val="en-GB" w:eastAsia="en-US" w:bidi="ar-SA"/>
    </w:rPr>
  </w:style>
  <w:style w:type="character" w:customStyle="1" w:styleId="B2Char">
    <w:name w:val="B2 Char"/>
    <w:link w:val="B20"/>
    <w:qFormat/>
    <w:rsid w:val="00430642"/>
    <w:rPr>
      <w:rFonts w:eastAsia="Times New Roman"/>
    </w:rPr>
  </w:style>
  <w:style w:type="character" w:customStyle="1" w:styleId="Char0">
    <w:name w:val="页脚 Char"/>
    <w:aliases w:val="footer odd Char,footer Char,fo Char,pie de página Char"/>
    <w:link w:val="a6"/>
    <w:qFormat/>
    <w:rsid w:val="00430642"/>
    <w:rPr>
      <w:rFonts w:ascii="Arial" w:eastAsia="Times New Roman" w:hAnsi="Arial"/>
      <w:b/>
      <w:i/>
      <w:noProof/>
      <w:sz w:val="18"/>
    </w:rPr>
  </w:style>
  <w:style w:type="character" w:customStyle="1" w:styleId="CRCoverPageChar">
    <w:name w:val="CR Cover Page Char"/>
    <w:link w:val="CRCoverPage"/>
    <w:qFormat/>
    <w:rsid w:val="00430642"/>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64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642"/>
    <w:rPr>
      <w:rFonts w:eastAsia="MS Mincho"/>
      <w:sz w:val="24"/>
      <w:lang w:val="en-US" w:eastAsia="en-US" w:bidi="ar-SA"/>
    </w:rPr>
  </w:style>
  <w:style w:type="paragraph" w:customStyle="1" w:styleId="Figure">
    <w:name w:val="Figure"/>
    <w:basedOn w:val="a1"/>
    <w:uiPriority w:val="99"/>
    <w:qFormat/>
    <w:rsid w:val="00430642"/>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a3"/>
    <w:next w:val="a9"/>
    <w:uiPriority w:val="39"/>
    <w:qFormat/>
    <w:rsid w:val="0043064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30642"/>
    <w:pPr>
      <w:tabs>
        <w:tab w:val="left" w:pos="1418"/>
      </w:tabs>
      <w:spacing w:after="120"/>
    </w:pPr>
    <w:rPr>
      <w:rFonts w:ascii="Arial" w:eastAsia="MS Mincho" w:hAnsi="Arial"/>
      <w:sz w:val="24"/>
      <w:lang w:val="fr-FR"/>
    </w:rPr>
  </w:style>
  <w:style w:type="paragraph" w:customStyle="1" w:styleId="p20">
    <w:name w:val="p20"/>
    <w:basedOn w:val="a1"/>
    <w:uiPriority w:val="99"/>
    <w:qFormat/>
    <w:rsid w:val="00430642"/>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430642"/>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30642"/>
    <w:rPr>
      <w:rFonts w:ascii="Arial" w:hAnsi="Arial"/>
      <w:sz w:val="32"/>
      <w:lang w:val="en-GB" w:eastAsia="en-US" w:bidi="ar-SA"/>
    </w:rPr>
  </w:style>
  <w:style w:type="paragraph" w:customStyle="1" w:styleId="xl40">
    <w:name w:val="xl40"/>
    <w:basedOn w:val="a1"/>
    <w:uiPriority w:val="99"/>
    <w:qFormat/>
    <w:rsid w:val="00430642"/>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autoRedefine/>
    <w:uiPriority w:val="99"/>
    <w:qFormat/>
    <w:rsid w:val="00430642"/>
    <w:pPr>
      <w:keepNext/>
      <w:numPr>
        <w:numId w:val="13"/>
      </w:numPr>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uiPriority w:val="99"/>
    <w:qFormat/>
    <w:rsid w:val="00430642"/>
    <w:pPr>
      <w:numPr>
        <w:numId w:val="14"/>
      </w:numPr>
    </w:pPr>
    <w:rPr>
      <w:rFonts w:eastAsia="MS Mincho"/>
      <w:lang w:eastAsia="ja-JP"/>
    </w:rPr>
  </w:style>
  <w:style w:type="character" w:customStyle="1" w:styleId="1Char1">
    <w:name w:val="样式1 Char"/>
    <w:link w:val="1"/>
    <w:qFormat/>
    <w:rsid w:val="00430642"/>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qFormat/>
    <w:rsid w:val="00430642"/>
    <w:rPr>
      <w:b/>
      <w:lang w:val="en-GB" w:eastAsia="en-GB" w:bidi="ar-SA"/>
    </w:rPr>
  </w:style>
  <w:style w:type="paragraph" w:customStyle="1" w:styleId="Separation">
    <w:name w:val="Separation"/>
    <w:basedOn w:val="10"/>
    <w:next w:val="a1"/>
    <w:uiPriority w:val="99"/>
    <w:qFormat/>
    <w:rsid w:val="00430642"/>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430642"/>
    <w:rPr>
      <w:rFonts w:ascii="Arial" w:hAnsi="Arial"/>
      <w:sz w:val="36"/>
      <w:lang w:val="en-GB" w:eastAsia="en-US" w:bidi="ar-SA"/>
    </w:rPr>
  </w:style>
  <w:style w:type="character" w:customStyle="1" w:styleId="T1Char3">
    <w:name w:val="T1 Char3"/>
    <w:aliases w:val="Header 6 Char Char3"/>
    <w:qFormat/>
    <w:rsid w:val="00430642"/>
    <w:rPr>
      <w:rFonts w:ascii="Arial" w:hAnsi="Arial"/>
      <w:lang w:val="en-GB" w:eastAsia="en-US" w:bidi="ar-SA"/>
    </w:rPr>
  </w:style>
  <w:style w:type="table" w:customStyle="1" w:styleId="Tabellengitternetz1">
    <w:name w:val="Tabellengitternetz1"/>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30642"/>
    <w:pPr>
      <w:numPr>
        <w:numId w:val="15"/>
      </w:numPr>
    </w:pPr>
    <w:rPr>
      <w:rFonts w:eastAsia="Batang"/>
    </w:rPr>
  </w:style>
  <w:style w:type="table" w:customStyle="1" w:styleId="TableGrid2">
    <w:name w:val="Table Grid2"/>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3064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30642"/>
    <w:pPr>
      <w:keepNext w:val="0"/>
      <w:keepLines w:val="0"/>
      <w:spacing w:before="240"/>
      <w:ind w:left="0" w:firstLine="0"/>
    </w:pPr>
    <w:rPr>
      <w:rFonts w:eastAsia="MS Mincho"/>
      <w:bCs/>
    </w:rPr>
  </w:style>
  <w:style w:type="table" w:customStyle="1" w:styleId="TableGrid3">
    <w:name w:val="Table Grid3"/>
    <w:basedOn w:val="a3"/>
    <w:next w:val="a9"/>
    <w:qFormat/>
    <w:rsid w:val="0043064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430642"/>
    <w:rPr>
      <w:rFonts w:ascii="Tahoma" w:eastAsia="MS Mincho" w:hAnsi="Tahoma" w:cs="Tahoma"/>
      <w:sz w:val="16"/>
      <w:szCs w:val="16"/>
    </w:rPr>
  </w:style>
  <w:style w:type="paragraph" w:customStyle="1" w:styleId="JK-text-simpledoc">
    <w:name w:val="JK - text - simple doc"/>
    <w:basedOn w:val="af7"/>
    <w:autoRedefine/>
    <w:uiPriority w:val="99"/>
    <w:qFormat/>
    <w:rsid w:val="00430642"/>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uiPriority w:val="99"/>
    <w:qFormat/>
    <w:rsid w:val="00430642"/>
    <w:pPr>
      <w:spacing w:before="100" w:beforeAutospacing="1" w:after="100" w:afterAutospacing="1"/>
    </w:pPr>
    <w:rPr>
      <w:rFonts w:eastAsia="Yu Mincho"/>
      <w:sz w:val="24"/>
      <w:szCs w:val="24"/>
      <w:lang w:val="en-US"/>
    </w:rPr>
  </w:style>
  <w:style w:type="paragraph" w:customStyle="1" w:styleId="14">
    <w:name w:val="吹き出し1"/>
    <w:basedOn w:val="a1"/>
    <w:uiPriority w:val="99"/>
    <w:qFormat/>
    <w:rsid w:val="00430642"/>
    <w:rPr>
      <w:rFonts w:ascii="Tahoma" w:eastAsia="MS Mincho" w:hAnsi="Tahoma" w:cs="Tahoma"/>
      <w:sz w:val="16"/>
      <w:szCs w:val="16"/>
    </w:rPr>
  </w:style>
  <w:style w:type="paragraph" w:customStyle="1" w:styleId="28">
    <w:name w:val="吹き出し2"/>
    <w:basedOn w:val="a1"/>
    <w:uiPriority w:val="99"/>
    <w:semiHidden/>
    <w:qFormat/>
    <w:rsid w:val="00430642"/>
    <w:rPr>
      <w:rFonts w:ascii="Tahoma" w:eastAsia="MS Mincho" w:hAnsi="Tahoma" w:cs="Tahoma"/>
      <w:sz w:val="16"/>
      <w:szCs w:val="16"/>
    </w:rPr>
  </w:style>
  <w:style w:type="paragraph" w:customStyle="1" w:styleId="Note">
    <w:name w:val="Note"/>
    <w:basedOn w:val="B1"/>
    <w:uiPriority w:val="99"/>
    <w:qFormat/>
    <w:rsid w:val="00430642"/>
    <w:rPr>
      <w:rFonts w:eastAsia="MS Mincho"/>
    </w:rPr>
  </w:style>
  <w:style w:type="paragraph" w:customStyle="1" w:styleId="TOC91">
    <w:name w:val="TOC 91"/>
    <w:basedOn w:val="80"/>
    <w:rsid w:val="00430642"/>
    <w:pPr>
      <w:ind w:left="1418" w:hanging="1418"/>
    </w:pPr>
    <w:rPr>
      <w:rFonts w:eastAsia="MS Mincho"/>
    </w:rPr>
  </w:style>
  <w:style w:type="paragraph" w:customStyle="1" w:styleId="HO">
    <w:name w:val="HO"/>
    <w:basedOn w:val="a1"/>
    <w:uiPriority w:val="99"/>
    <w:qFormat/>
    <w:rsid w:val="00430642"/>
    <w:pPr>
      <w:spacing w:after="0"/>
      <w:jc w:val="right"/>
    </w:pPr>
    <w:rPr>
      <w:rFonts w:eastAsia="MS Mincho"/>
      <w:b/>
    </w:rPr>
  </w:style>
  <w:style w:type="paragraph" w:customStyle="1" w:styleId="WP">
    <w:name w:val="WP"/>
    <w:basedOn w:val="a1"/>
    <w:uiPriority w:val="99"/>
    <w:qFormat/>
    <w:rsid w:val="00430642"/>
    <w:pPr>
      <w:spacing w:after="0"/>
      <w:jc w:val="both"/>
    </w:pPr>
    <w:rPr>
      <w:rFonts w:eastAsia="MS Mincho"/>
    </w:rPr>
  </w:style>
  <w:style w:type="paragraph" w:customStyle="1" w:styleId="ZK">
    <w:name w:val="ZK"/>
    <w:uiPriority w:val="99"/>
    <w:qFormat/>
    <w:rsid w:val="00430642"/>
    <w:pPr>
      <w:spacing w:after="240" w:line="240" w:lineRule="atLeast"/>
      <w:ind w:left="1191" w:right="113" w:hanging="1191"/>
    </w:pPr>
    <w:rPr>
      <w:rFonts w:eastAsia="MS Mincho"/>
      <w:lang w:eastAsia="en-US"/>
    </w:rPr>
  </w:style>
  <w:style w:type="paragraph" w:customStyle="1" w:styleId="ZC">
    <w:name w:val="ZC"/>
    <w:uiPriority w:val="99"/>
    <w:qFormat/>
    <w:rsid w:val="00430642"/>
    <w:pPr>
      <w:spacing w:line="360" w:lineRule="atLeast"/>
      <w:jc w:val="center"/>
    </w:pPr>
    <w:rPr>
      <w:rFonts w:eastAsia="MS Mincho"/>
      <w:lang w:eastAsia="en-US"/>
    </w:rPr>
  </w:style>
  <w:style w:type="paragraph" w:customStyle="1" w:styleId="FooterCentred">
    <w:name w:val="FooterCentred"/>
    <w:basedOn w:val="a6"/>
    <w:uiPriority w:val="99"/>
    <w:qFormat/>
    <w:rsid w:val="0043064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430642"/>
    <w:pPr>
      <w:tabs>
        <w:tab w:val="left" w:pos="360"/>
      </w:tabs>
      <w:ind w:left="360" w:hanging="360"/>
    </w:pPr>
  </w:style>
  <w:style w:type="paragraph" w:customStyle="1" w:styleId="Para1">
    <w:name w:val="Para1"/>
    <w:basedOn w:val="a1"/>
    <w:uiPriority w:val="99"/>
    <w:qFormat/>
    <w:rsid w:val="00430642"/>
    <w:pPr>
      <w:spacing w:before="120" w:after="120"/>
    </w:pPr>
    <w:rPr>
      <w:rFonts w:eastAsia="MS Mincho"/>
      <w:lang w:val="en-US"/>
    </w:rPr>
  </w:style>
  <w:style w:type="paragraph" w:customStyle="1" w:styleId="Teststep">
    <w:name w:val="Test step"/>
    <w:basedOn w:val="a1"/>
    <w:uiPriority w:val="99"/>
    <w:qFormat/>
    <w:rsid w:val="00430642"/>
    <w:pPr>
      <w:tabs>
        <w:tab w:val="left" w:pos="720"/>
      </w:tabs>
      <w:spacing w:after="0"/>
      <w:ind w:left="720" w:hanging="720"/>
    </w:pPr>
    <w:rPr>
      <w:rFonts w:eastAsia="MS Mincho"/>
    </w:rPr>
  </w:style>
  <w:style w:type="paragraph" w:customStyle="1" w:styleId="TableTitle">
    <w:name w:val="TableTitle"/>
    <w:basedOn w:val="25"/>
    <w:next w:val="25"/>
    <w:uiPriority w:val="99"/>
    <w:qFormat/>
    <w:rsid w:val="00430642"/>
    <w:pPr>
      <w:keepNext/>
      <w:keepLines/>
      <w:spacing w:after="60"/>
      <w:ind w:left="210"/>
      <w:jc w:val="center"/>
    </w:pPr>
    <w:rPr>
      <w:rFonts w:eastAsia="MS Mincho"/>
      <w:b/>
      <w:i w:val="0"/>
    </w:rPr>
  </w:style>
  <w:style w:type="paragraph" w:customStyle="1" w:styleId="TableofFigures1">
    <w:name w:val="Table of Figures1"/>
    <w:basedOn w:val="a1"/>
    <w:next w:val="a1"/>
    <w:rsid w:val="00430642"/>
    <w:pPr>
      <w:ind w:left="400" w:hanging="400"/>
      <w:jc w:val="center"/>
    </w:pPr>
    <w:rPr>
      <w:rFonts w:eastAsia="MS Mincho"/>
      <w:b/>
    </w:rPr>
  </w:style>
  <w:style w:type="paragraph" w:customStyle="1" w:styleId="t2">
    <w:name w:val="t2"/>
    <w:basedOn w:val="a1"/>
    <w:uiPriority w:val="99"/>
    <w:qFormat/>
    <w:rsid w:val="00430642"/>
    <w:pPr>
      <w:spacing w:after="0"/>
    </w:pPr>
    <w:rPr>
      <w:rFonts w:eastAsia="MS Mincho"/>
    </w:rPr>
  </w:style>
  <w:style w:type="paragraph" w:customStyle="1" w:styleId="CommentNokia">
    <w:name w:val="Comment Nokia"/>
    <w:basedOn w:val="a1"/>
    <w:uiPriority w:val="99"/>
    <w:qFormat/>
    <w:rsid w:val="00430642"/>
    <w:pPr>
      <w:tabs>
        <w:tab w:val="left" w:pos="360"/>
      </w:tabs>
      <w:ind w:left="360" w:hanging="360"/>
    </w:pPr>
    <w:rPr>
      <w:rFonts w:eastAsia="MS Mincho"/>
      <w:sz w:val="22"/>
      <w:lang w:val="en-US"/>
    </w:rPr>
  </w:style>
  <w:style w:type="paragraph" w:customStyle="1" w:styleId="Copyright">
    <w:name w:val="Copyright"/>
    <w:basedOn w:val="a1"/>
    <w:uiPriority w:val="99"/>
    <w:qFormat/>
    <w:rsid w:val="00430642"/>
    <w:pPr>
      <w:spacing w:after="0"/>
      <w:jc w:val="center"/>
    </w:pPr>
    <w:rPr>
      <w:rFonts w:ascii="Arial" w:eastAsia="MS Mincho" w:hAnsi="Arial"/>
      <w:b/>
      <w:sz w:val="16"/>
      <w:lang w:eastAsia="ja-JP"/>
    </w:rPr>
  </w:style>
  <w:style w:type="paragraph" w:customStyle="1" w:styleId="Tdoctable">
    <w:name w:val="Tdoc_table"/>
    <w:uiPriority w:val="99"/>
    <w:qFormat/>
    <w:rsid w:val="00430642"/>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430642"/>
    <w:pPr>
      <w:spacing w:before="120"/>
      <w:outlineLvl w:val="2"/>
    </w:pPr>
    <w:rPr>
      <w:sz w:val="28"/>
    </w:rPr>
  </w:style>
  <w:style w:type="paragraph" w:customStyle="1" w:styleId="Heading2Head2A2">
    <w:name w:val="Heading 2.Head2A.2"/>
    <w:basedOn w:val="10"/>
    <w:next w:val="a1"/>
    <w:uiPriority w:val="99"/>
    <w:qFormat/>
    <w:rsid w:val="00430642"/>
    <w:pPr>
      <w:pBdr>
        <w:top w:val="none" w:sz="0" w:space="0" w:color="auto"/>
      </w:pBdr>
      <w:spacing w:before="180"/>
      <w:outlineLvl w:val="1"/>
    </w:pPr>
    <w:rPr>
      <w:rFonts w:eastAsia="宋体"/>
      <w:sz w:val="32"/>
      <w:lang w:eastAsia="es-ES"/>
    </w:rPr>
  </w:style>
  <w:style w:type="paragraph" w:customStyle="1" w:styleId="TitleText">
    <w:name w:val="Title Text"/>
    <w:basedOn w:val="a1"/>
    <w:next w:val="a1"/>
    <w:uiPriority w:val="99"/>
    <w:qFormat/>
    <w:rsid w:val="00430642"/>
    <w:pPr>
      <w:spacing w:after="220"/>
    </w:pPr>
    <w:rPr>
      <w:rFonts w:eastAsia="MS Mincho"/>
      <w:b/>
      <w:lang w:val="en-US"/>
    </w:rPr>
  </w:style>
  <w:style w:type="paragraph" w:customStyle="1" w:styleId="berschrift2Head2A2">
    <w:name w:val="Überschrift 2.Head2A.2"/>
    <w:basedOn w:val="10"/>
    <w:next w:val="a1"/>
    <w:uiPriority w:val="99"/>
    <w:qFormat/>
    <w:rsid w:val="00430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30642"/>
    <w:pPr>
      <w:spacing w:before="120"/>
      <w:outlineLvl w:val="2"/>
    </w:pPr>
    <w:rPr>
      <w:rFonts w:eastAsia="MS Mincho"/>
      <w:sz w:val="28"/>
      <w:lang w:eastAsia="de-DE"/>
    </w:rPr>
  </w:style>
  <w:style w:type="paragraph" w:customStyle="1" w:styleId="Bullets">
    <w:name w:val="Bullets"/>
    <w:basedOn w:val="af7"/>
    <w:uiPriority w:val="99"/>
    <w:qFormat/>
    <w:rsid w:val="00430642"/>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430642"/>
    <w:pPr>
      <w:spacing w:after="220"/>
      <w:ind w:left="1298"/>
    </w:pPr>
    <w:rPr>
      <w:rFonts w:ascii="Arial" w:eastAsia="宋体" w:hAnsi="Arial"/>
      <w:lang w:val="en-US"/>
    </w:rPr>
  </w:style>
  <w:style w:type="numbering" w:customStyle="1" w:styleId="15">
    <w:name w:val="无列表1"/>
    <w:next w:val="a4"/>
    <w:semiHidden/>
    <w:rsid w:val="00430642"/>
  </w:style>
  <w:style w:type="paragraph" w:customStyle="1" w:styleId="AutoCorrect">
    <w:name w:val="AutoCorrect"/>
    <w:uiPriority w:val="99"/>
    <w:qFormat/>
    <w:rsid w:val="00430642"/>
    <w:rPr>
      <w:rFonts w:eastAsia="Yu Mincho"/>
      <w:sz w:val="24"/>
      <w:szCs w:val="24"/>
      <w:lang w:eastAsia="ko-KR"/>
    </w:rPr>
  </w:style>
  <w:style w:type="paragraph" w:customStyle="1" w:styleId="-PAGE-">
    <w:name w:val="- PAGE -"/>
    <w:uiPriority w:val="99"/>
    <w:qFormat/>
    <w:rsid w:val="00430642"/>
    <w:rPr>
      <w:rFonts w:eastAsia="Yu Mincho"/>
      <w:sz w:val="24"/>
      <w:szCs w:val="24"/>
      <w:lang w:eastAsia="ko-KR"/>
    </w:rPr>
  </w:style>
  <w:style w:type="paragraph" w:customStyle="1" w:styleId="PageXofY">
    <w:name w:val="Page X of Y"/>
    <w:uiPriority w:val="99"/>
    <w:qFormat/>
    <w:rsid w:val="00430642"/>
    <w:rPr>
      <w:rFonts w:eastAsia="Yu Mincho"/>
      <w:sz w:val="24"/>
      <w:szCs w:val="24"/>
      <w:lang w:eastAsia="ko-KR"/>
    </w:rPr>
  </w:style>
  <w:style w:type="paragraph" w:customStyle="1" w:styleId="Createdby">
    <w:name w:val="Created by"/>
    <w:uiPriority w:val="99"/>
    <w:qFormat/>
    <w:rsid w:val="00430642"/>
    <w:rPr>
      <w:rFonts w:eastAsia="Yu Mincho"/>
      <w:sz w:val="24"/>
      <w:szCs w:val="24"/>
      <w:lang w:eastAsia="ko-KR"/>
    </w:rPr>
  </w:style>
  <w:style w:type="paragraph" w:customStyle="1" w:styleId="Createdon">
    <w:name w:val="Created on"/>
    <w:uiPriority w:val="99"/>
    <w:qFormat/>
    <w:rsid w:val="00430642"/>
    <w:rPr>
      <w:rFonts w:eastAsia="Yu Mincho"/>
      <w:sz w:val="24"/>
      <w:szCs w:val="24"/>
      <w:lang w:eastAsia="ko-KR"/>
    </w:rPr>
  </w:style>
  <w:style w:type="paragraph" w:customStyle="1" w:styleId="Lastprinted">
    <w:name w:val="Last printed"/>
    <w:uiPriority w:val="99"/>
    <w:qFormat/>
    <w:rsid w:val="00430642"/>
    <w:rPr>
      <w:rFonts w:eastAsia="Yu Mincho"/>
      <w:sz w:val="24"/>
      <w:szCs w:val="24"/>
      <w:lang w:eastAsia="ko-KR"/>
    </w:rPr>
  </w:style>
  <w:style w:type="paragraph" w:customStyle="1" w:styleId="Lastsavedby">
    <w:name w:val="Last saved by"/>
    <w:uiPriority w:val="99"/>
    <w:qFormat/>
    <w:rsid w:val="00430642"/>
    <w:rPr>
      <w:rFonts w:eastAsia="Yu Mincho"/>
      <w:sz w:val="24"/>
      <w:szCs w:val="24"/>
      <w:lang w:eastAsia="ko-KR"/>
    </w:rPr>
  </w:style>
  <w:style w:type="paragraph" w:customStyle="1" w:styleId="Filename">
    <w:name w:val="Filename"/>
    <w:uiPriority w:val="99"/>
    <w:qFormat/>
    <w:rsid w:val="00430642"/>
    <w:rPr>
      <w:rFonts w:eastAsia="Yu Mincho"/>
      <w:sz w:val="24"/>
      <w:szCs w:val="24"/>
      <w:lang w:eastAsia="ko-KR"/>
    </w:rPr>
  </w:style>
  <w:style w:type="paragraph" w:customStyle="1" w:styleId="Filenameandpath">
    <w:name w:val="Filename and path"/>
    <w:uiPriority w:val="99"/>
    <w:qFormat/>
    <w:rsid w:val="00430642"/>
    <w:rPr>
      <w:rFonts w:eastAsia="Yu Mincho"/>
      <w:sz w:val="24"/>
      <w:szCs w:val="24"/>
      <w:lang w:eastAsia="ko-KR"/>
    </w:rPr>
  </w:style>
  <w:style w:type="paragraph" w:customStyle="1" w:styleId="AuthorPageDate">
    <w:name w:val="Author  Page #  Date"/>
    <w:uiPriority w:val="99"/>
    <w:qFormat/>
    <w:rsid w:val="00430642"/>
    <w:rPr>
      <w:rFonts w:eastAsia="Yu Mincho"/>
      <w:sz w:val="24"/>
      <w:szCs w:val="24"/>
      <w:lang w:eastAsia="ko-KR"/>
    </w:rPr>
  </w:style>
  <w:style w:type="paragraph" w:customStyle="1" w:styleId="ConfidentialPageDate">
    <w:name w:val="Confidential  Page #  Date"/>
    <w:uiPriority w:val="99"/>
    <w:qFormat/>
    <w:rsid w:val="00430642"/>
    <w:rPr>
      <w:rFonts w:eastAsia="Yu Mincho"/>
      <w:sz w:val="24"/>
      <w:szCs w:val="24"/>
      <w:lang w:eastAsia="ko-KR"/>
    </w:rPr>
  </w:style>
  <w:style w:type="paragraph" w:customStyle="1" w:styleId="TaOC">
    <w:name w:val="TaOC"/>
    <w:basedOn w:val="TAC"/>
    <w:uiPriority w:val="99"/>
    <w:qFormat/>
    <w:rsid w:val="00430642"/>
    <w:rPr>
      <w:rFonts w:eastAsia="Yu Mincho"/>
      <w:lang w:eastAsia="ja-JP"/>
    </w:rPr>
  </w:style>
  <w:style w:type="paragraph" w:customStyle="1" w:styleId="1CharChar1Char">
    <w:name w:val="(文字) (文字)1 Char (文字) (文字) Char (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uiPriority w:val="99"/>
    <w:qFormat/>
    <w:rsid w:val="00430642"/>
    <w:pPr>
      <w:tabs>
        <w:tab w:val="num" w:pos="851"/>
      </w:tabs>
      <w:ind w:left="851" w:hanging="851"/>
    </w:pPr>
    <w:rPr>
      <w:rFonts w:eastAsia="Yu Mincho"/>
      <w:lang w:eastAsia="ko-KR"/>
    </w:rPr>
  </w:style>
  <w:style w:type="paragraph" w:customStyle="1" w:styleId="NormalArial">
    <w:name w:val="Normal + Arial"/>
    <w:aliases w:val="9 pt,Right,Right:  0,24 cm,After:  0 pt"/>
    <w:basedOn w:val="a1"/>
    <w:uiPriority w:val="99"/>
    <w:qFormat/>
    <w:rsid w:val="00430642"/>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30642"/>
    <w:rPr>
      <w:rFonts w:eastAsia="Yu Mincho"/>
      <w:kern w:val="2"/>
      <w:lang w:eastAsia="ko-KR"/>
    </w:rPr>
  </w:style>
  <w:style w:type="character" w:customStyle="1" w:styleId="StyleTACChar">
    <w:name w:val="Style TAC + Char"/>
    <w:link w:val="StyleTAC"/>
    <w:qFormat/>
    <w:rsid w:val="00430642"/>
    <w:rPr>
      <w:rFonts w:ascii="Arial" w:eastAsia="Yu Mincho" w:hAnsi="Arial"/>
      <w:kern w:val="2"/>
      <w:sz w:val="18"/>
      <w:lang w:eastAsia="ko-KR"/>
    </w:rPr>
  </w:style>
  <w:style w:type="character" w:customStyle="1" w:styleId="CharChar29">
    <w:name w:val="Char Char29"/>
    <w:rsid w:val="00430642"/>
    <w:rPr>
      <w:rFonts w:ascii="Arial" w:hAnsi="Arial"/>
      <w:sz w:val="36"/>
      <w:lang w:val="en-GB" w:eastAsia="en-US" w:bidi="ar-SA"/>
    </w:rPr>
  </w:style>
  <w:style w:type="character" w:customStyle="1" w:styleId="CharChar28">
    <w:name w:val="Char Char28"/>
    <w:rsid w:val="00430642"/>
    <w:rPr>
      <w:rFonts w:ascii="Arial" w:hAnsi="Arial"/>
      <w:sz w:val="32"/>
      <w:lang w:val="en-GB"/>
    </w:rPr>
  </w:style>
  <w:style w:type="character" w:styleId="aff4">
    <w:name w:val="Emphasis"/>
    <w:qFormat/>
    <w:rsid w:val="00430642"/>
    <w:rPr>
      <w:i/>
      <w:iCs/>
    </w:rPr>
  </w:style>
  <w:style w:type="paragraph" w:customStyle="1" w:styleId="ECCParagraph">
    <w:name w:val="ECC Paragraph"/>
    <w:basedOn w:val="a1"/>
    <w:qFormat/>
    <w:rsid w:val="00430642"/>
    <w:pPr>
      <w:spacing w:after="240"/>
      <w:jc w:val="both"/>
    </w:pPr>
    <w:rPr>
      <w:rFonts w:ascii="Arial" w:eastAsia="Yu Mincho" w:hAnsi="Arial"/>
      <w:szCs w:val="24"/>
    </w:rPr>
  </w:style>
  <w:style w:type="paragraph" w:customStyle="1" w:styleId="ECCTabletitle">
    <w:name w:val="ECC Table title"/>
    <w:basedOn w:val="a1"/>
    <w:next w:val="ECCParagraph"/>
    <w:autoRedefine/>
    <w:uiPriority w:val="99"/>
    <w:rsid w:val="00430642"/>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rsid w:val="00430642"/>
    <w:pPr>
      <w:numPr>
        <w:numId w:val="17"/>
      </w:numPr>
      <w:spacing w:after="120"/>
      <w:jc w:val="both"/>
    </w:pPr>
    <w:rPr>
      <w:rFonts w:ascii="Arial" w:eastAsia="Yu Mincho" w:hAnsi="Arial"/>
      <w:szCs w:val="24"/>
    </w:rPr>
  </w:style>
  <w:style w:type="paragraph" w:customStyle="1" w:styleId="TabellenInhalt">
    <w:name w:val="Tabellen Inhalt"/>
    <w:basedOn w:val="a1"/>
    <w:rsid w:val="00430642"/>
    <w:pPr>
      <w:suppressLineNumbers/>
      <w:suppressAutoHyphens/>
      <w:spacing w:after="0"/>
    </w:pPr>
    <w:rPr>
      <w:rFonts w:eastAsia="Yu Mincho"/>
      <w:sz w:val="24"/>
      <w:szCs w:val="24"/>
      <w:lang w:eastAsia="ar-SA"/>
    </w:rPr>
  </w:style>
  <w:style w:type="character" w:customStyle="1" w:styleId="hps">
    <w:name w:val="hps"/>
    <w:rsid w:val="00430642"/>
  </w:style>
  <w:style w:type="numbering" w:customStyle="1" w:styleId="NoList1">
    <w:name w:val="No List1"/>
    <w:next w:val="a4"/>
    <w:uiPriority w:val="99"/>
    <w:semiHidden/>
    <w:unhideWhenUsed/>
    <w:rsid w:val="00430642"/>
  </w:style>
  <w:style w:type="character" w:customStyle="1" w:styleId="7Char">
    <w:name w:val="标题 7 Char"/>
    <w:link w:val="7"/>
    <w:qFormat/>
    <w:rsid w:val="00430642"/>
    <w:rPr>
      <w:rFonts w:ascii="Arial" w:eastAsia="Times New Roman" w:hAnsi="Arial"/>
    </w:rPr>
  </w:style>
  <w:style w:type="character" w:customStyle="1" w:styleId="9Char">
    <w:name w:val="标题 9 Char"/>
    <w:aliases w:val="Figure Heading Char,FH Char"/>
    <w:link w:val="9"/>
    <w:qFormat/>
    <w:rsid w:val="00430642"/>
    <w:rPr>
      <w:rFonts w:ascii="Arial" w:eastAsia="Times New Roman" w:hAnsi="Arial"/>
      <w:sz w:val="36"/>
    </w:rPr>
  </w:style>
  <w:style w:type="table" w:customStyle="1" w:styleId="TableGrid4">
    <w:name w:val="Table Grid4"/>
    <w:basedOn w:val="a3"/>
    <w:next w:val="a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30642"/>
    <w:rPr>
      <w:rFonts w:eastAsia="Times New Roman"/>
      <w:noProof/>
    </w:rPr>
  </w:style>
  <w:style w:type="character" w:customStyle="1" w:styleId="B3Char2">
    <w:name w:val="B3 Char2"/>
    <w:link w:val="B30"/>
    <w:qFormat/>
    <w:rsid w:val="00430642"/>
    <w:rPr>
      <w:rFonts w:eastAsia="Times New Roman"/>
    </w:rPr>
  </w:style>
  <w:style w:type="character" w:customStyle="1" w:styleId="UnresolvedMention10">
    <w:name w:val="Unresolved Mention1"/>
    <w:uiPriority w:val="99"/>
    <w:unhideWhenUsed/>
    <w:qFormat/>
    <w:rsid w:val="00430642"/>
    <w:rPr>
      <w:color w:val="808080"/>
      <w:shd w:val="clear" w:color="auto" w:fill="E6E6E6"/>
    </w:rPr>
  </w:style>
  <w:style w:type="character" w:customStyle="1" w:styleId="UnresolvedMention2">
    <w:name w:val="Unresolved Mention2"/>
    <w:uiPriority w:val="99"/>
    <w:unhideWhenUsed/>
    <w:qFormat/>
    <w:rsid w:val="00430642"/>
    <w:rPr>
      <w:color w:val="808080"/>
      <w:shd w:val="clear" w:color="auto" w:fill="E6E6E6"/>
    </w:rPr>
  </w:style>
  <w:style w:type="character" w:customStyle="1" w:styleId="EXCar">
    <w:name w:val="EX Car"/>
    <w:qFormat/>
    <w:rsid w:val="00430642"/>
    <w:rPr>
      <w:lang w:val="en-GB" w:eastAsia="en-US"/>
    </w:rPr>
  </w:style>
  <w:style w:type="character" w:customStyle="1" w:styleId="B4Char">
    <w:name w:val="B4 Char"/>
    <w:link w:val="B4"/>
    <w:qFormat/>
    <w:rsid w:val="00430642"/>
    <w:rPr>
      <w:rFonts w:eastAsia="Times New Roman"/>
    </w:rPr>
  </w:style>
  <w:style w:type="character" w:styleId="aff5">
    <w:name w:val="Intense Emphasis"/>
    <w:uiPriority w:val="21"/>
    <w:qFormat/>
    <w:rsid w:val="00430642"/>
    <w:rPr>
      <w:b/>
      <w:bCs/>
      <w:i/>
      <w:iCs/>
      <w:color w:val="4F81BD"/>
    </w:rPr>
  </w:style>
  <w:style w:type="paragraph" w:customStyle="1" w:styleId="enumlev1">
    <w:name w:val="enumlev1"/>
    <w:basedOn w:val="a1"/>
    <w:link w:val="enumlev1Char"/>
    <w:uiPriority w:val="99"/>
    <w:qFormat/>
    <w:rsid w:val="00430642"/>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uiPriority w:val="99"/>
    <w:qFormat/>
    <w:rsid w:val="00430642"/>
    <w:pPr>
      <w:tabs>
        <w:tab w:val="num" w:pos="630"/>
        <w:tab w:val="left" w:pos="851"/>
      </w:tabs>
      <w:ind w:left="630" w:hanging="630"/>
    </w:pPr>
    <w:rPr>
      <w:rFonts w:eastAsia="Yu Mincho"/>
    </w:rPr>
  </w:style>
  <w:style w:type="paragraph" w:customStyle="1" w:styleId="BN">
    <w:name w:val="BN"/>
    <w:basedOn w:val="a1"/>
    <w:uiPriority w:val="99"/>
    <w:qFormat/>
    <w:rsid w:val="00430642"/>
    <w:pPr>
      <w:ind w:left="567" w:hanging="283"/>
    </w:pPr>
    <w:rPr>
      <w:rFonts w:eastAsia="Yu Mincho"/>
    </w:rPr>
  </w:style>
  <w:style w:type="paragraph" w:customStyle="1" w:styleId="B6">
    <w:name w:val="B6"/>
    <w:basedOn w:val="B5"/>
    <w:link w:val="B6Char"/>
    <w:qFormat/>
    <w:rsid w:val="00430642"/>
    <w:rPr>
      <w:rFonts w:eastAsia="Yu Mincho"/>
    </w:rPr>
  </w:style>
  <w:style w:type="paragraph" w:customStyle="1" w:styleId="Meetingcaption">
    <w:name w:val="Meeting caption"/>
    <w:basedOn w:val="a1"/>
    <w:uiPriority w:val="99"/>
    <w:qFormat/>
    <w:rsid w:val="0043064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uiPriority w:val="99"/>
    <w:qFormat/>
    <w:rsid w:val="00430642"/>
    <w:rPr>
      <w:rFonts w:ascii="Arial" w:eastAsia="Yu Mincho" w:hAnsi="Arial" w:cs="Arial"/>
      <w:b/>
    </w:rPr>
  </w:style>
  <w:style w:type="paragraph" w:customStyle="1" w:styleId="Tadc">
    <w:name w:val="Tadc"/>
    <w:basedOn w:val="a1"/>
    <w:uiPriority w:val="99"/>
    <w:qFormat/>
    <w:rsid w:val="00430642"/>
    <w:rPr>
      <w:rFonts w:eastAsia="Yu Mincho" w:cs="v4.2.0"/>
    </w:rPr>
  </w:style>
  <w:style w:type="table" w:customStyle="1" w:styleId="TableGrid11">
    <w:name w:val="Table Grid11"/>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30642"/>
    <w:rPr>
      <w:rFonts w:ascii="Courier New" w:eastAsia="Times New Roman" w:hAnsi="Courier New"/>
      <w:noProof/>
      <w:sz w:val="16"/>
    </w:rPr>
  </w:style>
  <w:style w:type="character" w:customStyle="1" w:styleId="EditorsNoteCarCar">
    <w:name w:val="Editor's Note Car Car"/>
    <w:link w:val="EditorsNote"/>
    <w:qFormat/>
    <w:rsid w:val="00430642"/>
    <w:rPr>
      <w:rFonts w:eastAsia="Times New Roman"/>
      <w:color w:val="FF0000"/>
    </w:rPr>
  </w:style>
  <w:style w:type="character" w:customStyle="1" w:styleId="B5Char">
    <w:name w:val="B5 Char"/>
    <w:link w:val="B5"/>
    <w:qFormat/>
    <w:rsid w:val="00430642"/>
    <w:rPr>
      <w:rFonts w:eastAsia="Times New Roman"/>
    </w:rPr>
  </w:style>
  <w:style w:type="character" w:customStyle="1" w:styleId="HeadingChar">
    <w:name w:val="Heading Char"/>
    <w:qFormat/>
    <w:rsid w:val="00430642"/>
    <w:rPr>
      <w:rFonts w:ascii="Arial" w:eastAsia="宋体" w:hAnsi="Arial"/>
      <w:b/>
      <w:sz w:val="22"/>
    </w:rPr>
  </w:style>
  <w:style w:type="character" w:customStyle="1" w:styleId="B6Char">
    <w:name w:val="B6 Char"/>
    <w:link w:val="B6"/>
    <w:qFormat/>
    <w:rsid w:val="00430642"/>
    <w:rPr>
      <w:rFonts w:eastAsia="Yu Mincho"/>
    </w:rPr>
  </w:style>
  <w:style w:type="table" w:customStyle="1" w:styleId="TableStyle1">
    <w:name w:val="Table Style1"/>
    <w:basedOn w:val="a3"/>
    <w:qFormat/>
    <w:rsid w:val="00430642"/>
    <w:rPr>
      <w:rFonts w:eastAsia="MS Mincho"/>
      <w:lang w:val="en-US" w:eastAsia="en-US"/>
    </w:rPr>
    <w:tblPr/>
  </w:style>
  <w:style w:type="paragraph" w:customStyle="1" w:styleId="TOC910">
    <w:name w:val="TOC 91"/>
    <w:basedOn w:val="80"/>
    <w:uiPriority w:val="99"/>
    <w:qFormat/>
    <w:rsid w:val="00430642"/>
    <w:pPr>
      <w:ind w:left="1418" w:hanging="1418"/>
    </w:pPr>
    <w:rPr>
      <w:rFonts w:eastAsia="MS Mincho"/>
      <w:lang w:val="en-US" w:eastAsia="ja-JP"/>
    </w:rPr>
  </w:style>
  <w:style w:type="paragraph" w:customStyle="1" w:styleId="Caption1">
    <w:name w:val="Caption1"/>
    <w:basedOn w:val="a1"/>
    <w:next w:val="a1"/>
    <w:uiPriority w:val="99"/>
    <w:qFormat/>
    <w:rsid w:val="00430642"/>
    <w:pPr>
      <w:spacing w:before="120" w:after="120"/>
    </w:pPr>
    <w:rPr>
      <w:rFonts w:eastAsia="MS Mincho"/>
      <w:b/>
      <w:lang w:eastAsia="ja-JP"/>
    </w:rPr>
  </w:style>
  <w:style w:type="paragraph" w:customStyle="1" w:styleId="TableofFigures10">
    <w:name w:val="Table of Figures1"/>
    <w:basedOn w:val="a1"/>
    <w:next w:val="a1"/>
    <w:uiPriority w:val="99"/>
    <w:qFormat/>
    <w:rsid w:val="00430642"/>
    <w:pPr>
      <w:ind w:left="400" w:hanging="400"/>
      <w:jc w:val="center"/>
    </w:pPr>
    <w:rPr>
      <w:rFonts w:eastAsia="MS Mincho"/>
      <w:b/>
      <w:lang w:eastAsia="ja-JP"/>
    </w:rPr>
  </w:style>
  <w:style w:type="paragraph" w:customStyle="1" w:styleId="tal1">
    <w:name w:val="tal"/>
    <w:basedOn w:val="a1"/>
    <w:uiPriority w:val="99"/>
    <w:qFormat/>
    <w:rsid w:val="00430642"/>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수정"/>
    <w:hidden/>
    <w:uiPriority w:val="99"/>
    <w:semiHidden/>
    <w:qFormat/>
    <w:rsid w:val="00430642"/>
    <w:rPr>
      <w:rFonts w:eastAsia="Batang"/>
      <w:lang w:eastAsia="en-US"/>
    </w:rPr>
  </w:style>
  <w:style w:type="paragraph" w:customStyle="1" w:styleId="16">
    <w:name w:val="修订1"/>
    <w:hidden/>
    <w:uiPriority w:val="99"/>
    <w:semiHidden/>
    <w:qFormat/>
    <w:rsid w:val="00430642"/>
    <w:rPr>
      <w:rFonts w:eastAsia="Batang"/>
      <w:lang w:eastAsia="en-US"/>
    </w:rPr>
  </w:style>
  <w:style w:type="paragraph" w:customStyle="1" w:styleId="17">
    <w:name w:val="変更箇所1"/>
    <w:hidden/>
    <w:semiHidden/>
    <w:qFormat/>
    <w:rsid w:val="00430642"/>
    <w:rPr>
      <w:rFonts w:eastAsia="MS Mincho"/>
      <w:lang w:eastAsia="en-US"/>
    </w:rPr>
  </w:style>
  <w:style w:type="paragraph" w:customStyle="1" w:styleId="NB2">
    <w:name w:val="NB2"/>
    <w:basedOn w:val="ZG"/>
    <w:uiPriority w:val="99"/>
    <w:qFormat/>
    <w:rsid w:val="00430642"/>
    <w:pPr>
      <w:framePr w:wrap="notBeside"/>
    </w:pPr>
    <w:rPr>
      <w:rFonts w:eastAsia="Yu Mincho"/>
      <w:lang w:val="en-US"/>
    </w:rPr>
  </w:style>
  <w:style w:type="paragraph" w:customStyle="1" w:styleId="tableentry">
    <w:name w:val="table entry"/>
    <w:basedOn w:val="a1"/>
    <w:uiPriority w:val="99"/>
    <w:qFormat/>
    <w:rsid w:val="00430642"/>
    <w:pPr>
      <w:keepNext/>
      <w:spacing w:before="60" w:after="60"/>
    </w:pPr>
    <w:rPr>
      <w:rFonts w:ascii="Bookman Old Style" w:eastAsia="宋体" w:hAnsi="Bookman Old Style"/>
      <w:lang w:val="en-US"/>
    </w:rPr>
  </w:style>
  <w:style w:type="paragraph" w:styleId="aff7">
    <w:name w:val="Note Heading"/>
    <w:basedOn w:val="a1"/>
    <w:next w:val="a1"/>
    <w:link w:val="Charf1"/>
    <w:uiPriority w:val="99"/>
    <w:qFormat/>
    <w:rsid w:val="00430642"/>
    <w:rPr>
      <w:rFonts w:eastAsia="MS Mincho"/>
    </w:rPr>
  </w:style>
  <w:style w:type="character" w:customStyle="1" w:styleId="Charf1">
    <w:name w:val="注释标题 Char"/>
    <w:basedOn w:val="a2"/>
    <w:link w:val="aff7"/>
    <w:uiPriority w:val="99"/>
    <w:qFormat/>
    <w:rsid w:val="00430642"/>
    <w:rPr>
      <w:rFonts w:eastAsia="MS Mincho"/>
    </w:rPr>
  </w:style>
  <w:style w:type="character" w:customStyle="1" w:styleId="EditorsNoteChar">
    <w:name w:val="Editor's Note Char"/>
    <w:qFormat/>
    <w:rsid w:val="00430642"/>
    <w:rPr>
      <w:rFonts w:ascii="Times New Roman" w:hAnsi="Times New Roman"/>
      <w:color w:val="FF0000"/>
      <w:lang w:val="en-GB" w:eastAsia="en-US"/>
    </w:rPr>
  </w:style>
  <w:style w:type="numbering" w:customStyle="1" w:styleId="NoList11">
    <w:name w:val="No List11"/>
    <w:next w:val="a4"/>
    <w:uiPriority w:val="99"/>
    <w:semiHidden/>
    <w:unhideWhenUsed/>
    <w:rsid w:val="00430642"/>
  </w:style>
  <w:style w:type="numbering" w:customStyle="1" w:styleId="NoList2">
    <w:name w:val="No List2"/>
    <w:next w:val="a4"/>
    <w:semiHidden/>
    <w:unhideWhenUsed/>
    <w:rsid w:val="00430642"/>
  </w:style>
  <w:style w:type="table" w:customStyle="1" w:styleId="TableGrid41">
    <w:name w:val="Table Grid41"/>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30642"/>
  </w:style>
  <w:style w:type="table" w:customStyle="1" w:styleId="TableGrid5">
    <w:name w:val="Table Grid5"/>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430642"/>
  </w:style>
  <w:style w:type="table" w:customStyle="1" w:styleId="TableGrid6">
    <w:name w:val="Table Grid6"/>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430642"/>
  </w:style>
  <w:style w:type="numbering" w:customStyle="1" w:styleId="NoList6">
    <w:name w:val="No List6"/>
    <w:next w:val="a4"/>
    <w:uiPriority w:val="99"/>
    <w:semiHidden/>
    <w:unhideWhenUsed/>
    <w:rsid w:val="00430642"/>
  </w:style>
  <w:style w:type="numbering" w:customStyle="1" w:styleId="NoList7">
    <w:name w:val="No List7"/>
    <w:next w:val="a4"/>
    <w:uiPriority w:val="99"/>
    <w:semiHidden/>
    <w:unhideWhenUsed/>
    <w:rsid w:val="00430642"/>
  </w:style>
  <w:style w:type="numbering" w:customStyle="1" w:styleId="NoList8">
    <w:name w:val="No List8"/>
    <w:next w:val="a4"/>
    <w:uiPriority w:val="99"/>
    <w:semiHidden/>
    <w:unhideWhenUsed/>
    <w:rsid w:val="00430642"/>
  </w:style>
  <w:style w:type="character" w:styleId="aff8">
    <w:name w:val="Placeholder Text"/>
    <w:uiPriority w:val="99"/>
    <w:qFormat/>
    <w:rsid w:val="00430642"/>
    <w:rPr>
      <w:color w:val="808080"/>
    </w:rPr>
  </w:style>
  <w:style w:type="paragraph" w:customStyle="1" w:styleId="TOC92">
    <w:name w:val="TOC 92"/>
    <w:basedOn w:val="80"/>
    <w:uiPriority w:val="99"/>
    <w:qFormat/>
    <w:rsid w:val="00430642"/>
    <w:pPr>
      <w:ind w:left="1418" w:hanging="1418"/>
    </w:pPr>
    <w:rPr>
      <w:rFonts w:eastAsia="MS Mincho"/>
      <w:lang w:val="en-US" w:eastAsia="ja-JP"/>
    </w:rPr>
  </w:style>
  <w:style w:type="paragraph" w:customStyle="1" w:styleId="Caption2">
    <w:name w:val="Caption2"/>
    <w:basedOn w:val="a1"/>
    <w:next w:val="a1"/>
    <w:uiPriority w:val="99"/>
    <w:qFormat/>
    <w:rsid w:val="00430642"/>
    <w:pPr>
      <w:spacing w:before="120" w:after="120"/>
    </w:pPr>
    <w:rPr>
      <w:rFonts w:eastAsia="MS Mincho"/>
      <w:b/>
      <w:lang w:eastAsia="ja-JP"/>
    </w:rPr>
  </w:style>
  <w:style w:type="paragraph" w:customStyle="1" w:styleId="TableofFigures2">
    <w:name w:val="Table of Figures2"/>
    <w:basedOn w:val="a1"/>
    <w:next w:val="a1"/>
    <w:uiPriority w:val="99"/>
    <w:qFormat/>
    <w:rsid w:val="00430642"/>
    <w:pPr>
      <w:ind w:left="400" w:hanging="400"/>
      <w:jc w:val="center"/>
    </w:pPr>
    <w:rPr>
      <w:rFonts w:eastAsia="MS Mincho"/>
      <w:b/>
      <w:lang w:eastAsia="ja-JP"/>
    </w:rPr>
  </w:style>
  <w:style w:type="paragraph" w:customStyle="1" w:styleId="TOC93">
    <w:name w:val="TOC 93"/>
    <w:basedOn w:val="80"/>
    <w:uiPriority w:val="99"/>
    <w:qFormat/>
    <w:rsid w:val="00430642"/>
    <w:pPr>
      <w:ind w:left="1418" w:hanging="1418"/>
    </w:pPr>
    <w:rPr>
      <w:rFonts w:eastAsia="MS Mincho"/>
      <w:lang w:val="en-US" w:eastAsia="ja-JP"/>
    </w:rPr>
  </w:style>
  <w:style w:type="paragraph" w:customStyle="1" w:styleId="Caption3">
    <w:name w:val="Caption3"/>
    <w:basedOn w:val="a1"/>
    <w:next w:val="a1"/>
    <w:uiPriority w:val="99"/>
    <w:qFormat/>
    <w:rsid w:val="00430642"/>
    <w:pPr>
      <w:spacing w:before="120" w:after="120"/>
    </w:pPr>
    <w:rPr>
      <w:rFonts w:eastAsia="MS Mincho"/>
      <w:b/>
      <w:lang w:eastAsia="ja-JP"/>
    </w:rPr>
  </w:style>
  <w:style w:type="paragraph" w:customStyle="1" w:styleId="TableofFigures3">
    <w:name w:val="Table of Figures3"/>
    <w:basedOn w:val="a1"/>
    <w:next w:val="a1"/>
    <w:uiPriority w:val="99"/>
    <w:qFormat/>
    <w:rsid w:val="00430642"/>
    <w:pPr>
      <w:ind w:left="400" w:hanging="400"/>
      <w:jc w:val="center"/>
    </w:pPr>
    <w:rPr>
      <w:rFonts w:eastAsia="MS Mincho"/>
      <w:b/>
      <w:lang w:eastAsia="ja-JP"/>
    </w:rPr>
  </w:style>
  <w:style w:type="paragraph" w:styleId="TOC">
    <w:name w:val="TOC Heading"/>
    <w:basedOn w:val="10"/>
    <w:next w:val="a1"/>
    <w:uiPriority w:val="39"/>
    <w:unhideWhenUsed/>
    <w:qFormat/>
    <w:rsid w:val="00430642"/>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numbering" w:customStyle="1" w:styleId="NoList9">
    <w:name w:val="No List9"/>
    <w:next w:val="a4"/>
    <w:uiPriority w:val="99"/>
    <w:semiHidden/>
    <w:unhideWhenUsed/>
    <w:rsid w:val="00430642"/>
  </w:style>
  <w:style w:type="table" w:customStyle="1" w:styleId="TableGrid7">
    <w:name w:val="Table Grid7"/>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c"/>
    <w:uiPriority w:val="34"/>
    <w:qFormat/>
    <w:locked/>
    <w:rsid w:val="00430642"/>
    <w:rPr>
      <w:rFonts w:eastAsia="Yu Mincho"/>
      <w:lang w:eastAsia="en-US"/>
    </w:rPr>
  </w:style>
  <w:style w:type="paragraph" w:customStyle="1" w:styleId="aff9">
    <w:name w:val="样式 页眉"/>
    <w:basedOn w:val="a5"/>
    <w:link w:val="Charf2"/>
    <w:qFormat/>
    <w:rsid w:val="00430642"/>
    <w:rPr>
      <w:rFonts w:eastAsia="Arial"/>
      <w:bCs/>
      <w:sz w:val="22"/>
      <w:lang w:eastAsia="fi-FI"/>
    </w:rPr>
  </w:style>
  <w:style w:type="character" w:customStyle="1" w:styleId="Charf2">
    <w:name w:val="样式 页眉 Char"/>
    <w:link w:val="aff9"/>
    <w:qFormat/>
    <w:rsid w:val="00430642"/>
    <w:rPr>
      <w:rFonts w:ascii="Arial" w:eastAsia="Arial" w:hAnsi="Arial"/>
      <w:b/>
      <w:bCs/>
      <w:noProof/>
      <w:sz w:val="22"/>
      <w:lang w:eastAsia="fi-FI"/>
    </w:rPr>
  </w:style>
  <w:style w:type="character" w:customStyle="1" w:styleId="11BodyTextChar">
    <w:name w:val="11 BodyText Char"/>
    <w:link w:val="11BodyText"/>
    <w:uiPriority w:val="99"/>
    <w:qFormat/>
    <w:rsid w:val="00430642"/>
    <w:rPr>
      <w:rFonts w:ascii="Arial" w:eastAsia="宋体" w:hAnsi="Arial"/>
      <w:lang w:val="en-US"/>
    </w:rPr>
  </w:style>
  <w:style w:type="paragraph" w:customStyle="1" w:styleId="paragraph">
    <w:name w:val="paragraph"/>
    <w:basedOn w:val="a1"/>
    <w:qFormat/>
    <w:rsid w:val="00430642"/>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rsid w:val="00430642"/>
  </w:style>
  <w:style w:type="character" w:customStyle="1" w:styleId="eop">
    <w:name w:val="eop"/>
    <w:basedOn w:val="a2"/>
    <w:qFormat/>
    <w:rsid w:val="00430642"/>
  </w:style>
  <w:style w:type="paragraph" w:customStyle="1" w:styleId="msonormal0">
    <w:name w:val="msonormal"/>
    <w:basedOn w:val="a1"/>
    <w:uiPriority w:val="99"/>
    <w:qFormat/>
    <w:rsid w:val="00430642"/>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0642"/>
    <w:rPr>
      <w:rFonts w:ascii="Times New Roman" w:hAnsi="Times New Roman"/>
      <w:lang w:val="en-GB" w:eastAsia="en-US"/>
    </w:rPr>
  </w:style>
  <w:style w:type="character" w:customStyle="1" w:styleId="B3Char">
    <w:name w:val="B3 Char"/>
    <w:qFormat/>
    <w:locked/>
    <w:rsid w:val="00430642"/>
    <w:rPr>
      <w:rFonts w:ascii="Times New Roman" w:hAnsi="Times New Roman"/>
      <w:lang w:val="en-GB" w:eastAsia="en-US"/>
    </w:rPr>
  </w:style>
  <w:style w:type="paragraph" w:styleId="affa">
    <w:name w:val="table of figures"/>
    <w:basedOn w:val="a1"/>
    <w:next w:val="a1"/>
    <w:uiPriority w:val="99"/>
    <w:unhideWhenUsed/>
    <w:qFormat/>
    <w:rsid w:val="00430642"/>
    <w:pPr>
      <w:ind w:left="400" w:hanging="400"/>
      <w:jc w:val="center"/>
    </w:pPr>
    <w:rPr>
      <w:rFonts w:eastAsia="Yu Mincho"/>
      <w:b/>
    </w:rPr>
  </w:style>
  <w:style w:type="paragraph" w:styleId="37">
    <w:name w:val="Body Text Indent 3"/>
    <w:basedOn w:val="a1"/>
    <w:link w:val="3Char2"/>
    <w:uiPriority w:val="99"/>
    <w:unhideWhenUsed/>
    <w:qFormat/>
    <w:rsid w:val="00430642"/>
    <w:pPr>
      <w:ind w:left="1080"/>
    </w:pPr>
    <w:rPr>
      <w:rFonts w:eastAsia="Yu Mincho"/>
    </w:rPr>
  </w:style>
  <w:style w:type="character" w:customStyle="1" w:styleId="3Char2">
    <w:name w:val="正文文本缩进 3 Char"/>
    <w:basedOn w:val="a2"/>
    <w:link w:val="37"/>
    <w:uiPriority w:val="99"/>
    <w:qFormat/>
    <w:rsid w:val="00430642"/>
    <w:rPr>
      <w:rFonts w:eastAsia="Yu Mincho"/>
    </w:rPr>
  </w:style>
  <w:style w:type="paragraph" w:styleId="affb">
    <w:name w:val="No Spacing"/>
    <w:uiPriority w:val="1"/>
    <w:qFormat/>
    <w:rsid w:val="00430642"/>
    <w:rPr>
      <w:rFonts w:eastAsia="Yu Mincho"/>
      <w:lang w:eastAsia="en-US"/>
    </w:rPr>
  </w:style>
  <w:style w:type="paragraph" w:customStyle="1" w:styleId="CharCharCharCharChar0">
    <w:name w:val="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uiPriority w:val="99"/>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uiPriority w:val="99"/>
    <w:semiHidden/>
    <w:qFormat/>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0">
    <w:name w:val="(文字) (文字)1 Char (文字) (文字) Char (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
    <w:name w:val="Char Char24"/>
    <w:basedOn w:val="a1"/>
    <w:uiPriority w:val="99"/>
    <w:semiHidden/>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430642"/>
    <w:pPr>
      <w:tabs>
        <w:tab w:val="num" w:pos="45"/>
      </w:tabs>
      <w:ind w:left="405" w:hanging="405"/>
    </w:pPr>
    <w:rPr>
      <w:rFonts w:eastAsia="Arial"/>
    </w:rPr>
  </w:style>
  <w:style w:type="paragraph" w:customStyle="1" w:styleId="MotorolaResponse1">
    <w:name w:val="Motorola Response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locked/>
    <w:rsid w:val="00430642"/>
    <w:rPr>
      <w:rFonts w:eastAsia="Yu Mincho"/>
      <w:sz w:val="24"/>
      <w:lang w:val="fr-FR" w:eastAsia="en-US"/>
    </w:rPr>
  </w:style>
  <w:style w:type="paragraph" w:customStyle="1" w:styleId="FBCharCharCharChar1">
    <w:name w:val="FB Char Char Char Char1"/>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430642"/>
    <w:rPr>
      <w:rFonts w:ascii="Arial" w:eastAsia="Arial" w:hAnsi="Arial" w:cs="Arial"/>
      <w:sz w:val="28"/>
    </w:rPr>
  </w:style>
  <w:style w:type="paragraph" w:customStyle="1" w:styleId="Heading4">
    <w:name w:val="Heading4"/>
    <w:basedOn w:val="30"/>
    <w:link w:val="Heading4Char"/>
    <w:semiHidden/>
    <w:qFormat/>
    <w:rsid w:val="00430642"/>
    <w:pPr>
      <w:keepNext w:val="0"/>
      <w:keepLines w:val="0"/>
      <w:tabs>
        <w:tab w:val="num" w:pos="1100"/>
      </w:tabs>
      <w:spacing w:before="100" w:beforeAutospacing="1" w:afterLines="100"/>
      <w:ind w:left="930" w:hanging="510"/>
    </w:pPr>
    <w:rPr>
      <w:rFonts w:eastAsia="Arial" w:cs="Arial"/>
    </w:rPr>
  </w:style>
  <w:style w:type="paragraph" w:customStyle="1" w:styleId="a">
    <w:name w:val="表格题注"/>
    <w:next w:val="a1"/>
    <w:uiPriority w:val="99"/>
    <w:qFormat/>
    <w:rsid w:val="00430642"/>
    <w:pPr>
      <w:numPr>
        <w:numId w:val="20"/>
      </w:numPr>
      <w:tabs>
        <w:tab w:val="clear" w:pos="397"/>
        <w:tab w:val="num" w:pos="926"/>
      </w:tabs>
      <w:spacing w:beforeLines="50" w:afterLines="50"/>
      <w:ind w:left="926" w:hanging="360"/>
      <w:jc w:val="center"/>
    </w:pPr>
    <w:rPr>
      <w:rFonts w:eastAsia="Malgun Gothic"/>
      <w:b/>
      <w:lang w:eastAsia="zh-CN"/>
    </w:rPr>
  </w:style>
  <w:style w:type="paragraph" w:customStyle="1" w:styleId="a0">
    <w:name w:val="插图题注"/>
    <w:next w:val="a1"/>
    <w:uiPriority w:val="99"/>
    <w:qFormat/>
    <w:rsid w:val="00430642"/>
    <w:pPr>
      <w:numPr>
        <w:numId w:val="21"/>
      </w:numPr>
      <w:tabs>
        <w:tab w:val="clear" w:pos="397"/>
        <w:tab w:val="num" w:pos="1209"/>
      </w:tabs>
      <w:ind w:left="1209" w:hanging="360"/>
      <w:jc w:val="center"/>
    </w:pPr>
    <w:rPr>
      <w:rFonts w:eastAsia="Malgun Gothic"/>
      <w:b/>
      <w:lang w:eastAsia="zh-CN"/>
    </w:rPr>
  </w:style>
  <w:style w:type="paragraph" w:customStyle="1" w:styleId="CharCharCharChar">
    <w:name w:val="Char Char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sid w:val="00430642"/>
    <w:rPr>
      <w:rFonts w:eastAsia="Yu Mincho"/>
      <w:szCs w:val="36"/>
    </w:rPr>
  </w:style>
  <w:style w:type="paragraph" w:customStyle="1" w:styleId="B2">
    <w:name w:val="B2+"/>
    <w:basedOn w:val="B20"/>
    <w:uiPriority w:val="99"/>
    <w:qFormat/>
    <w:rsid w:val="00430642"/>
    <w:pPr>
      <w:numPr>
        <w:numId w:val="25"/>
      </w:numPr>
      <w:tabs>
        <w:tab w:val="clear" w:pos="1191"/>
        <w:tab w:val="num" w:pos="360"/>
      </w:tabs>
      <w:ind w:left="360" w:hanging="360"/>
    </w:pPr>
    <w:rPr>
      <w:rFonts w:eastAsia="等线"/>
    </w:rPr>
  </w:style>
  <w:style w:type="paragraph" w:customStyle="1" w:styleId="B3">
    <w:name w:val="B3+"/>
    <w:basedOn w:val="B30"/>
    <w:uiPriority w:val="99"/>
    <w:qFormat/>
    <w:rsid w:val="00430642"/>
    <w:pPr>
      <w:numPr>
        <w:numId w:val="26"/>
      </w:numPr>
      <w:tabs>
        <w:tab w:val="clear" w:pos="1644"/>
        <w:tab w:val="num" w:pos="360"/>
        <w:tab w:val="left" w:pos="1134"/>
      </w:tabs>
      <w:ind w:left="360" w:hanging="360"/>
    </w:pPr>
    <w:rPr>
      <w:rFonts w:eastAsia="等线"/>
    </w:rPr>
  </w:style>
  <w:style w:type="paragraph" w:customStyle="1" w:styleId="Atl">
    <w:name w:val="Atl"/>
    <w:basedOn w:val="a1"/>
    <w:uiPriority w:val="99"/>
    <w:qFormat/>
    <w:rsid w:val="00430642"/>
    <w:rPr>
      <w:rFonts w:eastAsia="MS Mincho" w:cs="v4.2.0"/>
    </w:rPr>
  </w:style>
  <w:style w:type="paragraph" w:customStyle="1" w:styleId="CharCharCharCharCharCharCharCharCharCharCharCharChar">
    <w:name w:val="Char Char Char Char Char Char Char Char 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4306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4306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430642"/>
    <w:pPr>
      <w:keepLines w:val="0"/>
      <w:pBdr>
        <w:top w:val="none" w:sz="0" w:space="0" w:color="auto"/>
      </w:pBdr>
      <w:ind w:left="0" w:firstLine="0"/>
    </w:pPr>
    <w:rPr>
      <w:rFonts w:eastAsia="Yu Mincho"/>
      <w:b/>
      <w:noProof/>
      <w:color w:val="339966"/>
      <w:kern w:val="28"/>
      <w:sz w:val="28"/>
      <w:szCs w:val="28"/>
      <w:lang w:val="en-US" w:eastAsia="zh-CN"/>
    </w:rPr>
  </w:style>
  <w:style w:type="paragraph" w:customStyle="1" w:styleId="xl29">
    <w:name w:val="xl29"/>
    <w:basedOn w:val="a1"/>
    <w:uiPriority w:val="99"/>
    <w:qFormat/>
    <w:rsid w:val="00430642"/>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
    <w:qFormat/>
    <w:rsid w:val="00430642"/>
    <w:rPr>
      <w:lang w:val="en-GB" w:eastAsia="ja-JP" w:bidi="ar-SA"/>
    </w:rPr>
  </w:style>
  <w:style w:type="character" w:customStyle="1" w:styleId="CharChar40">
    <w:name w:val="Char Char4"/>
    <w:qFormat/>
    <w:rsid w:val="00430642"/>
    <w:rPr>
      <w:rFonts w:ascii="Courier New" w:hAnsi="Courier New" w:cs="Courier New" w:hint="default"/>
      <w:lang w:val="nb-NO" w:eastAsia="ja-JP" w:bidi="ar-SA"/>
    </w:rPr>
  </w:style>
  <w:style w:type="character" w:customStyle="1" w:styleId="CharChar70">
    <w:name w:val="Char Char7"/>
    <w:qFormat/>
    <w:rsid w:val="00430642"/>
    <w:rPr>
      <w:rFonts w:ascii="Tahoma" w:hAnsi="Tahoma" w:cs="Tahoma" w:hint="default"/>
      <w:shd w:val="clear" w:color="auto" w:fill="000080"/>
      <w:lang w:val="en-GB" w:eastAsia="en-US"/>
    </w:rPr>
  </w:style>
  <w:style w:type="character" w:customStyle="1" w:styleId="ZchnZchn50">
    <w:name w:val="Zchn Zchn5"/>
    <w:qFormat/>
    <w:rsid w:val="00430642"/>
    <w:rPr>
      <w:rFonts w:ascii="Courier New" w:eastAsia="Batang" w:hAnsi="Courier New" w:cs="Courier New" w:hint="default"/>
      <w:lang w:val="nb-NO" w:eastAsia="en-US" w:bidi="ar-SA"/>
    </w:rPr>
  </w:style>
  <w:style w:type="character" w:customStyle="1" w:styleId="CharChar100">
    <w:name w:val="Char Char10"/>
    <w:qFormat/>
    <w:rsid w:val="00430642"/>
    <w:rPr>
      <w:rFonts w:ascii="Times New Roman" w:hAnsi="Times New Roman" w:cs="Times New Roman" w:hint="default"/>
      <w:lang w:val="en-GB" w:eastAsia="en-US"/>
    </w:rPr>
  </w:style>
  <w:style w:type="character" w:customStyle="1" w:styleId="CharChar90">
    <w:name w:val="Char Char9"/>
    <w:qFormat/>
    <w:rsid w:val="00430642"/>
    <w:rPr>
      <w:rFonts w:ascii="Tahoma" w:hAnsi="Tahoma" w:cs="Tahoma" w:hint="default"/>
      <w:sz w:val="16"/>
      <w:szCs w:val="16"/>
      <w:lang w:val="en-GB" w:eastAsia="en-US"/>
    </w:rPr>
  </w:style>
  <w:style w:type="character" w:customStyle="1" w:styleId="CharChar80">
    <w:name w:val="Char Char8"/>
    <w:qFormat/>
    <w:rsid w:val="00430642"/>
    <w:rPr>
      <w:rFonts w:ascii="Times New Roman" w:hAnsi="Times New Roman" w:cs="Times New Roman" w:hint="default"/>
      <w:b/>
      <w:bCs/>
      <w:lang w:val="en-GB" w:eastAsia="en-US"/>
    </w:rPr>
  </w:style>
  <w:style w:type="character" w:customStyle="1" w:styleId="CharChar290">
    <w:name w:val="Char Char29"/>
    <w:qFormat/>
    <w:rsid w:val="00430642"/>
    <w:rPr>
      <w:rFonts w:ascii="Arial" w:hAnsi="Arial" w:cs="Arial" w:hint="default"/>
      <w:sz w:val="36"/>
      <w:lang w:val="en-GB" w:eastAsia="en-US" w:bidi="ar-SA"/>
    </w:rPr>
  </w:style>
  <w:style w:type="character" w:customStyle="1" w:styleId="CharChar280">
    <w:name w:val="Char Char28"/>
    <w:qFormat/>
    <w:rsid w:val="00430642"/>
    <w:rPr>
      <w:rFonts w:ascii="Arial" w:hAnsi="Arial" w:cs="Arial" w:hint="default"/>
      <w:sz w:val="32"/>
      <w:lang w:val="en-GB"/>
    </w:rPr>
  </w:style>
  <w:style w:type="character" w:customStyle="1" w:styleId="msoins00">
    <w:name w:val="msoins0"/>
    <w:qFormat/>
    <w:rsid w:val="00430642"/>
  </w:style>
  <w:style w:type="character" w:customStyle="1" w:styleId="textbodybold1">
    <w:name w:val="textbodybold1"/>
    <w:qFormat/>
    <w:rsid w:val="00430642"/>
    <w:rPr>
      <w:rFonts w:ascii="Arial" w:hAnsi="Arial" w:cs="Arial" w:hint="default"/>
      <w:b/>
      <w:bCs/>
      <w:color w:val="902630"/>
      <w:sz w:val="18"/>
      <w:szCs w:val="18"/>
      <w:bdr w:val="none" w:sz="0" w:space="0" w:color="auto" w:frame="1"/>
    </w:rPr>
  </w:style>
  <w:style w:type="character" w:customStyle="1" w:styleId="word">
    <w:name w:val="word"/>
    <w:basedOn w:val="a2"/>
    <w:qFormat/>
    <w:rsid w:val="00430642"/>
  </w:style>
  <w:style w:type="character" w:customStyle="1" w:styleId="B1Zchn">
    <w:name w:val="B1 Zchn"/>
    <w:qFormat/>
    <w:rsid w:val="00430642"/>
    <w:rPr>
      <w:rFonts w:ascii="Times New Roman" w:hAnsi="Times New Roman" w:cs="Times New Roman" w:hint="default"/>
      <w:lang w:val="en-GB"/>
    </w:rPr>
  </w:style>
  <w:style w:type="table" w:customStyle="1" w:styleId="310">
    <w:name w:val="网格型3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430642"/>
    <w:pPr>
      <w:keepNext/>
      <w:keepLines/>
      <w:spacing w:after="0"/>
      <w:ind w:left="851" w:hanging="851"/>
    </w:pPr>
    <w:rPr>
      <w:rFonts w:ascii="Arial" w:eastAsia="宋体" w:hAnsi="Arial"/>
      <w:sz w:val="18"/>
    </w:rPr>
  </w:style>
  <w:style w:type="paragraph" w:customStyle="1" w:styleId="TB1">
    <w:name w:val="TB1"/>
    <w:basedOn w:val="a1"/>
    <w:uiPriority w:val="99"/>
    <w:qFormat/>
    <w:rsid w:val="00430642"/>
    <w:pPr>
      <w:keepNext/>
      <w:keepLines/>
      <w:numPr>
        <w:numId w:val="22"/>
      </w:numPr>
      <w:tabs>
        <w:tab w:val="num" w:pos="0"/>
        <w:tab w:val="num" w:pos="360"/>
        <w:tab w:val="left" w:pos="720"/>
      </w:tabs>
      <w:spacing w:after="0"/>
      <w:ind w:left="737" w:hanging="380"/>
    </w:pPr>
    <w:rPr>
      <w:rFonts w:ascii="Arial" w:eastAsia="等线" w:hAnsi="Arial"/>
      <w:sz w:val="18"/>
    </w:rPr>
  </w:style>
  <w:style w:type="paragraph" w:customStyle="1" w:styleId="TB2">
    <w:name w:val="TB2"/>
    <w:basedOn w:val="a1"/>
    <w:uiPriority w:val="99"/>
    <w:qFormat/>
    <w:rsid w:val="00430642"/>
    <w:pPr>
      <w:keepNext/>
      <w:keepLines/>
      <w:numPr>
        <w:numId w:val="23"/>
      </w:numPr>
      <w:tabs>
        <w:tab w:val="num" w:pos="360"/>
        <w:tab w:val="left" w:pos="1109"/>
      </w:tabs>
      <w:spacing w:after="0"/>
      <w:ind w:left="1100" w:hanging="380"/>
    </w:pPr>
    <w:rPr>
      <w:rFonts w:ascii="Arial" w:eastAsia="等线" w:hAnsi="Arial"/>
      <w:sz w:val="18"/>
    </w:rPr>
  </w:style>
  <w:style w:type="character" w:styleId="affd">
    <w:name w:val="Subtle Reference"/>
    <w:uiPriority w:val="31"/>
    <w:qFormat/>
    <w:rsid w:val="00430642"/>
    <w:rPr>
      <w:smallCaps/>
      <w:color w:val="5A5A5A"/>
    </w:rPr>
  </w:style>
  <w:style w:type="character" w:customStyle="1" w:styleId="19">
    <w:name w:val="未处理的提及1"/>
    <w:uiPriority w:val="99"/>
    <w:semiHidden/>
    <w:qFormat/>
    <w:rsid w:val="00430642"/>
    <w:rPr>
      <w:color w:val="605E5C"/>
      <w:shd w:val="clear" w:color="auto" w:fill="E1DFDD"/>
    </w:rPr>
  </w:style>
  <w:style w:type="character" w:customStyle="1" w:styleId="fontstyle01">
    <w:name w:val="fontstyle01"/>
    <w:qFormat/>
    <w:rsid w:val="00430642"/>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430642"/>
  </w:style>
  <w:style w:type="table" w:customStyle="1" w:styleId="TableGrid111">
    <w:name w:val="Table Grid111"/>
    <w:basedOn w:val="a3"/>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qFormat/>
    <w:rsid w:val="00430642"/>
    <w:rPr>
      <w:color w:val="808080"/>
      <w:shd w:val="clear" w:color="auto" w:fill="E6E6E6"/>
    </w:rPr>
  </w:style>
  <w:style w:type="character" w:customStyle="1" w:styleId="Char10">
    <w:name w:val="注释标题 Char1"/>
    <w:uiPriority w:val="99"/>
    <w:semiHidden/>
    <w:qFormat/>
    <w:rsid w:val="00430642"/>
    <w:rPr>
      <w:rFonts w:ascii="Times New Roman" w:hAnsi="Times New Roman"/>
      <w:lang w:val="en-GB" w:eastAsia="en-US"/>
    </w:rPr>
  </w:style>
  <w:style w:type="paragraph" w:styleId="HTML">
    <w:name w:val="HTML Preformatted"/>
    <w:basedOn w:val="a1"/>
    <w:link w:val="HTMLChar"/>
    <w:unhideWhenUsed/>
    <w:qFormat/>
    <w:rsid w:val="00430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Char">
    <w:name w:val="HTML 预设格式 Char"/>
    <w:basedOn w:val="a2"/>
    <w:link w:val="HTML"/>
    <w:qFormat/>
    <w:rsid w:val="00430642"/>
    <w:rPr>
      <w:rFonts w:ascii="Courier New" w:eastAsia="MS Mincho" w:hAnsi="Courier New"/>
      <w:lang w:eastAsia="en-US"/>
    </w:rPr>
  </w:style>
  <w:style w:type="character" w:styleId="HTML0">
    <w:name w:val="HTML Typewriter"/>
    <w:unhideWhenUsed/>
    <w:qFormat/>
    <w:rsid w:val="00430642"/>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430642"/>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rsid w:val="00430642"/>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rsid w:val="004306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qFormat/>
    <w:rsid w:val="00430642"/>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rsid w:val="00430642"/>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rsid w:val="00430642"/>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rsid w:val="00430642"/>
    <w:pPr>
      <w:numPr>
        <w:numId w:val="24"/>
      </w:numPr>
      <w:tabs>
        <w:tab w:val="left" w:pos="0"/>
        <w:tab w:val="num" w:pos="360"/>
      </w:tabs>
      <w:suppressAutoHyphens/>
      <w:spacing w:before="60" w:after="60"/>
      <w:jc w:val="both"/>
    </w:pPr>
    <w:rPr>
      <w:rFonts w:eastAsia="宋体"/>
    </w:rPr>
  </w:style>
  <w:style w:type="paragraph" w:customStyle="1" w:styleId="Tablefin">
    <w:name w:val="Table_fin"/>
    <w:basedOn w:val="a1"/>
    <w:next w:val="a1"/>
    <w:uiPriority w:val="99"/>
    <w:qFormat/>
    <w:rsid w:val="00430642"/>
    <w:pPr>
      <w:suppressAutoHyphens/>
      <w:spacing w:after="0"/>
      <w:jc w:val="both"/>
    </w:pPr>
    <w:rPr>
      <w:rFonts w:eastAsia="Batang"/>
    </w:rPr>
  </w:style>
  <w:style w:type="paragraph" w:customStyle="1" w:styleId="enumlev3">
    <w:name w:val="enumlev3"/>
    <w:basedOn w:val="enumlev2"/>
    <w:uiPriority w:val="99"/>
    <w:qFormat/>
    <w:rsid w:val="004306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qFormat/>
    <w:rsid w:val="00430642"/>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430642"/>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rsid w:val="00430642"/>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430642"/>
  </w:style>
  <w:style w:type="character" w:customStyle="1" w:styleId="st">
    <w:name w:val="st"/>
    <w:qFormat/>
    <w:rsid w:val="00430642"/>
  </w:style>
  <w:style w:type="character" w:customStyle="1" w:styleId="capChar6">
    <w:name w:val="cap Char6"/>
    <w:aliases w:val="cap Char Char6,Caption Char Char5,Caption Char1 Char Char5,cap Char Char1 Char5,Caption Char Char1 Char Char5,cap Char2 Char Char Char5"/>
    <w:qFormat/>
    <w:rsid w:val="00430642"/>
    <w:rPr>
      <w:b/>
      <w:bCs w:val="0"/>
      <w:lang w:val="en-GB" w:eastAsia="en-US" w:bidi="ar-SA"/>
    </w:rPr>
  </w:style>
  <w:style w:type="character" w:customStyle="1" w:styleId="st1">
    <w:name w:val="st1"/>
    <w:qFormat/>
    <w:rsid w:val="00430642"/>
  </w:style>
  <w:style w:type="table" w:customStyle="1" w:styleId="TableGrid211">
    <w:name w:val="Table Grid2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30642"/>
    <w:rPr>
      <w:rFonts w:eastAsia="MS Mincho"/>
    </w:rPr>
    <w:tblPr/>
  </w:style>
  <w:style w:type="table" w:customStyle="1" w:styleId="TableGrid311">
    <w:name w:val="Table Grid31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30642"/>
    <w:pPr>
      <w:numPr>
        <w:numId w:val="24"/>
      </w:numPr>
    </w:pPr>
  </w:style>
  <w:style w:type="character" w:customStyle="1" w:styleId="affe">
    <w:name w:val="首标题"/>
    <w:qFormat/>
    <w:rsid w:val="00430642"/>
    <w:rPr>
      <w:rFonts w:ascii="Arial" w:eastAsia="宋体" w:hAnsi="Arial"/>
      <w:sz w:val="24"/>
      <w:lang w:val="en-US" w:eastAsia="zh-CN" w:bidi="ar-SA"/>
    </w:rPr>
  </w:style>
  <w:style w:type="character" w:customStyle="1" w:styleId="ReferenceChar">
    <w:name w:val="Reference Char"/>
    <w:link w:val="Reference"/>
    <w:uiPriority w:val="99"/>
    <w:qFormat/>
    <w:rsid w:val="00430642"/>
    <w:rPr>
      <w:rFonts w:eastAsia="Yu Mincho"/>
      <w:lang w:eastAsia="en-US"/>
    </w:rPr>
  </w:style>
  <w:style w:type="table" w:customStyle="1" w:styleId="TableGrid9">
    <w:name w:val="Table Grid9"/>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430642"/>
  </w:style>
  <w:style w:type="numbering" w:customStyle="1" w:styleId="110">
    <w:name w:val="无列表11"/>
    <w:next w:val="a4"/>
    <w:semiHidden/>
    <w:unhideWhenUsed/>
    <w:rsid w:val="00430642"/>
  </w:style>
  <w:style w:type="numbering" w:customStyle="1" w:styleId="NoList12">
    <w:name w:val="No List12"/>
    <w:next w:val="a4"/>
    <w:uiPriority w:val="99"/>
    <w:semiHidden/>
    <w:unhideWhenUsed/>
    <w:rsid w:val="00430642"/>
  </w:style>
  <w:style w:type="table" w:customStyle="1" w:styleId="1a">
    <w:name w:val="网格型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430642"/>
    <w:rPr>
      <w:rFonts w:eastAsia="MS Mincho"/>
      <w:lang w:val="en-US" w:eastAsia="en-US"/>
    </w:rPr>
    <w:tblPr/>
  </w:style>
  <w:style w:type="table" w:customStyle="1" w:styleId="Tabellengitternetz12">
    <w:name w:val="Tabellengitternetz1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430642"/>
  </w:style>
  <w:style w:type="numbering" w:customStyle="1" w:styleId="NoList21">
    <w:name w:val="No List21"/>
    <w:next w:val="a4"/>
    <w:semiHidden/>
    <w:unhideWhenUsed/>
    <w:rsid w:val="00430642"/>
  </w:style>
  <w:style w:type="table" w:customStyle="1" w:styleId="TableGrid42">
    <w:name w:val="Table Grid4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430642"/>
  </w:style>
  <w:style w:type="table" w:customStyle="1" w:styleId="TableGrid52">
    <w:name w:val="Table Grid5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430642"/>
  </w:style>
  <w:style w:type="table" w:customStyle="1" w:styleId="TableGrid62">
    <w:name w:val="Table Grid6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430642"/>
  </w:style>
  <w:style w:type="numbering" w:customStyle="1" w:styleId="NoList61">
    <w:name w:val="No List61"/>
    <w:next w:val="a4"/>
    <w:uiPriority w:val="99"/>
    <w:semiHidden/>
    <w:unhideWhenUsed/>
    <w:rsid w:val="00430642"/>
  </w:style>
  <w:style w:type="numbering" w:customStyle="1" w:styleId="NoList71">
    <w:name w:val="No List71"/>
    <w:next w:val="a4"/>
    <w:uiPriority w:val="99"/>
    <w:semiHidden/>
    <w:unhideWhenUsed/>
    <w:rsid w:val="00430642"/>
  </w:style>
  <w:style w:type="numbering" w:customStyle="1" w:styleId="NoList81">
    <w:name w:val="No List81"/>
    <w:next w:val="a4"/>
    <w:uiPriority w:val="99"/>
    <w:semiHidden/>
    <w:unhideWhenUsed/>
    <w:rsid w:val="00430642"/>
  </w:style>
  <w:style w:type="numbering" w:customStyle="1" w:styleId="NoList91">
    <w:name w:val="No List91"/>
    <w:next w:val="a4"/>
    <w:uiPriority w:val="99"/>
    <w:semiHidden/>
    <w:unhideWhenUsed/>
    <w:rsid w:val="00430642"/>
  </w:style>
  <w:style w:type="table" w:customStyle="1" w:styleId="TableGrid77">
    <w:name w:val="Table Grid77"/>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4"/>
    <w:uiPriority w:val="99"/>
    <w:semiHidden/>
    <w:unhideWhenUsed/>
    <w:rsid w:val="00430642"/>
  </w:style>
  <w:style w:type="table" w:customStyle="1" w:styleId="2c">
    <w:name w:val="网格型2"/>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430642"/>
    <w:rPr>
      <w:rFonts w:eastAsia="MS Mincho"/>
      <w:lang w:val="en-US" w:eastAsia="en-US"/>
    </w:rPr>
    <w:tblPr/>
  </w:style>
  <w:style w:type="table" w:customStyle="1" w:styleId="Tabellengitternetz13">
    <w:name w:val="Tabellengitternetz1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430642"/>
  </w:style>
  <w:style w:type="numbering" w:customStyle="1" w:styleId="NoList22">
    <w:name w:val="No List22"/>
    <w:next w:val="a4"/>
    <w:semiHidden/>
    <w:unhideWhenUsed/>
    <w:rsid w:val="00430642"/>
  </w:style>
  <w:style w:type="table" w:customStyle="1" w:styleId="TableGrid43">
    <w:name w:val="Table Grid4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430642"/>
  </w:style>
  <w:style w:type="table" w:customStyle="1" w:styleId="TableGrid53">
    <w:name w:val="Table Grid5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430642"/>
  </w:style>
  <w:style w:type="table" w:customStyle="1" w:styleId="TableGrid63">
    <w:name w:val="Table Grid6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30642"/>
  </w:style>
  <w:style w:type="numbering" w:customStyle="1" w:styleId="NoList62">
    <w:name w:val="No List62"/>
    <w:next w:val="a4"/>
    <w:uiPriority w:val="99"/>
    <w:semiHidden/>
    <w:unhideWhenUsed/>
    <w:rsid w:val="00430642"/>
  </w:style>
  <w:style w:type="numbering" w:customStyle="1" w:styleId="NoList72">
    <w:name w:val="No List72"/>
    <w:next w:val="a4"/>
    <w:uiPriority w:val="99"/>
    <w:semiHidden/>
    <w:unhideWhenUsed/>
    <w:rsid w:val="00430642"/>
  </w:style>
  <w:style w:type="numbering" w:customStyle="1" w:styleId="NoList82">
    <w:name w:val="No List82"/>
    <w:next w:val="a4"/>
    <w:uiPriority w:val="99"/>
    <w:semiHidden/>
    <w:unhideWhenUsed/>
    <w:rsid w:val="00430642"/>
  </w:style>
  <w:style w:type="numbering" w:customStyle="1" w:styleId="NoList92">
    <w:name w:val="No List92"/>
    <w:next w:val="a4"/>
    <w:uiPriority w:val="99"/>
    <w:semiHidden/>
    <w:unhideWhenUsed/>
    <w:rsid w:val="00430642"/>
  </w:style>
  <w:style w:type="table" w:customStyle="1" w:styleId="TableGrid78">
    <w:name w:val="Table Grid78"/>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30642"/>
    <w:rPr>
      <w:rFonts w:eastAsia="MS Mincho"/>
    </w:rPr>
    <w:tblPr/>
  </w:style>
  <w:style w:type="table" w:customStyle="1" w:styleId="Tabellengitternetz111">
    <w:name w:val="Tabellengitternetz1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30642"/>
  </w:style>
  <w:style w:type="table" w:customStyle="1" w:styleId="TableGrid92">
    <w:name w:val="Table Grid9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a4"/>
    <w:uiPriority w:val="99"/>
    <w:semiHidden/>
    <w:unhideWhenUsed/>
    <w:rsid w:val="00430642"/>
  </w:style>
  <w:style w:type="table" w:customStyle="1" w:styleId="55">
    <w:name w:val="网格型5"/>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430642"/>
    <w:rPr>
      <w:rFonts w:eastAsia="MS Mincho"/>
      <w:lang w:val="en-US" w:eastAsia="en-US"/>
    </w:rPr>
    <w:tblPr/>
  </w:style>
  <w:style w:type="table" w:customStyle="1" w:styleId="Tabellengitternetz14">
    <w:name w:val="Tabellengitternetz1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430642"/>
  </w:style>
  <w:style w:type="numbering" w:customStyle="1" w:styleId="NoList23">
    <w:name w:val="No List23"/>
    <w:next w:val="a4"/>
    <w:semiHidden/>
    <w:unhideWhenUsed/>
    <w:rsid w:val="00430642"/>
  </w:style>
  <w:style w:type="table" w:customStyle="1" w:styleId="TableGrid44">
    <w:name w:val="Table Grid4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30642"/>
  </w:style>
  <w:style w:type="table" w:customStyle="1" w:styleId="TableGrid54">
    <w:name w:val="Table Grid5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30642"/>
  </w:style>
  <w:style w:type="table" w:customStyle="1" w:styleId="TableGrid64">
    <w:name w:val="Table Grid6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30642"/>
  </w:style>
  <w:style w:type="numbering" w:customStyle="1" w:styleId="NoList63">
    <w:name w:val="No List63"/>
    <w:next w:val="a4"/>
    <w:uiPriority w:val="99"/>
    <w:semiHidden/>
    <w:unhideWhenUsed/>
    <w:rsid w:val="00430642"/>
  </w:style>
  <w:style w:type="numbering" w:customStyle="1" w:styleId="NoList73">
    <w:name w:val="No List73"/>
    <w:next w:val="a4"/>
    <w:uiPriority w:val="99"/>
    <w:semiHidden/>
    <w:unhideWhenUsed/>
    <w:rsid w:val="00430642"/>
  </w:style>
  <w:style w:type="numbering" w:customStyle="1" w:styleId="NoList83">
    <w:name w:val="No List83"/>
    <w:next w:val="a4"/>
    <w:uiPriority w:val="99"/>
    <w:semiHidden/>
    <w:unhideWhenUsed/>
    <w:rsid w:val="00430642"/>
  </w:style>
  <w:style w:type="numbering" w:customStyle="1" w:styleId="NoList93">
    <w:name w:val="No List93"/>
    <w:next w:val="a4"/>
    <w:uiPriority w:val="99"/>
    <w:semiHidden/>
    <w:unhideWhenUsed/>
    <w:rsid w:val="00430642"/>
  </w:style>
  <w:style w:type="table" w:customStyle="1" w:styleId="TableGrid79">
    <w:name w:val="Table Grid79"/>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30642"/>
    <w:rPr>
      <w:rFonts w:eastAsia="MS Mincho"/>
    </w:rPr>
    <w:tblPr/>
  </w:style>
  <w:style w:type="table" w:customStyle="1" w:styleId="Tabellengitternetz112">
    <w:name w:val="Tabellengitternetz1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30642"/>
  </w:style>
  <w:style w:type="table" w:customStyle="1" w:styleId="TableGrid93">
    <w:name w:val="Table Grid9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30642"/>
  </w:style>
  <w:style w:type="numbering" w:customStyle="1" w:styleId="NoList211">
    <w:name w:val="No List211"/>
    <w:next w:val="a4"/>
    <w:semiHidden/>
    <w:unhideWhenUsed/>
    <w:rsid w:val="00430642"/>
  </w:style>
  <w:style w:type="numbering" w:customStyle="1" w:styleId="NoList311">
    <w:name w:val="No List311"/>
    <w:next w:val="a4"/>
    <w:uiPriority w:val="99"/>
    <w:semiHidden/>
    <w:unhideWhenUsed/>
    <w:rsid w:val="00430642"/>
  </w:style>
  <w:style w:type="numbering" w:customStyle="1" w:styleId="NoList411">
    <w:name w:val="No List411"/>
    <w:next w:val="a4"/>
    <w:uiPriority w:val="99"/>
    <w:semiHidden/>
    <w:unhideWhenUsed/>
    <w:rsid w:val="00430642"/>
  </w:style>
  <w:style w:type="character" w:customStyle="1" w:styleId="apple-converted-space">
    <w:name w:val="apple-converted-space"/>
    <w:qFormat/>
    <w:rsid w:val="00430642"/>
  </w:style>
  <w:style w:type="character" w:customStyle="1" w:styleId="2Char1">
    <w:name w:val="列表 2 Char"/>
    <w:link w:val="21"/>
    <w:qFormat/>
    <w:rsid w:val="00430642"/>
    <w:rPr>
      <w:rFonts w:eastAsia="Times New Roman"/>
    </w:rPr>
  </w:style>
  <w:style w:type="paragraph" w:customStyle="1" w:styleId="List10">
    <w:name w:val="List1"/>
    <w:basedOn w:val="a1"/>
    <w:uiPriority w:val="99"/>
    <w:qFormat/>
    <w:rsid w:val="00430642"/>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qFormat/>
    <w:rsid w:val="00430642"/>
    <w:pPr>
      <w:numPr>
        <w:numId w:val="27"/>
      </w:numPr>
      <w:spacing w:before="120" w:after="120"/>
    </w:pPr>
    <w:rPr>
      <w:rFonts w:eastAsia="Yu Mincho"/>
    </w:rPr>
  </w:style>
  <w:style w:type="character" w:customStyle="1" w:styleId="CharChar3">
    <w:name w:val="Char Char3"/>
    <w:qFormat/>
    <w:rsid w:val="00430642"/>
    <w:rPr>
      <w:rFonts w:ascii="Arial" w:hAnsi="Arial"/>
      <w:sz w:val="28"/>
      <w:lang w:val="en-GB" w:eastAsia="ko-KR" w:bidi="ar-SA"/>
    </w:rPr>
  </w:style>
  <w:style w:type="paragraph" w:customStyle="1" w:styleId="no0">
    <w:name w:val="no"/>
    <w:basedOn w:val="a1"/>
    <w:uiPriority w:val="99"/>
    <w:qFormat/>
    <w:rsid w:val="00430642"/>
    <w:pPr>
      <w:ind w:left="1135" w:hanging="851"/>
    </w:pPr>
    <w:rPr>
      <w:rFonts w:eastAsia="Calibri"/>
      <w:lang w:val="it-IT" w:eastAsia="it-IT"/>
    </w:rPr>
  </w:style>
  <w:style w:type="paragraph" w:customStyle="1" w:styleId="IvDbodytext">
    <w:name w:val="IvD bodytext"/>
    <w:basedOn w:val="af7"/>
    <w:link w:val="IvDbodytextChar"/>
    <w:qFormat/>
    <w:rsid w:val="004306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430642"/>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0642"/>
    <w:rPr>
      <w:rFonts w:ascii="Times New Roman" w:eastAsia="宋体" w:hAnsi="Times New Roman"/>
      <w:lang w:eastAsia="en-US"/>
    </w:rPr>
  </w:style>
  <w:style w:type="character" w:customStyle="1" w:styleId="CharChar31">
    <w:name w:val="Char Char31"/>
    <w:qFormat/>
    <w:rsid w:val="00430642"/>
    <w:rPr>
      <w:rFonts w:ascii="Arial" w:hAnsi="Arial" w:cs="Arial" w:hint="default"/>
      <w:sz w:val="28"/>
      <w:lang w:val="en-GB" w:eastAsia="ko-KR" w:bidi="ar-SA"/>
    </w:rPr>
  </w:style>
  <w:style w:type="numbering" w:customStyle="1" w:styleId="1b">
    <w:name w:val="リストなし1"/>
    <w:next w:val="a4"/>
    <w:uiPriority w:val="99"/>
    <w:semiHidden/>
    <w:unhideWhenUsed/>
    <w:rsid w:val="00430642"/>
  </w:style>
  <w:style w:type="paragraph" w:customStyle="1" w:styleId="3a">
    <w:name w:val="吹き出し3"/>
    <w:basedOn w:val="a1"/>
    <w:uiPriority w:val="99"/>
    <w:semiHidden/>
    <w:qFormat/>
    <w:rsid w:val="00430642"/>
    <w:rPr>
      <w:rFonts w:ascii="Tahoma" w:eastAsia="MS Mincho" w:hAnsi="Tahoma" w:cs="Tahoma"/>
      <w:sz w:val="16"/>
      <w:szCs w:val="16"/>
      <w:lang w:eastAsia="ko-KR"/>
    </w:rPr>
  </w:style>
  <w:style w:type="paragraph" w:customStyle="1" w:styleId="91">
    <w:name w:val="目次 91"/>
    <w:basedOn w:val="80"/>
    <w:uiPriority w:val="99"/>
    <w:qFormat/>
    <w:rsid w:val="00430642"/>
    <w:pPr>
      <w:keepNext w:val="0"/>
      <w:ind w:left="1418" w:hanging="1418"/>
    </w:pPr>
    <w:rPr>
      <w:rFonts w:eastAsia="MS Mincho"/>
      <w:lang w:val="en-US"/>
    </w:rPr>
  </w:style>
  <w:style w:type="paragraph" w:customStyle="1" w:styleId="1c">
    <w:name w:val="図表番号1"/>
    <w:basedOn w:val="a1"/>
    <w:next w:val="a1"/>
    <w:uiPriority w:val="99"/>
    <w:qFormat/>
    <w:rsid w:val="00430642"/>
    <w:pPr>
      <w:spacing w:before="120" w:after="120"/>
    </w:pPr>
    <w:rPr>
      <w:rFonts w:eastAsia="MS Mincho"/>
      <w:b/>
    </w:rPr>
  </w:style>
  <w:style w:type="paragraph" w:customStyle="1" w:styleId="1d">
    <w:name w:val="図表目次1"/>
    <w:basedOn w:val="a1"/>
    <w:next w:val="a1"/>
    <w:uiPriority w:val="99"/>
    <w:qFormat/>
    <w:rsid w:val="00430642"/>
    <w:pPr>
      <w:ind w:left="400" w:hanging="400"/>
      <w:jc w:val="center"/>
    </w:pPr>
    <w:rPr>
      <w:rFonts w:eastAsia="MS Mincho"/>
      <w:b/>
    </w:rPr>
  </w:style>
  <w:style w:type="character" w:styleId="HTML1">
    <w:name w:val="HTML Acronym"/>
    <w:uiPriority w:val="99"/>
    <w:unhideWhenUsed/>
    <w:qFormat/>
    <w:rsid w:val="00430642"/>
  </w:style>
  <w:style w:type="paragraph" w:customStyle="1" w:styleId="3GPPNormalText">
    <w:name w:val="3GPP Normal Text"/>
    <w:basedOn w:val="af7"/>
    <w:link w:val="3GPPNormalTextChar"/>
    <w:qFormat/>
    <w:rsid w:val="00430642"/>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430642"/>
    <w:rPr>
      <w:rFonts w:ascii="Arial" w:eastAsia="MS Mincho" w:hAnsi="Arial" w:cs="Arial"/>
      <w:sz w:val="24"/>
      <w:szCs w:val="24"/>
      <w:lang w:val="en-US" w:eastAsia="en-US"/>
    </w:rPr>
  </w:style>
  <w:style w:type="numbering" w:customStyle="1" w:styleId="1e">
    <w:name w:val="無清單1"/>
    <w:next w:val="a4"/>
    <w:uiPriority w:val="99"/>
    <w:semiHidden/>
    <w:unhideWhenUsed/>
    <w:rsid w:val="00430642"/>
  </w:style>
  <w:style w:type="numbering" w:customStyle="1" w:styleId="111">
    <w:name w:val="無清單11"/>
    <w:next w:val="a4"/>
    <w:uiPriority w:val="99"/>
    <w:semiHidden/>
    <w:unhideWhenUsed/>
    <w:rsid w:val="00430642"/>
  </w:style>
  <w:style w:type="table" w:customStyle="1" w:styleId="1f">
    <w:name w:val="表格格線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30642"/>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sid w:val="00430642"/>
    <w:rPr>
      <w:rFonts w:ascii="Arial" w:eastAsia="Yu Mincho" w:hAnsi="Arial"/>
      <w:snapToGrid w:val="0"/>
      <w:sz w:val="22"/>
      <w:szCs w:val="22"/>
      <w:lang w:eastAsia="en-US"/>
    </w:rPr>
  </w:style>
  <w:style w:type="paragraph" w:styleId="afff">
    <w:name w:val="Subtitle"/>
    <w:basedOn w:val="a1"/>
    <w:next w:val="a1"/>
    <w:link w:val="Charf4"/>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f4">
    <w:name w:val="副标题 Char"/>
    <w:basedOn w:val="a2"/>
    <w:link w:val="afff"/>
    <w:uiPriority w:val="11"/>
    <w:qFormat/>
    <w:rsid w:val="00430642"/>
    <w:rPr>
      <w:rFonts w:ascii="Calibri Light" w:eastAsia="Yu Mincho" w:hAnsi="Calibri Light"/>
      <w:b/>
      <w:bCs/>
      <w:kern w:val="28"/>
      <w:sz w:val="32"/>
      <w:szCs w:val="32"/>
      <w:lang w:eastAsia="ko-KR"/>
    </w:rPr>
  </w:style>
  <w:style w:type="paragraph" w:customStyle="1" w:styleId="2d">
    <w:name w:val="修订2"/>
    <w:hidden/>
    <w:uiPriority w:val="99"/>
    <w:semiHidden/>
    <w:qFormat/>
    <w:rsid w:val="00430642"/>
    <w:rPr>
      <w:rFonts w:eastAsia="Batang"/>
      <w:lang w:eastAsia="en-US"/>
    </w:rPr>
  </w:style>
  <w:style w:type="character" w:customStyle="1" w:styleId="Heading9Char1">
    <w:name w:val="Heading 9 Char1"/>
    <w:aliases w:val="Figure Heading Char1,FH Char1,标题 9 Char1"/>
    <w:qFormat/>
    <w:rsid w:val="00430642"/>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430642"/>
  </w:style>
  <w:style w:type="numbering" w:customStyle="1" w:styleId="1110">
    <w:name w:val="无列表111"/>
    <w:next w:val="a4"/>
    <w:semiHidden/>
    <w:rsid w:val="00430642"/>
  </w:style>
  <w:style w:type="numbering" w:customStyle="1" w:styleId="NoList11111">
    <w:name w:val="No List11111"/>
    <w:next w:val="a4"/>
    <w:uiPriority w:val="99"/>
    <w:semiHidden/>
    <w:unhideWhenUsed/>
    <w:rsid w:val="00430642"/>
  </w:style>
  <w:style w:type="numbering" w:customStyle="1" w:styleId="120">
    <w:name w:val="無清單12"/>
    <w:next w:val="a4"/>
    <w:uiPriority w:val="99"/>
    <w:semiHidden/>
    <w:unhideWhenUsed/>
    <w:rsid w:val="00430642"/>
  </w:style>
  <w:style w:type="numbering" w:customStyle="1" w:styleId="1111">
    <w:name w:val="無清單111"/>
    <w:next w:val="a4"/>
    <w:uiPriority w:val="99"/>
    <w:semiHidden/>
    <w:unhideWhenUsed/>
    <w:rsid w:val="00430642"/>
  </w:style>
  <w:style w:type="table" w:customStyle="1" w:styleId="113">
    <w:name w:val="表格格線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30642"/>
  </w:style>
  <w:style w:type="numbering" w:customStyle="1" w:styleId="1112">
    <w:name w:val="リストなし111"/>
    <w:next w:val="a4"/>
    <w:uiPriority w:val="99"/>
    <w:semiHidden/>
    <w:unhideWhenUsed/>
    <w:rsid w:val="00430642"/>
  </w:style>
  <w:style w:type="numbering" w:customStyle="1" w:styleId="11110">
    <w:name w:val="无列表1111"/>
    <w:next w:val="a4"/>
    <w:semiHidden/>
    <w:rsid w:val="00430642"/>
  </w:style>
  <w:style w:type="numbering" w:customStyle="1" w:styleId="NoList111111">
    <w:name w:val="No List111111"/>
    <w:next w:val="a4"/>
    <w:uiPriority w:val="99"/>
    <w:semiHidden/>
    <w:unhideWhenUsed/>
    <w:rsid w:val="00430642"/>
  </w:style>
  <w:style w:type="numbering" w:customStyle="1" w:styleId="121">
    <w:name w:val="無清單121"/>
    <w:next w:val="a4"/>
    <w:uiPriority w:val="99"/>
    <w:semiHidden/>
    <w:unhideWhenUsed/>
    <w:rsid w:val="00430642"/>
  </w:style>
  <w:style w:type="numbering" w:customStyle="1" w:styleId="11111">
    <w:name w:val="無清單1111"/>
    <w:next w:val="a4"/>
    <w:uiPriority w:val="99"/>
    <w:semiHidden/>
    <w:unhideWhenUsed/>
    <w:rsid w:val="00430642"/>
  </w:style>
  <w:style w:type="numbering" w:customStyle="1" w:styleId="122">
    <w:name w:val="リストなし12"/>
    <w:next w:val="a4"/>
    <w:uiPriority w:val="99"/>
    <w:semiHidden/>
    <w:unhideWhenUsed/>
    <w:rsid w:val="00430642"/>
  </w:style>
  <w:style w:type="numbering" w:customStyle="1" w:styleId="123">
    <w:name w:val="无列表12"/>
    <w:next w:val="a4"/>
    <w:semiHidden/>
    <w:rsid w:val="00430642"/>
  </w:style>
  <w:style w:type="numbering" w:customStyle="1" w:styleId="130">
    <w:name w:val="無清單13"/>
    <w:next w:val="a4"/>
    <w:uiPriority w:val="99"/>
    <w:semiHidden/>
    <w:unhideWhenUsed/>
    <w:rsid w:val="00430642"/>
  </w:style>
  <w:style w:type="numbering" w:customStyle="1" w:styleId="1120">
    <w:name w:val="無清單112"/>
    <w:next w:val="a4"/>
    <w:uiPriority w:val="99"/>
    <w:semiHidden/>
    <w:unhideWhenUsed/>
    <w:rsid w:val="00430642"/>
  </w:style>
  <w:style w:type="table" w:customStyle="1" w:styleId="124">
    <w:name w:val="表格格線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430642"/>
  </w:style>
  <w:style w:type="numbering" w:customStyle="1" w:styleId="NoList122">
    <w:name w:val="No List122"/>
    <w:next w:val="a4"/>
    <w:uiPriority w:val="99"/>
    <w:semiHidden/>
    <w:unhideWhenUsed/>
    <w:rsid w:val="00430642"/>
  </w:style>
  <w:style w:type="numbering" w:customStyle="1" w:styleId="1121">
    <w:name w:val="リストなし112"/>
    <w:next w:val="a4"/>
    <w:uiPriority w:val="99"/>
    <w:semiHidden/>
    <w:unhideWhenUsed/>
    <w:rsid w:val="00430642"/>
  </w:style>
  <w:style w:type="numbering" w:customStyle="1" w:styleId="1122">
    <w:name w:val="无列表112"/>
    <w:next w:val="a4"/>
    <w:semiHidden/>
    <w:rsid w:val="00430642"/>
  </w:style>
  <w:style w:type="numbering" w:customStyle="1" w:styleId="NoList212">
    <w:name w:val="No List212"/>
    <w:next w:val="a4"/>
    <w:semiHidden/>
    <w:rsid w:val="00430642"/>
  </w:style>
  <w:style w:type="numbering" w:customStyle="1" w:styleId="NoList312">
    <w:name w:val="No List312"/>
    <w:next w:val="a4"/>
    <w:uiPriority w:val="99"/>
    <w:semiHidden/>
    <w:rsid w:val="00430642"/>
  </w:style>
  <w:style w:type="numbering" w:customStyle="1" w:styleId="NoList1112">
    <w:name w:val="No List1112"/>
    <w:next w:val="a4"/>
    <w:uiPriority w:val="99"/>
    <w:semiHidden/>
    <w:unhideWhenUsed/>
    <w:rsid w:val="00430642"/>
  </w:style>
  <w:style w:type="numbering" w:customStyle="1" w:styleId="1220">
    <w:name w:val="無清單122"/>
    <w:next w:val="a4"/>
    <w:uiPriority w:val="99"/>
    <w:semiHidden/>
    <w:unhideWhenUsed/>
    <w:rsid w:val="00430642"/>
  </w:style>
  <w:style w:type="numbering" w:customStyle="1" w:styleId="11120">
    <w:name w:val="無清單1112"/>
    <w:next w:val="a4"/>
    <w:uiPriority w:val="99"/>
    <w:semiHidden/>
    <w:unhideWhenUsed/>
    <w:rsid w:val="00430642"/>
  </w:style>
  <w:style w:type="paragraph" w:customStyle="1" w:styleId="Subtitle1">
    <w:name w:val="Subtitle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sid w:val="00430642"/>
    <w:rPr>
      <w:rFonts w:ascii="Calibri" w:eastAsia="等线" w:hAnsi="Calibri" w:cs="Times New Roman"/>
      <w:color w:val="5A5A5A"/>
      <w:spacing w:val="15"/>
      <w:sz w:val="22"/>
      <w:szCs w:val="22"/>
      <w:lang w:val="en-GB" w:eastAsia="en-US"/>
    </w:rPr>
  </w:style>
  <w:style w:type="character" w:customStyle="1" w:styleId="CharChar34">
    <w:name w:val="Char Char34"/>
    <w:qFormat/>
    <w:rsid w:val="00430642"/>
    <w:rPr>
      <w:rFonts w:ascii="Arial" w:hAnsi="Arial"/>
      <w:sz w:val="28"/>
      <w:lang w:val="en-GB" w:eastAsia="ko-KR" w:bidi="ar-SA"/>
    </w:rPr>
  </w:style>
  <w:style w:type="character" w:customStyle="1" w:styleId="CharChar33">
    <w:name w:val="Char Char33"/>
    <w:qFormat/>
    <w:rsid w:val="00430642"/>
    <w:rPr>
      <w:rFonts w:ascii="Arial" w:hAnsi="Arial"/>
      <w:sz w:val="28"/>
      <w:lang w:val="en-GB" w:eastAsia="ko-KR" w:bidi="ar-SA"/>
    </w:rPr>
  </w:style>
  <w:style w:type="character" w:customStyle="1" w:styleId="CharChar32">
    <w:name w:val="Char Char32"/>
    <w:semiHidden/>
    <w:qFormat/>
    <w:rsid w:val="00430642"/>
    <w:rPr>
      <w:rFonts w:ascii="Arial" w:hAnsi="Arial"/>
      <w:sz w:val="28"/>
      <w:lang w:val="en-GB" w:eastAsia="ko-KR" w:bidi="ar-SA"/>
    </w:rPr>
  </w:style>
  <w:style w:type="numbering" w:customStyle="1" w:styleId="131">
    <w:name w:val="リストなし13"/>
    <w:next w:val="a4"/>
    <w:uiPriority w:val="99"/>
    <w:semiHidden/>
    <w:unhideWhenUsed/>
    <w:rsid w:val="00430642"/>
  </w:style>
  <w:style w:type="numbering" w:customStyle="1" w:styleId="132">
    <w:name w:val="无列表13"/>
    <w:next w:val="a4"/>
    <w:semiHidden/>
    <w:rsid w:val="00430642"/>
  </w:style>
  <w:style w:type="table" w:customStyle="1" w:styleId="330">
    <w:name w:val="网格型3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30642"/>
  </w:style>
  <w:style w:type="numbering" w:customStyle="1" w:styleId="140">
    <w:name w:val="無清單14"/>
    <w:next w:val="a4"/>
    <w:uiPriority w:val="99"/>
    <w:semiHidden/>
    <w:unhideWhenUsed/>
    <w:rsid w:val="00430642"/>
  </w:style>
  <w:style w:type="numbering" w:customStyle="1" w:styleId="1130">
    <w:name w:val="無清單113"/>
    <w:next w:val="a4"/>
    <w:uiPriority w:val="99"/>
    <w:semiHidden/>
    <w:unhideWhenUsed/>
    <w:rsid w:val="00430642"/>
  </w:style>
  <w:style w:type="table" w:customStyle="1" w:styleId="133">
    <w:name w:val="表格格線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430642"/>
  </w:style>
  <w:style w:type="numbering" w:customStyle="1" w:styleId="NoList123">
    <w:name w:val="No List123"/>
    <w:next w:val="a4"/>
    <w:uiPriority w:val="99"/>
    <w:semiHidden/>
    <w:unhideWhenUsed/>
    <w:rsid w:val="00430642"/>
  </w:style>
  <w:style w:type="numbering" w:customStyle="1" w:styleId="1131">
    <w:name w:val="リストなし113"/>
    <w:next w:val="a4"/>
    <w:uiPriority w:val="99"/>
    <w:semiHidden/>
    <w:unhideWhenUsed/>
    <w:rsid w:val="00430642"/>
  </w:style>
  <w:style w:type="numbering" w:customStyle="1" w:styleId="1132">
    <w:name w:val="无列表113"/>
    <w:next w:val="a4"/>
    <w:semiHidden/>
    <w:rsid w:val="00430642"/>
  </w:style>
  <w:style w:type="numbering" w:customStyle="1" w:styleId="NoList213">
    <w:name w:val="No List213"/>
    <w:next w:val="a4"/>
    <w:semiHidden/>
    <w:rsid w:val="00430642"/>
  </w:style>
  <w:style w:type="numbering" w:customStyle="1" w:styleId="NoList313">
    <w:name w:val="No List313"/>
    <w:next w:val="a4"/>
    <w:uiPriority w:val="99"/>
    <w:semiHidden/>
    <w:rsid w:val="00430642"/>
  </w:style>
  <w:style w:type="numbering" w:customStyle="1" w:styleId="NoList1113">
    <w:name w:val="No List1113"/>
    <w:next w:val="a4"/>
    <w:uiPriority w:val="99"/>
    <w:semiHidden/>
    <w:unhideWhenUsed/>
    <w:rsid w:val="00430642"/>
  </w:style>
  <w:style w:type="numbering" w:customStyle="1" w:styleId="1230">
    <w:name w:val="無清單123"/>
    <w:next w:val="a4"/>
    <w:uiPriority w:val="99"/>
    <w:semiHidden/>
    <w:unhideWhenUsed/>
    <w:rsid w:val="00430642"/>
  </w:style>
  <w:style w:type="numbering" w:customStyle="1" w:styleId="1113">
    <w:name w:val="無清單1113"/>
    <w:next w:val="a4"/>
    <w:uiPriority w:val="99"/>
    <w:semiHidden/>
    <w:unhideWhenUsed/>
    <w:rsid w:val="00430642"/>
  </w:style>
  <w:style w:type="table" w:customStyle="1" w:styleId="311">
    <w:name w:val="网格型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430642"/>
  </w:style>
  <w:style w:type="numbering" w:customStyle="1" w:styleId="11112">
    <w:name w:val="リストなし1111"/>
    <w:next w:val="a4"/>
    <w:uiPriority w:val="99"/>
    <w:semiHidden/>
    <w:unhideWhenUsed/>
    <w:rsid w:val="00430642"/>
  </w:style>
  <w:style w:type="numbering" w:customStyle="1" w:styleId="111110">
    <w:name w:val="无列表11111"/>
    <w:next w:val="a4"/>
    <w:semiHidden/>
    <w:rsid w:val="00430642"/>
  </w:style>
  <w:style w:type="numbering" w:customStyle="1" w:styleId="NoList2111">
    <w:name w:val="No List2111"/>
    <w:next w:val="a4"/>
    <w:semiHidden/>
    <w:rsid w:val="00430642"/>
  </w:style>
  <w:style w:type="numbering" w:customStyle="1" w:styleId="NoList3111">
    <w:name w:val="No List3111"/>
    <w:next w:val="a4"/>
    <w:uiPriority w:val="99"/>
    <w:semiHidden/>
    <w:rsid w:val="00430642"/>
  </w:style>
  <w:style w:type="numbering" w:customStyle="1" w:styleId="NoList1111111">
    <w:name w:val="No List1111111"/>
    <w:next w:val="a4"/>
    <w:uiPriority w:val="99"/>
    <w:semiHidden/>
    <w:unhideWhenUsed/>
    <w:rsid w:val="00430642"/>
  </w:style>
  <w:style w:type="numbering" w:customStyle="1" w:styleId="1211">
    <w:name w:val="無清單1211"/>
    <w:next w:val="a4"/>
    <w:uiPriority w:val="99"/>
    <w:semiHidden/>
    <w:unhideWhenUsed/>
    <w:rsid w:val="00430642"/>
  </w:style>
  <w:style w:type="numbering" w:customStyle="1" w:styleId="111111">
    <w:name w:val="無清單11111"/>
    <w:next w:val="a4"/>
    <w:uiPriority w:val="99"/>
    <w:semiHidden/>
    <w:unhideWhenUsed/>
    <w:rsid w:val="00430642"/>
  </w:style>
  <w:style w:type="numbering" w:customStyle="1" w:styleId="NoList131">
    <w:name w:val="No List131"/>
    <w:next w:val="a4"/>
    <w:uiPriority w:val="99"/>
    <w:semiHidden/>
    <w:unhideWhenUsed/>
    <w:rsid w:val="00430642"/>
  </w:style>
  <w:style w:type="numbering" w:customStyle="1" w:styleId="1210">
    <w:name w:val="リストなし121"/>
    <w:next w:val="a4"/>
    <w:uiPriority w:val="99"/>
    <w:semiHidden/>
    <w:unhideWhenUsed/>
    <w:rsid w:val="00430642"/>
  </w:style>
  <w:style w:type="table" w:customStyle="1" w:styleId="Tabellengitternetz121">
    <w:name w:val="Tabellengitternetz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430642"/>
  </w:style>
  <w:style w:type="table" w:customStyle="1" w:styleId="321">
    <w:name w:val="网格型3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430642"/>
  </w:style>
  <w:style w:type="numbering" w:customStyle="1" w:styleId="NoList321">
    <w:name w:val="No List321"/>
    <w:next w:val="a4"/>
    <w:uiPriority w:val="99"/>
    <w:semiHidden/>
    <w:rsid w:val="00430642"/>
  </w:style>
  <w:style w:type="table" w:customStyle="1" w:styleId="TableGrid421">
    <w:name w:val="Table Grid4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430642"/>
  </w:style>
  <w:style w:type="numbering" w:customStyle="1" w:styleId="1310">
    <w:name w:val="無清單131"/>
    <w:next w:val="a4"/>
    <w:uiPriority w:val="99"/>
    <w:semiHidden/>
    <w:unhideWhenUsed/>
    <w:rsid w:val="00430642"/>
  </w:style>
  <w:style w:type="numbering" w:customStyle="1" w:styleId="11210">
    <w:name w:val="無清單1121"/>
    <w:next w:val="a4"/>
    <w:uiPriority w:val="99"/>
    <w:semiHidden/>
    <w:unhideWhenUsed/>
    <w:rsid w:val="00430642"/>
  </w:style>
  <w:style w:type="table" w:customStyle="1" w:styleId="1213">
    <w:name w:val="表格格線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430642"/>
  </w:style>
  <w:style w:type="numbering" w:customStyle="1" w:styleId="NoList1221">
    <w:name w:val="No List1221"/>
    <w:next w:val="a4"/>
    <w:uiPriority w:val="99"/>
    <w:semiHidden/>
    <w:unhideWhenUsed/>
    <w:rsid w:val="00430642"/>
  </w:style>
  <w:style w:type="numbering" w:customStyle="1" w:styleId="11211">
    <w:name w:val="リストなし1121"/>
    <w:next w:val="a4"/>
    <w:uiPriority w:val="99"/>
    <w:semiHidden/>
    <w:unhideWhenUsed/>
    <w:rsid w:val="00430642"/>
  </w:style>
  <w:style w:type="numbering" w:customStyle="1" w:styleId="11212">
    <w:name w:val="无列表1121"/>
    <w:next w:val="a4"/>
    <w:semiHidden/>
    <w:rsid w:val="00430642"/>
  </w:style>
  <w:style w:type="numbering" w:customStyle="1" w:styleId="NoList2121">
    <w:name w:val="No List2121"/>
    <w:next w:val="a4"/>
    <w:semiHidden/>
    <w:rsid w:val="00430642"/>
  </w:style>
  <w:style w:type="numbering" w:customStyle="1" w:styleId="NoList3121">
    <w:name w:val="No List3121"/>
    <w:next w:val="a4"/>
    <w:uiPriority w:val="99"/>
    <w:semiHidden/>
    <w:rsid w:val="00430642"/>
  </w:style>
  <w:style w:type="numbering" w:customStyle="1" w:styleId="NoList11121">
    <w:name w:val="No List11121"/>
    <w:next w:val="a4"/>
    <w:uiPriority w:val="99"/>
    <w:semiHidden/>
    <w:unhideWhenUsed/>
    <w:rsid w:val="00430642"/>
  </w:style>
  <w:style w:type="numbering" w:customStyle="1" w:styleId="1221">
    <w:name w:val="無清單1221"/>
    <w:next w:val="a4"/>
    <w:uiPriority w:val="99"/>
    <w:semiHidden/>
    <w:unhideWhenUsed/>
    <w:rsid w:val="00430642"/>
  </w:style>
  <w:style w:type="numbering" w:customStyle="1" w:styleId="11121">
    <w:name w:val="無清單11121"/>
    <w:next w:val="a4"/>
    <w:uiPriority w:val="99"/>
    <w:semiHidden/>
    <w:unhideWhenUsed/>
    <w:rsid w:val="00430642"/>
  </w:style>
  <w:style w:type="paragraph" w:styleId="afff0">
    <w:name w:val="Intense Quote"/>
    <w:basedOn w:val="a1"/>
    <w:next w:val="a1"/>
    <w:link w:val="Charf5"/>
    <w:uiPriority w:val="30"/>
    <w:qFormat/>
    <w:rsid w:val="00430642"/>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5">
    <w:name w:val="明显引用 Char"/>
    <w:basedOn w:val="a2"/>
    <w:link w:val="afff0"/>
    <w:uiPriority w:val="30"/>
    <w:qFormat/>
    <w:rsid w:val="00430642"/>
    <w:rPr>
      <w:rFonts w:eastAsia="Yu Mincho"/>
      <w:i/>
      <w:iCs/>
      <w:color w:val="4472C4"/>
      <w:lang w:eastAsia="en-US"/>
    </w:rPr>
  </w:style>
  <w:style w:type="paragraph" w:customStyle="1" w:styleId="1f0">
    <w:name w:val="副标题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sid w:val="00430642"/>
    <w:rPr>
      <w:rFonts w:ascii="Calibri Light" w:eastAsia="宋体" w:hAnsi="Calibri Light" w:cs="Times New Roman"/>
      <w:b/>
      <w:bCs/>
      <w:kern w:val="28"/>
      <w:sz w:val="32"/>
      <w:szCs w:val="32"/>
      <w:lang w:val="en-GB" w:eastAsia="en-US"/>
    </w:rPr>
  </w:style>
  <w:style w:type="paragraph" w:customStyle="1" w:styleId="1f1">
    <w:name w:val="明显引用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sid w:val="00430642"/>
    <w:rPr>
      <w:rFonts w:ascii="Times New Roman" w:hAnsi="Times New Roman"/>
      <w:i/>
      <w:iCs/>
      <w:color w:val="4472C4"/>
      <w:lang w:val="en-GB" w:eastAsia="en-US"/>
    </w:rPr>
  </w:style>
  <w:style w:type="numbering" w:customStyle="1" w:styleId="1311">
    <w:name w:val="无列表131"/>
    <w:next w:val="a4"/>
    <w:semiHidden/>
    <w:rsid w:val="00430642"/>
  </w:style>
  <w:style w:type="numbering" w:customStyle="1" w:styleId="NoList1131">
    <w:name w:val="No List1131"/>
    <w:next w:val="a4"/>
    <w:uiPriority w:val="99"/>
    <w:semiHidden/>
    <w:unhideWhenUsed/>
    <w:rsid w:val="00430642"/>
  </w:style>
  <w:style w:type="numbering" w:customStyle="1" w:styleId="221">
    <w:name w:val="无列表221"/>
    <w:next w:val="a4"/>
    <w:uiPriority w:val="99"/>
    <w:semiHidden/>
    <w:unhideWhenUsed/>
    <w:rsid w:val="00430642"/>
  </w:style>
  <w:style w:type="numbering" w:customStyle="1" w:styleId="NoList12111">
    <w:name w:val="No List12111"/>
    <w:next w:val="a4"/>
    <w:uiPriority w:val="99"/>
    <w:semiHidden/>
    <w:unhideWhenUsed/>
    <w:rsid w:val="00430642"/>
  </w:style>
  <w:style w:type="numbering" w:customStyle="1" w:styleId="111112">
    <w:name w:val="リストなし11111"/>
    <w:next w:val="a4"/>
    <w:uiPriority w:val="99"/>
    <w:semiHidden/>
    <w:unhideWhenUsed/>
    <w:rsid w:val="00430642"/>
  </w:style>
  <w:style w:type="numbering" w:customStyle="1" w:styleId="1111110">
    <w:name w:val="无列表111111"/>
    <w:next w:val="a4"/>
    <w:semiHidden/>
    <w:rsid w:val="00430642"/>
  </w:style>
  <w:style w:type="numbering" w:customStyle="1" w:styleId="NoList21111">
    <w:name w:val="No List21111"/>
    <w:next w:val="a4"/>
    <w:semiHidden/>
    <w:rsid w:val="00430642"/>
  </w:style>
  <w:style w:type="numbering" w:customStyle="1" w:styleId="NoList31111">
    <w:name w:val="No List31111"/>
    <w:next w:val="a4"/>
    <w:uiPriority w:val="99"/>
    <w:semiHidden/>
    <w:rsid w:val="00430642"/>
  </w:style>
  <w:style w:type="numbering" w:customStyle="1" w:styleId="NoList11111111">
    <w:name w:val="No List11111111"/>
    <w:next w:val="a4"/>
    <w:uiPriority w:val="99"/>
    <w:semiHidden/>
    <w:unhideWhenUsed/>
    <w:rsid w:val="00430642"/>
  </w:style>
  <w:style w:type="numbering" w:customStyle="1" w:styleId="12111">
    <w:name w:val="無清單12111"/>
    <w:next w:val="a4"/>
    <w:uiPriority w:val="99"/>
    <w:semiHidden/>
    <w:unhideWhenUsed/>
    <w:rsid w:val="00430642"/>
  </w:style>
  <w:style w:type="numbering" w:customStyle="1" w:styleId="1111111">
    <w:name w:val="無清單111111"/>
    <w:next w:val="a4"/>
    <w:uiPriority w:val="99"/>
    <w:semiHidden/>
    <w:unhideWhenUsed/>
    <w:rsid w:val="00430642"/>
  </w:style>
  <w:style w:type="numbering" w:customStyle="1" w:styleId="NoList1311">
    <w:name w:val="No List1311"/>
    <w:next w:val="a4"/>
    <w:uiPriority w:val="99"/>
    <w:semiHidden/>
    <w:unhideWhenUsed/>
    <w:rsid w:val="00430642"/>
  </w:style>
  <w:style w:type="numbering" w:customStyle="1" w:styleId="12110">
    <w:name w:val="リストなし1211"/>
    <w:next w:val="a4"/>
    <w:uiPriority w:val="99"/>
    <w:semiHidden/>
    <w:unhideWhenUsed/>
    <w:rsid w:val="00430642"/>
  </w:style>
  <w:style w:type="numbering" w:customStyle="1" w:styleId="12112">
    <w:name w:val="无列表1211"/>
    <w:next w:val="a4"/>
    <w:semiHidden/>
    <w:rsid w:val="00430642"/>
  </w:style>
  <w:style w:type="numbering" w:customStyle="1" w:styleId="NoList2211">
    <w:name w:val="No List2211"/>
    <w:next w:val="a4"/>
    <w:semiHidden/>
    <w:rsid w:val="00430642"/>
  </w:style>
  <w:style w:type="numbering" w:customStyle="1" w:styleId="NoList3211">
    <w:name w:val="No List3211"/>
    <w:next w:val="a4"/>
    <w:uiPriority w:val="99"/>
    <w:semiHidden/>
    <w:rsid w:val="00430642"/>
  </w:style>
  <w:style w:type="numbering" w:customStyle="1" w:styleId="NoList11211">
    <w:name w:val="No List11211"/>
    <w:next w:val="a4"/>
    <w:uiPriority w:val="99"/>
    <w:semiHidden/>
    <w:unhideWhenUsed/>
    <w:rsid w:val="00430642"/>
  </w:style>
  <w:style w:type="numbering" w:customStyle="1" w:styleId="13110">
    <w:name w:val="無清單1311"/>
    <w:next w:val="a4"/>
    <w:uiPriority w:val="99"/>
    <w:semiHidden/>
    <w:unhideWhenUsed/>
    <w:rsid w:val="00430642"/>
  </w:style>
  <w:style w:type="numbering" w:customStyle="1" w:styleId="112110">
    <w:name w:val="無清單11211"/>
    <w:next w:val="a4"/>
    <w:uiPriority w:val="99"/>
    <w:semiHidden/>
    <w:unhideWhenUsed/>
    <w:rsid w:val="00430642"/>
  </w:style>
  <w:style w:type="numbering" w:customStyle="1" w:styleId="2111">
    <w:name w:val="无列表2111"/>
    <w:next w:val="a4"/>
    <w:uiPriority w:val="99"/>
    <w:semiHidden/>
    <w:unhideWhenUsed/>
    <w:rsid w:val="00430642"/>
  </w:style>
  <w:style w:type="numbering" w:customStyle="1" w:styleId="NoList12211">
    <w:name w:val="No List12211"/>
    <w:next w:val="a4"/>
    <w:uiPriority w:val="99"/>
    <w:semiHidden/>
    <w:unhideWhenUsed/>
    <w:rsid w:val="00430642"/>
  </w:style>
  <w:style w:type="numbering" w:customStyle="1" w:styleId="112111">
    <w:name w:val="リストなし11211"/>
    <w:next w:val="a4"/>
    <w:uiPriority w:val="99"/>
    <w:semiHidden/>
    <w:unhideWhenUsed/>
    <w:rsid w:val="00430642"/>
  </w:style>
  <w:style w:type="numbering" w:customStyle="1" w:styleId="112112">
    <w:name w:val="无列表11211"/>
    <w:next w:val="a4"/>
    <w:semiHidden/>
    <w:rsid w:val="00430642"/>
  </w:style>
  <w:style w:type="numbering" w:customStyle="1" w:styleId="NoList21211">
    <w:name w:val="No List21211"/>
    <w:next w:val="a4"/>
    <w:semiHidden/>
    <w:rsid w:val="00430642"/>
  </w:style>
  <w:style w:type="numbering" w:customStyle="1" w:styleId="NoList31211">
    <w:name w:val="No List31211"/>
    <w:next w:val="a4"/>
    <w:uiPriority w:val="99"/>
    <w:semiHidden/>
    <w:rsid w:val="00430642"/>
  </w:style>
  <w:style w:type="numbering" w:customStyle="1" w:styleId="NoList111211">
    <w:name w:val="No List111211"/>
    <w:next w:val="a4"/>
    <w:uiPriority w:val="99"/>
    <w:semiHidden/>
    <w:unhideWhenUsed/>
    <w:rsid w:val="00430642"/>
  </w:style>
  <w:style w:type="numbering" w:customStyle="1" w:styleId="12211">
    <w:name w:val="無清單12211"/>
    <w:next w:val="a4"/>
    <w:uiPriority w:val="99"/>
    <w:semiHidden/>
    <w:unhideWhenUsed/>
    <w:rsid w:val="00430642"/>
  </w:style>
  <w:style w:type="numbering" w:customStyle="1" w:styleId="111211">
    <w:name w:val="無清單111211"/>
    <w:next w:val="a4"/>
    <w:uiPriority w:val="99"/>
    <w:semiHidden/>
    <w:unhideWhenUsed/>
    <w:rsid w:val="00430642"/>
  </w:style>
  <w:style w:type="paragraph" w:customStyle="1" w:styleId="IntenseQuote1">
    <w:name w:val="Intense Quote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sid w:val="00430642"/>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430642"/>
    <w:rPr>
      <w:rFonts w:ascii="Times New Roman" w:hAnsi="Times New Roman"/>
      <w:i/>
      <w:iCs/>
      <w:color w:val="4472C4"/>
      <w:lang w:val="en-GB" w:eastAsia="en-US"/>
    </w:rPr>
  </w:style>
  <w:style w:type="numbering" w:customStyle="1" w:styleId="NoList511">
    <w:name w:val="No List511"/>
    <w:next w:val="a4"/>
    <w:uiPriority w:val="99"/>
    <w:semiHidden/>
    <w:unhideWhenUsed/>
    <w:rsid w:val="00430642"/>
  </w:style>
  <w:style w:type="numbering" w:customStyle="1" w:styleId="NoList141">
    <w:name w:val="No List141"/>
    <w:next w:val="a4"/>
    <w:uiPriority w:val="99"/>
    <w:semiHidden/>
    <w:unhideWhenUsed/>
    <w:rsid w:val="00430642"/>
  </w:style>
  <w:style w:type="numbering" w:customStyle="1" w:styleId="1312">
    <w:name w:val="リストなし131"/>
    <w:next w:val="a4"/>
    <w:uiPriority w:val="99"/>
    <w:semiHidden/>
    <w:unhideWhenUsed/>
    <w:rsid w:val="00430642"/>
  </w:style>
  <w:style w:type="numbering" w:customStyle="1" w:styleId="NoList231">
    <w:name w:val="No List231"/>
    <w:next w:val="a4"/>
    <w:semiHidden/>
    <w:rsid w:val="00430642"/>
  </w:style>
  <w:style w:type="numbering" w:customStyle="1" w:styleId="NoList331">
    <w:name w:val="No List331"/>
    <w:next w:val="a4"/>
    <w:uiPriority w:val="99"/>
    <w:semiHidden/>
    <w:rsid w:val="00430642"/>
  </w:style>
  <w:style w:type="numbering" w:customStyle="1" w:styleId="NoList114">
    <w:name w:val="No List114"/>
    <w:next w:val="a4"/>
    <w:uiPriority w:val="99"/>
    <w:semiHidden/>
    <w:unhideWhenUsed/>
    <w:rsid w:val="00430642"/>
  </w:style>
  <w:style w:type="numbering" w:customStyle="1" w:styleId="141">
    <w:name w:val="無清單141"/>
    <w:next w:val="a4"/>
    <w:uiPriority w:val="99"/>
    <w:semiHidden/>
    <w:unhideWhenUsed/>
    <w:rsid w:val="00430642"/>
  </w:style>
  <w:style w:type="numbering" w:customStyle="1" w:styleId="11310">
    <w:name w:val="無清單1131"/>
    <w:next w:val="a4"/>
    <w:uiPriority w:val="99"/>
    <w:semiHidden/>
    <w:unhideWhenUsed/>
    <w:rsid w:val="00430642"/>
  </w:style>
  <w:style w:type="numbering" w:customStyle="1" w:styleId="NoList1231">
    <w:name w:val="No List1231"/>
    <w:next w:val="a4"/>
    <w:uiPriority w:val="99"/>
    <w:semiHidden/>
    <w:unhideWhenUsed/>
    <w:rsid w:val="00430642"/>
  </w:style>
  <w:style w:type="numbering" w:customStyle="1" w:styleId="11311">
    <w:name w:val="リストなし1131"/>
    <w:next w:val="a4"/>
    <w:uiPriority w:val="99"/>
    <w:semiHidden/>
    <w:unhideWhenUsed/>
    <w:rsid w:val="00430642"/>
  </w:style>
  <w:style w:type="numbering" w:customStyle="1" w:styleId="11312">
    <w:name w:val="无列表1131"/>
    <w:next w:val="a4"/>
    <w:semiHidden/>
    <w:rsid w:val="00430642"/>
  </w:style>
  <w:style w:type="numbering" w:customStyle="1" w:styleId="NoList2131">
    <w:name w:val="No List2131"/>
    <w:next w:val="a4"/>
    <w:semiHidden/>
    <w:rsid w:val="00430642"/>
  </w:style>
  <w:style w:type="numbering" w:customStyle="1" w:styleId="NoList3131">
    <w:name w:val="No List3131"/>
    <w:next w:val="a4"/>
    <w:uiPriority w:val="99"/>
    <w:semiHidden/>
    <w:rsid w:val="00430642"/>
  </w:style>
  <w:style w:type="numbering" w:customStyle="1" w:styleId="NoList11131">
    <w:name w:val="No List11131"/>
    <w:next w:val="a4"/>
    <w:uiPriority w:val="99"/>
    <w:semiHidden/>
    <w:unhideWhenUsed/>
    <w:rsid w:val="00430642"/>
  </w:style>
  <w:style w:type="numbering" w:customStyle="1" w:styleId="1231">
    <w:name w:val="無清單1231"/>
    <w:next w:val="a4"/>
    <w:uiPriority w:val="99"/>
    <w:semiHidden/>
    <w:unhideWhenUsed/>
    <w:rsid w:val="00430642"/>
  </w:style>
  <w:style w:type="numbering" w:customStyle="1" w:styleId="11131">
    <w:name w:val="無清單11131"/>
    <w:next w:val="a4"/>
    <w:uiPriority w:val="99"/>
    <w:semiHidden/>
    <w:unhideWhenUsed/>
    <w:rsid w:val="00430642"/>
  </w:style>
  <w:style w:type="numbering" w:customStyle="1" w:styleId="NoList1212">
    <w:name w:val="No List1212"/>
    <w:next w:val="a4"/>
    <w:uiPriority w:val="99"/>
    <w:semiHidden/>
    <w:unhideWhenUsed/>
    <w:rsid w:val="00430642"/>
  </w:style>
  <w:style w:type="numbering" w:customStyle="1" w:styleId="11122">
    <w:name w:val="リストなし1112"/>
    <w:next w:val="a4"/>
    <w:uiPriority w:val="99"/>
    <w:semiHidden/>
    <w:unhideWhenUsed/>
    <w:rsid w:val="00430642"/>
  </w:style>
  <w:style w:type="numbering" w:customStyle="1" w:styleId="11123">
    <w:name w:val="无列表1112"/>
    <w:next w:val="a4"/>
    <w:semiHidden/>
    <w:rsid w:val="00430642"/>
  </w:style>
  <w:style w:type="numbering" w:customStyle="1" w:styleId="NoList2112">
    <w:name w:val="No List2112"/>
    <w:next w:val="a4"/>
    <w:semiHidden/>
    <w:rsid w:val="00430642"/>
  </w:style>
  <w:style w:type="numbering" w:customStyle="1" w:styleId="NoList3112">
    <w:name w:val="No List3112"/>
    <w:next w:val="a4"/>
    <w:uiPriority w:val="99"/>
    <w:semiHidden/>
    <w:rsid w:val="00430642"/>
  </w:style>
  <w:style w:type="numbering" w:customStyle="1" w:styleId="NoList11112">
    <w:name w:val="No List11112"/>
    <w:next w:val="a4"/>
    <w:uiPriority w:val="99"/>
    <w:semiHidden/>
    <w:unhideWhenUsed/>
    <w:rsid w:val="00430642"/>
  </w:style>
  <w:style w:type="numbering" w:customStyle="1" w:styleId="12120">
    <w:name w:val="無清單1212"/>
    <w:next w:val="a4"/>
    <w:uiPriority w:val="99"/>
    <w:semiHidden/>
    <w:unhideWhenUsed/>
    <w:rsid w:val="00430642"/>
  </w:style>
  <w:style w:type="numbering" w:customStyle="1" w:styleId="111120">
    <w:name w:val="無清單11112"/>
    <w:next w:val="a4"/>
    <w:uiPriority w:val="99"/>
    <w:semiHidden/>
    <w:unhideWhenUsed/>
    <w:rsid w:val="00430642"/>
  </w:style>
  <w:style w:type="numbering" w:customStyle="1" w:styleId="NoList132">
    <w:name w:val="No List132"/>
    <w:next w:val="a4"/>
    <w:uiPriority w:val="99"/>
    <w:semiHidden/>
    <w:unhideWhenUsed/>
    <w:rsid w:val="00430642"/>
  </w:style>
  <w:style w:type="numbering" w:customStyle="1" w:styleId="1222">
    <w:name w:val="リストなし122"/>
    <w:next w:val="a4"/>
    <w:uiPriority w:val="99"/>
    <w:semiHidden/>
    <w:unhideWhenUsed/>
    <w:rsid w:val="00430642"/>
  </w:style>
  <w:style w:type="numbering" w:customStyle="1" w:styleId="1223">
    <w:name w:val="无列表122"/>
    <w:next w:val="a4"/>
    <w:semiHidden/>
    <w:rsid w:val="00430642"/>
  </w:style>
  <w:style w:type="numbering" w:customStyle="1" w:styleId="NoList222">
    <w:name w:val="No List222"/>
    <w:next w:val="a4"/>
    <w:semiHidden/>
    <w:rsid w:val="00430642"/>
  </w:style>
  <w:style w:type="numbering" w:customStyle="1" w:styleId="NoList322">
    <w:name w:val="No List322"/>
    <w:next w:val="a4"/>
    <w:uiPriority w:val="99"/>
    <w:semiHidden/>
    <w:rsid w:val="00430642"/>
  </w:style>
  <w:style w:type="numbering" w:customStyle="1" w:styleId="NoList1122">
    <w:name w:val="No List1122"/>
    <w:next w:val="a4"/>
    <w:uiPriority w:val="99"/>
    <w:semiHidden/>
    <w:unhideWhenUsed/>
    <w:rsid w:val="00430642"/>
  </w:style>
  <w:style w:type="numbering" w:customStyle="1" w:styleId="1320">
    <w:name w:val="無清單132"/>
    <w:next w:val="a4"/>
    <w:uiPriority w:val="99"/>
    <w:semiHidden/>
    <w:unhideWhenUsed/>
    <w:rsid w:val="00430642"/>
  </w:style>
  <w:style w:type="numbering" w:customStyle="1" w:styleId="11220">
    <w:name w:val="無清單1122"/>
    <w:next w:val="a4"/>
    <w:uiPriority w:val="99"/>
    <w:semiHidden/>
    <w:unhideWhenUsed/>
    <w:rsid w:val="00430642"/>
  </w:style>
  <w:style w:type="numbering" w:customStyle="1" w:styleId="212">
    <w:name w:val="无列表212"/>
    <w:next w:val="a4"/>
    <w:uiPriority w:val="99"/>
    <w:semiHidden/>
    <w:unhideWhenUsed/>
    <w:rsid w:val="00430642"/>
  </w:style>
  <w:style w:type="numbering" w:customStyle="1" w:styleId="NoList11122">
    <w:name w:val="No List11122"/>
    <w:next w:val="a4"/>
    <w:uiPriority w:val="99"/>
    <w:semiHidden/>
    <w:unhideWhenUsed/>
    <w:rsid w:val="00430642"/>
  </w:style>
  <w:style w:type="numbering" w:customStyle="1" w:styleId="NoList15">
    <w:name w:val="No List15"/>
    <w:next w:val="a4"/>
    <w:uiPriority w:val="99"/>
    <w:semiHidden/>
    <w:unhideWhenUsed/>
    <w:rsid w:val="00430642"/>
  </w:style>
  <w:style w:type="numbering" w:customStyle="1" w:styleId="142">
    <w:name w:val="リストなし14"/>
    <w:next w:val="a4"/>
    <w:uiPriority w:val="99"/>
    <w:semiHidden/>
    <w:unhideWhenUsed/>
    <w:rsid w:val="00430642"/>
  </w:style>
  <w:style w:type="numbering" w:customStyle="1" w:styleId="143">
    <w:name w:val="无列表14"/>
    <w:next w:val="a4"/>
    <w:semiHidden/>
    <w:rsid w:val="00430642"/>
  </w:style>
  <w:style w:type="table" w:customStyle="1" w:styleId="340">
    <w:name w:val="网格型3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430642"/>
  </w:style>
  <w:style w:type="numbering" w:customStyle="1" w:styleId="NoList34">
    <w:name w:val="No List34"/>
    <w:next w:val="a4"/>
    <w:uiPriority w:val="99"/>
    <w:semiHidden/>
    <w:rsid w:val="00430642"/>
  </w:style>
  <w:style w:type="numbering" w:customStyle="1" w:styleId="NoList115">
    <w:name w:val="No List115"/>
    <w:next w:val="a4"/>
    <w:uiPriority w:val="99"/>
    <w:semiHidden/>
    <w:unhideWhenUsed/>
    <w:rsid w:val="00430642"/>
  </w:style>
  <w:style w:type="numbering" w:customStyle="1" w:styleId="150">
    <w:name w:val="無清單15"/>
    <w:next w:val="a4"/>
    <w:uiPriority w:val="99"/>
    <w:semiHidden/>
    <w:unhideWhenUsed/>
    <w:rsid w:val="00430642"/>
  </w:style>
  <w:style w:type="numbering" w:customStyle="1" w:styleId="114">
    <w:name w:val="無清單114"/>
    <w:next w:val="a4"/>
    <w:uiPriority w:val="99"/>
    <w:semiHidden/>
    <w:unhideWhenUsed/>
    <w:rsid w:val="00430642"/>
  </w:style>
  <w:style w:type="table" w:customStyle="1" w:styleId="144">
    <w:name w:val="表格格線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430642"/>
  </w:style>
  <w:style w:type="numbering" w:customStyle="1" w:styleId="1140">
    <w:name w:val="リストなし114"/>
    <w:next w:val="a4"/>
    <w:uiPriority w:val="99"/>
    <w:semiHidden/>
    <w:unhideWhenUsed/>
    <w:rsid w:val="00430642"/>
  </w:style>
  <w:style w:type="numbering" w:customStyle="1" w:styleId="1141">
    <w:name w:val="无列表114"/>
    <w:next w:val="a4"/>
    <w:semiHidden/>
    <w:rsid w:val="00430642"/>
  </w:style>
  <w:style w:type="table" w:customStyle="1" w:styleId="312">
    <w:name w:val="网格型3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430642"/>
  </w:style>
  <w:style w:type="numbering" w:customStyle="1" w:styleId="NoList314">
    <w:name w:val="No List314"/>
    <w:next w:val="a4"/>
    <w:uiPriority w:val="99"/>
    <w:semiHidden/>
    <w:rsid w:val="00430642"/>
  </w:style>
  <w:style w:type="numbering" w:customStyle="1" w:styleId="NoList1114">
    <w:name w:val="No List1114"/>
    <w:next w:val="a4"/>
    <w:uiPriority w:val="99"/>
    <w:semiHidden/>
    <w:unhideWhenUsed/>
    <w:rsid w:val="00430642"/>
  </w:style>
  <w:style w:type="numbering" w:customStyle="1" w:styleId="1240">
    <w:name w:val="無清單124"/>
    <w:next w:val="a4"/>
    <w:uiPriority w:val="99"/>
    <w:semiHidden/>
    <w:unhideWhenUsed/>
    <w:rsid w:val="00430642"/>
  </w:style>
  <w:style w:type="numbering" w:customStyle="1" w:styleId="11140">
    <w:name w:val="無清單1114"/>
    <w:next w:val="a4"/>
    <w:uiPriority w:val="99"/>
    <w:semiHidden/>
    <w:unhideWhenUsed/>
    <w:rsid w:val="00430642"/>
  </w:style>
  <w:style w:type="table" w:customStyle="1" w:styleId="1123">
    <w:name w:val="表格格線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430642"/>
  </w:style>
  <w:style w:type="numbering" w:customStyle="1" w:styleId="NoList1213">
    <w:name w:val="No List1213"/>
    <w:next w:val="a4"/>
    <w:uiPriority w:val="99"/>
    <w:semiHidden/>
    <w:unhideWhenUsed/>
    <w:rsid w:val="00430642"/>
  </w:style>
  <w:style w:type="numbering" w:customStyle="1" w:styleId="11130">
    <w:name w:val="リストなし1113"/>
    <w:next w:val="a4"/>
    <w:uiPriority w:val="99"/>
    <w:semiHidden/>
    <w:unhideWhenUsed/>
    <w:rsid w:val="00430642"/>
  </w:style>
  <w:style w:type="numbering" w:customStyle="1" w:styleId="11132">
    <w:name w:val="无列表1113"/>
    <w:next w:val="a4"/>
    <w:semiHidden/>
    <w:rsid w:val="00430642"/>
  </w:style>
  <w:style w:type="numbering" w:customStyle="1" w:styleId="NoList2113">
    <w:name w:val="No List2113"/>
    <w:next w:val="a4"/>
    <w:semiHidden/>
    <w:rsid w:val="00430642"/>
  </w:style>
  <w:style w:type="numbering" w:customStyle="1" w:styleId="NoList3113">
    <w:name w:val="No List3113"/>
    <w:next w:val="a4"/>
    <w:uiPriority w:val="99"/>
    <w:semiHidden/>
    <w:rsid w:val="00430642"/>
  </w:style>
  <w:style w:type="numbering" w:customStyle="1" w:styleId="NoList11113">
    <w:name w:val="No List11113"/>
    <w:next w:val="a4"/>
    <w:uiPriority w:val="99"/>
    <w:semiHidden/>
    <w:unhideWhenUsed/>
    <w:rsid w:val="00430642"/>
  </w:style>
  <w:style w:type="numbering" w:customStyle="1" w:styleId="12130">
    <w:name w:val="無清單1213"/>
    <w:next w:val="a4"/>
    <w:uiPriority w:val="99"/>
    <w:semiHidden/>
    <w:unhideWhenUsed/>
    <w:rsid w:val="00430642"/>
  </w:style>
  <w:style w:type="numbering" w:customStyle="1" w:styleId="11113">
    <w:name w:val="無清單11113"/>
    <w:next w:val="a4"/>
    <w:uiPriority w:val="99"/>
    <w:semiHidden/>
    <w:unhideWhenUsed/>
    <w:rsid w:val="00430642"/>
  </w:style>
  <w:style w:type="numbering" w:customStyle="1" w:styleId="NoList133">
    <w:name w:val="No List133"/>
    <w:next w:val="a4"/>
    <w:uiPriority w:val="99"/>
    <w:semiHidden/>
    <w:unhideWhenUsed/>
    <w:rsid w:val="00430642"/>
  </w:style>
  <w:style w:type="numbering" w:customStyle="1" w:styleId="1232">
    <w:name w:val="リストなし123"/>
    <w:next w:val="a4"/>
    <w:uiPriority w:val="99"/>
    <w:semiHidden/>
    <w:unhideWhenUsed/>
    <w:rsid w:val="00430642"/>
  </w:style>
  <w:style w:type="table" w:customStyle="1" w:styleId="Tabellengitternetz122">
    <w:name w:val="Tabellengitternetz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430642"/>
  </w:style>
  <w:style w:type="table" w:customStyle="1" w:styleId="322">
    <w:name w:val="网格型3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430642"/>
  </w:style>
  <w:style w:type="numbering" w:customStyle="1" w:styleId="NoList323">
    <w:name w:val="No List323"/>
    <w:next w:val="a4"/>
    <w:uiPriority w:val="99"/>
    <w:semiHidden/>
    <w:rsid w:val="00430642"/>
  </w:style>
  <w:style w:type="table" w:customStyle="1" w:styleId="TableGrid422">
    <w:name w:val="Table Grid4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430642"/>
  </w:style>
  <w:style w:type="numbering" w:customStyle="1" w:styleId="1330">
    <w:name w:val="無清單133"/>
    <w:next w:val="a4"/>
    <w:uiPriority w:val="99"/>
    <w:semiHidden/>
    <w:unhideWhenUsed/>
    <w:rsid w:val="00430642"/>
  </w:style>
  <w:style w:type="numbering" w:customStyle="1" w:styleId="11230">
    <w:name w:val="無清單1123"/>
    <w:next w:val="a4"/>
    <w:uiPriority w:val="99"/>
    <w:semiHidden/>
    <w:unhideWhenUsed/>
    <w:rsid w:val="00430642"/>
  </w:style>
  <w:style w:type="table" w:customStyle="1" w:styleId="1224">
    <w:name w:val="表格格線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430642"/>
  </w:style>
  <w:style w:type="numbering" w:customStyle="1" w:styleId="NoList1222">
    <w:name w:val="No List1222"/>
    <w:next w:val="a4"/>
    <w:uiPriority w:val="99"/>
    <w:semiHidden/>
    <w:unhideWhenUsed/>
    <w:rsid w:val="00430642"/>
  </w:style>
  <w:style w:type="numbering" w:customStyle="1" w:styleId="11221">
    <w:name w:val="リストなし1122"/>
    <w:next w:val="a4"/>
    <w:uiPriority w:val="99"/>
    <w:semiHidden/>
    <w:unhideWhenUsed/>
    <w:rsid w:val="00430642"/>
  </w:style>
  <w:style w:type="numbering" w:customStyle="1" w:styleId="11222">
    <w:name w:val="无列表1122"/>
    <w:next w:val="a4"/>
    <w:semiHidden/>
    <w:rsid w:val="00430642"/>
  </w:style>
  <w:style w:type="numbering" w:customStyle="1" w:styleId="NoList2122">
    <w:name w:val="No List2122"/>
    <w:next w:val="a4"/>
    <w:semiHidden/>
    <w:rsid w:val="00430642"/>
  </w:style>
  <w:style w:type="numbering" w:customStyle="1" w:styleId="NoList3122">
    <w:name w:val="No List3122"/>
    <w:next w:val="a4"/>
    <w:uiPriority w:val="99"/>
    <w:semiHidden/>
    <w:rsid w:val="00430642"/>
  </w:style>
  <w:style w:type="numbering" w:customStyle="1" w:styleId="NoList11123">
    <w:name w:val="No List11123"/>
    <w:next w:val="a4"/>
    <w:uiPriority w:val="99"/>
    <w:semiHidden/>
    <w:unhideWhenUsed/>
    <w:rsid w:val="00430642"/>
  </w:style>
  <w:style w:type="numbering" w:customStyle="1" w:styleId="12220">
    <w:name w:val="無清單1222"/>
    <w:next w:val="a4"/>
    <w:uiPriority w:val="99"/>
    <w:semiHidden/>
    <w:unhideWhenUsed/>
    <w:rsid w:val="00430642"/>
  </w:style>
  <w:style w:type="numbering" w:customStyle="1" w:styleId="111220">
    <w:name w:val="無清單11122"/>
    <w:next w:val="a4"/>
    <w:uiPriority w:val="99"/>
    <w:semiHidden/>
    <w:unhideWhenUsed/>
    <w:rsid w:val="00430642"/>
  </w:style>
  <w:style w:type="numbering" w:customStyle="1" w:styleId="NoList16">
    <w:name w:val="No List16"/>
    <w:next w:val="a4"/>
    <w:uiPriority w:val="99"/>
    <w:semiHidden/>
    <w:unhideWhenUsed/>
    <w:rsid w:val="00430642"/>
  </w:style>
  <w:style w:type="numbering" w:customStyle="1" w:styleId="151">
    <w:name w:val="リストなし15"/>
    <w:next w:val="a4"/>
    <w:uiPriority w:val="99"/>
    <w:semiHidden/>
    <w:unhideWhenUsed/>
    <w:rsid w:val="00430642"/>
  </w:style>
  <w:style w:type="table" w:customStyle="1" w:styleId="Tabellengitternetz15">
    <w:name w:val="Tabellengitternetz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430642"/>
  </w:style>
  <w:style w:type="table" w:customStyle="1" w:styleId="350">
    <w:name w:val="网格型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430642"/>
  </w:style>
  <w:style w:type="numbering" w:customStyle="1" w:styleId="NoList35">
    <w:name w:val="No List35"/>
    <w:next w:val="a4"/>
    <w:uiPriority w:val="99"/>
    <w:semiHidden/>
    <w:rsid w:val="00430642"/>
  </w:style>
  <w:style w:type="table" w:customStyle="1" w:styleId="TableGrid45">
    <w:name w:val="Table Grid4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430642"/>
  </w:style>
  <w:style w:type="numbering" w:customStyle="1" w:styleId="161">
    <w:name w:val="無清單16"/>
    <w:next w:val="a4"/>
    <w:uiPriority w:val="99"/>
    <w:semiHidden/>
    <w:unhideWhenUsed/>
    <w:rsid w:val="00430642"/>
  </w:style>
  <w:style w:type="numbering" w:customStyle="1" w:styleId="115">
    <w:name w:val="無清單115"/>
    <w:next w:val="a4"/>
    <w:uiPriority w:val="99"/>
    <w:semiHidden/>
    <w:unhideWhenUsed/>
    <w:rsid w:val="00430642"/>
  </w:style>
  <w:style w:type="table" w:customStyle="1" w:styleId="153">
    <w:name w:val="表格格線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30642"/>
  </w:style>
  <w:style w:type="numbering" w:customStyle="1" w:styleId="NoList125">
    <w:name w:val="No List125"/>
    <w:next w:val="a4"/>
    <w:uiPriority w:val="99"/>
    <w:semiHidden/>
    <w:unhideWhenUsed/>
    <w:rsid w:val="00430642"/>
  </w:style>
  <w:style w:type="numbering" w:customStyle="1" w:styleId="1150">
    <w:name w:val="リストなし115"/>
    <w:next w:val="a4"/>
    <w:uiPriority w:val="99"/>
    <w:semiHidden/>
    <w:unhideWhenUsed/>
    <w:rsid w:val="00430642"/>
  </w:style>
  <w:style w:type="table" w:customStyle="1" w:styleId="Tabellengitternetz113">
    <w:name w:val="Tabellengitternetz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430642"/>
  </w:style>
  <w:style w:type="table" w:customStyle="1" w:styleId="313">
    <w:name w:val="网格型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430642"/>
  </w:style>
  <w:style w:type="numbering" w:customStyle="1" w:styleId="NoList315">
    <w:name w:val="No List315"/>
    <w:next w:val="a4"/>
    <w:uiPriority w:val="99"/>
    <w:semiHidden/>
    <w:rsid w:val="00430642"/>
  </w:style>
  <w:style w:type="table" w:customStyle="1" w:styleId="TableGrid413">
    <w:name w:val="Table Grid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430642"/>
  </w:style>
  <w:style w:type="numbering" w:customStyle="1" w:styleId="125">
    <w:name w:val="無清單125"/>
    <w:next w:val="a4"/>
    <w:uiPriority w:val="99"/>
    <w:semiHidden/>
    <w:unhideWhenUsed/>
    <w:rsid w:val="00430642"/>
  </w:style>
  <w:style w:type="numbering" w:customStyle="1" w:styleId="1115">
    <w:name w:val="無清單1115"/>
    <w:next w:val="a4"/>
    <w:uiPriority w:val="99"/>
    <w:semiHidden/>
    <w:unhideWhenUsed/>
    <w:rsid w:val="00430642"/>
  </w:style>
  <w:style w:type="table" w:customStyle="1" w:styleId="1133">
    <w:name w:val="表格格線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430642"/>
  </w:style>
  <w:style w:type="numbering" w:customStyle="1" w:styleId="NoList1214">
    <w:name w:val="No List1214"/>
    <w:next w:val="a4"/>
    <w:uiPriority w:val="99"/>
    <w:semiHidden/>
    <w:unhideWhenUsed/>
    <w:rsid w:val="00430642"/>
  </w:style>
  <w:style w:type="numbering" w:customStyle="1" w:styleId="11141">
    <w:name w:val="リストなし1114"/>
    <w:next w:val="a4"/>
    <w:uiPriority w:val="99"/>
    <w:semiHidden/>
    <w:unhideWhenUsed/>
    <w:rsid w:val="00430642"/>
  </w:style>
  <w:style w:type="numbering" w:customStyle="1" w:styleId="11142">
    <w:name w:val="无列表1114"/>
    <w:next w:val="a4"/>
    <w:semiHidden/>
    <w:rsid w:val="00430642"/>
  </w:style>
  <w:style w:type="numbering" w:customStyle="1" w:styleId="NoList2114">
    <w:name w:val="No List2114"/>
    <w:next w:val="a4"/>
    <w:semiHidden/>
    <w:rsid w:val="00430642"/>
  </w:style>
  <w:style w:type="numbering" w:customStyle="1" w:styleId="NoList3114">
    <w:name w:val="No List3114"/>
    <w:next w:val="a4"/>
    <w:uiPriority w:val="99"/>
    <w:semiHidden/>
    <w:rsid w:val="00430642"/>
  </w:style>
  <w:style w:type="numbering" w:customStyle="1" w:styleId="NoList11114">
    <w:name w:val="No List11114"/>
    <w:next w:val="a4"/>
    <w:uiPriority w:val="99"/>
    <w:semiHidden/>
    <w:unhideWhenUsed/>
    <w:rsid w:val="00430642"/>
  </w:style>
  <w:style w:type="numbering" w:customStyle="1" w:styleId="1214">
    <w:name w:val="無清單1214"/>
    <w:next w:val="a4"/>
    <w:uiPriority w:val="99"/>
    <w:semiHidden/>
    <w:unhideWhenUsed/>
    <w:rsid w:val="00430642"/>
  </w:style>
  <w:style w:type="numbering" w:customStyle="1" w:styleId="11114">
    <w:name w:val="無清單11114"/>
    <w:next w:val="a4"/>
    <w:uiPriority w:val="99"/>
    <w:semiHidden/>
    <w:unhideWhenUsed/>
    <w:rsid w:val="00430642"/>
  </w:style>
  <w:style w:type="numbering" w:customStyle="1" w:styleId="NoList54">
    <w:name w:val="No List54"/>
    <w:next w:val="a4"/>
    <w:uiPriority w:val="99"/>
    <w:semiHidden/>
    <w:unhideWhenUsed/>
    <w:rsid w:val="00430642"/>
  </w:style>
  <w:style w:type="numbering" w:customStyle="1" w:styleId="NoList134">
    <w:name w:val="No List134"/>
    <w:next w:val="a4"/>
    <w:uiPriority w:val="99"/>
    <w:semiHidden/>
    <w:unhideWhenUsed/>
    <w:rsid w:val="00430642"/>
  </w:style>
  <w:style w:type="numbering" w:customStyle="1" w:styleId="1241">
    <w:name w:val="リストなし124"/>
    <w:next w:val="a4"/>
    <w:uiPriority w:val="99"/>
    <w:semiHidden/>
    <w:unhideWhenUsed/>
    <w:rsid w:val="00430642"/>
  </w:style>
  <w:style w:type="table" w:customStyle="1" w:styleId="Tabellengitternetz123">
    <w:name w:val="Tabellengitternetz1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430642"/>
  </w:style>
  <w:style w:type="table" w:customStyle="1" w:styleId="323">
    <w:name w:val="网格型3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430642"/>
  </w:style>
  <w:style w:type="numbering" w:customStyle="1" w:styleId="NoList324">
    <w:name w:val="No List324"/>
    <w:next w:val="a4"/>
    <w:uiPriority w:val="99"/>
    <w:semiHidden/>
    <w:rsid w:val="00430642"/>
  </w:style>
  <w:style w:type="table" w:customStyle="1" w:styleId="TableGrid423">
    <w:name w:val="Table Grid42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430642"/>
  </w:style>
  <w:style w:type="numbering" w:customStyle="1" w:styleId="134">
    <w:name w:val="無清單134"/>
    <w:next w:val="a4"/>
    <w:uiPriority w:val="99"/>
    <w:semiHidden/>
    <w:unhideWhenUsed/>
    <w:rsid w:val="00430642"/>
  </w:style>
  <w:style w:type="numbering" w:customStyle="1" w:styleId="1124">
    <w:name w:val="無清單1124"/>
    <w:next w:val="a4"/>
    <w:uiPriority w:val="99"/>
    <w:semiHidden/>
    <w:unhideWhenUsed/>
    <w:rsid w:val="00430642"/>
  </w:style>
  <w:style w:type="table" w:customStyle="1" w:styleId="1234">
    <w:name w:val="表格格線12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430642"/>
  </w:style>
  <w:style w:type="numbering" w:customStyle="1" w:styleId="NoList1223">
    <w:name w:val="No List1223"/>
    <w:next w:val="a4"/>
    <w:uiPriority w:val="99"/>
    <w:semiHidden/>
    <w:unhideWhenUsed/>
    <w:rsid w:val="00430642"/>
  </w:style>
  <w:style w:type="numbering" w:customStyle="1" w:styleId="11231">
    <w:name w:val="リストなし1123"/>
    <w:next w:val="a4"/>
    <w:uiPriority w:val="99"/>
    <w:semiHidden/>
    <w:unhideWhenUsed/>
    <w:rsid w:val="00430642"/>
  </w:style>
  <w:style w:type="numbering" w:customStyle="1" w:styleId="11232">
    <w:name w:val="无列表1123"/>
    <w:next w:val="a4"/>
    <w:semiHidden/>
    <w:rsid w:val="00430642"/>
  </w:style>
  <w:style w:type="numbering" w:customStyle="1" w:styleId="NoList2123">
    <w:name w:val="No List2123"/>
    <w:next w:val="a4"/>
    <w:semiHidden/>
    <w:rsid w:val="00430642"/>
  </w:style>
  <w:style w:type="numbering" w:customStyle="1" w:styleId="NoList3123">
    <w:name w:val="No List3123"/>
    <w:next w:val="a4"/>
    <w:uiPriority w:val="99"/>
    <w:semiHidden/>
    <w:rsid w:val="00430642"/>
  </w:style>
  <w:style w:type="numbering" w:customStyle="1" w:styleId="NoList11124">
    <w:name w:val="No List11124"/>
    <w:next w:val="a4"/>
    <w:uiPriority w:val="99"/>
    <w:semiHidden/>
    <w:unhideWhenUsed/>
    <w:rsid w:val="00430642"/>
  </w:style>
  <w:style w:type="numbering" w:customStyle="1" w:styleId="12230">
    <w:name w:val="無清單1223"/>
    <w:next w:val="a4"/>
    <w:uiPriority w:val="99"/>
    <w:semiHidden/>
    <w:unhideWhenUsed/>
    <w:rsid w:val="00430642"/>
  </w:style>
  <w:style w:type="numbering" w:customStyle="1" w:styleId="111230">
    <w:name w:val="無清單11123"/>
    <w:next w:val="a4"/>
    <w:uiPriority w:val="99"/>
    <w:semiHidden/>
    <w:unhideWhenUsed/>
    <w:rsid w:val="00430642"/>
  </w:style>
  <w:style w:type="numbering" w:customStyle="1" w:styleId="NoList142">
    <w:name w:val="No List142"/>
    <w:next w:val="a4"/>
    <w:uiPriority w:val="99"/>
    <w:semiHidden/>
    <w:unhideWhenUsed/>
    <w:rsid w:val="00430642"/>
  </w:style>
  <w:style w:type="numbering" w:customStyle="1" w:styleId="1321">
    <w:name w:val="リストなし132"/>
    <w:next w:val="a4"/>
    <w:uiPriority w:val="99"/>
    <w:semiHidden/>
    <w:unhideWhenUsed/>
    <w:rsid w:val="00430642"/>
  </w:style>
  <w:style w:type="table" w:customStyle="1" w:styleId="Tabellengitternetz131">
    <w:name w:val="Tabellengitternetz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430642"/>
  </w:style>
  <w:style w:type="table" w:customStyle="1" w:styleId="331">
    <w:name w:val="网格型3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430642"/>
  </w:style>
  <w:style w:type="numbering" w:customStyle="1" w:styleId="NoList332">
    <w:name w:val="No List332"/>
    <w:next w:val="a4"/>
    <w:uiPriority w:val="99"/>
    <w:semiHidden/>
    <w:rsid w:val="00430642"/>
  </w:style>
  <w:style w:type="table" w:customStyle="1" w:styleId="TableGrid431">
    <w:name w:val="Table Grid4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430642"/>
  </w:style>
  <w:style w:type="numbering" w:customStyle="1" w:styleId="1420">
    <w:name w:val="無清單142"/>
    <w:next w:val="a4"/>
    <w:uiPriority w:val="99"/>
    <w:semiHidden/>
    <w:unhideWhenUsed/>
    <w:rsid w:val="00430642"/>
  </w:style>
  <w:style w:type="numbering" w:customStyle="1" w:styleId="11320">
    <w:name w:val="無清單1132"/>
    <w:next w:val="a4"/>
    <w:uiPriority w:val="99"/>
    <w:semiHidden/>
    <w:unhideWhenUsed/>
    <w:rsid w:val="00430642"/>
  </w:style>
  <w:style w:type="table" w:customStyle="1" w:styleId="1313">
    <w:name w:val="表格格線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430642"/>
  </w:style>
  <w:style w:type="numbering" w:customStyle="1" w:styleId="NoList1232">
    <w:name w:val="No List1232"/>
    <w:next w:val="a4"/>
    <w:uiPriority w:val="99"/>
    <w:semiHidden/>
    <w:unhideWhenUsed/>
    <w:rsid w:val="00430642"/>
  </w:style>
  <w:style w:type="numbering" w:customStyle="1" w:styleId="11321">
    <w:name w:val="リストなし1132"/>
    <w:next w:val="a4"/>
    <w:uiPriority w:val="99"/>
    <w:semiHidden/>
    <w:unhideWhenUsed/>
    <w:rsid w:val="00430642"/>
  </w:style>
  <w:style w:type="numbering" w:customStyle="1" w:styleId="11322">
    <w:name w:val="无列表1132"/>
    <w:next w:val="a4"/>
    <w:semiHidden/>
    <w:rsid w:val="00430642"/>
  </w:style>
  <w:style w:type="numbering" w:customStyle="1" w:styleId="NoList2132">
    <w:name w:val="No List2132"/>
    <w:next w:val="a4"/>
    <w:semiHidden/>
    <w:rsid w:val="00430642"/>
  </w:style>
  <w:style w:type="numbering" w:customStyle="1" w:styleId="NoList3132">
    <w:name w:val="No List3132"/>
    <w:next w:val="a4"/>
    <w:uiPriority w:val="99"/>
    <w:semiHidden/>
    <w:rsid w:val="00430642"/>
  </w:style>
  <w:style w:type="numbering" w:customStyle="1" w:styleId="NoList11132">
    <w:name w:val="No List11132"/>
    <w:next w:val="a4"/>
    <w:uiPriority w:val="99"/>
    <w:semiHidden/>
    <w:unhideWhenUsed/>
    <w:rsid w:val="00430642"/>
  </w:style>
  <w:style w:type="numbering" w:customStyle="1" w:styleId="12320">
    <w:name w:val="無清單1232"/>
    <w:next w:val="a4"/>
    <w:uiPriority w:val="99"/>
    <w:semiHidden/>
    <w:unhideWhenUsed/>
    <w:rsid w:val="00430642"/>
  </w:style>
  <w:style w:type="numbering" w:customStyle="1" w:styleId="111320">
    <w:name w:val="無清單11132"/>
    <w:next w:val="a4"/>
    <w:uiPriority w:val="99"/>
    <w:semiHidden/>
    <w:unhideWhenUsed/>
    <w:rsid w:val="00430642"/>
  </w:style>
  <w:style w:type="numbering" w:customStyle="1" w:styleId="NoList412">
    <w:name w:val="No List412"/>
    <w:next w:val="a4"/>
    <w:uiPriority w:val="99"/>
    <w:semiHidden/>
    <w:unhideWhenUsed/>
    <w:rsid w:val="00430642"/>
  </w:style>
  <w:style w:type="table" w:customStyle="1" w:styleId="Tabellengitternetz1111">
    <w:name w:val="Tabellengitternetz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430642"/>
  </w:style>
  <w:style w:type="numbering" w:customStyle="1" w:styleId="111121">
    <w:name w:val="リストなし11112"/>
    <w:next w:val="a4"/>
    <w:uiPriority w:val="99"/>
    <w:semiHidden/>
    <w:unhideWhenUsed/>
    <w:rsid w:val="00430642"/>
  </w:style>
  <w:style w:type="numbering" w:customStyle="1" w:styleId="111122">
    <w:name w:val="无列表11112"/>
    <w:next w:val="a4"/>
    <w:semiHidden/>
    <w:rsid w:val="00430642"/>
  </w:style>
  <w:style w:type="numbering" w:customStyle="1" w:styleId="NoList21112">
    <w:name w:val="No List21112"/>
    <w:next w:val="a4"/>
    <w:semiHidden/>
    <w:rsid w:val="00430642"/>
  </w:style>
  <w:style w:type="numbering" w:customStyle="1" w:styleId="NoList31112">
    <w:name w:val="No List31112"/>
    <w:next w:val="a4"/>
    <w:uiPriority w:val="99"/>
    <w:semiHidden/>
    <w:rsid w:val="00430642"/>
  </w:style>
  <w:style w:type="numbering" w:customStyle="1" w:styleId="NoList111112">
    <w:name w:val="No List111112"/>
    <w:next w:val="a4"/>
    <w:uiPriority w:val="99"/>
    <w:semiHidden/>
    <w:unhideWhenUsed/>
    <w:rsid w:val="00430642"/>
  </w:style>
  <w:style w:type="numbering" w:customStyle="1" w:styleId="121120">
    <w:name w:val="無清單12112"/>
    <w:next w:val="a4"/>
    <w:uiPriority w:val="99"/>
    <w:semiHidden/>
    <w:unhideWhenUsed/>
    <w:rsid w:val="00430642"/>
  </w:style>
  <w:style w:type="numbering" w:customStyle="1" w:styleId="1111120">
    <w:name w:val="無清單111112"/>
    <w:next w:val="a4"/>
    <w:uiPriority w:val="99"/>
    <w:semiHidden/>
    <w:unhideWhenUsed/>
    <w:rsid w:val="00430642"/>
  </w:style>
  <w:style w:type="numbering" w:customStyle="1" w:styleId="NoList512">
    <w:name w:val="No List512"/>
    <w:next w:val="a4"/>
    <w:uiPriority w:val="99"/>
    <w:semiHidden/>
    <w:unhideWhenUsed/>
    <w:rsid w:val="00430642"/>
  </w:style>
  <w:style w:type="numbering" w:customStyle="1" w:styleId="NoList1312">
    <w:name w:val="No List1312"/>
    <w:next w:val="a4"/>
    <w:uiPriority w:val="99"/>
    <w:semiHidden/>
    <w:unhideWhenUsed/>
    <w:rsid w:val="00430642"/>
  </w:style>
  <w:style w:type="numbering" w:customStyle="1" w:styleId="12121">
    <w:name w:val="リストなし1212"/>
    <w:next w:val="a4"/>
    <w:uiPriority w:val="99"/>
    <w:semiHidden/>
    <w:unhideWhenUsed/>
    <w:rsid w:val="00430642"/>
  </w:style>
  <w:style w:type="table" w:customStyle="1" w:styleId="TableGrid1211">
    <w:name w:val="Table Grid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430642"/>
  </w:style>
  <w:style w:type="table" w:customStyle="1" w:styleId="3211">
    <w:name w:val="网格型3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430642"/>
  </w:style>
  <w:style w:type="numbering" w:customStyle="1" w:styleId="NoList3212">
    <w:name w:val="No List3212"/>
    <w:next w:val="a4"/>
    <w:uiPriority w:val="99"/>
    <w:semiHidden/>
    <w:rsid w:val="00430642"/>
  </w:style>
  <w:style w:type="table" w:customStyle="1" w:styleId="TableGrid4211">
    <w:name w:val="Table Grid4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430642"/>
  </w:style>
  <w:style w:type="numbering" w:customStyle="1" w:styleId="13120">
    <w:name w:val="無清單1312"/>
    <w:next w:val="a4"/>
    <w:uiPriority w:val="99"/>
    <w:semiHidden/>
    <w:unhideWhenUsed/>
    <w:rsid w:val="00430642"/>
  </w:style>
  <w:style w:type="numbering" w:customStyle="1" w:styleId="112120">
    <w:name w:val="無清單11212"/>
    <w:next w:val="a4"/>
    <w:uiPriority w:val="99"/>
    <w:semiHidden/>
    <w:unhideWhenUsed/>
    <w:rsid w:val="00430642"/>
  </w:style>
  <w:style w:type="table" w:customStyle="1" w:styleId="12113">
    <w:name w:val="表格格線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430642"/>
  </w:style>
  <w:style w:type="numbering" w:customStyle="1" w:styleId="NoList12212">
    <w:name w:val="No List12212"/>
    <w:next w:val="a4"/>
    <w:uiPriority w:val="99"/>
    <w:semiHidden/>
    <w:unhideWhenUsed/>
    <w:rsid w:val="00430642"/>
  </w:style>
  <w:style w:type="numbering" w:customStyle="1" w:styleId="112121">
    <w:name w:val="リストなし11212"/>
    <w:next w:val="a4"/>
    <w:uiPriority w:val="99"/>
    <w:semiHidden/>
    <w:unhideWhenUsed/>
    <w:rsid w:val="00430642"/>
  </w:style>
  <w:style w:type="numbering" w:customStyle="1" w:styleId="112122">
    <w:name w:val="无列表11212"/>
    <w:next w:val="a4"/>
    <w:semiHidden/>
    <w:rsid w:val="00430642"/>
  </w:style>
  <w:style w:type="numbering" w:customStyle="1" w:styleId="NoList21212">
    <w:name w:val="No List21212"/>
    <w:next w:val="a4"/>
    <w:semiHidden/>
    <w:rsid w:val="00430642"/>
  </w:style>
  <w:style w:type="numbering" w:customStyle="1" w:styleId="NoList31212">
    <w:name w:val="No List31212"/>
    <w:next w:val="a4"/>
    <w:uiPriority w:val="99"/>
    <w:semiHidden/>
    <w:rsid w:val="00430642"/>
  </w:style>
  <w:style w:type="numbering" w:customStyle="1" w:styleId="NoList111212">
    <w:name w:val="No List111212"/>
    <w:next w:val="a4"/>
    <w:uiPriority w:val="99"/>
    <w:semiHidden/>
    <w:unhideWhenUsed/>
    <w:rsid w:val="00430642"/>
  </w:style>
  <w:style w:type="numbering" w:customStyle="1" w:styleId="12212">
    <w:name w:val="無清單12212"/>
    <w:next w:val="a4"/>
    <w:uiPriority w:val="99"/>
    <w:semiHidden/>
    <w:unhideWhenUsed/>
    <w:rsid w:val="00430642"/>
  </w:style>
  <w:style w:type="numbering" w:customStyle="1" w:styleId="111212">
    <w:name w:val="無清單111212"/>
    <w:next w:val="a4"/>
    <w:uiPriority w:val="99"/>
    <w:semiHidden/>
    <w:unhideWhenUsed/>
    <w:rsid w:val="00430642"/>
  </w:style>
  <w:style w:type="table" w:customStyle="1" w:styleId="116">
    <w:name w:val="网格型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430642"/>
  </w:style>
  <w:style w:type="table" w:customStyle="1" w:styleId="215">
    <w:name w:val="网格型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430642"/>
  </w:style>
  <w:style w:type="numbering" w:customStyle="1" w:styleId="NoList11311">
    <w:name w:val="No List11311"/>
    <w:next w:val="a4"/>
    <w:uiPriority w:val="99"/>
    <w:semiHidden/>
    <w:unhideWhenUsed/>
    <w:rsid w:val="00430642"/>
  </w:style>
  <w:style w:type="numbering" w:customStyle="1" w:styleId="NoList4111">
    <w:name w:val="No List4111"/>
    <w:next w:val="a4"/>
    <w:uiPriority w:val="99"/>
    <w:semiHidden/>
    <w:unhideWhenUsed/>
    <w:rsid w:val="00430642"/>
  </w:style>
  <w:style w:type="table" w:customStyle="1" w:styleId="TableGrid1121">
    <w:name w:val="Table Grid11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430642"/>
  </w:style>
  <w:style w:type="numbering" w:customStyle="1" w:styleId="NoList121111">
    <w:name w:val="No List121111"/>
    <w:next w:val="a4"/>
    <w:uiPriority w:val="99"/>
    <w:semiHidden/>
    <w:unhideWhenUsed/>
    <w:rsid w:val="00430642"/>
  </w:style>
  <w:style w:type="numbering" w:customStyle="1" w:styleId="1111112">
    <w:name w:val="リストなし111111"/>
    <w:next w:val="a4"/>
    <w:uiPriority w:val="99"/>
    <w:semiHidden/>
    <w:unhideWhenUsed/>
    <w:rsid w:val="00430642"/>
  </w:style>
  <w:style w:type="numbering" w:customStyle="1" w:styleId="11111110">
    <w:name w:val="无列表1111111"/>
    <w:next w:val="a4"/>
    <w:semiHidden/>
    <w:rsid w:val="00430642"/>
  </w:style>
  <w:style w:type="numbering" w:customStyle="1" w:styleId="NoList211111">
    <w:name w:val="No List211111"/>
    <w:next w:val="a4"/>
    <w:semiHidden/>
    <w:rsid w:val="00430642"/>
  </w:style>
  <w:style w:type="numbering" w:customStyle="1" w:styleId="NoList311111">
    <w:name w:val="No List311111"/>
    <w:next w:val="a4"/>
    <w:uiPriority w:val="99"/>
    <w:semiHidden/>
    <w:rsid w:val="00430642"/>
  </w:style>
  <w:style w:type="numbering" w:customStyle="1" w:styleId="NoList111111111">
    <w:name w:val="No List111111111"/>
    <w:next w:val="a4"/>
    <w:uiPriority w:val="99"/>
    <w:semiHidden/>
    <w:unhideWhenUsed/>
    <w:rsid w:val="00430642"/>
  </w:style>
  <w:style w:type="numbering" w:customStyle="1" w:styleId="121111">
    <w:name w:val="無清單121111"/>
    <w:next w:val="a4"/>
    <w:uiPriority w:val="99"/>
    <w:semiHidden/>
    <w:unhideWhenUsed/>
    <w:rsid w:val="00430642"/>
  </w:style>
  <w:style w:type="numbering" w:customStyle="1" w:styleId="11111111">
    <w:name w:val="無清單1111111"/>
    <w:next w:val="a4"/>
    <w:uiPriority w:val="99"/>
    <w:semiHidden/>
    <w:unhideWhenUsed/>
    <w:rsid w:val="00430642"/>
  </w:style>
  <w:style w:type="numbering" w:customStyle="1" w:styleId="NoList13111">
    <w:name w:val="No List13111"/>
    <w:next w:val="a4"/>
    <w:uiPriority w:val="99"/>
    <w:semiHidden/>
    <w:unhideWhenUsed/>
    <w:rsid w:val="00430642"/>
  </w:style>
  <w:style w:type="numbering" w:customStyle="1" w:styleId="121110">
    <w:name w:val="リストなし12111"/>
    <w:next w:val="a4"/>
    <w:uiPriority w:val="99"/>
    <w:semiHidden/>
    <w:unhideWhenUsed/>
    <w:rsid w:val="00430642"/>
  </w:style>
  <w:style w:type="numbering" w:customStyle="1" w:styleId="121112">
    <w:name w:val="无列表12111"/>
    <w:next w:val="a4"/>
    <w:semiHidden/>
    <w:rsid w:val="00430642"/>
  </w:style>
  <w:style w:type="numbering" w:customStyle="1" w:styleId="NoList22111">
    <w:name w:val="No List22111"/>
    <w:next w:val="a4"/>
    <w:semiHidden/>
    <w:rsid w:val="00430642"/>
  </w:style>
  <w:style w:type="numbering" w:customStyle="1" w:styleId="NoList32111">
    <w:name w:val="No List32111"/>
    <w:next w:val="a4"/>
    <w:uiPriority w:val="99"/>
    <w:semiHidden/>
    <w:rsid w:val="00430642"/>
  </w:style>
  <w:style w:type="numbering" w:customStyle="1" w:styleId="NoList112111">
    <w:name w:val="No List112111"/>
    <w:next w:val="a4"/>
    <w:uiPriority w:val="99"/>
    <w:semiHidden/>
    <w:unhideWhenUsed/>
    <w:rsid w:val="00430642"/>
  </w:style>
  <w:style w:type="numbering" w:customStyle="1" w:styleId="131110">
    <w:name w:val="無清單13111"/>
    <w:next w:val="a4"/>
    <w:uiPriority w:val="99"/>
    <w:semiHidden/>
    <w:unhideWhenUsed/>
    <w:rsid w:val="00430642"/>
  </w:style>
  <w:style w:type="numbering" w:customStyle="1" w:styleId="1121110">
    <w:name w:val="無清單112111"/>
    <w:next w:val="a4"/>
    <w:uiPriority w:val="99"/>
    <w:semiHidden/>
    <w:unhideWhenUsed/>
    <w:rsid w:val="00430642"/>
  </w:style>
  <w:style w:type="numbering" w:customStyle="1" w:styleId="21111">
    <w:name w:val="无列表21111"/>
    <w:next w:val="a4"/>
    <w:uiPriority w:val="99"/>
    <w:semiHidden/>
    <w:unhideWhenUsed/>
    <w:rsid w:val="00430642"/>
  </w:style>
  <w:style w:type="numbering" w:customStyle="1" w:styleId="NoList122111">
    <w:name w:val="No List122111"/>
    <w:next w:val="a4"/>
    <w:uiPriority w:val="99"/>
    <w:semiHidden/>
    <w:unhideWhenUsed/>
    <w:rsid w:val="00430642"/>
  </w:style>
  <w:style w:type="numbering" w:customStyle="1" w:styleId="1121111">
    <w:name w:val="リストなし112111"/>
    <w:next w:val="a4"/>
    <w:uiPriority w:val="99"/>
    <w:semiHidden/>
    <w:unhideWhenUsed/>
    <w:rsid w:val="00430642"/>
  </w:style>
  <w:style w:type="numbering" w:customStyle="1" w:styleId="1121112">
    <w:name w:val="无列表112111"/>
    <w:next w:val="a4"/>
    <w:semiHidden/>
    <w:rsid w:val="00430642"/>
  </w:style>
  <w:style w:type="numbering" w:customStyle="1" w:styleId="NoList212111">
    <w:name w:val="No List212111"/>
    <w:next w:val="a4"/>
    <w:semiHidden/>
    <w:rsid w:val="00430642"/>
  </w:style>
  <w:style w:type="numbering" w:customStyle="1" w:styleId="NoList312111">
    <w:name w:val="No List312111"/>
    <w:next w:val="a4"/>
    <w:uiPriority w:val="99"/>
    <w:semiHidden/>
    <w:rsid w:val="00430642"/>
  </w:style>
  <w:style w:type="numbering" w:customStyle="1" w:styleId="NoList1112111">
    <w:name w:val="No List1112111"/>
    <w:next w:val="a4"/>
    <w:uiPriority w:val="99"/>
    <w:semiHidden/>
    <w:unhideWhenUsed/>
    <w:rsid w:val="00430642"/>
  </w:style>
  <w:style w:type="numbering" w:customStyle="1" w:styleId="122111">
    <w:name w:val="無清單122111"/>
    <w:next w:val="a4"/>
    <w:uiPriority w:val="99"/>
    <w:semiHidden/>
    <w:unhideWhenUsed/>
    <w:rsid w:val="00430642"/>
  </w:style>
  <w:style w:type="numbering" w:customStyle="1" w:styleId="1112111">
    <w:name w:val="無清單1112111"/>
    <w:next w:val="a4"/>
    <w:uiPriority w:val="99"/>
    <w:semiHidden/>
    <w:unhideWhenUsed/>
    <w:rsid w:val="00430642"/>
  </w:style>
  <w:style w:type="numbering" w:customStyle="1" w:styleId="NoList5111">
    <w:name w:val="No List5111"/>
    <w:next w:val="a4"/>
    <w:uiPriority w:val="99"/>
    <w:semiHidden/>
    <w:unhideWhenUsed/>
    <w:rsid w:val="00430642"/>
  </w:style>
  <w:style w:type="numbering" w:customStyle="1" w:styleId="NoList611">
    <w:name w:val="No List611"/>
    <w:next w:val="a4"/>
    <w:uiPriority w:val="99"/>
    <w:semiHidden/>
    <w:unhideWhenUsed/>
    <w:rsid w:val="00430642"/>
  </w:style>
  <w:style w:type="numbering" w:customStyle="1" w:styleId="NoList1411">
    <w:name w:val="No List1411"/>
    <w:next w:val="a4"/>
    <w:uiPriority w:val="99"/>
    <w:semiHidden/>
    <w:unhideWhenUsed/>
    <w:rsid w:val="00430642"/>
  </w:style>
  <w:style w:type="numbering" w:customStyle="1" w:styleId="13112">
    <w:name w:val="リストなし1311"/>
    <w:next w:val="a4"/>
    <w:uiPriority w:val="99"/>
    <w:semiHidden/>
    <w:unhideWhenUsed/>
    <w:rsid w:val="00430642"/>
  </w:style>
  <w:style w:type="numbering" w:customStyle="1" w:styleId="NoList2311">
    <w:name w:val="No List2311"/>
    <w:next w:val="a4"/>
    <w:semiHidden/>
    <w:rsid w:val="00430642"/>
  </w:style>
  <w:style w:type="numbering" w:customStyle="1" w:styleId="NoList3311">
    <w:name w:val="No List3311"/>
    <w:next w:val="a4"/>
    <w:uiPriority w:val="99"/>
    <w:semiHidden/>
    <w:rsid w:val="00430642"/>
  </w:style>
  <w:style w:type="numbering" w:customStyle="1" w:styleId="NoList1141">
    <w:name w:val="No List1141"/>
    <w:next w:val="a4"/>
    <w:uiPriority w:val="99"/>
    <w:semiHidden/>
    <w:unhideWhenUsed/>
    <w:rsid w:val="00430642"/>
  </w:style>
  <w:style w:type="numbering" w:customStyle="1" w:styleId="1411">
    <w:name w:val="無清單1411"/>
    <w:next w:val="a4"/>
    <w:uiPriority w:val="99"/>
    <w:semiHidden/>
    <w:unhideWhenUsed/>
    <w:rsid w:val="00430642"/>
  </w:style>
  <w:style w:type="numbering" w:customStyle="1" w:styleId="113110">
    <w:name w:val="無清單11311"/>
    <w:next w:val="a4"/>
    <w:uiPriority w:val="99"/>
    <w:semiHidden/>
    <w:unhideWhenUsed/>
    <w:rsid w:val="00430642"/>
  </w:style>
  <w:style w:type="numbering" w:customStyle="1" w:styleId="NoList421">
    <w:name w:val="No List421"/>
    <w:next w:val="a4"/>
    <w:uiPriority w:val="99"/>
    <w:semiHidden/>
    <w:unhideWhenUsed/>
    <w:rsid w:val="00430642"/>
  </w:style>
  <w:style w:type="numbering" w:customStyle="1" w:styleId="NoList12311">
    <w:name w:val="No List12311"/>
    <w:next w:val="a4"/>
    <w:uiPriority w:val="99"/>
    <w:semiHidden/>
    <w:unhideWhenUsed/>
    <w:rsid w:val="00430642"/>
  </w:style>
  <w:style w:type="numbering" w:customStyle="1" w:styleId="113111">
    <w:name w:val="リストなし11311"/>
    <w:next w:val="a4"/>
    <w:uiPriority w:val="99"/>
    <w:semiHidden/>
    <w:unhideWhenUsed/>
    <w:rsid w:val="00430642"/>
  </w:style>
  <w:style w:type="numbering" w:customStyle="1" w:styleId="113112">
    <w:name w:val="无列表11311"/>
    <w:next w:val="a4"/>
    <w:semiHidden/>
    <w:rsid w:val="00430642"/>
  </w:style>
  <w:style w:type="numbering" w:customStyle="1" w:styleId="NoList21311">
    <w:name w:val="No List21311"/>
    <w:next w:val="a4"/>
    <w:semiHidden/>
    <w:rsid w:val="00430642"/>
  </w:style>
  <w:style w:type="numbering" w:customStyle="1" w:styleId="NoList31311">
    <w:name w:val="No List31311"/>
    <w:next w:val="a4"/>
    <w:uiPriority w:val="99"/>
    <w:semiHidden/>
    <w:rsid w:val="00430642"/>
  </w:style>
  <w:style w:type="numbering" w:customStyle="1" w:styleId="NoList111311">
    <w:name w:val="No List111311"/>
    <w:next w:val="a4"/>
    <w:uiPriority w:val="99"/>
    <w:semiHidden/>
    <w:unhideWhenUsed/>
    <w:rsid w:val="00430642"/>
  </w:style>
  <w:style w:type="numbering" w:customStyle="1" w:styleId="12311">
    <w:name w:val="無清單12311"/>
    <w:next w:val="a4"/>
    <w:uiPriority w:val="99"/>
    <w:semiHidden/>
    <w:unhideWhenUsed/>
    <w:rsid w:val="00430642"/>
  </w:style>
  <w:style w:type="numbering" w:customStyle="1" w:styleId="111311">
    <w:name w:val="無清單111311"/>
    <w:next w:val="a4"/>
    <w:uiPriority w:val="99"/>
    <w:semiHidden/>
    <w:unhideWhenUsed/>
    <w:rsid w:val="00430642"/>
  </w:style>
  <w:style w:type="numbering" w:customStyle="1" w:styleId="NoList12121">
    <w:name w:val="No List12121"/>
    <w:next w:val="a4"/>
    <w:uiPriority w:val="99"/>
    <w:semiHidden/>
    <w:unhideWhenUsed/>
    <w:rsid w:val="00430642"/>
  </w:style>
  <w:style w:type="numbering" w:customStyle="1" w:styleId="111210">
    <w:name w:val="リストなし11121"/>
    <w:next w:val="a4"/>
    <w:uiPriority w:val="99"/>
    <w:semiHidden/>
    <w:unhideWhenUsed/>
    <w:rsid w:val="00430642"/>
  </w:style>
  <w:style w:type="numbering" w:customStyle="1" w:styleId="111213">
    <w:name w:val="无列表11121"/>
    <w:next w:val="a4"/>
    <w:semiHidden/>
    <w:rsid w:val="00430642"/>
  </w:style>
  <w:style w:type="numbering" w:customStyle="1" w:styleId="NoList21121">
    <w:name w:val="No List21121"/>
    <w:next w:val="a4"/>
    <w:semiHidden/>
    <w:rsid w:val="00430642"/>
  </w:style>
  <w:style w:type="numbering" w:customStyle="1" w:styleId="NoList31121">
    <w:name w:val="No List31121"/>
    <w:next w:val="a4"/>
    <w:uiPriority w:val="99"/>
    <w:semiHidden/>
    <w:rsid w:val="00430642"/>
  </w:style>
  <w:style w:type="numbering" w:customStyle="1" w:styleId="NoList111121">
    <w:name w:val="No List111121"/>
    <w:next w:val="a4"/>
    <w:uiPriority w:val="99"/>
    <w:semiHidden/>
    <w:unhideWhenUsed/>
    <w:rsid w:val="00430642"/>
  </w:style>
  <w:style w:type="numbering" w:customStyle="1" w:styleId="121210">
    <w:name w:val="無清單12121"/>
    <w:next w:val="a4"/>
    <w:uiPriority w:val="99"/>
    <w:semiHidden/>
    <w:unhideWhenUsed/>
    <w:rsid w:val="00430642"/>
  </w:style>
  <w:style w:type="numbering" w:customStyle="1" w:styleId="1111210">
    <w:name w:val="無清單111121"/>
    <w:next w:val="a4"/>
    <w:uiPriority w:val="99"/>
    <w:semiHidden/>
    <w:unhideWhenUsed/>
    <w:rsid w:val="00430642"/>
  </w:style>
  <w:style w:type="numbering" w:customStyle="1" w:styleId="NoList521">
    <w:name w:val="No List521"/>
    <w:next w:val="a4"/>
    <w:uiPriority w:val="99"/>
    <w:semiHidden/>
    <w:unhideWhenUsed/>
    <w:rsid w:val="00430642"/>
  </w:style>
  <w:style w:type="numbering" w:customStyle="1" w:styleId="NoList1321">
    <w:name w:val="No List1321"/>
    <w:next w:val="a4"/>
    <w:uiPriority w:val="99"/>
    <w:semiHidden/>
    <w:unhideWhenUsed/>
    <w:rsid w:val="00430642"/>
  </w:style>
  <w:style w:type="numbering" w:customStyle="1" w:styleId="12210">
    <w:name w:val="リストなし1221"/>
    <w:next w:val="a4"/>
    <w:uiPriority w:val="99"/>
    <w:semiHidden/>
    <w:unhideWhenUsed/>
    <w:rsid w:val="00430642"/>
  </w:style>
  <w:style w:type="numbering" w:customStyle="1" w:styleId="12213">
    <w:name w:val="无列表1221"/>
    <w:next w:val="a4"/>
    <w:semiHidden/>
    <w:rsid w:val="00430642"/>
  </w:style>
  <w:style w:type="numbering" w:customStyle="1" w:styleId="NoList2221">
    <w:name w:val="No List2221"/>
    <w:next w:val="a4"/>
    <w:semiHidden/>
    <w:rsid w:val="00430642"/>
  </w:style>
  <w:style w:type="numbering" w:customStyle="1" w:styleId="NoList3221">
    <w:name w:val="No List3221"/>
    <w:next w:val="a4"/>
    <w:uiPriority w:val="99"/>
    <w:semiHidden/>
    <w:rsid w:val="00430642"/>
  </w:style>
  <w:style w:type="numbering" w:customStyle="1" w:styleId="NoList11221">
    <w:name w:val="No List11221"/>
    <w:next w:val="a4"/>
    <w:uiPriority w:val="99"/>
    <w:semiHidden/>
    <w:unhideWhenUsed/>
    <w:rsid w:val="00430642"/>
  </w:style>
  <w:style w:type="numbering" w:customStyle="1" w:styleId="13210">
    <w:name w:val="無清單1321"/>
    <w:next w:val="a4"/>
    <w:uiPriority w:val="99"/>
    <w:semiHidden/>
    <w:unhideWhenUsed/>
    <w:rsid w:val="00430642"/>
  </w:style>
  <w:style w:type="numbering" w:customStyle="1" w:styleId="112210">
    <w:name w:val="無清單11221"/>
    <w:next w:val="a4"/>
    <w:uiPriority w:val="99"/>
    <w:semiHidden/>
    <w:unhideWhenUsed/>
    <w:rsid w:val="00430642"/>
  </w:style>
  <w:style w:type="numbering" w:customStyle="1" w:styleId="2121">
    <w:name w:val="无列表2121"/>
    <w:next w:val="a4"/>
    <w:uiPriority w:val="99"/>
    <w:semiHidden/>
    <w:unhideWhenUsed/>
    <w:rsid w:val="00430642"/>
  </w:style>
  <w:style w:type="numbering" w:customStyle="1" w:styleId="NoList111221">
    <w:name w:val="No List111221"/>
    <w:next w:val="a4"/>
    <w:uiPriority w:val="99"/>
    <w:semiHidden/>
    <w:unhideWhenUsed/>
    <w:rsid w:val="00430642"/>
  </w:style>
  <w:style w:type="numbering" w:customStyle="1" w:styleId="NoList151">
    <w:name w:val="No List151"/>
    <w:next w:val="a4"/>
    <w:uiPriority w:val="99"/>
    <w:semiHidden/>
    <w:unhideWhenUsed/>
    <w:rsid w:val="00430642"/>
  </w:style>
  <w:style w:type="numbering" w:customStyle="1" w:styleId="1410">
    <w:name w:val="リストなし141"/>
    <w:next w:val="a4"/>
    <w:uiPriority w:val="99"/>
    <w:semiHidden/>
    <w:unhideWhenUsed/>
    <w:rsid w:val="00430642"/>
  </w:style>
  <w:style w:type="table" w:customStyle="1" w:styleId="Tabellengitternetz141">
    <w:name w:val="Tabellengitternetz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430642"/>
  </w:style>
  <w:style w:type="table" w:customStyle="1" w:styleId="341">
    <w:name w:val="网格型3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430642"/>
  </w:style>
  <w:style w:type="numbering" w:customStyle="1" w:styleId="NoList341">
    <w:name w:val="No List341"/>
    <w:next w:val="a4"/>
    <w:uiPriority w:val="99"/>
    <w:semiHidden/>
    <w:rsid w:val="00430642"/>
  </w:style>
  <w:style w:type="table" w:customStyle="1" w:styleId="TableGrid441">
    <w:name w:val="Table Grid4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430642"/>
  </w:style>
  <w:style w:type="numbering" w:customStyle="1" w:styleId="1510">
    <w:name w:val="無清單151"/>
    <w:next w:val="a4"/>
    <w:uiPriority w:val="99"/>
    <w:semiHidden/>
    <w:unhideWhenUsed/>
    <w:rsid w:val="00430642"/>
  </w:style>
  <w:style w:type="numbering" w:customStyle="1" w:styleId="11410">
    <w:name w:val="無清單1141"/>
    <w:next w:val="a4"/>
    <w:uiPriority w:val="99"/>
    <w:semiHidden/>
    <w:unhideWhenUsed/>
    <w:rsid w:val="00430642"/>
  </w:style>
  <w:style w:type="table" w:customStyle="1" w:styleId="1413">
    <w:name w:val="表格格線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430642"/>
  </w:style>
  <w:style w:type="table" w:customStyle="1" w:styleId="TableGrid521">
    <w:name w:val="Table Grid5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430642"/>
  </w:style>
  <w:style w:type="numbering" w:customStyle="1" w:styleId="11411">
    <w:name w:val="リストなし1141"/>
    <w:next w:val="a4"/>
    <w:uiPriority w:val="99"/>
    <w:semiHidden/>
    <w:unhideWhenUsed/>
    <w:rsid w:val="00430642"/>
  </w:style>
  <w:style w:type="table" w:customStyle="1" w:styleId="TableGrid1131">
    <w:name w:val="Table Grid11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430642"/>
  </w:style>
  <w:style w:type="table" w:customStyle="1" w:styleId="3121">
    <w:name w:val="网格型3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430642"/>
  </w:style>
  <w:style w:type="numbering" w:customStyle="1" w:styleId="NoList3141">
    <w:name w:val="No List3141"/>
    <w:next w:val="a4"/>
    <w:uiPriority w:val="99"/>
    <w:semiHidden/>
    <w:rsid w:val="00430642"/>
  </w:style>
  <w:style w:type="table" w:customStyle="1" w:styleId="TableGrid4121">
    <w:name w:val="Table Grid4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430642"/>
  </w:style>
  <w:style w:type="numbering" w:customStyle="1" w:styleId="12410">
    <w:name w:val="無清單1241"/>
    <w:next w:val="a4"/>
    <w:uiPriority w:val="99"/>
    <w:semiHidden/>
    <w:unhideWhenUsed/>
    <w:rsid w:val="00430642"/>
  </w:style>
  <w:style w:type="numbering" w:customStyle="1" w:styleId="111410">
    <w:name w:val="無清單11141"/>
    <w:next w:val="a4"/>
    <w:uiPriority w:val="99"/>
    <w:semiHidden/>
    <w:unhideWhenUsed/>
    <w:rsid w:val="00430642"/>
  </w:style>
  <w:style w:type="table" w:customStyle="1" w:styleId="11213">
    <w:name w:val="表格格線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430642"/>
  </w:style>
  <w:style w:type="numbering" w:customStyle="1" w:styleId="NoList12131">
    <w:name w:val="No List12131"/>
    <w:next w:val="a4"/>
    <w:uiPriority w:val="99"/>
    <w:semiHidden/>
    <w:unhideWhenUsed/>
    <w:rsid w:val="00430642"/>
  </w:style>
  <w:style w:type="numbering" w:customStyle="1" w:styleId="111310">
    <w:name w:val="リストなし11131"/>
    <w:next w:val="a4"/>
    <w:uiPriority w:val="99"/>
    <w:semiHidden/>
    <w:unhideWhenUsed/>
    <w:rsid w:val="00430642"/>
  </w:style>
  <w:style w:type="numbering" w:customStyle="1" w:styleId="111312">
    <w:name w:val="无列表11131"/>
    <w:next w:val="a4"/>
    <w:semiHidden/>
    <w:rsid w:val="00430642"/>
  </w:style>
  <w:style w:type="numbering" w:customStyle="1" w:styleId="NoList21131">
    <w:name w:val="No List21131"/>
    <w:next w:val="a4"/>
    <w:semiHidden/>
    <w:rsid w:val="00430642"/>
  </w:style>
  <w:style w:type="numbering" w:customStyle="1" w:styleId="NoList31131">
    <w:name w:val="No List31131"/>
    <w:next w:val="a4"/>
    <w:uiPriority w:val="99"/>
    <w:semiHidden/>
    <w:rsid w:val="00430642"/>
  </w:style>
  <w:style w:type="numbering" w:customStyle="1" w:styleId="NoList111131">
    <w:name w:val="No List111131"/>
    <w:next w:val="a4"/>
    <w:uiPriority w:val="99"/>
    <w:semiHidden/>
    <w:unhideWhenUsed/>
    <w:rsid w:val="00430642"/>
  </w:style>
  <w:style w:type="numbering" w:customStyle="1" w:styleId="12131">
    <w:name w:val="無清單12131"/>
    <w:next w:val="a4"/>
    <w:uiPriority w:val="99"/>
    <w:semiHidden/>
    <w:unhideWhenUsed/>
    <w:rsid w:val="00430642"/>
  </w:style>
  <w:style w:type="numbering" w:customStyle="1" w:styleId="111131">
    <w:name w:val="無清單111131"/>
    <w:next w:val="a4"/>
    <w:uiPriority w:val="99"/>
    <w:semiHidden/>
    <w:unhideWhenUsed/>
    <w:rsid w:val="00430642"/>
  </w:style>
  <w:style w:type="numbering" w:customStyle="1" w:styleId="NoList531">
    <w:name w:val="No List531"/>
    <w:next w:val="a4"/>
    <w:uiPriority w:val="99"/>
    <w:semiHidden/>
    <w:unhideWhenUsed/>
    <w:rsid w:val="00430642"/>
  </w:style>
  <w:style w:type="table" w:customStyle="1" w:styleId="TableGrid621">
    <w:name w:val="Table Grid6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430642"/>
  </w:style>
  <w:style w:type="numbering" w:customStyle="1" w:styleId="12310">
    <w:name w:val="リストなし1231"/>
    <w:next w:val="a4"/>
    <w:uiPriority w:val="99"/>
    <w:semiHidden/>
    <w:unhideWhenUsed/>
    <w:rsid w:val="00430642"/>
  </w:style>
  <w:style w:type="table" w:customStyle="1" w:styleId="TableGrid1221">
    <w:name w:val="Table Grid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430642"/>
  </w:style>
  <w:style w:type="table" w:customStyle="1" w:styleId="3221">
    <w:name w:val="网格型3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430642"/>
  </w:style>
  <w:style w:type="numbering" w:customStyle="1" w:styleId="NoList3231">
    <w:name w:val="No List3231"/>
    <w:next w:val="a4"/>
    <w:uiPriority w:val="99"/>
    <w:semiHidden/>
    <w:rsid w:val="00430642"/>
  </w:style>
  <w:style w:type="table" w:customStyle="1" w:styleId="TableGrid4221">
    <w:name w:val="Table Grid42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430642"/>
  </w:style>
  <w:style w:type="numbering" w:customStyle="1" w:styleId="1331">
    <w:name w:val="無清單1331"/>
    <w:next w:val="a4"/>
    <w:uiPriority w:val="99"/>
    <w:semiHidden/>
    <w:unhideWhenUsed/>
    <w:rsid w:val="00430642"/>
  </w:style>
  <w:style w:type="numbering" w:customStyle="1" w:styleId="112310">
    <w:name w:val="無清單11231"/>
    <w:next w:val="a4"/>
    <w:uiPriority w:val="99"/>
    <w:semiHidden/>
    <w:unhideWhenUsed/>
    <w:rsid w:val="00430642"/>
  </w:style>
  <w:style w:type="table" w:customStyle="1" w:styleId="12214">
    <w:name w:val="表格格線12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430642"/>
  </w:style>
  <w:style w:type="numbering" w:customStyle="1" w:styleId="NoList12221">
    <w:name w:val="No List12221"/>
    <w:next w:val="a4"/>
    <w:uiPriority w:val="99"/>
    <w:semiHidden/>
    <w:unhideWhenUsed/>
    <w:rsid w:val="00430642"/>
  </w:style>
  <w:style w:type="numbering" w:customStyle="1" w:styleId="112211">
    <w:name w:val="リストなし11221"/>
    <w:next w:val="a4"/>
    <w:uiPriority w:val="99"/>
    <w:semiHidden/>
    <w:unhideWhenUsed/>
    <w:rsid w:val="00430642"/>
  </w:style>
  <w:style w:type="numbering" w:customStyle="1" w:styleId="112212">
    <w:name w:val="无列表11221"/>
    <w:next w:val="a4"/>
    <w:semiHidden/>
    <w:rsid w:val="00430642"/>
  </w:style>
  <w:style w:type="numbering" w:customStyle="1" w:styleId="NoList21221">
    <w:name w:val="No List21221"/>
    <w:next w:val="a4"/>
    <w:semiHidden/>
    <w:rsid w:val="00430642"/>
  </w:style>
  <w:style w:type="numbering" w:customStyle="1" w:styleId="NoList31221">
    <w:name w:val="No List31221"/>
    <w:next w:val="a4"/>
    <w:uiPriority w:val="99"/>
    <w:semiHidden/>
    <w:rsid w:val="00430642"/>
  </w:style>
  <w:style w:type="numbering" w:customStyle="1" w:styleId="NoList111231">
    <w:name w:val="No List111231"/>
    <w:next w:val="a4"/>
    <w:uiPriority w:val="99"/>
    <w:semiHidden/>
    <w:unhideWhenUsed/>
    <w:rsid w:val="00430642"/>
  </w:style>
  <w:style w:type="numbering" w:customStyle="1" w:styleId="12221">
    <w:name w:val="無清單12221"/>
    <w:next w:val="a4"/>
    <w:uiPriority w:val="99"/>
    <w:semiHidden/>
    <w:unhideWhenUsed/>
    <w:rsid w:val="00430642"/>
  </w:style>
  <w:style w:type="numbering" w:customStyle="1" w:styleId="111221">
    <w:name w:val="無清單111221"/>
    <w:next w:val="a4"/>
    <w:uiPriority w:val="99"/>
    <w:semiHidden/>
    <w:unhideWhenUsed/>
    <w:rsid w:val="00430642"/>
  </w:style>
  <w:style w:type="paragraph" w:customStyle="1" w:styleId="3b">
    <w:name w:val="修订3"/>
    <w:uiPriority w:val="99"/>
    <w:semiHidden/>
    <w:qFormat/>
    <w:rsid w:val="00430642"/>
    <w:rPr>
      <w:rFonts w:eastAsia="Batang"/>
      <w:lang w:eastAsia="en-US"/>
    </w:rPr>
  </w:style>
  <w:style w:type="character" w:customStyle="1" w:styleId="NumberedListChar">
    <w:name w:val="Numbered List Char"/>
    <w:link w:val="NumberedList"/>
    <w:uiPriority w:val="99"/>
    <w:qFormat/>
    <w:rsid w:val="00430642"/>
    <w:rPr>
      <w:rFonts w:eastAsia="MS Mincho"/>
      <w:lang w:val="en-US"/>
    </w:rPr>
  </w:style>
  <w:style w:type="paragraph" w:customStyle="1" w:styleId="Doc-text2">
    <w:name w:val="Doc-text2"/>
    <w:basedOn w:val="a1"/>
    <w:link w:val="Doc-text2Char"/>
    <w:qFormat/>
    <w:rsid w:val="0043064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30642"/>
    <w:rPr>
      <w:rFonts w:ascii="Arial" w:eastAsia="MS Mincho" w:hAnsi="Arial" w:cs="Arial"/>
      <w:lang w:eastAsia="ja-JP"/>
    </w:rPr>
  </w:style>
  <w:style w:type="character" w:customStyle="1" w:styleId="11Char">
    <w:name w:val="1.1 Char"/>
    <w:qFormat/>
    <w:rsid w:val="00430642"/>
    <w:rPr>
      <w:rFonts w:ascii="Arial" w:eastAsia="MS Mincho" w:hAnsi="Arial" w:cs="Times New Roman"/>
      <w:b/>
      <w:bCs/>
      <w:sz w:val="24"/>
      <w:szCs w:val="26"/>
      <w:lang w:eastAsia="en-US"/>
    </w:rPr>
  </w:style>
  <w:style w:type="character" w:customStyle="1" w:styleId="1f2">
    <w:name w:val="明显强调1"/>
    <w:uiPriority w:val="21"/>
    <w:qFormat/>
    <w:rsid w:val="00430642"/>
    <w:rPr>
      <w:b/>
      <w:bCs/>
      <w:i/>
      <w:iCs/>
      <w:color w:val="4F81BD"/>
    </w:rPr>
  </w:style>
  <w:style w:type="paragraph" w:customStyle="1" w:styleId="MediumGrid21">
    <w:name w:val="Medium Grid 21"/>
    <w:uiPriority w:val="1"/>
    <w:qFormat/>
    <w:rsid w:val="00430642"/>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430642"/>
    <w:pPr>
      <w:spacing w:before="120" w:after="120"/>
      <w:ind w:left="720"/>
      <w:jc w:val="both"/>
    </w:pPr>
    <w:rPr>
      <w:rFonts w:eastAsia="Yu Mincho"/>
      <w:sz w:val="24"/>
      <w:lang w:val="fr-FR"/>
    </w:rPr>
  </w:style>
  <w:style w:type="paragraph" w:customStyle="1" w:styleId="Observation">
    <w:name w:val="Observation"/>
    <w:basedOn w:val="a1"/>
    <w:uiPriority w:val="99"/>
    <w:qFormat/>
    <w:rsid w:val="00430642"/>
    <w:pPr>
      <w:numPr>
        <w:numId w:val="28"/>
      </w:numPr>
      <w:tabs>
        <w:tab w:val="left" w:pos="1701"/>
      </w:tabs>
      <w:spacing w:before="120" w:after="120"/>
      <w:jc w:val="both"/>
    </w:pPr>
    <w:rPr>
      <w:rFonts w:ascii="Arial" w:eastAsia="Yu Mincho" w:hAnsi="Arial"/>
      <w:b/>
      <w:bCs/>
    </w:rPr>
  </w:style>
  <w:style w:type="character" w:styleId="afff1">
    <w:name w:val="Intense Reference"/>
    <w:qFormat/>
    <w:rsid w:val="00430642"/>
    <w:rPr>
      <w:b/>
      <w:bCs w:val="0"/>
      <w:smallCaps/>
      <w:color w:val="C0504D"/>
      <w:spacing w:val="5"/>
      <w:u w:val="single"/>
    </w:rPr>
  </w:style>
  <w:style w:type="paragraph" w:customStyle="1" w:styleId="Header-3gppTdoc">
    <w:name w:val="Header-3gpp Tdoc"/>
    <w:basedOn w:val="a5"/>
    <w:link w:val="Header-3gppTdocChar"/>
    <w:qFormat/>
    <w:rsid w:val="0043064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430642"/>
    <w:rPr>
      <w:rFonts w:ascii="Arial" w:eastAsia="MS Mincho" w:hAnsi="Arial" w:cs="Arial"/>
      <w:b/>
      <w:sz w:val="24"/>
      <w:szCs w:val="24"/>
      <w:lang w:val="en-US"/>
    </w:rPr>
  </w:style>
  <w:style w:type="character" w:customStyle="1" w:styleId="Char20">
    <w:name w:val="明显引用 Char2"/>
    <w:uiPriority w:val="30"/>
    <w:qFormat/>
    <w:rsid w:val="00430642"/>
    <w:rPr>
      <w:rFonts w:ascii="Times New Roman" w:hAnsi="Times New Roman"/>
      <w:i/>
      <w:iCs/>
      <w:color w:val="4472C4"/>
      <w:lang w:val="en-GB" w:eastAsia="en-US"/>
    </w:rPr>
  </w:style>
  <w:style w:type="numbering" w:customStyle="1" w:styleId="48">
    <w:name w:val="无列表4"/>
    <w:next w:val="a4"/>
    <w:uiPriority w:val="99"/>
    <w:semiHidden/>
    <w:unhideWhenUsed/>
    <w:rsid w:val="00430642"/>
  </w:style>
  <w:style w:type="table" w:customStyle="1" w:styleId="126">
    <w:name w:val="网格型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430642"/>
  </w:style>
  <w:style w:type="numbering" w:customStyle="1" w:styleId="13121">
    <w:name w:val="无列表1312"/>
    <w:next w:val="a4"/>
    <w:semiHidden/>
    <w:rsid w:val="00430642"/>
  </w:style>
  <w:style w:type="numbering" w:customStyle="1" w:styleId="NoList4112">
    <w:name w:val="No List4112"/>
    <w:next w:val="a4"/>
    <w:uiPriority w:val="99"/>
    <w:semiHidden/>
    <w:unhideWhenUsed/>
    <w:rsid w:val="00430642"/>
  </w:style>
  <w:style w:type="numbering" w:customStyle="1" w:styleId="2212">
    <w:name w:val="无列表2212"/>
    <w:next w:val="a4"/>
    <w:uiPriority w:val="99"/>
    <w:semiHidden/>
    <w:unhideWhenUsed/>
    <w:rsid w:val="00430642"/>
  </w:style>
  <w:style w:type="numbering" w:customStyle="1" w:styleId="NoList121112">
    <w:name w:val="No List121112"/>
    <w:next w:val="a4"/>
    <w:uiPriority w:val="99"/>
    <w:semiHidden/>
    <w:unhideWhenUsed/>
    <w:rsid w:val="00430642"/>
  </w:style>
  <w:style w:type="numbering" w:customStyle="1" w:styleId="1111121">
    <w:name w:val="リストなし111112"/>
    <w:next w:val="a4"/>
    <w:uiPriority w:val="99"/>
    <w:semiHidden/>
    <w:unhideWhenUsed/>
    <w:rsid w:val="00430642"/>
  </w:style>
  <w:style w:type="numbering" w:customStyle="1" w:styleId="1111122">
    <w:name w:val="无列表111112"/>
    <w:next w:val="a4"/>
    <w:semiHidden/>
    <w:rsid w:val="00430642"/>
  </w:style>
  <w:style w:type="numbering" w:customStyle="1" w:styleId="NoList211112">
    <w:name w:val="No List211112"/>
    <w:next w:val="a4"/>
    <w:semiHidden/>
    <w:rsid w:val="00430642"/>
  </w:style>
  <w:style w:type="numbering" w:customStyle="1" w:styleId="NoList311112">
    <w:name w:val="No List311112"/>
    <w:next w:val="a4"/>
    <w:uiPriority w:val="99"/>
    <w:semiHidden/>
    <w:rsid w:val="00430642"/>
  </w:style>
  <w:style w:type="numbering" w:customStyle="1" w:styleId="NoList1111112">
    <w:name w:val="No List1111112"/>
    <w:next w:val="a4"/>
    <w:uiPriority w:val="99"/>
    <w:semiHidden/>
    <w:unhideWhenUsed/>
    <w:rsid w:val="00430642"/>
  </w:style>
  <w:style w:type="numbering" w:customStyle="1" w:styleId="1211120">
    <w:name w:val="無清單121112"/>
    <w:next w:val="a4"/>
    <w:uiPriority w:val="99"/>
    <w:semiHidden/>
    <w:unhideWhenUsed/>
    <w:rsid w:val="00430642"/>
  </w:style>
  <w:style w:type="numbering" w:customStyle="1" w:styleId="11111120">
    <w:name w:val="無清單1111112"/>
    <w:next w:val="a4"/>
    <w:uiPriority w:val="99"/>
    <w:semiHidden/>
    <w:unhideWhenUsed/>
    <w:rsid w:val="00430642"/>
  </w:style>
  <w:style w:type="numbering" w:customStyle="1" w:styleId="NoList13112">
    <w:name w:val="No List13112"/>
    <w:next w:val="a4"/>
    <w:uiPriority w:val="99"/>
    <w:semiHidden/>
    <w:unhideWhenUsed/>
    <w:rsid w:val="00430642"/>
  </w:style>
  <w:style w:type="numbering" w:customStyle="1" w:styleId="121121">
    <w:name w:val="リストなし12112"/>
    <w:next w:val="a4"/>
    <w:uiPriority w:val="99"/>
    <w:semiHidden/>
    <w:unhideWhenUsed/>
    <w:rsid w:val="00430642"/>
  </w:style>
  <w:style w:type="numbering" w:customStyle="1" w:styleId="121122">
    <w:name w:val="无列表12112"/>
    <w:next w:val="a4"/>
    <w:semiHidden/>
    <w:rsid w:val="00430642"/>
  </w:style>
  <w:style w:type="numbering" w:customStyle="1" w:styleId="NoList22112">
    <w:name w:val="No List22112"/>
    <w:next w:val="a4"/>
    <w:semiHidden/>
    <w:rsid w:val="00430642"/>
  </w:style>
  <w:style w:type="numbering" w:customStyle="1" w:styleId="NoList32112">
    <w:name w:val="No List32112"/>
    <w:next w:val="a4"/>
    <w:uiPriority w:val="99"/>
    <w:semiHidden/>
    <w:rsid w:val="00430642"/>
  </w:style>
  <w:style w:type="numbering" w:customStyle="1" w:styleId="NoList112112">
    <w:name w:val="No List112112"/>
    <w:next w:val="a4"/>
    <w:uiPriority w:val="99"/>
    <w:semiHidden/>
    <w:unhideWhenUsed/>
    <w:rsid w:val="00430642"/>
  </w:style>
  <w:style w:type="numbering" w:customStyle="1" w:styleId="131120">
    <w:name w:val="無清單13112"/>
    <w:next w:val="a4"/>
    <w:uiPriority w:val="99"/>
    <w:semiHidden/>
    <w:unhideWhenUsed/>
    <w:rsid w:val="00430642"/>
  </w:style>
  <w:style w:type="numbering" w:customStyle="1" w:styleId="1121120">
    <w:name w:val="無清單112112"/>
    <w:next w:val="a4"/>
    <w:uiPriority w:val="99"/>
    <w:semiHidden/>
    <w:unhideWhenUsed/>
    <w:rsid w:val="00430642"/>
  </w:style>
  <w:style w:type="numbering" w:customStyle="1" w:styleId="21112">
    <w:name w:val="无列表21112"/>
    <w:next w:val="a4"/>
    <w:uiPriority w:val="99"/>
    <w:semiHidden/>
    <w:unhideWhenUsed/>
    <w:rsid w:val="00430642"/>
  </w:style>
  <w:style w:type="numbering" w:customStyle="1" w:styleId="NoList122112">
    <w:name w:val="No List122112"/>
    <w:next w:val="a4"/>
    <w:uiPriority w:val="99"/>
    <w:semiHidden/>
    <w:unhideWhenUsed/>
    <w:rsid w:val="00430642"/>
  </w:style>
  <w:style w:type="numbering" w:customStyle="1" w:styleId="1121121">
    <w:name w:val="リストなし112112"/>
    <w:next w:val="a4"/>
    <w:uiPriority w:val="99"/>
    <w:semiHidden/>
    <w:unhideWhenUsed/>
    <w:rsid w:val="00430642"/>
  </w:style>
  <w:style w:type="numbering" w:customStyle="1" w:styleId="1121122">
    <w:name w:val="无列表112112"/>
    <w:next w:val="a4"/>
    <w:semiHidden/>
    <w:rsid w:val="00430642"/>
  </w:style>
  <w:style w:type="numbering" w:customStyle="1" w:styleId="NoList212112">
    <w:name w:val="No List212112"/>
    <w:next w:val="a4"/>
    <w:semiHidden/>
    <w:rsid w:val="00430642"/>
  </w:style>
  <w:style w:type="numbering" w:customStyle="1" w:styleId="NoList312112">
    <w:name w:val="No List312112"/>
    <w:next w:val="a4"/>
    <w:uiPriority w:val="99"/>
    <w:semiHidden/>
    <w:rsid w:val="00430642"/>
  </w:style>
  <w:style w:type="numbering" w:customStyle="1" w:styleId="NoList1112112">
    <w:name w:val="No List1112112"/>
    <w:next w:val="a4"/>
    <w:uiPriority w:val="99"/>
    <w:semiHidden/>
    <w:unhideWhenUsed/>
    <w:rsid w:val="00430642"/>
  </w:style>
  <w:style w:type="numbering" w:customStyle="1" w:styleId="122112">
    <w:name w:val="無清單122112"/>
    <w:next w:val="a4"/>
    <w:uiPriority w:val="99"/>
    <w:semiHidden/>
    <w:unhideWhenUsed/>
    <w:rsid w:val="00430642"/>
  </w:style>
  <w:style w:type="numbering" w:customStyle="1" w:styleId="1112112">
    <w:name w:val="無清單1112112"/>
    <w:next w:val="a4"/>
    <w:uiPriority w:val="99"/>
    <w:semiHidden/>
    <w:unhideWhenUsed/>
    <w:rsid w:val="00430642"/>
  </w:style>
  <w:style w:type="numbering" w:customStyle="1" w:styleId="12222">
    <w:name w:val="无列表1222"/>
    <w:next w:val="a4"/>
    <w:semiHidden/>
    <w:rsid w:val="00430642"/>
  </w:style>
  <w:style w:type="table" w:customStyle="1" w:styleId="TableGrid1122">
    <w:name w:val="Table Grid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430642"/>
  </w:style>
  <w:style w:type="numbering" w:customStyle="1" w:styleId="11111112">
    <w:name w:val="リストなし1111111"/>
    <w:next w:val="a4"/>
    <w:uiPriority w:val="99"/>
    <w:semiHidden/>
    <w:unhideWhenUsed/>
    <w:rsid w:val="00430642"/>
  </w:style>
  <w:style w:type="numbering" w:customStyle="1" w:styleId="111111110">
    <w:name w:val="无列表11111111"/>
    <w:next w:val="a4"/>
    <w:semiHidden/>
    <w:rsid w:val="00430642"/>
  </w:style>
  <w:style w:type="numbering" w:customStyle="1" w:styleId="NoList2111111">
    <w:name w:val="No List2111111"/>
    <w:next w:val="a4"/>
    <w:semiHidden/>
    <w:rsid w:val="00430642"/>
  </w:style>
  <w:style w:type="numbering" w:customStyle="1" w:styleId="NoList3111111">
    <w:name w:val="No List3111111"/>
    <w:next w:val="a4"/>
    <w:uiPriority w:val="99"/>
    <w:semiHidden/>
    <w:rsid w:val="00430642"/>
  </w:style>
  <w:style w:type="numbering" w:customStyle="1" w:styleId="NoList1111111111">
    <w:name w:val="No List1111111111"/>
    <w:next w:val="a4"/>
    <w:uiPriority w:val="99"/>
    <w:semiHidden/>
    <w:unhideWhenUsed/>
    <w:rsid w:val="00430642"/>
  </w:style>
  <w:style w:type="numbering" w:customStyle="1" w:styleId="1211111">
    <w:name w:val="無清單1211111"/>
    <w:next w:val="a4"/>
    <w:uiPriority w:val="99"/>
    <w:semiHidden/>
    <w:unhideWhenUsed/>
    <w:rsid w:val="00430642"/>
  </w:style>
  <w:style w:type="numbering" w:customStyle="1" w:styleId="111111111">
    <w:name w:val="無清單11111111"/>
    <w:next w:val="a4"/>
    <w:uiPriority w:val="99"/>
    <w:semiHidden/>
    <w:unhideWhenUsed/>
    <w:rsid w:val="00430642"/>
  </w:style>
  <w:style w:type="numbering" w:customStyle="1" w:styleId="1211110">
    <w:name w:val="无列表121111"/>
    <w:next w:val="a4"/>
    <w:semiHidden/>
    <w:rsid w:val="00430642"/>
  </w:style>
  <w:style w:type="numbering" w:customStyle="1" w:styleId="211111">
    <w:name w:val="无列表211111"/>
    <w:next w:val="a4"/>
    <w:uiPriority w:val="99"/>
    <w:semiHidden/>
    <w:unhideWhenUsed/>
    <w:rsid w:val="00430642"/>
  </w:style>
  <w:style w:type="character" w:customStyle="1" w:styleId="Char30">
    <w:name w:val="明显引用 Char3"/>
    <w:uiPriority w:val="30"/>
    <w:qFormat/>
    <w:rsid w:val="00430642"/>
    <w:rPr>
      <w:rFonts w:ascii="Times New Roman" w:hAnsi="Times New Roman"/>
      <w:i/>
      <w:iCs/>
      <w:color w:val="4472C4"/>
      <w:lang w:val="en-GB" w:eastAsia="en-US"/>
    </w:rPr>
  </w:style>
  <w:style w:type="numbering" w:customStyle="1" w:styleId="NoList17">
    <w:name w:val="No List17"/>
    <w:next w:val="a4"/>
    <w:uiPriority w:val="99"/>
    <w:semiHidden/>
    <w:unhideWhenUsed/>
    <w:rsid w:val="00430642"/>
  </w:style>
  <w:style w:type="numbering" w:customStyle="1" w:styleId="162">
    <w:name w:val="リストなし16"/>
    <w:next w:val="a4"/>
    <w:uiPriority w:val="99"/>
    <w:semiHidden/>
    <w:unhideWhenUsed/>
    <w:rsid w:val="00430642"/>
  </w:style>
  <w:style w:type="table" w:customStyle="1" w:styleId="Tabellengitternetz16">
    <w:name w:val="Tabellengitternetz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430642"/>
  </w:style>
  <w:style w:type="table" w:customStyle="1" w:styleId="360">
    <w:name w:val="网格型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430642"/>
  </w:style>
  <w:style w:type="numbering" w:customStyle="1" w:styleId="NoList36">
    <w:name w:val="No List36"/>
    <w:next w:val="a4"/>
    <w:uiPriority w:val="99"/>
    <w:semiHidden/>
    <w:rsid w:val="00430642"/>
  </w:style>
  <w:style w:type="table" w:customStyle="1" w:styleId="TableGrid46">
    <w:name w:val="Table Grid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430642"/>
  </w:style>
  <w:style w:type="numbering" w:customStyle="1" w:styleId="170">
    <w:name w:val="無清單17"/>
    <w:next w:val="a4"/>
    <w:uiPriority w:val="99"/>
    <w:semiHidden/>
    <w:unhideWhenUsed/>
    <w:rsid w:val="00430642"/>
  </w:style>
  <w:style w:type="numbering" w:customStyle="1" w:styleId="1160">
    <w:name w:val="無清單116"/>
    <w:next w:val="a4"/>
    <w:uiPriority w:val="99"/>
    <w:semiHidden/>
    <w:unhideWhenUsed/>
    <w:rsid w:val="00430642"/>
  </w:style>
  <w:style w:type="table" w:customStyle="1" w:styleId="164">
    <w:name w:val="表格格線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430642"/>
  </w:style>
  <w:style w:type="numbering" w:customStyle="1" w:styleId="250">
    <w:name w:val="无列表25"/>
    <w:next w:val="a4"/>
    <w:uiPriority w:val="99"/>
    <w:semiHidden/>
    <w:unhideWhenUsed/>
    <w:rsid w:val="00430642"/>
  </w:style>
  <w:style w:type="numbering" w:customStyle="1" w:styleId="NoList126">
    <w:name w:val="No List126"/>
    <w:next w:val="a4"/>
    <w:uiPriority w:val="99"/>
    <w:semiHidden/>
    <w:unhideWhenUsed/>
    <w:rsid w:val="00430642"/>
  </w:style>
  <w:style w:type="numbering" w:customStyle="1" w:styleId="1161">
    <w:name w:val="リストなし116"/>
    <w:next w:val="a4"/>
    <w:uiPriority w:val="99"/>
    <w:semiHidden/>
    <w:unhideWhenUsed/>
    <w:rsid w:val="00430642"/>
  </w:style>
  <w:style w:type="numbering" w:customStyle="1" w:styleId="1162">
    <w:name w:val="无列表116"/>
    <w:next w:val="a4"/>
    <w:semiHidden/>
    <w:rsid w:val="00430642"/>
  </w:style>
  <w:style w:type="numbering" w:customStyle="1" w:styleId="NoList216">
    <w:name w:val="No List216"/>
    <w:next w:val="a4"/>
    <w:semiHidden/>
    <w:rsid w:val="00430642"/>
  </w:style>
  <w:style w:type="numbering" w:customStyle="1" w:styleId="NoList316">
    <w:name w:val="No List316"/>
    <w:next w:val="a4"/>
    <w:uiPriority w:val="99"/>
    <w:semiHidden/>
    <w:rsid w:val="00430642"/>
  </w:style>
  <w:style w:type="numbering" w:customStyle="1" w:styleId="1260">
    <w:name w:val="無清單126"/>
    <w:next w:val="a4"/>
    <w:uiPriority w:val="99"/>
    <w:semiHidden/>
    <w:unhideWhenUsed/>
    <w:rsid w:val="00430642"/>
  </w:style>
  <w:style w:type="numbering" w:customStyle="1" w:styleId="1116">
    <w:name w:val="無清單1116"/>
    <w:next w:val="a4"/>
    <w:uiPriority w:val="99"/>
    <w:semiHidden/>
    <w:unhideWhenUsed/>
    <w:rsid w:val="00430642"/>
  </w:style>
  <w:style w:type="table" w:customStyle="1" w:styleId="TableGrid115">
    <w:name w:val="Table Grid115"/>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30642"/>
  </w:style>
  <w:style w:type="numbering" w:customStyle="1" w:styleId="NoList1125">
    <w:name w:val="No List1125"/>
    <w:next w:val="a4"/>
    <w:uiPriority w:val="99"/>
    <w:semiHidden/>
    <w:unhideWhenUsed/>
    <w:rsid w:val="00430642"/>
  </w:style>
  <w:style w:type="table" w:customStyle="1" w:styleId="Tabellengitternetz114">
    <w:name w:val="Tabellengitternetz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430642"/>
  </w:style>
  <w:style w:type="numbering" w:customStyle="1" w:styleId="11150">
    <w:name w:val="リストなし1115"/>
    <w:next w:val="a4"/>
    <w:uiPriority w:val="99"/>
    <w:semiHidden/>
    <w:unhideWhenUsed/>
    <w:rsid w:val="00430642"/>
  </w:style>
  <w:style w:type="numbering" w:customStyle="1" w:styleId="11151">
    <w:name w:val="无列表1115"/>
    <w:next w:val="a4"/>
    <w:semiHidden/>
    <w:rsid w:val="00430642"/>
  </w:style>
  <w:style w:type="numbering" w:customStyle="1" w:styleId="NoList2115">
    <w:name w:val="No List2115"/>
    <w:next w:val="a4"/>
    <w:semiHidden/>
    <w:rsid w:val="00430642"/>
  </w:style>
  <w:style w:type="numbering" w:customStyle="1" w:styleId="NoList3115">
    <w:name w:val="No List3115"/>
    <w:next w:val="a4"/>
    <w:uiPriority w:val="99"/>
    <w:semiHidden/>
    <w:rsid w:val="00430642"/>
  </w:style>
  <w:style w:type="numbering" w:customStyle="1" w:styleId="NoList11115">
    <w:name w:val="No List11115"/>
    <w:next w:val="a4"/>
    <w:uiPriority w:val="99"/>
    <w:semiHidden/>
    <w:unhideWhenUsed/>
    <w:rsid w:val="00430642"/>
  </w:style>
  <w:style w:type="numbering" w:customStyle="1" w:styleId="1215">
    <w:name w:val="無清單1215"/>
    <w:next w:val="a4"/>
    <w:uiPriority w:val="99"/>
    <w:semiHidden/>
    <w:unhideWhenUsed/>
    <w:rsid w:val="00430642"/>
  </w:style>
  <w:style w:type="numbering" w:customStyle="1" w:styleId="111150">
    <w:name w:val="無清單11115"/>
    <w:next w:val="a4"/>
    <w:uiPriority w:val="99"/>
    <w:semiHidden/>
    <w:unhideWhenUsed/>
    <w:rsid w:val="00430642"/>
  </w:style>
  <w:style w:type="numbering" w:customStyle="1" w:styleId="NoList55">
    <w:name w:val="No List55"/>
    <w:next w:val="a4"/>
    <w:uiPriority w:val="99"/>
    <w:semiHidden/>
    <w:unhideWhenUsed/>
    <w:rsid w:val="00430642"/>
  </w:style>
  <w:style w:type="numbering" w:customStyle="1" w:styleId="NoList135">
    <w:name w:val="No List135"/>
    <w:next w:val="a4"/>
    <w:uiPriority w:val="99"/>
    <w:semiHidden/>
    <w:unhideWhenUsed/>
    <w:rsid w:val="00430642"/>
  </w:style>
  <w:style w:type="numbering" w:customStyle="1" w:styleId="1250">
    <w:name w:val="リストなし125"/>
    <w:next w:val="a4"/>
    <w:uiPriority w:val="99"/>
    <w:semiHidden/>
    <w:unhideWhenUsed/>
    <w:rsid w:val="00430642"/>
  </w:style>
  <w:style w:type="table" w:customStyle="1" w:styleId="TableGrid124">
    <w:name w:val="Table Grid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430642"/>
  </w:style>
  <w:style w:type="table" w:customStyle="1" w:styleId="3240">
    <w:name w:val="网格型3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430642"/>
  </w:style>
  <w:style w:type="numbering" w:customStyle="1" w:styleId="NoList325">
    <w:name w:val="No List325"/>
    <w:next w:val="a4"/>
    <w:uiPriority w:val="99"/>
    <w:semiHidden/>
    <w:rsid w:val="00430642"/>
  </w:style>
  <w:style w:type="table" w:customStyle="1" w:styleId="TableGrid424">
    <w:name w:val="Table Grid4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430642"/>
  </w:style>
  <w:style w:type="numbering" w:customStyle="1" w:styleId="1125">
    <w:name w:val="無清單1125"/>
    <w:next w:val="a4"/>
    <w:uiPriority w:val="99"/>
    <w:semiHidden/>
    <w:unhideWhenUsed/>
    <w:rsid w:val="00430642"/>
  </w:style>
  <w:style w:type="table" w:customStyle="1" w:styleId="1243">
    <w:name w:val="表格格線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430642"/>
  </w:style>
  <w:style w:type="numbering" w:customStyle="1" w:styleId="NoList1224">
    <w:name w:val="No List1224"/>
    <w:next w:val="a4"/>
    <w:uiPriority w:val="99"/>
    <w:semiHidden/>
    <w:unhideWhenUsed/>
    <w:rsid w:val="00430642"/>
  </w:style>
  <w:style w:type="numbering" w:customStyle="1" w:styleId="11240">
    <w:name w:val="リストなし1124"/>
    <w:next w:val="a4"/>
    <w:uiPriority w:val="99"/>
    <w:semiHidden/>
    <w:unhideWhenUsed/>
    <w:rsid w:val="00430642"/>
  </w:style>
  <w:style w:type="numbering" w:customStyle="1" w:styleId="11241">
    <w:name w:val="无列表1124"/>
    <w:next w:val="a4"/>
    <w:semiHidden/>
    <w:rsid w:val="00430642"/>
  </w:style>
  <w:style w:type="numbering" w:customStyle="1" w:styleId="NoList2124">
    <w:name w:val="No List2124"/>
    <w:next w:val="a4"/>
    <w:semiHidden/>
    <w:rsid w:val="00430642"/>
  </w:style>
  <w:style w:type="numbering" w:customStyle="1" w:styleId="NoList3124">
    <w:name w:val="No List3124"/>
    <w:next w:val="a4"/>
    <w:uiPriority w:val="99"/>
    <w:semiHidden/>
    <w:rsid w:val="00430642"/>
  </w:style>
  <w:style w:type="numbering" w:customStyle="1" w:styleId="NoList11125">
    <w:name w:val="No List11125"/>
    <w:next w:val="a4"/>
    <w:uiPriority w:val="99"/>
    <w:semiHidden/>
    <w:unhideWhenUsed/>
    <w:rsid w:val="00430642"/>
  </w:style>
  <w:style w:type="numbering" w:customStyle="1" w:styleId="12240">
    <w:name w:val="無清單1224"/>
    <w:next w:val="a4"/>
    <w:uiPriority w:val="99"/>
    <w:semiHidden/>
    <w:unhideWhenUsed/>
    <w:rsid w:val="00430642"/>
  </w:style>
  <w:style w:type="numbering" w:customStyle="1" w:styleId="111240">
    <w:name w:val="無清單11124"/>
    <w:next w:val="a4"/>
    <w:uiPriority w:val="99"/>
    <w:semiHidden/>
    <w:unhideWhenUsed/>
    <w:rsid w:val="00430642"/>
  </w:style>
  <w:style w:type="table" w:customStyle="1" w:styleId="TableGrid1113">
    <w:name w:val="Table Grid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430642"/>
  </w:style>
  <w:style w:type="numbering" w:customStyle="1" w:styleId="NoList1133">
    <w:name w:val="No List1133"/>
    <w:next w:val="a4"/>
    <w:uiPriority w:val="99"/>
    <w:semiHidden/>
    <w:unhideWhenUsed/>
    <w:rsid w:val="00430642"/>
  </w:style>
  <w:style w:type="numbering" w:customStyle="1" w:styleId="NoList413">
    <w:name w:val="No List413"/>
    <w:next w:val="a4"/>
    <w:uiPriority w:val="99"/>
    <w:semiHidden/>
    <w:unhideWhenUsed/>
    <w:rsid w:val="00430642"/>
  </w:style>
  <w:style w:type="table" w:customStyle="1" w:styleId="TableGrid1123">
    <w:name w:val="Table Grid112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430642"/>
  </w:style>
  <w:style w:type="numbering" w:customStyle="1" w:styleId="NoList12113">
    <w:name w:val="No List12113"/>
    <w:next w:val="a4"/>
    <w:uiPriority w:val="99"/>
    <w:semiHidden/>
    <w:unhideWhenUsed/>
    <w:rsid w:val="00430642"/>
  </w:style>
  <w:style w:type="numbering" w:customStyle="1" w:styleId="111130">
    <w:name w:val="リストなし11113"/>
    <w:next w:val="a4"/>
    <w:uiPriority w:val="99"/>
    <w:semiHidden/>
    <w:unhideWhenUsed/>
    <w:rsid w:val="00430642"/>
  </w:style>
  <w:style w:type="numbering" w:customStyle="1" w:styleId="111132">
    <w:name w:val="无列表11113"/>
    <w:next w:val="a4"/>
    <w:semiHidden/>
    <w:rsid w:val="00430642"/>
  </w:style>
  <w:style w:type="numbering" w:customStyle="1" w:styleId="NoList21113">
    <w:name w:val="No List21113"/>
    <w:next w:val="a4"/>
    <w:semiHidden/>
    <w:rsid w:val="00430642"/>
  </w:style>
  <w:style w:type="numbering" w:customStyle="1" w:styleId="NoList31113">
    <w:name w:val="No List31113"/>
    <w:next w:val="a4"/>
    <w:uiPriority w:val="99"/>
    <w:semiHidden/>
    <w:rsid w:val="00430642"/>
  </w:style>
  <w:style w:type="numbering" w:customStyle="1" w:styleId="NoList111113">
    <w:name w:val="No List111113"/>
    <w:next w:val="a4"/>
    <w:uiPriority w:val="99"/>
    <w:semiHidden/>
    <w:unhideWhenUsed/>
    <w:rsid w:val="00430642"/>
  </w:style>
  <w:style w:type="numbering" w:customStyle="1" w:styleId="121130">
    <w:name w:val="無清單12113"/>
    <w:next w:val="a4"/>
    <w:uiPriority w:val="99"/>
    <w:semiHidden/>
    <w:unhideWhenUsed/>
    <w:rsid w:val="00430642"/>
  </w:style>
  <w:style w:type="numbering" w:customStyle="1" w:styleId="111113">
    <w:name w:val="無清單111113"/>
    <w:next w:val="a4"/>
    <w:uiPriority w:val="99"/>
    <w:semiHidden/>
    <w:unhideWhenUsed/>
    <w:rsid w:val="00430642"/>
  </w:style>
  <w:style w:type="numbering" w:customStyle="1" w:styleId="NoList1313">
    <w:name w:val="No List1313"/>
    <w:next w:val="a4"/>
    <w:uiPriority w:val="99"/>
    <w:semiHidden/>
    <w:unhideWhenUsed/>
    <w:rsid w:val="00430642"/>
  </w:style>
  <w:style w:type="numbering" w:customStyle="1" w:styleId="12132">
    <w:name w:val="リストなし1213"/>
    <w:next w:val="a4"/>
    <w:uiPriority w:val="99"/>
    <w:semiHidden/>
    <w:unhideWhenUsed/>
    <w:rsid w:val="00430642"/>
  </w:style>
  <w:style w:type="numbering" w:customStyle="1" w:styleId="12133">
    <w:name w:val="无列表1213"/>
    <w:next w:val="a4"/>
    <w:semiHidden/>
    <w:rsid w:val="00430642"/>
  </w:style>
  <w:style w:type="numbering" w:customStyle="1" w:styleId="NoList2213">
    <w:name w:val="No List2213"/>
    <w:next w:val="a4"/>
    <w:semiHidden/>
    <w:rsid w:val="00430642"/>
  </w:style>
  <w:style w:type="numbering" w:customStyle="1" w:styleId="NoList3213">
    <w:name w:val="No List3213"/>
    <w:next w:val="a4"/>
    <w:uiPriority w:val="99"/>
    <w:semiHidden/>
    <w:rsid w:val="00430642"/>
  </w:style>
  <w:style w:type="numbering" w:customStyle="1" w:styleId="NoList11213">
    <w:name w:val="No List11213"/>
    <w:next w:val="a4"/>
    <w:uiPriority w:val="99"/>
    <w:semiHidden/>
    <w:unhideWhenUsed/>
    <w:rsid w:val="00430642"/>
  </w:style>
  <w:style w:type="numbering" w:customStyle="1" w:styleId="13130">
    <w:name w:val="無清單1313"/>
    <w:next w:val="a4"/>
    <w:uiPriority w:val="99"/>
    <w:semiHidden/>
    <w:unhideWhenUsed/>
    <w:rsid w:val="00430642"/>
  </w:style>
  <w:style w:type="numbering" w:customStyle="1" w:styleId="112130">
    <w:name w:val="無清單11213"/>
    <w:next w:val="a4"/>
    <w:uiPriority w:val="99"/>
    <w:semiHidden/>
    <w:unhideWhenUsed/>
    <w:rsid w:val="00430642"/>
  </w:style>
  <w:style w:type="numbering" w:customStyle="1" w:styleId="2113">
    <w:name w:val="无列表2113"/>
    <w:next w:val="a4"/>
    <w:uiPriority w:val="99"/>
    <w:semiHidden/>
    <w:unhideWhenUsed/>
    <w:rsid w:val="00430642"/>
  </w:style>
  <w:style w:type="numbering" w:customStyle="1" w:styleId="NoList12213">
    <w:name w:val="No List12213"/>
    <w:next w:val="a4"/>
    <w:uiPriority w:val="99"/>
    <w:semiHidden/>
    <w:unhideWhenUsed/>
    <w:rsid w:val="00430642"/>
  </w:style>
  <w:style w:type="numbering" w:customStyle="1" w:styleId="112131">
    <w:name w:val="リストなし11213"/>
    <w:next w:val="a4"/>
    <w:uiPriority w:val="99"/>
    <w:semiHidden/>
    <w:unhideWhenUsed/>
    <w:rsid w:val="00430642"/>
  </w:style>
  <w:style w:type="numbering" w:customStyle="1" w:styleId="112132">
    <w:name w:val="无列表11213"/>
    <w:next w:val="a4"/>
    <w:semiHidden/>
    <w:rsid w:val="00430642"/>
  </w:style>
  <w:style w:type="numbering" w:customStyle="1" w:styleId="NoList21213">
    <w:name w:val="No List21213"/>
    <w:next w:val="a4"/>
    <w:semiHidden/>
    <w:rsid w:val="00430642"/>
  </w:style>
  <w:style w:type="numbering" w:customStyle="1" w:styleId="NoList31213">
    <w:name w:val="No List31213"/>
    <w:next w:val="a4"/>
    <w:uiPriority w:val="99"/>
    <w:semiHidden/>
    <w:rsid w:val="00430642"/>
  </w:style>
  <w:style w:type="numbering" w:customStyle="1" w:styleId="NoList111213">
    <w:name w:val="No List111213"/>
    <w:next w:val="a4"/>
    <w:uiPriority w:val="99"/>
    <w:semiHidden/>
    <w:unhideWhenUsed/>
    <w:rsid w:val="00430642"/>
  </w:style>
  <w:style w:type="numbering" w:customStyle="1" w:styleId="122130">
    <w:name w:val="無清單12213"/>
    <w:next w:val="a4"/>
    <w:uiPriority w:val="99"/>
    <w:semiHidden/>
    <w:unhideWhenUsed/>
    <w:rsid w:val="00430642"/>
  </w:style>
  <w:style w:type="numbering" w:customStyle="1" w:styleId="1112130">
    <w:name w:val="無清單111213"/>
    <w:next w:val="a4"/>
    <w:uiPriority w:val="99"/>
    <w:semiHidden/>
    <w:unhideWhenUsed/>
    <w:rsid w:val="00430642"/>
  </w:style>
  <w:style w:type="table" w:customStyle="1" w:styleId="TableGrid11211">
    <w:name w:val="Table Grid1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430642"/>
  </w:style>
  <w:style w:type="numbering" w:customStyle="1" w:styleId="1511">
    <w:name w:val="リストなし151"/>
    <w:next w:val="a4"/>
    <w:uiPriority w:val="99"/>
    <w:semiHidden/>
    <w:unhideWhenUsed/>
    <w:rsid w:val="00430642"/>
  </w:style>
  <w:style w:type="table" w:customStyle="1" w:styleId="Tabellengitternetz151">
    <w:name w:val="Tabellengitternetz1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430642"/>
  </w:style>
  <w:style w:type="table" w:customStyle="1" w:styleId="351">
    <w:name w:val="网格型3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430642"/>
  </w:style>
  <w:style w:type="numbering" w:customStyle="1" w:styleId="NoList351">
    <w:name w:val="No List351"/>
    <w:next w:val="a4"/>
    <w:uiPriority w:val="99"/>
    <w:semiHidden/>
    <w:rsid w:val="00430642"/>
  </w:style>
  <w:style w:type="table" w:customStyle="1" w:styleId="TableGrid451">
    <w:name w:val="Table Grid45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430642"/>
  </w:style>
  <w:style w:type="numbering" w:customStyle="1" w:styleId="1610">
    <w:name w:val="無清單161"/>
    <w:next w:val="a4"/>
    <w:uiPriority w:val="99"/>
    <w:semiHidden/>
    <w:unhideWhenUsed/>
    <w:rsid w:val="00430642"/>
  </w:style>
  <w:style w:type="numbering" w:customStyle="1" w:styleId="11510">
    <w:name w:val="無清單1151"/>
    <w:next w:val="a4"/>
    <w:uiPriority w:val="99"/>
    <w:semiHidden/>
    <w:unhideWhenUsed/>
    <w:rsid w:val="00430642"/>
  </w:style>
  <w:style w:type="table" w:customStyle="1" w:styleId="1513">
    <w:name w:val="表格格線15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430642"/>
  </w:style>
  <w:style w:type="numbering" w:customStyle="1" w:styleId="241">
    <w:name w:val="无列表241"/>
    <w:next w:val="a4"/>
    <w:uiPriority w:val="99"/>
    <w:semiHidden/>
    <w:unhideWhenUsed/>
    <w:rsid w:val="00430642"/>
  </w:style>
  <w:style w:type="numbering" w:customStyle="1" w:styleId="NoList1251">
    <w:name w:val="No List1251"/>
    <w:next w:val="a4"/>
    <w:uiPriority w:val="99"/>
    <w:semiHidden/>
    <w:unhideWhenUsed/>
    <w:rsid w:val="00430642"/>
  </w:style>
  <w:style w:type="numbering" w:customStyle="1" w:styleId="11511">
    <w:name w:val="リストなし1151"/>
    <w:next w:val="a4"/>
    <w:uiPriority w:val="99"/>
    <w:semiHidden/>
    <w:unhideWhenUsed/>
    <w:rsid w:val="00430642"/>
  </w:style>
  <w:style w:type="numbering" w:customStyle="1" w:styleId="11512">
    <w:name w:val="无列表1151"/>
    <w:next w:val="a4"/>
    <w:semiHidden/>
    <w:rsid w:val="00430642"/>
  </w:style>
  <w:style w:type="numbering" w:customStyle="1" w:styleId="NoList2151">
    <w:name w:val="No List2151"/>
    <w:next w:val="a4"/>
    <w:semiHidden/>
    <w:rsid w:val="00430642"/>
  </w:style>
  <w:style w:type="numbering" w:customStyle="1" w:styleId="NoList3151">
    <w:name w:val="No List3151"/>
    <w:next w:val="a4"/>
    <w:uiPriority w:val="99"/>
    <w:semiHidden/>
    <w:rsid w:val="00430642"/>
  </w:style>
  <w:style w:type="numbering" w:customStyle="1" w:styleId="12510">
    <w:name w:val="無清單1251"/>
    <w:next w:val="a4"/>
    <w:uiPriority w:val="99"/>
    <w:semiHidden/>
    <w:unhideWhenUsed/>
    <w:rsid w:val="00430642"/>
  </w:style>
  <w:style w:type="numbering" w:customStyle="1" w:styleId="111510">
    <w:name w:val="無清單11151"/>
    <w:next w:val="a4"/>
    <w:uiPriority w:val="99"/>
    <w:semiHidden/>
    <w:unhideWhenUsed/>
    <w:rsid w:val="00430642"/>
  </w:style>
  <w:style w:type="table" w:customStyle="1" w:styleId="TableGrid1141">
    <w:name w:val="Table Grid114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430642"/>
  </w:style>
  <w:style w:type="numbering" w:customStyle="1" w:styleId="NoList11241">
    <w:name w:val="No List11241"/>
    <w:next w:val="a4"/>
    <w:uiPriority w:val="99"/>
    <w:semiHidden/>
    <w:unhideWhenUsed/>
    <w:rsid w:val="00430642"/>
  </w:style>
  <w:style w:type="table" w:customStyle="1" w:styleId="TableGrid531">
    <w:name w:val="Table Grid5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430642"/>
  </w:style>
  <w:style w:type="numbering" w:customStyle="1" w:styleId="111411">
    <w:name w:val="リストなし11141"/>
    <w:next w:val="a4"/>
    <w:uiPriority w:val="99"/>
    <w:semiHidden/>
    <w:unhideWhenUsed/>
    <w:rsid w:val="00430642"/>
  </w:style>
  <w:style w:type="numbering" w:customStyle="1" w:styleId="111412">
    <w:name w:val="无列表11141"/>
    <w:next w:val="a4"/>
    <w:semiHidden/>
    <w:rsid w:val="00430642"/>
  </w:style>
  <w:style w:type="numbering" w:customStyle="1" w:styleId="NoList21141">
    <w:name w:val="No List21141"/>
    <w:next w:val="a4"/>
    <w:semiHidden/>
    <w:rsid w:val="00430642"/>
  </w:style>
  <w:style w:type="numbering" w:customStyle="1" w:styleId="NoList31141">
    <w:name w:val="No List31141"/>
    <w:next w:val="a4"/>
    <w:uiPriority w:val="99"/>
    <w:semiHidden/>
    <w:rsid w:val="00430642"/>
  </w:style>
  <w:style w:type="numbering" w:customStyle="1" w:styleId="NoList111141">
    <w:name w:val="No List111141"/>
    <w:next w:val="a4"/>
    <w:uiPriority w:val="99"/>
    <w:semiHidden/>
    <w:unhideWhenUsed/>
    <w:rsid w:val="00430642"/>
  </w:style>
  <w:style w:type="numbering" w:customStyle="1" w:styleId="12141">
    <w:name w:val="無清單12141"/>
    <w:next w:val="a4"/>
    <w:uiPriority w:val="99"/>
    <w:semiHidden/>
    <w:unhideWhenUsed/>
    <w:rsid w:val="00430642"/>
  </w:style>
  <w:style w:type="numbering" w:customStyle="1" w:styleId="111141">
    <w:name w:val="無清單111141"/>
    <w:next w:val="a4"/>
    <w:uiPriority w:val="99"/>
    <w:semiHidden/>
    <w:unhideWhenUsed/>
    <w:rsid w:val="00430642"/>
  </w:style>
  <w:style w:type="numbering" w:customStyle="1" w:styleId="NoList541">
    <w:name w:val="No List541"/>
    <w:next w:val="a4"/>
    <w:uiPriority w:val="99"/>
    <w:semiHidden/>
    <w:unhideWhenUsed/>
    <w:rsid w:val="00430642"/>
  </w:style>
  <w:style w:type="table" w:customStyle="1" w:styleId="TableGrid631">
    <w:name w:val="Table Grid6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430642"/>
  </w:style>
  <w:style w:type="numbering" w:customStyle="1" w:styleId="12411">
    <w:name w:val="リストなし1241"/>
    <w:next w:val="a4"/>
    <w:uiPriority w:val="99"/>
    <w:semiHidden/>
    <w:unhideWhenUsed/>
    <w:rsid w:val="00430642"/>
  </w:style>
  <w:style w:type="table" w:customStyle="1" w:styleId="TableGrid1231">
    <w:name w:val="Table Grid12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430642"/>
  </w:style>
  <w:style w:type="table" w:customStyle="1" w:styleId="3231">
    <w:name w:val="网格型3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430642"/>
  </w:style>
  <w:style w:type="numbering" w:customStyle="1" w:styleId="NoList3241">
    <w:name w:val="No List3241"/>
    <w:next w:val="a4"/>
    <w:uiPriority w:val="99"/>
    <w:semiHidden/>
    <w:rsid w:val="00430642"/>
  </w:style>
  <w:style w:type="table" w:customStyle="1" w:styleId="TableGrid4231">
    <w:name w:val="Table Grid42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430642"/>
  </w:style>
  <w:style w:type="numbering" w:customStyle="1" w:styleId="112410">
    <w:name w:val="無清單11241"/>
    <w:next w:val="a4"/>
    <w:uiPriority w:val="99"/>
    <w:semiHidden/>
    <w:unhideWhenUsed/>
    <w:rsid w:val="00430642"/>
  </w:style>
  <w:style w:type="table" w:customStyle="1" w:styleId="12313">
    <w:name w:val="表格格線12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430642"/>
  </w:style>
  <w:style w:type="numbering" w:customStyle="1" w:styleId="NoList12231">
    <w:name w:val="No List12231"/>
    <w:next w:val="a4"/>
    <w:uiPriority w:val="99"/>
    <w:semiHidden/>
    <w:unhideWhenUsed/>
    <w:rsid w:val="00430642"/>
  </w:style>
  <w:style w:type="numbering" w:customStyle="1" w:styleId="112311">
    <w:name w:val="リストなし11231"/>
    <w:next w:val="a4"/>
    <w:uiPriority w:val="99"/>
    <w:semiHidden/>
    <w:unhideWhenUsed/>
    <w:rsid w:val="00430642"/>
  </w:style>
  <w:style w:type="numbering" w:customStyle="1" w:styleId="112312">
    <w:name w:val="无列表11231"/>
    <w:next w:val="a4"/>
    <w:semiHidden/>
    <w:rsid w:val="00430642"/>
  </w:style>
  <w:style w:type="numbering" w:customStyle="1" w:styleId="NoList21231">
    <w:name w:val="No List21231"/>
    <w:next w:val="a4"/>
    <w:semiHidden/>
    <w:rsid w:val="00430642"/>
  </w:style>
  <w:style w:type="numbering" w:customStyle="1" w:styleId="NoList31231">
    <w:name w:val="No List31231"/>
    <w:next w:val="a4"/>
    <w:uiPriority w:val="99"/>
    <w:semiHidden/>
    <w:rsid w:val="00430642"/>
  </w:style>
  <w:style w:type="numbering" w:customStyle="1" w:styleId="NoList111241">
    <w:name w:val="No List111241"/>
    <w:next w:val="a4"/>
    <w:uiPriority w:val="99"/>
    <w:semiHidden/>
    <w:unhideWhenUsed/>
    <w:rsid w:val="00430642"/>
  </w:style>
  <w:style w:type="numbering" w:customStyle="1" w:styleId="12231">
    <w:name w:val="無清單12231"/>
    <w:next w:val="a4"/>
    <w:uiPriority w:val="99"/>
    <w:semiHidden/>
    <w:unhideWhenUsed/>
    <w:rsid w:val="00430642"/>
  </w:style>
  <w:style w:type="numbering" w:customStyle="1" w:styleId="111231">
    <w:name w:val="無清單111231"/>
    <w:next w:val="a4"/>
    <w:uiPriority w:val="99"/>
    <w:semiHidden/>
    <w:unhideWhenUsed/>
    <w:rsid w:val="00430642"/>
  </w:style>
  <w:style w:type="table" w:customStyle="1" w:styleId="1117">
    <w:name w:val="网格型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430642"/>
  </w:style>
  <w:style w:type="table" w:customStyle="1" w:styleId="2110">
    <w:name w:val="网格型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430642"/>
  </w:style>
  <w:style w:type="numbering" w:customStyle="1" w:styleId="NoList11321">
    <w:name w:val="No List11321"/>
    <w:next w:val="a4"/>
    <w:uiPriority w:val="99"/>
    <w:semiHidden/>
    <w:unhideWhenUsed/>
    <w:rsid w:val="00430642"/>
  </w:style>
  <w:style w:type="numbering" w:customStyle="1" w:styleId="NoList4121">
    <w:name w:val="No List4121"/>
    <w:next w:val="a4"/>
    <w:uiPriority w:val="99"/>
    <w:semiHidden/>
    <w:unhideWhenUsed/>
    <w:rsid w:val="00430642"/>
  </w:style>
  <w:style w:type="table" w:customStyle="1" w:styleId="TableGrid11221">
    <w:name w:val="Table Grid1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430642"/>
  </w:style>
  <w:style w:type="numbering" w:customStyle="1" w:styleId="NoList121121">
    <w:name w:val="No List121121"/>
    <w:next w:val="a4"/>
    <w:uiPriority w:val="99"/>
    <w:semiHidden/>
    <w:unhideWhenUsed/>
    <w:rsid w:val="00430642"/>
  </w:style>
  <w:style w:type="numbering" w:customStyle="1" w:styleId="1111211">
    <w:name w:val="リストなし111121"/>
    <w:next w:val="a4"/>
    <w:uiPriority w:val="99"/>
    <w:semiHidden/>
    <w:unhideWhenUsed/>
    <w:rsid w:val="00430642"/>
  </w:style>
  <w:style w:type="numbering" w:customStyle="1" w:styleId="1111212">
    <w:name w:val="无列表111121"/>
    <w:next w:val="a4"/>
    <w:semiHidden/>
    <w:rsid w:val="00430642"/>
  </w:style>
  <w:style w:type="numbering" w:customStyle="1" w:styleId="NoList211121">
    <w:name w:val="No List211121"/>
    <w:next w:val="a4"/>
    <w:semiHidden/>
    <w:rsid w:val="00430642"/>
  </w:style>
  <w:style w:type="numbering" w:customStyle="1" w:styleId="NoList311121">
    <w:name w:val="No List311121"/>
    <w:next w:val="a4"/>
    <w:uiPriority w:val="99"/>
    <w:semiHidden/>
    <w:rsid w:val="00430642"/>
  </w:style>
  <w:style w:type="numbering" w:customStyle="1" w:styleId="NoList1111121">
    <w:name w:val="No List1111121"/>
    <w:next w:val="a4"/>
    <w:uiPriority w:val="99"/>
    <w:semiHidden/>
    <w:unhideWhenUsed/>
    <w:rsid w:val="00430642"/>
  </w:style>
  <w:style w:type="numbering" w:customStyle="1" w:styleId="1211210">
    <w:name w:val="無清單121121"/>
    <w:next w:val="a4"/>
    <w:uiPriority w:val="99"/>
    <w:semiHidden/>
    <w:unhideWhenUsed/>
    <w:rsid w:val="00430642"/>
  </w:style>
  <w:style w:type="numbering" w:customStyle="1" w:styleId="11111210">
    <w:name w:val="無清單1111121"/>
    <w:next w:val="a4"/>
    <w:uiPriority w:val="99"/>
    <w:semiHidden/>
    <w:unhideWhenUsed/>
    <w:rsid w:val="00430642"/>
  </w:style>
  <w:style w:type="numbering" w:customStyle="1" w:styleId="NoList13121">
    <w:name w:val="No List13121"/>
    <w:next w:val="a4"/>
    <w:uiPriority w:val="99"/>
    <w:semiHidden/>
    <w:unhideWhenUsed/>
    <w:rsid w:val="00430642"/>
  </w:style>
  <w:style w:type="numbering" w:customStyle="1" w:styleId="121211">
    <w:name w:val="リストなし12121"/>
    <w:next w:val="a4"/>
    <w:uiPriority w:val="99"/>
    <w:semiHidden/>
    <w:unhideWhenUsed/>
    <w:rsid w:val="00430642"/>
  </w:style>
  <w:style w:type="numbering" w:customStyle="1" w:styleId="121212">
    <w:name w:val="无列表12121"/>
    <w:next w:val="a4"/>
    <w:semiHidden/>
    <w:rsid w:val="00430642"/>
  </w:style>
  <w:style w:type="numbering" w:customStyle="1" w:styleId="NoList22121">
    <w:name w:val="No List22121"/>
    <w:next w:val="a4"/>
    <w:semiHidden/>
    <w:rsid w:val="00430642"/>
  </w:style>
  <w:style w:type="numbering" w:customStyle="1" w:styleId="NoList32121">
    <w:name w:val="No List32121"/>
    <w:next w:val="a4"/>
    <w:uiPriority w:val="99"/>
    <w:semiHidden/>
    <w:rsid w:val="00430642"/>
  </w:style>
  <w:style w:type="numbering" w:customStyle="1" w:styleId="NoList112121">
    <w:name w:val="No List112121"/>
    <w:next w:val="a4"/>
    <w:uiPriority w:val="99"/>
    <w:semiHidden/>
    <w:unhideWhenUsed/>
    <w:rsid w:val="00430642"/>
  </w:style>
  <w:style w:type="numbering" w:customStyle="1" w:styleId="131210">
    <w:name w:val="無清單13121"/>
    <w:next w:val="a4"/>
    <w:uiPriority w:val="99"/>
    <w:semiHidden/>
    <w:unhideWhenUsed/>
    <w:rsid w:val="00430642"/>
  </w:style>
  <w:style w:type="numbering" w:customStyle="1" w:styleId="1121210">
    <w:name w:val="無清單112121"/>
    <w:next w:val="a4"/>
    <w:uiPriority w:val="99"/>
    <w:semiHidden/>
    <w:unhideWhenUsed/>
    <w:rsid w:val="00430642"/>
  </w:style>
  <w:style w:type="numbering" w:customStyle="1" w:styleId="21121">
    <w:name w:val="无列表21121"/>
    <w:next w:val="a4"/>
    <w:uiPriority w:val="99"/>
    <w:semiHidden/>
    <w:unhideWhenUsed/>
    <w:rsid w:val="00430642"/>
  </w:style>
  <w:style w:type="numbering" w:customStyle="1" w:styleId="NoList122121">
    <w:name w:val="No List122121"/>
    <w:next w:val="a4"/>
    <w:uiPriority w:val="99"/>
    <w:semiHidden/>
    <w:unhideWhenUsed/>
    <w:rsid w:val="00430642"/>
  </w:style>
  <w:style w:type="numbering" w:customStyle="1" w:styleId="1121211">
    <w:name w:val="リストなし112121"/>
    <w:next w:val="a4"/>
    <w:uiPriority w:val="99"/>
    <w:semiHidden/>
    <w:unhideWhenUsed/>
    <w:rsid w:val="00430642"/>
  </w:style>
  <w:style w:type="numbering" w:customStyle="1" w:styleId="1121212">
    <w:name w:val="无列表112121"/>
    <w:next w:val="a4"/>
    <w:semiHidden/>
    <w:rsid w:val="00430642"/>
  </w:style>
  <w:style w:type="numbering" w:customStyle="1" w:styleId="NoList212121">
    <w:name w:val="No List212121"/>
    <w:next w:val="a4"/>
    <w:semiHidden/>
    <w:rsid w:val="00430642"/>
  </w:style>
  <w:style w:type="numbering" w:customStyle="1" w:styleId="NoList312121">
    <w:name w:val="No List312121"/>
    <w:next w:val="a4"/>
    <w:uiPriority w:val="99"/>
    <w:semiHidden/>
    <w:rsid w:val="00430642"/>
  </w:style>
  <w:style w:type="numbering" w:customStyle="1" w:styleId="NoList1112121">
    <w:name w:val="No List1112121"/>
    <w:next w:val="a4"/>
    <w:uiPriority w:val="99"/>
    <w:semiHidden/>
    <w:unhideWhenUsed/>
    <w:rsid w:val="00430642"/>
  </w:style>
  <w:style w:type="numbering" w:customStyle="1" w:styleId="122121">
    <w:name w:val="無清單122121"/>
    <w:next w:val="a4"/>
    <w:uiPriority w:val="99"/>
    <w:semiHidden/>
    <w:unhideWhenUsed/>
    <w:rsid w:val="00430642"/>
  </w:style>
  <w:style w:type="numbering" w:customStyle="1" w:styleId="1112121">
    <w:name w:val="無清單1112121"/>
    <w:next w:val="a4"/>
    <w:uiPriority w:val="99"/>
    <w:semiHidden/>
    <w:unhideWhenUsed/>
    <w:rsid w:val="00430642"/>
  </w:style>
  <w:style w:type="numbering" w:customStyle="1" w:styleId="131111">
    <w:name w:val="无列表13111"/>
    <w:next w:val="a4"/>
    <w:semiHidden/>
    <w:rsid w:val="00430642"/>
  </w:style>
  <w:style w:type="numbering" w:customStyle="1" w:styleId="NoList41111">
    <w:name w:val="No List41111"/>
    <w:next w:val="a4"/>
    <w:uiPriority w:val="99"/>
    <w:semiHidden/>
    <w:unhideWhenUsed/>
    <w:rsid w:val="00430642"/>
  </w:style>
  <w:style w:type="numbering" w:customStyle="1" w:styleId="22111">
    <w:name w:val="无列表22111"/>
    <w:next w:val="a4"/>
    <w:uiPriority w:val="99"/>
    <w:semiHidden/>
    <w:unhideWhenUsed/>
    <w:rsid w:val="00430642"/>
  </w:style>
  <w:style w:type="numbering" w:customStyle="1" w:styleId="NoList1211112">
    <w:name w:val="No List1211112"/>
    <w:next w:val="a4"/>
    <w:uiPriority w:val="99"/>
    <w:semiHidden/>
    <w:unhideWhenUsed/>
    <w:rsid w:val="00430642"/>
  </w:style>
  <w:style w:type="numbering" w:customStyle="1" w:styleId="11111121">
    <w:name w:val="リストなし1111112"/>
    <w:next w:val="a4"/>
    <w:uiPriority w:val="99"/>
    <w:semiHidden/>
    <w:unhideWhenUsed/>
    <w:rsid w:val="00430642"/>
  </w:style>
  <w:style w:type="numbering" w:customStyle="1" w:styleId="11111122">
    <w:name w:val="无列表1111112"/>
    <w:next w:val="a4"/>
    <w:semiHidden/>
    <w:rsid w:val="00430642"/>
  </w:style>
  <w:style w:type="numbering" w:customStyle="1" w:styleId="NoList2111112">
    <w:name w:val="No List2111112"/>
    <w:next w:val="a4"/>
    <w:semiHidden/>
    <w:rsid w:val="00430642"/>
  </w:style>
  <w:style w:type="numbering" w:customStyle="1" w:styleId="NoList3111112">
    <w:name w:val="No List3111112"/>
    <w:next w:val="a4"/>
    <w:uiPriority w:val="99"/>
    <w:semiHidden/>
    <w:rsid w:val="00430642"/>
  </w:style>
  <w:style w:type="numbering" w:customStyle="1" w:styleId="NoList11111112">
    <w:name w:val="No List11111112"/>
    <w:next w:val="a4"/>
    <w:uiPriority w:val="99"/>
    <w:semiHidden/>
    <w:unhideWhenUsed/>
    <w:rsid w:val="00430642"/>
  </w:style>
  <w:style w:type="numbering" w:customStyle="1" w:styleId="1211112">
    <w:name w:val="無清單1211112"/>
    <w:next w:val="a4"/>
    <w:uiPriority w:val="99"/>
    <w:semiHidden/>
    <w:unhideWhenUsed/>
    <w:rsid w:val="00430642"/>
  </w:style>
  <w:style w:type="numbering" w:customStyle="1" w:styleId="111111120">
    <w:name w:val="無清單11111112"/>
    <w:next w:val="a4"/>
    <w:uiPriority w:val="99"/>
    <w:semiHidden/>
    <w:unhideWhenUsed/>
    <w:rsid w:val="00430642"/>
  </w:style>
  <w:style w:type="numbering" w:customStyle="1" w:styleId="NoList131111">
    <w:name w:val="No List131111"/>
    <w:next w:val="a4"/>
    <w:uiPriority w:val="99"/>
    <w:semiHidden/>
    <w:unhideWhenUsed/>
    <w:rsid w:val="00430642"/>
  </w:style>
  <w:style w:type="numbering" w:customStyle="1" w:styleId="1211113">
    <w:name w:val="リストなし121111"/>
    <w:next w:val="a4"/>
    <w:uiPriority w:val="99"/>
    <w:semiHidden/>
    <w:unhideWhenUsed/>
    <w:rsid w:val="00430642"/>
  </w:style>
  <w:style w:type="numbering" w:customStyle="1" w:styleId="1211121">
    <w:name w:val="无列表121112"/>
    <w:next w:val="a4"/>
    <w:semiHidden/>
    <w:rsid w:val="00430642"/>
  </w:style>
  <w:style w:type="numbering" w:customStyle="1" w:styleId="NoList221111">
    <w:name w:val="No List221111"/>
    <w:next w:val="a4"/>
    <w:semiHidden/>
    <w:rsid w:val="00430642"/>
  </w:style>
  <w:style w:type="numbering" w:customStyle="1" w:styleId="NoList321111">
    <w:name w:val="No List321111"/>
    <w:next w:val="a4"/>
    <w:uiPriority w:val="99"/>
    <w:semiHidden/>
    <w:rsid w:val="00430642"/>
  </w:style>
  <w:style w:type="numbering" w:customStyle="1" w:styleId="NoList1121111">
    <w:name w:val="No List1121111"/>
    <w:next w:val="a4"/>
    <w:uiPriority w:val="99"/>
    <w:semiHidden/>
    <w:unhideWhenUsed/>
    <w:rsid w:val="00430642"/>
  </w:style>
  <w:style w:type="numbering" w:customStyle="1" w:styleId="1311110">
    <w:name w:val="無清單131111"/>
    <w:next w:val="a4"/>
    <w:uiPriority w:val="99"/>
    <w:semiHidden/>
    <w:unhideWhenUsed/>
    <w:rsid w:val="00430642"/>
  </w:style>
  <w:style w:type="numbering" w:customStyle="1" w:styleId="11211110">
    <w:name w:val="無清單1121111"/>
    <w:next w:val="a4"/>
    <w:uiPriority w:val="99"/>
    <w:semiHidden/>
    <w:unhideWhenUsed/>
    <w:rsid w:val="00430642"/>
  </w:style>
  <w:style w:type="numbering" w:customStyle="1" w:styleId="211112">
    <w:name w:val="无列表211112"/>
    <w:next w:val="a4"/>
    <w:uiPriority w:val="99"/>
    <w:semiHidden/>
    <w:unhideWhenUsed/>
    <w:rsid w:val="00430642"/>
  </w:style>
  <w:style w:type="numbering" w:customStyle="1" w:styleId="NoList1221111">
    <w:name w:val="No List1221111"/>
    <w:next w:val="a4"/>
    <w:uiPriority w:val="99"/>
    <w:semiHidden/>
    <w:unhideWhenUsed/>
    <w:rsid w:val="00430642"/>
  </w:style>
  <w:style w:type="numbering" w:customStyle="1" w:styleId="11211111">
    <w:name w:val="リストなし1121111"/>
    <w:next w:val="a4"/>
    <w:uiPriority w:val="99"/>
    <w:semiHidden/>
    <w:unhideWhenUsed/>
    <w:rsid w:val="00430642"/>
  </w:style>
  <w:style w:type="numbering" w:customStyle="1" w:styleId="11211112">
    <w:name w:val="无列表1121111"/>
    <w:next w:val="a4"/>
    <w:semiHidden/>
    <w:rsid w:val="00430642"/>
  </w:style>
  <w:style w:type="numbering" w:customStyle="1" w:styleId="NoList2121111">
    <w:name w:val="No List2121111"/>
    <w:next w:val="a4"/>
    <w:semiHidden/>
    <w:rsid w:val="00430642"/>
  </w:style>
  <w:style w:type="numbering" w:customStyle="1" w:styleId="NoList3121111">
    <w:name w:val="No List3121111"/>
    <w:next w:val="a4"/>
    <w:uiPriority w:val="99"/>
    <w:semiHidden/>
    <w:rsid w:val="00430642"/>
  </w:style>
  <w:style w:type="numbering" w:customStyle="1" w:styleId="NoList11121111">
    <w:name w:val="No List11121111"/>
    <w:next w:val="a4"/>
    <w:uiPriority w:val="99"/>
    <w:semiHidden/>
    <w:unhideWhenUsed/>
    <w:rsid w:val="00430642"/>
  </w:style>
  <w:style w:type="numbering" w:customStyle="1" w:styleId="1221111">
    <w:name w:val="無清單1221111"/>
    <w:next w:val="a4"/>
    <w:uiPriority w:val="99"/>
    <w:semiHidden/>
    <w:unhideWhenUsed/>
    <w:rsid w:val="00430642"/>
  </w:style>
  <w:style w:type="numbering" w:customStyle="1" w:styleId="11121111">
    <w:name w:val="無清單11121111"/>
    <w:next w:val="a4"/>
    <w:uiPriority w:val="99"/>
    <w:semiHidden/>
    <w:unhideWhenUsed/>
    <w:rsid w:val="00430642"/>
  </w:style>
  <w:style w:type="numbering" w:customStyle="1" w:styleId="122110">
    <w:name w:val="无列表12211"/>
    <w:next w:val="a4"/>
    <w:semiHidden/>
    <w:rsid w:val="00430642"/>
  </w:style>
  <w:style w:type="numbering" w:customStyle="1" w:styleId="56">
    <w:name w:val="无列表5"/>
    <w:next w:val="a4"/>
    <w:uiPriority w:val="99"/>
    <w:semiHidden/>
    <w:unhideWhenUsed/>
    <w:rsid w:val="00430642"/>
  </w:style>
  <w:style w:type="table" w:customStyle="1" w:styleId="61">
    <w:name w:val="网格型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430642"/>
  </w:style>
  <w:style w:type="numbering" w:customStyle="1" w:styleId="171">
    <w:name w:val="リストなし17"/>
    <w:next w:val="a4"/>
    <w:uiPriority w:val="99"/>
    <w:semiHidden/>
    <w:unhideWhenUsed/>
    <w:rsid w:val="00430642"/>
  </w:style>
  <w:style w:type="table" w:customStyle="1" w:styleId="Tabellengitternetz17">
    <w:name w:val="Tabellengitternetz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430642"/>
  </w:style>
  <w:style w:type="table" w:customStyle="1" w:styleId="370">
    <w:name w:val="网格型3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430642"/>
  </w:style>
  <w:style w:type="numbering" w:customStyle="1" w:styleId="NoList37">
    <w:name w:val="No List37"/>
    <w:next w:val="a4"/>
    <w:uiPriority w:val="99"/>
    <w:semiHidden/>
    <w:rsid w:val="00430642"/>
  </w:style>
  <w:style w:type="table" w:customStyle="1" w:styleId="TableGrid47">
    <w:name w:val="Table Grid4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430642"/>
  </w:style>
  <w:style w:type="numbering" w:customStyle="1" w:styleId="180">
    <w:name w:val="無清單18"/>
    <w:next w:val="a4"/>
    <w:uiPriority w:val="99"/>
    <w:semiHidden/>
    <w:unhideWhenUsed/>
    <w:rsid w:val="00430642"/>
  </w:style>
  <w:style w:type="numbering" w:customStyle="1" w:styleId="117">
    <w:name w:val="無清單117"/>
    <w:next w:val="a4"/>
    <w:uiPriority w:val="99"/>
    <w:semiHidden/>
    <w:unhideWhenUsed/>
    <w:rsid w:val="00430642"/>
  </w:style>
  <w:style w:type="table" w:customStyle="1" w:styleId="173">
    <w:name w:val="表格格線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430642"/>
  </w:style>
  <w:style w:type="table" w:customStyle="1" w:styleId="TableGrid55">
    <w:name w:val="Table Grid5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430642"/>
  </w:style>
  <w:style w:type="numbering" w:customStyle="1" w:styleId="1170">
    <w:name w:val="リストなし117"/>
    <w:next w:val="a4"/>
    <w:uiPriority w:val="99"/>
    <w:semiHidden/>
    <w:unhideWhenUsed/>
    <w:rsid w:val="00430642"/>
  </w:style>
  <w:style w:type="table" w:customStyle="1" w:styleId="TableGrid116">
    <w:name w:val="Table Grid1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430642"/>
  </w:style>
  <w:style w:type="table" w:customStyle="1" w:styleId="315">
    <w:name w:val="网格型3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430642"/>
  </w:style>
  <w:style w:type="numbering" w:customStyle="1" w:styleId="NoList317">
    <w:name w:val="No List317"/>
    <w:next w:val="a4"/>
    <w:uiPriority w:val="99"/>
    <w:semiHidden/>
    <w:rsid w:val="00430642"/>
  </w:style>
  <w:style w:type="table" w:customStyle="1" w:styleId="TableGrid415">
    <w:name w:val="Table Grid4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430642"/>
  </w:style>
  <w:style w:type="numbering" w:customStyle="1" w:styleId="127">
    <w:name w:val="無清單127"/>
    <w:next w:val="a4"/>
    <w:uiPriority w:val="99"/>
    <w:semiHidden/>
    <w:unhideWhenUsed/>
    <w:rsid w:val="00430642"/>
  </w:style>
  <w:style w:type="numbering" w:customStyle="1" w:styleId="11170">
    <w:name w:val="無清單1117"/>
    <w:next w:val="a4"/>
    <w:uiPriority w:val="99"/>
    <w:semiHidden/>
    <w:unhideWhenUsed/>
    <w:rsid w:val="00430642"/>
  </w:style>
  <w:style w:type="table" w:customStyle="1" w:styleId="1152">
    <w:name w:val="表格格線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430642"/>
  </w:style>
  <w:style w:type="numbering" w:customStyle="1" w:styleId="NoList1216">
    <w:name w:val="No List1216"/>
    <w:next w:val="a4"/>
    <w:uiPriority w:val="99"/>
    <w:semiHidden/>
    <w:unhideWhenUsed/>
    <w:rsid w:val="00430642"/>
  </w:style>
  <w:style w:type="numbering" w:customStyle="1" w:styleId="11160">
    <w:name w:val="リストなし1116"/>
    <w:next w:val="a4"/>
    <w:uiPriority w:val="99"/>
    <w:semiHidden/>
    <w:unhideWhenUsed/>
    <w:rsid w:val="00430642"/>
  </w:style>
  <w:style w:type="numbering" w:customStyle="1" w:styleId="11161">
    <w:name w:val="无列表1116"/>
    <w:next w:val="a4"/>
    <w:semiHidden/>
    <w:rsid w:val="00430642"/>
  </w:style>
  <w:style w:type="numbering" w:customStyle="1" w:styleId="NoList2116">
    <w:name w:val="No List2116"/>
    <w:next w:val="a4"/>
    <w:semiHidden/>
    <w:rsid w:val="00430642"/>
  </w:style>
  <w:style w:type="numbering" w:customStyle="1" w:styleId="NoList3116">
    <w:name w:val="No List3116"/>
    <w:next w:val="a4"/>
    <w:uiPriority w:val="99"/>
    <w:semiHidden/>
    <w:rsid w:val="00430642"/>
  </w:style>
  <w:style w:type="numbering" w:customStyle="1" w:styleId="NoList11116">
    <w:name w:val="No List11116"/>
    <w:next w:val="a4"/>
    <w:uiPriority w:val="99"/>
    <w:semiHidden/>
    <w:unhideWhenUsed/>
    <w:rsid w:val="00430642"/>
  </w:style>
  <w:style w:type="numbering" w:customStyle="1" w:styleId="1216">
    <w:name w:val="無清單1216"/>
    <w:next w:val="a4"/>
    <w:uiPriority w:val="99"/>
    <w:semiHidden/>
    <w:unhideWhenUsed/>
    <w:rsid w:val="00430642"/>
  </w:style>
  <w:style w:type="numbering" w:customStyle="1" w:styleId="11116">
    <w:name w:val="無清單11116"/>
    <w:next w:val="a4"/>
    <w:uiPriority w:val="99"/>
    <w:semiHidden/>
    <w:unhideWhenUsed/>
    <w:rsid w:val="00430642"/>
  </w:style>
  <w:style w:type="numbering" w:customStyle="1" w:styleId="NoList56">
    <w:name w:val="No List56"/>
    <w:next w:val="a4"/>
    <w:uiPriority w:val="99"/>
    <w:semiHidden/>
    <w:unhideWhenUsed/>
    <w:rsid w:val="00430642"/>
  </w:style>
  <w:style w:type="table" w:customStyle="1" w:styleId="TableGrid65">
    <w:name w:val="Table Grid6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430642"/>
  </w:style>
  <w:style w:type="numbering" w:customStyle="1" w:styleId="1261">
    <w:name w:val="リストなし126"/>
    <w:next w:val="a4"/>
    <w:uiPriority w:val="99"/>
    <w:semiHidden/>
    <w:unhideWhenUsed/>
    <w:rsid w:val="00430642"/>
  </w:style>
  <w:style w:type="table" w:customStyle="1" w:styleId="TableGrid125">
    <w:name w:val="Table Grid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430642"/>
  </w:style>
  <w:style w:type="table" w:customStyle="1" w:styleId="325">
    <w:name w:val="网格型3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430642"/>
  </w:style>
  <w:style w:type="numbering" w:customStyle="1" w:styleId="NoList326">
    <w:name w:val="No List326"/>
    <w:next w:val="a4"/>
    <w:uiPriority w:val="99"/>
    <w:semiHidden/>
    <w:rsid w:val="00430642"/>
  </w:style>
  <w:style w:type="table" w:customStyle="1" w:styleId="TableGrid425">
    <w:name w:val="Table Grid42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430642"/>
  </w:style>
  <w:style w:type="numbering" w:customStyle="1" w:styleId="136">
    <w:name w:val="無清單136"/>
    <w:next w:val="a4"/>
    <w:uiPriority w:val="99"/>
    <w:semiHidden/>
    <w:unhideWhenUsed/>
    <w:rsid w:val="00430642"/>
  </w:style>
  <w:style w:type="numbering" w:customStyle="1" w:styleId="1126">
    <w:name w:val="無清單1126"/>
    <w:next w:val="a4"/>
    <w:uiPriority w:val="99"/>
    <w:semiHidden/>
    <w:unhideWhenUsed/>
    <w:rsid w:val="00430642"/>
  </w:style>
  <w:style w:type="table" w:customStyle="1" w:styleId="1252">
    <w:name w:val="表格格線12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430642"/>
  </w:style>
  <w:style w:type="numbering" w:customStyle="1" w:styleId="NoList1225">
    <w:name w:val="No List1225"/>
    <w:next w:val="a4"/>
    <w:uiPriority w:val="99"/>
    <w:semiHidden/>
    <w:unhideWhenUsed/>
    <w:rsid w:val="00430642"/>
  </w:style>
  <w:style w:type="numbering" w:customStyle="1" w:styleId="11250">
    <w:name w:val="リストなし1125"/>
    <w:next w:val="a4"/>
    <w:uiPriority w:val="99"/>
    <w:semiHidden/>
    <w:unhideWhenUsed/>
    <w:rsid w:val="00430642"/>
  </w:style>
  <w:style w:type="numbering" w:customStyle="1" w:styleId="11251">
    <w:name w:val="无列表1125"/>
    <w:next w:val="a4"/>
    <w:semiHidden/>
    <w:rsid w:val="00430642"/>
  </w:style>
  <w:style w:type="numbering" w:customStyle="1" w:styleId="NoList2125">
    <w:name w:val="No List2125"/>
    <w:next w:val="a4"/>
    <w:semiHidden/>
    <w:rsid w:val="00430642"/>
  </w:style>
  <w:style w:type="numbering" w:customStyle="1" w:styleId="NoList3125">
    <w:name w:val="No List3125"/>
    <w:next w:val="a4"/>
    <w:uiPriority w:val="99"/>
    <w:semiHidden/>
    <w:rsid w:val="00430642"/>
  </w:style>
  <w:style w:type="numbering" w:customStyle="1" w:styleId="NoList11126">
    <w:name w:val="No List11126"/>
    <w:next w:val="a4"/>
    <w:uiPriority w:val="99"/>
    <w:semiHidden/>
    <w:unhideWhenUsed/>
    <w:rsid w:val="00430642"/>
  </w:style>
  <w:style w:type="numbering" w:customStyle="1" w:styleId="1225">
    <w:name w:val="無清單1225"/>
    <w:next w:val="a4"/>
    <w:uiPriority w:val="99"/>
    <w:semiHidden/>
    <w:unhideWhenUsed/>
    <w:rsid w:val="00430642"/>
  </w:style>
  <w:style w:type="numbering" w:customStyle="1" w:styleId="11125">
    <w:name w:val="無清單11125"/>
    <w:next w:val="a4"/>
    <w:uiPriority w:val="99"/>
    <w:semiHidden/>
    <w:unhideWhenUsed/>
    <w:rsid w:val="00430642"/>
  </w:style>
  <w:style w:type="numbering" w:customStyle="1" w:styleId="NoList143">
    <w:name w:val="No List143"/>
    <w:next w:val="a4"/>
    <w:uiPriority w:val="99"/>
    <w:semiHidden/>
    <w:unhideWhenUsed/>
    <w:rsid w:val="00430642"/>
  </w:style>
  <w:style w:type="numbering" w:customStyle="1" w:styleId="1333">
    <w:name w:val="リストなし133"/>
    <w:next w:val="a4"/>
    <w:uiPriority w:val="99"/>
    <w:semiHidden/>
    <w:unhideWhenUsed/>
    <w:rsid w:val="00430642"/>
  </w:style>
  <w:style w:type="table" w:customStyle="1" w:styleId="Tabellengitternetz132">
    <w:name w:val="Tabellengitternetz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430642"/>
  </w:style>
  <w:style w:type="table" w:customStyle="1" w:styleId="332">
    <w:name w:val="网格型3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430642"/>
  </w:style>
  <w:style w:type="numbering" w:customStyle="1" w:styleId="NoList333">
    <w:name w:val="No List333"/>
    <w:next w:val="a4"/>
    <w:uiPriority w:val="99"/>
    <w:semiHidden/>
    <w:rsid w:val="00430642"/>
  </w:style>
  <w:style w:type="table" w:customStyle="1" w:styleId="TableGrid432">
    <w:name w:val="Table Grid4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430642"/>
  </w:style>
  <w:style w:type="numbering" w:customStyle="1" w:styleId="1430">
    <w:name w:val="無清單143"/>
    <w:next w:val="a4"/>
    <w:uiPriority w:val="99"/>
    <w:semiHidden/>
    <w:unhideWhenUsed/>
    <w:rsid w:val="00430642"/>
  </w:style>
  <w:style w:type="numbering" w:customStyle="1" w:styleId="11330">
    <w:name w:val="無清單1133"/>
    <w:next w:val="a4"/>
    <w:uiPriority w:val="99"/>
    <w:semiHidden/>
    <w:unhideWhenUsed/>
    <w:rsid w:val="00430642"/>
  </w:style>
  <w:style w:type="table" w:customStyle="1" w:styleId="1323">
    <w:name w:val="表格格線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430642"/>
  </w:style>
  <w:style w:type="numbering" w:customStyle="1" w:styleId="NoList1233">
    <w:name w:val="No List1233"/>
    <w:next w:val="a4"/>
    <w:uiPriority w:val="99"/>
    <w:semiHidden/>
    <w:unhideWhenUsed/>
    <w:rsid w:val="00430642"/>
  </w:style>
  <w:style w:type="numbering" w:customStyle="1" w:styleId="11331">
    <w:name w:val="リストなし1133"/>
    <w:next w:val="a4"/>
    <w:uiPriority w:val="99"/>
    <w:semiHidden/>
    <w:unhideWhenUsed/>
    <w:rsid w:val="00430642"/>
  </w:style>
  <w:style w:type="numbering" w:customStyle="1" w:styleId="11332">
    <w:name w:val="无列表1133"/>
    <w:next w:val="a4"/>
    <w:semiHidden/>
    <w:rsid w:val="00430642"/>
  </w:style>
  <w:style w:type="numbering" w:customStyle="1" w:styleId="NoList2133">
    <w:name w:val="No List2133"/>
    <w:next w:val="a4"/>
    <w:semiHidden/>
    <w:rsid w:val="00430642"/>
  </w:style>
  <w:style w:type="numbering" w:customStyle="1" w:styleId="NoList3133">
    <w:name w:val="No List3133"/>
    <w:next w:val="a4"/>
    <w:uiPriority w:val="99"/>
    <w:semiHidden/>
    <w:rsid w:val="00430642"/>
  </w:style>
  <w:style w:type="numbering" w:customStyle="1" w:styleId="NoList11133">
    <w:name w:val="No List11133"/>
    <w:next w:val="a4"/>
    <w:uiPriority w:val="99"/>
    <w:semiHidden/>
    <w:unhideWhenUsed/>
    <w:rsid w:val="00430642"/>
  </w:style>
  <w:style w:type="numbering" w:customStyle="1" w:styleId="12330">
    <w:name w:val="無清單1233"/>
    <w:next w:val="a4"/>
    <w:uiPriority w:val="99"/>
    <w:semiHidden/>
    <w:unhideWhenUsed/>
    <w:rsid w:val="00430642"/>
  </w:style>
  <w:style w:type="numbering" w:customStyle="1" w:styleId="111330">
    <w:name w:val="無清單11133"/>
    <w:next w:val="a4"/>
    <w:uiPriority w:val="99"/>
    <w:semiHidden/>
    <w:unhideWhenUsed/>
    <w:rsid w:val="00430642"/>
  </w:style>
  <w:style w:type="numbering" w:customStyle="1" w:styleId="NoList414">
    <w:name w:val="No List414"/>
    <w:next w:val="a4"/>
    <w:uiPriority w:val="99"/>
    <w:semiHidden/>
    <w:unhideWhenUsed/>
    <w:rsid w:val="00430642"/>
  </w:style>
  <w:style w:type="table" w:customStyle="1" w:styleId="TableGrid1114">
    <w:name w:val="Table Grid111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430642"/>
  </w:style>
  <w:style w:type="numbering" w:customStyle="1" w:styleId="111140">
    <w:name w:val="リストなし11114"/>
    <w:next w:val="a4"/>
    <w:uiPriority w:val="99"/>
    <w:semiHidden/>
    <w:unhideWhenUsed/>
    <w:rsid w:val="00430642"/>
  </w:style>
  <w:style w:type="numbering" w:customStyle="1" w:styleId="111142">
    <w:name w:val="无列表11114"/>
    <w:next w:val="a4"/>
    <w:semiHidden/>
    <w:rsid w:val="00430642"/>
  </w:style>
  <w:style w:type="numbering" w:customStyle="1" w:styleId="NoList21114">
    <w:name w:val="No List21114"/>
    <w:next w:val="a4"/>
    <w:semiHidden/>
    <w:rsid w:val="00430642"/>
  </w:style>
  <w:style w:type="numbering" w:customStyle="1" w:styleId="NoList31114">
    <w:name w:val="No List31114"/>
    <w:next w:val="a4"/>
    <w:uiPriority w:val="99"/>
    <w:semiHidden/>
    <w:rsid w:val="00430642"/>
  </w:style>
  <w:style w:type="numbering" w:customStyle="1" w:styleId="NoList111114">
    <w:name w:val="No List111114"/>
    <w:next w:val="a4"/>
    <w:uiPriority w:val="99"/>
    <w:semiHidden/>
    <w:unhideWhenUsed/>
    <w:rsid w:val="00430642"/>
  </w:style>
  <w:style w:type="numbering" w:customStyle="1" w:styleId="12114">
    <w:name w:val="無清單12114"/>
    <w:next w:val="a4"/>
    <w:uiPriority w:val="99"/>
    <w:semiHidden/>
    <w:unhideWhenUsed/>
    <w:rsid w:val="00430642"/>
  </w:style>
  <w:style w:type="numbering" w:customStyle="1" w:styleId="1111140">
    <w:name w:val="無清單111114"/>
    <w:next w:val="a4"/>
    <w:uiPriority w:val="99"/>
    <w:semiHidden/>
    <w:unhideWhenUsed/>
    <w:rsid w:val="00430642"/>
  </w:style>
  <w:style w:type="numbering" w:customStyle="1" w:styleId="NoList513">
    <w:name w:val="No List513"/>
    <w:next w:val="a4"/>
    <w:uiPriority w:val="99"/>
    <w:semiHidden/>
    <w:unhideWhenUsed/>
    <w:rsid w:val="00430642"/>
  </w:style>
  <w:style w:type="numbering" w:customStyle="1" w:styleId="NoList1314">
    <w:name w:val="No List1314"/>
    <w:next w:val="a4"/>
    <w:uiPriority w:val="99"/>
    <w:semiHidden/>
    <w:unhideWhenUsed/>
    <w:rsid w:val="00430642"/>
  </w:style>
  <w:style w:type="numbering" w:customStyle="1" w:styleId="12140">
    <w:name w:val="リストなし1214"/>
    <w:next w:val="a4"/>
    <w:uiPriority w:val="99"/>
    <w:semiHidden/>
    <w:unhideWhenUsed/>
    <w:rsid w:val="00430642"/>
  </w:style>
  <w:style w:type="table" w:customStyle="1" w:styleId="TableGrid1212">
    <w:name w:val="Table Grid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430642"/>
  </w:style>
  <w:style w:type="table" w:customStyle="1" w:styleId="3212">
    <w:name w:val="网格型3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430642"/>
  </w:style>
  <w:style w:type="numbering" w:customStyle="1" w:styleId="NoList3214">
    <w:name w:val="No List3214"/>
    <w:next w:val="a4"/>
    <w:uiPriority w:val="99"/>
    <w:semiHidden/>
    <w:rsid w:val="00430642"/>
  </w:style>
  <w:style w:type="table" w:customStyle="1" w:styleId="TableGrid4212">
    <w:name w:val="Table Grid42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430642"/>
  </w:style>
  <w:style w:type="numbering" w:customStyle="1" w:styleId="1314">
    <w:name w:val="無清單1314"/>
    <w:next w:val="a4"/>
    <w:uiPriority w:val="99"/>
    <w:semiHidden/>
    <w:unhideWhenUsed/>
    <w:rsid w:val="00430642"/>
  </w:style>
  <w:style w:type="numbering" w:customStyle="1" w:styleId="11214">
    <w:name w:val="無清單11214"/>
    <w:next w:val="a4"/>
    <w:uiPriority w:val="99"/>
    <w:semiHidden/>
    <w:unhideWhenUsed/>
    <w:rsid w:val="00430642"/>
  </w:style>
  <w:style w:type="table" w:customStyle="1" w:styleId="12123">
    <w:name w:val="表格格線12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430642"/>
  </w:style>
  <w:style w:type="numbering" w:customStyle="1" w:styleId="NoList12214">
    <w:name w:val="No List12214"/>
    <w:next w:val="a4"/>
    <w:uiPriority w:val="99"/>
    <w:semiHidden/>
    <w:unhideWhenUsed/>
    <w:rsid w:val="00430642"/>
  </w:style>
  <w:style w:type="numbering" w:customStyle="1" w:styleId="112140">
    <w:name w:val="リストなし11214"/>
    <w:next w:val="a4"/>
    <w:uiPriority w:val="99"/>
    <w:semiHidden/>
    <w:unhideWhenUsed/>
    <w:rsid w:val="00430642"/>
  </w:style>
  <w:style w:type="numbering" w:customStyle="1" w:styleId="112141">
    <w:name w:val="无列表11214"/>
    <w:next w:val="a4"/>
    <w:semiHidden/>
    <w:rsid w:val="00430642"/>
  </w:style>
  <w:style w:type="numbering" w:customStyle="1" w:styleId="NoList21214">
    <w:name w:val="No List21214"/>
    <w:next w:val="a4"/>
    <w:semiHidden/>
    <w:rsid w:val="00430642"/>
  </w:style>
  <w:style w:type="numbering" w:customStyle="1" w:styleId="NoList31214">
    <w:name w:val="No List31214"/>
    <w:next w:val="a4"/>
    <w:uiPriority w:val="99"/>
    <w:semiHidden/>
    <w:rsid w:val="00430642"/>
  </w:style>
  <w:style w:type="numbering" w:customStyle="1" w:styleId="NoList111214">
    <w:name w:val="No List111214"/>
    <w:next w:val="a4"/>
    <w:uiPriority w:val="99"/>
    <w:semiHidden/>
    <w:unhideWhenUsed/>
    <w:rsid w:val="00430642"/>
  </w:style>
  <w:style w:type="numbering" w:customStyle="1" w:styleId="122140">
    <w:name w:val="無清單12214"/>
    <w:next w:val="a4"/>
    <w:uiPriority w:val="99"/>
    <w:semiHidden/>
    <w:unhideWhenUsed/>
    <w:rsid w:val="00430642"/>
  </w:style>
  <w:style w:type="numbering" w:customStyle="1" w:styleId="1112140">
    <w:name w:val="無清單111214"/>
    <w:next w:val="a4"/>
    <w:uiPriority w:val="99"/>
    <w:semiHidden/>
    <w:unhideWhenUsed/>
    <w:rsid w:val="00430642"/>
  </w:style>
  <w:style w:type="table" w:customStyle="1" w:styleId="137">
    <w:name w:val="网格型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430642"/>
  </w:style>
  <w:style w:type="table" w:customStyle="1" w:styleId="232">
    <w:name w:val="网格型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430642"/>
  </w:style>
  <w:style w:type="numbering" w:customStyle="1" w:styleId="NoList11312">
    <w:name w:val="No List11312"/>
    <w:next w:val="a4"/>
    <w:uiPriority w:val="99"/>
    <w:semiHidden/>
    <w:unhideWhenUsed/>
    <w:rsid w:val="00430642"/>
  </w:style>
  <w:style w:type="numbering" w:customStyle="1" w:styleId="NoList4113">
    <w:name w:val="No List4113"/>
    <w:next w:val="a4"/>
    <w:uiPriority w:val="99"/>
    <w:semiHidden/>
    <w:unhideWhenUsed/>
    <w:rsid w:val="00430642"/>
  </w:style>
  <w:style w:type="table" w:customStyle="1" w:styleId="TableGrid1124">
    <w:name w:val="Table Grid1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430642"/>
  </w:style>
  <w:style w:type="numbering" w:customStyle="1" w:styleId="NoList121113">
    <w:name w:val="No List121113"/>
    <w:next w:val="a4"/>
    <w:uiPriority w:val="99"/>
    <w:semiHidden/>
    <w:unhideWhenUsed/>
    <w:rsid w:val="00430642"/>
  </w:style>
  <w:style w:type="numbering" w:customStyle="1" w:styleId="1111130">
    <w:name w:val="リストなし111113"/>
    <w:next w:val="a4"/>
    <w:uiPriority w:val="99"/>
    <w:semiHidden/>
    <w:unhideWhenUsed/>
    <w:rsid w:val="00430642"/>
  </w:style>
  <w:style w:type="numbering" w:customStyle="1" w:styleId="1111131">
    <w:name w:val="无列表111113"/>
    <w:next w:val="a4"/>
    <w:semiHidden/>
    <w:rsid w:val="00430642"/>
  </w:style>
  <w:style w:type="numbering" w:customStyle="1" w:styleId="NoList211113">
    <w:name w:val="No List211113"/>
    <w:next w:val="a4"/>
    <w:semiHidden/>
    <w:rsid w:val="00430642"/>
  </w:style>
  <w:style w:type="numbering" w:customStyle="1" w:styleId="NoList311113">
    <w:name w:val="No List311113"/>
    <w:next w:val="a4"/>
    <w:uiPriority w:val="99"/>
    <w:semiHidden/>
    <w:rsid w:val="00430642"/>
  </w:style>
  <w:style w:type="numbering" w:customStyle="1" w:styleId="NoList1111113">
    <w:name w:val="No List1111113"/>
    <w:next w:val="a4"/>
    <w:uiPriority w:val="99"/>
    <w:semiHidden/>
    <w:unhideWhenUsed/>
    <w:rsid w:val="00430642"/>
  </w:style>
  <w:style w:type="numbering" w:customStyle="1" w:styleId="121113">
    <w:name w:val="無清單121113"/>
    <w:next w:val="a4"/>
    <w:uiPriority w:val="99"/>
    <w:semiHidden/>
    <w:unhideWhenUsed/>
    <w:rsid w:val="00430642"/>
  </w:style>
  <w:style w:type="numbering" w:customStyle="1" w:styleId="1111113">
    <w:name w:val="無清單1111113"/>
    <w:next w:val="a4"/>
    <w:uiPriority w:val="99"/>
    <w:semiHidden/>
    <w:unhideWhenUsed/>
    <w:rsid w:val="00430642"/>
  </w:style>
  <w:style w:type="numbering" w:customStyle="1" w:styleId="NoList13113">
    <w:name w:val="No List13113"/>
    <w:next w:val="a4"/>
    <w:uiPriority w:val="99"/>
    <w:semiHidden/>
    <w:unhideWhenUsed/>
    <w:rsid w:val="00430642"/>
  </w:style>
  <w:style w:type="numbering" w:customStyle="1" w:styleId="121131">
    <w:name w:val="リストなし12113"/>
    <w:next w:val="a4"/>
    <w:uiPriority w:val="99"/>
    <w:semiHidden/>
    <w:unhideWhenUsed/>
    <w:rsid w:val="00430642"/>
  </w:style>
  <w:style w:type="numbering" w:customStyle="1" w:styleId="121132">
    <w:name w:val="无列表12113"/>
    <w:next w:val="a4"/>
    <w:semiHidden/>
    <w:rsid w:val="00430642"/>
  </w:style>
  <w:style w:type="numbering" w:customStyle="1" w:styleId="NoList22113">
    <w:name w:val="No List22113"/>
    <w:next w:val="a4"/>
    <w:semiHidden/>
    <w:rsid w:val="00430642"/>
  </w:style>
  <w:style w:type="numbering" w:customStyle="1" w:styleId="NoList32113">
    <w:name w:val="No List32113"/>
    <w:next w:val="a4"/>
    <w:uiPriority w:val="99"/>
    <w:semiHidden/>
    <w:rsid w:val="00430642"/>
  </w:style>
  <w:style w:type="numbering" w:customStyle="1" w:styleId="NoList112113">
    <w:name w:val="No List112113"/>
    <w:next w:val="a4"/>
    <w:uiPriority w:val="99"/>
    <w:semiHidden/>
    <w:unhideWhenUsed/>
    <w:rsid w:val="00430642"/>
  </w:style>
  <w:style w:type="numbering" w:customStyle="1" w:styleId="13113">
    <w:name w:val="無清單13113"/>
    <w:next w:val="a4"/>
    <w:uiPriority w:val="99"/>
    <w:semiHidden/>
    <w:unhideWhenUsed/>
    <w:rsid w:val="00430642"/>
  </w:style>
  <w:style w:type="numbering" w:customStyle="1" w:styleId="112113">
    <w:name w:val="無清單112113"/>
    <w:next w:val="a4"/>
    <w:uiPriority w:val="99"/>
    <w:semiHidden/>
    <w:unhideWhenUsed/>
    <w:rsid w:val="00430642"/>
  </w:style>
  <w:style w:type="numbering" w:customStyle="1" w:styleId="21113">
    <w:name w:val="无列表21113"/>
    <w:next w:val="a4"/>
    <w:uiPriority w:val="99"/>
    <w:semiHidden/>
    <w:unhideWhenUsed/>
    <w:rsid w:val="00430642"/>
  </w:style>
  <w:style w:type="numbering" w:customStyle="1" w:styleId="NoList122113">
    <w:name w:val="No List122113"/>
    <w:next w:val="a4"/>
    <w:uiPriority w:val="99"/>
    <w:semiHidden/>
    <w:unhideWhenUsed/>
    <w:rsid w:val="00430642"/>
  </w:style>
  <w:style w:type="numbering" w:customStyle="1" w:styleId="1121130">
    <w:name w:val="リストなし112113"/>
    <w:next w:val="a4"/>
    <w:uiPriority w:val="99"/>
    <w:semiHidden/>
    <w:unhideWhenUsed/>
    <w:rsid w:val="00430642"/>
  </w:style>
  <w:style w:type="numbering" w:customStyle="1" w:styleId="1121131">
    <w:name w:val="无列表112113"/>
    <w:next w:val="a4"/>
    <w:semiHidden/>
    <w:rsid w:val="00430642"/>
  </w:style>
  <w:style w:type="numbering" w:customStyle="1" w:styleId="NoList212113">
    <w:name w:val="No List212113"/>
    <w:next w:val="a4"/>
    <w:semiHidden/>
    <w:rsid w:val="00430642"/>
  </w:style>
  <w:style w:type="numbering" w:customStyle="1" w:styleId="NoList312113">
    <w:name w:val="No List312113"/>
    <w:next w:val="a4"/>
    <w:uiPriority w:val="99"/>
    <w:semiHidden/>
    <w:rsid w:val="00430642"/>
  </w:style>
  <w:style w:type="numbering" w:customStyle="1" w:styleId="NoList1112113">
    <w:name w:val="No List1112113"/>
    <w:next w:val="a4"/>
    <w:uiPriority w:val="99"/>
    <w:semiHidden/>
    <w:unhideWhenUsed/>
    <w:rsid w:val="00430642"/>
  </w:style>
  <w:style w:type="numbering" w:customStyle="1" w:styleId="122113">
    <w:name w:val="無清單122113"/>
    <w:next w:val="a4"/>
    <w:uiPriority w:val="99"/>
    <w:semiHidden/>
    <w:unhideWhenUsed/>
    <w:rsid w:val="00430642"/>
  </w:style>
  <w:style w:type="numbering" w:customStyle="1" w:styleId="1112113">
    <w:name w:val="無清單1112113"/>
    <w:next w:val="a4"/>
    <w:uiPriority w:val="99"/>
    <w:semiHidden/>
    <w:unhideWhenUsed/>
    <w:rsid w:val="00430642"/>
  </w:style>
  <w:style w:type="numbering" w:customStyle="1" w:styleId="NoList5112">
    <w:name w:val="No List5112"/>
    <w:next w:val="a4"/>
    <w:uiPriority w:val="99"/>
    <w:semiHidden/>
    <w:unhideWhenUsed/>
    <w:rsid w:val="00430642"/>
  </w:style>
  <w:style w:type="numbering" w:customStyle="1" w:styleId="NoList612">
    <w:name w:val="No List612"/>
    <w:next w:val="a4"/>
    <w:uiPriority w:val="99"/>
    <w:semiHidden/>
    <w:unhideWhenUsed/>
    <w:rsid w:val="00430642"/>
  </w:style>
  <w:style w:type="numbering" w:customStyle="1" w:styleId="NoList1412">
    <w:name w:val="No List1412"/>
    <w:next w:val="a4"/>
    <w:uiPriority w:val="99"/>
    <w:semiHidden/>
    <w:unhideWhenUsed/>
    <w:rsid w:val="00430642"/>
  </w:style>
  <w:style w:type="numbering" w:customStyle="1" w:styleId="13122">
    <w:name w:val="リストなし1312"/>
    <w:next w:val="a4"/>
    <w:uiPriority w:val="99"/>
    <w:semiHidden/>
    <w:unhideWhenUsed/>
    <w:rsid w:val="00430642"/>
  </w:style>
  <w:style w:type="numbering" w:customStyle="1" w:styleId="NoList2312">
    <w:name w:val="No List2312"/>
    <w:next w:val="a4"/>
    <w:semiHidden/>
    <w:rsid w:val="00430642"/>
  </w:style>
  <w:style w:type="numbering" w:customStyle="1" w:styleId="NoList3312">
    <w:name w:val="No List3312"/>
    <w:next w:val="a4"/>
    <w:uiPriority w:val="99"/>
    <w:semiHidden/>
    <w:rsid w:val="00430642"/>
  </w:style>
  <w:style w:type="numbering" w:customStyle="1" w:styleId="NoList1142">
    <w:name w:val="No List1142"/>
    <w:next w:val="a4"/>
    <w:uiPriority w:val="99"/>
    <w:semiHidden/>
    <w:unhideWhenUsed/>
    <w:rsid w:val="00430642"/>
  </w:style>
  <w:style w:type="numbering" w:customStyle="1" w:styleId="14120">
    <w:name w:val="無清單1412"/>
    <w:next w:val="a4"/>
    <w:uiPriority w:val="99"/>
    <w:semiHidden/>
    <w:unhideWhenUsed/>
    <w:rsid w:val="00430642"/>
  </w:style>
  <w:style w:type="numbering" w:customStyle="1" w:styleId="113120">
    <w:name w:val="無清單11312"/>
    <w:next w:val="a4"/>
    <w:uiPriority w:val="99"/>
    <w:semiHidden/>
    <w:unhideWhenUsed/>
    <w:rsid w:val="00430642"/>
  </w:style>
  <w:style w:type="numbering" w:customStyle="1" w:styleId="NoList422">
    <w:name w:val="No List422"/>
    <w:next w:val="a4"/>
    <w:uiPriority w:val="99"/>
    <w:semiHidden/>
    <w:unhideWhenUsed/>
    <w:rsid w:val="00430642"/>
  </w:style>
  <w:style w:type="numbering" w:customStyle="1" w:styleId="NoList12312">
    <w:name w:val="No List12312"/>
    <w:next w:val="a4"/>
    <w:uiPriority w:val="99"/>
    <w:semiHidden/>
    <w:unhideWhenUsed/>
    <w:rsid w:val="00430642"/>
  </w:style>
  <w:style w:type="numbering" w:customStyle="1" w:styleId="113121">
    <w:name w:val="リストなし11312"/>
    <w:next w:val="a4"/>
    <w:uiPriority w:val="99"/>
    <w:semiHidden/>
    <w:unhideWhenUsed/>
    <w:rsid w:val="00430642"/>
  </w:style>
  <w:style w:type="numbering" w:customStyle="1" w:styleId="113122">
    <w:name w:val="无列表11312"/>
    <w:next w:val="a4"/>
    <w:semiHidden/>
    <w:rsid w:val="00430642"/>
  </w:style>
  <w:style w:type="numbering" w:customStyle="1" w:styleId="NoList21312">
    <w:name w:val="No List21312"/>
    <w:next w:val="a4"/>
    <w:semiHidden/>
    <w:rsid w:val="00430642"/>
  </w:style>
  <w:style w:type="numbering" w:customStyle="1" w:styleId="NoList31312">
    <w:name w:val="No List31312"/>
    <w:next w:val="a4"/>
    <w:uiPriority w:val="99"/>
    <w:semiHidden/>
    <w:rsid w:val="00430642"/>
  </w:style>
  <w:style w:type="numbering" w:customStyle="1" w:styleId="NoList111312">
    <w:name w:val="No List111312"/>
    <w:next w:val="a4"/>
    <w:uiPriority w:val="99"/>
    <w:semiHidden/>
    <w:unhideWhenUsed/>
    <w:rsid w:val="00430642"/>
  </w:style>
  <w:style w:type="numbering" w:customStyle="1" w:styleId="123120">
    <w:name w:val="無清單12312"/>
    <w:next w:val="a4"/>
    <w:uiPriority w:val="99"/>
    <w:semiHidden/>
    <w:unhideWhenUsed/>
    <w:rsid w:val="00430642"/>
  </w:style>
  <w:style w:type="numbering" w:customStyle="1" w:styleId="1113120">
    <w:name w:val="無清單111312"/>
    <w:next w:val="a4"/>
    <w:uiPriority w:val="99"/>
    <w:semiHidden/>
    <w:unhideWhenUsed/>
    <w:rsid w:val="00430642"/>
  </w:style>
  <w:style w:type="numbering" w:customStyle="1" w:styleId="NoList12122">
    <w:name w:val="No List12122"/>
    <w:next w:val="a4"/>
    <w:uiPriority w:val="99"/>
    <w:semiHidden/>
    <w:unhideWhenUsed/>
    <w:rsid w:val="00430642"/>
  </w:style>
  <w:style w:type="numbering" w:customStyle="1" w:styleId="111222">
    <w:name w:val="リストなし11122"/>
    <w:next w:val="a4"/>
    <w:uiPriority w:val="99"/>
    <w:semiHidden/>
    <w:unhideWhenUsed/>
    <w:rsid w:val="00430642"/>
  </w:style>
  <w:style w:type="numbering" w:customStyle="1" w:styleId="111223">
    <w:name w:val="无列表11122"/>
    <w:next w:val="a4"/>
    <w:semiHidden/>
    <w:rsid w:val="00430642"/>
  </w:style>
  <w:style w:type="numbering" w:customStyle="1" w:styleId="NoList21122">
    <w:name w:val="No List21122"/>
    <w:next w:val="a4"/>
    <w:semiHidden/>
    <w:rsid w:val="00430642"/>
  </w:style>
  <w:style w:type="numbering" w:customStyle="1" w:styleId="NoList31122">
    <w:name w:val="No List31122"/>
    <w:next w:val="a4"/>
    <w:uiPriority w:val="99"/>
    <w:semiHidden/>
    <w:rsid w:val="00430642"/>
  </w:style>
  <w:style w:type="numbering" w:customStyle="1" w:styleId="NoList111122">
    <w:name w:val="No List111122"/>
    <w:next w:val="a4"/>
    <w:uiPriority w:val="99"/>
    <w:semiHidden/>
    <w:unhideWhenUsed/>
    <w:rsid w:val="00430642"/>
  </w:style>
  <w:style w:type="numbering" w:customStyle="1" w:styleId="121220">
    <w:name w:val="無清單12122"/>
    <w:next w:val="a4"/>
    <w:uiPriority w:val="99"/>
    <w:semiHidden/>
    <w:unhideWhenUsed/>
    <w:rsid w:val="00430642"/>
  </w:style>
  <w:style w:type="numbering" w:customStyle="1" w:styleId="1111220">
    <w:name w:val="無清單111122"/>
    <w:next w:val="a4"/>
    <w:uiPriority w:val="99"/>
    <w:semiHidden/>
    <w:unhideWhenUsed/>
    <w:rsid w:val="00430642"/>
  </w:style>
  <w:style w:type="numbering" w:customStyle="1" w:styleId="NoList522">
    <w:name w:val="No List522"/>
    <w:next w:val="a4"/>
    <w:uiPriority w:val="99"/>
    <w:semiHidden/>
    <w:unhideWhenUsed/>
    <w:rsid w:val="00430642"/>
  </w:style>
  <w:style w:type="numbering" w:customStyle="1" w:styleId="NoList1322">
    <w:name w:val="No List1322"/>
    <w:next w:val="a4"/>
    <w:uiPriority w:val="99"/>
    <w:semiHidden/>
    <w:unhideWhenUsed/>
    <w:rsid w:val="00430642"/>
  </w:style>
  <w:style w:type="numbering" w:customStyle="1" w:styleId="12223">
    <w:name w:val="リストなし1222"/>
    <w:next w:val="a4"/>
    <w:uiPriority w:val="99"/>
    <w:semiHidden/>
    <w:unhideWhenUsed/>
    <w:rsid w:val="00430642"/>
  </w:style>
  <w:style w:type="numbering" w:customStyle="1" w:styleId="12232">
    <w:name w:val="无列表1223"/>
    <w:next w:val="a4"/>
    <w:semiHidden/>
    <w:rsid w:val="00430642"/>
  </w:style>
  <w:style w:type="numbering" w:customStyle="1" w:styleId="NoList2222">
    <w:name w:val="No List2222"/>
    <w:next w:val="a4"/>
    <w:semiHidden/>
    <w:rsid w:val="00430642"/>
  </w:style>
  <w:style w:type="numbering" w:customStyle="1" w:styleId="NoList3222">
    <w:name w:val="No List3222"/>
    <w:next w:val="a4"/>
    <w:uiPriority w:val="99"/>
    <w:semiHidden/>
    <w:rsid w:val="00430642"/>
  </w:style>
  <w:style w:type="numbering" w:customStyle="1" w:styleId="NoList11222">
    <w:name w:val="No List11222"/>
    <w:next w:val="a4"/>
    <w:uiPriority w:val="99"/>
    <w:semiHidden/>
    <w:unhideWhenUsed/>
    <w:rsid w:val="00430642"/>
  </w:style>
  <w:style w:type="numbering" w:customStyle="1" w:styleId="13220">
    <w:name w:val="無清單1322"/>
    <w:next w:val="a4"/>
    <w:uiPriority w:val="99"/>
    <w:semiHidden/>
    <w:unhideWhenUsed/>
    <w:rsid w:val="00430642"/>
  </w:style>
  <w:style w:type="numbering" w:customStyle="1" w:styleId="112220">
    <w:name w:val="無清單11222"/>
    <w:next w:val="a4"/>
    <w:uiPriority w:val="99"/>
    <w:semiHidden/>
    <w:unhideWhenUsed/>
    <w:rsid w:val="00430642"/>
  </w:style>
  <w:style w:type="numbering" w:customStyle="1" w:styleId="2122">
    <w:name w:val="无列表2122"/>
    <w:next w:val="a4"/>
    <w:uiPriority w:val="99"/>
    <w:semiHidden/>
    <w:unhideWhenUsed/>
    <w:rsid w:val="00430642"/>
  </w:style>
  <w:style w:type="numbering" w:customStyle="1" w:styleId="NoList111222">
    <w:name w:val="No List111222"/>
    <w:next w:val="a4"/>
    <w:uiPriority w:val="99"/>
    <w:semiHidden/>
    <w:unhideWhenUsed/>
    <w:rsid w:val="00430642"/>
  </w:style>
  <w:style w:type="numbering" w:customStyle="1" w:styleId="NoList152">
    <w:name w:val="No List152"/>
    <w:next w:val="a4"/>
    <w:uiPriority w:val="99"/>
    <w:semiHidden/>
    <w:unhideWhenUsed/>
    <w:rsid w:val="00430642"/>
  </w:style>
  <w:style w:type="numbering" w:customStyle="1" w:styleId="1421">
    <w:name w:val="リストなし142"/>
    <w:next w:val="a4"/>
    <w:uiPriority w:val="99"/>
    <w:semiHidden/>
    <w:unhideWhenUsed/>
    <w:rsid w:val="00430642"/>
  </w:style>
  <w:style w:type="table" w:customStyle="1" w:styleId="Tabellengitternetz142">
    <w:name w:val="Tabellengitternetz1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430642"/>
  </w:style>
  <w:style w:type="table" w:customStyle="1" w:styleId="342">
    <w:name w:val="网格型3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430642"/>
  </w:style>
  <w:style w:type="numbering" w:customStyle="1" w:styleId="NoList342">
    <w:name w:val="No List342"/>
    <w:next w:val="a4"/>
    <w:uiPriority w:val="99"/>
    <w:semiHidden/>
    <w:rsid w:val="00430642"/>
  </w:style>
  <w:style w:type="table" w:customStyle="1" w:styleId="TableGrid442">
    <w:name w:val="Table Grid44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430642"/>
  </w:style>
  <w:style w:type="numbering" w:customStyle="1" w:styleId="1520">
    <w:name w:val="無清單152"/>
    <w:next w:val="a4"/>
    <w:uiPriority w:val="99"/>
    <w:semiHidden/>
    <w:unhideWhenUsed/>
    <w:rsid w:val="00430642"/>
  </w:style>
  <w:style w:type="numbering" w:customStyle="1" w:styleId="11420">
    <w:name w:val="無清單1142"/>
    <w:next w:val="a4"/>
    <w:uiPriority w:val="99"/>
    <w:semiHidden/>
    <w:unhideWhenUsed/>
    <w:rsid w:val="00430642"/>
  </w:style>
  <w:style w:type="table" w:customStyle="1" w:styleId="1423">
    <w:name w:val="表格格線14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430642"/>
  </w:style>
  <w:style w:type="table" w:customStyle="1" w:styleId="TableGrid522">
    <w:name w:val="Table Grid5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430642"/>
  </w:style>
  <w:style w:type="numbering" w:customStyle="1" w:styleId="11421">
    <w:name w:val="リストなし1142"/>
    <w:next w:val="a4"/>
    <w:uiPriority w:val="99"/>
    <w:semiHidden/>
    <w:unhideWhenUsed/>
    <w:rsid w:val="00430642"/>
  </w:style>
  <w:style w:type="table" w:customStyle="1" w:styleId="TableGrid1132">
    <w:name w:val="Table Grid11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430642"/>
  </w:style>
  <w:style w:type="table" w:customStyle="1" w:styleId="3122">
    <w:name w:val="网格型3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430642"/>
  </w:style>
  <w:style w:type="numbering" w:customStyle="1" w:styleId="NoList3142">
    <w:name w:val="No List3142"/>
    <w:next w:val="a4"/>
    <w:uiPriority w:val="99"/>
    <w:semiHidden/>
    <w:rsid w:val="00430642"/>
  </w:style>
  <w:style w:type="table" w:customStyle="1" w:styleId="TableGrid4122">
    <w:name w:val="Table Grid41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430642"/>
  </w:style>
  <w:style w:type="numbering" w:customStyle="1" w:styleId="12420">
    <w:name w:val="無清單1242"/>
    <w:next w:val="a4"/>
    <w:uiPriority w:val="99"/>
    <w:semiHidden/>
    <w:unhideWhenUsed/>
    <w:rsid w:val="00430642"/>
  </w:style>
  <w:style w:type="numbering" w:customStyle="1" w:styleId="111420">
    <w:name w:val="無清單11142"/>
    <w:next w:val="a4"/>
    <w:uiPriority w:val="99"/>
    <w:semiHidden/>
    <w:unhideWhenUsed/>
    <w:rsid w:val="00430642"/>
  </w:style>
  <w:style w:type="table" w:customStyle="1" w:styleId="11223">
    <w:name w:val="表格格線1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430642"/>
  </w:style>
  <w:style w:type="numbering" w:customStyle="1" w:styleId="NoList12132">
    <w:name w:val="No List12132"/>
    <w:next w:val="a4"/>
    <w:uiPriority w:val="99"/>
    <w:semiHidden/>
    <w:unhideWhenUsed/>
    <w:rsid w:val="00430642"/>
  </w:style>
  <w:style w:type="numbering" w:customStyle="1" w:styleId="111321">
    <w:name w:val="リストなし11132"/>
    <w:next w:val="a4"/>
    <w:uiPriority w:val="99"/>
    <w:semiHidden/>
    <w:unhideWhenUsed/>
    <w:rsid w:val="00430642"/>
  </w:style>
  <w:style w:type="numbering" w:customStyle="1" w:styleId="111322">
    <w:name w:val="无列表11132"/>
    <w:next w:val="a4"/>
    <w:semiHidden/>
    <w:rsid w:val="00430642"/>
  </w:style>
  <w:style w:type="numbering" w:customStyle="1" w:styleId="NoList21132">
    <w:name w:val="No List21132"/>
    <w:next w:val="a4"/>
    <w:semiHidden/>
    <w:rsid w:val="00430642"/>
  </w:style>
  <w:style w:type="numbering" w:customStyle="1" w:styleId="NoList31132">
    <w:name w:val="No List31132"/>
    <w:next w:val="a4"/>
    <w:uiPriority w:val="99"/>
    <w:semiHidden/>
    <w:rsid w:val="00430642"/>
  </w:style>
  <w:style w:type="numbering" w:customStyle="1" w:styleId="NoList111132">
    <w:name w:val="No List111132"/>
    <w:next w:val="a4"/>
    <w:uiPriority w:val="99"/>
    <w:semiHidden/>
    <w:unhideWhenUsed/>
    <w:rsid w:val="00430642"/>
  </w:style>
  <w:style w:type="numbering" w:customStyle="1" w:styleId="121320">
    <w:name w:val="無清單12132"/>
    <w:next w:val="a4"/>
    <w:uiPriority w:val="99"/>
    <w:semiHidden/>
    <w:unhideWhenUsed/>
    <w:rsid w:val="00430642"/>
  </w:style>
  <w:style w:type="numbering" w:customStyle="1" w:styleId="1111320">
    <w:name w:val="無清單111132"/>
    <w:next w:val="a4"/>
    <w:uiPriority w:val="99"/>
    <w:semiHidden/>
    <w:unhideWhenUsed/>
    <w:rsid w:val="00430642"/>
  </w:style>
  <w:style w:type="numbering" w:customStyle="1" w:styleId="NoList532">
    <w:name w:val="No List532"/>
    <w:next w:val="a4"/>
    <w:uiPriority w:val="99"/>
    <w:semiHidden/>
    <w:unhideWhenUsed/>
    <w:rsid w:val="00430642"/>
  </w:style>
  <w:style w:type="table" w:customStyle="1" w:styleId="TableGrid622">
    <w:name w:val="Table Grid6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430642"/>
  </w:style>
  <w:style w:type="numbering" w:customStyle="1" w:styleId="12321">
    <w:name w:val="リストなし1232"/>
    <w:next w:val="a4"/>
    <w:uiPriority w:val="99"/>
    <w:semiHidden/>
    <w:unhideWhenUsed/>
    <w:rsid w:val="00430642"/>
  </w:style>
  <w:style w:type="table" w:customStyle="1" w:styleId="TableGrid1222">
    <w:name w:val="Table Grid12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430642"/>
  </w:style>
  <w:style w:type="table" w:customStyle="1" w:styleId="3222">
    <w:name w:val="网格型3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430642"/>
  </w:style>
  <w:style w:type="numbering" w:customStyle="1" w:styleId="NoList3232">
    <w:name w:val="No List3232"/>
    <w:next w:val="a4"/>
    <w:uiPriority w:val="99"/>
    <w:semiHidden/>
    <w:rsid w:val="00430642"/>
  </w:style>
  <w:style w:type="table" w:customStyle="1" w:styleId="TableGrid4222">
    <w:name w:val="Table Grid42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430642"/>
  </w:style>
  <w:style w:type="numbering" w:customStyle="1" w:styleId="13320">
    <w:name w:val="無清單1332"/>
    <w:next w:val="a4"/>
    <w:uiPriority w:val="99"/>
    <w:semiHidden/>
    <w:unhideWhenUsed/>
    <w:rsid w:val="00430642"/>
  </w:style>
  <w:style w:type="numbering" w:customStyle="1" w:styleId="112320">
    <w:name w:val="無清單11232"/>
    <w:next w:val="a4"/>
    <w:uiPriority w:val="99"/>
    <w:semiHidden/>
    <w:unhideWhenUsed/>
    <w:rsid w:val="00430642"/>
  </w:style>
  <w:style w:type="table" w:customStyle="1" w:styleId="12224">
    <w:name w:val="表格格線12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430642"/>
  </w:style>
  <w:style w:type="numbering" w:customStyle="1" w:styleId="NoList12222">
    <w:name w:val="No List12222"/>
    <w:next w:val="a4"/>
    <w:uiPriority w:val="99"/>
    <w:semiHidden/>
    <w:unhideWhenUsed/>
    <w:rsid w:val="00430642"/>
  </w:style>
  <w:style w:type="numbering" w:customStyle="1" w:styleId="112221">
    <w:name w:val="リストなし11222"/>
    <w:next w:val="a4"/>
    <w:uiPriority w:val="99"/>
    <w:semiHidden/>
    <w:unhideWhenUsed/>
    <w:rsid w:val="00430642"/>
  </w:style>
  <w:style w:type="numbering" w:customStyle="1" w:styleId="112222">
    <w:name w:val="无列表11222"/>
    <w:next w:val="a4"/>
    <w:semiHidden/>
    <w:rsid w:val="00430642"/>
  </w:style>
  <w:style w:type="numbering" w:customStyle="1" w:styleId="NoList21222">
    <w:name w:val="No List21222"/>
    <w:next w:val="a4"/>
    <w:semiHidden/>
    <w:rsid w:val="00430642"/>
  </w:style>
  <w:style w:type="numbering" w:customStyle="1" w:styleId="NoList31222">
    <w:name w:val="No List31222"/>
    <w:next w:val="a4"/>
    <w:uiPriority w:val="99"/>
    <w:semiHidden/>
    <w:rsid w:val="00430642"/>
  </w:style>
  <w:style w:type="numbering" w:customStyle="1" w:styleId="NoList111232">
    <w:name w:val="No List111232"/>
    <w:next w:val="a4"/>
    <w:uiPriority w:val="99"/>
    <w:semiHidden/>
    <w:unhideWhenUsed/>
    <w:rsid w:val="00430642"/>
  </w:style>
  <w:style w:type="numbering" w:customStyle="1" w:styleId="122220">
    <w:name w:val="無清單12222"/>
    <w:next w:val="a4"/>
    <w:uiPriority w:val="99"/>
    <w:semiHidden/>
    <w:unhideWhenUsed/>
    <w:rsid w:val="00430642"/>
  </w:style>
  <w:style w:type="numbering" w:customStyle="1" w:styleId="1112220">
    <w:name w:val="無清單111222"/>
    <w:next w:val="a4"/>
    <w:uiPriority w:val="99"/>
    <w:semiHidden/>
    <w:unhideWhenUsed/>
    <w:rsid w:val="00430642"/>
  </w:style>
  <w:style w:type="numbering" w:customStyle="1" w:styleId="NoList162">
    <w:name w:val="No List162"/>
    <w:next w:val="a4"/>
    <w:uiPriority w:val="99"/>
    <w:semiHidden/>
    <w:unhideWhenUsed/>
    <w:rsid w:val="00430642"/>
  </w:style>
  <w:style w:type="numbering" w:customStyle="1" w:styleId="1521">
    <w:name w:val="リストなし152"/>
    <w:next w:val="a4"/>
    <w:uiPriority w:val="99"/>
    <w:semiHidden/>
    <w:unhideWhenUsed/>
    <w:rsid w:val="00430642"/>
  </w:style>
  <w:style w:type="table" w:customStyle="1" w:styleId="Tabellengitternetz152">
    <w:name w:val="Tabellengitternetz1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430642"/>
  </w:style>
  <w:style w:type="table" w:customStyle="1" w:styleId="352">
    <w:name w:val="网格型3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430642"/>
  </w:style>
  <w:style w:type="numbering" w:customStyle="1" w:styleId="NoList352">
    <w:name w:val="No List352"/>
    <w:next w:val="a4"/>
    <w:uiPriority w:val="99"/>
    <w:semiHidden/>
    <w:rsid w:val="00430642"/>
  </w:style>
  <w:style w:type="table" w:customStyle="1" w:styleId="TableGrid452">
    <w:name w:val="Table Grid45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430642"/>
  </w:style>
  <w:style w:type="numbering" w:customStyle="1" w:styleId="1620">
    <w:name w:val="無清單162"/>
    <w:next w:val="a4"/>
    <w:uiPriority w:val="99"/>
    <w:semiHidden/>
    <w:unhideWhenUsed/>
    <w:rsid w:val="00430642"/>
  </w:style>
  <w:style w:type="numbering" w:customStyle="1" w:styleId="11520">
    <w:name w:val="無清單1152"/>
    <w:next w:val="a4"/>
    <w:uiPriority w:val="99"/>
    <w:semiHidden/>
    <w:unhideWhenUsed/>
    <w:rsid w:val="00430642"/>
  </w:style>
  <w:style w:type="table" w:customStyle="1" w:styleId="1523">
    <w:name w:val="表格格線15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430642"/>
  </w:style>
  <w:style w:type="table" w:customStyle="1" w:styleId="TableGrid532">
    <w:name w:val="Table Grid5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430642"/>
  </w:style>
  <w:style w:type="numbering" w:customStyle="1" w:styleId="11521">
    <w:name w:val="リストなし1152"/>
    <w:next w:val="a4"/>
    <w:uiPriority w:val="99"/>
    <w:semiHidden/>
    <w:unhideWhenUsed/>
    <w:rsid w:val="00430642"/>
  </w:style>
  <w:style w:type="table" w:customStyle="1" w:styleId="TableGrid1142">
    <w:name w:val="Table Grid114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430642"/>
  </w:style>
  <w:style w:type="table" w:customStyle="1" w:styleId="3132">
    <w:name w:val="网格型3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430642"/>
  </w:style>
  <w:style w:type="numbering" w:customStyle="1" w:styleId="NoList3152">
    <w:name w:val="No List3152"/>
    <w:next w:val="a4"/>
    <w:uiPriority w:val="99"/>
    <w:semiHidden/>
    <w:rsid w:val="00430642"/>
  </w:style>
  <w:style w:type="table" w:customStyle="1" w:styleId="TableGrid4132">
    <w:name w:val="Table Grid41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430642"/>
  </w:style>
  <w:style w:type="numbering" w:customStyle="1" w:styleId="12520">
    <w:name w:val="無清單1252"/>
    <w:next w:val="a4"/>
    <w:uiPriority w:val="99"/>
    <w:semiHidden/>
    <w:unhideWhenUsed/>
    <w:rsid w:val="00430642"/>
  </w:style>
  <w:style w:type="numbering" w:customStyle="1" w:styleId="11152">
    <w:name w:val="無清單11152"/>
    <w:next w:val="a4"/>
    <w:uiPriority w:val="99"/>
    <w:semiHidden/>
    <w:unhideWhenUsed/>
    <w:rsid w:val="00430642"/>
  </w:style>
  <w:style w:type="table" w:customStyle="1" w:styleId="11323">
    <w:name w:val="表格格線1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430642"/>
  </w:style>
  <w:style w:type="numbering" w:customStyle="1" w:styleId="NoList12142">
    <w:name w:val="No List12142"/>
    <w:next w:val="a4"/>
    <w:uiPriority w:val="99"/>
    <w:semiHidden/>
    <w:unhideWhenUsed/>
    <w:rsid w:val="00430642"/>
  </w:style>
  <w:style w:type="numbering" w:customStyle="1" w:styleId="111421">
    <w:name w:val="リストなし11142"/>
    <w:next w:val="a4"/>
    <w:uiPriority w:val="99"/>
    <w:semiHidden/>
    <w:unhideWhenUsed/>
    <w:rsid w:val="00430642"/>
  </w:style>
  <w:style w:type="numbering" w:customStyle="1" w:styleId="111422">
    <w:name w:val="无列表11142"/>
    <w:next w:val="a4"/>
    <w:semiHidden/>
    <w:rsid w:val="00430642"/>
  </w:style>
  <w:style w:type="numbering" w:customStyle="1" w:styleId="NoList21142">
    <w:name w:val="No List21142"/>
    <w:next w:val="a4"/>
    <w:semiHidden/>
    <w:rsid w:val="00430642"/>
  </w:style>
  <w:style w:type="numbering" w:customStyle="1" w:styleId="NoList31142">
    <w:name w:val="No List31142"/>
    <w:next w:val="a4"/>
    <w:uiPriority w:val="99"/>
    <w:semiHidden/>
    <w:rsid w:val="00430642"/>
  </w:style>
  <w:style w:type="numbering" w:customStyle="1" w:styleId="NoList111142">
    <w:name w:val="No List111142"/>
    <w:next w:val="a4"/>
    <w:uiPriority w:val="99"/>
    <w:semiHidden/>
    <w:unhideWhenUsed/>
    <w:rsid w:val="00430642"/>
  </w:style>
  <w:style w:type="numbering" w:customStyle="1" w:styleId="121420">
    <w:name w:val="無清單12142"/>
    <w:next w:val="a4"/>
    <w:uiPriority w:val="99"/>
    <w:semiHidden/>
    <w:unhideWhenUsed/>
    <w:rsid w:val="00430642"/>
  </w:style>
  <w:style w:type="numbering" w:customStyle="1" w:styleId="1111420">
    <w:name w:val="無清單111142"/>
    <w:next w:val="a4"/>
    <w:uiPriority w:val="99"/>
    <w:semiHidden/>
    <w:unhideWhenUsed/>
    <w:rsid w:val="00430642"/>
  </w:style>
  <w:style w:type="numbering" w:customStyle="1" w:styleId="NoList542">
    <w:name w:val="No List542"/>
    <w:next w:val="a4"/>
    <w:uiPriority w:val="99"/>
    <w:semiHidden/>
    <w:unhideWhenUsed/>
    <w:rsid w:val="00430642"/>
  </w:style>
  <w:style w:type="table" w:customStyle="1" w:styleId="TableGrid632">
    <w:name w:val="Table Grid6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430642"/>
  </w:style>
  <w:style w:type="numbering" w:customStyle="1" w:styleId="12421">
    <w:name w:val="リストなし1242"/>
    <w:next w:val="a4"/>
    <w:uiPriority w:val="99"/>
    <w:semiHidden/>
    <w:unhideWhenUsed/>
    <w:rsid w:val="00430642"/>
  </w:style>
  <w:style w:type="table" w:customStyle="1" w:styleId="TableGrid1232">
    <w:name w:val="Table Grid12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430642"/>
  </w:style>
  <w:style w:type="table" w:customStyle="1" w:styleId="3232">
    <w:name w:val="网格型3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430642"/>
  </w:style>
  <w:style w:type="numbering" w:customStyle="1" w:styleId="NoList3242">
    <w:name w:val="No List3242"/>
    <w:next w:val="a4"/>
    <w:uiPriority w:val="99"/>
    <w:semiHidden/>
    <w:rsid w:val="00430642"/>
  </w:style>
  <w:style w:type="table" w:customStyle="1" w:styleId="TableGrid4232">
    <w:name w:val="Table Grid42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430642"/>
  </w:style>
  <w:style w:type="numbering" w:customStyle="1" w:styleId="1342">
    <w:name w:val="無清單1342"/>
    <w:next w:val="a4"/>
    <w:uiPriority w:val="99"/>
    <w:semiHidden/>
    <w:unhideWhenUsed/>
    <w:rsid w:val="00430642"/>
  </w:style>
  <w:style w:type="numbering" w:customStyle="1" w:styleId="11242">
    <w:name w:val="無清單11242"/>
    <w:next w:val="a4"/>
    <w:uiPriority w:val="99"/>
    <w:semiHidden/>
    <w:unhideWhenUsed/>
    <w:rsid w:val="00430642"/>
  </w:style>
  <w:style w:type="table" w:customStyle="1" w:styleId="12323">
    <w:name w:val="表格格線12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430642"/>
  </w:style>
  <w:style w:type="numbering" w:customStyle="1" w:styleId="NoList12232">
    <w:name w:val="No List12232"/>
    <w:next w:val="a4"/>
    <w:uiPriority w:val="99"/>
    <w:semiHidden/>
    <w:unhideWhenUsed/>
    <w:rsid w:val="00430642"/>
  </w:style>
  <w:style w:type="numbering" w:customStyle="1" w:styleId="112321">
    <w:name w:val="リストなし11232"/>
    <w:next w:val="a4"/>
    <w:uiPriority w:val="99"/>
    <w:semiHidden/>
    <w:unhideWhenUsed/>
    <w:rsid w:val="00430642"/>
  </w:style>
  <w:style w:type="numbering" w:customStyle="1" w:styleId="112322">
    <w:name w:val="无列表11232"/>
    <w:next w:val="a4"/>
    <w:semiHidden/>
    <w:rsid w:val="00430642"/>
  </w:style>
  <w:style w:type="numbering" w:customStyle="1" w:styleId="NoList21232">
    <w:name w:val="No List21232"/>
    <w:next w:val="a4"/>
    <w:semiHidden/>
    <w:rsid w:val="00430642"/>
  </w:style>
  <w:style w:type="numbering" w:customStyle="1" w:styleId="NoList31232">
    <w:name w:val="No List31232"/>
    <w:next w:val="a4"/>
    <w:uiPriority w:val="99"/>
    <w:semiHidden/>
    <w:rsid w:val="00430642"/>
  </w:style>
  <w:style w:type="numbering" w:customStyle="1" w:styleId="NoList111242">
    <w:name w:val="No List111242"/>
    <w:next w:val="a4"/>
    <w:uiPriority w:val="99"/>
    <w:semiHidden/>
    <w:unhideWhenUsed/>
    <w:rsid w:val="00430642"/>
  </w:style>
  <w:style w:type="numbering" w:customStyle="1" w:styleId="122320">
    <w:name w:val="無清單12232"/>
    <w:next w:val="a4"/>
    <w:uiPriority w:val="99"/>
    <w:semiHidden/>
    <w:unhideWhenUsed/>
    <w:rsid w:val="00430642"/>
  </w:style>
  <w:style w:type="numbering" w:customStyle="1" w:styleId="111232">
    <w:name w:val="無清單111232"/>
    <w:next w:val="a4"/>
    <w:uiPriority w:val="99"/>
    <w:semiHidden/>
    <w:unhideWhenUsed/>
    <w:rsid w:val="00430642"/>
  </w:style>
  <w:style w:type="numbering" w:customStyle="1" w:styleId="NoList621">
    <w:name w:val="No List621"/>
    <w:next w:val="a4"/>
    <w:uiPriority w:val="99"/>
    <w:semiHidden/>
    <w:unhideWhenUsed/>
    <w:rsid w:val="00430642"/>
  </w:style>
  <w:style w:type="numbering" w:customStyle="1" w:styleId="NoList1421">
    <w:name w:val="No List1421"/>
    <w:next w:val="a4"/>
    <w:uiPriority w:val="99"/>
    <w:semiHidden/>
    <w:unhideWhenUsed/>
    <w:rsid w:val="00430642"/>
  </w:style>
  <w:style w:type="numbering" w:customStyle="1" w:styleId="13212">
    <w:name w:val="リストなし1321"/>
    <w:next w:val="a4"/>
    <w:uiPriority w:val="99"/>
    <w:semiHidden/>
    <w:unhideWhenUsed/>
    <w:rsid w:val="00430642"/>
  </w:style>
  <w:style w:type="table" w:customStyle="1" w:styleId="TableGrid1311">
    <w:name w:val="Table Grid13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430642"/>
  </w:style>
  <w:style w:type="table" w:customStyle="1" w:styleId="3311">
    <w:name w:val="网格型3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430642"/>
  </w:style>
  <w:style w:type="numbering" w:customStyle="1" w:styleId="NoList3321">
    <w:name w:val="No List3321"/>
    <w:next w:val="a4"/>
    <w:uiPriority w:val="99"/>
    <w:semiHidden/>
    <w:rsid w:val="00430642"/>
  </w:style>
  <w:style w:type="table" w:customStyle="1" w:styleId="TableGrid4311">
    <w:name w:val="Table Grid43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430642"/>
  </w:style>
  <w:style w:type="numbering" w:customStyle="1" w:styleId="14210">
    <w:name w:val="無清單1421"/>
    <w:next w:val="a4"/>
    <w:uiPriority w:val="99"/>
    <w:semiHidden/>
    <w:unhideWhenUsed/>
    <w:rsid w:val="00430642"/>
  </w:style>
  <w:style w:type="numbering" w:customStyle="1" w:styleId="113210">
    <w:name w:val="無清單11321"/>
    <w:next w:val="a4"/>
    <w:uiPriority w:val="99"/>
    <w:semiHidden/>
    <w:unhideWhenUsed/>
    <w:rsid w:val="00430642"/>
  </w:style>
  <w:style w:type="table" w:customStyle="1" w:styleId="13114">
    <w:name w:val="表格格線13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430642"/>
  </w:style>
  <w:style w:type="numbering" w:customStyle="1" w:styleId="NoList12321">
    <w:name w:val="No List12321"/>
    <w:next w:val="a4"/>
    <w:uiPriority w:val="99"/>
    <w:semiHidden/>
    <w:unhideWhenUsed/>
    <w:rsid w:val="00430642"/>
  </w:style>
  <w:style w:type="numbering" w:customStyle="1" w:styleId="113211">
    <w:name w:val="リストなし11321"/>
    <w:next w:val="a4"/>
    <w:uiPriority w:val="99"/>
    <w:semiHidden/>
    <w:unhideWhenUsed/>
    <w:rsid w:val="00430642"/>
  </w:style>
  <w:style w:type="numbering" w:customStyle="1" w:styleId="113212">
    <w:name w:val="无列表11321"/>
    <w:next w:val="a4"/>
    <w:semiHidden/>
    <w:rsid w:val="00430642"/>
  </w:style>
  <w:style w:type="numbering" w:customStyle="1" w:styleId="NoList21321">
    <w:name w:val="No List21321"/>
    <w:next w:val="a4"/>
    <w:semiHidden/>
    <w:rsid w:val="00430642"/>
  </w:style>
  <w:style w:type="numbering" w:customStyle="1" w:styleId="NoList31321">
    <w:name w:val="No List31321"/>
    <w:next w:val="a4"/>
    <w:uiPriority w:val="99"/>
    <w:semiHidden/>
    <w:rsid w:val="00430642"/>
  </w:style>
  <w:style w:type="numbering" w:customStyle="1" w:styleId="NoList111321">
    <w:name w:val="No List111321"/>
    <w:next w:val="a4"/>
    <w:uiPriority w:val="99"/>
    <w:semiHidden/>
    <w:unhideWhenUsed/>
    <w:rsid w:val="00430642"/>
  </w:style>
  <w:style w:type="numbering" w:customStyle="1" w:styleId="123210">
    <w:name w:val="無清單12321"/>
    <w:next w:val="a4"/>
    <w:uiPriority w:val="99"/>
    <w:semiHidden/>
    <w:unhideWhenUsed/>
    <w:rsid w:val="00430642"/>
  </w:style>
  <w:style w:type="numbering" w:customStyle="1" w:styleId="1113210">
    <w:name w:val="無清單111321"/>
    <w:next w:val="a4"/>
    <w:uiPriority w:val="99"/>
    <w:semiHidden/>
    <w:unhideWhenUsed/>
    <w:rsid w:val="00430642"/>
  </w:style>
  <w:style w:type="numbering" w:customStyle="1" w:styleId="NoList4122">
    <w:name w:val="No List4122"/>
    <w:next w:val="a4"/>
    <w:uiPriority w:val="99"/>
    <w:semiHidden/>
    <w:unhideWhenUsed/>
    <w:rsid w:val="00430642"/>
  </w:style>
  <w:style w:type="table" w:customStyle="1" w:styleId="TableGrid5111">
    <w:name w:val="Table Grid5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430642"/>
  </w:style>
  <w:style w:type="numbering" w:customStyle="1" w:styleId="1111221">
    <w:name w:val="リストなし111122"/>
    <w:next w:val="a4"/>
    <w:uiPriority w:val="99"/>
    <w:semiHidden/>
    <w:unhideWhenUsed/>
    <w:rsid w:val="00430642"/>
  </w:style>
  <w:style w:type="numbering" w:customStyle="1" w:styleId="1111222">
    <w:name w:val="无列表111122"/>
    <w:next w:val="a4"/>
    <w:semiHidden/>
    <w:rsid w:val="00430642"/>
  </w:style>
  <w:style w:type="numbering" w:customStyle="1" w:styleId="NoList211122">
    <w:name w:val="No List211122"/>
    <w:next w:val="a4"/>
    <w:semiHidden/>
    <w:rsid w:val="00430642"/>
  </w:style>
  <w:style w:type="numbering" w:customStyle="1" w:styleId="NoList311122">
    <w:name w:val="No List311122"/>
    <w:next w:val="a4"/>
    <w:uiPriority w:val="99"/>
    <w:semiHidden/>
    <w:rsid w:val="00430642"/>
  </w:style>
  <w:style w:type="numbering" w:customStyle="1" w:styleId="NoList1111122">
    <w:name w:val="No List1111122"/>
    <w:next w:val="a4"/>
    <w:uiPriority w:val="99"/>
    <w:semiHidden/>
    <w:unhideWhenUsed/>
    <w:rsid w:val="00430642"/>
  </w:style>
  <w:style w:type="numbering" w:customStyle="1" w:styleId="1211220">
    <w:name w:val="無清單121122"/>
    <w:next w:val="a4"/>
    <w:uiPriority w:val="99"/>
    <w:semiHidden/>
    <w:unhideWhenUsed/>
    <w:rsid w:val="00430642"/>
  </w:style>
  <w:style w:type="numbering" w:customStyle="1" w:styleId="11111220">
    <w:name w:val="無清單1111122"/>
    <w:next w:val="a4"/>
    <w:uiPriority w:val="99"/>
    <w:semiHidden/>
    <w:unhideWhenUsed/>
    <w:rsid w:val="00430642"/>
  </w:style>
  <w:style w:type="numbering" w:customStyle="1" w:styleId="NoList5121">
    <w:name w:val="No List5121"/>
    <w:next w:val="a4"/>
    <w:uiPriority w:val="99"/>
    <w:semiHidden/>
    <w:unhideWhenUsed/>
    <w:rsid w:val="00430642"/>
  </w:style>
  <w:style w:type="table" w:customStyle="1" w:styleId="TableGrid6111">
    <w:name w:val="Table Grid6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430642"/>
  </w:style>
  <w:style w:type="numbering" w:customStyle="1" w:styleId="121221">
    <w:name w:val="リストなし12122"/>
    <w:next w:val="a4"/>
    <w:uiPriority w:val="99"/>
    <w:semiHidden/>
    <w:unhideWhenUsed/>
    <w:rsid w:val="00430642"/>
  </w:style>
  <w:style w:type="table" w:customStyle="1" w:styleId="TableGrid12111">
    <w:name w:val="Table Grid121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430642"/>
  </w:style>
  <w:style w:type="table" w:customStyle="1" w:styleId="32111">
    <w:name w:val="网格型3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430642"/>
  </w:style>
  <w:style w:type="numbering" w:customStyle="1" w:styleId="NoList32122">
    <w:name w:val="No List32122"/>
    <w:next w:val="a4"/>
    <w:uiPriority w:val="99"/>
    <w:semiHidden/>
    <w:rsid w:val="00430642"/>
  </w:style>
  <w:style w:type="table" w:customStyle="1" w:styleId="TableGrid42111">
    <w:name w:val="Table Grid42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430642"/>
  </w:style>
  <w:style w:type="numbering" w:customStyle="1" w:styleId="131220">
    <w:name w:val="無清單13122"/>
    <w:next w:val="a4"/>
    <w:uiPriority w:val="99"/>
    <w:semiHidden/>
    <w:unhideWhenUsed/>
    <w:rsid w:val="00430642"/>
  </w:style>
  <w:style w:type="numbering" w:customStyle="1" w:styleId="1121220">
    <w:name w:val="無清單112122"/>
    <w:next w:val="a4"/>
    <w:uiPriority w:val="99"/>
    <w:semiHidden/>
    <w:unhideWhenUsed/>
    <w:rsid w:val="00430642"/>
  </w:style>
  <w:style w:type="table" w:customStyle="1" w:styleId="121114">
    <w:name w:val="表格格線12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430642"/>
  </w:style>
  <w:style w:type="numbering" w:customStyle="1" w:styleId="NoList122122">
    <w:name w:val="No List122122"/>
    <w:next w:val="a4"/>
    <w:uiPriority w:val="99"/>
    <w:semiHidden/>
    <w:unhideWhenUsed/>
    <w:rsid w:val="00430642"/>
  </w:style>
  <w:style w:type="numbering" w:customStyle="1" w:styleId="1121221">
    <w:name w:val="リストなし112122"/>
    <w:next w:val="a4"/>
    <w:uiPriority w:val="99"/>
    <w:semiHidden/>
    <w:unhideWhenUsed/>
    <w:rsid w:val="00430642"/>
  </w:style>
  <w:style w:type="numbering" w:customStyle="1" w:styleId="1121222">
    <w:name w:val="无列表112122"/>
    <w:next w:val="a4"/>
    <w:semiHidden/>
    <w:rsid w:val="00430642"/>
  </w:style>
  <w:style w:type="numbering" w:customStyle="1" w:styleId="NoList212122">
    <w:name w:val="No List212122"/>
    <w:next w:val="a4"/>
    <w:semiHidden/>
    <w:rsid w:val="00430642"/>
  </w:style>
  <w:style w:type="numbering" w:customStyle="1" w:styleId="NoList312122">
    <w:name w:val="No List312122"/>
    <w:next w:val="a4"/>
    <w:uiPriority w:val="99"/>
    <w:semiHidden/>
    <w:rsid w:val="00430642"/>
  </w:style>
  <w:style w:type="numbering" w:customStyle="1" w:styleId="NoList1112122">
    <w:name w:val="No List1112122"/>
    <w:next w:val="a4"/>
    <w:uiPriority w:val="99"/>
    <w:semiHidden/>
    <w:unhideWhenUsed/>
    <w:rsid w:val="00430642"/>
  </w:style>
  <w:style w:type="numbering" w:customStyle="1" w:styleId="122122">
    <w:name w:val="無清單122122"/>
    <w:next w:val="a4"/>
    <w:uiPriority w:val="99"/>
    <w:semiHidden/>
    <w:unhideWhenUsed/>
    <w:rsid w:val="00430642"/>
  </w:style>
  <w:style w:type="numbering" w:customStyle="1" w:styleId="1112122">
    <w:name w:val="無清單1112122"/>
    <w:next w:val="a4"/>
    <w:uiPriority w:val="99"/>
    <w:semiHidden/>
    <w:unhideWhenUsed/>
    <w:rsid w:val="00430642"/>
  </w:style>
  <w:style w:type="table" w:customStyle="1" w:styleId="1127">
    <w:name w:val="网格型1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430642"/>
  </w:style>
  <w:style w:type="table" w:customStyle="1" w:styleId="2120">
    <w:name w:val="网格型2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430642"/>
  </w:style>
  <w:style w:type="numbering" w:customStyle="1" w:styleId="NoList113111">
    <w:name w:val="No List113111"/>
    <w:next w:val="a4"/>
    <w:uiPriority w:val="99"/>
    <w:semiHidden/>
    <w:unhideWhenUsed/>
    <w:rsid w:val="00430642"/>
  </w:style>
  <w:style w:type="numbering" w:customStyle="1" w:styleId="NoList41112">
    <w:name w:val="No List41112"/>
    <w:next w:val="a4"/>
    <w:uiPriority w:val="99"/>
    <w:semiHidden/>
    <w:unhideWhenUsed/>
    <w:rsid w:val="00430642"/>
  </w:style>
  <w:style w:type="table" w:customStyle="1" w:styleId="TableGrid11212">
    <w:name w:val="Table Grid1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430642"/>
  </w:style>
  <w:style w:type="numbering" w:customStyle="1" w:styleId="NoList1211113">
    <w:name w:val="No List1211113"/>
    <w:next w:val="a4"/>
    <w:uiPriority w:val="99"/>
    <w:semiHidden/>
    <w:unhideWhenUsed/>
    <w:rsid w:val="00430642"/>
  </w:style>
  <w:style w:type="numbering" w:customStyle="1" w:styleId="11111130">
    <w:name w:val="リストなし1111113"/>
    <w:next w:val="a4"/>
    <w:uiPriority w:val="99"/>
    <w:semiHidden/>
    <w:unhideWhenUsed/>
    <w:rsid w:val="00430642"/>
  </w:style>
  <w:style w:type="numbering" w:customStyle="1" w:styleId="11111131">
    <w:name w:val="无列表1111113"/>
    <w:next w:val="a4"/>
    <w:semiHidden/>
    <w:rsid w:val="00430642"/>
  </w:style>
  <w:style w:type="numbering" w:customStyle="1" w:styleId="NoList2111113">
    <w:name w:val="No List2111113"/>
    <w:next w:val="a4"/>
    <w:semiHidden/>
    <w:rsid w:val="00430642"/>
  </w:style>
  <w:style w:type="numbering" w:customStyle="1" w:styleId="NoList3111113">
    <w:name w:val="No List3111113"/>
    <w:next w:val="a4"/>
    <w:uiPriority w:val="99"/>
    <w:semiHidden/>
    <w:rsid w:val="00430642"/>
  </w:style>
  <w:style w:type="numbering" w:customStyle="1" w:styleId="NoList11111113">
    <w:name w:val="No List11111113"/>
    <w:next w:val="a4"/>
    <w:uiPriority w:val="99"/>
    <w:semiHidden/>
    <w:unhideWhenUsed/>
    <w:rsid w:val="00430642"/>
  </w:style>
  <w:style w:type="numbering" w:customStyle="1" w:styleId="12111130">
    <w:name w:val="無清單1211113"/>
    <w:next w:val="a4"/>
    <w:uiPriority w:val="99"/>
    <w:semiHidden/>
    <w:unhideWhenUsed/>
    <w:rsid w:val="00430642"/>
  </w:style>
  <w:style w:type="numbering" w:customStyle="1" w:styleId="11111113">
    <w:name w:val="無清單11111113"/>
    <w:next w:val="a4"/>
    <w:uiPriority w:val="99"/>
    <w:semiHidden/>
    <w:unhideWhenUsed/>
    <w:rsid w:val="00430642"/>
  </w:style>
  <w:style w:type="numbering" w:customStyle="1" w:styleId="NoList131112">
    <w:name w:val="No List131112"/>
    <w:next w:val="a4"/>
    <w:uiPriority w:val="99"/>
    <w:semiHidden/>
    <w:unhideWhenUsed/>
    <w:rsid w:val="00430642"/>
  </w:style>
  <w:style w:type="numbering" w:customStyle="1" w:styleId="1211122">
    <w:name w:val="リストなし121112"/>
    <w:next w:val="a4"/>
    <w:uiPriority w:val="99"/>
    <w:semiHidden/>
    <w:unhideWhenUsed/>
    <w:rsid w:val="00430642"/>
  </w:style>
  <w:style w:type="numbering" w:customStyle="1" w:styleId="1211130">
    <w:name w:val="无列表121113"/>
    <w:next w:val="a4"/>
    <w:semiHidden/>
    <w:rsid w:val="00430642"/>
  </w:style>
  <w:style w:type="numbering" w:customStyle="1" w:styleId="NoList221112">
    <w:name w:val="No List221112"/>
    <w:next w:val="a4"/>
    <w:semiHidden/>
    <w:rsid w:val="00430642"/>
  </w:style>
  <w:style w:type="numbering" w:customStyle="1" w:styleId="NoList321112">
    <w:name w:val="No List321112"/>
    <w:next w:val="a4"/>
    <w:uiPriority w:val="99"/>
    <w:semiHidden/>
    <w:rsid w:val="00430642"/>
  </w:style>
  <w:style w:type="numbering" w:customStyle="1" w:styleId="NoList1121112">
    <w:name w:val="No List1121112"/>
    <w:next w:val="a4"/>
    <w:uiPriority w:val="99"/>
    <w:semiHidden/>
    <w:unhideWhenUsed/>
    <w:rsid w:val="00430642"/>
  </w:style>
  <w:style w:type="numbering" w:customStyle="1" w:styleId="131112">
    <w:name w:val="無清單131112"/>
    <w:next w:val="a4"/>
    <w:uiPriority w:val="99"/>
    <w:semiHidden/>
    <w:unhideWhenUsed/>
    <w:rsid w:val="00430642"/>
  </w:style>
  <w:style w:type="numbering" w:customStyle="1" w:styleId="11211120">
    <w:name w:val="無清單1121112"/>
    <w:next w:val="a4"/>
    <w:uiPriority w:val="99"/>
    <w:semiHidden/>
    <w:unhideWhenUsed/>
    <w:rsid w:val="00430642"/>
  </w:style>
  <w:style w:type="numbering" w:customStyle="1" w:styleId="211113">
    <w:name w:val="无列表211113"/>
    <w:next w:val="a4"/>
    <w:uiPriority w:val="99"/>
    <w:semiHidden/>
    <w:unhideWhenUsed/>
    <w:rsid w:val="00430642"/>
  </w:style>
  <w:style w:type="numbering" w:customStyle="1" w:styleId="NoList1221112">
    <w:name w:val="No List1221112"/>
    <w:next w:val="a4"/>
    <w:uiPriority w:val="99"/>
    <w:semiHidden/>
    <w:unhideWhenUsed/>
    <w:rsid w:val="00430642"/>
  </w:style>
  <w:style w:type="numbering" w:customStyle="1" w:styleId="11211121">
    <w:name w:val="リストなし1121112"/>
    <w:next w:val="a4"/>
    <w:uiPriority w:val="99"/>
    <w:semiHidden/>
    <w:unhideWhenUsed/>
    <w:rsid w:val="00430642"/>
  </w:style>
  <w:style w:type="numbering" w:customStyle="1" w:styleId="11211122">
    <w:name w:val="无列表1121112"/>
    <w:next w:val="a4"/>
    <w:semiHidden/>
    <w:rsid w:val="00430642"/>
  </w:style>
  <w:style w:type="numbering" w:customStyle="1" w:styleId="NoList2121112">
    <w:name w:val="No List2121112"/>
    <w:next w:val="a4"/>
    <w:semiHidden/>
    <w:rsid w:val="00430642"/>
  </w:style>
  <w:style w:type="numbering" w:customStyle="1" w:styleId="NoList3121112">
    <w:name w:val="No List3121112"/>
    <w:next w:val="a4"/>
    <w:uiPriority w:val="99"/>
    <w:semiHidden/>
    <w:rsid w:val="00430642"/>
  </w:style>
  <w:style w:type="numbering" w:customStyle="1" w:styleId="NoList11121112">
    <w:name w:val="No List11121112"/>
    <w:next w:val="a4"/>
    <w:uiPriority w:val="99"/>
    <w:semiHidden/>
    <w:unhideWhenUsed/>
    <w:rsid w:val="00430642"/>
  </w:style>
  <w:style w:type="numbering" w:customStyle="1" w:styleId="1221112">
    <w:name w:val="無清單1221112"/>
    <w:next w:val="a4"/>
    <w:uiPriority w:val="99"/>
    <w:semiHidden/>
    <w:unhideWhenUsed/>
    <w:rsid w:val="00430642"/>
  </w:style>
  <w:style w:type="numbering" w:customStyle="1" w:styleId="11121112">
    <w:name w:val="無清單11121112"/>
    <w:next w:val="a4"/>
    <w:uiPriority w:val="99"/>
    <w:semiHidden/>
    <w:unhideWhenUsed/>
    <w:rsid w:val="00430642"/>
  </w:style>
  <w:style w:type="numbering" w:customStyle="1" w:styleId="NoList51111">
    <w:name w:val="No List51111"/>
    <w:next w:val="a4"/>
    <w:uiPriority w:val="99"/>
    <w:semiHidden/>
    <w:unhideWhenUsed/>
    <w:rsid w:val="00430642"/>
  </w:style>
  <w:style w:type="numbering" w:customStyle="1" w:styleId="NoList6111">
    <w:name w:val="No List6111"/>
    <w:next w:val="a4"/>
    <w:uiPriority w:val="99"/>
    <w:semiHidden/>
    <w:unhideWhenUsed/>
    <w:rsid w:val="00430642"/>
  </w:style>
  <w:style w:type="numbering" w:customStyle="1" w:styleId="NoList14111">
    <w:name w:val="No List14111"/>
    <w:next w:val="a4"/>
    <w:uiPriority w:val="99"/>
    <w:semiHidden/>
    <w:unhideWhenUsed/>
    <w:rsid w:val="00430642"/>
  </w:style>
  <w:style w:type="numbering" w:customStyle="1" w:styleId="131113">
    <w:name w:val="リストなし13111"/>
    <w:next w:val="a4"/>
    <w:uiPriority w:val="99"/>
    <w:semiHidden/>
    <w:unhideWhenUsed/>
    <w:rsid w:val="00430642"/>
  </w:style>
  <w:style w:type="numbering" w:customStyle="1" w:styleId="NoList23111">
    <w:name w:val="No List23111"/>
    <w:next w:val="a4"/>
    <w:semiHidden/>
    <w:rsid w:val="00430642"/>
  </w:style>
  <w:style w:type="numbering" w:customStyle="1" w:styleId="NoList33111">
    <w:name w:val="No List33111"/>
    <w:next w:val="a4"/>
    <w:uiPriority w:val="99"/>
    <w:semiHidden/>
    <w:rsid w:val="00430642"/>
  </w:style>
  <w:style w:type="numbering" w:customStyle="1" w:styleId="NoList11411">
    <w:name w:val="No List11411"/>
    <w:next w:val="a4"/>
    <w:uiPriority w:val="99"/>
    <w:semiHidden/>
    <w:unhideWhenUsed/>
    <w:rsid w:val="00430642"/>
  </w:style>
  <w:style w:type="numbering" w:customStyle="1" w:styleId="14111">
    <w:name w:val="無清單14111"/>
    <w:next w:val="a4"/>
    <w:uiPriority w:val="99"/>
    <w:semiHidden/>
    <w:unhideWhenUsed/>
    <w:rsid w:val="00430642"/>
  </w:style>
  <w:style w:type="numbering" w:customStyle="1" w:styleId="1131110">
    <w:name w:val="無清單113111"/>
    <w:next w:val="a4"/>
    <w:uiPriority w:val="99"/>
    <w:semiHidden/>
    <w:unhideWhenUsed/>
    <w:rsid w:val="00430642"/>
  </w:style>
  <w:style w:type="numbering" w:customStyle="1" w:styleId="NoList4211">
    <w:name w:val="No List4211"/>
    <w:next w:val="a4"/>
    <w:uiPriority w:val="99"/>
    <w:semiHidden/>
    <w:unhideWhenUsed/>
    <w:rsid w:val="00430642"/>
  </w:style>
  <w:style w:type="numbering" w:customStyle="1" w:styleId="NoList123111">
    <w:name w:val="No List123111"/>
    <w:next w:val="a4"/>
    <w:uiPriority w:val="99"/>
    <w:semiHidden/>
    <w:unhideWhenUsed/>
    <w:rsid w:val="00430642"/>
  </w:style>
  <w:style w:type="numbering" w:customStyle="1" w:styleId="1131111">
    <w:name w:val="リストなし113111"/>
    <w:next w:val="a4"/>
    <w:uiPriority w:val="99"/>
    <w:semiHidden/>
    <w:unhideWhenUsed/>
    <w:rsid w:val="00430642"/>
  </w:style>
  <w:style w:type="numbering" w:customStyle="1" w:styleId="1131112">
    <w:name w:val="无列表113111"/>
    <w:next w:val="a4"/>
    <w:semiHidden/>
    <w:rsid w:val="00430642"/>
  </w:style>
  <w:style w:type="numbering" w:customStyle="1" w:styleId="NoList213111">
    <w:name w:val="No List213111"/>
    <w:next w:val="a4"/>
    <w:semiHidden/>
    <w:rsid w:val="00430642"/>
  </w:style>
  <w:style w:type="numbering" w:customStyle="1" w:styleId="NoList313111">
    <w:name w:val="No List313111"/>
    <w:next w:val="a4"/>
    <w:uiPriority w:val="99"/>
    <w:semiHidden/>
    <w:rsid w:val="00430642"/>
  </w:style>
  <w:style w:type="numbering" w:customStyle="1" w:styleId="NoList1113111">
    <w:name w:val="No List1113111"/>
    <w:next w:val="a4"/>
    <w:uiPriority w:val="99"/>
    <w:semiHidden/>
    <w:unhideWhenUsed/>
    <w:rsid w:val="00430642"/>
  </w:style>
  <w:style w:type="numbering" w:customStyle="1" w:styleId="123111">
    <w:name w:val="無清單123111"/>
    <w:next w:val="a4"/>
    <w:uiPriority w:val="99"/>
    <w:semiHidden/>
    <w:unhideWhenUsed/>
    <w:rsid w:val="00430642"/>
  </w:style>
  <w:style w:type="numbering" w:customStyle="1" w:styleId="1113111">
    <w:name w:val="無清單1113111"/>
    <w:next w:val="a4"/>
    <w:uiPriority w:val="99"/>
    <w:semiHidden/>
    <w:unhideWhenUsed/>
    <w:rsid w:val="00430642"/>
  </w:style>
  <w:style w:type="numbering" w:customStyle="1" w:styleId="NoList121211">
    <w:name w:val="No List121211"/>
    <w:next w:val="a4"/>
    <w:uiPriority w:val="99"/>
    <w:semiHidden/>
    <w:unhideWhenUsed/>
    <w:rsid w:val="00430642"/>
  </w:style>
  <w:style w:type="numbering" w:customStyle="1" w:styleId="1112110">
    <w:name w:val="リストなし111211"/>
    <w:next w:val="a4"/>
    <w:uiPriority w:val="99"/>
    <w:semiHidden/>
    <w:unhideWhenUsed/>
    <w:rsid w:val="00430642"/>
  </w:style>
  <w:style w:type="numbering" w:customStyle="1" w:styleId="1112114">
    <w:name w:val="无列表111211"/>
    <w:next w:val="a4"/>
    <w:semiHidden/>
    <w:rsid w:val="00430642"/>
  </w:style>
  <w:style w:type="numbering" w:customStyle="1" w:styleId="NoList211211">
    <w:name w:val="No List211211"/>
    <w:next w:val="a4"/>
    <w:semiHidden/>
    <w:rsid w:val="00430642"/>
  </w:style>
  <w:style w:type="numbering" w:customStyle="1" w:styleId="NoList311211">
    <w:name w:val="No List311211"/>
    <w:next w:val="a4"/>
    <w:uiPriority w:val="99"/>
    <w:semiHidden/>
    <w:rsid w:val="00430642"/>
  </w:style>
  <w:style w:type="numbering" w:customStyle="1" w:styleId="NoList1111211">
    <w:name w:val="No List1111211"/>
    <w:next w:val="a4"/>
    <w:uiPriority w:val="99"/>
    <w:semiHidden/>
    <w:unhideWhenUsed/>
    <w:rsid w:val="00430642"/>
  </w:style>
  <w:style w:type="numbering" w:customStyle="1" w:styleId="1212110">
    <w:name w:val="無清單121211"/>
    <w:next w:val="a4"/>
    <w:uiPriority w:val="99"/>
    <w:semiHidden/>
    <w:unhideWhenUsed/>
    <w:rsid w:val="00430642"/>
  </w:style>
  <w:style w:type="numbering" w:customStyle="1" w:styleId="11112110">
    <w:name w:val="無清單1111211"/>
    <w:next w:val="a4"/>
    <w:uiPriority w:val="99"/>
    <w:semiHidden/>
    <w:unhideWhenUsed/>
    <w:rsid w:val="00430642"/>
  </w:style>
  <w:style w:type="numbering" w:customStyle="1" w:styleId="NoList5211">
    <w:name w:val="No List5211"/>
    <w:next w:val="a4"/>
    <w:uiPriority w:val="99"/>
    <w:semiHidden/>
    <w:unhideWhenUsed/>
    <w:rsid w:val="00430642"/>
  </w:style>
  <w:style w:type="numbering" w:customStyle="1" w:styleId="NoList13211">
    <w:name w:val="No List13211"/>
    <w:next w:val="a4"/>
    <w:uiPriority w:val="99"/>
    <w:semiHidden/>
    <w:unhideWhenUsed/>
    <w:rsid w:val="00430642"/>
  </w:style>
  <w:style w:type="numbering" w:customStyle="1" w:styleId="122114">
    <w:name w:val="リストなし12211"/>
    <w:next w:val="a4"/>
    <w:uiPriority w:val="99"/>
    <w:semiHidden/>
    <w:unhideWhenUsed/>
    <w:rsid w:val="00430642"/>
  </w:style>
  <w:style w:type="numbering" w:customStyle="1" w:styleId="122120">
    <w:name w:val="无列表12212"/>
    <w:next w:val="a4"/>
    <w:semiHidden/>
    <w:rsid w:val="00430642"/>
  </w:style>
  <w:style w:type="numbering" w:customStyle="1" w:styleId="NoList22211">
    <w:name w:val="No List22211"/>
    <w:next w:val="a4"/>
    <w:semiHidden/>
    <w:rsid w:val="00430642"/>
  </w:style>
  <w:style w:type="numbering" w:customStyle="1" w:styleId="NoList32211">
    <w:name w:val="No List32211"/>
    <w:next w:val="a4"/>
    <w:uiPriority w:val="99"/>
    <w:semiHidden/>
    <w:rsid w:val="00430642"/>
  </w:style>
  <w:style w:type="numbering" w:customStyle="1" w:styleId="NoList112211">
    <w:name w:val="No List112211"/>
    <w:next w:val="a4"/>
    <w:uiPriority w:val="99"/>
    <w:semiHidden/>
    <w:unhideWhenUsed/>
    <w:rsid w:val="00430642"/>
  </w:style>
  <w:style w:type="numbering" w:customStyle="1" w:styleId="132110">
    <w:name w:val="無清單13211"/>
    <w:next w:val="a4"/>
    <w:uiPriority w:val="99"/>
    <w:semiHidden/>
    <w:unhideWhenUsed/>
    <w:rsid w:val="00430642"/>
  </w:style>
  <w:style w:type="numbering" w:customStyle="1" w:styleId="1122110">
    <w:name w:val="無清單112211"/>
    <w:next w:val="a4"/>
    <w:uiPriority w:val="99"/>
    <w:semiHidden/>
    <w:unhideWhenUsed/>
    <w:rsid w:val="00430642"/>
  </w:style>
  <w:style w:type="numbering" w:customStyle="1" w:styleId="21211">
    <w:name w:val="无列表21211"/>
    <w:next w:val="a4"/>
    <w:uiPriority w:val="99"/>
    <w:semiHidden/>
    <w:unhideWhenUsed/>
    <w:rsid w:val="00430642"/>
  </w:style>
  <w:style w:type="numbering" w:customStyle="1" w:styleId="NoList1112211">
    <w:name w:val="No List1112211"/>
    <w:next w:val="a4"/>
    <w:uiPriority w:val="99"/>
    <w:semiHidden/>
    <w:unhideWhenUsed/>
    <w:rsid w:val="00430642"/>
  </w:style>
  <w:style w:type="numbering" w:customStyle="1" w:styleId="NoList711">
    <w:name w:val="No List711"/>
    <w:next w:val="a4"/>
    <w:uiPriority w:val="99"/>
    <w:semiHidden/>
    <w:unhideWhenUsed/>
    <w:rsid w:val="00430642"/>
  </w:style>
  <w:style w:type="table" w:customStyle="1" w:styleId="TableGrid811">
    <w:name w:val="Table Grid8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430642"/>
  </w:style>
  <w:style w:type="numbering" w:customStyle="1" w:styleId="14110">
    <w:name w:val="リストなし1411"/>
    <w:next w:val="a4"/>
    <w:uiPriority w:val="99"/>
    <w:semiHidden/>
    <w:unhideWhenUsed/>
    <w:rsid w:val="00430642"/>
  </w:style>
  <w:style w:type="table" w:customStyle="1" w:styleId="TableGrid1411">
    <w:name w:val="Table Grid14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430642"/>
  </w:style>
  <w:style w:type="table" w:customStyle="1" w:styleId="3411">
    <w:name w:val="网格型3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430642"/>
  </w:style>
  <w:style w:type="numbering" w:customStyle="1" w:styleId="NoList3411">
    <w:name w:val="No List3411"/>
    <w:next w:val="a4"/>
    <w:uiPriority w:val="99"/>
    <w:semiHidden/>
    <w:rsid w:val="00430642"/>
  </w:style>
  <w:style w:type="table" w:customStyle="1" w:styleId="TableGrid4411">
    <w:name w:val="Table Grid44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430642"/>
  </w:style>
  <w:style w:type="numbering" w:customStyle="1" w:styleId="15110">
    <w:name w:val="無清單1511"/>
    <w:next w:val="a4"/>
    <w:uiPriority w:val="99"/>
    <w:semiHidden/>
    <w:unhideWhenUsed/>
    <w:rsid w:val="00430642"/>
  </w:style>
  <w:style w:type="numbering" w:customStyle="1" w:styleId="114110">
    <w:name w:val="無清單11411"/>
    <w:next w:val="a4"/>
    <w:uiPriority w:val="99"/>
    <w:semiHidden/>
    <w:unhideWhenUsed/>
    <w:rsid w:val="00430642"/>
  </w:style>
  <w:style w:type="table" w:customStyle="1" w:styleId="14113">
    <w:name w:val="表格格線14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430642"/>
  </w:style>
  <w:style w:type="table" w:customStyle="1" w:styleId="TableGrid5211">
    <w:name w:val="Table Grid5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430642"/>
  </w:style>
  <w:style w:type="numbering" w:customStyle="1" w:styleId="114111">
    <w:name w:val="リストなし11411"/>
    <w:next w:val="a4"/>
    <w:uiPriority w:val="99"/>
    <w:semiHidden/>
    <w:unhideWhenUsed/>
    <w:rsid w:val="00430642"/>
  </w:style>
  <w:style w:type="table" w:customStyle="1" w:styleId="TableGrid11311">
    <w:name w:val="Table Grid113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430642"/>
  </w:style>
  <w:style w:type="table" w:customStyle="1" w:styleId="31211">
    <w:name w:val="网格型3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430642"/>
  </w:style>
  <w:style w:type="numbering" w:customStyle="1" w:styleId="NoList31411">
    <w:name w:val="No List31411"/>
    <w:next w:val="a4"/>
    <w:uiPriority w:val="99"/>
    <w:semiHidden/>
    <w:rsid w:val="00430642"/>
  </w:style>
  <w:style w:type="table" w:customStyle="1" w:styleId="TableGrid41211">
    <w:name w:val="Table Grid41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430642"/>
  </w:style>
  <w:style w:type="numbering" w:customStyle="1" w:styleId="124110">
    <w:name w:val="無清單12411"/>
    <w:next w:val="a4"/>
    <w:uiPriority w:val="99"/>
    <w:semiHidden/>
    <w:unhideWhenUsed/>
    <w:rsid w:val="00430642"/>
  </w:style>
  <w:style w:type="numbering" w:customStyle="1" w:styleId="1114110">
    <w:name w:val="無清單111411"/>
    <w:next w:val="a4"/>
    <w:uiPriority w:val="99"/>
    <w:semiHidden/>
    <w:unhideWhenUsed/>
    <w:rsid w:val="00430642"/>
  </w:style>
  <w:style w:type="table" w:customStyle="1" w:styleId="112114">
    <w:name w:val="表格格線1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430642"/>
  </w:style>
  <w:style w:type="numbering" w:customStyle="1" w:styleId="NoList121311">
    <w:name w:val="No List121311"/>
    <w:next w:val="a4"/>
    <w:uiPriority w:val="99"/>
    <w:semiHidden/>
    <w:unhideWhenUsed/>
    <w:rsid w:val="00430642"/>
  </w:style>
  <w:style w:type="numbering" w:customStyle="1" w:styleId="1113110">
    <w:name w:val="リストなし111311"/>
    <w:next w:val="a4"/>
    <w:uiPriority w:val="99"/>
    <w:semiHidden/>
    <w:unhideWhenUsed/>
    <w:rsid w:val="00430642"/>
  </w:style>
  <w:style w:type="numbering" w:customStyle="1" w:styleId="1113112">
    <w:name w:val="无列表111311"/>
    <w:next w:val="a4"/>
    <w:semiHidden/>
    <w:rsid w:val="00430642"/>
  </w:style>
  <w:style w:type="numbering" w:customStyle="1" w:styleId="NoList211311">
    <w:name w:val="No List211311"/>
    <w:next w:val="a4"/>
    <w:semiHidden/>
    <w:rsid w:val="00430642"/>
  </w:style>
  <w:style w:type="numbering" w:customStyle="1" w:styleId="NoList311311">
    <w:name w:val="No List311311"/>
    <w:next w:val="a4"/>
    <w:uiPriority w:val="99"/>
    <w:semiHidden/>
    <w:rsid w:val="00430642"/>
  </w:style>
  <w:style w:type="numbering" w:customStyle="1" w:styleId="NoList1111311">
    <w:name w:val="No List1111311"/>
    <w:next w:val="a4"/>
    <w:uiPriority w:val="99"/>
    <w:semiHidden/>
    <w:unhideWhenUsed/>
    <w:rsid w:val="00430642"/>
  </w:style>
  <w:style w:type="numbering" w:customStyle="1" w:styleId="121311">
    <w:name w:val="無清單121311"/>
    <w:next w:val="a4"/>
    <w:uiPriority w:val="99"/>
    <w:semiHidden/>
    <w:unhideWhenUsed/>
    <w:rsid w:val="00430642"/>
  </w:style>
  <w:style w:type="numbering" w:customStyle="1" w:styleId="1111311">
    <w:name w:val="無清單1111311"/>
    <w:next w:val="a4"/>
    <w:uiPriority w:val="99"/>
    <w:semiHidden/>
    <w:unhideWhenUsed/>
    <w:rsid w:val="00430642"/>
  </w:style>
  <w:style w:type="numbering" w:customStyle="1" w:styleId="NoList5311">
    <w:name w:val="No List5311"/>
    <w:next w:val="a4"/>
    <w:uiPriority w:val="99"/>
    <w:semiHidden/>
    <w:unhideWhenUsed/>
    <w:rsid w:val="00430642"/>
  </w:style>
  <w:style w:type="table" w:customStyle="1" w:styleId="TableGrid6211">
    <w:name w:val="Table Grid6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430642"/>
  </w:style>
  <w:style w:type="numbering" w:customStyle="1" w:styleId="123110">
    <w:name w:val="リストなし12311"/>
    <w:next w:val="a4"/>
    <w:uiPriority w:val="99"/>
    <w:semiHidden/>
    <w:unhideWhenUsed/>
    <w:rsid w:val="00430642"/>
  </w:style>
  <w:style w:type="table" w:customStyle="1" w:styleId="TableGrid12211">
    <w:name w:val="Table Grid12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430642"/>
  </w:style>
  <w:style w:type="table" w:customStyle="1" w:styleId="32211">
    <w:name w:val="网格型3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430642"/>
  </w:style>
  <w:style w:type="numbering" w:customStyle="1" w:styleId="NoList32311">
    <w:name w:val="No List32311"/>
    <w:next w:val="a4"/>
    <w:uiPriority w:val="99"/>
    <w:semiHidden/>
    <w:rsid w:val="00430642"/>
  </w:style>
  <w:style w:type="table" w:customStyle="1" w:styleId="TableGrid42211">
    <w:name w:val="Table Grid42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430642"/>
  </w:style>
  <w:style w:type="numbering" w:customStyle="1" w:styleId="13311">
    <w:name w:val="無清單13311"/>
    <w:next w:val="a4"/>
    <w:uiPriority w:val="99"/>
    <w:semiHidden/>
    <w:unhideWhenUsed/>
    <w:rsid w:val="00430642"/>
  </w:style>
  <w:style w:type="numbering" w:customStyle="1" w:styleId="1123110">
    <w:name w:val="無清單112311"/>
    <w:next w:val="a4"/>
    <w:uiPriority w:val="99"/>
    <w:semiHidden/>
    <w:unhideWhenUsed/>
    <w:rsid w:val="00430642"/>
  </w:style>
  <w:style w:type="table" w:customStyle="1" w:styleId="122115">
    <w:name w:val="表格格線12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430642"/>
  </w:style>
  <w:style w:type="numbering" w:customStyle="1" w:styleId="NoList122211">
    <w:name w:val="No List122211"/>
    <w:next w:val="a4"/>
    <w:uiPriority w:val="99"/>
    <w:semiHidden/>
    <w:unhideWhenUsed/>
    <w:rsid w:val="00430642"/>
  </w:style>
  <w:style w:type="numbering" w:customStyle="1" w:styleId="1122111">
    <w:name w:val="リストなし112211"/>
    <w:next w:val="a4"/>
    <w:uiPriority w:val="99"/>
    <w:semiHidden/>
    <w:unhideWhenUsed/>
    <w:rsid w:val="00430642"/>
  </w:style>
  <w:style w:type="numbering" w:customStyle="1" w:styleId="1122112">
    <w:name w:val="无列表112211"/>
    <w:next w:val="a4"/>
    <w:semiHidden/>
    <w:rsid w:val="00430642"/>
  </w:style>
  <w:style w:type="numbering" w:customStyle="1" w:styleId="NoList212211">
    <w:name w:val="No List212211"/>
    <w:next w:val="a4"/>
    <w:semiHidden/>
    <w:rsid w:val="00430642"/>
  </w:style>
  <w:style w:type="numbering" w:customStyle="1" w:styleId="NoList312211">
    <w:name w:val="No List312211"/>
    <w:next w:val="a4"/>
    <w:uiPriority w:val="99"/>
    <w:semiHidden/>
    <w:rsid w:val="00430642"/>
  </w:style>
  <w:style w:type="numbering" w:customStyle="1" w:styleId="NoList1112311">
    <w:name w:val="No List1112311"/>
    <w:next w:val="a4"/>
    <w:uiPriority w:val="99"/>
    <w:semiHidden/>
    <w:unhideWhenUsed/>
    <w:rsid w:val="00430642"/>
  </w:style>
  <w:style w:type="numbering" w:customStyle="1" w:styleId="122211">
    <w:name w:val="無清單122211"/>
    <w:next w:val="a4"/>
    <w:uiPriority w:val="99"/>
    <w:semiHidden/>
    <w:unhideWhenUsed/>
    <w:rsid w:val="00430642"/>
  </w:style>
  <w:style w:type="numbering" w:customStyle="1" w:styleId="1112211">
    <w:name w:val="無清單1112211"/>
    <w:next w:val="a4"/>
    <w:uiPriority w:val="99"/>
    <w:semiHidden/>
    <w:unhideWhenUsed/>
    <w:rsid w:val="00430642"/>
  </w:style>
  <w:style w:type="numbering" w:customStyle="1" w:styleId="416">
    <w:name w:val="无列表41"/>
    <w:next w:val="a4"/>
    <w:uiPriority w:val="99"/>
    <w:semiHidden/>
    <w:unhideWhenUsed/>
    <w:rsid w:val="00430642"/>
  </w:style>
  <w:style w:type="table" w:customStyle="1" w:styleId="510">
    <w:name w:val="网格型5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430642"/>
  </w:style>
  <w:style w:type="numbering" w:customStyle="1" w:styleId="131211">
    <w:name w:val="无列表13121"/>
    <w:next w:val="a4"/>
    <w:semiHidden/>
    <w:rsid w:val="00430642"/>
  </w:style>
  <w:style w:type="numbering" w:customStyle="1" w:styleId="NoList41121">
    <w:name w:val="No List41121"/>
    <w:next w:val="a4"/>
    <w:uiPriority w:val="99"/>
    <w:semiHidden/>
    <w:unhideWhenUsed/>
    <w:rsid w:val="00430642"/>
  </w:style>
  <w:style w:type="numbering" w:customStyle="1" w:styleId="22121">
    <w:name w:val="无列表22121"/>
    <w:next w:val="a4"/>
    <w:uiPriority w:val="99"/>
    <w:semiHidden/>
    <w:unhideWhenUsed/>
    <w:rsid w:val="00430642"/>
  </w:style>
  <w:style w:type="numbering" w:customStyle="1" w:styleId="NoList1211121">
    <w:name w:val="No List1211121"/>
    <w:next w:val="a4"/>
    <w:uiPriority w:val="99"/>
    <w:semiHidden/>
    <w:unhideWhenUsed/>
    <w:rsid w:val="00430642"/>
  </w:style>
  <w:style w:type="numbering" w:customStyle="1" w:styleId="11111211">
    <w:name w:val="リストなし1111121"/>
    <w:next w:val="a4"/>
    <w:uiPriority w:val="99"/>
    <w:semiHidden/>
    <w:unhideWhenUsed/>
    <w:rsid w:val="00430642"/>
  </w:style>
  <w:style w:type="numbering" w:customStyle="1" w:styleId="11111212">
    <w:name w:val="无列表1111121"/>
    <w:next w:val="a4"/>
    <w:semiHidden/>
    <w:rsid w:val="00430642"/>
  </w:style>
  <w:style w:type="numbering" w:customStyle="1" w:styleId="NoList2111121">
    <w:name w:val="No List2111121"/>
    <w:next w:val="a4"/>
    <w:semiHidden/>
    <w:rsid w:val="00430642"/>
  </w:style>
  <w:style w:type="numbering" w:customStyle="1" w:styleId="NoList3111121">
    <w:name w:val="No List3111121"/>
    <w:next w:val="a4"/>
    <w:uiPriority w:val="99"/>
    <w:semiHidden/>
    <w:rsid w:val="00430642"/>
  </w:style>
  <w:style w:type="numbering" w:customStyle="1" w:styleId="NoList11111121">
    <w:name w:val="No List11111121"/>
    <w:next w:val="a4"/>
    <w:uiPriority w:val="99"/>
    <w:semiHidden/>
    <w:unhideWhenUsed/>
    <w:rsid w:val="00430642"/>
  </w:style>
  <w:style w:type="numbering" w:customStyle="1" w:styleId="12111210">
    <w:name w:val="無清單1211121"/>
    <w:next w:val="a4"/>
    <w:uiPriority w:val="99"/>
    <w:semiHidden/>
    <w:unhideWhenUsed/>
    <w:rsid w:val="00430642"/>
  </w:style>
  <w:style w:type="numbering" w:customStyle="1" w:styleId="111111210">
    <w:name w:val="無清單11111121"/>
    <w:next w:val="a4"/>
    <w:uiPriority w:val="99"/>
    <w:semiHidden/>
    <w:unhideWhenUsed/>
    <w:rsid w:val="00430642"/>
  </w:style>
  <w:style w:type="numbering" w:customStyle="1" w:styleId="NoList131121">
    <w:name w:val="No List131121"/>
    <w:next w:val="a4"/>
    <w:uiPriority w:val="99"/>
    <w:semiHidden/>
    <w:unhideWhenUsed/>
    <w:rsid w:val="00430642"/>
  </w:style>
  <w:style w:type="numbering" w:customStyle="1" w:styleId="1211211">
    <w:name w:val="リストなし121121"/>
    <w:next w:val="a4"/>
    <w:uiPriority w:val="99"/>
    <w:semiHidden/>
    <w:unhideWhenUsed/>
    <w:rsid w:val="00430642"/>
  </w:style>
  <w:style w:type="numbering" w:customStyle="1" w:styleId="1211212">
    <w:name w:val="无列表121121"/>
    <w:next w:val="a4"/>
    <w:semiHidden/>
    <w:rsid w:val="00430642"/>
  </w:style>
  <w:style w:type="numbering" w:customStyle="1" w:styleId="NoList221121">
    <w:name w:val="No List221121"/>
    <w:next w:val="a4"/>
    <w:semiHidden/>
    <w:rsid w:val="00430642"/>
  </w:style>
  <w:style w:type="numbering" w:customStyle="1" w:styleId="NoList321121">
    <w:name w:val="No List321121"/>
    <w:next w:val="a4"/>
    <w:uiPriority w:val="99"/>
    <w:semiHidden/>
    <w:rsid w:val="00430642"/>
  </w:style>
  <w:style w:type="numbering" w:customStyle="1" w:styleId="NoList1121121">
    <w:name w:val="No List1121121"/>
    <w:next w:val="a4"/>
    <w:uiPriority w:val="99"/>
    <w:semiHidden/>
    <w:unhideWhenUsed/>
    <w:rsid w:val="00430642"/>
  </w:style>
  <w:style w:type="numbering" w:customStyle="1" w:styleId="1311210">
    <w:name w:val="無清單131121"/>
    <w:next w:val="a4"/>
    <w:uiPriority w:val="99"/>
    <w:semiHidden/>
    <w:unhideWhenUsed/>
    <w:rsid w:val="00430642"/>
  </w:style>
  <w:style w:type="numbering" w:customStyle="1" w:styleId="11211210">
    <w:name w:val="無清單1121121"/>
    <w:next w:val="a4"/>
    <w:uiPriority w:val="99"/>
    <w:semiHidden/>
    <w:unhideWhenUsed/>
    <w:rsid w:val="00430642"/>
  </w:style>
  <w:style w:type="numbering" w:customStyle="1" w:styleId="211121">
    <w:name w:val="无列表211121"/>
    <w:next w:val="a4"/>
    <w:uiPriority w:val="99"/>
    <w:semiHidden/>
    <w:unhideWhenUsed/>
    <w:rsid w:val="00430642"/>
  </w:style>
  <w:style w:type="numbering" w:customStyle="1" w:styleId="NoList1221121">
    <w:name w:val="No List1221121"/>
    <w:next w:val="a4"/>
    <w:uiPriority w:val="99"/>
    <w:semiHidden/>
    <w:unhideWhenUsed/>
    <w:rsid w:val="00430642"/>
  </w:style>
  <w:style w:type="numbering" w:customStyle="1" w:styleId="11211211">
    <w:name w:val="リストなし1121121"/>
    <w:next w:val="a4"/>
    <w:uiPriority w:val="99"/>
    <w:semiHidden/>
    <w:unhideWhenUsed/>
    <w:rsid w:val="00430642"/>
  </w:style>
  <w:style w:type="numbering" w:customStyle="1" w:styleId="11211212">
    <w:name w:val="无列表1121121"/>
    <w:next w:val="a4"/>
    <w:semiHidden/>
    <w:rsid w:val="00430642"/>
  </w:style>
  <w:style w:type="numbering" w:customStyle="1" w:styleId="NoList2121121">
    <w:name w:val="No List2121121"/>
    <w:next w:val="a4"/>
    <w:semiHidden/>
    <w:rsid w:val="00430642"/>
  </w:style>
  <w:style w:type="numbering" w:customStyle="1" w:styleId="NoList3121121">
    <w:name w:val="No List3121121"/>
    <w:next w:val="a4"/>
    <w:uiPriority w:val="99"/>
    <w:semiHidden/>
    <w:rsid w:val="00430642"/>
  </w:style>
  <w:style w:type="numbering" w:customStyle="1" w:styleId="NoList11121121">
    <w:name w:val="No List11121121"/>
    <w:next w:val="a4"/>
    <w:uiPriority w:val="99"/>
    <w:semiHidden/>
    <w:unhideWhenUsed/>
    <w:rsid w:val="00430642"/>
  </w:style>
  <w:style w:type="numbering" w:customStyle="1" w:styleId="1221121">
    <w:name w:val="無清單1221121"/>
    <w:next w:val="a4"/>
    <w:uiPriority w:val="99"/>
    <w:semiHidden/>
    <w:unhideWhenUsed/>
    <w:rsid w:val="00430642"/>
  </w:style>
  <w:style w:type="numbering" w:customStyle="1" w:styleId="11121121">
    <w:name w:val="無清單11121121"/>
    <w:next w:val="a4"/>
    <w:uiPriority w:val="99"/>
    <w:semiHidden/>
    <w:unhideWhenUsed/>
    <w:rsid w:val="00430642"/>
  </w:style>
  <w:style w:type="numbering" w:customStyle="1" w:styleId="122210">
    <w:name w:val="无列表12221"/>
    <w:next w:val="a4"/>
    <w:semiHidden/>
    <w:rsid w:val="00430642"/>
  </w:style>
  <w:style w:type="character" w:customStyle="1" w:styleId="CharChar35">
    <w:name w:val="Char Char35"/>
    <w:semiHidden/>
    <w:qFormat/>
    <w:rsid w:val="00430642"/>
    <w:rPr>
      <w:rFonts w:ascii="Arial" w:hAnsi="Arial"/>
      <w:sz w:val="28"/>
      <w:lang w:val="en-GB" w:eastAsia="ko-KR" w:bidi="ar-SA"/>
    </w:rPr>
  </w:style>
  <w:style w:type="table" w:customStyle="1" w:styleId="Tabellengitternetz133">
    <w:name w:val="Tabellengitternetz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430642"/>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4">
    <w:name w:val="鮮明引文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sid w:val="00430642"/>
    <w:rPr>
      <w:rFonts w:ascii="Cambria" w:hAnsi="Cambria" w:cs="Times New Roman" w:hint="default"/>
      <w:b/>
      <w:bCs/>
      <w:kern w:val="28"/>
      <w:sz w:val="32"/>
      <w:szCs w:val="32"/>
      <w:lang w:val="en-GB" w:eastAsia="en-US"/>
    </w:rPr>
  </w:style>
  <w:style w:type="character" w:customStyle="1" w:styleId="1f5">
    <w:name w:val="副標題 字元1"/>
    <w:qFormat/>
    <w:rsid w:val="00430642"/>
    <w:rPr>
      <w:rFonts w:ascii="Calibri" w:eastAsia="宋体" w:hAnsi="Calibri" w:cs="Times New Roman" w:hint="default"/>
      <w:color w:val="5A5A5A"/>
      <w:spacing w:val="15"/>
      <w:sz w:val="22"/>
      <w:szCs w:val="22"/>
      <w:lang w:val="en-GB" w:eastAsia="en-US"/>
    </w:rPr>
  </w:style>
  <w:style w:type="character" w:customStyle="1" w:styleId="1f6">
    <w:name w:val="鮮明引文 字元1"/>
    <w:uiPriority w:val="30"/>
    <w:qFormat/>
    <w:rsid w:val="00430642"/>
    <w:rPr>
      <w:rFonts w:ascii="Times New Roman" w:hAnsi="Times New Roman" w:cs="Times New Roman" w:hint="default"/>
      <w:i/>
      <w:iCs/>
      <w:color w:val="4F81BD"/>
      <w:lang w:val="en-GB" w:eastAsia="en-US"/>
    </w:rPr>
  </w:style>
  <w:style w:type="table" w:customStyle="1" w:styleId="TableGrid1312">
    <w:name w:val="Table Grid13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430642"/>
    <w:rPr>
      <w:rFonts w:eastAsia="Batang"/>
      <w:lang w:eastAsia="en-US"/>
    </w:rPr>
  </w:style>
  <w:style w:type="numbering" w:customStyle="1" w:styleId="NoList10">
    <w:name w:val="No List10"/>
    <w:next w:val="a4"/>
    <w:uiPriority w:val="99"/>
    <w:semiHidden/>
    <w:unhideWhenUsed/>
    <w:rsid w:val="00430642"/>
  </w:style>
  <w:style w:type="numbering" w:customStyle="1" w:styleId="NoList64">
    <w:name w:val="No List64"/>
    <w:next w:val="a4"/>
    <w:uiPriority w:val="99"/>
    <w:semiHidden/>
    <w:unhideWhenUsed/>
    <w:rsid w:val="00430642"/>
  </w:style>
  <w:style w:type="numbering" w:customStyle="1" w:styleId="NoList144">
    <w:name w:val="No List144"/>
    <w:next w:val="a4"/>
    <w:uiPriority w:val="99"/>
    <w:semiHidden/>
    <w:unhideWhenUsed/>
    <w:rsid w:val="00430642"/>
  </w:style>
  <w:style w:type="numbering" w:customStyle="1" w:styleId="1344">
    <w:name w:val="リストなし134"/>
    <w:next w:val="a4"/>
    <w:uiPriority w:val="99"/>
    <w:semiHidden/>
    <w:unhideWhenUsed/>
    <w:rsid w:val="00430642"/>
  </w:style>
  <w:style w:type="numbering" w:customStyle="1" w:styleId="NoList234">
    <w:name w:val="No List234"/>
    <w:next w:val="a4"/>
    <w:semiHidden/>
    <w:rsid w:val="00430642"/>
  </w:style>
  <w:style w:type="numbering" w:customStyle="1" w:styleId="NoList334">
    <w:name w:val="No List334"/>
    <w:next w:val="a4"/>
    <w:uiPriority w:val="99"/>
    <w:semiHidden/>
    <w:rsid w:val="00430642"/>
  </w:style>
  <w:style w:type="numbering" w:customStyle="1" w:styleId="1441">
    <w:name w:val="無清單144"/>
    <w:next w:val="a4"/>
    <w:uiPriority w:val="99"/>
    <w:semiHidden/>
    <w:unhideWhenUsed/>
    <w:rsid w:val="00430642"/>
  </w:style>
  <w:style w:type="numbering" w:customStyle="1" w:styleId="11341">
    <w:name w:val="無清單1134"/>
    <w:next w:val="a4"/>
    <w:uiPriority w:val="99"/>
    <w:semiHidden/>
    <w:unhideWhenUsed/>
    <w:rsid w:val="00430642"/>
  </w:style>
  <w:style w:type="numbering" w:customStyle="1" w:styleId="NoList1234">
    <w:name w:val="No List1234"/>
    <w:next w:val="a4"/>
    <w:uiPriority w:val="99"/>
    <w:semiHidden/>
    <w:unhideWhenUsed/>
    <w:rsid w:val="00430642"/>
  </w:style>
  <w:style w:type="numbering" w:customStyle="1" w:styleId="11342">
    <w:name w:val="リストなし1134"/>
    <w:next w:val="a4"/>
    <w:uiPriority w:val="99"/>
    <w:semiHidden/>
    <w:unhideWhenUsed/>
    <w:rsid w:val="00430642"/>
  </w:style>
  <w:style w:type="numbering" w:customStyle="1" w:styleId="11343">
    <w:name w:val="无列表1134"/>
    <w:next w:val="a4"/>
    <w:semiHidden/>
    <w:rsid w:val="00430642"/>
  </w:style>
  <w:style w:type="numbering" w:customStyle="1" w:styleId="NoList2134">
    <w:name w:val="No List2134"/>
    <w:next w:val="a4"/>
    <w:semiHidden/>
    <w:rsid w:val="00430642"/>
  </w:style>
  <w:style w:type="numbering" w:customStyle="1" w:styleId="NoList3134">
    <w:name w:val="No List3134"/>
    <w:next w:val="a4"/>
    <w:uiPriority w:val="99"/>
    <w:semiHidden/>
    <w:rsid w:val="00430642"/>
  </w:style>
  <w:style w:type="numbering" w:customStyle="1" w:styleId="NoList11134">
    <w:name w:val="No List11134"/>
    <w:next w:val="a4"/>
    <w:uiPriority w:val="99"/>
    <w:semiHidden/>
    <w:unhideWhenUsed/>
    <w:rsid w:val="00430642"/>
  </w:style>
  <w:style w:type="numbering" w:customStyle="1" w:styleId="12341">
    <w:name w:val="無清單1234"/>
    <w:next w:val="a4"/>
    <w:uiPriority w:val="99"/>
    <w:semiHidden/>
    <w:unhideWhenUsed/>
    <w:rsid w:val="00430642"/>
  </w:style>
  <w:style w:type="numbering" w:customStyle="1" w:styleId="11134">
    <w:name w:val="無清單11134"/>
    <w:next w:val="a4"/>
    <w:uiPriority w:val="99"/>
    <w:semiHidden/>
    <w:unhideWhenUsed/>
    <w:rsid w:val="00430642"/>
  </w:style>
  <w:style w:type="numbering" w:customStyle="1" w:styleId="NoList514">
    <w:name w:val="No List514"/>
    <w:next w:val="a4"/>
    <w:uiPriority w:val="99"/>
    <w:semiHidden/>
    <w:unhideWhenUsed/>
    <w:rsid w:val="00430642"/>
  </w:style>
  <w:style w:type="numbering" w:customStyle="1" w:styleId="346">
    <w:name w:val="无列表34"/>
    <w:next w:val="a4"/>
    <w:uiPriority w:val="99"/>
    <w:semiHidden/>
    <w:unhideWhenUsed/>
    <w:rsid w:val="00430642"/>
  </w:style>
  <w:style w:type="numbering" w:customStyle="1" w:styleId="13140">
    <w:name w:val="无列表1314"/>
    <w:next w:val="a4"/>
    <w:semiHidden/>
    <w:rsid w:val="00430642"/>
  </w:style>
  <w:style w:type="numbering" w:customStyle="1" w:styleId="NoList11313">
    <w:name w:val="No List11313"/>
    <w:next w:val="a4"/>
    <w:uiPriority w:val="99"/>
    <w:semiHidden/>
    <w:unhideWhenUsed/>
    <w:rsid w:val="00430642"/>
  </w:style>
  <w:style w:type="numbering" w:customStyle="1" w:styleId="NoList4114">
    <w:name w:val="No List4114"/>
    <w:next w:val="a4"/>
    <w:uiPriority w:val="99"/>
    <w:semiHidden/>
    <w:unhideWhenUsed/>
    <w:rsid w:val="00430642"/>
  </w:style>
  <w:style w:type="numbering" w:customStyle="1" w:styleId="2214">
    <w:name w:val="无列表2214"/>
    <w:next w:val="a4"/>
    <w:uiPriority w:val="99"/>
    <w:semiHidden/>
    <w:unhideWhenUsed/>
    <w:rsid w:val="00430642"/>
  </w:style>
  <w:style w:type="numbering" w:customStyle="1" w:styleId="NoList121114">
    <w:name w:val="No List121114"/>
    <w:next w:val="a4"/>
    <w:uiPriority w:val="99"/>
    <w:semiHidden/>
    <w:unhideWhenUsed/>
    <w:rsid w:val="00430642"/>
  </w:style>
  <w:style w:type="numbering" w:customStyle="1" w:styleId="1111141">
    <w:name w:val="リストなし111114"/>
    <w:next w:val="a4"/>
    <w:uiPriority w:val="99"/>
    <w:semiHidden/>
    <w:unhideWhenUsed/>
    <w:rsid w:val="00430642"/>
  </w:style>
  <w:style w:type="numbering" w:customStyle="1" w:styleId="1111142">
    <w:name w:val="无列表111114"/>
    <w:next w:val="a4"/>
    <w:semiHidden/>
    <w:rsid w:val="00430642"/>
  </w:style>
  <w:style w:type="numbering" w:customStyle="1" w:styleId="NoList211114">
    <w:name w:val="No List211114"/>
    <w:next w:val="a4"/>
    <w:semiHidden/>
    <w:rsid w:val="00430642"/>
  </w:style>
  <w:style w:type="numbering" w:customStyle="1" w:styleId="NoList311114">
    <w:name w:val="No List311114"/>
    <w:next w:val="a4"/>
    <w:uiPriority w:val="99"/>
    <w:semiHidden/>
    <w:rsid w:val="00430642"/>
  </w:style>
  <w:style w:type="numbering" w:customStyle="1" w:styleId="NoList1111114">
    <w:name w:val="No List1111114"/>
    <w:next w:val="a4"/>
    <w:uiPriority w:val="99"/>
    <w:semiHidden/>
    <w:unhideWhenUsed/>
    <w:rsid w:val="00430642"/>
  </w:style>
  <w:style w:type="numbering" w:customStyle="1" w:styleId="1211140">
    <w:name w:val="無清單121114"/>
    <w:next w:val="a4"/>
    <w:uiPriority w:val="99"/>
    <w:semiHidden/>
    <w:unhideWhenUsed/>
    <w:rsid w:val="00430642"/>
  </w:style>
  <w:style w:type="numbering" w:customStyle="1" w:styleId="1111114">
    <w:name w:val="無清單1111114"/>
    <w:next w:val="a4"/>
    <w:uiPriority w:val="99"/>
    <w:semiHidden/>
    <w:unhideWhenUsed/>
    <w:rsid w:val="00430642"/>
  </w:style>
  <w:style w:type="numbering" w:customStyle="1" w:styleId="NoList13114">
    <w:name w:val="No List13114"/>
    <w:next w:val="a4"/>
    <w:uiPriority w:val="99"/>
    <w:semiHidden/>
    <w:unhideWhenUsed/>
    <w:rsid w:val="00430642"/>
  </w:style>
  <w:style w:type="numbering" w:customStyle="1" w:styleId="121140">
    <w:name w:val="リストなし12114"/>
    <w:next w:val="a4"/>
    <w:uiPriority w:val="99"/>
    <w:semiHidden/>
    <w:unhideWhenUsed/>
    <w:rsid w:val="00430642"/>
  </w:style>
  <w:style w:type="numbering" w:customStyle="1" w:styleId="121141">
    <w:name w:val="无列表12114"/>
    <w:next w:val="a4"/>
    <w:semiHidden/>
    <w:rsid w:val="00430642"/>
  </w:style>
  <w:style w:type="numbering" w:customStyle="1" w:styleId="NoList22114">
    <w:name w:val="No List22114"/>
    <w:next w:val="a4"/>
    <w:semiHidden/>
    <w:rsid w:val="00430642"/>
  </w:style>
  <w:style w:type="numbering" w:customStyle="1" w:styleId="NoList32114">
    <w:name w:val="No List32114"/>
    <w:next w:val="a4"/>
    <w:uiPriority w:val="99"/>
    <w:semiHidden/>
    <w:rsid w:val="00430642"/>
  </w:style>
  <w:style w:type="numbering" w:customStyle="1" w:styleId="NoList112114">
    <w:name w:val="No List112114"/>
    <w:next w:val="a4"/>
    <w:uiPriority w:val="99"/>
    <w:semiHidden/>
    <w:unhideWhenUsed/>
    <w:rsid w:val="00430642"/>
  </w:style>
  <w:style w:type="numbering" w:customStyle="1" w:styleId="131140">
    <w:name w:val="無清單13114"/>
    <w:next w:val="a4"/>
    <w:uiPriority w:val="99"/>
    <w:semiHidden/>
    <w:unhideWhenUsed/>
    <w:rsid w:val="00430642"/>
  </w:style>
  <w:style w:type="numbering" w:customStyle="1" w:styleId="1121140">
    <w:name w:val="無清單112114"/>
    <w:next w:val="a4"/>
    <w:uiPriority w:val="99"/>
    <w:semiHidden/>
    <w:unhideWhenUsed/>
    <w:rsid w:val="00430642"/>
  </w:style>
  <w:style w:type="numbering" w:customStyle="1" w:styleId="21114">
    <w:name w:val="无列表21114"/>
    <w:next w:val="a4"/>
    <w:uiPriority w:val="99"/>
    <w:semiHidden/>
    <w:unhideWhenUsed/>
    <w:rsid w:val="00430642"/>
  </w:style>
  <w:style w:type="numbering" w:customStyle="1" w:styleId="NoList122114">
    <w:name w:val="No List122114"/>
    <w:next w:val="a4"/>
    <w:uiPriority w:val="99"/>
    <w:semiHidden/>
    <w:unhideWhenUsed/>
    <w:rsid w:val="00430642"/>
  </w:style>
  <w:style w:type="numbering" w:customStyle="1" w:styleId="1121141">
    <w:name w:val="リストなし112114"/>
    <w:next w:val="a4"/>
    <w:uiPriority w:val="99"/>
    <w:semiHidden/>
    <w:unhideWhenUsed/>
    <w:rsid w:val="00430642"/>
  </w:style>
  <w:style w:type="numbering" w:customStyle="1" w:styleId="1121142">
    <w:name w:val="无列表112114"/>
    <w:next w:val="a4"/>
    <w:semiHidden/>
    <w:rsid w:val="00430642"/>
  </w:style>
  <w:style w:type="numbering" w:customStyle="1" w:styleId="NoList212114">
    <w:name w:val="No List212114"/>
    <w:next w:val="a4"/>
    <w:semiHidden/>
    <w:rsid w:val="00430642"/>
  </w:style>
  <w:style w:type="numbering" w:customStyle="1" w:styleId="NoList312114">
    <w:name w:val="No List312114"/>
    <w:next w:val="a4"/>
    <w:uiPriority w:val="99"/>
    <w:semiHidden/>
    <w:rsid w:val="00430642"/>
  </w:style>
  <w:style w:type="numbering" w:customStyle="1" w:styleId="NoList1112114">
    <w:name w:val="No List1112114"/>
    <w:next w:val="a4"/>
    <w:uiPriority w:val="99"/>
    <w:semiHidden/>
    <w:unhideWhenUsed/>
    <w:rsid w:val="00430642"/>
  </w:style>
  <w:style w:type="numbering" w:customStyle="1" w:styleId="1221140">
    <w:name w:val="無清單122114"/>
    <w:next w:val="a4"/>
    <w:uiPriority w:val="99"/>
    <w:semiHidden/>
    <w:unhideWhenUsed/>
    <w:rsid w:val="00430642"/>
  </w:style>
  <w:style w:type="numbering" w:customStyle="1" w:styleId="11121140">
    <w:name w:val="無清單1112114"/>
    <w:next w:val="a4"/>
    <w:uiPriority w:val="99"/>
    <w:semiHidden/>
    <w:unhideWhenUsed/>
    <w:rsid w:val="00430642"/>
  </w:style>
  <w:style w:type="numbering" w:customStyle="1" w:styleId="NoList5113">
    <w:name w:val="No List5113"/>
    <w:next w:val="a4"/>
    <w:uiPriority w:val="99"/>
    <w:semiHidden/>
    <w:unhideWhenUsed/>
    <w:rsid w:val="00430642"/>
  </w:style>
  <w:style w:type="numbering" w:customStyle="1" w:styleId="NoList613">
    <w:name w:val="No List613"/>
    <w:next w:val="a4"/>
    <w:uiPriority w:val="99"/>
    <w:semiHidden/>
    <w:unhideWhenUsed/>
    <w:rsid w:val="00430642"/>
  </w:style>
  <w:style w:type="numbering" w:customStyle="1" w:styleId="NoList1413">
    <w:name w:val="No List1413"/>
    <w:next w:val="a4"/>
    <w:uiPriority w:val="99"/>
    <w:semiHidden/>
    <w:unhideWhenUsed/>
    <w:rsid w:val="00430642"/>
  </w:style>
  <w:style w:type="numbering" w:customStyle="1" w:styleId="13132">
    <w:name w:val="リストなし1313"/>
    <w:next w:val="a4"/>
    <w:uiPriority w:val="99"/>
    <w:semiHidden/>
    <w:unhideWhenUsed/>
    <w:rsid w:val="00430642"/>
  </w:style>
  <w:style w:type="numbering" w:customStyle="1" w:styleId="NoList2313">
    <w:name w:val="No List2313"/>
    <w:next w:val="a4"/>
    <w:semiHidden/>
    <w:rsid w:val="00430642"/>
  </w:style>
  <w:style w:type="numbering" w:customStyle="1" w:styleId="NoList3313">
    <w:name w:val="No List3313"/>
    <w:next w:val="a4"/>
    <w:uiPriority w:val="99"/>
    <w:semiHidden/>
    <w:rsid w:val="00430642"/>
  </w:style>
  <w:style w:type="numbering" w:customStyle="1" w:styleId="NoList1143">
    <w:name w:val="No List1143"/>
    <w:next w:val="a4"/>
    <w:uiPriority w:val="99"/>
    <w:semiHidden/>
    <w:unhideWhenUsed/>
    <w:rsid w:val="00430642"/>
  </w:style>
  <w:style w:type="numbering" w:customStyle="1" w:styleId="14130">
    <w:name w:val="無清單1413"/>
    <w:next w:val="a4"/>
    <w:uiPriority w:val="99"/>
    <w:semiHidden/>
    <w:unhideWhenUsed/>
    <w:rsid w:val="00430642"/>
  </w:style>
  <w:style w:type="numbering" w:customStyle="1" w:styleId="113130">
    <w:name w:val="無清單11313"/>
    <w:next w:val="a4"/>
    <w:uiPriority w:val="99"/>
    <w:semiHidden/>
    <w:unhideWhenUsed/>
    <w:rsid w:val="00430642"/>
  </w:style>
  <w:style w:type="numbering" w:customStyle="1" w:styleId="NoList423">
    <w:name w:val="No List423"/>
    <w:next w:val="a4"/>
    <w:uiPriority w:val="99"/>
    <w:semiHidden/>
    <w:unhideWhenUsed/>
    <w:rsid w:val="00430642"/>
  </w:style>
  <w:style w:type="numbering" w:customStyle="1" w:styleId="NoList12313">
    <w:name w:val="No List12313"/>
    <w:next w:val="a4"/>
    <w:uiPriority w:val="99"/>
    <w:semiHidden/>
    <w:unhideWhenUsed/>
    <w:rsid w:val="00430642"/>
  </w:style>
  <w:style w:type="numbering" w:customStyle="1" w:styleId="113131">
    <w:name w:val="リストなし11313"/>
    <w:next w:val="a4"/>
    <w:uiPriority w:val="99"/>
    <w:semiHidden/>
    <w:unhideWhenUsed/>
    <w:rsid w:val="00430642"/>
  </w:style>
  <w:style w:type="numbering" w:customStyle="1" w:styleId="113132">
    <w:name w:val="无列表11313"/>
    <w:next w:val="a4"/>
    <w:semiHidden/>
    <w:rsid w:val="00430642"/>
  </w:style>
  <w:style w:type="numbering" w:customStyle="1" w:styleId="NoList21313">
    <w:name w:val="No List21313"/>
    <w:next w:val="a4"/>
    <w:semiHidden/>
    <w:rsid w:val="00430642"/>
  </w:style>
  <w:style w:type="numbering" w:customStyle="1" w:styleId="NoList31313">
    <w:name w:val="No List31313"/>
    <w:next w:val="a4"/>
    <w:uiPriority w:val="99"/>
    <w:semiHidden/>
    <w:rsid w:val="00430642"/>
  </w:style>
  <w:style w:type="numbering" w:customStyle="1" w:styleId="NoList111313">
    <w:name w:val="No List111313"/>
    <w:next w:val="a4"/>
    <w:uiPriority w:val="99"/>
    <w:semiHidden/>
    <w:unhideWhenUsed/>
    <w:rsid w:val="00430642"/>
  </w:style>
  <w:style w:type="numbering" w:customStyle="1" w:styleId="123130">
    <w:name w:val="無清單12313"/>
    <w:next w:val="a4"/>
    <w:uiPriority w:val="99"/>
    <w:semiHidden/>
    <w:unhideWhenUsed/>
    <w:rsid w:val="00430642"/>
  </w:style>
  <w:style w:type="numbering" w:customStyle="1" w:styleId="111313">
    <w:name w:val="無清單111313"/>
    <w:next w:val="a4"/>
    <w:uiPriority w:val="99"/>
    <w:semiHidden/>
    <w:unhideWhenUsed/>
    <w:rsid w:val="00430642"/>
  </w:style>
  <w:style w:type="numbering" w:customStyle="1" w:styleId="NoList12123">
    <w:name w:val="No List12123"/>
    <w:next w:val="a4"/>
    <w:uiPriority w:val="99"/>
    <w:semiHidden/>
    <w:unhideWhenUsed/>
    <w:rsid w:val="00430642"/>
  </w:style>
  <w:style w:type="numbering" w:customStyle="1" w:styleId="111234">
    <w:name w:val="リストなし11123"/>
    <w:next w:val="a4"/>
    <w:uiPriority w:val="99"/>
    <w:semiHidden/>
    <w:unhideWhenUsed/>
    <w:rsid w:val="00430642"/>
  </w:style>
  <w:style w:type="numbering" w:customStyle="1" w:styleId="111235">
    <w:name w:val="无列表11123"/>
    <w:next w:val="a4"/>
    <w:semiHidden/>
    <w:rsid w:val="00430642"/>
  </w:style>
  <w:style w:type="numbering" w:customStyle="1" w:styleId="NoList21123">
    <w:name w:val="No List21123"/>
    <w:next w:val="a4"/>
    <w:semiHidden/>
    <w:rsid w:val="00430642"/>
  </w:style>
  <w:style w:type="numbering" w:customStyle="1" w:styleId="NoList31123">
    <w:name w:val="No List31123"/>
    <w:next w:val="a4"/>
    <w:uiPriority w:val="99"/>
    <w:semiHidden/>
    <w:rsid w:val="00430642"/>
  </w:style>
  <w:style w:type="numbering" w:customStyle="1" w:styleId="NoList111123">
    <w:name w:val="No List111123"/>
    <w:next w:val="a4"/>
    <w:uiPriority w:val="99"/>
    <w:semiHidden/>
    <w:unhideWhenUsed/>
    <w:rsid w:val="00430642"/>
  </w:style>
  <w:style w:type="numbering" w:customStyle="1" w:styleId="121230">
    <w:name w:val="無清單12123"/>
    <w:next w:val="a4"/>
    <w:uiPriority w:val="99"/>
    <w:semiHidden/>
    <w:unhideWhenUsed/>
    <w:rsid w:val="00430642"/>
  </w:style>
  <w:style w:type="numbering" w:customStyle="1" w:styleId="1111230">
    <w:name w:val="無清單111123"/>
    <w:next w:val="a4"/>
    <w:uiPriority w:val="99"/>
    <w:semiHidden/>
    <w:unhideWhenUsed/>
    <w:rsid w:val="00430642"/>
  </w:style>
  <w:style w:type="numbering" w:customStyle="1" w:styleId="NoList523">
    <w:name w:val="No List523"/>
    <w:next w:val="a4"/>
    <w:uiPriority w:val="99"/>
    <w:semiHidden/>
    <w:unhideWhenUsed/>
    <w:rsid w:val="00430642"/>
  </w:style>
  <w:style w:type="numbering" w:customStyle="1" w:styleId="NoList1323">
    <w:name w:val="No List1323"/>
    <w:next w:val="a4"/>
    <w:uiPriority w:val="99"/>
    <w:semiHidden/>
    <w:unhideWhenUsed/>
    <w:rsid w:val="00430642"/>
  </w:style>
  <w:style w:type="numbering" w:customStyle="1" w:styleId="12234">
    <w:name w:val="リストなし1223"/>
    <w:next w:val="a4"/>
    <w:uiPriority w:val="99"/>
    <w:semiHidden/>
    <w:unhideWhenUsed/>
    <w:rsid w:val="00430642"/>
  </w:style>
  <w:style w:type="numbering" w:customStyle="1" w:styleId="12242">
    <w:name w:val="无列表1224"/>
    <w:next w:val="a4"/>
    <w:semiHidden/>
    <w:rsid w:val="00430642"/>
  </w:style>
  <w:style w:type="numbering" w:customStyle="1" w:styleId="NoList2223">
    <w:name w:val="No List2223"/>
    <w:next w:val="a4"/>
    <w:semiHidden/>
    <w:rsid w:val="00430642"/>
  </w:style>
  <w:style w:type="numbering" w:customStyle="1" w:styleId="NoList3223">
    <w:name w:val="No List3223"/>
    <w:next w:val="a4"/>
    <w:uiPriority w:val="99"/>
    <w:semiHidden/>
    <w:rsid w:val="00430642"/>
  </w:style>
  <w:style w:type="numbering" w:customStyle="1" w:styleId="NoList11223">
    <w:name w:val="No List11223"/>
    <w:next w:val="a4"/>
    <w:uiPriority w:val="99"/>
    <w:semiHidden/>
    <w:unhideWhenUsed/>
    <w:rsid w:val="00430642"/>
  </w:style>
  <w:style w:type="numbering" w:customStyle="1" w:styleId="13230">
    <w:name w:val="無清單1323"/>
    <w:next w:val="a4"/>
    <w:uiPriority w:val="99"/>
    <w:semiHidden/>
    <w:unhideWhenUsed/>
    <w:rsid w:val="00430642"/>
  </w:style>
  <w:style w:type="numbering" w:customStyle="1" w:styleId="112230">
    <w:name w:val="無清單11223"/>
    <w:next w:val="a4"/>
    <w:uiPriority w:val="99"/>
    <w:semiHidden/>
    <w:unhideWhenUsed/>
    <w:rsid w:val="00430642"/>
  </w:style>
  <w:style w:type="numbering" w:customStyle="1" w:styleId="2123">
    <w:name w:val="无列表2123"/>
    <w:next w:val="a4"/>
    <w:uiPriority w:val="99"/>
    <w:semiHidden/>
    <w:unhideWhenUsed/>
    <w:rsid w:val="00430642"/>
  </w:style>
  <w:style w:type="numbering" w:customStyle="1" w:styleId="NoList111223">
    <w:name w:val="No List111223"/>
    <w:next w:val="a4"/>
    <w:uiPriority w:val="99"/>
    <w:semiHidden/>
    <w:unhideWhenUsed/>
    <w:rsid w:val="00430642"/>
  </w:style>
  <w:style w:type="numbering" w:customStyle="1" w:styleId="NoList153">
    <w:name w:val="No List153"/>
    <w:next w:val="a4"/>
    <w:uiPriority w:val="99"/>
    <w:semiHidden/>
    <w:unhideWhenUsed/>
    <w:rsid w:val="00430642"/>
  </w:style>
  <w:style w:type="numbering" w:customStyle="1" w:styleId="1432">
    <w:name w:val="リストなし143"/>
    <w:next w:val="a4"/>
    <w:uiPriority w:val="99"/>
    <w:semiHidden/>
    <w:unhideWhenUsed/>
    <w:rsid w:val="00430642"/>
  </w:style>
  <w:style w:type="numbering" w:customStyle="1" w:styleId="1433">
    <w:name w:val="无列表143"/>
    <w:next w:val="a4"/>
    <w:semiHidden/>
    <w:rsid w:val="00430642"/>
  </w:style>
  <w:style w:type="numbering" w:customStyle="1" w:styleId="NoList243">
    <w:name w:val="No List243"/>
    <w:next w:val="a4"/>
    <w:semiHidden/>
    <w:rsid w:val="00430642"/>
  </w:style>
  <w:style w:type="numbering" w:customStyle="1" w:styleId="NoList343">
    <w:name w:val="No List343"/>
    <w:next w:val="a4"/>
    <w:uiPriority w:val="99"/>
    <w:semiHidden/>
    <w:rsid w:val="00430642"/>
  </w:style>
  <w:style w:type="numbering" w:customStyle="1" w:styleId="NoList1153">
    <w:name w:val="No List1153"/>
    <w:next w:val="a4"/>
    <w:uiPriority w:val="99"/>
    <w:semiHidden/>
    <w:unhideWhenUsed/>
    <w:rsid w:val="00430642"/>
  </w:style>
  <w:style w:type="numbering" w:customStyle="1" w:styleId="1531">
    <w:name w:val="無清單153"/>
    <w:next w:val="a4"/>
    <w:uiPriority w:val="99"/>
    <w:semiHidden/>
    <w:unhideWhenUsed/>
    <w:rsid w:val="00430642"/>
  </w:style>
  <w:style w:type="numbering" w:customStyle="1" w:styleId="11430">
    <w:name w:val="無清單1143"/>
    <w:next w:val="a4"/>
    <w:uiPriority w:val="99"/>
    <w:semiHidden/>
    <w:unhideWhenUsed/>
    <w:rsid w:val="00430642"/>
  </w:style>
  <w:style w:type="numbering" w:customStyle="1" w:styleId="NoList433">
    <w:name w:val="No List433"/>
    <w:next w:val="a4"/>
    <w:uiPriority w:val="99"/>
    <w:semiHidden/>
    <w:unhideWhenUsed/>
    <w:rsid w:val="00430642"/>
  </w:style>
  <w:style w:type="numbering" w:customStyle="1" w:styleId="NoList1243">
    <w:name w:val="No List1243"/>
    <w:next w:val="a4"/>
    <w:uiPriority w:val="99"/>
    <w:semiHidden/>
    <w:unhideWhenUsed/>
    <w:rsid w:val="00430642"/>
  </w:style>
  <w:style w:type="numbering" w:customStyle="1" w:styleId="11431">
    <w:name w:val="リストなし1143"/>
    <w:next w:val="a4"/>
    <w:uiPriority w:val="99"/>
    <w:semiHidden/>
    <w:unhideWhenUsed/>
    <w:rsid w:val="00430642"/>
  </w:style>
  <w:style w:type="numbering" w:customStyle="1" w:styleId="11432">
    <w:name w:val="无列表1143"/>
    <w:next w:val="a4"/>
    <w:semiHidden/>
    <w:rsid w:val="00430642"/>
  </w:style>
  <w:style w:type="numbering" w:customStyle="1" w:styleId="NoList2143">
    <w:name w:val="No List2143"/>
    <w:next w:val="a4"/>
    <w:semiHidden/>
    <w:rsid w:val="00430642"/>
  </w:style>
  <w:style w:type="numbering" w:customStyle="1" w:styleId="NoList3143">
    <w:name w:val="No List3143"/>
    <w:next w:val="a4"/>
    <w:uiPriority w:val="99"/>
    <w:semiHidden/>
    <w:rsid w:val="00430642"/>
  </w:style>
  <w:style w:type="numbering" w:customStyle="1" w:styleId="NoList11143">
    <w:name w:val="No List11143"/>
    <w:next w:val="a4"/>
    <w:uiPriority w:val="99"/>
    <w:semiHidden/>
    <w:unhideWhenUsed/>
    <w:rsid w:val="00430642"/>
  </w:style>
  <w:style w:type="numbering" w:customStyle="1" w:styleId="12430">
    <w:name w:val="無清單1243"/>
    <w:next w:val="a4"/>
    <w:uiPriority w:val="99"/>
    <w:semiHidden/>
    <w:unhideWhenUsed/>
    <w:rsid w:val="00430642"/>
  </w:style>
  <w:style w:type="numbering" w:customStyle="1" w:styleId="111430">
    <w:name w:val="無清單11143"/>
    <w:next w:val="a4"/>
    <w:uiPriority w:val="99"/>
    <w:semiHidden/>
    <w:unhideWhenUsed/>
    <w:rsid w:val="00430642"/>
  </w:style>
  <w:style w:type="numbering" w:customStyle="1" w:styleId="233">
    <w:name w:val="无列表233"/>
    <w:next w:val="a4"/>
    <w:uiPriority w:val="99"/>
    <w:semiHidden/>
    <w:unhideWhenUsed/>
    <w:rsid w:val="00430642"/>
  </w:style>
  <w:style w:type="numbering" w:customStyle="1" w:styleId="NoList12133">
    <w:name w:val="No List12133"/>
    <w:next w:val="a4"/>
    <w:uiPriority w:val="99"/>
    <w:semiHidden/>
    <w:unhideWhenUsed/>
    <w:rsid w:val="00430642"/>
  </w:style>
  <w:style w:type="numbering" w:customStyle="1" w:styleId="111331">
    <w:name w:val="リストなし11133"/>
    <w:next w:val="a4"/>
    <w:uiPriority w:val="99"/>
    <w:semiHidden/>
    <w:unhideWhenUsed/>
    <w:rsid w:val="00430642"/>
  </w:style>
  <w:style w:type="numbering" w:customStyle="1" w:styleId="111332">
    <w:name w:val="无列表11133"/>
    <w:next w:val="a4"/>
    <w:semiHidden/>
    <w:rsid w:val="00430642"/>
  </w:style>
  <w:style w:type="numbering" w:customStyle="1" w:styleId="NoList21133">
    <w:name w:val="No List21133"/>
    <w:next w:val="a4"/>
    <w:semiHidden/>
    <w:rsid w:val="00430642"/>
  </w:style>
  <w:style w:type="numbering" w:customStyle="1" w:styleId="NoList31133">
    <w:name w:val="No List31133"/>
    <w:next w:val="a4"/>
    <w:uiPriority w:val="99"/>
    <w:semiHidden/>
    <w:rsid w:val="00430642"/>
  </w:style>
  <w:style w:type="numbering" w:customStyle="1" w:styleId="NoList111133">
    <w:name w:val="No List111133"/>
    <w:next w:val="a4"/>
    <w:uiPriority w:val="99"/>
    <w:semiHidden/>
    <w:unhideWhenUsed/>
    <w:rsid w:val="00430642"/>
  </w:style>
  <w:style w:type="numbering" w:customStyle="1" w:styleId="121330">
    <w:name w:val="無清單12133"/>
    <w:next w:val="a4"/>
    <w:uiPriority w:val="99"/>
    <w:semiHidden/>
    <w:unhideWhenUsed/>
    <w:rsid w:val="00430642"/>
  </w:style>
  <w:style w:type="numbering" w:customStyle="1" w:styleId="1111330">
    <w:name w:val="無清單111133"/>
    <w:next w:val="a4"/>
    <w:uiPriority w:val="99"/>
    <w:semiHidden/>
    <w:unhideWhenUsed/>
    <w:rsid w:val="00430642"/>
  </w:style>
  <w:style w:type="numbering" w:customStyle="1" w:styleId="NoList533">
    <w:name w:val="No List533"/>
    <w:next w:val="a4"/>
    <w:uiPriority w:val="99"/>
    <w:semiHidden/>
    <w:unhideWhenUsed/>
    <w:rsid w:val="00430642"/>
  </w:style>
  <w:style w:type="numbering" w:customStyle="1" w:styleId="NoList1333">
    <w:name w:val="No List1333"/>
    <w:next w:val="a4"/>
    <w:uiPriority w:val="99"/>
    <w:semiHidden/>
    <w:unhideWhenUsed/>
    <w:rsid w:val="00430642"/>
  </w:style>
  <w:style w:type="numbering" w:customStyle="1" w:styleId="12332">
    <w:name w:val="リストなし1233"/>
    <w:next w:val="a4"/>
    <w:uiPriority w:val="99"/>
    <w:semiHidden/>
    <w:unhideWhenUsed/>
    <w:rsid w:val="00430642"/>
  </w:style>
  <w:style w:type="numbering" w:customStyle="1" w:styleId="12333">
    <w:name w:val="无列表1233"/>
    <w:next w:val="a4"/>
    <w:semiHidden/>
    <w:rsid w:val="00430642"/>
  </w:style>
  <w:style w:type="numbering" w:customStyle="1" w:styleId="NoList2233">
    <w:name w:val="No List2233"/>
    <w:next w:val="a4"/>
    <w:semiHidden/>
    <w:rsid w:val="00430642"/>
  </w:style>
  <w:style w:type="numbering" w:customStyle="1" w:styleId="NoList3233">
    <w:name w:val="No List3233"/>
    <w:next w:val="a4"/>
    <w:uiPriority w:val="99"/>
    <w:semiHidden/>
    <w:rsid w:val="00430642"/>
  </w:style>
  <w:style w:type="numbering" w:customStyle="1" w:styleId="NoList11233">
    <w:name w:val="No List11233"/>
    <w:next w:val="a4"/>
    <w:uiPriority w:val="99"/>
    <w:semiHidden/>
    <w:unhideWhenUsed/>
    <w:rsid w:val="00430642"/>
  </w:style>
  <w:style w:type="numbering" w:customStyle="1" w:styleId="13330">
    <w:name w:val="無清單1333"/>
    <w:next w:val="a4"/>
    <w:uiPriority w:val="99"/>
    <w:semiHidden/>
    <w:unhideWhenUsed/>
    <w:rsid w:val="00430642"/>
  </w:style>
  <w:style w:type="numbering" w:customStyle="1" w:styleId="112330">
    <w:name w:val="無清單11233"/>
    <w:next w:val="a4"/>
    <w:uiPriority w:val="99"/>
    <w:semiHidden/>
    <w:unhideWhenUsed/>
    <w:rsid w:val="00430642"/>
  </w:style>
  <w:style w:type="numbering" w:customStyle="1" w:styleId="2133">
    <w:name w:val="无列表2133"/>
    <w:next w:val="a4"/>
    <w:uiPriority w:val="99"/>
    <w:semiHidden/>
    <w:unhideWhenUsed/>
    <w:rsid w:val="00430642"/>
  </w:style>
  <w:style w:type="numbering" w:customStyle="1" w:styleId="NoList12223">
    <w:name w:val="No List12223"/>
    <w:next w:val="a4"/>
    <w:uiPriority w:val="99"/>
    <w:semiHidden/>
    <w:unhideWhenUsed/>
    <w:rsid w:val="00430642"/>
  </w:style>
  <w:style w:type="numbering" w:customStyle="1" w:styleId="112231">
    <w:name w:val="リストなし11223"/>
    <w:next w:val="a4"/>
    <w:uiPriority w:val="99"/>
    <w:semiHidden/>
    <w:unhideWhenUsed/>
    <w:rsid w:val="00430642"/>
  </w:style>
  <w:style w:type="numbering" w:customStyle="1" w:styleId="112232">
    <w:name w:val="无列表11223"/>
    <w:next w:val="a4"/>
    <w:semiHidden/>
    <w:rsid w:val="00430642"/>
  </w:style>
  <w:style w:type="numbering" w:customStyle="1" w:styleId="NoList21223">
    <w:name w:val="No List21223"/>
    <w:next w:val="a4"/>
    <w:semiHidden/>
    <w:rsid w:val="00430642"/>
  </w:style>
  <w:style w:type="numbering" w:customStyle="1" w:styleId="NoList31223">
    <w:name w:val="No List31223"/>
    <w:next w:val="a4"/>
    <w:uiPriority w:val="99"/>
    <w:semiHidden/>
    <w:rsid w:val="00430642"/>
  </w:style>
  <w:style w:type="numbering" w:customStyle="1" w:styleId="NoList111233">
    <w:name w:val="No List111233"/>
    <w:next w:val="a4"/>
    <w:uiPriority w:val="99"/>
    <w:semiHidden/>
    <w:unhideWhenUsed/>
    <w:rsid w:val="00430642"/>
  </w:style>
  <w:style w:type="numbering" w:customStyle="1" w:styleId="122230">
    <w:name w:val="無清單12223"/>
    <w:next w:val="a4"/>
    <w:uiPriority w:val="99"/>
    <w:semiHidden/>
    <w:unhideWhenUsed/>
    <w:rsid w:val="00430642"/>
  </w:style>
  <w:style w:type="numbering" w:customStyle="1" w:styleId="1112230">
    <w:name w:val="無清單111223"/>
    <w:next w:val="a4"/>
    <w:uiPriority w:val="99"/>
    <w:semiHidden/>
    <w:unhideWhenUsed/>
    <w:rsid w:val="00430642"/>
  </w:style>
  <w:style w:type="paragraph" w:customStyle="1" w:styleId="4a">
    <w:name w:val="修订4"/>
    <w:hidden/>
    <w:semiHidden/>
    <w:qFormat/>
    <w:rsid w:val="00430642"/>
    <w:rPr>
      <w:rFonts w:eastAsia="Batang"/>
      <w:lang w:eastAsia="en-US"/>
    </w:rPr>
  </w:style>
  <w:style w:type="numbering" w:customStyle="1" w:styleId="NoList19">
    <w:name w:val="No List19"/>
    <w:next w:val="a4"/>
    <w:uiPriority w:val="99"/>
    <w:semiHidden/>
    <w:unhideWhenUsed/>
    <w:rsid w:val="00430642"/>
  </w:style>
  <w:style w:type="numbering" w:customStyle="1" w:styleId="NoList110">
    <w:name w:val="No List110"/>
    <w:next w:val="a4"/>
    <w:uiPriority w:val="99"/>
    <w:semiHidden/>
    <w:unhideWhenUsed/>
    <w:rsid w:val="00430642"/>
  </w:style>
  <w:style w:type="table" w:customStyle="1" w:styleId="TableGrid30">
    <w:name w:val="Table Grid30"/>
    <w:basedOn w:val="a3"/>
    <w:next w:val="a9"/>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9"/>
    <w:uiPriority w:val="99"/>
    <w:unhideWhenUsed/>
    <w:qFormat/>
    <w:rsid w:val="00430642"/>
    <w:pPr>
      <w:spacing w:before="100" w:beforeAutospacing="1" w:after="100" w:afterAutospacing="1"/>
    </w:pPr>
    <w:rPr>
      <w:rFonts w:eastAsia="等线"/>
      <w:sz w:val="24"/>
      <w:szCs w:val="24"/>
      <w:lang w:val="en-US"/>
    </w:rPr>
  </w:style>
  <w:style w:type="paragraph" w:customStyle="1" w:styleId="BodyText1">
    <w:name w:val="Body Text1"/>
    <w:basedOn w:val="a1"/>
    <w:next w:val="af7"/>
    <w:uiPriority w:val="99"/>
    <w:qFormat/>
    <w:rsid w:val="00430642"/>
    <w:pPr>
      <w:spacing w:after="120"/>
    </w:pPr>
    <w:rPr>
      <w:rFonts w:eastAsia="等线"/>
      <w:lang w:eastAsia="fr-FR"/>
    </w:rPr>
  </w:style>
  <w:style w:type="table" w:customStyle="1" w:styleId="TableGrid120">
    <w:name w:val="Table Grid120"/>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430642"/>
  </w:style>
  <w:style w:type="numbering" w:customStyle="1" w:styleId="NoList28">
    <w:name w:val="No List28"/>
    <w:next w:val="a4"/>
    <w:uiPriority w:val="99"/>
    <w:semiHidden/>
    <w:unhideWhenUsed/>
    <w:rsid w:val="00430642"/>
  </w:style>
  <w:style w:type="table" w:customStyle="1" w:styleId="TableGrid410">
    <w:name w:val="Table Grid410"/>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30642"/>
  </w:style>
  <w:style w:type="table" w:customStyle="1" w:styleId="TableGrid58">
    <w:name w:val="Table Grid5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30642"/>
  </w:style>
  <w:style w:type="table" w:customStyle="1" w:styleId="TableGrid68">
    <w:name w:val="Table Grid6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430642"/>
  </w:style>
  <w:style w:type="numbering" w:customStyle="1" w:styleId="NoList65">
    <w:name w:val="No List65"/>
    <w:next w:val="a4"/>
    <w:semiHidden/>
    <w:unhideWhenUsed/>
    <w:rsid w:val="00430642"/>
  </w:style>
  <w:style w:type="numbering" w:customStyle="1" w:styleId="NoList74">
    <w:name w:val="No List74"/>
    <w:next w:val="a4"/>
    <w:semiHidden/>
    <w:unhideWhenUsed/>
    <w:rsid w:val="00430642"/>
  </w:style>
  <w:style w:type="paragraph" w:customStyle="1" w:styleId="Caption4">
    <w:name w:val="Caption4"/>
    <w:basedOn w:val="a1"/>
    <w:next w:val="a1"/>
    <w:uiPriority w:val="35"/>
    <w:unhideWhenUsed/>
    <w:qFormat/>
    <w:rsid w:val="00430642"/>
    <w:pPr>
      <w:spacing w:after="200"/>
    </w:pPr>
    <w:rPr>
      <w:rFonts w:eastAsia="Yu Mincho"/>
      <w:i/>
      <w:iCs/>
      <w:color w:val="44546A"/>
      <w:sz w:val="18"/>
      <w:szCs w:val="18"/>
    </w:rPr>
  </w:style>
  <w:style w:type="numbering" w:customStyle="1" w:styleId="NoList20">
    <w:name w:val="No List20"/>
    <w:next w:val="a4"/>
    <w:uiPriority w:val="99"/>
    <w:semiHidden/>
    <w:unhideWhenUsed/>
    <w:rsid w:val="00430642"/>
  </w:style>
  <w:style w:type="table" w:customStyle="1" w:styleId="TableGrid40">
    <w:name w:val="Table Grid40"/>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430642"/>
  </w:style>
  <w:style w:type="numbering" w:customStyle="1" w:styleId="182">
    <w:name w:val="リストなし18"/>
    <w:next w:val="a4"/>
    <w:uiPriority w:val="99"/>
    <w:semiHidden/>
    <w:unhideWhenUsed/>
    <w:rsid w:val="00430642"/>
  </w:style>
  <w:style w:type="table" w:customStyle="1" w:styleId="TableGrid128">
    <w:name w:val="Table Grid128"/>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430642"/>
  </w:style>
  <w:style w:type="table" w:customStyle="1" w:styleId="3100">
    <w:name w:val="网格型3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430642"/>
  </w:style>
  <w:style w:type="numbering" w:customStyle="1" w:styleId="NoList39">
    <w:name w:val="No List39"/>
    <w:next w:val="a4"/>
    <w:uiPriority w:val="99"/>
    <w:semiHidden/>
    <w:rsid w:val="00430642"/>
  </w:style>
  <w:style w:type="table" w:customStyle="1" w:styleId="TableGrid418">
    <w:name w:val="Table Grid41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430642"/>
  </w:style>
  <w:style w:type="numbering" w:customStyle="1" w:styleId="191">
    <w:name w:val="無清單19"/>
    <w:next w:val="a4"/>
    <w:uiPriority w:val="99"/>
    <w:semiHidden/>
    <w:unhideWhenUsed/>
    <w:rsid w:val="00430642"/>
  </w:style>
  <w:style w:type="numbering" w:customStyle="1" w:styleId="118">
    <w:name w:val="無清單118"/>
    <w:next w:val="a4"/>
    <w:uiPriority w:val="99"/>
    <w:semiHidden/>
    <w:unhideWhenUsed/>
    <w:rsid w:val="00430642"/>
  </w:style>
  <w:style w:type="table" w:customStyle="1" w:styleId="1100">
    <w:name w:val="表格格線110"/>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430642"/>
  </w:style>
  <w:style w:type="table" w:customStyle="1" w:styleId="TableGrid59">
    <w:name w:val="Table Grid5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430642"/>
  </w:style>
  <w:style w:type="numbering" w:customStyle="1" w:styleId="1180">
    <w:name w:val="リストなし118"/>
    <w:next w:val="a4"/>
    <w:uiPriority w:val="99"/>
    <w:semiHidden/>
    <w:unhideWhenUsed/>
    <w:rsid w:val="00430642"/>
  </w:style>
  <w:style w:type="table" w:customStyle="1" w:styleId="TableGrid1110">
    <w:name w:val="Table Grid1110"/>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430642"/>
  </w:style>
  <w:style w:type="table" w:customStyle="1" w:styleId="318">
    <w:name w:val="网格型3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430642"/>
  </w:style>
  <w:style w:type="numbering" w:customStyle="1" w:styleId="NoList318">
    <w:name w:val="No List318"/>
    <w:next w:val="a4"/>
    <w:uiPriority w:val="99"/>
    <w:semiHidden/>
    <w:rsid w:val="00430642"/>
  </w:style>
  <w:style w:type="table" w:customStyle="1" w:styleId="TableGrid419">
    <w:name w:val="Table Grid419"/>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430642"/>
  </w:style>
  <w:style w:type="numbering" w:customStyle="1" w:styleId="128">
    <w:name w:val="無清單128"/>
    <w:next w:val="a4"/>
    <w:uiPriority w:val="99"/>
    <w:semiHidden/>
    <w:unhideWhenUsed/>
    <w:rsid w:val="00430642"/>
  </w:style>
  <w:style w:type="numbering" w:customStyle="1" w:styleId="1118">
    <w:name w:val="無清單1118"/>
    <w:next w:val="a4"/>
    <w:uiPriority w:val="99"/>
    <w:semiHidden/>
    <w:unhideWhenUsed/>
    <w:rsid w:val="00430642"/>
  </w:style>
  <w:style w:type="table" w:customStyle="1" w:styleId="1182">
    <w:name w:val="表格格線11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430642"/>
  </w:style>
  <w:style w:type="numbering" w:customStyle="1" w:styleId="NoList1217">
    <w:name w:val="No List1217"/>
    <w:next w:val="a4"/>
    <w:uiPriority w:val="99"/>
    <w:semiHidden/>
    <w:unhideWhenUsed/>
    <w:rsid w:val="00430642"/>
  </w:style>
  <w:style w:type="numbering" w:customStyle="1" w:styleId="11171">
    <w:name w:val="リストなし1117"/>
    <w:next w:val="a4"/>
    <w:uiPriority w:val="99"/>
    <w:semiHidden/>
    <w:unhideWhenUsed/>
    <w:rsid w:val="00430642"/>
  </w:style>
  <w:style w:type="numbering" w:customStyle="1" w:styleId="11172">
    <w:name w:val="无列表1117"/>
    <w:next w:val="a4"/>
    <w:semiHidden/>
    <w:rsid w:val="00430642"/>
  </w:style>
  <w:style w:type="numbering" w:customStyle="1" w:styleId="NoList2117">
    <w:name w:val="No List2117"/>
    <w:next w:val="a4"/>
    <w:semiHidden/>
    <w:rsid w:val="00430642"/>
  </w:style>
  <w:style w:type="numbering" w:customStyle="1" w:styleId="NoList3117">
    <w:name w:val="No List3117"/>
    <w:next w:val="a4"/>
    <w:uiPriority w:val="99"/>
    <w:semiHidden/>
    <w:rsid w:val="00430642"/>
  </w:style>
  <w:style w:type="numbering" w:customStyle="1" w:styleId="NoList11117">
    <w:name w:val="No List11117"/>
    <w:next w:val="a4"/>
    <w:uiPriority w:val="99"/>
    <w:semiHidden/>
    <w:unhideWhenUsed/>
    <w:rsid w:val="00430642"/>
  </w:style>
  <w:style w:type="numbering" w:customStyle="1" w:styleId="12170">
    <w:name w:val="無清單1217"/>
    <w:next w:val="a4"/>
    <w:uiPriority w:val="99"/>
    <w:semiHidden/>
    <w:unhideWhenUsed/>
    <w:rsid w:val="00430642"/>
  </w:style>
  <w:style w:type="numbering" w:customStyle="1" w:styleId="11117">
    <w:name w:val="無清單11117"/>
    <w:next w:val="a4"/>
    <w:uiPriority w:val="99"/>
    <w:semiHidden/>
    <w:unhideWhenUsed/>
    <w:rsid w:val="00430642"/>
  </w:style>
  <w:style w:type="numbering" w:customStyle="1" w:styleId="NoList58">
    <w:name w:val="No List58"/>
    <w:next w:val="a4"/>
    <w:uiPriority w:val="99"/>
    <w:semiHidden/>
    <w:unhideWhenUsed/>
    <w:rsid w:val="00430642"/>
  </w:style>
  <w:style w:type="table" w:customStyle="1" w:styleId="TableGrid69">
    <w:name w:val="Table Grid6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430642"/>
  </w:style>
  <w:style w:type="numbering" w:customStyle="1" w:styleId="1271">
    <w:name w:val="リストなし127"/>
    <w:next w:val="a4"/>
    <w:uiPriority w:val="99"/>
    <w:semiHidden/>
    <w:unhideWhenUsed/>
    <w:rsid w:val="00430642"/>
  </w:style>
  <w:style w:type="table" w:customStyle="1" w:styleId="TableGrid129">
    <w:name w:val="Table Grid129"/>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430642"/>
  </w:style>
  <w:style w:type="table" w:customStyle="1" w:styleId="328">
    <w:name w:val="网格型3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430642"/>
  </w:style>
  <w:style w:type="numbering" w:customStyle="1" w:styleId="NoList327">
    <w:name w:val="No List327"/>
    <w:next w:val="a4"/>
    <w:uiPriority w:val="99"/>
    <w:semiHidden/>
    <w:rsid w:val="00430642"/>
  </w:style>
  <w:style w:type="table" w:customStyle="1" w:styleId="TableGrid428">
    <w:name w:val="Table Grid42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430642"/>
  </w:style>
  <w:style w:type="numbering" w:customStyle="1" w:styleId="1370">
    <w:name w:val="無清單137"/>
    <w:next w:val="a4"/>
    <w:uiPriority w:val="99"/>
    <w:semiHidden/>
    <w:unhideWhenUsed/>
    <w:rsid w:val="00430642"/>
  </w:style>
  <w:style w:type="numbering" w:customStyle="1" w:styleId="11270">
    <w:name w:val="無清單1127"/>
    <w:next w:val="a4"/>
    <w:uiPriority w:val="99"/>
    <w:semiHidden/>
    <w:unhideWhenUsed/>
    <w:rsid w:val="00430642"/>
  </w:style>
  <w:style w:type="table" w:customStyle="1" w:styleId="1280">
    <w:name w:val="表格格線12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430642"/>
  </w:style>
  <w:style w:type="numbering" w:customStyle="1" w:styleId="NoList1226">
    <w:name w:val="No List1226"/>
    <w:next w:val="a4"/>
    <w:uiPriority w:val="99"/>
    <w:semiHidden/>
    <w:unhideWhenUsed/>
    <w:rsid w:val="00430642"/>
  </w:style>
  <w:style w:type="numbering" w:customStyle="1" w:styleId="11260">
    <w:name w:val="リストなし1126"/>
    <w:next w:val="a4"/>
    <w:uiPriority w:val="99"/>
    <w:semiHidden/>
    <w:unhideWhenUsed/>
    <w:rsid w:val="00430642"/>
  </w:style>
  <w:style w:type="numbering" w:customStyle="1" w:styleId="11261">
    <w:name w:val="无列表1126"/>
    <w:next w:val="a4"/>
    <w:semiHidden/>
    <w:rsid w:val="00430642"/>
  </w:style>
  <w:style w:type="numbering" w:customStyle="1" w:styleId="NoList2126">
    <w:name w:val="No List2126"/>
    <w:next w:val="a4"/>
    <w:semiHidden/>
    <w:rsid w:val="00430642"/>
  </w:style>
  <w:style w:type="numbering" w:customStyle="1" w:styleId="NoList3126">
    <w:name w:val="No List3126"/>
    <w:next w:val="a4"/>
    <w:uiPriority w:val="99"/>
    <w:semiHidden/>
    <w:rsid w:val="00430642"/>
  </w:style>
  <w:style w:type="numbering" w:customStyle="1" w:styleId="NoList11127">
    <w:name w:val="No List11127"/>
    <w:next w:val="a4"/>
    <w:uiPriority w:val="99"/>
    <w:semiHidden/>
    <w:unhideWhenUsed/>
    <w:rsid w:val="00430642"/>
  </w:style>
  <w:style w:type="numbering" w:customStyle="1" w:styleId="12260">
    <w:name w:val="無清單1226"/>
    <w:next w:val="a4"/>
    <w:uiPriority w:val="99"/>
    <w:semiHidden/>
    <w:unhideWhenUsed/>
    <w:rsid w:val="00430642"/>
  </w:style>
  <w:style w:type="numbering" w:customStyle="1" w:styleId="11126">
    <w:name w:val="無清單11126"/>
    <w:next w:val="a4"/>
    <w:uiPriority w:val="99"/>
    <w:semiHidden/>
    <w:unhideWhenUsed/>
    <w:rsid w:val="00430642"/>
  </w:style>
  <w:style w:type="numbering" w:customStyle="1" w:styleId="NoList66">
    <w:name w:val="No List66"/>
    <w:next w:val="a4"/>
    <w:uiPriority w:val="99"/>
    <w:semiHidden/>
    <w:unhideWhenUsed/>
    <w:rsid w:val="00430642"/>
  </w:style>
  <w:style w:type="numbering" w:customStyle="1" w:styleId="NoList145">
    <w:name w:val="No List145"/>
    <w:next w:val="a4"/>
    <w:uiPriority w:val="99"/>
    <w:semiHidden/>
    <w:unhideWhenUsed/>
    <w:rsid w:val="00430642"/>
  </w:style>
  <w:style w:type="numbering" w:customStyle="1" w:styleId="1351">
    <w:name w:val="リストなし135"/>
    <w:next w:val="a4"/>
    <w:uiPriority w:val="99"/>
    <w:semiHidden/>
    <w:unhideWhenUsed/>
    <w:rsid w:val="00430642"/>
  </w:style>
  <w:style w:type="table" w:customStyle="1" w:styleId="TableGrid136">
    <w:name w:val="Table Grid13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430642"/>
  </w:style>
  <w:style w:type="table" w:customStyle="1" w:styleId="336">
    <w:name w:val="网格型3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430642"/>
  </w:style>
  <w:style w:type="numbering" w:customStyle="1" w:styleId="NoList335">
    <w:name w:val="No List335"/>
    <w:next w:val="a4"/>
    <w:uiPriority w:val="99"/>
    <w:semiHidden/>
    <w:rsid w:val="00430642"/>
  </w:style>
  <w:style w:type="table" w:customStyle="1" w:styleId="TableGrid436">
    <w:name w:val="Table Grid43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430642"/>
  </w:style>
  <w:style w:type="numbering" w:customStyle="1" w:styleId="1451">
    <w:name w:val="無清單145"/>
    <w:next w:val="a4"/>
    <w:uiPriority w:val="99"/>
    <w:semiHidden/>
    <w:unhideWhenUsed/>
    <w:rsid w:val="00430642"/>
  </w:style>
  <w:style w:type="numbering" w:customStyle="1" w:styleId="1135">
    <w:name w:val="無清單1135"/>
    <w:next w:val="a4"/>
    <w:uiPriority w:val="99"/>
    <w:semiHidden/>
    <w:unhideWhenUsed/>
    <w:rsid w:val="00430642"/>
  </w:style>
  <w:style w:type="table" w:customStyle="1" w:styleId="1360">
    <w:name w:val="表格格線13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430642"/>
  </w:style>
  <w:style w:type="numbering" w:customStyle="1" w:styleId="NoList1235">
    <w:name w:val="No List1235"/>
    <w:next w:val="a4"/>
    <w:uiPriority w:val="99"/>
    <w:semiHidden/>
    <w:unhideWhenUsed/>
    <w:rsid w:val="00430642"/>
  </w:style>
  <w:style w:type="numbering" w:customStyle="1" w:styleId="11350">
    <w:name w:val="リストなし1135"/>
    <w:next w:val="a4"/>
    <w:uiPriority w:val="99"/>
    <w:semiHidden/>
    <w:unhideWhenUsed/>
    <w:rsid w:val="00430642"/>
  </w:style>
  <w:style w:type="numbering" w:customStyle="1" w:styleId="11351">
    <w:name w:val="无列表1135"/>
    <w:next w:val="a4"/>
    <w:semiHidden/>
    <w:rsid w:val="00430642"/>
  </w:style>
  <w:style w:type="numbering" w:customStyle="1" w:styleId="NoList2135">
    <w:name w:val="No List2135"/>
    <w:next w:val="a4"/>
    <w:semiHidden/>
    <w:rsid w:val="00430642"/>
  </w:style>
  <w:style w:type="numbering" w:customStyle="1" w:styleId="NoList3135">
    <w:name w:val="No List3135"/>
    <w:next w:val="a4"/>
    <w:uiPriority w:val="99"/>
    <w:semiHidden/>
    <w:rsid w:val="00430642"/>
  </w:style>
  <w:style w:type="numbering" w:customStyle="1" w:styleId="NoList11135">
    <w:name w:val="No List11135"/>
    <w:next w:val="a4"/>
    <w:uiPriority w:val="99"/>
    <w:semiHidden/>
    <w:unhideWhenUsed/>
    <w:rsid w:val="00430642"/>
  </w:style>
  <w:style w:type="numbering" w:customStyle="1" w:styleId="1235">
    <w:name w:val="無清單1235"/>
    <w:next w:val="a4"/>
    <w:uiPriority w:val="99"/>
    <w:semiHidden/>
    <w:unhideWhenUsed/>
    <w:rsid w:val="00430642"/>
  </w:style>
  <w:style w:type="numbering" w:customStyle="1" w:styleId="11135">
    <w:name w:val="無清單11135"/>
    <w:next w:val="a4"/>
    <w:uiPriority w:val="99"/>
    <w:semiHidden/>
    <w:unhideWhenUsed/>
    <w:rsid w:val="00430642"/>
  </w:style>
  <w:style w:type="numbering" w:customStyle="1" w:styleId="NoList415">
    <w:name w:val="No List415"/>
    <w:next w:val="a4"/>
    <w:uiPriority w:val="99"/>
    <w:semiHidden/>
    <w:unhideWhenUsed/>
    <w:rsid w:val="00430642"/>
  </w:style>
  <w:style w:type="table" w:customStyle="1" w:styleId="TableGrid516">
    <w:name w:val="Table Grid5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430642"/>
  </w:style>
  <w:style w:type="numbering" w:customStyle="1" w:styleId="111151">
    <w:name w:val="リストなし11115"/>
    <w:next w:val="a4"/>
    <w:uiPriority w:val="99"/>
    <w:semiHidden/>
    <w:unhideWhenUsed/>
    <w:rsid w:val="00430642"/>
  </w:style>
  <w:style w:type="numbering" w:customStyle="1" w:styleId="111152">
    <w:name w:val="无列表11115"/>
    <w:next w:val="a4"/>
    <w:semiHidden/>
    <w:rsid w:val="00430642"/>
  </w:style>
  <w:style w:type="numbering" w:customStyle="1" w:styleId="NoList21115">
    <w:name w:val="No List21115"/>
    <w:next w:val="a4"/>
    <w:semiHidden/>
    <w:rsid w:val="00430642"/>
  </w:style>
  <w:style w:type="numbering" w:customStyle="1" w:styleId="NoList31115">
    <w:name w:val="No List31115"/>
    <w:next w:val="a4"/>
    <w:uiPriority w:val="99"/>
    <w:semiHidden/>
    <w:rsid w:val="00430642"/>
  </w:style>
  <w:style w:type="numbering" w:customStyle="1" w:styleId="NoList111115">
    <w:name w:val="No List111115"/>
    <w:next w:val="a4"/>
    <w:uiPriority w:val="99"/>
    <w:semiHidden/>
    <w:unhideWhenUsed/>
    <w:rsid w:val="00430642"/>
  </w:style>
  <w:style w:type="numbering" w:customStyle="1" w:styleId="12115">
    <w:name w:val="無清單12115"/>
    <w:next w:val="a4"/>
    <w:uiPriority w:val="99"/>
    <w:semiHidden/>
    <w:unhideWhenUsed/>
    <w:rsid w:val="00430642"/>
  </w:style>
  <w:style w:type="numbering" w:customStyle="1" w:styleId="111115">
    <w:name w:val="無清單111115"/>
    <w:next w:val="a4"/>
    <w:uiPriority w:val="99"/>
    <w:semiHidden/>
    <w:unhideWhenUsed/>
    <w:rsid w:val="00430642"/>
  </w:style>
  <w:style w:type="numbering" w:customStyle="1" w:styleId="NoList515">
    <w:name w:val="No List515"/>
    <w:next w:val="a4"/>
    <w:uiPriority w:val="99"/>
    <w:semiHidden/>
    <w:unhideWhenUsed/>
    <w:rsid w:val="00430642"/>
  </w:style>
  <w:style w:type="table" w:customStyle="1" w:styleId="TableGrid616">
    <w:name w:val="Table Grid6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430642"/>
  </w:style>
  <w:style w:type="numbering" w:customStyle="1" w:styleId="12151">
    <w:name w:val="リストなし1215"/>
    <w:next w:val="a4"/>
    <w:uiPriority w:val="99"/>
    <w:semiHidden/>
    <w:unhideWhenUsed/>
    <w:rsid w:val="00430642"/>
  </w:style>
  <w:style w:type="table" w:customStyle="1" w:styleId="TableGrid1216">
    <w:name w:val="Table Grid12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430642"/>
  </w:style>
  <w:style w:type="table" w:customStyle="1" w:styleId="3216">
    <w:name w:val="网格型3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430642"/>
  </w:style>
  <w:style w:type="numbering" w:customStyle="1" w:styleId="NoList3215">
    <w:name w:val="No List3215"/>
    <w:next w:val="a4"/>
    <w:uiPriority w:val="99"/>
    <w:semiHidden/>
    <w:rsid w:val="00430642"/>
  </w:style>
  <w:style w:type="table" w:customStyle="1" w:styleId="TableGrid4216">
    <w:name w:val="Table Grid421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430642"/>
  </w:style>
  <w:style w:type="numbering" w:customStyle="1" w:styleId="1315">
    <w:name w:val="無清單1315"/>
    <w:next w:val="a4"/>
    <w:uiPriority w:val="99"/>
    <w:semiHidden/>
    <w:unhideWhenUsed/>
    <w:rsid w:val="00430642"/>
  </w:style>
  <w:style w:type="numbering" w:customStyle="1" w:styleId="11215">
    <w:name w:val="無清單11215"/>
    <w:next w:val="a4"/>
    <w:uiPriority w:val="99"/>
    <w:semiHidden/>
    <w:unhideWhenUsed/>
    <w:rsid w:val="00430642"/>
  </w:style>
  <w:style w:type="table" w:customStyle="1" w:styleId="12160">
    <w:name w:val="表格格線12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430642"/>
  </w:style>
  <w:style w:type="numbering" w:customStyle="1" w:styleId="NoList12215">
    <w:name w:val="No List12215"/>
    <w:next w:val="a4"/>
    <w:uiPriority w:val="99"/>
    <w:semiHidden/>
    <w:unhideWhenUsed/>
    <w:rsid w:val="00430642"/>
  </w:style>
  <w:style w:type="numbering" w:customStyle="1" w:styleId="112150">
    <w:name w:val="リストなし11215"/>
    <w:next w:val="a4"/>
    <w:uiPriority w:val="99"/>
    <w:semiHidden/>
    <w:unhideWhenUsed/>
    <w:rsid w:val="00430642"/>
  </w:style>
  <w:style w:type="numbering" w:customStyle="1" w:styleId="112151">
    <w:name w:val="无列表11215"/>
    <w:next w:val="a4"/>
    <w:semiHidden/>
    <w:rsid w:val="00430642"/>
  </w:style>
  <w:style w:type="numbering" w:customStyle="1" w:styleId="NoList21215">
    <w:name w:val="No List21215"/>
    <w:next w:val="a4"/>
    <w:semiHidden/>
    <w:rsid w:val="00430642"/>
  </w:style>
  <w:style w:type="numbering" w:customStyle="1" w:styleId="NoList31215">
    <w:name w:val="No List31215"/>
    <w:next w:val="a4"/>
    <w:uiPriority w:val="99"/>
    <w:semiHidden/>
    <w:rsid w:val="00430642"/>
  </w:style>
  <w:style w:type="numbering" w:customStyle="1" w:styleId="NoList111215">
    <w:name w:val="No List111215"/>
    <w:next w:val="a4"/>
    <w:uiPriority w:val="99"/>
    <w:semiHidden/>
    <w:unhideWhenUsed/>
    <w:rsid w:val="00430642"/>
  </w:style>
  <w:style w:type="numbering" w:customStyle="1" w:styleId="12215">
    <w:name w:val="無清單12215"/>
    <w:next w:val="a4"/>
    <w:uiPriority w:val="99"/>
    <w:semiHidden/>
    <w:unhideWhenUsed/>
    <w:rsid w:val="00430642"/>
  </w:style>
  <w:style w:type="numbering" w:customStyle="1" w:styleId="111215">
    <w:name w:val="無清單111215"/>
    <w:next w:val="a4"/>
    <w:uiPriority w:val="99"/>
    <w:semiHidden/>
    <w:unhideWhenUsed/>
    <w:rsid w:val="00430642"/>
  </w:style>
  <w:style w:type="table" w:customStyle="1" w:styleId="174">
    <w:name w:val="网格型17"/>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430642"/>
  </w:style>
  <w:style w:type="table" w:customStyle="1" w:styleId="261">
    <w:name w:val="网格型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430642"/>
  </w:style>
  <w:style w:type="numbering" w:customStyle="1" w:styleId="NoList11314">
    <w:name w:val="No List11314"/>
    <w:next w:val="a4"/>
    <w:uiPriority w:val="99"/>
    <w:semiHidden/>
    <w:unhideWhenUsed/>
    <w:rsid w:val="00430642"/>
  </w:style>
  <w:style w:type="numbering" w:customStyle="1" w:styleId="NoList4115">
    <w:name w:val="No List4115"/>
    <w:next w:val="a4"/>
    <w:uiPriority w:val="99"/>
    <w:semiHidden/>
    <w:unhideWhenUsed/>
    <w:rsid w:val="00430642"/>
  </w:style>
  <w:style w:type="table" w:customStyle="1" w:styleId="TableGrid1127">
    <w:name w:val="Table Grid112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430642"/>
  </w:style>
  <w:style w:type="numbering" w:customStyle="1" w:styleId="NoList121115">
    <w:name w:val="No List121115"/>
    <w:next w:val="a4"/>
    <w:uiPriority w:val="99"/>
    <w:semiHidden/>
    <w:unhideWhenUsed/>
    <w:rsid w:val="00430642"/>
  </w:style>
  <w:style w:type="numbering" w:customStyle="1" w:styleId="1111150">
    <w:name w:val="リストなし111115"/>
    <w:next w:val="a4"/>
    <w:uiPriority w:val="99"/>
    <w:semiHidden/>
    <w:unhideWhenUsed/>
    <w:rsid w:val="00430642"/>
  </w:style>
  <w:style w:type="numbering" w:customStyle="1" w:styleId="1111151">
    <w:name w:val="无列表111115"/>
    <w:next w:val="a4"/>
    <w:semiHidden/>
    <w:rsid w:val="00430642"/>
  </w:style>
  <w:style w:type="numbering" w:customStyle="1" w:styleId="NoList211115">
    <w:name w:val="No List211115"/>
    <w:next w:val="a4"/>
    <w:semiHidden/>
    <w:rsid w:val="00430642"/>
  </w:style>
  <w:style w:type="numbering" w:customStyle="1" w:styleId="NoList311115">
    <w:name w:val="No List311115"/>
    <w:next w:val="a4"/>
    <w:uiPriority w:val="99"/>
    <w:semiHidden/>
    <w:rsid w:val="00430642"/>
  </w:style>
  <w:style w:type="numbering" w:customStyle="1" w:styleId="NoList1111115">
    <w:name w:val="No List1111115"/>
    <w:next w:val="a4"/>
    <w:uiPriority w:val="99"/>
    <w:semiHidden/>
    <w:unhideWhenUsed/>
    <w:rsid w:val="00430642"/>
  </w:style>
  <w:style w:type="numbering" w:customStyle="1" w:styleId="121115">
    <w:name w:val="無清單121115"/>
    <w:next w:val="a4"/>
    <w:uiPriority w:val="99"/>
    <w:semiHidden/>
    <w:unhideWhenUsed/>
    <w:rsid w:val="00430642"/>
  </w:style>
  <w:style w:type="numbering" w:customStyle="1" w:styleId="1111115">
    <w:name w:val="無清單1111115"/>
    <w:next w:val="a4"/>
    <w:uiPriority w:val="99"/>
    <w:semiHidden/>
    <w:unhideWhenUsed/>
    <w:rsid w:val="00430642"/>
  </w:style>
  <w:style w:type="numbering" w:customStyle="1" w:styleId="NoList13115">
    <w:name w:val="No List13115"/>
    <w:next w:val="a4"/>
    <w:uiPriority w:val="99"/>
    <w:semiHidden/>
    <w:unhideWhenUsed/>
    <w:rsid w:val="00430642"/>
  </w:style>
  <w:style w:type="numbering" w:customStyle="1" w:styleId="121150">
    <w:name w:val="リストなし12115"/>
    <w:next w:val="a4"/>
    <w:uiPriority w:val="99"/>
    <w:semiHidden/>
    <w:unhideWhenUsed/>
    <w:rsid w:val="00430642"/>
  </w:style>
  <w:style w:type="numbering" w:customStyle="1" w:styleId="121151">
    <w:name w:val="无列表12115"/>
    <w:next w:val="a4"/>
    <w:semiHidden/>
    <w:rsid w:val="00430642"/>
  </w:style>
  <w:style w:type="numbering" w:customStyle="1" w:styleId="NoList22115">
    <w:name w:val="No List22115"/>
    <w:next w:val="a4"/>
    <w:semiHidden/>
    <w:rsid w:val="00430642"/>
  </w:style>
  <w:style w:type="numbering" w:customStyle="1" w:styleId="NoList32115">
    <w:name w:val="No List32115"/>
    <w:next w:val="a4"/>
    <w:uiPriority w:val="99"/>
    <w:semiHidden/>
    <w:rsid w:val="00430642"/>
  </w:style>
  <w:style w:type="numbering" w:customStyle="1" w:styleId="NoList112115">
    <w:name w:val="No List112115"/>
    <w:next w:val="a4"/>
    <w:uiPriority w:val="99"/>
    <w:semiHidden/>
    <w:unhideWhenUsed/>
    <w:rsid w:val="00430642"/>
  </w:style>
  <w:style w:type="numbering" w:customStyle="1" w:styleId="13115">
    <w:name w:val="無清單13115"/>
    <w:next w:val="a4"/>
    <w:uiPriority w:val="99"/>
    <w:semiHidden/>
    <w:unhideWhenUsed/>
    <w:rsid w:val="00430642"/>
  </w:style>
  <w:style w:type="numbering" w:customStyle="1" w:styleId="112115">
    <w:name w:val="無清單112115"/>
    <w:next w:val="a4"/>
    <w:uiPriority w:val="99"/>
    <w:semiHidden/>
    <w:unhideWhenUsed/>
    <w:rsid w:val="00430642"/>
  </w:style>
  <w:style w:type="numbering" w:customStyle="1" w:styleId="21115">
    <w:name w:val="无列表21115"/>
    <w:next w:val="a4"/>
    <w:uiPriority w:val="99"/>
    <w:semiHidden/>
    <w:unhideWhenUsed/>
    <w:rsid w:val="00430642"/>
  </w:style>
  <w:style w:type="numbering" w:customStyle="1" w:styleId="NoList122115">
    <w:name w:val="No List122115"/>
    <w:next w:val="a4"/>
    <w:uiPriority w:val="99"/>
    <w:semiHidden/>
    <w:unhideWhenUsed/>
    <w:rsid w:val="00430642"/>
  </w:style>
  <w:style w:type="numbering" w:customStyle="1" w:styleId="1121150">
    <w:name w:val="リストなし112115"/>
    <w:next w:val="a4"/>
    <w:uiPriority w:val="99"/>
    <w:semiHidden/>
    <w:unhideWhenUsed/>
    <w:rsid w:val="00430642"/>
  </w:style>
  <w:style w:type="numbering" w:customStyle="1" w:styleId="1121151">
    <w:name w:val="无列表112115"/>
    <w:next w:val="a4"/>
    <w:semiHidden/>
    <w:rsid w:val="00430642"/>
  </w:style>
  <w:style w:type="numbering" w:customStyle="1" w:styleId="NoList212115">
    <w:name w:val="No List212115"/>
    <w:next w:val="a4"/>
    <w:semiHidden/>
    <w:rsid w:val="00430642"/>
  </w:style>
  <w:style w:type="numbering" w:customStyle="1" w:styleId="NoList312115">
    <w:name w:val="No List312115"/>
    <w:next w:val="a4"/>
    <w:uiPriority w:val="99"/>
    <w:semiHidden/>
    <w:rsid w:val="00430642"/>
  </w:style>
  <w:style w:type="numbering" w:customStyle="1" w:styleId="NoList1112115">
    <w:name w:val="No List1112115"/>
    <w:next w:val="a4"/>
    <w:uiPriority w:val="99"/>
    <w:semiHidden/>
    <w:unhideWhenUsed/>
    <w:rsid w:val="00430642"/>
  </w:style>
  <w:style w:type="numbering" w:customStyle="1" w:styleId="1221150">
    <w:name w:val="無清單122115"/>
    <w:next w:val="a4"/>
    <w:uiPriority w:val="99"/>
    <w:semiHidden/>
    <w:unhideWhenUsed/>
    <w:rsid w:val="00430642"/>
  </w:style>
  <w:style w:type="numbering" w:customStyle="1" w:styleId="1112115">
    <w:name w:val="無清單1112115"/>
    <w:next w:val="a4"/>
    <w:uiPriority w:val="99"/>
    <w:semiHidden/>
    <w:unhideWhenUsed/>
    <w:rsid w:val="00430642"/>
  </w:style>
  <w:style w:type="numbering" w:customStyle="1" w:styleId="NoList5114">
    <w:name w:val="No List5114"/>
    <w:next w:val="a4"/>
    <w:uiPriority w:val="99"/>
    <w:semiHidden/>
    <w:unhideWhenUsed/>
    <w:rsid w:val="00430642"/>
  </w:style>
  <w:style w:type="numbering" w:customStyle="1" w:styleId="NoList614">
    <w:name w:val="No List614"/>
    <w:next w:val="a4"/>
    <w:uiPriority w:val="99"/>
    <w:semiHidden/>
    <w:unhideWhenUsed/>
    <w:rsid w:val="00430642"/>
  </w:style>
  <w:style w:type="numbering" w:customStyle="1" w:styleId="NoList1414">
    <w:name w:val="No List1414"/>
    <w:next w:val="a4"/>
    <w:uiPriority w:val="99"/>
    <w:semiHidden/>
    <w:unhideWhenUsed/>
    <w:rsid w:val="00430642"/>
  </w:style>
  <w:style w:type="numbering" w:customStyle="1" w:styleId="13141">
    <w:name w:val="リストなし1314"/>
    <w:next w:val="a4"/>
    <w:uiPriority w:val="99"/>
    <w:semiHidden/>
    <w:unhideWhenUsed/>
    <w:rsid w:val="00430642"/>
  </w:style>
  <w:style w:type="numbering" w:customStyle="1" w:styleId="NoList2314">
    <w:name w:val="No List2314"/>
    <w:next w:val="a4"/>
    <w:semiHidden/>
    <w:rsid w:val="00430642"/>
  </w:style>
  <w:style w:type="numbering" w:customStyle="1" w:styleId="NoList3314">
    <w:name w:val="No List3314"/>
    <w:next w:val="a4"/>
    <w:uiPriority w:val="99"/>
    <w:semiHidden/>
    <w:rsid w:val="00430642"/>
  </w:style>
  <w:style w:type="numbering" w:customStyle="1" w:styleId="NoList1144">
    <w:name w:val="No List1144"/>
    <w:next w:val="a4"/>
    <w:uiPriority w:val="99"/>
    <w:semiHidden/>
    <w:unhideWhenUsed/>
    <w:rsid w:val="00430642"/>
  </w:style>
  <w:style w:type="numbering" w:customStyle="1" w:styleId="1414">
    <w:name w:val="無清單1414"/>
    <w:next w:val="a4"/>
    <w:uiPriority w:val="99"/>
    <w:semiHidden/>
    <w:unhideWhenUsed/>
    <w:rsid w:val="00430642"/>
  </w:style>
  <w:style w:type="numbering" w:customStyle="1" w:styleId="11314">
    <w:name w:val="無清單11314"/>
    <w:next w:val="a4"/>
    <w:uiPriority w:val="99"/>
    <w:semiHidden/>
    <w:unhideWhenUsed/>
    <w:rsid w:val="00430642"/>
  </w:style>
  <w:style w:type="numbering" w:customStyle="1" w:styleId="NoList424">
    <w:name w:val="No List424"/>
    <w:next w:val="a4"/>
    <w:uiPriority w:val="99"/>
    <w:semiHidden/>
    <w:unhideWhenUsed/>
    <w:rsid w:val="00430642"/>
  </w:style>
  <w:style w:type="numbering" w:customStyle="1" w:styleId="NoList12314">
    <w:name w:val="No List12314"/>
    <w:next w:val="a4"/>
    <w:uiPriority w:val="99"/>
    <w:semiHidden/>
    <w:unhideWhenUsed/>
    <w:rsid w:val="00430642"/>
  </w:style>
  <w:style w:type="numbering" w:customStyle="1" w:styleId="113140">
    <w:name w:val="リストなし11314"/>
    <w:next w:val="a4"/>
    <w:uiPriority w:val="99"/>
    <w:semiHidden/>
    <w:unhideWhenUsed/>
    <w:rsid w:val="00430642"/>
  </w:style>
  <w:style w:type="numbering" w:customStyle="1" w:styleId="113141">
    <w:name w:val="无列表11314"/>
    <w:next w:val="a4"/>
    <w:semiHidden/>
    <w:rsid w:val="00430642"/>
  </w:style>
  <w:style w:type="numbering" w:customStyle="1" w:styleId="NoList21314">
    <w:name w:val="No List21314"/>
    <w:next w:val="a4"/>
    <w:semiHidden/>
    <w:rsid w:val="00430642"/>
  </w:style>
  <w:style w:type="numbering" w:customStyle="1" w:styleId="NoList31314">
    <w:name w:val="No List31314"/>
    <w:next w:val="a4"/>
    <w:uiPriority w:val="99"/>
    <w:semiHidden/>
    <w:rsid w:val="00430642"/>
  </w:style>
  <w:style w:type="numbering" w:customStyle="1" w:styleId="NoList111314">
    <w:name w:val="No List111314"/>
    <w:next w:val="a4"/>
    <w:uiPriority w:val="99"/>
    <w:semiHidden/>
    <w:unhideWhenUsed/>
    <w:rsid w:val="00430642"/>
  </w:style>
  <w:style w:type="numbering" w:customStyle="1" w:styleId="12314">
    <w:name w:val="無清單12314"/>
    <w:next w:val="a4"/>
    <w:uiPriority w:val="99"/>
    <w:semiHidden/>
    <w:unhideWhenUsed/>
    <w:rsid w:val="00430642"/>
  </w:style>
  <w:style w:type="numbering" w:customStyle="1" w:styleId="111314">
    <w:name w:val="無清單111314"/>
    <w:next w:val="a4"/>
    <w:uiPriority w:val="99"/>
    <w:semiHidden/>
    <w:unhideWhenUsed/>
    <w:rsid w:val="00430642"/>
  </w:style>
  <w:style w:type="numbering" w:customStyle="1" w:styleId="NoList12124">
    <w:name w:val="No List12124"/>
    <w:next w:val="a4"/>
    <w:uiPriority w:val="99"/>
    <w:semiHidden/>
    <w:unhideWhenUsed/>
    <w:rsid w:val="00430642"/>
  </w:style>
  <w:style w:type="numbering" w:customStyle="1" w:styleId="111241">
    <w:name w:val="リストなし11124"/>
    <w:next w:val="a4"/>
    <w:uiPriority w:val="99"/>
    <w:semiHidden/>
    <w:unhideWhenUsed/>
    <w:rsid w:val="00430642"/>
  </w:style>
  <w:style w:type="numbering" w:customStyle="1" w:styleId="111242">
    <w:name w:val="无列表11124"/>
    <w:next w:val="a4"/>
    <w:semiHidden/>
    <w:rsid w:val="00430642"/>
  </w:style>
  <w:style w:type="numbering" w:customStyle="1" w:styleId="NoList21124">
    <w:name w:val="No List21124"/>
    <w:next w:val="a4"/>
    <w:semiHidden/>
    <w:rsid w:val="00430642"/>
  </w:style>
  <w:style w:type="numbering" w:customStyle="1" w:styleId="NoList31124">
    <w:name w:val="No List31124"/>
    <w:next w:val="a4"/>
    <w:uiPriority w:val="99"/>
    <w:semiHidden/>
    <w:rsid w:val="00430642"/>
  </w:style>
  <w:style w:type="numbering" w:customStyle="1" w:styleId="NoList111124">
    <w:name w:val="No List111124"/>
    <w:next w:val="a4"/>
    <w:uiPriority w:val="99"/>
    <w:semiHidden/>
    <w:unhideWhenUsed/>
    <w:rsid w:val="00430642"/>
  </w:style>
  <w:style w:type="numbering" w:customStyle="1" w:styleId="12124">
    <w:name w:val="無清單12124"/>
    <w:next w:val="a4"/>
    <w:uiPriority w:val="99"/>
    <w:semiHidden/>
    <w:unhideWhenUsed/>
    <w:rsid w:val="00430642"/>
  </w:style>
  <w:style w:type="numbering" w:customStyle="1" w:styleId="111124">
    <w:name w:val="無清單111124"/>
    <w:next w:val="a4"/>
    <w:uiPriority w:val="99"/>
    <w:semiHidden/>
    <w:unhideWhenUsed/>
    <w:rsid w:val="00430642"/>
  </w:style>
  <w:style w:type="numbering" w:customStyle="1" w:styleId="NoList524">
    <w:name w:val="No List524"/>
    <w:next w:val="a4"/>
    <w:uiPriority w:val="99"/>
    <w:semiHidden/>
    <w:unhideWhenUsed/>
    <w:rsid w:val="00430642"/>
  </w:style>
  <w:style w:type="numbering" w:customStyle="1" w:styleId="NoList1324">
    <w:name w:val="No List1324"/>
    <w:next w:val="a4"/>
    <w:uiPriority w:val="99"/>
    <w:semiHidden/>
    <w:unhideWhenUsed/>
    <w:rsid w:val="00430642"/>
  </w:style>
  <w:style w:type="numbering" w:customStyle="1" w:styleId="12243">
    <w:name w:val="リストなし1224"/>
    <w:next w:val="a4"/>
    <w:uiPriority w:val="99"/>
    <w:semiHidden/>
    <w:unhideWhenUsed/>
    <w:rsid w:val="00430642"/>
  </w:style>
  <w:style w:type="numbering" w:customStyle="1" w:styleId="12251">
    <w:name w:val="无列表1225"/>
    <w:next w:val="a4"/>
    <w:semiHidden/>
    <w:rsid w:val="00430642"/>
  </w:style>
  <w:style w:type="numbering" w:customStyle="1" w:styleId="NoList2224">
    <w:name w:val="No List2224"/>
    <w:next w:val="a4"/>
    <w:semiHidden/>
    <w:rsid w:val="00430642"/>
  </w:style>
  <w:style w:type="numbering" w:customStyle="1" w:styleId="NoList3224">
    <w:name w:val="No List3224"/>
    <w:next w:val="a4"/>
    <w:uiPriority w:val="99"/>
    <w:semiHidden/>
    <w:rsid w:val="00430642"/>
  </w:style>
  <w:style w:type="numbering" w:customStyle="1" w:styleId="NoList11224">
    <w:name w:val="No List11224"/>
    <w:next w:val="a4"/>
    <w:uiPriority w:val="99"/>
    <w:semiHidden/>
    <w:unhideWhenUsed/>
    <w:rsid w:val="00430642"/>
  </w:style>
  <w:style w:type="numbering" w:customStyle="1" w:styleId="1324">
    <w:name w:val="無清單1324"/>
    <w:next w:val="a4"/>
    <w:uiPriority w:val="99"/>
    <w:semiHidden/>
    <w:unhideWhenUsed/>
    <w:rsid w:val="00430642"/>
  </w:style>
  <w:style w:type="numbering" w:customStyle="1" w:styleId="11224">
    <w:name w:val="無清單11224"/>
    <w:next w:val="a4"/>
    <w:uiPriority w:val="99"/>
    <w:semiHidden/>
    <w:unhideWhenUsed/>
    <w:rsid w:val="00430642"/>
  </w:style>
  <w:style w:type="numbering" w:customStyle="1" w:styleId="2124">
    <w:name w:val="无列表2124"/>
    <w:next w:val="a4"/>
    <w:uiPriority w:val="99"/>
    <w:semiHidden/>
    <w:unhideWhenUsed/>
    <w:rsid w:val="00430642"/>
  </w:style>
  <w:style w:type="numbering" w:customStyle="1" w:styleId="NoList111224">
    <w:name w:val="No List111224"/>
    <w:next w:val="a4"/>
    <w:uiPriority w:val="99"/>
    <w:semiHidden/>
    <w:unhideWhenUsed/>
    <w:rsid w:val="00430642"/>
  </w:style>
  <w:style w:type="numbering" w:customStyle="1" w:styleId="NoList75">
    <w:name w:val="No List75"/>
    <w:next w:val="a4"/>
    <w:uiPriority w:val="99"/>
    <w:semiHidden/>
    <w:unhideWhenUsed/>
    <w:rsid w:val="00430642"/>
  </w:style>
  <w:style w:type="table" w:customStyle="1" w:styleId="TableGrid86">
    <w:name w:val="Table Grid8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430642"/>
  </w:style>
  <w:style w:type="numbering" w:customStyle="1" w:styleId="1442">
    <w:name w:val="リストなし144"/>
    <w:next w:val="a4"/>
    <w:uiPriority w:val="99"/>
    <w:semiHidden/>
    <w:unhideWhenUsed/>
    <w:rsid w:val="00430642"/>
  </w:style>
  <w:style w:type="table" w:customStyle="1" w:styleId="TableGrid146">
    <w:name w:val="Table Grid14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430642"/>
  </w:style>
  <w:style w:type="table" w:customStyle="1" w:styleId="3460">
    <w:name w:val="网格型3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430642"/>
  </w:style>
  <w:style w:type="numbering" w:customStyle="1" w:styleId="NoList344">
    <w:name w:val="No List344"/>
    <w:next w:val="a4"/>
    <w:uiPriority w:val="99"/>
    <w:semiHidden/>
    <w:rsid w:val="00430642"/>
  </w:style>
  <w:style w:type="table" w:customStyle="1" w:styleId="TableGrid446">
    <w:name w:val="Table Grid4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430642"/>
  </w:style>
  <w:style w:type="numbering" w:customStyle="1" w:styleId="1541">
    <w:name w:val="無清單154"/>
    <w:next w:val="a4"/>
    <w:uiPriority w:val="99"/>
    <w:semiHidden/>
    <w:unhideWhenUsed/>
    <w:rsid w:val="00430642"/>
  </w:style>
  <w:style w:type="numbering" w:customStyle="1" w:styleId="1144">
    <w:name w:val="無清單1144"/>
    <w:next w:val="a4"/>
    <w:uiPriority w:val="99"/>
    <w:semiHidden/>
    <w:unhideWhenUsed/>
    <w:rsid w:val="00430642"/>
  </w:style>
  <w:style w:type="table" w:customStyle="1" w:styleId="146">
    <w:name w:val="表格格線14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430642"/>
  </w:style>
  <w:style w:type="table" w:customStyle="1" w:styleId="TableGrid526">
    <w:name w:val="Table Grid5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430642"/>
  </w:style>
  <w:style w:type="numbering" w:customStyle="1" w:styleId="11440">
    <w:name w:val="リストなし1144"/>
    <w:next w:val="a4"/>
    <w:uiPriority w:val="99"/>
    <w:semiHidden/>
    <w:unhideWhenUsed/>
    <w:rsid w:val="00430642"/>
  </w:style>
  <w:style w:type="table" w:customStyle="1" w:styleId="TableGrid1136">
    <w:name w:val="Table Grid113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430642"/>
  </w:style>
  <w:style w:type="table" w:customStyle="1" w:styleId="3126">
    <w:name w:val="网格型3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430642"/>
  </w:style>
  <w:style w:type="numbering" w:customStyle="1" w:styleId="NoList3144">
    <w:name w:val="No List3144"/>
    <w:next w:val="a4"/>
    <w:uiPriority w:val="99"/>
    <w:semiHidden/>
    <w:rsid w:val="00430642"/>
  </w:style>
  <w:style w:type="table" w:customStyle="1" w:styleId="TableGrid4126">
    <w:name w:val="Table Grid41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430642"/>
  </w:style>
  <w:style w:type="numbering" w:customStyle="1" w:styleId="1244">
    <w:name w:val="無清單1244"/>
    <w:next w:val="a4"/>
    <w:uiPriority w:val="99"/>
    <w:semiHidden/>
    <w:unhideWhenUsed/>
    <w:rsid w:val="00430642"/>
  </w:style>
  <w:style w:type="numbering" w:customStyle="1" w:styleId="11144">
    <w:name w:val="無清單11144"/>
    <w:next w:val="a4"/>
    <w:uiPriority w:val="99"/>
    <w:semiHidden/>
    <w:unhideWhenUsed/>
    <w:rsid w:val="00430642"/>
  </w:style>
  <w:style w:type="table" w:customStyle="1" w:styleId="11262">
    <w:name w:val="表格格線11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430642"/>
  </w:style>
  <w:style w:type="numbering" w:customStyle="1" w:styleId="NoList12134">
    <w:name w:val="No List12134"/>
    <w:next w:val="a4"/>
    <w:uiPriority w:val="99"/>
    <w:semiHidden/>
    <w:unhideWhenUsed/>
    <w:rsid w:val="00430642"/>
  </w:style>
  <w:style w:type="numbering" w:customStyle="1" w:styleId="111340">
    <w:name w:val="リストなし11134"/>
    <w:next w:val="a4"/>
    <w:uiPriority w:val="99"/>
    <w:semiHidden/>
    <w:unhideWhenUsed/>
    <w:rsid w:val="00430642"/>
  </w:style>
  <w:style w:type="numbering" w:customStyle="1" w:styleId="111341">
    <w:name w:val="无列表11134"/>
    <w:next w:val="a4"/>
    <w:semiHidden/>
    <w:rsid w:val="00430642"/>
  </w:style>
  <w:style w:type="numbering" w:customStyle="1" w:styleId="NoList21134">
    <w:name w:val="No List21134"/>
    <w:next w:val="a4"/>
    <w:semiHidden/>
    <w:rsid w:val="00430642"/>
  </w:style>
  <w:style w:type="numbering" w:customStyle="1" w:styleId="NoList31134">
    <w:name w:val="No List31134"/>
    <w:next w:val="a4"/>
    <w:uiPriority w:val="99"/>
    <w:semiHidden/>
    <w:rsid w:val="00430642"/>
  </w:style>
  <w:style w:type="numbering" w:customStyle="1" w:styleId="NoList111134">
    <w:name w:val="No List111134"/>
    <w:next w:val="a4"/>
    <w:uiPriority w:val="99"/>
    <w:semiHidden/>
    <w:unhideWhenUsed/>
    <w:rsid w:val="00430642"/>
  </w:style>
  <w:style w:type="numbering" w:customStyle="1" w:styleId="121340">
    <w:name w:val="無清單12134"/>
    <w:next w:val="a4"/>
    <w:uiPriority w:val="99"/>
    <w:semiHidden/>
    <w:unhideWhenUsed/>
    <w:rsid w:val="00430642"/>
  </w:style>
  <w:style w:type="numbering" w:customStyle="1" w:styleId="111134">
    <w:name w:val="無清單111134"/>
    <w:next w:val="a4"/>
    <w:uiPriority w:val="99"/>
    <w:semiHidden/>
    <w:unhideWhenUsed/>
    <w:rsid w:val="00430642"/>
  </w:style>
  <w:style w:type="numbering" w:customStyle="1" w:styleId="NoList534">
    <w:name w:val="No List534"/>
    <w:next w:val="a4"/>
    <w:uiPriority w:val="99"/>
    <w:semiHidden/>
    <w:unhideWhenUsed/>
    <w:rsid w:val="00430642"/>
  </w:style>
  <w:style w:type="table" w:customStyle="1" w:styleId="TableGrid626">
    <w:name w:val="Table Grid6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430642"/>
  </w:style>
  <w:style w:type="numbering" w:customStyle="1" w:styleId="12342">
    <w:name w:val="リストなし1234"/>
    <w:next w:val="a4"/>
    <w:uiPriority w:val="99"/>
    <w:semiHidden/>
    <w:unhideWhenUsed/>
    <w:rsid w:val="00430642"/>
  </w:style>
  <w:style w:type="table" w:customStyle="1" w:styleId="TableGrid1226">
    <w:name w:val="Table Grid122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430642"/>
  </w:style>
  <w:style w:type="table" w:customStyle="1" w:styleId="3226">
    <w:name w:val="网格型3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430642"/>
  </w:style>
  <w:style w:type="numbering" w:customStyle="1" w:styleId="NoList3234">
    <w:name w:val="No List3234"/>
    <w:next w:val="a4"/>
    <w:uiPriority w:val="99"/>
    <w:semiHidden/>
    <w:rsid w:val="00430642"/>
  </w:style>
  <w:style w:type="table" w:customStyle="1" w:styleId="TableGrid4226">
    <w:name w:val="Table Grid42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430642"/>
  </w:style>
  <w:style w:type="numbering" w:customStyle="1" w:styleId="13340">
    <w:name w:val="無清單1334"/>
    <w:next w:val="a4"/>
    <w:uiPriority w:val="99"/>
    <w:semiHidden/>
    <w:unhideWhenUsed/>
    <w:rsid w:val="00430642"/>
  </w:style>
  <w:style w:type="numbering" w:customStyle="1" w:styleId="11234">
    <w:name w:val="無清單11234"/>
    <w:next w:val="a4"/>
    <w:uiPriority w:val="99"/>
    <w:semiHidden/>
    <w:unhideWhenUsed/>
    <w:rsid w:val="00430642"/>
  </w:style>
  <w:style w:type="table" w:customStyle="1" w:styleId="12261">
    <w:name w:val="表格格線12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430642"/>
  </w:style>
  <w:style w:type="numbering" w:customStyle="1" w:styleId="NoList12224">
    <w:name w:val="No List12224"/>
    <w:next w:val="a4"/>
    <w:uiPriority w:val="99"/>
    <w:semiHidden/>
    <w:unhideWhenUsed/>
    <w:rsid w:val="00430642"/>
  </w:style>
  <w:style w:type="numbering" w:customStyle="1" w:styleId="112240">
    <w:name w:val="リストなし11224"/>
    <w:next w:val="a4"/>
    <w:uiPriority w:val="99"/>
    <w:semiHidden/>
    <w:unhideWhenUsed/>
    <w:rsid w:val="00430642"/>
  </w:style>
  <w:style w:type="numbering" w:customStyle="1" w:styleId="112241">
    <w:name w:val="无列表11224"/>
    <w:next w:val="a4"/>
    <w:semiHidden/>
    <w:rsid w:val="00430642"/>
  </w:style>
  <w:style w:type="numbering" w:customStyle="1" w:styleId="NoList21224">
    <w:name w:val="No List21224"/>
    <w:next w:val="a4"/>
    <w:semiHidden/>
    <w:rsid w:val="00430642"/>
  </w:style>
  <w:style w:type="numbering" w:customStyle="1" w:styleId="NoList31224">
    <w:name w:val="No List31224"/>
    <w:next w:val="a4"/>
    <w:uiPriority w:val="99"/>
    <w:semiHidden/>
    <w:rsid w:val="00430642"/>
  </w:style>
  <w:style w:type="numbering" w:customStyle="1" w:styleId="NoList111234">
    <w:name w:val="No List111234"/>
    <w:next w:val="a4"/>
    <w:uiPriority w:val="99"/>
    <w:semiHidden/>
    <w:unhideWhenUsed/>
    <w:rsid w:val="00430642"/>
  </w:style>
  <w:style w:type="numbering" w:customStyle="1" w:styleId="122240">
    <w:name w:val="無清單12224"/>
    <w:next w:val="a4"/>
    <w:uiPriority w:val="99"/>
    <w:semiHidden/>
    <w:unhideWhenUsed/>
    <w:rsid w:val="00430642"/>
  </w:style>
  <w:style w:type="numbering" w:customStyle="1" w:styleId="1112240">
    <w:name w:val="無清單111224"/>
    <w:next w:val="a4"/>
    <w:uiPriority w:val="99"/>
    <w:semiHidden/>
    <w:unhideWhenUsed/>
    <w:rsid w:val="00430642"/>
  </w:style>
  <w:style w:type="numbering" w:customStyle="1" w:styleId="NoList84">
    <w:name w:val="No List84"/>
    <w:next w:val="a4"/>
    <w:uiPriority w:val="99"/>
    <w:semiHidden/>
    <w:unhideWhenUsed/>
    <w:rsid w:val="00430642"/>
  </w:style>
  <w:style w:type="table" w:customStyle="1" w:styleId="TableGrid96">
    <w:name w:val="Table Grid9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430642"/>
  </w:style>
  <w:style w:type="numbering" w:customStyle="1" w:styleId="1532">
    <w:name w:val="リストなし153"/>
    <w:next w:val="a4"/>
    <w:uiPriority w:val="99"/>
    <w:semiHidden/>
    <w:unhideWhenUsed/>
    <w:rsid w:val="00430642"/>
  </w:style>
  <w:style w:type="table" w:customStyle="1" w:styleId="TableGrid155">
    <w:name w:val="Table Grid15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430642"/>
  </w:style>
  <w:style w:type="table" w:customStyle="1" w:styleId="3550">
    <w:name w:val="网格型3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430642"/>
  </w:style>
  <w:style w:type="numbering" w:customStyle="1" w:styleId="NoList353">
    <w:name w:val="No List353"/>
    <w:next w:val="a4"/>
    <w:uiPriority w:val="99"/>
    <w:semiHidden/>
    <w:rsid w:val="00430642"/>
  </w:style>
  <w:style w:type="table" w:customStyle="1" w:styleId="TableGrid455">
    <w:name w:val="Table Grid45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430642"/>
  </w:style>
  <w:style w:type="numbering" w:customStyle="1" w:styleId="1630">
    <w:name w:val="無清單163"/>
    <w:next w:val="a4"/>
    <w:uiPriority w:val="99"/>
    <w:semiHidden/>
    <w:unhideWhenUsed/>
    <w:rsid w:val="00430642"/>
  </w:style>
  <w:style w:type="numbering" w:customStyle="1" w:styleId="1153">
    <w:name w:val="無清單1153"/>
    <w:next w:val="a4"/>
    <w:uiPriority w:val="99"/>
    <w:semiHidden/>
    <w:unhideWhenUsed/>
    <w:rsid w:val="00430642"/>
  </w:style>
  <w:style w:type="table" w:customStyle="1" w:styleId="155">
    <w:name w:val="表格格線15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430642"/>
  </w:style>
  <w:style w:type="table" w:customStyle="1" w:styleId="TableGrid535">
    <w:name w:val="Table Grid5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430642"/>
  </w:style>
  <w:style w:type="numbering" w:customStyle="1" w:styleId="11530">
    <w:name w:val="リストなし1153"/>
    <w:next w:val="a4"/>
    <w:uiPriority w:val="99"/>
    <w:semiHidden/>
    <w:unhideWhenUsed/>
    <w:rsid w:val="00430642"/>
  </w:style>
  <w:style w:type="table" w:customStyle="1" w:styleId="TableGrid1145">
    <w:name w:val="Table Grid114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430642"/>
  </w:style>
  <w:style w:type="table" w:customStyle="1" w:styleId="3135">
    <w:name w:val="网格型3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430642"/>
  </w:style>
  <w:style w:type="numbering" w:customStyle="1" w:styleId="NoList3153">
    <w:name w:val="No List3153"/>
    <w:next w:val="a4"/>
    <w:uiPriority w:val="99"/>
    <w:semiHidden/>
    <w:rsid w:val="00430642"/>
  </w:style>
  <w:style w:type="table" w:customStyle="1" w:styleId="TableGrid4135">
    <w:name w:val="Table Grid41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430642"/>
  </w:style>
  <w:style w:type="numbering" w:customStyle="1" w:styleId="1253">
    <w:name w:val="無清單1253"/>
    <w:next w:val="a4"/>
    <w:uiPriority w:val="99"/>
    <w:semiHidden/>
    <w:unhideWhenUsed/>
    <w:rsid w:val="00430642"/>
  </w:style>
  <w:style w:type="numbering" w:customStyle="1" w:styleId="111530">
    <w:name w:val="無清單11153"/>
    <w:next w:val="a4"/>
    <w:uiPriority w:val="99"/>
    <w:semiHidden/>
    <w:unhideWhenUsed/>
    <w:rsid w:val="00430642"/>
  </w:style>
  <w:style w:type="table" w:customStyle="1" w:styleId="11352">
    <w:name w:val="表格格線11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430642"/>
  </w:style>
  <w:style w:type="numbering" w:customStyle="1" w:styleId="NoList12143">
    <w:name w:val="No List12143"/>
    <w:next w:val="a4"/>
    <w:uiPriority w:val="99"/>
    <w:semiHidden/>
    <w:unhideWhenUsed/>
    <w:rsid w:val="00430642"/>
  </w:style>
  <w:style w:type="numbering" w:customStyle="1" w:styleId="111431">
    <w:name w:val="リストなし11143"/>
    <w:next w:val="a4"/>
    <w:uiPriority w:val="99"/>
    <w:semiHidden/>
    <w:unhideWhenUsed/>
    <w:rsid w:val="00430642"/>
  </w:style>
  <w:style w:type="numbering" w:customStyle="1" w:styleId="111432">
    <w:name w:val="无列表11143"/>
    <w:next w:val="a4"/>
    <w:semiHidden/>
    <w:rsid w:val="00430642"/>
  </w:style>
  <w:style w:type="numbering" w:customStyle="1" w:styleId="NoList21143">
    <w:name w:val="No List21143"/>
    <w:next w:val="a4"/>
    <w:semiHidden/>
    <w:rsid w:val="00430642"/>
  </w:style>
  <w:style w:type="numbering" w:customStyle="1" w:styleId="NoList31143">
    <w:name w:val="No List31143"/>
    <w:next w:val="a4"/>
    <w:uiPriority w:val="99"/>
    <w:semiHidden/>
    <w:rsid w:val="00430642"/>
  </w:style>
  <w:style w:type="numbering" w:customStyle="1" w:styleId="NoList111143">
    <w:name w:val="No List111143"/>
    <w:next w:val="a4"/>
    <w:uiPriority w:val="99"/>
    <w:semiHidden/>
    <w:unhideWhenUsed/>
    <w:rsid w:val="00430642"/>
  </w:style>
  <w:style w:type="numbering" w:customStyle="1" w:styleId="121430">
    <w:name w:val="無清單12143"/>
    <w:next w:val="a4"/>
    <w:uiPriority w:val="99"/>
    <w:semiHidden/>
    <w:unhideWhenUsed/>
    <w:rsid w:val="00430642"/>
  </w:style>
  <w:style w:type="numbering" w:customStyle="1" w:styleId="1111430">
    <w:name w:val="無清單111143"/>
    <w:next w:val="a4"/>
    <w:uiPriority w:val="99"/>
    <w:semiHidden/>
    <w:unhideWhenUsed/>
    <w:rsid w:val="00430642"/>
  </w:style>
  <w:style w:type="numbering" w:customStyle="1" w:styleId="NoList543">
    <w:name w:val="No List543"/>
    <w:next w:val="a4"/>
    <w:uiPriority w:val="99"/>
    <w:semiHidden/>
    <w:unhideWhenUsed/>
    <w:rsid w:val="00430642"/>
  </w:style>
  <w:style w:type="table" w:customStyle="1" w:styleId="TableGrid635">
    <w:name w:val="Table Grid6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430642"/>
  </w:style>
  <w:style w:type="numbering" w:customStyle="1" w:styleId="12431">
    <w:name w:val="リストなし1243"/>
    <w:next w:val="a4"/>
    <w:uiPriority w:val="99"/>
    <w:semiHidden/>
    <w:unhideWhenUsed/>
    <w:rsid w:val="00430642"/>
  </w:style>
  <w:style w:type="table" w:customStyle="1" w:styleId="TableGrid1235">
    <w:name w:val="Table Grid123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430642"/>
  </w:style>
  <w:style w:type="table" w:customStyle="1" w:styleId="3235">
    <w:name w:val="网格型3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430642"/>
  </w:style>
  <w:style w:type="numbering" w:customStyle="1" w:styleId="NoList3243">
    <w:name w:val="No List3243"/>
    <w:next w:val="a4"/>
    <w:uiPriority w:val="99"/>
    <w:semiHidden/>
    <w:rsid w:val="00430642"/>
  </w:style>
  <w:style w:type="table" w:customStyle="1" w:styleId="TableGrid4235">
    <w:name w:val="Table Grid42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430642"/>
  </w:style>
  <w:style w:type="numbering" w:customStyle="1" w:styleId="13430">
    <w:name w:val="無清單1343"/>
    <w:next w:val="a4"/>
    <w:uiPriority w:val="99"/>
    <w:semiHidden/>
    <w:unhideWhenUsed/>
    <w:rsid w:val="00430642"/>
  </w:style>
  <w:style w:type="numbering" w:customStyle="1" w:styleId="112430">
    <w:name w:val="無清單11243"/>
    <w:next w:val="a4"/>
    <w:uiPriority w:val="99"/>
    <w:semiHidden/>
    <w:unhideWhenUsed/>
    <w:rsid w:val="00430642"/>
  </w:style>
  <w:style w:type="table" w:customStyle="1" w:styleId="12350">
    <w:name w:val="表格格線12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430642"/>
  </w:style>
  <w:style w:type="numbering" w:customStyle="1" w:styleId="NoList12233">
    <w:name w:val="No List12233"/>
    <w:next w:val="a4"/>
    <w:uiPriority w:val="99"/>
    <w:semiHidden/>
    <w:unhideWhenUsed/>
    <w:rsid w:val="00430642"/>
  </w:style>
  <w:style w:type="numbering" w:customStyle="1" w:styleId="112331">
    <w:name w:val="リストなし11233"/>
    <w:next w:val="a4"/>
    <w:uiPriority w:val="99"/>
    <w:semiHidden/>
    <w:unhideWhenUsed/>
    <w:rsid w:val="00430642"/>
  </w:style>
  <w:style w:type="numbering" w:customStyle="1" w:styleId="112332">
    <w:name w:val="无列表11233"/>
    <w:next w:val="a4"/>
    <w:semiHidden/>
    <w:rsid w:val="00430642"/>
  </w:style>
  <w:style w:type="numbering" w:customStyle="1" w:styleId="NoList21233">
    <w:name w:val="No List21233"/>
    <w:next w:val="a4"/>
    <w:semiHidden/>
    <w:rsid w:val="00430642"/>
  </w:style>
  <w:style w:type="numbering" w:customStyle="1" w:styleId="NoList31233">
    <w:name w:val="No List31233"/>
    <w:next w:val="a4"/>
    <w:uiPriority w:val="99"/>
    <w:semiHidden/>
    <w:rsid w:val="00430642"/>
  </w:style>
  <w:style w:type="numbering" w:customStyle="1" w:styleId="NoList111243">
    <w:name w:val="No List111243"/>
    <w:next w:val="a4"/>
    <w:uiPriority w:val="99"/>
    <w:semiHidden/>
    <w:unhideWhenUsed/>
    <w:rsid w:val="00430642"/>
  </w:style>
  <w:style w:type="numbering" w:customStyle="1" w:styleId="122330">
    <w:name w:val="無清單12233"/>
    <w:next w:val="a4"/>
    <w:uiPriority w:val="99"/>
    <w:semiHidden/>
    <w:unhideWhenUsed/>
    <w:rsid w:val="00430642"/>
  </w:style>
  <w:style w:type="numbering" w:customStyle="1" w:styleId="1112330">
    <w:name w:val="無清單111233"/>
    <w:next w:val="a4"/>
    <w:uiPriority w:val="99"/>
    <w:semiHidden/>
    <w:unhideWhenUsed/>
    <w:rsid w:val="00430642"/>
  </w:style>
  <w:style w:type="numbering" w:customStyle="1" w:styleId="NoList622">
    <w:name w:val="No List622"/>
    <w:next w:val="a4"/>
    <w:uiPriority w:val="99"/>
    <w:semiHidden/>
    <w:unhideWhenUsed/>
    <w:rsid w:val="00430642"/>
  </w:style>
  <w:style w:type="numbering" w:customStyle="1" w:styleId="NoList1422">
    <w:name w:val="No List1422"/>
    <w:next w:val="a4"/>
    <w:uiPriority w:val="99"/>
    <w:semiHidden/>
    <w:unhideWhenUsed/>
    <w:rsid w:val="00430642"/>
  </w:style>
  <w:style w:type="numbering" w:customStyle="1" w:styleId="13222">
    <w:name w:val="リストなし1322"/>
    <w:next w:val="a4"/>
    <w:uiPriority w:val="99"/>
    <w:semiHidden/>
    <w:unhideWhenUsed/>
    <w:rsid w:val="00430642"/>
  </w:style>
  <w:style w:type="table" w:customStyle="1" w:styleId="TableGrid1313">
    <w:name w:val="Table Grid13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430642"/>
  </w:style>
  <w:style w:type="table" w:customStyle="1" w:styleId="3313">
    <w:name w:val="网格型3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430642"/>
  </w:style>
  <w:style w:type="numbering" w:customStyle="1" w:styleId="NoList3322">
    <w:name w:val="No List3322"/>
    <w:next w:val="a4"/>
    <w:uiPriority w:val="99"/>
    <w:semiHidden/>
    <w:rsid w:val="00430642"/>
  </w:style>
  <w:style w:type="table" w:customStyle="1" w:styleId="TableGrid4313">
    <w:name w:val="Table Grid43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430642"/>
  </w:style>
  <w:style w:type="numbering" w:customStyle="1" w:styleId="14220">
    <w:name w:val="無清單1422"/>
    <w:next w:val="a4"/>
    <w:uiPriority w:val="99"/>
    <w:semiHidden/>
    <w:unhideWhenUsed/>
    <w:rsid w:val="00430642"/>
  </w:style>
  <w:style w:type="numbering" w:customStyle="1" w:styleId="113220">
    <w:name w:val="無清單11322"/>
    <w:next w:val="a4"/>
    <w:uiPriority w:val="99"/>
    <w:semiHidden/>
    <w:unhideWhenUsed/>
    <w:rsid w:val="00430642"/>
  </w:style>
  <w:style w:type="table" w:customStyle="1" w:styleId="13133">
    <w:name w:val="表格格線13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430642"/>
  </w:style>
  <w:style w:type="numbering" w:customStyle="1" w:styleId="NoList12322">
    <w:name w:val="No List12322"/>
    <w:next w:val="a4"/>
    <w:uiPriority w:val="99"/>
    <w:semiHidden/>
    <w:unhideWhenUsed/>
    <w:rsid w:val="00430642"/>
  </w:style>
  <w:style w:type="numbering" w:customStyle="1" w:styleId="113221">
    <w:name w:val="リストなし11322"/>
    <w:next w:val="a4"/>
    <w:uiPriority w:val="99"/>
    <w:semiHidden/>
    <w:unhideWhenUsed/>
    <w:rsid w:val="00430642"/>
  </w:style>
  <w:style w:type="numbering" w:customStyle="1" w:styleId="113222">
    <w:name w:val="无列表11322"/>
    <w:next w:val="a4"/>
    <w:semiHidden/>
    <w:rsid w:val="00430642"/>
  </w:style>
  <w:style w:type="numbering" w:customStyle="1" w:styleId="NoList21322">
    <w:name w:val="No List21322"/>
    <w:next w:val="a4"/>
    <w:semiHidden/>
    <w:rsid w:val="00430642"/>
  </w:style>
  <w:style w:type="numbering" w:customStyle="1" w:styleId="NoList31322">
    <w:name w:val="No List31322"/>
    <w:next w:val="a4"/>
    <w:uiPriority w:val="99"/>
    <w:semiHidden/>
    <w:rsid w:val="00430642"/>
  </w:style>
  <w:style w:type="numbering" w:customStyle="1" w:styleId="NoList111322">
    <w:name w:val="No List111322"/>
    <w:next w:val="a4"/>
    <w:uiPriority w:val="99"/>
    <w:semiHidden/>
    <w:unhideWhenUsed/>
    <w:rsid w:val="00430642"/>
  </w:style>
  <w:style w:type="numbering" w:customStyle="1" w:styleId="123220">
    <w:name w:val="無清單12322"/>
    <w:next w:val="a4"/>
    <w:uiPriority w:val="99"/>
    <w:semiHidden/>
    <w:unhideWhenUsed/>
    <w:rsid w:val="00430642"/>
  </w:style>
  <w:style w:type="numbering" w:customStyle="1" w:styleId="1113220">
    <w:name w:val="無清單111322"/>
    <w:next w:val="a4"/>
    <w:uiPriority w:val="99"/>
    <w:semiHidden/>
    <w:unhideWhenUsed/>
    <w:rsid w:val="00430642"/>
  </w:style>
  <w:style w:type="numbering" w:customStyle="1" w:styleId="NoList4123">
    <w:name w:val="No List4123"/>
    <w:next w:val="a4"/>
    <w:uiPriority w:val="99"/>
    <w:semiHidden/>
    <w:unhideWhenUsed/>
    <w:rsid w:val="00430642"/>
  </w:style>
  <w:style w:type="table" w:customStyle="1" w:styleId="TableGrid5113">
    <w:name w:val="Table Grid5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430642"/>
  </w:style>
  <w:style w:type="numbering" w:customStyle="1" w:styleId="1111231">
    <w:name w:val="リストなし111123"/>
    <w:next w:val="a4"/>
    <w:uiPriority w:val="99"/>
    <w:semiHidden/>
    <w:unhideWhenUsed/>
    <w:rsid w:val="00430642"/>
  </w:style>
  <w:style w:type="numbering" w:customStyle="1" w:styleId="1111232">
    <w:name w:val="无列表111123"/>
    <w:next w:val="a4"/>
    <w:semiHidden/>
    <w:rsid w:val="00430642"/>
  </w:style>
  <w:style w:type="numbering" w:customStyle="1" w:styleId="NoList211123">
    <w:name w:val="No List211123"/>
    <w:next w:val="a4"/>
    <w:semiHidden/>
    <w:rsid w:val="00430642"/>
  </w:style>
  <w:style w:type="numbering" w:customStyle="1" w:styleId="NoList311123">
    <w:name w:val="No List311123"/>
    <w:next w:val="a4"/>
    <w:uiPriority w:val="99"/>
    <w:semiHidden/>
    <w:rsid w:val="00430642"/>
  </w:style>
  <w:style w:type="numbering" w:customStyle="1" w:styleId="NoList1111123">
    <w:name w:val="No List1111123"/>
    <w:next w:val="a4"/>
    <w:uiPriority w:val="99"/>
    <w:semiHidden/>
    <w:unhideWhenUsed/>
    <w:rsid w:val="00430642"/>
  </w:style>
  <w:style w:type="numbering" w:customStyle="1" w:styleId="1211230">
    <w:name w:val="無清單121123"/>
    <w:next w:val="a4"/>
    <w:uiPriority w:val="99"/>
    <w:semiHidden/>
    <w:unhideWhenUsed/>
    <w:rsid w:val="00430642"/>
  </w:style>
  <w:style w:type="numbering" w:customStyle="1" w:styleId="1111123">
    <w:name w:val="無清單1111123"/>
    <w:next w:val="a4"/>
    <w:uiPriority w:val="99"/>
    <w:semiHidden/>
    <w:unhideWhenUsed/>
    <w:rsid w:val="00430642"/>
  </w:style>
  <w:style w:type="numbering" w:customStyle="1" w:styleId="NoList5122">
    <w:name w:val="No List5122"/>
    <w:next w:val="a4"/>
    <w:uiPriority w:val="99"/>
    <w:semiHidden/>
    <w:unhideWhenUsed/>
    <w:rsid w:val="00430642"/>
  </w:style>
  <w:style w:type="table" w:customStyle="1" w:styleId="TableGrid6113">
    <w:name w:val="Table Grid6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430642"/>
  </w:style>
  <w:style w:type="numbering" w:customStyle="1" w:styleId="121231">
    <w:name w:val="リストなし12123"/>
    <w:next w:val="a4"/>
    <w:uiPriority w:val="99"/>
    <w:semiHidden/>
    <w:unhideWhenUsed/>
    <w:rsid w:val="00430642"/>
  </w:style>
  <w:style w:type="table" w:customStyle="1" w:styleId="TableGrid12113">
    <w:name w:val="Table Grid121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430642"/>
  </w:style>
  <w:style w:type="table" w:customStyle="1" w:styleId="32113">
    <w:name w:val="网格型3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430642"/>
  </w:style>
  <w:style w:type="numbering" w:customStyle="1" w:styleId="NoList32123">
    <w:name w:val="No List32123"/>
    <w:next w:val="a4"/>
    <w:uiPriority w:val="99"/>
    <w:semiHidden/>
    <w:rsid w:val="00430642"/>
  </w:style>
  <w:style w:type="table" w:customStyle="1" w:styleId="TableGrid42113">
    <w:name w:val="Table Grid42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430642"/>
  </w:style>
  <w:style w:type="numbering" w:customStyle="1" w:styleId="131230">
    <w:name w:val="無清單13123"/>
    <w:next w:val="a4"/>
    <w:uiPriority w:val="99"/>
    <w:semiHidden/>
    <w:unhideWhenUsed/>
    <w:rsid w:val="00430642"/>
  </w:style>
  <w:style w:type="numbering" w:customStyle="1" w:styleId="1121230">
    <w:name w:val="無清單112123"/>
    <w:next w:val="a4"/>
    <w:uiPriority w:val="99"/>
    <w:semiHidden/>
    <w:unhideWhenUsed/>
    <w:rsid w:val="00430642"/>
  </w:style>
  <w:style w:type="table" w:customStyle="1" w:styleId="121133">
    <w:name w:val="表格格線12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430642"/>
  </w:style>
  <w:style w:type="numbering" w:customStyle="1" w:styleId="NoList122123">
    <w:name w:val="No List122123"/>
    <w:next w:val="a4"/>
    <w:uiPriority w:val="99"/>
    <w:semiHidden/>
    <w:unhideWhenUsed/>
    <w:rsid w:val="00430642"/>
  </w:style>
  <w:style w:type="numbering" w:customStyle="1" w:styleId="1121231">
    <w:name w:val="リストなし112123"/>
    <w:next w:val="a4"/>
    <w:uiPriority w:val="99"/>
    <w:semiHidden/>
    <w:unhideWhenUsed/>
    <w:rsid w:val="00430642"/>
  </w:style>
  <w:style w:type="numbering" w:customStyle="1" w:styleId="1121232">
    <w:name w:val="无列表112123"/>
    <w:next w:val="a4"/>
    <w:semiHidden/>
    <w:rsid w:val="00430642"/>
  </w:style>
  <w:style w:type="numbering" w:customStyle="1" w:styleId="NoList212123">
    <w:name w:val="No List212123"/>
    <w:next w:val="a4"/>
    <w:semiHidden/>
    <w:rsid w:val="00430642"/>
  </w:style>
  <w:style w:type="numbering" w:customStyle="1" w:styleId="NoList312123">
    <w:name w:val="No List312123"/>
    <w:next w:val="a4"/>
    <w:uiPriority w:val="99"/>
    <w:semiHidden/>
    <w:rsid w:val="00430642"/>
  </w:style>
  <w:style w:type="numbering" w:customStyle="1" w:styleId="NoList1112123">
    <w:name w:val="No List1112123"/>
    <w:next w:val="a4"/>
    <w:uiPriority w:val="99"/>
    <w:semiHidden/>
    <w:unhideWhenUsed/>
    <w:rsid w:val="00430642"/>
  </w:style>
  <w:style w:type="numbering" w:customStyle="1" w:styleId="1221230">
    <w:name w:val="無清單122123"/>
    <w:next w:val="a4"/>
    <w:uiPriority w:val="99"/>
    <w:semiHidden/>
    <w:unhideWhenUsed/>
    <w:rsid w:val="00430642"/>
  </w:style>
  <w:style w:type="numbering" w:customStyle="1" w:styleId="1112123">
    <w:name w:val="無清單1112123"/>
    <w:next w:val="a4"/>
    <w:uiPriority w:val="99"/>
    <w:semiHidden/>
    <w:unhideWhenUsed/>
    <w:rsid w:val="00430642"/>
  </w:style>
  <w:style w:type="table" w:customStyle="1" w:styleId="1154">
    <w:name w:val="网格型1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430642"/>
  </w:style>
  <w:style w:type="table" w:customStyle="1" w:styleId="2151">
    <w:name w:val="网格型2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430642"/>
  </w:style>
  <w:style w:type="numbering" w:customStyle="1" w:styleId="NoList113112">
    <w:name w:val="No List113112"/>
    <w:next w:val="a4"/>
    <w:uiPriority w:val="99"/>
    <w:semiHidden/>
    <w:unhideWhenUsed/>
    <w:rsid w:val="00430642"/>
  </w:style>
  <w:style w:type="numbering" w:customStyle="1" w:styleId="NoList41113">
    <w:name w:val="No List41113"/>
    <w:next w:val="a4"/>
    <w:uiPriority w:val="99"/>
    <w:semiHidden/>
    <w:unhideWhenUsed/>
    <w:rsid w:val="00430642"/>
  </w:style>
  <w:style w:type="table" w:customStyle="1" w:styleId="TableGrid11215">
    <w:name w:val="Table Grid1121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430642"/>
  </w:style>
  <w:style w:type="numbering" w:customStyle="1" w:styleId="NoList1211114">
    <w:name w:val="No List1211114"/>
    <w:next w:val="a4"/>
    <w:uiPriority w:val="99"/>
    <w:semiHidden/>
    <w:unhideWhenUsed/>
    <w:rsid w:val="00430642"/>
  </w:style>
  <w:style w:type="numbering" w:customStyle="1" w:styleId="11111140">
    <w:name w:val="リストなし1111114"/>
    <w:next w:val="a4"/>
    <w:uiPriority w:val="99"/>
    <w:semiHidden/>
    <w:unhideWhenUsed/>
    <w:rsid w:val="00430642"/>
  </w:style>
  <w:style w:type="numbering" w:customStyle="1" w:styleId="11111141">
    <w:name w:val="无列表1111114"/>
    <w:next w:val="a4"/>
    <w:semiHidden/>
    <w:rsid w:val="00430642"/>
  </w:style>
  <w:style w:type="numbering" w:customStyle="1" w:styleId="NoList2111114">
    <w:name w:val="No List2111114"/>
    <w:next w:val="a4"/>
    <w:semiHidden/>
    <w:rsid w:val="00430642"/>
  </w:style>
  <w:style w:type="numbering" w:customStyle="1" w:styleId="NoList3111114">
    <w:name w:val="No List3111114"/>
    <w:next w:val="a4"/>
    <w:uiPriority w:val="99"/>
    <w:semiHidden/>
    <w:rsid w:val="00430642"/>
  </w:style>
  <w:style w:type="numbering" w:customStyle="1" w:styleId="NoList11111114">
    <w:name w:val="No List11111114"/>
    <w:next w:val="a4"/>
    <w:uiPriority w:val="99"/>
    <w:semiHidden/>
    <w:unhideWhenUsed/>
    <w:rsid w:val="00430642"/>
  </w:style>
  <w:style w:type="numbering" w:customStyle="1" w:styleId="1211114">
    <w:name w:val="無清單1211114"/>
    <w:next w:val="a4"/>
    <w:uiPriority w:val="99"/>
    <w:semiHidden/>
    <w:unhideWhenUsed/>
    <w:rsid w:val="00430642"/>
  </w:style>
  <w:style w:type="numbering" w:customStyle="1" w:styleId="11111114">
    <w:name w:val="無清單11111114"/>
    <w:next w:val="a4"/>
    <w:uiPriority w:val="99"/>
    <w:semiHidden/>
    <w:unhideWhenUsed/>
    <w:rsid w:val="00430642"/>
  </w:style>
  <w:style w:type="numbering" w:customStyle="1" w:styleId="NoList131113">
    <w:name w:val="No List131113"/>
    <w:next w:val="a4"/>
    <w:uiPriority w:val="99"/>
    <w:semiHidden/>
    <w:unhideWhenUsed/>
    <w:rsid w:val="00430642"/>
  </w:style>
  <w:style w:type="numbering" w:customStyle="1" w:styleId="1211131">
    <w:name w:val="リストなし121113"/>
    <w:next w:val="a4"/>
    <w:uiPriority w:val="99"/>
    <w:semiHidden/>
    <w:unhideWhenUsed/>
    <w:rsid w:val="00430642"/>
  </w:style>
  <w:style w:type="numbering" w:customStyle="1" w:styleId="1211141">
    <w:name w:val="无列表121114"/>
    <w:next w:val="a4"/>
    <w:semiHidden/>
    <w:rsid w:val="00430642"/>
  </w:style>
  <w:style w:type="numbering" w:customStyle="1" w:styleId="NoList221113">
    <w:name w:val="No List221113"/>
    <w:next w:val="a4"/>
    <w:semiHidden/>
    <w:rsid w:val="00430642"/>
  </w:style>
  <w:style w:type="numbering" w:customStyle="1" w:styleId="NoList321113">
    <w:name w:val="No List321113"/>
    <w:next w:val="a4"/>
    <w:uiPriority w:val="99"/>
    <w:semiHidden/>
    <w:rsid w:val="00430642"/>
  </w:style>
  <w:style w:type="numbering" w:customStyle="1" w:styleId="NoList1121113">
    <w:name w:val="No List1121113"/>
    <w:next w:val="a4"/>
    <w:uiPriority w:val="99"/>
    <w:semiHidden/>
    <w:unhideWhenUsed/>
    <w:rsid w:val="00430642"/>
  </w:style>
  <w:style w:type="numbering" w:customStyle="1" w:styleId="1311130">
    <w:name w:val="無清單131113"/>
    <w:next w:val="a4"/>
    <w:uiPriority w:val="99"/>
    <w:semiHidden/>
    <w:unhideWhenUsed/>
    <w:rsid w:val="00430642"/>
  </w:style>
  <w:style w:type="numbering" w:customStyle="1" w:styleId="1121113">
    <w:name w:val="無清單1121113"/>
    <w:next w:val="a4"/>
    <w:uiPriority w:val="99"/>
    <w:semiHidden/>
    <w:unhideWhenUsed/>
    <w:rsid w:val="00430642"/>
  </w:style>
  <w:style w:type="numbering" w:customStyle="1" w:styleId="211114">
    <w:name w:val="无列表211114"/>
    <w:next w:val="a4"/>
    <w:uiPriority w:val="99"/>
    <w:semiHidden/>
    <w:unhideWhenUsed/>
    <w:rsid w:val="00430642"/>
  </w:style>
  <w:style w:type="numbering" w:customStyle="1" w:styleId="NoList1221113">
    <w:name w:val="No List1221113"/>
    <w:next w:val="a4"/>
    <w:uiPriority w:val="99"/>
    <w:semiHidden/>
    <w:unhideWhenUsed/>
    <w:rsid w:val="00430642"/>
  </w:style>
  <w:style w:type="numbering" w:customStyle="1" w:styleId="11211130">
    <w:name w:val="リストなし1121113"/>
    <w:next w:val="a4"/>
    <w:uiPriority w:val="99"/>
    <w:semiHidden/>
    <w:unhideWhenUsed/>
    <w:rsid w:val="00430642"/>
  </w:style>
  <w:style w:type="numbering" w:customStyle="1" w:styleId="11211131">
    <w:name w:val="无列表1121113"/>
    <w:next w:val="a4"/>
    <w:semiHidden/>
    <w:rsid w:val="00430642"/>
  </w:style>
  <w:style w:type="numbering" w:customStyle="1" w:styleId="NoList2121113">
    <w:name w:val="No List2121113"/>
    <w:next w:val="a4"/>
    <w:semiHidden/>
    <w:rsid w:val="00430642"/>
  </w:style>
  <w:style w:type="numbering" w:customStyle="1" w:styleId="NoList3121113">
    <w:name w:val="No List3121113"/>
    <w:next w:val="a4"/>
    <w:uiPriority w:val="99"/>
    <w:semiHidden/>
    <w:rsid w:val="00430642"/>
  </w:style>
  <w:style w:type="numbering" w:customStyle="1" w:styleId="NoList11121113">
    <w:name w:val="No List11121113"/>
    <w:next w:val="a4"/>
    <w:uiPriority w:val="99"/>
    <w:semiHidden/>
    <w:unhideWhenUsed/>
    <w:rsid w:val="00430642"/>
  </w:style>
  <w:style w:type="numbering" w:customStyle="1" w:styleId="1221113">
    <w:name w:val="無清單1221113"/>
    <w:next w:val="a4"/>
    <w:uiPriority w:val="99"/>
    <w:semiHidden/>
    <w:unhideWhenUsed/>
    <w:rsid w:val="00430642"/>
  </w:style>
  <w:style w:type="numbering" w:customStyle="1" w:styleId="11121113">
    <w:name w:val="無清單11121113"/>
    <w:next w:val="a4"/>
    <w:uiPriority w:val="99"/>
    <w:semiHidden/>
    <w:unhideWhenUsed/>
    <w:rsid w:val="00430642"/>
  </w:style>
  <w:style w:type="numbering" w:customStyle="1" w:styleId="NoList51112">
    <w:name w:val="No List51112"/>
    <w:next w:val="a4"/>
    <w:uiPriority w:val="99"/>
    <w:semiHidden/>
    <w:unhideWhenUsed/>
    <w:rsid w:val="00430642"/>
  </w:style>
  <w:style w:type="numbering" w:customStyle="1" w:styleId="NoList6112">
    <w:name w:val="No List6112"/>
    <w:next w:val="a4"/>
    <w:uiPriority w:val="99"/>
    <w:semiHidden/>
    <w:unhideWhenUsed/>
    <w:rsid w:val="00430642"/>
  </w:style>
  <w:style w:type="numbering" w:customStyle="1" w:styleId="NoList14112">
    <w:name w:val="No List14112"/>
    <w:next w:val="a4"/>
    <w:uiPriority w:val="99"/>
    <w:semiHidden/>
    <w:unhideWhenUsed/>
    <w:rsid w:val="00430642"/>
  </w:style>
  <w:style w:type="numbering" w:customStyle="1" w:styleId="131122">
    <w:name w:val="リストなし13112"/>
    <w:next w:val="a4"/>
    <w:uiPriority w:val="99"/>
    <w:semiHidden/>
    <w:unhideWhenUsed/>
    <w:rsid w:val="00430642"/>
  </w:style>
  <w:style w:type="numbering" w:customStyle="1" w:styleId="NoList23112">
    <w:name w:val="No List23112"/>
    <w:next w:val="a4"/>
    <w:semiHidden/>
    <w:rsid w:val="00430642"/>
  </w:style>
  <w:style w:type="numbering" w:customStyle="1" w:styleId="NoList33112">
    <w:name w:val="No List33112"/>
    <w:next w:val="a4"/>
    <w:uiPriority w:val="99"/>
    <w:semiHidden/>
    <w:rsid w:val="00430642"/>
  </w:style>
  <w:style w:type="numbering" w:customStyle="1" w:styleId="NoList11412">
    <w:name w:val="No List11412"/>
    <w:next w:val="a4"/>
    <w:uiPriority w:val="99"/>
    <w:semiHidden/>
    <w:unhideWhenUsed/>
    <w:rsid w:val="00430642"/>
  </w:style>
  <w:style w:type="numbering" w:customStyle="1" w:styleId="141120">
    <w:name w:val="無清單14112"/>
    <w:next w:val="a4"/>
    <w:uiPriority w:val="99"/>
    <w:semiHidden/>
    <w:unhideWhenUsed/>
    <w:rsid w:val="00430642"/>
  </w:style>
  <w:style w:type="numbering" w:customStyle="1" w:styleId="1131120">
    <w:name w:val="無清單113112"/>
    <w:next w:val="a4"/>
    <w:uiPriority w:val="99"/>
    <w:semiHidden/>
    <w:unhideWhenUsed/>
    <w:rsid w:val="00430642"/>
  </w:style>
  <w:style w:type="numbering" w:customStyle="1" w:styleId="NoList4212">
    <w:name w:val="No List4212"/>
    <w:next w:val="a4"/>
    <w:uiPriority w:val="99"/>
    <w:semiHidden/>
    <w:unhideWhenUsed/>
    <w:rsid w:val="00430642"/>
  </w:style>
  <w:style w:type="numbering" w:customStyle="1" w:styleId="NoList123112">
    <w:name w:val="No List123112"/>
    <w:next w:val="a4"/>
    <w:uiPriority w:val="99"/>
    <w:semiHidden/>
    <w:unhideWhenUsed/>
    <w:rsid w:val="00430642"/>
  </w:style>
  <w:style w:type="numbering" w:customStyle="1" w:styleId="1131121">
    <w:name w:val="リストなし113112"/>
    <w:next w:val="a4"/>
    <w:uiPriority w:val="99"/>
    <w:semiHidden/>
    <w:unhideWhenUsed/>
    <w:rsid w:val="00430642"/>
  </w:style>
  <w:style w:type="numbering" w:customStyle="1" w:styleId="1131122">
    <w:name w:val="无列表113112"/>
    <w:next w:val="a4"/>
    <w:semiHidden/>
    <w:rsid w:val="00430642"/>
  </w:style>
  <w:style w:type="numbering" w:customStyle="1" w:styleId="NoList213112">
    <w:name w:val="No List213112"/>
    <w:next w:val="a4"/>
    <w:semiHidden/>
    <w:rsid w:val="00430642"/>
  </w:style>
  <w:style w:type="numbering" w:customStyle="1" w:styleId="NoList313112">
    <w:name w:val="No List313112"/>
    <w:next w:val="a4"/>
    <w:uiPriority w:val="99"/>
    <w:semiHidden/>
    <w:rsid w:val="00430642"/>
  </w:style>
  <w:style w:type="numbering" w:customStyle="1" w:styleId="NoList1113112">
    <w:name w:val="No List1113112"/>
    <w:next w:val="a4"/>
    <w:uiPriority w:val="99"/>
    <w:semiHidden/>
    <w:unhideWhenUsed/>
    <w:rsid w:val="00430642"/>
  </w:style>
  <w:style w:type="numbering" w:customStyle="1" w:styleId="1231120">
    <w:name w:val="無清單123112"/>
    <w:next w:val="a4"/>
    <w:uiPriority w:val="99"/>
    <w:semiHidden/>
    <w:unhideWhenUsed/>
    <w:rsid w:val="00430642"/>
  </w:style>
  <w:style w:type="numbering" w:customStyle="1" w:styleId="11131120">
    <w:name w:val="無清單1113112"/>
    <w:next w:val="a4"/>
    <w:uiPriority w:val="99"/>
    <w:semiHidden/>
    <w:unhideWhenUsed/>
    <w:rsid w:val="00430642"/>
  </w:style>
  <w:style w:type="numbering" w:customStyle="1" w:styleId="NoList121212">
    <w:name w:val="No List121212"/>
    <w:next w:val="a4"/>
    <w:uiPriority w:val="99"/>
    <w:semiHidden/>
    <w:unhideWhenUsed/>
    <w:rsid w:val="00430642"/>
  </w:style>
  <w:style w:type="numbering" w:customStyle="1" w:styleId="1112120">
    <w:name w:val="リストなし111212"/>
    <w:next w:val="a4"/>
    <w:uiPriority w:val="99"/>
    <w:semiHidden/>
    <w:unhideWhenUsed/>
    <w:rsid w:val="00430642"/>
  </w:style>
  <w:style w:type="numbering" w:customStyle="1" w:styleId="1112124">
    <w:name w:val="无列表111212"/>
    <w:next w:val="a4"/>
    <w:semiHidden/>
    <w:rsid w:val="00430642"/>
  </w:style>
  <w:style w:type="numbering" w:customStyle="1" w:styleId="NoList211212">
    <w:name w:val="No List211212"/>
    <w:next w:val="a4"/>
    <w:semiHidden/>
    <w:rsid w:val="00430642"/>
  </w:style>
  <w:style w:type="numbering" w:customStyle="1" w:styleId="NoList311212">
    <w:name w:val="No List311212"/>
    <w:next w:val="a4"/>
    <w:uiPriority w:val="99"/>
    <w:semiHidden/>
    <w:rsid w:val="00430642"/>
  </w:style>
  <w:style w:type="numbering" w:customStyle="1" w:styleId="NoList1111212">
    <w:name w:val="No List1111212"/>
    <w:next w:val="a4"/>
    <w:uiPriority w:val="99"/>
    <w:semiHidden/>
    <w:unhideWhenUsed/>
    <w:rsid w:val="00430642"/>
  </w:style>
  <w:style w:type="numbering" w:customStyle="1" w:styleId="1212120">
    <w:name w:val="無清單121212"/>
    <w:next w:val="a4"/>
    <w:uiPriority w:val="99"/>
    <w:semiHidden/>
    <w:unhideWhenUsed/>
    <w:rsid w:val="00430642"/>
  </w:style>
  <w:style w:type="numbering" w:customStyle="1" w:styleId="11112120">
    <w:name w:val="無清單1111212"/>
    <w:next w:val="a4"/>
    <w:uiPriority w:val="99"/>
    <w:semiHidden/>
    <w:unhideWhenUsed/>
    <w:rsid w:val="00430642"/>
  </w:style>
  <w:style w:type="numbering" w:customStyle="1" w:styleId="NoList5212">
    <w:name w:val="No List5212"/>
    <w:next w:val="a4"/>
    <w:uiPriority w:val="99"/>
    <w:semiHidden/>
    <w:unhideWhenUsed/>
    <w:rsid w:val="00430642"/>
  </w:style>
  <w:style w:type="numbering" w:customStyle="1" w:styleId="NoList13212">
    <w:name w:val="No List13212"/>
    <w:next w:val="a4"/>
    <w:uiPriority w:val="99"/>
    <w:semiHidden/>
    <w:unhideWhenUsed/>
    <w:rsid w:val="00430642"/>
  </w:style>
  <w:style w:type="numbering" w:customStyle="1" w:styleId="122124">
    <w:name w:val="リストなし12212"/>
    <w:next w:val="a4"/>
    <w:uiPriority w:val="99"/>
    <w:semiHidden/>
    <w:unhideWhenUsed/>
    <w:rsid w:val="00430642"/>
  </w:style>
  <w:style w:type="numbering" w:customStyle="1" w:styleId="122131">
    <w:name w:val="无列表12213"/>
    <w:next w:val="a4"/>
    <w:semiHidden/>
    <w:rsid w:val="00430642"/>
  </w:style>
  <w:style w:type="numbering" w:customStyle="1" w:styleId="NoList22212">
    <w:name w:val="No List22212"/>
    <w:next w:val="a4"/>
    <w:semiHidden/>
    <w:rsid w:val="00430642"/>
  </w:style>
  <w:style w:type="numbering" w:customStyle="1" w:styleId="NoList32212">
    <w:name w:val="No List32212"/>
    <w:next w:val="a4"/>
    <w:uiPriority w:val="99"/>
    <w:semiHidden/>
    <w:rsid w:val="00430642"/>
  </w:style>
  <w:style w:type="numbering" w:customStyle="1" w:styleId="NoList112212">
    <w:name w:val="No List112212"/>
    <w:next w:val="a4"/>
    <w:uiPriority w:val="99"/>
    <w:semiHidden/>
    <w:unhideWhenUsed/>
    <w:rsid w:val="00430642"/>
  </w:style>
  <w:style w:type="numbering" w:customStyle="1" w:styleId="132120">
    <w:name w:val="無清單13212"/>
    <w:next w:val="a4"/>
    <w:uiPriority w:val="99"/>
    <w:semiHidden/>
    <w:unhideWhenUsed/>
    <w:rsid w:val="00430642"/>
  </w:style>
  <w:style w:type="numbering" w:customStyle="1" w:styleId="1122120">
    <w:name w:val="無清單112212"/>
    <w:next w:val="a4"/>
    <w:uiPriority w:val="99"/>
    <w:semiHidden/>
    <w:unhideWhenUsed/>
    <w:rsid w:val="00430642"/>
  </w:style>
  <w:style w:type="numbering" w:customStyle="1" w:styleId="21212">
    <w:name w:val="无列表21212"/>
    <w:next w:val="a4"/>
    <w:uiPriority w:val="99"/>
    <w:semiHidden/>
    <w:unhideWhenUsed/>
    <w:rsid w:val="00430642"/>
  </w:style>
  <w:style w:type="numbering" w:customStyle="1" w:styleId="NoList1112212">
    <w:name w:val="No List1112212"/>
    <w:next w:val="a4"/>
    <w:uiPriority w:val="99"/>
    <w:semiHidden/>
    <w:unhideWhenUsed/>
    <w:rsid w:val="00430642"/>
  </w:style>
  <w:style w:type="numbering" w:customStyle="1" w:styleId="NoList712">
    <w:name w:val="No List712"/>
    <w:next w:val="a4"/>
    <w:uiPriority w:val="99"/>
    <w:semiHidden/>
    <w:unhideWhenUsed/>
    <w:rsid w:val="00430642"/>
  </w:style>
  <w:style w:type="table" w:customStyle="1" w:styleId="TableGrid813">
    <w:name w:val="Table Grid8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430642"/>
  </w:style>
  <w:style w:type="numbering" w:customStyle="1" w:styleId="14122">
    <w:name w:val="リストなし1412"/>
    <w:next w:val="a4"/>
    <w:uiPriority w:val="99"/>
    <w:semiHidden/>
    <w:unhideWhenUsed/>
    <w:rsid w:val="00430642"/>
  </w:style>
  <w:style w:type="table" w:customStyle="1" w:styleId="TableGrid1413">
    <w:name w:val="Table Grid14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430642"/>
  </w:style>
  <w:style w:type="table" w:customStyle="1" w:styleId="3413">
    <w:name w:val="网格型3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430642"/>
  </w:style>
  <w:style w:type="numbering" w:customStyle="1" w:styleId="NoList3412">
    <w:name w:val="No List3412"/>
    <w:next w:val="a4"/>
    <w:uiPriority w:val="99"/>
    <w:semiHidden/>
    <w:rsid w:val="00430642"/>
  </w:style>
  <w:style w:type="table" w:customStyle="1" w:styleId="TableGrid4413">
    <w:name w:val="Table Grid4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430642"/>
  </w:style>
  <w:style w:type="numbering" w:customStyle="1" w:styleId="15120">
    <w:name w:val="無清單1512"/>
    <w:next w:val="a4"/>
    <w:uiPriority w:val="99"/>
    <w:semiHidden/>
    <w:unhideWhenUsed/>
    <w:rsid w:val="00430642"/>
  </w:style>
  <w:style w:type="numbering" w:customStyle="1" w:styleId="114120">
    <w:name w:val="無清單11412"/>
    <w:next w:val="a4"/>
    <w:uiPriority w:val="99"/>
    <w:semiHidden/>
    <w:unhideWhenUsed/>
    <w:rsid w:val="00430642"/>
  </w:style>
  <w:style w:type="table" w:customStyle="1" w:styleId="14131">
    <w:name w:val="表格格線14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430642"/>
  </w:style>
  <w:style w:type="table" w:customStyle="1" w:styleId="TableGrid5213">
    <w:name w:val="Table Grid5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430642"/>
  </w:style>
  <w:style w:type="numbering" w:customStyle="1" w:styleId="114121">
    <w:name w:val="リストなし11412"/>
    <w:next w:val="a4"/>
    <w:uiPriority w:val="99"/>
    <w:semiHidden/>
    <w:unhideWhenUsed/>
    <w:rsid w:val="00430642"/>
  </w:style>
  <w:style w:type="table" w:customStyle="1" w:styleId="TableGrid11313">
    <w:name w:val="Table Grid113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430642"/>
  </w:style>
  <w:style w:type="table" w:customStyle="1" w:styleId="31213">
    <w:name w:val="网格型3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430642"/>
  </w:style>
  <w:style w:type="numbering" w:customStyle="1" w:styleId="NoList31412">
    <w:name w:val="No List31412"/>
    <w:next w:val="a4"/>
    <w:uiPriority w:val="99"/>
    <w:semiHidden/>
    <w:rsid w:val="00430642"/>
  </w:style>
  <w:style w:type="table" w:customStyle="1" w:styleId="TableGrid41213">
    <w:name w:val="Table Grid41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430642"/>
  </w:style>
  <w:style w:type="numbering" w:customStyle="1" w:styleId="124120">
    <w:name w:val="無清單12412"/>
    <w:next w:val="a4"/>
    <w:uiPriority w:val="99"/>
    <w:semiHidden/>
    <w:unhideWhenUsed/>
    <w:rsid w:val="00430642"/>
  </w:style>
  <w:style w:type="numbering" w:customStyle="1" w:styleId="1114120">
    <w:name w:val="無清單111412"/>
    <w:next w:val="a4"/>
    <w:uiPriority w:val="99"/>
    <w:semiHidden/>
    <w:unhideWhenUsed/>
    <w:rsid w:val="00430642"/>
  </w:style>
  <w:style w:type="table" w:customStyle="1" w:styleId="112133">
    <w:name w:val="表格格線11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430642"/>
  </w:style>
  <w:style w:type="numbering" w:customStyle="1" w:styleId="NoList121312">
    <w:name w:val="No List121312"/>
    <w:next w:val="a4"/>
    <w:uiPriority w:val="99"/>
    <w:semiHidden/>
    <w:unhideWhenUsed/>
    <w:rsid w:val="00430642"/>
  </w:style>
  <w:style w:type="numbering" w:customStyle="1" w:styleId="1113121">
    <w:name w:val="リストなし111312"/>
    <w:next w:val="a4"/>
    <w:uiPriority w:val="99"/>
    <w:semiHidden/>
    <w:unhideWhenUsed/>
    <w:rsid w:val="00430642"/>
  </w:style>
  <w:style w:type="numbering" w:customStyle="1" w:styleId="1113122">
    <w:name w:val="无列表111312"/>
    <w:next w:val="a4"/>
    <w:semiHidden/>
    <w:rsid w:val="00430642"/>
  </w:style>
  <w:style w:type="numbering" w:customStyle="1" w:styleId="NoList211312">
    <w:name w:val="No List211312"/>
    <w:next w:val="a4"/>
    <w:semiHidden/>
    <w:rsid w:val="00430642"/>
  </w:style>
  <w:style w:type="numbering" w:customStyle="1" w:styleId="NoList311312">
    <w:name w:val="No List311312"/>
    <w:next w:val="a4"/>
    <w:uiPriority w:val="99"/>
    <w:semiHidden/>
    <w:rsid w:val="00430642"/>
  </w:style>
  <w:style w:type="numbering" w:customStyle="1" w:styleId="NoList1111312">
    <w:name w:val="No List1111312"/>
    <w:next w:val="a4"/>
    <w:uiPriority w:val="99"/>
    <w:semiHidden/>
    <w:unhideWhenUsed/>
    <w:rsid w:val="00430642"/>
  </w:style>
  <w:style w:type="numbering" w:customStyle="1" w:styleId="121312">
    <w:name w:val="無清單121312"/>
    <w:next w:val="a4"/>
    <w:uiPriority w:val="99"/>
    <w:semiHidden/>
    <w:unhideWhenUsed/>
    <w:rsid w:val="00430642"/>
  </w:style>
  <w:style w:type="numbering" w:customStyle="1" w:styleId="1111312">
    <w:name w:val="無清單1111312"/>
    <w:next w:val="a4"/>
    <w:uiPriority w:val="99"/>
    <w:semiHidden/>
    <w:unhideWhenUsed/>
    <w:rsid w:val="00430642"/>
  </w:style>
  <w:style w:type="numbering" w:customStyle="1" w:styleId="NoList5312">
    <w:name w:val="No List5312"/>
    <w:next w:val="a4"/>
    <w:uiPriority w:val="99"/>
    <w:semiHidden/>
    <w:unhideWhenUsed/>
    <w:rsid w:val="00430642"/>
  </w:style>
  <w:style w:type="table" w:customStyle="1" w:styleId="TableGrid6213">
    <w:name w:val="Table Grid6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430642"/>
  </w:style>
  <w:style w:type="numbering" w:customStyle="1" w:styleId="123121">
    <w:name w:val="リストなし12312"/>
    <w:next w:val="a4"/>
    <w:uiPriority w:val="99"/>
    <w:semiHidden/>
    <w:unhideWhenUsed/>
    <w:rsid w:val="00430642"/>
  </w:style>
  <w:style w:type="table" w:customStyle="1" w:styleId="TableGrid12213">
    <w:name w:val="Table Grid122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430642"/>
  </w:style>
  <w:style w:type="table" w:customStyle="1" w:styleId="32213">
    <w:name w:val="网格型3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430642"/>
  </w:style>
  <w:style w:type="numbering" w:customStyle="1" w:styleId="NoList32312">
    <w:name w:val="No List32312"/>
    <w:next w:val="a4"/>
    <w:uiPriority w:val="99"/>
    <w:semiHidden/>
    <w:rsid w:val="00430642"/>
  </w:style>
  <w:style w:type="table" w:customStyle="1" w:styleId="TableGrid42213">
    <w:name w:val="Table Grid42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430642"/>
  </w:style>
  <w:style w:type="numbering" w:customStyle="1" w:styleId="13312">
    <w:name w:val="無清單13312"/>
    <w:next w:val="a4"/>
    <w:uiPriority w:val="99"/>
    <w:semiHidden/>
    <w:unhideWhenUsed/>
    <w:rsid w:val="00430642"/>
  </w:style>
  <w:style w:type="numbering" w:customStyle="1" w:styleId="1123120">
    <w:name w:val="無清單112312"/>
    <w:next w:val="a4"/>
    <w:uiPriority w:val="99"/>
    <w:semiHidden/>
    <w:unhideWhenUsed/>
    <w:rsid w:val="00430642"/>
  </w:style>
  <w:style w:type="table" w:customStyle="1" w:styleId="122132">
    <w:name w:val="表格格線12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430642"/>
  </w:style>
  <w:style w:type="numbering" w:customStyle="1" w:styleId="NoList122212">
    <w:name w:val="No List122212"/>
    <w:next w:val="a4"/>
    <w:uiPriority w:val="99"/>
    <w:semiHidden/>
    <w:unhideWhenUsed/>
    <w:rsid w:val="00430642"/>
  </w:style>
  <w:style w:type="numbering" w:customStyle="1" w:styleId="1122121">
    <w:name w:val="リストなし112212"/>
    <w:next w:val="a4"/>
    <w:uiPriority w:val="99"/>
    <w:semiHidden/>
    <w:unhideWhenUsed/>
    <w:rsid w:val="00430642"/>
  </w:style>
  <w:style w:type="numbering" w:customStyle="1" w:styleId="1122122">
    <w:name w:val="无列表112212"/>
    <w:next w:val="a4"/>
    <w:semiHidden/>
    <w:rsid w:val="00430642"/>
  </w:style>
  <w:style w:type="numbering" w:customStyle="1" w:styleId="NoList212212">
    <w:name w:val="No List212212"/>
    <w:next w:val="a4"/>
    <w:semiHidden/>
    <w:rsid w:val="00430642"/>
  </w:style>
  <w:style w:type="numbering" w:customStyle="1" w:styleId="NoList312212">
    <w:name w:val="No List312212"/>
    <w:next w:val="a4"/>
    <w:uiPriority w:val="99"/>
    <w:semiHidden/>
    <w:rsid w:val="00430642"/>
  </w:style>
  <w:style w:type="numbering" w:customStyle="1" w:styleId="NoList1112312">
    <w:name w:val="No List1112312"/>
    <w:next w:val="a4"/>
    <w:uiPriority w:val="99"/>
    <w:semiHidden/>
    <w:unhideWhenUsed/>
    <w:rsid w:val="00430642"/>
  </w:style>
  <w:style w:type="numbering" w:customStyle="1" w:styleId="122212">
    <w:name w:val="無清單122212"/>
    <w:next w:val="a4"/>
    <w:uiPriority w:val="99"/>
    <w:semiHidden/>
    <w:unhideWhenUsed/>
    <w:rsid w:val="00430642"/>
  </w:style>
  <w:style w:type="numbering" w:customStyle="1" w:styleId="1112212">
    <w:name w:val="無清單1112212"/>
    <w:next w:val="a4"/>
    <w:uiPriority w:val="99"/>
    <w:semiHidden/>
    <w:unhideWhenUsed/>
    <w:rsid w:val="00430642"/>
  </w:style>
  <w:style w:type="numbering" w:customStyle="1" w:styleId="429">
    <w:name w:val="无列表42"/>
    <w:next w:val="a4"/>
    <w:uiPriority w:val="99"/>
    <w:semiHidden/>
    <w:unhideWhenUsed/>
    <w:rsid w:val="00430642"/>
  </w:style>
  <w:style w:type="table" w:customStyle="1" w:styleId="530">
    <w:name w:val="网格型5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430642"/>
  </w:style>
  <w:style w:type="numbering" w:customStyle="1" w:styleId="131221">
    <w:name w:val="无列表13122"/>
    <w:next w:val="a4"/>
    <w:semiHidden/>
    <w:rsid w:val="00430642"/>
  </w:style>
  <w:style w:type="numbering" w:customStyle="1" w:styleId="NoList41122">
    <w:name w:val="No List41122"/>
    <w:next w:val="a4"/>
    <w:uiPriority w:val="99"/>
    <w:semiHidden/>
    <w:unhideWhenUsed/>
    <w:rsid w:val="00430642"/>
  </w:style>
  <w:style w:type="numbering" w:customStyle="1" w:styleId="22122">
    <w:name w:val="无列表22122"/>
    <w:next w:val="a4"/>
    <w:uiPriority w:val="99"/>
    <w:semiHidden/>
    <w:unhideWhenUsed/>
    <w:rsid w:val="00430642"/>
  </w:style>
  <w:style w:type="numbering" w:customStyle="1" w:styleId="NoList1211122">
    <w:name w:val="No List1211122"/>
    <w:next w:val="a4"/>
    <w:uiPriority w:val="99"/>
    <w:semiHidden/>
    <w:unhideWhenUsed/>
    <w:rsid w:val="00430642"/>
  </w:style>
  <w:style w:type="numbering" w:customStyle="1" w:styleId="11111221">
    <w:name w:val="リストなし1111122"/>
    <w:next w:val="a4"/>
    <w:uiPriority w:val="99"/>
    <w:semiHidden/>
    <w:unhideWhenUsed/>
    <w:rsid w:val="00430642"/>
  </w:style>
  <w:style w:type="numbering" w:customStyle="1" w:styleId="11111222">
    <w:name w:val="无列表1111122"/>
    <w:next w:val="a4"/>
    <w:semiHidden/>
    <w:rsid w:val="00430642"/>
  </w:style>
  <w:style w:type="numbering" w:customStyle="1" w:styleId="NoList2111122">
    <w:name w:val="No List2111122"/>
    <w:next w:val="a4"/>
    <w:semiHidden/>
    <w:rsid w:val="00430642"/>
  </w:style>
  <w:style w:type="numbering" w:customStyle="1" w:styleId="NoList3111122">
    <w:name w:val="No List3111122"/>
    <w:next w:val="a4"/>
    <w:uiPriority w:val="99"/>
    <w:semiHidden/>
    <w:rsid w:val="00430642"/>
  </w:style>
  <w:style w:type="numbering" w:customStyle="1" w:styleId="NoList11111122">
    <w:name w:val="No List11111122"/>
    <w:next w:val="a4"/>
    <w:uiPriority w:val="99"/>
    <w:semiHidden/>
    <w:unhideWhenUsed/>
    <w:rsid w:val="00430642"/>
  </w:style>
  <w:style w:type="numbering" w:customStyle="1" w:styleId="12111220">
    <w:name w:val="無清單1211122"/>
    <w:next w:val="a4"/>
    <w:uiPriority w:val="99"/>
    <w:semiHidden/>
    <w:unhideWhenUsed/>
    <w:rsid w:val="00430642"/>
  </w:style>
  <w:style w:type="numbering" w:customStyle="1" w:styleId="111111220">
    <w:name w:val="無清單11111122"/>
    <w:next w:val="a4"/>
    <w:uiPriority w:val="99"/>
    <w:semiHidden/>
    <w:unhideWhenUsed/>
    <w:rsid w:val="00430642"/>
  </w:style>
  <w:style w:type="numbering" w:customStyle="1" w:styleId="NoList131122">
    <w:name w:val="No List131122"/>
    <w:next w:val="a4"/>
    <w:uiPriority w:val="99"/>
    <w:semiHidden/>
    <w:unhideWhenUsed/>
    <w:rsid w:val="00430642"/>
  </w:style>
  <w:style w:type="numbering" w:customStyle="1" w:styleId="1211221">
    <w:name w:val="リストなし121122"/>
    <w:next w:val="a4"/>
    <w:uiPriority w:val="99"/>
    <w:semiHidden/>
    <w:unhideWhenUsed/>
    <w:rsid w:val="00430642"/>
  </w:style>
  <w:style w:type="numbering" w:customStyle="1" w:styleId="1211222">
    <w:name w:val="无列表121122"/>
    <w:next w:val="a4"/>
    <w:semiHidden/>
    <w:rsid w:val="00430642"/>
  </w:style>
  <w:style w:type="numbering" w:customStyle="1" w:styleId="NoList221122">
    <w:name w:val="No List221122"/>
    <w:next w:val="a4"/>
    <w:semiHidden/>
    <w:rsid w:val="00430642"/>
  </w:style>
  <w:style w:type="numbering" w:customStyle="1" w:styleId="NoList321122">
    <w:name w:val="No List321122"/>
    <w:next w:val="a4"/>
    <w:uiPriority w:val="99"/>
    <w:semiHidden/>
    <w:rsid w:val="00430642"/>
  </w:style>
  <w:style w:type="numbering" w:customStyle="1" w:styleId="NoList1121122">
    <w:name w:val="No List1121122"/>
    <w:next w:val="a4"/>
    <w:uiPriority w:val="99"/>
    <w:semiHidden/>
    <w:unhideWhenUsed/>
    <w:rsid w:val="00430642"/>
  </w:style>
  <w:style w:type="numbering" w:customStyle="1" w:styleId="1311220">
    <w:name w:val="無清單131122"/>
    <w:next w:val="a4"/>
    <w:uiPriority w:val="99"/>
    <w:semiHidden/>
    <w:unhideWhenUsed/>
    <w:rsid w:val="00430642"/>
  </w:style>
  <w:style w:type="numbering" w:customStyle="1" w:styleId="11211220">
    <w:name w:val="無清單1121122"/>
    <w:next w:val="a4"/>
    <w:uiPriority w:val="99"/>
    <w:semiHidden/>
    <w:unhideWhenUsed/>
    <w:rsid w:val="00430642"/>
  </w:style>
  <w:style w:type="numbering" w:customStyle="1" w:styleId="211122">
    <w:name w:val="无列表211122"/>
    <w:next w:val="a4"/>
    <w:uiPriority w:val="99"/>
    <w:semiHidden/>
    <w:unhideWhenUsed/>
    <w:rsid w:val="00430642"/>
  </w:style>
  <w:style w:type="numbering" w:customStyle="1" w:styleId="NoList1221122">
    <w:name w:val="No List1221122"/>
    <w:next w:val="a4"/>
    <w:uiPriority w:val="99"/>
    <w:semiHidden/>
    <w:unhideWhenUsed/>
    <w:rsid w:val="00430642"/>
  </w:style>
  <w:style w:type="numbering" w:customStyle="1" w:styleId="11211221">
    <w:name w:val="リストなし1121122"/>
    <w:next w:val="a4"/>
    <w:uiPriority w:val="99"/>
    <w:semiHidden/>
    <w:unhideWhenUsed/>
    <w:rsid w:val="00430642"/>
  </w:style>
  <w:style w:type="numbering" w:customStyle="1" w:styleId="11211222">
    <w:name w:val="无列表1121122"/>
    <w:next w:val="a4"/>
    <w:semiHidden/>
    <w:rsid w:val="00430642"/>
  </w:style>
  <w:style w:type="numbering" w:customStyle="1" w:styleId="NoList2121122">
    <w:name w:val="No List2121122"/>
    <w:next w:val="a4"/>
    <w:semiHidden/>
    <w:rsid w:val="00430642"/>
  </w:style>
  <w:style w:type="numbering" w:customStyle="1" w:styleId="NoList3121122">
    <w:name w:val="No List3121122"/>
    <w:next w:val="a4"/>
    <w:uiPriority w:val="99"/>
    <w:semiHidden/>
    <w:rsid w:val="00430642"/>
  </w:style>
  <w:style w:type="numbering" w:customStyle="1" w:styleId="NoList11121122">
    <w:name w:val="No List11121122"/>
    <w:next w:val="a4"/>
    <w:uiPriority w:val="99"/>
    <w:semiHidden/>
    <w:unhideWhenUsed/>
    <w:rsid w:val="00430642"/>
  </w:style>
  <w:style w:type="numbering" w:customStyle="1" w:styleId="1221122">
    <w:name w:val="無清單1221122"/>
    <w:next w:val="a4"/>
    <w:uiPriority w:val="99"/>
    <w:semiHidden/>
    <w:unhideWhenUsed/>
    <w:rsid w:val="00430642"/>
  </w:style>
  <w:style w:type="numbering" w:customStyle="1" w:styleId="11121122">
    <w:name w:val="無清單11121122"/>
    <w:next w:val="a4"/>
    <w:uiPriority w:val="99"/>
    <w:semiHidden/>
    <w:unhideWhenUsed/>
    <w:rsid w:val="00430642"/>
  </w:style>
  <w:style w:type="numbering" w:customStyle="1" w:styleId="122221">
    <w:name w:val="无列表12222"/>
    <w:next w:val="a4"/>
    <w:semiHidden/>
    <w:rsid w:val="00430642"/>
  </w:style>
  <w:style w:type="table" w:customStyle="1" w:styleId="TableGrid11224">
    <w:name w:val="Table Grid112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430642"/>
  </w:style>
  <w:style w:type="numbering" w:customStyle="1" w:styleId="111111112">
    <w:name w:val="リストなし11111111"/>
    <w:next w:val="a4"/>
    <w:uiPriority w:val="99"/>
    <w:semiHidden/>
    <w:unhideWhenUsed/>
    <w:rsid w:val="00430642"/>
  </w:style>
  <w:style w:type="numbering" w:customStyle="1" w:styleId="1111111110">
    <w:name w:val="无列表111111111"/>
    <w:next w:val="a4"/>
    <w:semiHidden/>
    <w:rsid w:val="00430642"/>
  </w:style>
  <w:style w:type="numbering" w:customStyle="1" w:styleId="NoList21111111">
    <w:name w:val="No List21111111"/>
    <w:next w:val="a4"/>
    <w:semiHidden/>
    <w:rsid w:val="00430642"/>
  </w:style>
  <w:style w:type="numbering" w:customStyle="1" w:styleId="NoList31111111">
    <w:name w:val="No List31111111"/>
    <w:next w:val="a4"/>
    <w:uiPriority w:val="99"/>
    <w:semiHidden/>
    <w:rsid w:val="00430642"/>
  </w:style>
  <w:style w:type="numbering" w:customStyle="1" w:styleId="NoList111111112">
    <w:name w:val="No List111111112"/>
    <w:next w:val="a4"/>
    <w:uiPriority w:val="99"/>
    <w:semiHidden/>
    <w:unhideWhenUsed/>
    <w:rsid w:val="00430642"/>
  </w:style>
  <w:style w:type="numbering" w:customStyle="1" w:styleId="12111111">
    <w:name w:val="無清單12111111"/>
    <w:next w:val="a4"/>
    <w:uiPriority w:val="99"/>
    <w:semiHidden/>
    <w:unhideWhenUsed/>
    <w:rsid w:val="00430642"/>
  </w:style>
  <w:style w:type="numbering" w:customStyle="1" w:styleId="1111111111">
    <w:name w:val="無清單111111111"/>
    <w:next w:val="a4"/>
    <w:uiPriority w:val="99"/>
    <w:semiHidden/>
    <w:unhideWhenUsed/>
    <w:rsid w:val="00430642"/>
  </w:style>
  <w:style w:type="numbering" w:customStyle="1" w:styleId="12111110">
    <w:name w:val="无列表1211111"/>
    <w:next w:val="a4"/>
    <w:semiHidden/>
    <w:rsid w:val="00430642"/>
  </w:style>
  <w:style w:type="numbering" w:customStyle="1" w:styleId="2111111">
    <w:name w:val="无列表2111111"/>
    <w:next w:val="a4"/>
    <w:uiPriority w:val="99"/>
    <w:semiHidden/>
    <w:unhideWhenUsed/>
    <w:rsid w:val="00430642"/>
  </w:style>
  <w:style w:type="numbering" w:customStyle="1" w:styleId="NoList171">
    <w:name w:val="No List171"/>
    <w:next w:val="a4"/>
    <w:uiPriority w:val="99"/>
    <w:semiHidden/>
    <w:unhideWhenUsed/>
    <w:rsid w:val="00430642"/>
  </w:style>
  <w:style w:type="numbering" w:customStyle="1" w:styleId="1611">
    <w:name w:val="リストなし161"/>
    <w:next w:val="a4"/>
    <w:uiPriority w:val="99"/>
    <w:semiHidden/>
    <w:unhideWhenUsed/>
    <w:rsid w:val="00430642"/>
  </w:style>
  <w:style w:type="table" w:customStyle="1" w:styleId="TableGrid161">
    <w:name w:val="Table Grid16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430642"/>
  </w:style>
  <w:style w:type="table" w:customStyle="1" w:styleId="361">
    <w:name w:val="网格型3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430642"/>
  </w:style>
  <w:style w:type="numbering" w:customStyle="1" w:styleId="NoList361">
    <w:name w:val="No List361"/>
    <w:next w:val="a4"/>
    <w:uiPriority w:val="99"/>
    <w:semiHidden/>
    <w:rsid w:val="00430642"/>
  </w:style>
  <w:style w:type="table" w:customStyle="1" w:styleId="TableGrid461">
    <w:name w:val="Table Grid46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430642"/>
  </w:style>
  <w:style w:type="numbering" w:customStyle="1" w:styleId="1710">
    <w:name w:val="無清單171"/>
    <w:next w:val="a4"/>
    <w:uiPriority w:val="99"/>
    <w:semiHidden/>
    <w:unhideWhenUsed/>
    <w:rsid w:val="00430642"/>
  </w:style>
  <w:style w:type="numbering" w:customStyle="1" w:styleId="11610">
    <w:name w:val="無清單1161"/>
    <w:next w:val="a4"/>
    <w:uiPriority w:val="99"/>
    <w:semiHidden/>
    <w:unhideWhenUsed/>
    <w:rsid w:val="00430642"/>
  </w:style>
  <w:style w:type="table" w:customStyle="1" w:styleId="1613">
    <w:name w:val="表格格線16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430642"/>
  </w:style>
  <w:style w:type="numbering" w:customStyle="1" w:styleId="2510">
    <w:name w:val="无列表251"/>
    <w:next w:val="a4"/>
    <w:uiPriority w:val="99"/>
    <w:semiHidden/>
    <w:unhideWhenUsed/>
    <w:rsid w:val="00430642"/>
  </w:style>
  <w:style w:type="numbering" w:customStyle="1" w:styleId="NoList1261">
    <w:name w:val="No List1261"/>
    <w:next w:val="a4"/>
    <w:uiPriority w:val="99"/>
    <w:semiHidden/>
    <w:unhideWhenUsed/>
    <w:rsid w:val="00430642"/>
  </w:style>
  <w:style w:type="numbering" w:customStyle="1" w:styleId="11611">
    <w:name w:val="リストなし1161"/>
    <w:next w:val="a4"/>
    <w:uiPriority w:val="99"/>
    <w:semiHidden/>
    <w:unhideWhenUsed/>
    <w:rsid w:val="00430642"/>
  </w:style>
  <w:style w:type="numbering" w:customStyle="1" w:styleId="11612">
    <w:name w:val="无列表1161"/>
    <w:next w:val="a4"/>
    <w:semiHidden/>
    <w:rsid w:val="00430642"/>
  </w:style>
  <w:style w:type="numbering" w:customStyle="1" w:styleId="NoList2161">
    <w:name w:val="No List2161"/>
    <w:next w:val="a4"/>
    <w:semiHidden/>
    <w:rsid w:val="00430642"/>
  </w:style>
  <w:style w:type="numbering" w:customStyle="1" w:styleId="NoList3161">
    <w:name w:val="No List3161"/>
    <w:next w:val="a4"/>
    <w:uiPriority w:val="99"/>
    <w:semiHidden/>
    <w:rsid w:val="00430642"/>
  </w:style>
  <w:style w:type="numbering" w:customStyle="1" w:styleId="12610">
    <w:name w:val="無清單1261"/>
    <w:next w:val="a4"/>
    <w:uiPriority w:val="99"/>
    <w:semiHidden/>
    <w:unhideWhenUsed/>
    <w:rsid w:val="00430642"/>
  </w:style>
  <w:style w:type="numbering" w:customStyle="1" w:styleId="111610">
    <w:name w:val="無清單11161"/>
    <w:next w:val="a4"/>
    <w:uiPriority w:val="99"/>
    <w:semiHidden/>
    <w:unhideWhenUsed/>
    <w:rsid w:val="00430642"/>
  </w:style>
  <w:style w:type="table" w:customStyle="1" w:styleId="TableGrid1151">
    <w:name w:val="Table Grid115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430642"/>
  </w:style>
  <w:style w:type="numbering" w:customStyle="1" w:styleId="NoList11251">
    <w:name w:val="No List11251"/>
    <w:next w:val="a4"/>
    <w:uiPriority w:val="99"/>
    <w:semiHidden/>
    <w:unhideWhenUsed/>
    <w:rsid w:val="00430642"/>
  </w:style>
  <w:style w:type="table" w:customStyle="1" w:styleId="TableGrid541">
    <w:name w:val="Table Grid5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430642"/>
  </w:style>
  <w:style w:type="numbering" w:customStyle="1" w:styleId="111511">
    <w:name w:val="リストなし11151"/>
    <w:next w:val="a4"/>
    <w:uiPriority w:val="99"/>
    <w:semiHidden/>
    <w:unhideWhenUsed/>
    <w:rsid w:val="00430642"/>
  </w:style>
  <w:style w:type="numbering" w:customStyle="1" w:styleId="111512">
    <w:name w:val="无列表11151"/>
    <w:next w:val="a4"/>
    <w:semiHidden/>
    <w:rsid w:val="00430642"/>
  </w:style>
  <w:style w:type="numbering" w:customStyle="1" w:styleId="NoList21151">
    <w:name w:val="No List21151"/>
    <w:next w:val="a4"/>
    <w:semiHidden/>
    <w:rsid w:val="00430642"/>
  </w:style>
  <w:style w:type="numbering" w:customStyle="1" w:styleId="NoList31151">
    <w:name w:val="No List31151"/>
    <w:next w:val="a4"/>
    <w:uiPriority w:val="99"/>
    <w:semiHidden/>
    <w:rsid w:val="00430642"/>
  </w:style>
  <w:style w:type="numbering" w:customStyle="1" w:styleId="NoList111151">
    <w:name w:val="No List111151"/>
    <w:next w:val="a4"/>
    <w:uiPriority w:val="99"/>
    <w:semiHidden/>
    <w:unhideWhenUsed/>
    <w:rsid w:val="00430642"/>
  </w:style>
  <w:style w:type="numbering" w:customStyle="1" w:styleId="121510">
    <w:name w:val="無清單12151"/>
    <w:next w:val="a4"/>
    <w:uiPriority w:val="99"/>
    <w:semiHidden/>
    <w:unhideWhenUsed/>
    <w:rsid w:val="00430642"/>
  </w:style>
  <w:style w:type="numbering" w:customStyle="1" w:styleId="1111510">
    <w:name w:val="無清單111151"/>
    <w:next w:val="a4"/>
    <w:uiPriority w:val="99"/>
    <w:semiHidden/>
    <w:unhideWhenUsed/>
    <w:rsid w:val="00430642"/>
  </w:style>
  <w:style w:type="numbering" w:customStyle="1" w:styleId="NoList551">
    <w:name w:val="No List551"/>
    <w:next w:val="a4"/>
    <w:uiPriority w:val="99"/>
    <w:semiHidden/>
    <w:unhideWhenUsed/>
    <w:rsid w:val="00430642"/>
  </w:style>
  <w:style w:type="table" w:customStyle="1" w:styleId="TableGrid641">
    <w:name w:val="Table Grid6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430642"/>
  </w:style>
  <w:style w:type="numbering" w:customStyle="1" w:styleId="12511">
    <w:name w:val="リストなし1251"/>
    <w:next w:val="a4"/>
    <w:uiPriority w:val="99"/>
    <w:semiHidden/>
    <w:unhideWhenUsed/>
    <w:rsid w:val="00430642"/>
  </w:style>
  <w:style w:type="table" w:customStyle="1" w:styleId="TableGrid1241">
    <w:name w:val="Table Grid124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Table Classic 2" w:qFormat="1"/>
    <w:lsdException w:name="Balloon Text" w:semiHidden="0" w:unhideWhenUsed="0"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76303"/>
    <w:pPr>
      <w:overflowPunct w:val="0"/>
      <w:autoSpaceDE w:val="0"/>
      <w:autoSpaceDN w:val="0"/>
      <w:adjustRightInd w:val="0"/>
      <w:spacing w:after="180"/>
      <w:textAlignment w:val="baseline"/>
    </w:pPr>
    <w:rPr>
      <w:rFonts w:eastAsia="Times New Roman"/>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F76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F76303"/>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rsid w:val="00F763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76303"/>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F76303"/>
    <w:pPr>
      <w:ind w:left="1701" w:hanging="1701"/>
      <w:outlineLvl w:val="4"/>
    </w:pPr>
    <w:rPr>
      <w:sz w:val="22"/>
    </w:rPr>
  </w:style>
  <w:style w:type="paragraph" w:styleId="6">
    <w:name w:val="heading 6"/>
    <w:aliases w:val="T1,Header 6"/>
    <w:basedOn w:val="H6"/>
    <w:next w:val="a1"/>
    <w:link w:val="6Char"/>
    <w:qFormat/>
    <w:rsid w:val="00F76303"/>
    <w:pPr>
      <w:outlineLvl w:val="5"/>
    </w:pPr>
  </w:style>
  <w:style w:type="paragraph" w:styleId="7">
    <w:name w:val="heading 7"/>
    <w:basedOn w:val="H6"/>
    <w:next w:val="a1"/>
    <w:link w:val="7Char"/>
    <w:qFormat/>
    <w:rsid w:val="00F76303"/>
    <w:pPr>
      <w:outlineLvl w:val="6"/>
    </w:pPr>
  </w:style>
  <w:style w:type="paragraph" w:styleId="8">
    <w:name w:val="heading 8"/>
    <w:basedOn w:val="10"/>
    <w:next w:val="a1"/>
    <w:link w:val="8Char"/>
    <w:qFormat/>
    <w:rsid w:val="00F76303"/>
    <w:pPr>
      <w:ind w:left="0" w:firstLine="0"/>
      <w:outlineLvl w:val="7"/>
    </w:pPr>
  </w:style>
  <w:style w:type="paragraph" w:styleId="9">
    <w:name w:val="heading 9"/>
    <w:aliases w:val="Figure Heading,FH"/>
    <w:basedOn w:val="8"/>
    <w:next w:val="a1"/>
    <w:link w:val="9Char"/>
    <w:qFormat/>
    <w:rsid w:val="00F7630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F76303"/>
    <w:pPr>
      <w:ind w:left="1985" w:hanging="1985"/>
      <w:outlineLvl w:val="9"/>
    </w:pPr>
    <w:rPr>
      <w:sz w:val="20"/>
    </w:rPr>
  </w:style>
  <w:style w:type="paragraph" w:styleId="90">
    <w:name w:val="toc 9"/>
    <w:basedOn w:val="80"/>
    <w:uiPriority w:val="39"/>
    <w:rsid w:val="00F76303"/>
    <w:pPr>
      <w:ind w:left="1418" w:hanging="1418"/>
    </w:pPr>
  </w:style>
  <w:style w:type="paragraph" w:styleId="80">
    <w:name w:val="toc 8"/>
    <w:basedOn w:val="11"/>
    <w:uiPriority w:val="39"/>
    <w:rsid w:val="00F76303"/>
    <w:pPr>
      <w:spacing w:before="180"/>
      <w:ind w:left="2693" w:hanging="2693"/>
    </w:pPr>
    <w:rPr>
      <w:b/>
    </w:rPr>
  </w:style>
  <w:style w:type="paragraph" w:styleId="11">
    <w:name w:val="toc 1"/>
    <w:uiPriority w:val="39"/>
    <w:rsid w:val="00F76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76303"/>
    <w:pPr>
      <w:keepLines/>
      <w:tabs>
        <w:tab w:val="center" w:pos="4536"/>
        <w:tab w:val="right" w:pos="9072"/>
      </w:tabs>
    </w:pPr>
    <w:rPr>
      <w:noProof/>
    </w:rPr>
  </w:style>
  <w:style w:type="character" w:customStyle="1" w:styleId="ZGSM">
    <w:name w:val="ZGSM"/>
    <w:rsid w:val="00F76303"/>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7630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76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uiPriority w:val="39"/>
    <w:rsid w:val="00F76303"/>
    <w:pPr>
      <w:ind w:left="1701" w:hanging="1701"/>
    </w:pPr>
  </w:style>
  <w:style w:type="paragraph" w:styleId="41">
    <w:name w:val="toc 4"/>
    <w:basedOn w:val="31"/>
    <w:uiPriority w:val="39"/>
    <w:rsid w:val="00F76303"/>
    <w:pPr>
      <w:ind w:left="1418" w:hanging="1418"/>
    </w:pPr>
  </w:style>
  <w:style w:type="paragraph" w:styleId="31">
    <w:name w:val="toc 3"/>
    <w:basedOn w:val="20"/>
    <w:uiPriority w:val="39"/>
    <w:rsid w:val="00F76303"/>
    <w:pPr>
      <w:ind w:left="1134" w:hanging="1134"/>
    </w:pPr>
  </w:style>
  <w:style w:type="paragraph" w:styleId="20">
    <w:name w:val="toc 2"/>
    <w:basedOn w:val="11"/>
    <w:uiPriority w:val="39"/>
    <w:rsid w:val="00F76303"/>
    <w:pPr>
      <w:keepNext w:val="0"/>
      <w:spacing w:before="0"/>
      <w:ind w:left="851" w:hanging="851"/>
    </w:pPr>
    <w:rPr>
      <w:sz w:val="20"/>
    </w:rPr>
  </w:style>
  <w:style w:type="paragraph" w:styleId="a6">
    <w:name w:val="footer"/>
    <w:aliases w:val="footer odd,footer,fo,pie de página"/>
    <w:basedOn w:val="a5"/>
    <w:link w:val="Char0"/>
    <w:rsid w:val="00F76303"/>
    <w:pPr>
      <w:jc w:val="center"/>
    </w:pPr>
    <w:rPr>
      <w:i/>
    </w:rPr>
  </w:style>
  <w:style w:type="paragraph" w:customStyle="1" w:styleId="TT">
    <w:name w:val="TT"/>
    <w:basedOn w:val="10"/>
    <w:next w:val="a1"/>
    <w:rsid w:val="00F76303"/>
    <w:pPr>
      <w:outlineLvl w:val="9"/>
    </w:pPr>
  </w:style>
  <w:style w:type="paragraph" w:customStyle="1" w:styleId="NF">
    <w:name w:val="NF"/>
    <w:basedOn w:val="NO"/>
    <w:rsid w:val="00F76303"/>
    <w:pPr>
      <w:keepNext/>
      <w:spacing w:after="0"/>
    </w:pPr>
    <w:rPr>
      <w:rFonts w:ascii="Arial" w:hAnsi="Arial"/>
      <w:sz w:val="18"/>
    </w:rPr>
  </w:style>
  <w:style w:type="paragraph" w:customStyle="1" w:styleId="NO">
    <w:name w:val="NO"/>
    <w:basedOn w:val="a1"/>
    <w:link w:val="NOChar"/>
    <w:qFormat/>
    <w:rsid w:val="00F76303"/>
    <w:pPr>
      <w:keepLines/>
      <w:ind w:left="1135" w:hanging="851"/>
    </w:pPr>
  </w:style>
  <w:style w:type="paragraph" w:customStyle="1" w:styleId="PL">
    <w:name w:val="PL"/>
    <w:link w:val="PLChar"/>
    <w:rsid w:val="00F76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6303"/>
    <w:pPr>
      <w:jc w:val="right"/>
    </w:pPr>
  </w:style>
  <w:style w:type="paragraph" w:customStyle="1" w:styleId="TAL">
    <w:name w:val="TAL"/>
    <w:basedOn w:val="a1"/>
    <w:link w:val="TALCar"/>
    <w:qFormat/>
    <w:rsid w:val="00F76303"/>
    <w:pPr>
      <w:keepNext/>
      <w:keepLines/>
      <w:spacing w:after="0"/>
    </w:pPr>
    <w:rPr>
      <w:rFonts w:ascii="Arial" w:hAnsi="Arial"/>
      <w:sz w:val="18"/>
    </w:rPr>
  </w:style>
  <w:style w:type="paragraph" w:customStyle="1" w:styleId="TAH">
    <w:name w:val="TAH"/>
    <w:basedOn w:val="TAC"/>
    <w:link w:val="TAHCar"/>
    <w:qFormat/>
    <w:rsid w:val="00F76303"/>
    <w:rPr>
      <w:b/>
    </w:rPr>
  </w:style>
  <w:style w:type="paragraph" w:customStyle="1" w:styleId="TAC">
    <w:name w:val="TAC"/>
    <w:basedOn w:val="TAL"/>
    <w:link w:val="TACChar"/>
    <w:qFormat/>
    <w:rsid w:val="00F76303"/>
    <w:pPr>
      <w:jc w:val="center"/>
    </w:pPr>
  </w:style>
  <w:style w:type="paragraph" w:customStyle="1" w:styleId="LD">
    <w:name w:val="LD"/>
    <w:rsid w:val="00F7630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rsid w:val="00F76303"/>
    <w:pPr>
      <w:keepLines/>
      <w:ind w:left="1702" w:hanging="1418"/>
    </w:pPr>
  </w:style>
  <w:style w:type="paragraph" w:customStyle="1" w:styleId="FP">
    <w:name w:val="FP"/>
    <w:basedOn w:val="a1"/>
    <w:rsid w:val="00F76303"/>
    <w:pPr>
      <w:spacing w:after="0"/>
    </w:pPr>
  </w:style>
  <w:style w:type="paragraph" w:customStyle="1" w:styleId="NW">
    <w:name w:val="NW"/>
    <w:basedOn w:val="NO"/>
    <w:rsid w:val="00F76303"/>
    <w:pPr>
      <w:spacing w:after="0"/>
    </w:pPr>
  </w:style>
  <w:style w:type="paragraph" w:customStyle="1" w:styleId="EW">
    <w:name w:val="EW"/>
    <w:basedOn w:val="EX"/>
    <w:rsid w:val="00F76303"/>
    <w:pPr>
      <w:spacing w:after="0"/>
    </w:pPr>
  </w:style>
  <w:style w:type="paragraph" w:customStyle="1" w:styleId="B1">
    <w:name w:val="B1"/>
    <w:basedOn w:val="a7"/>
    <w:link w:val="B1Char1"/>
    <w:qFormat/>
    <w:rsid w:val="00F76303"/>
  </w:style>
  <w:style w:type="paragraph" w:styleId="60">
    <w:name w:val="toc 6"/>
    <w:basedOn w:val="50"/>
    <w:next w:val="a1"/>
    <w:uiPriority w:val="39"/>
    <w:rsid w:val="00F76303"/>
    <w:pPr>
      <w:ind w:left="1985" w:hanging="1985"/>
    </w:pPr>
  </w:style>
  <w:style w:type="paragraph" w:styleId="70">
    <w:name w:val="toc 7"/>
    <w:basedOn w:val="60"/>
    <w:next w:val="a1"/>
    <w:uiPriority w:val="39"/>
    <w:rsid w:val="00F76303"/>
    <w:pPr>
      <w:ind w:left="2268" w:hanging="2268"/>
    </w:pPr>
  </w:style>
  <w:style w:type="paragraph" w:customStyle="1" w:styleId="EditorsNote">
    <w:name w:val="Editor's Note"/>
    <w:aliases w:val="EN"/>
    <w:basedOn w:val="NO"/>
    <w:link w:val="EditorsNoteCarCar"/>
    <w:rsid w:val="00F76303"/>
    <w:rPr>
      <w:color w:val="FF0000"/>
    </w:rPr>
  </w:style>
  <w:style w:type="paragraph" w:customStyle="1" w:styleId="TH">
    <w:name w:val="TH"/>
    <w:basedOn w:val="a1"/>
    <w:link w:val="THChar"/>
    <w:qFormat/>
    <w:rsid w:val="00F76303"/>
    <w:pPr>
      <w:keepNext/>
      <w:keepLines/>
      <w:spacing w:before="60"/>
      <w:jc w:val="center"/>
    </w:pPr>
    <w:rPr>
      <w:rFonts w:ascii="Arial" w:hAnsi="Arial"/>
      <w:b/>
    </w:rPr>
  </w:style>
  <w:style w:type="paragraph" w:customStyle="1" w:styleId="ZA">
    <w:name w:val="ZA"/>
    <w:rsid w:val="00F76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6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6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6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F76303"/>
    <w:pPr>
      <w:ind w:left="851" w:hanging="851"/>
    </w:pPr>
  </w:style>
  <w:style w:type="paragraph" w:customStyle="1" w:styleId="ZH">
    <w:name w:val="ZH"/>
    <w:rsid w:val="00F76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76303"/>
    <w:pPr>
      <w:keepNext w:val="0"/>
      <w:spacing w:before="0" w:after="240"/>
    </w:pPr>
  </w:style>
  <w:style w:type="paragraph" w:customStyle="1" w:styleId="ZG">
    <w:name w:val="ZG"/>
    <w:rsid w:val="00F76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21"/>
    <w:link w:val="B2Char"/>
    <w:rsid w:val="00F76303"/>
  </w:style>
  <w:style w:type="paragraph" w:customStyle="1" w:styleId="B30">
    <w:name w:val="B3"/>
    <w:basedOn w:val="32"/>
    <w:link w:val="B3Char2"/>
    <w:rsid w:val="00F76303"/>
  </w:style>
  <w:style w:type="paragraph" w:customStyle="1" w:styleId="B4">
    <w:name w:val="B4"/>
    <w:basedOn w:val="42"/>
    <w:link w:val="B4Char"/>
    <w:rsid w:val="00F76303"/>
  </w:style>
  <w:style w:type="paragraph" w:customStyle="1" w:styleId="B5">
    <w:name w:val="B5"/>
    <w:basedOn w:val="51"/>
    <w:link w:val="B5Char"/>
    <w:rsid w:val="00F76303"/>
  </w:style>
  <w:style w:type="paragraph" w:customStyle="1" w:styleId="ZTD">
    <w:name w:val="ZTD"/>
    <w:basedOn w:val="ZB"/>
    <w:rsid w:val="00F76303"/>
    <w:pPr>
      <w:framePr w:hRule="auto" w:wrap="notBeside" w:y="852"/>
    </w:pPr>
    <w:rPr>
      <w:i w:val="0"/>
      <w:sz w:val="40"/>
    </w:rPr>
  </w:style>
  <w:style w:type="paragraph" w:customStyle="1" w:styleId="ZV">
    <w:name w:val="ZV"/>
    <w:basedOn w:val="ZU"/>
    <w:rsid w:val="00F76303"/>
    <w:pPr>
      <w:framePr w:wrap="notBeside" w:y="16161"/>
    </w:pPr>
  </w:style>
  <w:style w:type="paragraph" w:customStyle="1" w:styleId="TAJ">
    <w:name w:val="TAJ"/>
    <w:basedOn w:val="TH"/>
    <w:uiPriority w:val="99"/>
    <w:qFormat/>
    <w:rsid w:val="00EF5973"/>
  </w:style>
  <w:style w:type="paragraph" w:customStyle="1" w:styleId="Guidance">
    <w:name w:val="Guidance"/>
    <w:basedOn w:val="a1"/>
    <w:link w:val="GuidanceChar"/>
    <w:qFormat/>
    <w:rsid w:val="00EF5973"/>
    <w:rPr>
      <w:i/>
      <w:color w:val="0000FF"/>
    </w:rPr>
  </w:style>
  <w:style w:type="paragraph" w:styleId="a8">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rsid w:val="0074026F"/>
    <w:rPr>
      <w:color w:val="605E5C"/>
      <w:shd w:val="clear" w:color="auto" w:fill="E1DFDD"/>
    </w:rPr>
  </w:style>
  <w:style w:type="character" w:styleId="ab">
    <w:name w:val="FollowedHyperlink"/>
    <w:basedOn w:val="a2"/>
    <w:qFormat/>
    <w:rsid w:val="00F13360"/>
    <w:rPr>
      <w:color w:val="954F72" w:themeColor="followedHyperlink"/>
      <w:u w:val="single"/>
    </w:rPr>
  </w:style>
  <w:style w:type="paragraph" w:styleId="ac">
    <w:name w:val="Document Map"/>
    <w:basedOn w:val="a1"/>
    <w:link w:val="Char2"/>
    <w:qFormat/>
    <w:rsid w:val="000C7C5A"/>
    <w:rPr>
      <w:rFonts w:ascii="宋体" w:eastAsia="宋体"/>
      <w:sz w:val="18"/>
      <w:szCs w:val="18"/>
    </w:rPr>
  </w:style>
  <w:style w:type="character" w:customStyle="1" w:styleId="Char2">
    <w:name w:val="文档结构图 Char"/>
    <w:basedOn w:val="a2"/>
    <w:link w:val="ac"/>
    <w:qFormat/>
    <w:rsid w:val="000C7C5A"/>
    <w:rPr>
      <w:rFonts w:ascii="宋体" w:eastAsia="宋体"/>
      <w:sz w:val="18"/>
      <w:szCs w:val="18"/>
      <w:lang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1826D3"/>
    <w:rPr>
      <w:rFonts w:ascii="Arial" w:eastAsia="Times New Roman" w:hAnsi="Arial"/>
      <w:sz w:val="32"/>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573DE3"/>
    <w:rPr>
      <w:rFonts w:ascii="Arial" w:eastAsia="Times New Roman" w:hAnsi="Arial"/>
      <w:sz w:val="36"/>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573DE3"/>
    <w:rPr>
      <w:rFonts w:ascii="Arial" w:eastAsia="Times New Roman" w:hAnsi="Arial"/>
      <w:sz w:val="28"/>
    </w:rPr>
  </w:style>
  <w:style w:type="character" w:customStyle="1" w:styleId="GuidanceChar">
    <w:name w:val="Guidance Char"/>
    <w:link w:val="Guidance"/>
    <w:qFormat/>
    <w:rsid w:val="00B42325"/>
    <w:rPr>
      <w:i/>
      <w:color w:val="0000FF"/>
      <w:lang w:eastAsia="en-US"/>
    </w:rPr>
  </w:style>
  <w:style w:type="character" w:styleId="ad">
    <w:name w:val="annotation reference"/>
    <w:basedOn w:val="a2"/>
    <w:qFormat/>
    <w:rsid w:val="00F37094"/>
    <w:rPr>
      <w:sz w:val="21"/>
      <w:szCs w:val="21"/>
    </w:rPr>
  </w:style>
  <w:style w:type="paragraph" w:styleId="ae">
    <w:name w:val="annotation text"/>
    <w:basedOn w:val="a1"/>
    <w:link w:val="Char3"/>
    <w:qFormat/>
    <w:rsid w:val="00F37094"/>
  </w:style>
  <w:style w:type="character" w:customStyle="1" w:styleId="Char3">
    <w:name w:val="批注文字 Char"/>
    <w:basedOn w:val="a2"/>
    <w:link w:val="ae"/>
    <w:qFormat/>
    <w:rsid w:val="00F37094"/>
    <w:rPr>
      <w:lang w:eastAsia="en-US"/>
    </w:rPr>
  </w:style>
  <w:style w:type="paragraph" w:styleId="af">
    <w:name w:val="annotation subject"/>
    <w:basedOn w:val="ae"/>
    <w:next w:val="ae"/>
    <w:link w:val="Char4"/>
    <w:qFormat/>
    <w:rsid w:val="00F37094"/>
    <w:rPr>
      <w:b/>
      <w:bCs/>
    </w:rPr>
  </w:style>
  <w:style w:type="character" w:customStyle="1" w:styleId="Char4">
    <w:name w:val="批注主题 Char"/>
    <w:basedOn w:val="Char3"/>
    <w:link w:val="af"/>
    <w:qFormat/>
    <w:rsid w:val="00F37094"/>
    <w:rPr>
      <w:b/>
      <w:bCs/>
      <w:lang w:eastAsia="en-US"/>
    </w:rPr>
  </w:style>
  <w:style w:type="character" w:customStyle="1" w:styleId="TALCar">
    <w:name w:val="TAL Car"/>
    <w:link w:val="TAL"/>
    <w:qFormat/>
    <w:rsid w:val="00550045"/>
    <w:rPr>
      <w:rFonts w:ascii="Arial" w:eastAsia="Times New Roman" w:hAnsi="Arial"/>
      <w:sz w:val="18"/>
    </w:rPr>
  </w:style>
  <w:style w:type="character" w:customStyle="1" w:styleId="TACChar">
    <w:name w:val="TAC Char"/>
    <w:link w:val="TAC"/>
    <w:qFormat/>
    <w:rsid w:val="00550045"/>
    <w:rPr>
      <w:rFonts w:ascii="Arial" w:eastAsia="Times New Roman" w:hAnsi="Arial"/>
      <w:sz w:val="18"/>
    </w:rPr>
  </w:style>
  <w:style w:type="character" w:customStyle="1" w:styleId="TAHCar">
    <w:name w:val="TAH Car"/>
    <w:link w:val="TAH"/>
    <w:qFormat/>
    <w:rsid w:val="00550045"/>
    <w:rPr>
      <w:rFonts w:ascii="Arial" w:eastAsia="Times New Roman" w:hAnsi="Arial"/>
      <w:b/>
      <w:sz w:val="18"/>
    </w:rPr>
  </w:style>
  <w:style w:type="character" w:customStyle="1" w:styleId="THChar">
    <w:name w:val="TH Char"/>
    <w:link w:val="TH"/>
    <w:qFormat/>
    <w:rsid w:val="00550045"/>
    <w:rPr>
      <w:rFonts w:ascii="Arial" w:eastAsia="Times New Roman" w:hAnsi="Arial"/>
      <w:b/>
    </w:rPr>
  </w:style>
  <w:style w:type="character" w:customStyle="1" w:styleId="TFChar">
    <w:name w:val="TF Char"/>
    <w:link w:val="TF"/>
    <w:qFormat/>
    <w:rsid w:val="007608E8"/>
    <w:rPr>
      <w:rFonts w:ascii="Arial" w:eastAsia="Times New Roman" w:hAnsi="Arial"/>
      <w:b/>
    </w:rPr>
  </w:style>
  <w:style w:type="character" w:customStyle="1" w:styleId="TALChar">
    <w:name w:val="TAL Char"/>
    <w:qFormat/>
    <w:rsid w:val="00626476"/>
    <w:rPr>
      <w:rFonts w:ascii="Arial" w:hAnsi="Arial"/>
      <w:sz w:val="18"/>
      <w:lang w:val="en-GB" w:eastAsia="en-US"/>
    </w:rPr>
  </w:style>
  <w:style w:type="character" w:customStyle="1" w:styleId="TANChar">
    <w:name w:val="TAN Char"/>
    <w:link w:val="TAN"/>
    <w:qFormat/>
    <w:rsid w:val="00626476"/>
    <w:rPr>
      <w:rFonts w:ascii="Arial" w:eastAsia="Times New Roman" w:hAnsi="Arial"/>
      <w:sz w:val="18"/>
    </w:rPr>
  </w:style>
  <w:style w:type="character" w:customStyle="1" w:styleId="B1Char1">
    <w:name w:val="B1 Char1"/>
    <w:link w:val="B1"/>
    <w:qFormat/>
    <w:rsid w:val="008508AA"/>
    <w:rPr>
      <w:rFonts w:eastAsia="Times New Roman"/>
    </w:rPr>
  </w:style>
  <w:style w:type="character" w:customStyle="1" w:styleId="EXChar">
    <w:name w:val="EX Char"/>
    <w:link w:val="EX"/>
    <w:qFormat/>
    <w:rsid w:val="008508AA"/>
    <w:rPr>
      <w:rFonts w:eastAsia="Times New Roman"/>
    </w:rPr>
  </w:style>
  <w:style w:type="character" w:customStyle="1" w:styleId="NOChar">
    <w:name w:val="NO Char"/>
    <w:link w:val="NO"/>
    <w:qFormat/>
    <w:rsid w:val="00376C5D"/>
    <w:rPr>
      <w:rFonts w:eastAsia="Times New Roman"/>
    </w:rPr>
  </w:style>
  <w:style w:type="paragraph" w:styleId="12">
    <w:name w:val="index 1"/>
    <w:basedOn w:val="a1"/>
    <w:rsid w:val="00F76303"/>
    <w:pPr>
      <w:keepLines/>
      <w:spacing w:after="0"/>
    </w:pPr>
  </w:style>
  <w:style w:type="paragraph" w:styleId="22">
    <w:name w:val="index 2"/>
    <w:basedOn w:val="12"/>
    <w:rsid w:val="00F76303"/>
    <w:pPr>
      <w:ind w:left="284"/>
    </w:pPr>
  </w:style>
  <w:style w:type="character" w:styleId="af0">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76303"/>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5"/>
    <w:rsid w:val="00F76303"/>
    <w:pPr>
      <w:keepLines/>
      <w:spacing w:after="0"/>
      <w:ind w:left="454" w:hanging="454"/>
    </w:pPr>
    <w:rPr>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qFormat/>
    <w:rsid w:val="00430642"/>
    <w:rPr>
      <w:rFonts w:eastAsia="Times New Roman"/>
      <w:sz w:val="16"/>
    </w:rPr>
  </w:style>
  <w:style w:type="paragraph" w:styleId="23">
    <w:name w:val="List Number 2"/>
    <w:basedOn w:val="af2"/>
    <w:rsid w:val="00F76303"/>
    <w:pPr>
      <w:ind w:left="851"/>
    </w:pPr>
  </w:style>
  <w:style w:type="paragraph" w:styleId="af2">
    <w:name w:val="List Number"/>
    <w:basedOn w:val="a7"/>
    <w:rsid w:val="00F76303"/>
  </w:style>
  <w:style w:type="paragraph" w:styleId="a7">
    <w:name w:val="List"/>
    <w:basedOn w:val="a1"/>
    <w:link w:val="Char6"/>
    <w:rsid w:val="00F76303"/>
    <w:pPr>
      <w:ind w:left="568" w:hanging="284"/>
    </w:pPr>
  </w:style>
  <w:style w:type="paragraph" w:styleId="24">
    <w:name w:val="List Bullet 2"/>
    <w:basedOn w:val="af3"/>
    <w:link w:val="2Char0"/>
    <w:rsid w:val="00F76303"/>
    <w:pPr>
      <w:ind w:left="851"/>
    </w:pPr>
  </w:style>
  <w:style w:type="paragraph" w:styleId="af3">
    <w:name w:val="List Bullet"/>
    <w:basedOn w:val="a7"/>
    <w:link w:val="Char7"/>
    <w:rsid w:val="00F76303"/>
  </w:style>
  <w:style w:type="paragraph" w:styleId="33">
    <w:name w:val="List Bullet 3"/>
    <w:basedOn w:val="24"/>
    <w:link w:val="3Char0"/>
    <w:rsid w:val="00F76303"/>
    <w:pPr>
      <w:ind w:left="1135"/>
    </w:pPr>
  </w:style>
  <w:style w:type="paragraph" w:styleId="21">
    <w:name w:val="List 2"/>
    <w:basedOn w:val="a7"/>
    <w:link w:val="2Char1"/>
    <w:rsid w:val="00F76303"/>
    <w:pPr>
      <w:ind w:left="851"/>
    </w:pPr>
  </w:style>
  <w:style w:type="paragraph" w:styleId="32">
    <w:name w:val="List 3"/>
    <w:basedOn w:val="21"/>
    <w:rsid w:val="00F76303"/>
    <w:pPr>
      <w:ind w:left="1135"/>
    </w:pPr>
  </w:style>
  <w:style w:type="paragraph" w:styleId="42">
    <w:name w:val="List 4"/>
    <w:basedOn w:val="32"/>
    <w:rsid w:val="00F76303"/>
    <w:pPr>
      <w:ind w:left="1418"/>
    </w:pPr>
  </w:style>
  <w:style w:type="paragraph" w:styleId="51">
    <w:name w:val="List 5"/>
    <w:basedOn w:val="42"/>
    <w:rsid w:val="00F76303"/>
    <w:pPr>
      <w:ind w:left="1702"/>
    </w:pPr>
  </w:style>
  <w:style w:type="paragraph" w:styleId="43">
    <w:name w:val="List Bullet 4"/>
    <w:basedOn w:val="33"/>
    <w:rsid w:val="00F76303"/>
    <w:pPr>
      <w:ind w:left="1418"/>
    </w:pPr>
  </w:style>
  <w:style w:type="paragraph" w:styleId="52">
    <w:name w:val="List Bullet 5"/>
    <w:basedOn w:val="43"/>
    <w:rsid w:val="00F76303"/>
    <w:pPr>
      <w:ind w:left="1702"/>
    </w:pPr>
  </w:style>
  <w:style w:type="paragraph" w:styleId="af4">
    <w:name w:val="index heading"/>
    <w:basedOn w:val="a1"/>
    <w:next w:val="a1"/>
    <w:uiPriority w:val="99"/>
    <w:qFormat/>
    <w:rsid w:val="00430642"/>
    <w:pPr>
      <w:pBdr>
        <w:top w:val="single" w:sz="12" w:space="0" w:color="auto"/>
      </w:pBdr>
      <w:spacing w:before="360" w:after="240"/>
    </w:pPr>
    <w:rPr>
      <w:rFonts w:eastAsia="Yu Mincho"/>
      <w:b/>
      <w:i/>
      <w:sz w:val="26"/>
    </w:rPr>
  </w:style>
  <w:style w:type="paragraph" w:customStyle="1" w:styleId="INDENT1">
    <w:name w:val="INDENT1"/>
    <w:basedOn w:val="a1"/>
    <w:uiPriority w:val="99"/>
    <w:qFormat/>
    <w:rsid w:val="00430642"/>
    <w:pPr>
      <w:ind w:left="851"/>
    </w:pPr>
    <w:rPr>
      <w:rFonts w:eastAsia="Yu Mincho"/>
    </w:rPr>
  </w:style>
  <w:style w:type="paragraph" w:customStyle="1" w:styleId="INDENT2">
    <w:name w:val="INDENT2"/>
    <w:basedOn w:val="a1"/>
    <w:uiPriority w:val="99"/>
    <w:qFormat/>
    <w:rsid w:val="00430642"/>
    <w:pPr>
      <w:ind w:left="1135" w:hanging="284"/>
    </w:pPr>
    <w:rPr>
      <w:rFonts w:eastAsia="Yu Mincho"/>
    </w:rPr>
  </w:style>
  <w:style w:type="paragraph" w:customStyle="1" w:styleId="INDENT3">
    <w:name w:val="INDENT3"/>
    <w:basedOn w:val="a1"/>
    <w:uiPriority w:val="99"/>
    <w:qFormat/>
    <w:rsid w:val="00430642"/>
    <w:pPr>
      <w:ind w:left="1701" w:hanging="567"/>
    </w:pPr>
    <w:rPr>
      <w:rFonts w:eastAsia="Yu Mincho"/>
    </w:rPr>
  </w:style>
  <w:style w:type="paragraph" w:customStyle="1" w:styleId="FigureTitle">
    <w:name w:val="Figure_Title"/>
    <w:basedOn w:val="a1"/>
    <w:next w:val="a1"/>
    <w:uiPriority w:val="99"/>
    <w:qFormat/>
    <w:rsid w:val="00430642"/>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uiPriority w:val="99"/>
    <w:qFormat/>
    <w:rsid w:val="00430642"/>
    <w:pPr>
      <w:keepNext/>
      <w:keepLines/>
    </w:pPr>
    <w:rPr>
      <w:rFonts w:eastAsia="Yu Mincho"/>
      <w:b/>
    </w:rPr>
  </w:style>
  <w:style w:type="paragraph" w:customStyle="1" w:styleId="enumlev2">
    <w:name w:val="enumlev2"/>
    <w:basedOn w:val="a1"/>
    <w:uiPriority w:val="99"/>
    <w:qFormat/>
    <w:rsid w:val="00430642"/>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uiPriority w:val="99"/>
    <w:qFormat/>
    <w:rsid w:val="00430642"/>
    <w:pPr>
      <w:keepNext/>
      <w:keepLines/>
      <w:spacing w:before="240"/>
      <w:ind w:left="1418"/>
    </w:pPr>
    <w:rPr>
      <w:rFonts w:ascii="Arial" w:eastAsia="Yu Mincho" w:hAnsi="Arial"/>
      <w:b/>
      <w:sz w:val="36"/>
      <w:lang w:val="en-US"/>
    </w:rPr>
  </w:style>
  <w:style w:type="paragraph" w:styleId="af5">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8"/>
    <w:qFormat/>
    <w:rsid w:val="00430642"/>
    <w:pPr>
      <w:spacing w:before="120" w:after="120"/>
    </w:pPr>
    <w:rPr>
      <w:rFonts w:eastAsia="Yu Mincho"/>
      <w:b/>
    </w:rPr>
  </w:style>
  <w:style w:type="paragraph" w:styleId="af6">
    <w:name w:val="Plain Text"/>
    <w:basedOn w:val="a1"/>
    <w:link w:val="Char9"/>
    <w:uiPriority w:val="99"/>
    <w:qFormat/>
    <w:rsid w:val="00430642"/>
    <w:rPr>
      <w:rFonts w:ascii="Courier New" w:eastAsia="Yu Mincho" w:hAnsi="Courier New"/>
      <w:lang w:val="nb-NO"/>
    </w:rPr>
  </w:style>
  <w:style w:type="character" w:customStyle="1" w:styleId="Char9">
    <w:name w:val="纯文本 Char"/>
    <w:basedOn w:val="a2"/>
    <w:link w:val="af6"/>
    <w:uiPriority w:val="99"/>
    <w:qFormat/>
    <w:rsid w:val="00430642"/>
    <w:rPr>
      <w:rFonts w:ascii="Courier New" w:eastAsia="Yu Mincho" w:hAnsi="Courier New"/>
      <w:lang w:val="nb-NO"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qFormat/>
    <w:rsid w:val="00430642"/>
    <w:rPr>
      <w:rFonts w:eastAsia="Yu Mincho"/>
    </w:rPr>
  </w:style>
  <w:style w:type="character" w:customStyle="1" w:styleId="Chara">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7"/>
    <w:uiPriority w:val="99"/>
    <w:qFormat/>
    <w:rsid w:val="00430642"/>
    <w:rPr>
      <w:rFonts w:eastAsia="Yu Mincho"/>
      <w:lang w:eastAsia="en-US"/>
    </w:rPr>
  </w:style>
  <w:style w:type="character" w:customStyle="1" w:styleId="FigureTitleChar">
    <w:name w:val="Figure Title Char"/>
    <w:rsid w:val="00430642"/>
    <w:rPr>
      <w:rFonts w:ascii="Arial" w:hAnsi="Arial"/>
      <w:lang w:val="en-GB" w:eastAsia="en-US" w:bidi="ar-SA"/>
    </w:rPr>
  </w:style>
  <w:style w:type="paragraph" w:customStyle="1" w:styleId="StandardText">
    <w:name w:val="StandardText"/>
    <w:basedOn w:val="a1"/>
    <w:rsid w:val="00430642"/>
    <w:pPr>
      <w:spacing w:after="120"/>
      <w:jc w:val="both"/>
    </w:pPr>
    <w:rPr>
      <w:rFonts w:eastAsia="Yu Mincho"/>
      <w:sz w:val="22"/>
      <w:lang w:val="en-US"/>
    </w:rPr>
  </w:style>
  <w:style w:type="character" w:customStyle="1" w:styleId="B1Char">
    <w:name w:val="B1 Char"/>
    <w:qFormat/>
    <w:rsid w:val="00430642"/>
    <w:rPr>
      <w:lang w:val="en-GB" w:eastAsia="en-US" w:bidi="ar-SA"/>
    </w:rPr>
  </w:style>
  <w:style w:type="paragraph" w:customStyle="1" w:styleId="CarCar">
    <w:name w:val="Car C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page number"/>
    <w:basedOn w:val="a2"/>
    <w:qFormat/>
    <w:rsid w:val="00430642"/>
  </w:style>
  <w:style w:type="character" w:customStyle="1" w:styleId="p1">
    <w:name w:val="p1"/>
    <w:rsid w:val="00430642"/>
    <w:rPr>
      <w:vanish w:val="0"/>
      <w:webHidden w:val="0"/>
      <w:specVanish w:val="0"/>
    </w:rPr>
  </w:style>
  <w:style w:type="character" w:customStyle="1" w:styleId="e-031">
    <w:name w:val="e-031"/>
    <w:rsid w:val="00430642"/>
    <w:rPr>
      <w:i/>
      <w:iCs/>
    </w:rPr>
  </w:style>
  <w:style w:type="character" w:customStyle="1" w:styleId="Char8">
    <w:name w:val="题注 Char"/>
    <w:aliases w:val="cap Char1,cap Char Char,Caption Char Char,Caption Char1 Char Char,cap Char Char1 Char,Caption Char Char1 Char Char,cap Char2 Char1,cap Char2 Char Char,Ca Char,Caption Char C... Char,cap1 Char,cap2 Char,cap11 Char,Légende-figure Char1,label Char"/>
    <w:link w:val="af5"/>
    <w:qFormat/>
    <w:rsid w:val="00430642"/>
    <w:rPr>
      <w:rFonts w:eastAsia="Yu Mincho"/>
      <w:b/>
      <w:lang w:eastAsia="en-US"/>
    </w:rPr>
  </w:style>
  <w:style w:type="paragraph" w:customStyle="1" w:styleId="myReference">
    <w:name w:val="myReference"/>
    <w:basedOn w:val="a1"/>
    <w:next w:val="a1"/>
    <w:autoRedefine/>
    <w:rsid w:val="00430642"/>
    <w:pPr>
      <w:keepNext/>
      <w:numPr>
        <w:numId w:val="6"/>
      </w:numPr>
      <w:tabs>
        <w:tab w:val="clear" w:pos="-1440"/>
        <w:tab w:val="left" w:pos="540"/>
      </w:tabs>
      <w:spacing w:after="40"/>
      <w:ind w:left="547" w:hanging="547"/>
      <w:jc w:val="both"/>
    </w:pPr>
    <w:rPr>
      <w:rFonts w:eastAsia="Yu Mincho"/>
      <w:sz w:val="22"/>
      <w:lang w:val="en-US"/>
    </w:rPr>
  </w:style>
  <w:style w:type="paragraph" w:styleId="af9">
    <w:name w:val="Normal (Web)"/>
    <w:basedOn w:val="a1"/>
    <w:uiPriority w:val="99"/>
    <w:qFormat/>
    <w:rsid w:val="00430642"/>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430642"/>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430642"/>
    <w:pPr>
      <w:numPr>
        <w:ilvl w:val="1"/>
      </w:numPr>
      <w:tabs>
        <w:tab w:val="clear" w:pos="1440"/>
      </w:tabs>
    </w:pPr>
  </w:style>
  <w:style w:type="paragraph" w:customStyle="1" w:styleId="Head3Mine">
    <w:name w:val="Head3Mine"/>
    <w:basedOn w:val="Head2Mine"/>
    <w:next w:val="StandardText"/>
    <w:rsid w:val="00430642"/>
    <w:pPr>
      <w:numPr>
        <w:ilvl w:val="2"/>
      </w:numPr>
      <w:tabs>
        <w:tab w:val="clear" w:pos="2160"/>
      </w:tabs>
    </w:pPr>
  </w:style>
  <w:style w:type="paragraph" w:customStyle="1" w:styleId="TableText">
    <w:name w:val="TableText"/>
    <w:basedOn w:val="afa"/>
    <w:uiPriority w:val="99"/>
    <w:qFormat/>
    <w:rsid w:val="00430642"/>
    <w:pPr>
      <w:keepNext/>
      <w:keepLines/>
      <w:spacing w:after="180"/>
      <w:ind w:left="0"/>
      <w:jc w:val="center"/>
    </w:pPr>
    <w:rPr>
      <w:snapToGrid w:val="0"/>
      <w:kern w:val="2"/>
    </w:rPr>
  </w:style>
  <w:style w:type="paragraph" w:styleId="afa">
    <w:name w:val="Body Text Indent"/>
    <w:basedOn w:val="a1"/>
    <w:link w:val="Charb"/>
    <w:uiPriority w:val="99"/>
    <w:qFormat/>
    <w:rsid w:val="00430642"/>
    <w:pPr>
      <w:spacing w:after="120"/>
      <w:ind w:left="283"/>
    </w:pPr>
    <w:rPr>
      <w:rFonts w:eastAsia="Yu Mincho"/>
    </w:rPr>
  </w:style>
  <w:style w:type="character" w:customStyle="1" w:styleId="Charb">
    <w:name w:val="正文文本缩进 Char"/>
    <w:basedOn w:val="a2"/>
    <w:link w:val="afa"/>
    <w:uiPriority w:val="99"/>
    <w:qFormat/>
    <w:rsid w:val="00430642"/>
    <w:rPr>
      <w:rFonts w:eastAsia="Yu Mincho"/>
      <w:lang w:eastAsia="en-US"/>
    </w:rPr>
  </w:style>
  <w:style w:type="paragraph" w:customStyle="1" w:styleId="Default">
    <w:name w:val="Default"/>
    <w:uiPriority w:val="99"/>
    <w:qFormat/>
    <w:rsid w:val="0043064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430642"/>
    <w:rPr>
      <w:rFonts w:ascii="Arial" w:eastAsia="Times New Roman" w:hAnsi="Arial"/>
      <w:b/>
      <w:noProof/>
      <w:sz w:val="18"/>
    </w:rPr>
  </w:style>
  <w:style w:type="paragraph" w:styleId="afb">
    <w:name w:val="Title"/>
    <w:basedOn w:val="a1"/>
    <w:next w:val="a1"/>
    <w:link w:val="Charc"/>
    <w:uiPriority w:val="99"/>
    <w:qFormat/>
    <w:rsid w:val="00430642"/>
    <w:pPr>
      <w:spacing w:before="240" w:after="60"/>
      <w:outlineLvl w:val="0"/>
    </w:pPr>
    <w:rPr>
      <w:rFonts w:ascii="Arial" w:eastAsia="Yu Mincho" w:hAnsi="Arial"/>
      <w:b/>
      <w:bCs/>
      <w:kern w:val="28"/>
      <w:sz w:val="28"/>
      <w:szCs w:val="32"/>
    </w:rPr>
  </w:style>
  <w:style w:type="character" w:customStyle="1" w:styleId="Charc">
    <w:name w:val="标题 Char"/>
    <w:basedOn w:val="a2"/>
    <w:link w:val="afb"/>
    <w:uiPriority w:val="99"/>
    <w:qFormat/>
    <w:rsid w:val="00430642"/>
    <w:rPr>
      <w:rFonts w:ascii="Arial" w:eastAsia="Yu Mincho" w:hAnsi="Arial"/>
      <w:b/>
      <w:bCs/>
      <w:kern w:val="28"/>
      <w:sz w:val="28"/>
      <w:szCs w:val="32"/>
      <w:lang w:eastAsia="en-US"/>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430642"/>
    <w:rPr>
      <w:rFonts w:ascii="Arial" w:eastAsia="Times New Roman" w:hAnsi="Arial"/>
      <w:sz w:val="24"/>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430642"/>
    <w:rPr>
      <w:rFonts w:ascii="Arial" w:eastAsia="Times New Roman" w:hAnsi="Arial"/>
      <w:sz w:val="22"/>
    </w:rPr>
  </w:style>
  <w:style w:type="character" w:customStyle="1" w:styleId="H6Char">
    <w:name w:val="H6 Char"/>
    <w:link w:val="H6"/>
    <w:qFormat/>
    <w:rsid w:val="00430642"/>
    <w:rPr>
      <w:rFonts w:ascii="Arial" w:eastAsia="Times New Roman" w:hAnsi="Arial"/>
    </w:rPr>
  </w:style>
  <w:style w:type="character" w:customStyle="1" w:styleId="6Char">
    <w:name w:val="标题 6 Char"/>
    <w:aliases w:val="T1 Char4,Header 6 Char"/>
    <w:basedOn w:val="H6Char"/>
    <w:link w:val="6"/>
    <w:qFormat/>
    <w:rsid w:val="00430642"/>
    <w:rPr>
      <w:rFonts w:ascii="Arial" w:eastAsia="Times New Roman" w:hAnsi="Arial"/>
    </w:rPr>
  </w:style>
  <w:style w:type="character" w:customStyle="1" w:styleId="CharChar12">
    <w:name w:val="Char Char12"/>
    <w:qFormat/>
    <w:locked/>
    <w:rsid w:val="00430642"/>
    <w:rPr>
      <w:rFonts w:ascii="Arial" w:hAnsi="Arial"/>
      <w:b/>
      <w:noProof/>
      <w:sz w:val="18"/>
      <w:lang w:val="en-GB" w:bidi="ar-SA"/>
    </w:rPr>
  </w:style>
  <w:style w:type="character" w:customStyle="1" w:styleId="CharChar5">
    <w:name w:val="Char Char5"/>
    <w:rsid w:val="00430642"/>
    <w:rPr>
      <w:lang w:val="en-GB" w:eastAsia="ja-JP" w:bidi="ar-SA"/>
    </w:rPr>
  </w:style>
  <w:style w:type="paragraph" w:styleId="25">
    <w:name w:val="Body Text 2"/>
    <w:basedOn w:val="a1"/>
    <w:link w:val="2Char2"/>
    <w:uiPriority w:val="99"/>
    <w:qFormat/>
    <w:rsid w:val="00430642"/>
    <w:rPr>
      <w:rFonts w:eastAsia="Yu Mincho"/>
      <w:i/>
    </w:rPr>
  </w:style>
  <w:style w:type="character" w:customStyle="1" w:styleId="2Char2">
    <w:name w:val="正文文本 2 Char"/>
    <w:basedOn w:val="a2"/>
    <w:link w:val="25"/>
    <w:uiPriority w:val="99"/>
    <w:qFormat/>
    <w:rsid w:val="00430642"/>
    <w:rPr>
      <w:rFonts w:eastAsia="Yu Mincho"/>
      <w:i/>
      <w:lang w:eastAsia="en-US"/>
    </w:rPr>
  </w:style>
  <w:style w:type="paragraph" w:styleId="34">
    <w:name w:val="Body Text 3"/>
    <w:basedOn w:val="a1"/>
    <w:link w:val="3Char1"/>
    <w:uiPriority w:val="99"/>
    <w:qFormat/>
    <w:rsid w:val="00430642"/>
    <w:pPr>
      <w:keepNext/>
      <w:keepLines/>
    </w:pPr>
    <w:rPr>
      <w:rFonts w:eastAsia="Osaka"/>
      <w:color w:val="000000"/>
    </w:rPr>
  </w:style>
  <w:style w:type="character" w:customStyle="1" w:styleId="3Char1">
    <w:name w:val="正文文本 3 Char"/>
    <w:basedOn w:val="a2"/>
    <w:link w:val="34"/>
    <w:uiPriority w:val="99"/>
    <w:qFormat/>
    <w:rsid w:val="00430642"/>
    <w:rPr>
      <w:rFonts w:eastAsia="Osaka"/>
      <w:color w:val="000000"/>
      <w:lang w:eastAsia="en-US"/>
    </w:rPr>
  </w:style>
  <w:style w:type="paragraph" w:customStyle="1" w:styleId="CharCharCharCharChar">
    <w:name w:val="Char Char Char Char Char"/>
    <w:semiHidden/>
    <w:rsid w:val="0043064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430642"/>
  </w:style>
  <w:style w:type="paragraph" w:customStyle="1" w:styleId="CharChar">
    <w:name w:val="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30642"/>
    <w:rPr>
      <w:lang w:val="en-GB" w:eastAsia="ja-JP" w:bidi="ar-SA"/>
    </w:rPr>
  </w:style>
  <w:style w:type="paragraph" w:customStyle="1" w:styleId="1Char0">
    <w:name w:val="(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430642"/>
    <w:rPr>
      <w:rFonts w:eastAsia="MS Mincho"/>
      <w:lang w:val="en-GB" w:eastAsia="en-US" w:bidi="ar-SA"/>
    </w:rPr>
  </w:style>
  <w:style w:type="paragraph" w:customStyle="1" w:styleId="1CharChar">
    <w:name w:val="(文字) (文字)1 Char (文字) (文字)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3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0642"/>
    <w:rPr>
      <w:lang w:val="en-GB" w:eastAsia="ja-JP" w:bidi="ar-SA"/>
    </w:rPr>
  </w:style>
  <w:style w:type="paragraph" w:styleId="afc">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430642"/>
    <w:pPr>
      <w:ind w:left="720"/>
      <w:contextualSpacing/>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0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642"/>
    <w:rPr>
      <w:rFonts w:ascii="Arial" w:hAnsi="Arial"/>
      <w:sz w:val="32"/>
      <w:lang w:val="en-GB" w:eastAsia="ja-JP" w:bidi="ar-SA"/>
    </w:rPr>
  </w:style>
  <w:style w:type="character" w:customStyle="1" w:styleId="CharChar4">
    <w:name w:val="Char Char4"/>
    <w:rsid w:val="00430642"/>
    <w:rPr>
      <w:rFonts w:ascii="Courier New" w:hAnsi="Courier New"/>
      <w:lang w:val="nb-NO" w:eastAsia="ja-JP" w:bidi="ar-SA"/>
    </w:rPr>
  </w:style>
  <w:style w:type="character" w:customStyle="1" w:styleId="AndreaLeonardi">
    <w:name w:val="Andrea Leonardi"/>
    <w:semiHidden/>
    <w:qFormat/>
    <w:rsid w:val="00430642"/>
    <w:rPr>
      <w:rFonts w:ascii="Arial" w:hAnsi="Arial" w:cs="Arial"/>
      <w:color w:val="auto"/>
      <w:sz w:val="20"/>
      <w:szCs w:val="20"/>
    </w:rPr>
  </w:style>
  <w:style w:type="character" w:customStyle="1" w:styleId="NOCharChar">
    <w:name w:val="NO Char Char"/>
    <w:qFormat/>
    <w:rsid w:val="00430642"/>
    <w:rPr>
      <w:lang w:val="en-GB" w:eastAsia="en-US" w:bidi="ar-SA"/>
    </w:rPr>
  </w:style>
  <w:style w:type="character" w:customStyle="1" w:styleId="NOZchn">
    <w:name w:val="NO Zchn"/>
    <w:qFormat/>
    <w:rsid w:val="00430642"/>
    <w:rPr>
      <w:lang w:val="en-GB" w:eastAsia="en-US" w:bidi="ar-SA"/>
    </w:rPr>
  </w:style>
  <w:style w:type="character" w:customStyle="1" w:styleId="Heading1Char">
    <w:name w:val="Heading 1 Char"/>
    <w:aliases w:val="Char Char2"/>
    <w:qFormat/>
    <w:rsid w:val="00430642"/>
    <w:rPr>
      <w:rFonts w:ascii="Arial" w:hAnsi="Arial"/>
      <w:sz w:val="36"/>
      <w:lang w:val="en-GB" w:eastAsia="en-US" w:bidi="ar-SA"/>
    </w:rPr>
  </w:style>
  <w:style w:type="character" w:customStyle="1" w:styleId="TACCar">
    <w:name w:val="TAC Car"/>
    <w:qFormat/>
    <w:rsid w:val="00430642"/>
    <w:rPr>
      <w:rFonts w:ascii="Arial" w:hAnsi="Arial"/>
      <w:sz w:val="18"/>
      <w:lang w:val="en-GB" w:eastAsia="ja-JP" w:bidi="ar-SA"/>
    </w:rPr>
  </w:style>
  <w:style w:type="character" w:customStyle="1" w:styleId="TAL0">
    <w:name w:val="TAL (文字)"/>
    <w:qFormat/>
    <w:rsid w:val="00430642"/>
    <w:rPr>
      <w:rFonts w:ascii="Arial" w:hAnsi="Arial"/>
      <w:sz w:val="18"/>
      <w:lang w:val="en-GB" w:eastAsia="ja-JP" w:bidi="ar-SA"/>
    </w:rPr>
  </w:style>
  <w:style w:type="paragraph" w:customStyle="1" w:styleId="CharCharCharCharCharChar">
    <w:name w:val="Char Char Char Char Char Char"/>
    <w:semiHidden/>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qFormat/>
    <w:rsid w:val="00430642"/>
    <w:rPr>
      <w:rFonts w:ascii="Arial" w:eastAsia="Times New Roman" w:hAnsi="Arial"/>
      <w:lang w:eastAsia="en-US"/>
    </w:rPr>
  </w:style>
  <w:style w:type="character" w:customStyle="1" w:styleId="T1Char1">
    <w:name w:val="T1 Char1"/>
    <w:aliases w:val="Header 6 Char Char1"/>
    <w:basedOn w:val="H6Char"/>
    <w:qFormat/>
    <w:rsid w:val="00430642"/>
    <w:rPr>
      <w:rFonts w:ascii="Arial" w:eastAsia="Times New Roman"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306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430642"/>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064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30642"/>
    <w:rPr>
      <w:rFonts w:ascii="Arial" w:hAnsi="Arial"/>
      <w:sz w:val="36"/>
      <w:lang w:val="en-GB" w:eastAsia="en-US" w:bidi="ar-SA"/>
    </w:rPr>
  </w:style>
  <w:style w:type="paragraph" w:customStyle="1" w:styleId="ZchnZchn1">
    <w:name w:val="Zchn Zchn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0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642"/>
    <w:rPr>
      <w:rFonts w:ascii="Arial" w:hAnsi="Arial"/>
      <w:sz w:val="32"/>
      <w:lang w:val="en-GB" w:eastAsia="en-US" w:bidi="ar-SA"/>
    </w:rPr>
  </w:style>
  <w:style w:type="paragraph" w:customStyle="1" w:styleId="26">
    <w:name w:val="(文字) (文字)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0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30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0642"/>
    <w:rPr>
      <w:rFonts w:ascii="Arial" w:eastAsia="Batang" w:hAnsi="Arial" w:cs="Times New Roman"/>
      <w:b/>
      <w:bCs/>
      <w:i/>
      <w:iCs/>
      <w:sz w:val="28"/>
      <w:szCs w:val="28"/>
      <w:lang w:val="en-GB" w:eastAsia="en-US" w:bidi="ar-SA"/>
    </w:rPr>
  </w:style>
  <w:style w:type="paragraph" w:customStyle="1" w:styleId="35">
    <w:name w:val="(文字) (文字)3"/>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qFormat/>
    <w:rsid w:val="00430642"/>
    <w:rPr>
      <w:rFonts w:ascii="Arial" w:eastAsia="Times New Roman" w:hAnsi="Arial"/>
      <w:lang w:eastAsia="en-US"/>
    </w:rPr>
  </w:style>
  <w:style w:type="paragraph" w:customStyle="1" w:styleId="13">
    <w:name w:val="(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Revision"/>
    <w:hidden/>
    <w:uiPriority w:val="99"/>
    <w:rsid w:val="00430642"/>
    <w:rPr>
      <w:rFonts w:eastAsia="Batang"/>
      <w:lang w:eastAsia="en-US"/>
    </w:rPr>
  </w:style>
  <w:style w:type="paragraph" w:styleId="27">
    <w:name w:val="Body Text Indent 2"/>
    <w:basedOn w:val="a1"/>
    <w:link w:val="2Char3"/>
    <w:uiPriority w:val="99"/>
    <w:qFormat/>
    <w:rsid w:val="00430642"/>
    <w:pPr>
      <w:ind w:leftChars="100" w:left="400" w:hangingChars="100" w:hanging="200"/>
    </w:pPr>
    <w:rPr>
      <w:rFonts w:eastAsia="MS Mincho"/>
    </w:rPr>
  </w:style>
  <w:style w:type="character" w:customStyle="1" w:styleId="2Char3">
    <w:name w:val="正文文本缩进 2 Char"/>
    <w:basedOn w:val="a2"/>
    <w:link w:val="27"/>
    <w:uiPriority w:val="99"/>
    <w:qFormat/>
    <w:rsid w:val="00430642"/>
    <w:rPr>
      <w:rFonts w:eastAsia="MS Mincho"/>
    </w:rPr>
  </w:style>
  <w:style w:type="paragraph" w:styleId="aff">
    <w:name w:val="Normal Indent"/>
    <w:basedOn w:val="a1"/>
    <w:uiPriority w:val="99"/>
    <w:qFormat/>
    <w:rsid w:val="00430642"/>
    <w:pPr>
      <w:spacing w:after="0"/>
      <w:ind w:left="851"/>
    </w:pPr>
    <w:rPr>
      <w:rFonts w:eastAsia="MS Mincho"/>
      <w:lang w:val="it-IT"/>
    </w:rPr>
  </w:style>
  <w:style w:type="paragraph" w:styleId="53">
    <w:name w:val="List Number 5"/>
    <w:basedOn w:val="a1"/>
    <w:uiPriority w:val="99"/>
    <w:qFormat/>
    <w:rsid w:val="00430642"/>
    <w:pPr>
      <w:tabs>
        <w:tab w:val="num" w:pos="851"/>
        <w:tab w:val="num" w:pos="1800"/>
      </w:tabs>
      <w:ind w:left="1800" w:hanging="851"/>
    </w:pPr>
    <w:rPr>
      <w:rFonts w:eastAsia="MS Mincho"/>
    </w:rPr>
  </w:style>
  <w:style w:type="paragraph" w:styleId="3">
    <w:name w:val="List Number 3"/>
    <w:basedOn w:val="a1"/>
    <w:uiPriority w:val="99"/>
    <w:qFormat/>
    <w:rsid w:val="00430642"/>
    <w:pPr>
      <w:numPr>
        <w:numId w:val="10"/>
      </w:numPr>
      <w:tabs>
        <w:tab w:val="num" w:pos="926"/>
      </w:tabs>
      <w:ind w:left="926"/>
    </w:pPr>
    <w:rPr>
      <w:rFonts w:eastAsia="MS Mincho"/>
    </w:rPr>
  </w:style>
  <w:style w:type="paragraph" w:styleId="4">
    <w:name w:val="List Number 4"/>
    <w:basedOn w:val="a1"/>
    <w:uiPriority w:val="99"/>
    <w:qFormat/>
    <w:rsid w:val="00430642"/>
    <w:pPr>
      <w:numPr>
        <w:numId w:val="9"/>
      </w:numPr>
      <w:tabs>
        <w:tab w:val="num" w:pos="1209"/>
      </w:tabs>
      <w:ind w:left="1209"/>
    </w:pPr>
    <w:rPr>
      <w:rFonts w:eastAsia="MS Mincho"/>
    </w:rPr>
  </w:style>
  <w:style w:type="character" w:styleId="aff0">
    <w:name w:val="Strong"/>
    <w:qFormat/>
    <w:rsid w:val="00430642"/>
    <w:rPr>
      <w:b/>
      <w:bCs/>
    </w:rPr>
  </w:style>
  <w:style w:type="character" w:customStyle="1" w:styleId="CharChar7">
    <w:name w:val="Char Char7"/>
    <w:semiHidden/>
    <w:rsid w:val="00430642"/>
    <w:rPr>
      <w:rFonts w:ascii="Tahoma" w:hAnsi="Tahoma" w:cs="Tahoma"/>
      <w:shd w:val="clear" w:color="auto" w:fill="000080"/>
      <w:lang w:val="en-GB" w:eastAsia="en-US"/>
    </w:rPr>
  </w:style>
  <w:style w:type="character" w:customStyle="1" w:styleId="ZchnZchn5">
    <w:name w:val="Zchn Zchn5"/>
    <w:rsid w:val="00430642"/>
    <w:rPr>
      <w:rFonts w:ascii="Courier New" w:eastAsia="Batang" w:hAnsi="Courier New"/>
      <w:lang w:val="nb-NO" w:eastAsia="en-US" w:bidi="ar-SA"/>
    </w:rPr>
  </w:style>
  <w:style w:type="character" w:customStyle="1" w:styleId="CharChar10">
    <w:name w:val="Char Char10"/>
    <w:semiHidden/>
    <w:rsid w:val="00430642"/>
    <w:rPr>
      <w:rFonts w:ascii="Times New Roman" w:hAnsi="Times New Roman"/>
      <w:lang w:val="en-GB" w:eastAsia="en-US"/>
    </w:rPr>
  </w:style>
  <w:style w:type="character" w:customStyle="1" w:styleId="CharChar9">
    <w:name w:val="Char Char9"/>
    <w:semiHidden/>
    <w:rsid w:val="00430642"/>
    <w:rPr>
      <w:rFonts w:ascii="Tahoma" w:hAnsi="Tahoma" w:cs="Tahoma"/>
      <w:sz w:val="16"/>
      <w:szCs w:val="16"/>
      <w:lang w:val="en-GB" w:eastAsia="en-US"/>
    </w:rPr>
  </w:style>
  <w:style w:type="character" w:customStyle="1" w:styleId="CharChar8">
    <w:name w:val="Char Char8"/>
    <w:semiHidden/>
    <w:rsid w:val="00430642"/>
    <w:rPr>
      <w:rFonts w:ascii="Times New Roman" w:hAnsi="Times New Roman"/>
      <w:b/>
      <w:bCs/>
      <w:lang w:val="en-GB" w:eastAsia="en-US"/>
    </w:rPr>
  </w:style>
  <w:style w:type="paragraph" w:customStyle="1" w:styleId="54">
    <w:name w:val="修订5"/>
    <w:hidden/>
    <w:semiHidden/>
    <w:qFormat/>
    <w:rsid w:val="00430642"/>
    <w:rPr>
      <w:rFonts w:eastAsia="Batang"/>
      <w:lang w:eastAsia="en-US"/>
    </w:rPr>
  </w:style>
  <w:style w:type="paragraph" w:styleId="aff1">
    <w:name w:val="endnote text"/>
    <w:basedOn w:val="a1"/>
    <w:link w:val="Charf"/>
    <w:uiPriority w:val="99"/>
    <w:qFormat/>
    <w:rsid w:val="00430642"/>
    <w:pPr>
      <w:snapToGrid w:val="0"/>
    </w:pPr>
    <w:rPr>
      <w:rFonts w:eastAsia="宋体"/>
    </w:rPr>
  </w:style>
  <w:style w:type="character" w:customStyle="1" w:styleId="Charf">
    <w:name w:val="尾注文本 Char"/>
    <w:basedOn w:val="a2"/>
    <w:link w:val="aff1"/>
    <w:uiPriority w:val="99"/>
    <w:qFormat/>
    <w:rsid w:val="00430642"/>
    <w:rPr>
      <w:rFonts w:eastAsia="宋体"/>
      <w:lang w:eastAsia="en-US"/>
    </w:rPr>
  </w:style>
  <w:style w:type="character" w:styleId="aff2">
    <w:name w:val="endnote reference"/>
    <w:qFormat/>
    <w:rsid w:val="0043064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30642"/>
    <w:rPr>
      <w:lang w:val="en-GB" w:eastAsia="ja-JP" w:bidi="ar-SA"/>
    </w:rPr>
  </w:style>
  <w:style w:type="paragraph" w:customStyle="1" w:styleId="FL">
    <w:name w:val="FL"/>
    <w:basedOn w:val="a1"/>
    <w:uiPriority w:val="99"/>
    <w:qFormat/>
    <w:rsid w:val="00430642"/>
    <w:pPr>
      <w:keepNext/>
      <w:keepLines/>
      <w:spacing w:before="60"/>
      <w:jc w:val="center"/>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430642"/>
    <w:rPr>
      <w:rFonts w:ascii="Arial" w:hAnsi="Arial"/>
      <w:sz w:val="22"/>
      <w:lang w:val="en-GB" w:eastAsia="ja-JP" w:bidi="ar-SA"/>
    </w:rPr>
  </w:style>
  <w:style w:type="paragraph" w:styleId="aff3">
    <w:name w:val="Date"/>
    <w:basedOn w:val="a1"/>
    <w:next w:val="a1"/>
    <w:link w:val="Charf0"/>
    <w:uiPriority w:val="99"/>
    <w:qFormat/>
    <w:rsid w:val="00430642"/>
    <w:rPr>
      <w:rFonts w:eastAsia="Yu Mincho"/>
    </w:rPr>
  </w:style>
  <w:style w:type="character" w:customStyle="1" w:styleId="Charf0">
    <w:name w:val="日期 Char"/>
    <w:basedOn w:val="a2"/>
    <w:link w:val="aff3"/>
    <w:uiPriority w:val="99"/>
    <w:qFormat/>
    <w:rsid w:val="00430642"/>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642"/>
    <w:rPr>
      <w:rFonts w:ascii="Arial" w:hAnsi="Arial"/>
      <w:sz w:val="24"/>
      <w:lang w:val="en-GB"/>
    </w:rPr>
  </w:style>
  <w:style w:type="paragraph" w:customStyle="1" w:styleId="gpotbltitle">
    <w:name w:val="gpotbl_title"/>
    <w:basedOn w:val="a1"/>
    <w:rsid w:val="00430642"/>
    <w:pPr>
      <w:spacing w:before="100" w:beforeAutospacing="1" w:after="100" w:afterAutospacing="1"/>
      <w:jc w:val="center"/>
    </w:pPr>
    <w:rPr>
      <w:rFonts w:eastAsia="Yu Mincho"/>
      <w:b/>
      <w:bCs/>
      <w:sz w:val="24"/>
      <w:szCs w:val="24"/>
    </w:rPr>
  </w:style>
  <w:style w:type="paragraph" w:customStyle="1" w:styleId="gpotblnote">
    <w:name w:val="gpotbl_note"/>
    <w:basedOn w:val="a1"/>
    <w:qFormat/>
    <w:rsid w:val="00430642"/>
    <w:pPr>
      <w:spacing w:before="100" w:beforeAutospacing="1" w:after="100" w:afterAutospacing="1"/>
    </w:pPr>
    <w:rPr>
      <w:rFonts w:eastAsia="Yu Mincho"/>
      <w:sz w:val="24"/>
      <w:szCs w:val="24"/>
    </w:rPr>
  </w:style>
  <w:style w:type="character" w:customStyle="1" w:styleId="8Char">
    <w:name w:val="标题 8 Char"/>
    <w:basedOn w:val="NMPHeading1Char"/>
    <w:link w:val="8"/>
    <w:qFormat/>
    <w:rsid w:val="00430642"/>
    <w:rPr>
      <w:rFonts w:ascii="Arial" w:eastAsia="Times New Roman" w:hAnsi="Arial"/>
      <w:sz w:val="36"/>
      <w:lang w:val="en-GB" w:eastAsia="en-US" w:bidi="ar-SA"/>
    </w:rPr>
  </w:style>
  <w:style w:type="character" w:customStyle="1" w:styleId="Char6">
    <w:name w:val="列表 Char"/>
    <w:link w:val="a7"/>
    <w:qFormat/>
    <w:rsid w:val="00430642"/>
    <w:rPr>
      <w:rFonts w:eastAsia="Times New Roman"/>
    </w:rPr>
  </w:style>
  <w:style w:type="character" w:customStyle="1" w:styleId="Char7">
    <w:name w:val="列表项目符号 Char"/>
    <w:basedOn w:val="Char6"/>
    <w:link w:val="af3"/>
    <w:qFormat/>
    <w:rsid w:val="00430642"/>
    <w:rPr>
      <w:rFonts w:eastAsia="Times New Roman"/>
    </w:rPr>
  </w:style>
  <w:style w:type="character" w:customStyle="1" w:styleId="2Char0">
    <w:name w:val="列表项目符号 2 Char"/>
    <w:basedOn w:val="Char7"/>
    <w:link w:val="24"/>
    <w:qFormat/>
    <w:rsid w:val="00430642"/>
    <w:rPr>
      <w:rFonts w:eastAsia="Times New Roman"/>
    </w:rPr>
  </w:style>
  <w:style w:type="character" w:customStyle="1" w:styleId="3Char0">
    <w:name w:val="列表项目符号 3 Char"/>
    <w:basedOn w:val="2Char0"/>
    <w:link w:val="33"/>
    <w:qFormat/>
    <w:rsid w:val="00430642"/>
    <w:rPr>
      <w:rFonts w:eastAsia="Times New Roman"/>
    </w:rPr>
  </w:style>
  <w:style w:type="paragraph" w:customStyle="1" w:styleId="TabList">
    <w:name w:val="TabList"/>
    <w:basedOn w:val="a1"/>
    <w:uiPriority w:val="99"/>
    <w:qFormat/>
    <w:rsid w:val="00430642"/>
    <w:pPr>
      <w:tabs>
        <w:tab w:val="left" w:pos="1134"/>
      </w:tabs>
      <w:spacing w:after="0"/>
    </w:pPr>
    <w:rPr>
      <w:rFonts w:eastAsia="MS Mincho"/>
    </w:rPr>
  </w:style>
  <w:style w:type="paragraph" w:customStyle="1" w:styleId="tabletext0">
    <w:name w:val="table text"/>
    <w:basedOn w:val="a1"/>
    <w:next w:val="table"/>
    <w:uiPriority w:val="99"/>
    <w:qFormat/>
    <w:rsid w:val="00430642"/>
    <w:pPr>
      <w:spacing w:after="0"/>
    </w:pPr>
    <w:rPr>
      <w:rFonts w:eastAsia="MS Mincho"/>
      <w:i/>
    </w:rPr>
  </w:style>
  <w:style w:type="paragraph" w:customStyle="1" w:styleId="table">
    <w:name w:val="table"/>
    <w:basedOn w:val="a1"/>
    <w:next w:val="a1"/>
    <w:uiPriority w:val="99"/>
    <w:qFormat/>
    <w:rsid w:val="00430642"/>
    <w:pPr>
      <w:spacing w:after="0"/>
      <w:jc w:val="center"/>
    </w:pPr>
    <w:rPr>
      <w:rFonts w:eastAsia="MS Mincho"/>
      <w:lang w:val="en-US"/>
    </w:rPr>
  </w:style>
  <w:style w:type="paragraph" w:customStyle="1" w:styleId="HE">
    <w:name w:val="HE"/>
    <w:basedOn w:val="a1"/>
    <w:uiPriority w:val="99"/>
    <w:qFormat/>
    <w:rsid w:val="00430642"/>
    <w:pPr>
      <w:spacing w:after="0"/>
    </w:pPr>
    <w:rPr>
      <w:rFonts w:eastAsia="MS Mincho"/>
      <w:b/>
    </w:rPr>
  </w:style>
  <w:style w:type="paragraph" w:customStyle="1" w:styleId="text">
    <w:name w:val="text"/>
    <w:basedOn w:val="a1"/>
    <w:uiPriority w:val="99"/>
    <w:qFormat/>
    <w:rsid w:val="00430642"/>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30642"/>
    <w:pPr>
      <w:tabs>
        <w:tab w:val="num" w:pos="567"/>
      </w:tabs>
      <w:ind w:left="567" w:hanging="567"/>
    </w:pPr>
    <w:rPr>
      <w:rFonts w:eastAsia="Yu Mincho"/>
    </w:rPr>
  </w:style>
  <w:style w:type="paragraph" w:customStyle="1" w:styleId="berschrift1H1">
    <w:name w:val="Überschrift 1.H1"/>
    <w:basedOn w:val="a1"/>
    <w:next w:val="a1"/>
    <w:uiPriority w:val="99"/>
    <w:qFormat/>
    <w:rsid w:val="00430642"/>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30642"/>
    <w:rPr>
      <w:rFonts w:ascii="Arial" w:eastAsia="Yu Mincho" w:hAnsi="Arial"/>
      <w:lang w:eastAsia="en-US"/>
    </w:rPr>
  </w:style>
  <w:style w:type="paragraph" w:customStyle="1" w:styleId="textintend1">
    <w:name w:val="text intend 1"/>
    <w:basedOn w:val="text"/>
    <w:uiPriority w:val="99"/>
    <w:qFormat/>
    <w:rsid w:val="0043064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3064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3064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30642"/>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430642"/>
    <w:pPr>
      <w:spacing w:after="240"/>
      <w:jc w:val="both"/>
    </w:pPr>
    <w:rPr>
      <w:rFonts w:ascii="Helvetica" w:eastAsia="Yu Mincho" w:hAnsi="Helvetica"/>
    </w:rPr>
  </w:style>
  <w:style w:type="character" w:customStyle="1" w:styleId="MTEquationSection">
    <w:name w:val="MTEquationSection"/>
    <w:qFormat/>
    <w:rsid w:val="00430642"/>
    <w:rPr>
      <w:noProof w:val="0"/>
      <w:vanish w:val="0"/>
      <w:color w:val="FF0000"/>
      <w:lang w:eastAsia="en-US"/>
    </w:rPr>
  </w:style>
  <w:style w:type="paragraph" w:customStyle="1" w:styleId="MTDisplayEquation">
    <w:name w:val="MTDisplayEquation"/>
    <w:basedOn w:val="a1"/>
    <w:uiPriority w:val="99"/>
    <w:qFormat/>
    <w:rsid w:val="00430642"/>
    <w:pPr>
      <w:tabs>
        <w:tab w:val="center" w:pos="4820"/>
        <w:tab w:val="right" w:pos="9640"/>
      </w:tabs>
    </w:pPr>
    <w:rPr>
      <w:rFonts w:eastAsia="Yu Mincho"/>
    </w:rPr>
  </w:style>
  <w:style w:type="paragraph" w:customStyle="1" w:styleId="List1">
    <w:name w:val="List1"/>
    <w:basedOn w:val="a1"/>
    <w:rsid w:val="00430642"/>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30642"/>
    <w:pPr>
      <w:spacing w:after="120"/>
    </w:pPr>
    <w:rPr>
      <w:rFonts w:ascii="Arial" w:eastAsia="Yu Mincho" w:hAnsi="Arial"/>
      <w:lang w:eastAsia="en-US"/>
    </w:rPr>
  </w:style>
  <w:style w:type="paragraph" w:customStyle="1" w:styleId="tdoc-header">
    <w:name w:val="tdoc-header"/>
    <w:qFormat/>
    <w:rsid w:val="00430642"/>
    <w:rPr>
      <w:rFonts w:ascii="Arial" w:eastAsia="Yu Mincho" w:hAnsi="Arial"/>
      <w:noProof/>
      <w:sz w:val="24"/>
      <w:lang w:eastAsia="en-US"/>
    </w:rPr>
  </w:style>
  <w:style w:type="paragraph" w:customStyle="1" w:styleId="TdocText">
    <w:name w:val="Tdoc_Text"/>
    <w:basedOn w:val="a1"/>
    <w:uiPriority w:val="99"/>
    <w:qFormat/>
    <w:rsid w:val="00430642"/>
    <w:pPr>
      <w:spacing w:before="120" w:after="0"/>
      <w:jc w:val="both"/>
    </w:pPr>
    <w:rPr>
      <w:rFonts w:eastAsia="Yu Mincho"/>
      <w:lang w:val="en-US"/>
    </w:rPr>
  </w:style>
  <w:style w:type="paragraph" w:customStyle="1" w:styleId="centered">
    <w:name w:val="centered"/>
    <w:basedOn w:val="a1"/>
    <w:uiPriority w:val="99"/>
    <w:qFormat/>
    <w:rsid w:val="00430642"/>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30642"/>
    <w:rPr>
      <w:rFonts w:ascii="Bookman" w:hAnsi="Bookman"/>
      <w:position w:val="6"/>
      <w:sz w:val="18"/>
    </w:rPr>
  </w:style>
  <w:style w:type="paragraph" w:customStyle="1" w:styleId="References">
    <w:name w:val="References"/>
    <w:basedOn w:val="a1"/>
    <w:uiPriority w:val="99"/>
    <w:qFormat/>
    <w:rsid w:val="00430642"/>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430642"/>
    <w:rPr>
      <w:rFonts w:eastAsia="MS Mincho"/>
      <w:lang w:val="en-GB" w:eastAsia="en-US" w:bidi="ar-SA"/>
    </w:rPr>
  </w:style>
  <w:style w:type="character" w:customStyle="1" w:styleId="B2Char">
    <w:name w:val="B2 Char"/>
    <w:link w:val="B20"/>
    <w:qFormat/>
    <w:rsid w:val="00430642"/>
    <w:rPr>
      <w:rFonts w:eastAsia="Times New Roman"/>
    </w:rPr>
  </w:style>
  <w:style w:type="character" w:customStyle="1" w:styleId="Char0">
    <w:name w:val="页脚 Char"/>
    <w:aliases w:val="footer odd Char,footer Char,fo Char,pie de página Char"/>
    <w:link w:val="a6"/>
    <w:qFormat/>
    <w:rsid w:val="00430642"/>
    <w:rPr>
      <w:rFonts w:ascii="Arial" w:eastAsia="Times New Roman" w:hAnsi="Arial"/>
      <w:b/>
      <w:i/>
      <w:noProof/>
      <w:sz w:val="18"/>
    </w:rPr>
  </w:style>
  <w:style w:type="character" w:customStyle="1" w:styleId="CRCoverPageChar">
    <w:name w:val="CR Cover Page Char"/>
    <w:link w:val="CRCoverPage"/>
    <w:qFormat/>
    <w:rsid w:val="00430642"/>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64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642"/>
    <w:rPr>
      <w:rFonts w:eastAsia="MS Mincho"/>
      <w:sz w:val="24"/>
      <w:lang w:val="en-US" w:eastAsia="en-US" w:bidi="ar-SA"/>
    </w:rPr>
  </w:style>
  <w:style w:type="paragraph" w:customStyle="1" w:styleId="Figure">
    <w:name w:val="Figure"/>
    <w:basedOn w:val="a1"/>
    <w:uiPriority w:val="99"/>
    <w:qFormat/>
    <w:rsid w:val="00430642"/>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a3"/>
    <w:next w:val="a9"/>
    <w:uiPriority w:val="39"/>
    <w:qFormat/>
    <w:rsid w:val="0043064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30642"/>
    <w:pPr>
      <w:tabs>
        <w:tab w:val="left" w:pos="1418"/>
      </w:tabs>
      <w:spacing w:after="120"/>
    </w:pPr>
    <w:rPr>
      <w:rFonts w:ascii="Arial" w:eastAsia="MS Mincho" w:hAnsi="Arial"/>
      <w:sz w:val="24"/>
      <w:lang w:val="fr-FR"/>
    </w:rPr>
  </w:style>
  <w:style w:type="paragraph" w:customStyle="1" w:styleId="p20">
    <w:name w:val="p20"/>
    <w:basedOn w:val="a1"/>
    <w:uiPriority w:val="99"/>
    <w:qFormat/>
    <w:rsid w:val="00430642"/>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430642"/>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30642"/>
    <w:rPr>
      <w:rFonts w:ascii="Arial" w:hAnsi="Arial"/>
      <w:sz w:val="32"/>
      <w:lang w:val="en-GB" w:eastAsia="en-US" w:bidi="ar-SA"/>
    </w:rPr>
  </w:style>
  <w:style w:type="paragraph" w:customStyle="1" w:styleId="xl40">
    <w:name w:val="xl40"/>
    <w:basedOn w:val="a1"/>
    <w:uiPriority w:val="99"/>
    <w:qFormat/>
    <w:rsid w:val="00430642"/>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autoRedefine/>
    <w:uiPriority w:val="99"/>
    <w:qFormat/>
    <w:rsid w:val="00430642"/>
    <w:pPr>
      <w:keepNext/>
      <w:numPr>
        <w:numId w:val="13"/>
      </w:numPr>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uiPriority w:val="99"/>
    <w:qFormat/>
    <w:rsid w:val="00430642"/>
    <w:pPr>
      <w:numPr>
        <w:numId w:val="14"/>
      </w:numPr>
    </w:pPr>
    <w:rPr>
      <w:rFonts w:eastAsia="MS Mincho"/>
      <w:lang w:eastAsia="ja-JP"/>
    </w:rPr>
  </w:style>
  <w:style w:type="character" w:customStyle="1" w:styleId="1Char1">
    <w:name w:val="样式1 Char"/>
    <w:link w:val="1"/>
    <w:qFormat/>
    <w:rsid w:val="00430642"/>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qFormat/>
    <w:rsid w:val="00430642"/>
    <w:rPr>
      <w:b/>
      <w:lang w:val="en-GB" w:eastAsia="en-GB" w:bidi="ar-SA"/>
    </w:rPr>
  </w:style>
  <w:style w:type="paragraph" w:customStyle="1" w:styleId="Separation">
    <w:name w:val="Separation"/>
    <w:basedOn w:val="10"/>
    <w:next w:val="a1"/>
    <w:uiPriority w:val="99"/>
    <w:qFormat/>
    <w:rsid w:val="00430642"/>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430642"/>
    <w:rPr>
      <w:rFonts w:ascii="Arial" w:hAnsi="Arial"/>
      <w:sz w:val="36"/>
      <w:lang w:val="en-GB" w:eastAsia="en-US" w:bidi="ar-SA"/>
    </w:rPr>
  </w:style>
  <w:style w:type="character" w:customStyle="1" w:styleId="T1Char3">
    <w:name w:val="T1 Char3"/>
    <w:aliases w:val="Header 6 Char Char3"/>
    <w:qFormat/>
    <w:rsid w:val="00430642"/>
    <w:rPr>
      <w:rFonts w:ascii="Arial" w:hAnsi="Arial"/>
      <w:lang w:val="en-GB" w:eastAsia="en-US" w:bidi="ar-SA"/>
    </w:rPr>
  </w:style>
  <w:style w:type="table" w:customStyle="1" w:styleId="Tabellengitternetz1">
    <w:name w:val="Tabellengitternetz1"/>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30642"/>
    <w:pPr>
      <w:numPr>
        <w:numId w:val="15"/>
      </w:numPr>
    </w:pPr>
    <w:rPr>
      <w:rFonts w:eastAsia="Batang"/>
    </w:rPr>
  </w:style>
  <w:style w:type="table" w:customStyle="1" w:styleId="TableGrid2">
    <w:name w:val="Table Grid2"/>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3064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30642"/>
    <w:pPr>
      <w:keepNext w:val="0"/>
      <w:keepLines w:val="0"/>
      <w:spacing w:before="240"/>
      <w:ind w:left="0" w:firstLine="0"/>
    </w:pPr>
    <w:rPr>
      <w:rFonts w:eastAsia="MS Mincho"/>
      <w:bCs/>
    </w:rPr>
  </w:style>
  <w:style w:type="table" w:customStyle="1" w:styleId="TableGrid3">
    <w:name w:val="Table Grid3"/>
    <w:basedOn w:val="a3"/>
    <w:next w:val="a9"/>
    <w:qFormat/>
    <w:rsid w:val="0043064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430642"/>
    <w:rPr>
      <w:rFonts w:ascii="Tahoma" w:eastAsia="MS Mincho" w:hAnsi="Tahoma" w:cs="Tahoma"/>
      <w:sz w:val="16"/>
      <w:szCs w:val="16"/>
    </w:rPr>
  </w:style>
  <w:style w:type="paragraph" w:customStyle="1" w:styleId="JK-text-simpledoc">
    <w:name w:val="JK - text - simple doc"/>
    <w:basedOn w:val="af7"/>
    <w:autoRedefine/>
    <w:uiPriority w:val="99"/>
    <w:qFormat/>
    <w:rsid w:val="00430642"/>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uiPriority w:val="99"/>
    <w:qFormat/>
    <w:rsid w:val="00430642"/>
    <w:pPr>
      <w:spacing w:before="100" w:beforeAutospacing="1" w:after="100" w:afterAutospacing="1"/>
    </w:pPr>
    <w:rPr>
      <w:rFonts w:eastAsia="Yu Mincho"/>
      <w:sz w:val="24"/>
      <w:szCs w:val="24"/>
      <w:lang w:val="en-US"/>
    </w:rPr>
  </w:style>
  <w:style w:type="paragraph" w:customStyle="1" w:styleId="14">
    <w:name w:val="吹き出し1"/>
    <w:basedOn w:val="a1"/>
    <w:uiPriority w:val="99"/>
    <w:qFormat/>
    <w:rsid w:val="00430642"/>
    <w:rPr>
      <w:rFonts w:ascii="Tahoma" w:eastAsia="MS Mincho" w:hAnsi="Tahoma" w:cs="Tahoma"/>
      <w:sz w:val="16"/>
      <w:szCs w:val="16"/>
    </w:rPr>
  </w:style>
  <w:style w:type="paragraph" w:customStyle="1" w:styleId="28">
    <w:name w:val="吹き出し2"/>
    <w:basedOn w:val="a1"/>
    <w:uiPriority w:val="99"/>
    <w:semiHidden/>
    <w:qFormat/>
    <w:rsid w:val="00430642"/>
    <w:rPr>
      <w:rFonts w:ascii="Tahoma" w:eastAsia="MS Mincho" w:hAnsi="Tahoma" w:cs="Tahoma"/>
      <w:sz w:val="16"/>
      <w:szCs w:val="16"/>
    </w:rPr>
  </w:style>
  <w:style w:type="paragraph" w:customStyle="1" w:styleId="Note">
    <w:name w:val="Note"/>
    <w:basedOn w:val="B1"/>
    <w:uiPriority w:val="99"/>
    <w:qFormat/>
    <w:rsid w:val="00430642"/>
    <w:rPr>
      <w:rFonts w:eastAsia="MS Mincho"/>
    </w:rPr>
  </w:style>
  <w:style w:type="paragraph" w:customStyle="1" w:styleId="TOC91">
    <w:name w:val="TOC 91"/>
    <w:basedOn w:val="80"/>
    <w:rsid w:val="00430642"/>
    <w:pPr>
      <w:ind w:left="1418" w:hanging="1418"/>
    </w:pPr>
    <w:rPr>
      <w:rFonts w:eastAsia="MS Mincho"/>
    </w:rPr>
  </w:style>
  <w:style w:type="paragraph" w:customStyle="1" w:styleId="HO">
    <w:name w:val="HO"/>
    <w:basedOn w:val="a1"/>
    <w:uiPriority w:val="99"/>
    <w:qFormat/>
    <w:rsid w:val="00430642"/>
    <w:pPr>
      <w:spacing w:after="0"/>
      <w:jc w:val="right"/>
    </w:pPr>
    <w:rPr>
      <w:rFonts w:eastAsia="MS Mincho"/>
      <w:b/>
    </w:rPr>
  </w:style>
  <w:style w:type="paragraph" w:customStyle="1" w:styleId="WP">
    <w:name w:val="WP"/>
    <w:basedOn w:val="a1"/>
    <w:uiPriority w:val="99"/>
    <w:qFormat/>
    <w:rsid w:val="00430642"/>
    <w:pPr>
      <w:spacing w:after="0"/>
      <w:jc w:val="both"/>
    </w:pPr>
    <w:rPr>
      <w:rFonts w:eastAsia="MS Mincho"/>
    </w:rPr>
  </w:style>
  <w:style w:type="paragraph" w:customStyle="1" w:styleId="ZK">
    <w:name w:val="ZK"/>
    <w:uiPriority w:val="99"/>
    <w:qFormat/>
    <w:rsid w:val="00430642"/>
    <w:pPr>
      <w:spacing w:after="240" w:line="240" w:lineRule="atLeast"/>
      <w:ind w:left="1191" w:right="113" w:hanging="1191"/>
    </w:pPr>
    <w:rPr>
      <w:rFonts w:eastAsia="MS Mincho"/>
      <w:lang w:eastAsia="en-US"/>
    </w:rPr>
  </w:style>
  <w:style w:type="paragraph" w:customStyle="1" w:styleId="ZC">
    <w:name w:val="ZC"/>
    <w:uiPriority w:val="99"/>
    <w:qFormat/>
    <w:rsid w:val="00430642"/>
    <w:pPr>
      <w:spacing w:line="360" w:lineRule="atLeast"/>
      <w:jc w:val="center"/>
    </w:pPr>
    <w:rPr>
      <w:rFonts w:eastAsia="MS Mincho"/>
      <w:lang w:eastAsia="en-US"/>
    </w:rPr>
  </w:style>
  <w:style w:type="paragraph" w:customStyle="1" w:styleId="FooterCentred">
    <w:name w:val="FooterCentred"/>
    <w:basedOn w:val="a6"/>
    <w:uiPriority w:val="99"/>
    <w:qFormat/>
    <w:rsid w:val="0043064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430642"/>
    <w:pPr>
      <w:tabs>
        <w:tab w:val="left" w:pos="360"/>
      </w:tabs>
      <w:ind w:left="360" w:hanging="360"/>
    </w:pPr>
  </w:style>
  <w:style w:type="paragraph" w:customStyle="1" w:styleId="Para1">
    <w:name w:val="Para1"/>
    <w:basedOn w:val="a1"/>
    <w:uiPriority w:val="99"/>
    <w:qFormat/>
    <w:rsid w:val="00430642"/>
    <w:pPr>
      <w:spacing w:before="120" w:after="120"/>
    </w:pPr>
    <w:rPr>
      <w:rFonts w:eastAsia="MS Mincho"/>
      <w:lang w:val="en-US"/>
    </w:rPr>
  </w:style>
  <w:style w:type="paragraph" w:customStyle="1" w:styleId="Teststep">
    <w:name w:val="Test step"/>
    <w:basedOn w:val="a1"/>
    <w:uiPriority w:val="99"/>
    <w:qFormat/>
    <w:rsid w:val="00430642"/>
    <w:pPr>
      <w:tabs>
        <w:tab w:val="left" w:pos="720"/>
      </w:tabs>
      <w:spacing w:after="0"/>
      <w:ind w:left="720" w:hanging="720"/>
    </w:pPr>
    <w:rPr>
      <w:rFonts w:eastAsia="MS Mincho"/>
    </w:rPr>
  </w:style>
  <w:style w:type="paragraph" w:customStyle="1" w:styleId="TableTitle">
    <w:name w:val="TableTitle"/>
    <w:basedOn w:val="25"/>
    <w:next w:val="25"/>
    <w:uiPriority w:val="99"/>
    <w:qFormat/>
    <w:rsid w:val="00430642"/>
    <w:pPr>
      <w:keepNext/>
      <w:keepLines/>
      <w:spacing w:after="60"/>
      <w:ind w:left="210"/>
      <w:jc w:val="center"/>
    </w:pPr>
    <w:rPr>
      <w:rFonts w:eastAsia="MS Mincho"/>
      <w:b/>
      <w:i w:val="0"/>
    </w:rPr>
  </w:style>
  <w:style w:type="paragraph" w:customStyle="1" w:styleId="TableofFigures1">
    <w:name w:val="Table of Figures1"/>
    <w:basedOn w:val="a1"/>
    <w:next w:val="a1"/>
    <w:rsid w:val="00430642"/>
    <w:pPr>
      <w:ind w:left="400" w:hanging="400"/>
      <w:jc w:val="center"/>
    </w:pPr>
    <w:rPr>
      <w:rFonts w:eastAsia="MS Mincho"/>
      <w:b/>
    </w:rPr>
  </w:style>
  <w:style w:type="paragraph" w:customStyle="1" w:styleId="t2">
    <w:name w:val="t2"/>
    <w:basedOn w:val="a1"/>
    <w:uiPriority w:val="99"/>
    <w:qFormat/>
    <w:rsid w:val="00430642"/>
    <w:pPr>
      <w:spacing w:after="0"/>
    </w:pPr>
    <w:rPr>
      <w:rFonts w:eastAsia="MS Mincho"/>
    </w:rPr>
  </w:style>
  <w:style w:type="paragraph" w:customStyle="1" w:styleId="CommentNokia">
    <w:name w:val="Comment Nokia"/>
    <w:basedOn w:val="a1"/>
    <w:uiPriority w:val="99"/>
    <w:qFormat/>
    <w:rsid w:val="00430642"/>
    <w:pPr>
      <w:tabs>
        <w:tab w:val="left" w:pos="360"/>
      </w:tabs>
      <w:ind w:left="360" w:hanging="360"/>
    </w:pPr>
    <w:rPr>
      <w:rFonts w:eastAsia="MS Mincho"/>
      <w:sz w:val="22"/>
      <w:lang w:val="en-US"/>
    </w:rPr>
  </w:style>
  <w:style w:type="paragraph" w:customStyle="1" w:styleId="Copyright">
    <w:name w:val="Copyright"/>
    <w:basedOn w:val="a1"/>
    <w:uiPriority w:val="99"/>
    <w:qFormat/>
    <w:rsid w:val="00430642"/>
    <w:pPr>
      <w:spacing w:after="0"/>
      <w:jc w:val="center"/>
    </w:pPr>
    <w:rPr>
      <w:rFonts w:ascii="Arial" w:eastAsia="MS Mincho" w:hAnsi="Arial"/>
      <w:b/>
      <w:sz w:val="16"/>
      <w:lang w:eastAsia="ja-JP"/>
    </w:rPr>
  </w:style>
  <w:style w:type="paragraph" w:customStyle="1" w:styleId="Tdoctable">
    <w:name w:val="Tdoc_table"/>
    <w:uiPriority w:val="99"/>
    <w:qFormat/>
    <w:rsid w:val="00430642"/>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430642"/>
    <w:pPr>
      <w:spacing w:before="120"/>
      <w:outlineLvl w:val="2"/>
    </w:pPr>
    <w:rPr>
      <w:sz w:val="28"/>
    </w:rPr>
  </w:style>
  <w:style w:type="paragraph" w:customStyle="1" w:styleId="Heading2Head2A2">
    <w:name w:val="Heading 2.Head2A.2"/>
    <w:basedOn w:val="10"/>
    <w:next w:val="a1"/>
    <w:uiPriority w:val="99"/>
    <w:qFormat/>
    <w:rsid w:val="00430642"/>
    <w:pPr>
      <w:pBdr>
        <w:top w:val="none" w:sz="0" w:space="0" w:color="auto"/>
      </w:pBdr>
      <w:spacing w:before="180"/>
      <w:outlineLvl w:val="1"/>
    </w:pPr>
    <w:rPr>
      <w:rFonts w:eastAsia="宋体"/>
      <w:sz w:val="32"/>
      <w:lang w:eastAsia="es-ES"/>
    </w:rPr>
  </w:style>
  <w:style w:type="paragraph" w:customStyle="1" w:styleId="TitleText">
    <w:name w:val="Title Text"/>
    <w:basedOn w:val="a1"/>
    <w:next w:val="a1"/>
    <w:uiPriority w:val="99"/>
    <w:qFormat/>
    <w:rsid w:val="00430642"/>
    <w:pPr>
      <w:spacing w:after="220"/>
    </w:pPr>
    <w:rPr>
      <w:rFonts w:eastAsia="MS Mincho"/>
      <w:b/>
      <w:lang w:val="en-US"/>
    </w:rPr>
  </w:style>
  <w:style w:type="paragraph" w:customStyle="1" w:styleId="berschrift2Head2A2">
    <w:name w:val="Überschrift 2.Head2A.2"/>
    <w:basedOn w:val="10"/>
    <w:next w:val="a1"/>
    <w:uiPriority w:val="99"/>
    <w:qFormat/>
    <w:rsid w:val="00430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30642"/>
    <w:pPr>
      <w:spacing w:before="120"/>
      <w:outlineLvl w:val="2"/>
    </w:pPr>
    <w:rPr>
      <w:rFonts w:eastAsia="MS Mincho"/>
      <w:sz w:val="28"/>
      <w:lang w:eastAsia="de-DE"/>
    </w:rPr>
  </w:style>
  <w:style w:type="paragraph" w:customStyle="1" w:styleId="Bullets">
    <w:name w:val="Bullets"/>
    <w:basedOn w:val="af7"/>
    <w:uiPriority w:val="99"/>
    <w:qFormat/>
    <w:rsid w:val="00430642"/>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430642"/>
    <w:pPr>
      <w:spacing w:after="220"/>
      <w:ind w:left="1298"/>
    </w:pPr>
    <w:rPr>
      <w:rFonts w:ascii="Arial" w:eastAsia="宋体" w:hAnsi="Arial"/>
      <w:lang w:val="en-US"/>
    </w:rPr>
  </w:style>
  <w:style w:type="numbering" w:customStyle="1" w:styleId="15">
    <w:name w:val="无列表1"/>
    <w:next w:val="a4"/>
    <w:semiHidden/>
    <w:rsid w:val="00430642"/>
  </w:style>
  <w:style w:type="paragraph" w:customStyle="1" w:styleId="AutoCorrect">
    <w:name w:val="AutoCorrect"/>
    <w:uiPriority w:val="99"/>
    <w:qFormat/>
    <w:rsid w:val="00430642"/>
    <w:rPr>
      <w:rFonts w:eastAsia="Yu Mincho"/>
      <w:sz w:val="24"/>
      <w:szCs w:val="24"/>
      <w:lang w:eastAsia="ko-KR"/>
    </w:rPr>
  </w:style>
  <w:style w:type="paragraph" w:customStyle="1" w:styleId="-PAGE-">
    <w:name w:val="- PAGE -"/>
    <w:uiPriority w:val="99"/>
    <w:qFormat/>
    <w:rsid w:val="00430642"/>
    <w:rPr>
      <w:rFonts w:eastAsia="Yu Mincho"/>
      <w:sz w:val="24"/>
      <w:szCs w:val="24"/>
      <w:lang w:eastAsia="ko-KR"/>
    </w:rPr>
  </w:style>
  <w:style w:type="paragraph" w:customStyle="1" w:styleId="PageXofY">
    <w:name w:val="Page X of Y"/>
    <w:uiPriority w:val="99"/>
    <w:qFormat/>
    <w:rsid w:val="00430642"/>
    <w:rPr>
      <w:rFonts w:eastAsia="Yu Mincho"/>
      <w:sz w:val="24"/>
      <w:szCs w:val="24"/>
      <w:lang w:eastAsia="ko-KR"/>
    </w:rPr>
  </w:style>
  <w:style w:type="paragraph" w:customStyle="1" w:styleId="Createdby">
    <w:name w:val="Created by"/>
    <w:uiPriority w:val="99"/>
    <w:qFormat/>
    <w:rsid w:val="00430642"/>
    <w:rPr>
      <w:rFonts w:eastAsia="Yu Mincho"/>
      <w:sz w:val="24"/>
      <w:szCs w:val="24"/>
      <w:lang w:eastAsia="ko-KR"/>
    </w:rPr>
  </w:style>
  <w:style w:type="paragraph" w:customStyle="1" w:styleId="Createdon">
    <w:name w:val="Created on"/>
    <w:uiPriority w:val="99"/>
    <w:qFormat/>
    <w:rsid w:val="00430642"/>
    <w:rPr>
      <w:rFonts w:eastAsia="Yu Mincho"/>
      <w:sz w:val="24"/>
      <w:szCs w:val="24"/>
      <w:lang w:eastAsia="ko-KR"/>
    </w:rPr>
  </w:style>
  <w:style w:type="paragraph" w:customStyle="1" w:styleId="Lastprinted">
    <w:name w:val="Last printed"/>
    <w:uiPriority w:val="99"/>
    <w:qFormat/>
    <w:rsid w:val="00430642"/>
    <w:rPr>
      <w:rFonts w:eastAsia="Yu Mincho"/>
      <w:sz w:val="24"/>
      <w:szCs w:val="24"/>
      <w:lang w:eastAsia="ko-KR"/>
    </w:rPr>
  </w:style>
  <w:style w:type="paragraph" w:customStyle="1" w:styleId="Lastsavedby">
    <w:name w:val="Last saved by"/>
    <w:uiPriority w:val="99"/>
    <w:qFormat/>
    <w:rsid w:val="00430642"/>
    <w:rPr>
      <w:rFonts w:eastAsia="Yu Mincho"/>
      <w:sz w:val="24"/>
      <w:szCs w:val="24"/>
      <w:lang w:eastAsia="ko-KR"/>
    </w:rPr>
  </w:style>
  <w:style w:type="paragraph" w:customStyle="1" w:styleId="Filename">
    <w:name w:val="Filename"/>
    <w:uiPriority w:val="99"/>
    <w:qFormat/>
    <w:rsid w:val="00430642"/>
    <w:rPr>
      <w:rFonts w:eastAsia="Yu Mincho"/>
      <w:sz w:val="24"/>
      <w:szCs w:val="24"/>
      <w:lang w:eastAsia="ko-KR"/>
    </w:rPr>
  </w:style>
  <w:style w:type="paragraph" w:customStyle="1" w:styleId="Filenameandpath">
    <w:name w:val="Filename and path"/>
    <w:uiPriority w:val="99"/>
    <w:qFormat/>
    <w:rsid w:val="00430642"/>
    <w:rPr>
      <w:rFonts w:eastAsia="Yu Mincho"/>
      <w:sz w:val="24"/>
      <w:szCs w:val="24"/>
      <w:lang w:eastAsia="ko-KR"/>
    </w:rPr>
  </w:style>
  <w:style w:type="paragraph" w:customStyle="1" w:styleId="AuthorPageDate">
    <w:name w:val="Author  Page #  Date"/>
    <w:uiPriority w:val="99"/>
    <w:qFormat/>
    <w:rsid w:val="00430642"/>
    <w:rPr>
      <w:rFonts w:eastAsia="Yu Mincho"/>
      <w:sz w:val="24"/>
      <w:szCs w:val="24"/>
      <w:lang w:eastAsia="ko-KR"/>
    </w:rPr>
  </w:style>
  <w:style w:type="paragraph" w:customStyle="1" w:styleId="ConfidentialPageDate">
    <w:name w:val="Confidential  Page #  Date"/>
    <w:uiPriority w:val="99"/>
    <w:qFormat/>
    <w:rsid w:val="00430642"/>
    <w:rPr>
      <w:rFonts w:eastAsia="Yu Mincho"/>
      <w:sz w:val="24"/>
      <w:szCs w:val="24"/>
      <w:lang w:eastAsia="ko-KR"/>
    </w:rPr>
  </w:style>
  <w:style w:type="paragraph" w:customStyle="1" w:styleId="TaOC">
    <w:name w:val="TaOC"/>
    <w:basedOn w:val="TAC"/>
    <w:uiPriority w:val="99"/>
    <w:qFormat/>
    <w:rsid w:val="00430642"/>
    <w:rPr>
      <w:rFonts w:eastAsia="Yu Mincho"/>
      <w:lang w:eastAsia="ja-JP"/>
    </w:rPr>
  </w:style>
  <w:style w:type="paragraph" w:customStyle="1" w:styleId="1CharChar1Char">
    <w:name w:val="(文字) (文字)1 Char (文字) (文字) Char (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uiPriority w:val="99"/>
    <w:qFormat/>
    <w:rsid w:val="00430642"/>
    <w:pPr>
      <w:tabs>
        <w:tab w:val="num" w:pos="851"/>
      </w:tabs>
      <w:ind w:left="851" w:hanging="851"/>
    </w:pPr>
    <w:rPr>
      <w:rFonts w:eastAsia="Yu Mincho"/>
      <w:lang w:eastAsia="ko-KR"/>
    </w:rPr>
  </w:style>
  <w:style w:type="paragraph" w:customStyle="1" w:styleId="NormalArial">
    <w:name w:val="Normal + Arial"/>
    <w:aliases w:val="9 pt,Right,Right:  0,24 cm,After:  0 pt"/>
    <w:basedOn w:val="a1"/>
    <w:uiPriority w:val="99"/>
    <w:qFormat/>
    <w:rsid w:val="00430642"/>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30642"/>
    <w:rPr>
      <w:rFonts w:eastAsia="Yu Mincho"/>
      <w:kern w:val="2"/>
      <w:lang w:eastAsia="ko-KR"/>
    </w:rPr>
  </w:style>
  <w:style w:type="character" w:customStyle="1" w:styleId="StyleTACChar">
    <w:name w:val="Style TAC + Char"/>
    <w:link w:val="StyleTAC"/>
    <w:qFormat/>
    <w:rsid w:val="00430642"/>
    <w:rPr>
      <w:rFonts w:ascii="Arial" w:eastAsia="Yu Mincho" w:hAnsi="Arial"/>
      <w:kern w:val="2"/>
      <w:sz w:val="18"/>
      <w:lang w:eastAsia="ko-KR"/>
    </w:rPr>
  </w:style>
  <w:style w:type="character" w:customStyle="1" w:styleId="CharChar29">
    <w:name w:val="Char Char29"/>
    <w:rsid w:val="00430642"/>
    <w:rPr>
      <w:rFonts w:ascii="Arial" w:hAnsi="Arial"/>
      <w:sz w:val="36"/>
      <w:lang w:val="en-GB" w:eastAsia="en-US" w:bidi="ar-SA"/>
    </w:rPr>
  </w:style>
  <w:style w:type="character" w:customStyle="1" w:styleId="CharChar28">
    <w:name w:val="Char Char28"/>
    <w:rsid w:val="00430642"/>
    <w:rPr>
      <w:rFonts w:ascii="Arial" w:hAnsi="Arial"/>
      <w:sz w:val="32"/>
      <w:lang w:val="en-GB"/>
    </w:rPr>
  </w:style>
  <w:style w:type="character" w:styleId="aff4">
    <w:name w:val="Emphasis"/>
    <w:qFormat/>
    <w:rsid w:val="00430642"/>
    <w:rPr>
      <w:i/>
      <w:iCs/>
    </w:rPr>
  </w:style>
  <w:style w:type="paragraph" w:customStyle="1" w:styleId="ECCParagraph">
    <w:name w:val="ECC Paragraph"/>
    <w:basedOn w:val="a1"/>
    <w:qFormat/>
    <w:rsid w:val="00430642"/>
    <w:pPr>
      <w:spacing w:after="240"/>
      <w:jc w:val="both"/>
    </w:pPr>
    <w:rPr>
      <w:rFonts w:ascii="Arial" w:eastAsia="Yu Mincho" w:hAnsi="Arial"/>
      <w:szCs w:val="24"/>
    </w:rPr>
  </w:style>
  <w:style w:type="paragraph" w:customStyle="1" w:styleId="ECCTabletitle">
    <w:name w:val="ECC Table title"/>
    <w:basedOn w:val="a1"/>
    <w:next w:val="ECCParagraph"/>
    <w:autoRedefine/>
    <w:uiPriority w:val="99"/>
    <w:rsid w:val="00430642"/>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rsid w:val="00430642"/>
    <w:pPr>
      <w:numPr>
        <w:numId w:val="17"/>
      </w:numPr>
      <w:spacing w:after="120"/>
      <w:jc w:val="both"/>
    </w:pPr>
    <w:rPr>
      <w:rFonts w:ascii="Arial" w:eastAsia="Yu Mincho" w:hAnsi="Arial"/>
      <w:szCs w:val="24"/>
    </w:rPr>
  </w:style>
  <w:style w:type="paragraph" w:customStyle="1" w:styleId="TabellenInhalt">
    <w:name w:val="Tabellen Inhalt"/>
    <w:basedOn w:val="a1"/>
    <w:rsid w:val="00430642"/>
    <w:pPr>
      <w:suppressLineNumbers/>
      <w:suppressAutoHyphens/>
      <w:spacing w:after="0"/>
    </w:pPr>
    <w:rPr>
      <w:rFonts w:eastAsia="Yu Mincho"/>
      <w:sz w:val="24"/>
      <w:szCs w:val="24"/>
      <w:lang w:eastAsia="ar-SA"/>
    </w:rPr>
  </w:style>
  <w:style w:type="character" w:customStyle="1" w:styleId="hps">
    <w:name w:val="hps"/>
    <w:rsid w:val="00430642"/>
  </w:style>
  <w:style w:type="numbering" w:customStyle="1" w:styleId="NoList1">
    <w:name w:val="No List1"/>
    <w:next w:val="a4"/>
    <w:uiPriority w:val="99"/>
    <w:semiHidden/>
    <w:unhideWhenUsed/>
    <w:rsid w:val="00430642"/>
  </w:style>
  <w:style w:type="character" w:customStyle="1" w:styleId="7Char">
    <w:name w:val="标题 7 Char"/>
    <w:link w:val="7"/>
    <w:qFormat/>
    <w:rsid w:val="00430642"/>
    <w:rPr>
      <w:rFonts w:ascii="Arial" w:eastAsia="Times New Roman" w:hAnsi="Arial"/>
    </w:rPr>
  </w:style>
  <w:style w:type="character" w:customStyle="1" w:styleId="9Char">
    <w:name w:val="标题 9 Char"/>
    <w:aliases w:val="Figure Heading Char,FH Char"/>
    <w:link w:val="9"/>
    <w:qFormat/>
    <w:rsid w:val="00430642"/>
    <w:rPr>
      <w:rFonts w:ascii="Arial" w:eastAsia="Times New Roman" w:hAnsi="Arial"/>
      <w:sz w:val="36"/>
    </w:rPr>
  </w:style>
  <w:style w:type="table" w:customStyle="1" w:styleId="TableGrid4">
    <w:name w:val="Table Grid4"/>
    <w:basedOn w:val="a3"/>
    <w:next w:val="a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30642"/>
    <w:rPr>
      <w:rFonts w:eastAsia="Times New Roman"/>
      <w:noProof/>
    </w:rPr>
  </w:style>
  <w:style w:type="character" w:customStyle="1" w:styleId="B3Char2">
    <w:name w:val="B3 Char2"/>
    <w:link w:val="B30"/>
    <w:qFormat/>
    <w:rsid w:val="00430642"/>
    <w:rPr>
      <w:rFonts w:eastAsia="Times New Roman"/>
    </w:rPr>
  </w:style>
  <w:style w:type="character" w:customStyle="1" w:styleId="UnresolvedMention10">
    <w:name w:val="Unresolved Mention1"/>
    <w:uiPriority w:val="99"/>
    <w:unhideWhenUsed/>
    <w:qFormat/>
    <w:rsid w:val="00430642"/>
    <w:rPr>
      <w:color w:val="808080"/>
      <w:shd w:val="clear" w:color="auto" w:fill="E6E6E6"/>
    </w:rPr>
  </w:style>
  <w:style w:type="character" w:customStyle="1" w:styleId="UnresolvedMention2">
    <w:name w:val="Unresolved Mention2"/>
    <w:uiPriority w:val="99"/>
    <w:unhideWhenUsed/>
    <w:qFormat/>
    <w:rsid w:val="00430642"/>
    <w:rPr>
      <w:color w:val="808080"/>
      <w:shd w:val="clear" w:color="auto" w:fill="E6E6E6"/>
    </w:rPr>
  </w:style>
  <w:style w:type="character" w:customStyle="1" w:styleId="EXCar">
    <w:name w:val="EX Car"/>
    <w:qFormat/>
    <w:rsid w:val="00430642"/>
    <w:rPr>
      <w:lang w:val="en-GB" w:eastAsia="en-US"/>
    </w:rPr>
  </w:style>
  <w:style w:type="character" w:customStyle="1" w:styleId="B4Char">
    <w:name w:val="B4 Char"/>
    <w:link w:val="B4"/>
    <w:qFormat/>
    <w:rsid w:val="00430642"/>
    <w:rPr>
      <w:rFonts w:eastAsia="Times New Roman"/>
    </w:rPr>
  </w:style>
  <w:style w:type="character" w:styleId="aff5">
    <w:name w:val="Intense Emphasis"/>
    <w:uiPriority w:val="21"/>
    <w:qFormat/>
    <w:rsid w:val="00430642"/>
    <w:rPr>
      <w:b/>
      <w:bCs/>
      <w:i/>
      <w:iCs/>
      <w:color w:val="4F81BD"/>
    </w:rPr>
  </w:style>
  <w:style w:type="paragraph" w:customStyle="1" w:styleId="enumlev1">
    <w:name w:val="enumlev1"/>
    <w:basedOn w:val="a1"/>
    <w:link w:val="enumlev1Char"/>
    <w:uiPriority w:val="99"/>
    <w:qFormat/>
    <w:rsid w:val="00430642"/>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uiPriority w:val="99"/>
    <w:qFormat/>
    <w:rsid w:val="00430642"/>
    <w:pPr>
      <w:tabs>
        <w:tab w:val="num" w:pos="630"/>
        <w:tab w:val="left" w:pos="851"/>
      </w:tabs>
      <w:ind w:left="630" w:hanging="630"/>
    </w:pPr>
    <w:rPr>
      <w:rFonts w:eastAsia="Yu Mincho"/>
    </w:rPr>
  </w:style>
  <w:style w:type="paragraph" w:customStyle="1" w:styleId="BN">
    <w:name w:val="BN"/>
    <w:basedOn w:val="a1"/>
    <w:uiPriority w:val="99"/>
    <w:qFormat/>
    <w:rsid w:val="00430642"/>
    <w:pPr>
      <w:ind w:left="567" w:hanging="283"/>
    </w:pPr>
    <w:rPr>
      <w:rFonts w:eastAsia="Yu Mincho"/>
    </w:rPr>
  </w:style>
  <w:style w:type="paragraph" w:customStyle="1" w:styleId="B6">
    <w:name w:val="B6"/>
    <w:basedOn w:val="B5"/>
    <w:link w:val="B6Char"/>
    <w:qFormat/>
    <w:rsid w:val="00430642"/>
    <w:rPr>
      <w:rFonts w:eastAsia="Yu Mincho"/>
    </w:rPr>
  </w:style>
  <w:style w:type="paragraph" w:customStyle="1" w:styleId="Meetingcaption">
    <w:name w:val="Meeting caption"/>
    <w:basedOn w:val="a1"/>
    <w:uiPriority w:val="99"/>
    <w:qFormat/>
    <w:rsid w:val="0043064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uiPriority w:val="99"/>
    <w:qFormat/>
    <w:rsid w:val="00430642"/>
    <w:rPr>
      <w:rFonts w:ascii="Arial" w:eastAsia="Yu Mincho" w:hAnsi="Arial" w:cs="Arial"/>
      <w:b/>
    </w:rPr>
  </w:style>
  <w:style w:type="paragraph" w:customStyle="1" w:styleId="Tadc">
    <w:name w:val="Tadc"/>
    <w:basedOn w:val="a1"/>
    <w:uiPriority w:val="99"/>
    <w:qFormat/>
    <w:rsid w:val="00430642"/>
    <w:rPr>
      <w:rFonts w:eastAsia="Yu Mincho" w:cs="v4.2.0"/>
    </w:rPr>
  </w:style>
  <w:style w:type="table" w:customStyle="1" w:styleId="TableGrid11">
    <w:name w:val="Table Grid11"/>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30642"/>
    <w:rPr>
      <w:rFonts w:ascii="Courier New" w:eastAsia="Times New Roman" w:hAnsi="Courier New"/>
      <w:noProof/>
      <w:sz w:val="16"/>
    </w:rPr>
  </w:style>
  <w:style w:type="character" w:customStyle="1" w:styleId="EditorsNoteCarCar">
    <w:name w:val="Editor's Note Car Car"/>
    <w:link w:val="EditorsNote"/>
    <w:qFormat/>
    <w:rsid w:val="00430642"/>
    <w:rPr>
      <w:rFonts w:eastAsia="Times New Roman"/>
      <w:color w:val="FF0000"/>
    </w:rPr>
  </w:style>
  <w:style w:type="character" w:customStyle="1" w:styleId="B5Char">
    <w:name w:val="B5 Char"/>
    <w:link w:val="B5"/>
    <w:qFormat/>
    <w:rsid w:val="00430642"/>
    <w:rPr>
      <w:rFonts w:eastAsia="Times New Roman"/>
    </w:rPr>
  </w:style>
  <w:style w:type="character" w:customStyle="1" w:styleId="HeadingChar">
    <w:name w:val="Heading Char"/>
    <w:qFormat/>
    <w:rsid w:val="00430642"/>
    <w:rPr>
      <w:rFonts w:ascii="Arial" w:eastAsia="宋体" w:hAnsi="Arial"/>
      <w:b/>
      <w:sz w:val="22"/>
    </w:rPr>
  </w:style>
  <w:style w:type="character" w:customStyle="1" w:styleId="B6Char">
    <w:name w:val="B6 Char"/>
    <w:link w:val="B6"/>
    <w:qFormat/>
    <w:rsid w:val="00430642"/>
    <w:rPr>
      <w:rFonts w:eastAsia="Yu Mincho"/>
    </w:rPr>
  </w:style>
  <w:style w:type="table" w:customStyle="1" w:styleId="TableStyle1">
    <w:name w:val="Table Style1"/>
    <w:basedOn w:val="a3"/>
    <w:qFormat/>
    <w:rsid w:val="00430642"/>
    <w:rPr>
      <w:rFonts w:eastAsia="MS Mincho"/>
      <w:lang w:val="en-US" w:eastAsia="en-US"/>
    </w:rPr>
    <w:tblPr/>
  </w:style>
  <w:style w:type="paragraph" w:customStyle="1" w:styleId="TOC910">
    <w:name w:val="TOC 91"/>
    <w:basedOn w:val="80"/>
    <w:uiPriority w:val="99"/>
    <w:qFormat/>
    <w:rsid w:val="00430642"/>
    <w:pPr>
      <w:ind w:left="1418" w:hanging="1418"/>
    </w:pPr>
    <w:rPr>
      <w:rFonts w:eastAsia="MS Mincho"/>
      <w:lang w:val="en-US" w:eastAsia="ja-JP"/>
    </w:rPr>
  </w:style>
  <w:style w:type="paragraph" w:customStyle="1" w:styleId="Caption1">
    <w:name w:val="Caption1"/>
    <w:basedOn w:val="a1"/>
    <w:next w:val="a1"/>
    <w:uiPriority w:val="99"/>
    <w:qFormat/>
    <w:rsid w:val="00430642"/>
    <w:pPr>
      <w:spacing w:before="120" w:after="120"/>
    </w:pPr>
    <w:rPr>
      <w:rFonts w:eastAsia="MS Mincho"/>
      <w:b/>
      <w:lang w:eastAsia="ja-JP"/>
    </w:rPr>
  </w:style>
  <w:style w:type="paragraph" w:customStyle="1" w:styleId="TableofFigures10">
    <w:name w:val="Table of Figures1"/>
    <w:basedOn w:val="a1"/>
    <w:next w:val="a1"/>
    <w:uiPriority w:val="99"/>
    <w:qFormat/>
    <w:rsid w:val="00430642"/>
    <w:pPr>
      <w:ind w:left="400" w:hanging="400"/>
      <w:jc w:val="center"/>
    </w:pPr>
    <w:rPr>
      <w:rFonts w:eastAsia="MS Mincho"/>
      <w:b/>
      <w:lang w:eastAsia="ja-JP"/>
    </w:rPr>
  </w:style>
  <w:style w:type="paragraph" w:customStyle="1" w:styleId="tal1">
    <w:name w:val="tal"/>
    <w:basedOn w:val="a1"/>
    <w:uiPriority w:val="99"/>
    <w:qFormat/>
    <w:rsid w:val="00430642"/>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수정"/>
    <w:hidden/>
    <w:uiPriority w:val="99"/>
    <w:semiHidden/>
    <w:qFormat/>
    <w:rsid w:val="00430642"/>
    <w:rPr>
      <w:rFonts w:eastAsia="Batang"/>
      <w:lang w:eastAsia="en-US"/>
    </w:rPr>
  </w:style>
  <w:style w:type="paragraph" w:customStyle="1" w:styleId="16">
    <w:name w:val="修订1"/>
    <w:hidden/>
    <w:uiPriority w:val="99"/>
    <w:semiHidden/>
    <w:qFormat/>
    <w:rsid w:val="00430642"/>
    <w:rPr>
      <w:rFonts w:eastAsia="Batang"/>
      <w:lang w:eastAsia="en-US"/>
    </w:rPr>
  </w:style>
  <w:style w:type="paragraph" w:customStyle="1" w:styleId="17">
    <w:name w:val="変更箇所1"/>
    <w:hidden/>
    <w:semiHidden/>
    <w:qFormat/>
    <w:rsid w:val="00430642"/>
    <w:rPr>
      <w:rFonts w:eastAsia="MS Mincho"/>
      <w:lang w:eastAsia="en-US"/>
    </w:rPr>
  </w:style>
  <w:style w:type="paragraph" w:customStyle="1" w:styleId="NB2">
    <w:name w:val="NB2"/>
    <w:basedOn w:val="ZG"/>
    <w:uiPriority w:val="99"/>
    <w:qFormat/>
    <w:rsid w:val="00430642"/>
    <w:pPr>
      <w:framePr w:wrap="notBeside"/>
    </w:pPr>
    <w:rPr>
      <w:rFonts w:eastAsia="Yu Mincho"/>
      <w:lang w:val="en-US"/>
    </w:rPr>
  </w:style>
  <w:style w:type="paragraph" w:customStyle="1" w:styleId="tableentry">
    <w:name w:val="table entry"/>
    <w:basedOn w:val="a1"/>
    <w:uiPriority w:val="99"/>
    <w:qFormat/>
    <w:rsid w:val="00430642"/>
    <w:pPr>
      <w:keepNext/>
      <w:spacing w:before="60" w:after="60"/>
    </w:pPr>
    <w:rPr>
      <w:rFonts w:ascii="Bookman Old Style" w:eastAsia="宋体" w:hAnsi="Bookman Old Style"/>
      <w:lang w:val="en-US"/>
    </w:rPr>
  </w:style>
  <w:style w:type="paragraph" w:styleId="aff7">
    <w:name w:val="Note Heading"/>
    <w:basedOn w:val="a1"/>
    <w:next w:val="a1"/>
    <w:link w:val="Charf1"/>
    <w:uiPriority w:val="99"/>
    <w:qFormat/>
    <w:rsid w:val="00430642"/>
    <w:rPr>
      <w:rFonts w:eastAsia="MS Mincho"/>
    </w:rPr>
  </w:style>
  <w:style w:type="character" w:customStyle="1" w:styleId="Charf1">
    <w:name w:val="注释标题 Char"/>
    <w:basedOn w:val="a2"/>
    <w:link w:val="aff7"/>
    <w:uiPriority w:val="99"/>
    <w:qFormat/>
    <w:rsid w:val="00430642"/>
    <w:rPr>
      <w:rFonts w:eastAsia="MS Mincho"/>
    </w:rPr>
  </w:style>
  <w:style w:type="character" w:customStyle="1" w:styleId="EditorsNoteChar">
    <w:name w:val="Editor's Note Char"/>
    <w:qFormat/>
    <w:rsid w:val="00430642"/>
    <w:rPr>
      <w:rFonts w:ascii="Times New Roman" w:hAnsi="Times New Roman"/>
      <w:color w:val="FF0000"/>
      <w:lang w:val="en-GB" w:eastAsia="en-US"/>
    </w:rPr>
  </w:style>
  <w:style w:type="numbering" w:customStyle="1" w:styleId="NoList11">
    <w:name w:val="No List11"/>
    <w:next w:val="a4"/>
    <w:uiPriority w:val="99"/>
    <w:semiHidden/>
    <w:unhideWhenUsed/>
    <w:rsid w:val="00430642"/>
  </w:style>
  <w:style w:type="numbering" w:customStyle="1" w:styleId="NoList2">
    <w:name w:val="No List2"/>
    <w:next w:val="a4"/>
    <w:semiHidden/>
    <w:unhideWhenUsed/>
    <w:rsid w:val="00430642"/>
  </w:style>
  <w:style w:type="table" w:customStyle="1" w:styleId="TableGrid41">
    <w:name w:val="Table Grid41"/>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30642"/>
  </w:style>
  <w:style w:type="table" w:customStyle="1" w:styleId="TableGrid5">
    <w:name w:val="Table Grid5"/>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430642"/>
  </w:style>
  <w:style w:type="table" w:customStyle="1" w:styleId="TableGrid6">
    <w:name w:val="Table Grid6"/>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430642"/>
  </w:style>
  <w:style w:type="numbering" w:customStyle="1" w:styleId="NoList6">
    <w:name w:val="No List6"/>
    <w:next w:val="a4"/>
    <w:uiPriority w:val="99"/>
    <w:semiHidden/>
    <w:unhideWhenUsed/>
    <w:rsid w:val="00430642"/>
  </w:style>
  <w:style w:type="numbering" w:customStyle="1" w:styleId="NoList7">
    <w:name w:val="No List7"/>
    <w:next w:val="a4"/>
    <w:uiPriority w:val="99"/>
    <w:semiHidden/>
    <w:unhideWhenUsed/>
    <w:rsid w:val="00430642"/>
  </w:style>
  <w:style w:type="numbering" w:customStyle="1" w:styleId="NoList8">
    <w:name w:val="No List8"/>
    <w:next w:val="a4"/>
    <w:uiPriority w:val="99"/>
    <w:semiHidden/>
    <w:unhideWhenUsed/>
    <w:rsid w:val="00430642"/>
  </w:style>
  <w:style w:type="character" w:styleId="aff8">
    <w:name w:val="Placeholder Text"/>
    <w:uiPriority w:val="99"/>
    <w:qFormat/>
    <w:rsid w:val="00430642"/>
    <w:rPr>
      <w:color w:val="808080"/>
    </w:rPr>
  </w:style>
  <w:style w:type="paragraph" w:customStyle="1" w:styleId="TOC92">
    <w:name w:val="TOC 92"/>
    <w:basedOn w:val="80"/>
    <w:uiPriority w:val="99"/>
    <w:qFormat/>
    <w:rsid w:val="00430642"/>
    <w:pPr>
      <w:ind w:left="1418" w:hanging="1418"/>
    </w:pPr>
    <w:rPr>
      <w:rFonts w:eastAsia="MS Mincho"/>
      <w:lang w:val="en-US" w:eastAsia="ja-JP"/>
    </w:rPr>
  </w:style>
  <w:style w:type="paragraph" w:customStyle="1" w:styleId="Caption2">
    <w:name w:val="Caption2"/>
    <w:basedOn w:val="a1"/>
    <w:next w:val="a1"/>
    <w:uiPriority w:val="99"/>
    <w:qFormat/>
    <w:rsid w:val="00430642"/>
    <w:pPr>
      <w:spacing w:before="120" w:after="120"/>
    </w:pPr>
    <w:rPr>
      <w:rFonts w:eastAsia="MS Mincho"/>
      <w:b/>
      <w:lang w:eastAsia="ja-JP"/>
    </w:rPr>
  </w:style>
  <w:style w:type="paragraph" w:customStyle="1" w:styleId="TableofFigures2">
    <w:name w:val="Table of Figures2"/>
    <w:basedOn w:val="a1"/>
    <w:next w:val="a1"/>
    <w:uiPriority w:val="99"/>
    <w:qFormat/>
    <w:rsid w:val="00430642"/>
    <w:pPr>
      <w:ind w:left="400" w:hanging="400"/>
      <w:jc w:val="center"/>
    </w:pPr>
    <w:rPr>
      <w:rFonts w:eastAsia="MS Mincho"/>
      <w:b/>
      <w:lang w:eastAsia="ja-JP"/>
    </w:rPr>
  </w:style>
  <w:style w:type="paragraph" w:customStyle="1" w:styleId="TOC93">
    <w:name w:val="TOC 93"/>
    <w:basedOn w:val="80"/>
    <w:uiPriority w:val="99"/>
    <w:qFormat/>
    <w:rsid w:val="00430642"/>
    <w:pPr>
      <w:ind w:left="1418" w:hanging="1418"/>
    </w:pPr>
    <w:rPr>
      <w:rFonts w:eastAsia="MS Mincho"/>
      <w:lang w:val="en-US" w:eastAsia="ja-JP"/>
    </w:rPr>
  </w:style>
  <w:style w:type="paragraph" w:customStyle="1" w:styleId="Caption3">
    <w:name w:val="Caption3"/>
    <w:basedOn w:val="a1"/>
    <w:next w:val="a1"/>
    <w:uiPriority w:val="99"/>
    <w:qFormat/>
    <w:rsid w:val="00430642"/>
    <w:pPr>
      <w:spacing w:before="120" w:after="120"/>
    </w:pPr>
    <w:rPr>
      <w:rFonts w:eastAsia="MS Mincho"/>
      <w:b/>
      <w:lang w:eastAsia="ja-JP"/>
    </w:rPr>
  </w:style>
  <w:style w:type="paragraph" w:customStyle="1" w:styleId="TableofFigures3">
    <w:name w:val="Table of Figures3"/>
    <w:basedOn w:val="a1"/>
    <w:next w:val="a1"/>
    <w:uiPriority w:val="99"/>
    <w:qFormat/>
    <w:rsid w:val="00430642"/>
    <w:pPr>
      <w:ind w:left="400" w:hanging="400"/>
      <w:jc w:val="center"/>
    </w:pPr>
    <w:rPr>
      <w:rFonts w:eastAsia="MS Mincho"/>
      <w:b/>
      <w:lang w:eastAsia="ja-JP"/>
    </w:rPr>
  </w:style>
  <w:style w:type="paragraph" w:styleId="TOC">
    <w:name w:val="TOC Heading"/>
    <w:basedOn w:val="10"/>
    <w:next w:val="a1"/>
    <w:uiPriority w:val="39"/>
    <w:unhideWhenUsed/>
    <w:qFormat/>
    <w:rsid w:val="00430642"/>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numbering" w:customStyle="1" w:styleId="NoList9">
    <w:name w:val="No List9"/>
    <w:next w:val="a4"/>
    <w:uiPriority w:val="99"/>
    <w:semiHidden/>
    <w:unhideWhenUsed/>
    <w:rsid w:val="00430642"/>
  </w:style>
  <w:style w:type="table" w:customStyle="1" w:styleId="TableGrid7">
    <w:name w:val="Table Grid7"/>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c"/>
    <w:uiPriority w:val="34"/>
    <w:qFormat/>
    <w:locked/>
    <w:rsid w:val="00430642"/>
    <w:rPr>
      <w:rFonts w:eastAsia="Yu Mincho"/>
      <w:lang w:eastAsia="en-US"/>
    </w:rPr>
  </w:style>
  <w:style w:type="paragraph" w:customStyle="1" w:styleId="aff9">
    <w:name w:val="样式 页眉"/>
    <w:basedOn w:val="a5"/>
    <w:link w:val="Charf2"/>
    <w:qFormat/>
    <w:rsid w:val="00430642"/>
    <w:rPr>
      <w:rFonts w:eastAsia="Arial"/>
      <w:bCs/>
      <w:sz w:val="22"/>
      <w:lang w:eastAsia="fi-FI"/>
    </w:rPr>
  </w:style>
  <w:style w:type="character" w:customStyle="1" w:styleId="Charf2">
    <w:name w:val="样式 页眉 Char"/>
    <w:link w:val="aff9"/>
    <w:qFormat/>
    <w:rsid w:val="00430642"/>
    <w:rPr>
      <w:rFonts w:ascii="Arial" w:eastAsia="Arial" w:hAnsi="Arial"/>
      <w:b/>
      <w:bCs/>
      <w:noProof/>
      <w:sz w:val="22"/>
      <w:lang w:eastAsia="fi-FI"/>
    </w:rPr>
  </w:style>
  <w:style w:type="character" w:customStyle="1" w:styleId="11BodyTextChar">
    <w:name w:val="11 BodyText Char"/>
    <w:link w:val="11BodyText"/>
    <w:uiPriority w:val="99"/>
    <w:qFormat/>
    <w:rsid w:val="00430642"/>
    <w:rPr>
      <w:rFonts w:ascii="Arial" w:eastAsia="宋体" w:hAnsi="Arial"/>
      <w:lang w:val="en-US"/>
    </w:rPr>
  </w:style>
  <w:style w:type="paragraph" w:customStyle="1" w:styleId="paragraph">
    <w:name w:val="paragraph"/>
    <w:basedOn w:val="a1"/>
    <w:qFormat/>
    <w:rsid w:val="00430642"/>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rsid w:val="00430642"/>
  </w:style>
  <w:style w:type="character" w:customStyle="1" w:styleId="eop">
    <w:name w:val="eop"/>
    <w:basedOn w:val="a2"/>
    <w:qFormat/>
    <w:rsid w:val="00430642"/>
  </w:style>
  <w:style w:type="paragraph" w:customStyle="1" w:styleId="msonormal0">
    <w:name w:val="msonormal"/>
    <w:basedOn w:val="a1"/>
    <w:uiPriority w:val="99"/>
    <w:qFormat/>
    <w:rsid w:val="00430642"/>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0642"/>
    <w:rPr>
      <w:rFonts w:ascii="Times New Roman" w:hAnsi="Times New Roman"/>
      <w:lang w:val="en-GB" w:eastAsia="en-US"/>
    </w:rPr>
  </w:style>
  <w:style w:type="character" w:customStyle="1" w:styleId="B3Char">
    <w:name w:val="B3 Char"/>
    <w:qFormat/>
    <w:locked/>
    <w:rsid w:val="00430642"/>
    <w:rPr>
      <w:rFonts w:ascii="Times New Roman" w:hAnsi="Times New Roman"/>
      <w:lang w:val="en-GB" w:eastAsia="en-US"/>
    </w:rPr>
  </w:style>
  <w:style w:type="paragraph" w:styleId="affa">
    <w:name w:val="table of figures"/>
    <w:basedOn w:val="a1"/>
    <w:next w:val="a1"/>
    <w:uiPriority w:val="99"/>
    <w:unhideWhenUsed/>
    <w:qFormat/>
    <w:rsid w:val="00430642"/>
    <w:pPr>
      <w:ind w:left="400" w:hanging="400"/>
      <w:jc w:val="center"/>
    </w:pPr>
    <w:rPr>
      <w:rFonts w:eastAsia="Yu Mincho"/>
      <w:b/>
    </w:rPr>
  </w:style>
  <w:style w:type="paragraph" w:styleId="37">
    <w:name w:val="Body Text Indent 3"/>
    <w:basedOn w:val="a1"/>
    <w:link w:val="3Char2"/>
    <w:uiPriority w:val="99"/>
    <w:unhideWhenUsed/>
    <w:qFormat/>
    <w:rsid w:val="00430642"/>
    <w:pPr>
      <w:ind w:left="1080"/>
    </w:pPr>
    <w:rPr>
      <w:rFonts w:eastAsia="Yu Mincho"/>
    </w:rPr>
  </w:style>
  <w:style w:type="character" w:customStyle="1" w:styleId="3Char2">
    <w:name w:val="正文文本缩进 3 Char"/>
    <w:basedOn w:val="a2"/>
    <w:link w:val="37"/>
    <w:uiPriority w:val="99"/>
    <w:qFormat/>
    <w:rsid w:val="00430642"/>
    <w:rPr>
      <w:rFonts w:eastAsia="Yu Mincho"/>
    </w:rPr>
  </w:style>
  <w:style w:type="paragraph" w:styleId="affb">
    <w:name w:val="No Spacing"/>
    <w:uiPriority w:val="1"/>
    <w:qFormat/>
    <w:rsid w:val="00430642"/>
    <w:rPr>
      <w:rFonts w:eastAsia="Yu Mincho"/>
      <w:lang w:eastAsia="en-US"/>
    </w:rPr>
  </w:style>
  <w:style w:type="paragraph" w:customStyle="1" w:styleId="CharCharCharCharChar0">
    <w:name w:val="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uiPriority w:val="99"/>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uiPriority w:val="99"/>
    <w:semiHidden/>
    <w:qFormat/>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0">
    <w:name w:val="(文字) (文字)1 Char (文字) (文字) Char (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
    <w:name w:val="Char Char24"/>
    <w:basedOn w:val="a1"/>
    <w:uiPriority w:val="99"/>
    <w:semiHidden/>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430642"/>
    <w:pPr>
      <w:tabs>
        <w:tab w:val="num" w:pos="45"/>
      </w:tabs>
      <w:ind w:left="405" w:hanging="405"/>
    </w:pPr>
    <w:rPr>
      <w:rFonts w:eastAsia="Arial"/>
    </w:rPr>
  </w:style>
  <w:style w:type="paragraph" w:customStyle="1" w:styleId="MotorolaResponse1">
    <w:name w:val="Motorola Response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locked/>
    <w:rsid w:val="00430642"/>
    <w:rPr>
      <w:rFonts w:eastAsia="Yu Mincho"/>
      <w:sz w:val="24"/>
      <w:lang w:val="fr-FR" w:eastAsia="en-US"/>
    </w:rPr>
  </w:style>
  <w:style w:type="paragraph" w:customStyle="1" w:styleId="FBCharCharCharChar1">
    <w:name w:val="FB Char Char Char Char1"/>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430642"/>
    <w:rPr>
      <w:rFonts w:ascii="Arial" w:eastAsia="Arial" w:hAnsi="Arial" w:cs="Arial"/>
      <w:sz w:val="28"/>
    </w:rPr>
  </w:style>
  <w:style w:type="paragraph" w:customStyle="1" w:styleId="Heading4">
    <w:name w:val="Heading4"/>
    <w:basedOn w:val="30"/>
    <w:link w:val="Heading4Char"/>
    <w:semiHidden/>
    <w:qFormat/>
    <w:rsid w:val="00430642"/>
    <w:pPr>
      <w:keepNext w:val="0"/>
      <w:keepLines w:val="0"/>
      <w:tabs>
        <w:tab w:val="num" w:pos="1100"/>
      </w:tabs>
      <w:spacing w:before="100" w:beforeAutospacing="1" w:afterLines="100"/>
      <w:ind w:left="930" w:hanging="510"/>
    </w:pPr>
    <w:rPr>
      <w:rFonts w:eastAsia="Arial" w:cs="Arial"/>
    </w:rPr>
  </w:style>
  <w:style w:type="paragraph" w:customStyle="1" w:styleId="a">
    <w:name w:val="表格题注"/>
    <w:next w:val="a1"/>
    <w:uiPriority w:val="99"/>
    <w:qFormat/>
    <w:rsid w:val="00430642"/>
    <w:pPr>
      <w:numPr>
        <w:numId w:val="20"/>
      </w:numPr>
      <w:tabs>
        <w:tab w:val="clear" w:pos="397"/>
        <w:tab w:val="num" w:pos="926"/>
      </w:tabs>
      <w:spacing w:beforeLines="50" w:afterLines="50"/>
      <w:ind w:left="926" w:hanging="360"/>
      <w:jc w:val="center"/>
    </w:pPr>
    <w:rPr>
      <w:rFonts w:eastAsia="Malgun Gothic"/>
      <w:b/>
      <w:lang w:eastAsia="zh-CN"/>
    </w:rPr>
  </w:style>
  <w:style w:type="paragraph" w:customStyle="1" w:styleId="a0">
    <w:name w:val="插图题注"/>
    <w:next w:val="a1"/>
    <w:uiPriority w:val="99"/>
    <w:qFormat/>
    <w:rsid w:val="00430642"/>
    <w:pPr>
      <w:numPr>
        <w:numId w:val="21"/>
      </w:numPr>
      <w:tabs>
        <w:tab w:val="clear" w:pos="397"/>
        <w:tab w:val="num" w:pos="1209"/>
      </w:tabs>
      <w:ind w:left="1209" w:hanging="360"/>
      <w:jc w:val="center"/>
    </w:pPr>
    <w:rPr>
      <w:rFonts w:eastAsia="Malgun Gothic"/>
      <w:b/>
      <w:lang w:eastAsia="zh-CN"/>
    </w:rPr>
  </w:style>
  <w:style w:type="paragraph" w:customStyle="1" w:styleId="CharCharCharChar">
    <w:name w:val="Char Char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sid w:val="00430642"/>
    <w:rPr>
      <w:rFonts w:eastAsia="Yu Mincho"/>
      <w:szCs w:val="36"/>
    </w:rPr>
  </w:style>
  <w:style w:type="paragraph" w:customStyle="1" w:styleId="B2">
    <w:name w:val="B2+"/>
    <w:basedOn w:val="B20"/>
    <w:uiPriority w:val="99"/>
    <w:qFormat/>
    <w:rsid w:val="00430642"/>
    <w:pPr>
      <w:numPr>
        <w:numId w:val="25"/>
      </w:numPr>
      <w:tabs>
        <w:tab w:val="clear" w:pos="1191"/>
        <w:tab w:val="num" w:pos="360"/>
      </w:tabs>
      <w:ind w:left="360" w:hanging="360"/>
    </w:pPr>
    <w:rPr>
      <w:rFonts w:eastAsia="等线"/>
    </w:rPr>
  </w:style>
  <w:style w:type="paragraph" w:customStyle="1" w:styleId="B3">
    <w:name w:val="B3+"/>
    <w:basedOn w:val="B30"/>
    <w:uiPriority w:val="99"/>
    <w:qFormat/>
    <w:rsid w:val="00430642"/>
    <w:pPr>
      <w:numPr>
        <w:numId w:val="26"/>
      </w:numPr>
      <w:tabs>
        <w:tab w:val="clear" w:pos="1644"/>
        <w:tab w:val="num" w:pos="360"/>
        <w:tab w:val="left" w:pos="1134"/>
      </w:tabs>
      <w:ind w:left="360" w:hanging="360"/>
    </w:pPr>
    <w:rPr>
      <w:rFonts w:eastAsia="等线"/>
    </w:rPr>
  </w:style>
  <w:style w:type="paragraph" w:customStyle="1" w:styleId="Atl">
    <w:name w:val="Atl"/>
    <w:basedOn w:val="a1"/>
    <w:uiPriority w:val="99"/>
    <w:qFormat/>
    <w:rsid w:val="00430642"/>
    <w:rPr>
      <w:rFonts w:eastAsia="MS Mincho" w:cs="v4.2.0"/>
    </w:rPr>
  </w:style>
  <w:style w:type="paragraph" w:customStyle="1" w:styleId="CharCharCharCharCharCharCharCharCharCharCharCharChar">
    <w:name w:val="Char Char Char Char Char Char Char Char 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4306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4306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430642"/>
    <w:pPr>
      <w:keepLines w:val="0"/>
      <w:pBdr>
        <w:top w:val="none" w:sz="0" w:space="0" w:color="auto"/>
      </w:pBdr>
      <w:ind w:left="0" w:firstLine="0"/>
    </w:pPr>
    <w:rPr>
      <w:rFonts w:eastAsia="Yu Mincho"/>
      <w:b/>
      <w:noProof/>
      <w:color w:val="339966"/>
      <w:kern w:val="28"/>
      <w:sz w:val="28"/>
      <w:szCs w:val="28"/>
      <w:lang w:val="en-US" w:eastAsia="zh-CN"/>
    </w:rPr>
  </w:style>
  <w:style w:type="paragraph" w:customStyle="1" w:styleId="xl29">
    <w:name w:val="xl29"/>
    <w:basedOn w:val="a1"/>
    <w:uiPriority w:val="99"/>
    <w:qFormat/>
    <w:rsid w:val="00430642"/>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
    <w:qFormat/>
    <w:rsid w:val="00430642"/>
    <w:rPr>
      <w:lang w:val="en-GB" w:eastAsia="ja-JP" w:bidi="ar-SA"/>
    </w:rPr>
  </w:style>
  <w:style w:type="character" w:customStyle="1" w:styleId="CharChar40">
    <w:name w:val="Char Char4"/>
    <w:qFormat/>
    <w:rsid w:val="00430642"/>
    <w:rPr>
      <w:rFonts w:ascii="Courier New" w:hAnsi="Courier New" w:cs="Courier New" w:hint="default"/>
      <w:lang w:val="nb-NO" w:eastAsia="ja-JP" w:bidi="ar-SA"/>
    </w:rPr>
  </w:style>
  <w:style w:type="character" w:customStyle="1" w:styleId="CharChar70">
    <w:name w:val="Char Char7"/>
    <w:qFormat/>
    <w:rsid w:val="00430642"/>
    <w:rPr>
      <w:rFonts w:ascii="Tahoma" w:hAnsi="Tahoma" w:cs="Tahoma" w:hint="default"/>
      <w:shd w:val="clear" w:color="auto" w:fill="000080"/>
      <w:lang w:val="en-GB" w:eastAsia="en-US"/>
    </w:rPr>
  </w:style>
  <w:style w:type="character" w:customStyle="1" w:styleId="ZchnZchn50">
    <w:name w:val="Zchn Zchn5"/>
    <w:qFormat/>
    <w:rsid w:val="00430642"/>
    <w:rPr>
      <w:rFonts w:ascii="Courier New" w:eastAsia="Batang" w:hAnsi="Courier New" w:cs="Courier New" w:hint="default"/>
      <w:lang w:val="nb-NO" w:eastAsia="en-US" w:bidi="ar-SA"/>
    </w:rPr>
  </w:style>
  <w:style w:type="character" w:customStyle="1" w:styleId="CharChar100">
    <w:name w:val="Char Char10"/>
    <w:qFormat/>
    <w:rsid w:val="00430642"/>
    <w:rPr>
      <w:rFonts w:ascii="Times New Roman" w:hAnsi="Times New Roman" w:cs="Times New Roman" w:hint="default"/>
      <w:lang w:val="en-GB" w:eastAsia="en-US"/>
    </w:rPr>
  </w:style>
  <w:style w:type="character" w:customStyle="1" w:styleId="CharChar90">
    <w:name w:val="Char Char9"/>
    <w:qFormat/>
    <w:rsid w:val="00430642"/>
    <w:rPr>
      <w:rFonts w:ascii="Tahoma" w:hAnsi="Tahoma" w:cs="Tahoma" w:hint="default"/>
      <w:sz w:val="16"/>
      <w:szCs w:val="16"/>
      <w:lang w:val="en-GB" w:eastAsia="en-US"/>
    </w:rPr>
  </w:style>
  <w:style w:type="character" w:customStyle="1" w:styleId="CharChar80">
    <w:name w:val="Char Char8"/>
    <w:qFormat/>
    <w:rsid w:val="00430642"/>
    <w:rPr>
      <w:rFonts w:ascii="Times New Roman" w:hAnsi="Times New Roman" w:cs="Times New Roman" w:hint="default"/>
      <w:b/>
      <w:bCs/>
      <w:lang w:val="en-GB" w:eastAsia="en-US"/>
    </w:rPr>
  </w:style>
  <w:style w:type="character" w:customStyle="1" w:styleId="CharChar290">
    <w:name w:val="Char Char29"/>
    <w:qFormat/>
    <w:rsid w:val="00430642"/>
    <w:rPr>
      <w:rFonts w:ascii="Arial" w:hAnsi="Arial" w:cs="Arial" w:hint="default"/>
      <w:sz w:val="36"/>
      <w:lang w:val="en-GB" w:eastAsia="en-US" w:bidi="ar-SA"/>
    </w:rPr>
  </w:style>
  <w:style w:type="character" w:customStyle="1" w:styleId="CharChar280">
    <w:name w:val="Char Char28"/>
    <w:qFormat/>
    <w:rsid w:val="00430642"/>
    <w:rPr>
      <w:rFonts w:ascii="Arial" w:hAnsi="Arial" w:cs="Arial" w:hint="default"/>
      <w:sz w:val="32"/>
      <w:lang w:val="en-GB"/>
    </w:rPr>
  </w:style>
  <w:style w:type="character" w:customStyle="1" w:styleId="msoins00">
    <w:name w:val="msoins0"/>
    <w:qFormat/>
    <w:rsid w:val="00430642"/>
  </w:style>
  <w:style w:type="character" w:customStyle="1" w:styleId="textbodybold1">
    <w:name w:val="textbodybold1"/>
    <w:qFormat/>
    <w:rsid w:val="00430642"/>
    <w:rPr>
      <w:rFonts w:ascii="Arial" w:hAnsi="Arial" w:cs="Arial" w:hint="default"/>
      <w:b/>
      <w:bCs/>
      <w:color w:val="902630"/>
      <w:sz w:val="18"/>
      <w:szCs w:val="18"/>
      <w:bdr w:val="none" w:sz="0" w:space="0" w:color="auto" w:frame="1"/>
    </w:rPr>
  </w:style>
  <w:style w:type="character" w:customStyle="1" w:styleId="word">
    <w:name w:val="word"/>
    <w:basedOn w:val="a2"/>
    <w:qFormat/>
    <w:rsid w:val="00430642"/>
  </w:style>
  <w:style w:type="character" w:customStyle="1" w:styleId="B1Zchn">
    <w:name w:val="B1 Zchn"/>
    <w:qFormat/>
    <w:rsid w:val="00430642"/>
    <w:rPr>
      <w:rFonts w:ascii="Times New Roman" w:hAnsi="Times New Roman" w:cs="Times New Roman" w:hint="default"/>
      <w:lang w:val="en-GB"/>
    </w:rPr>
  </w:style>
  <w:style w:type="table" w:customStyle="1" w:styleId="310">
    <w:name w:val="网格型3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430642"/>
    <w:pPr>
      <w:keepNext/>
      <w:keepLines/>
      <w:spacing w:after="0"/>
      <w:ind w:left="851" w:hanging="851"/>
    </w:pPr>
    <w:rPr>
      <w:rFonts w:ascii="Arial" w:eastAsia="宋体" w:hAnsi="Arial"/>
      <w:sz w:val="18"/>
    </w:rPr>
  </w:style>
  <w:style w:type="paragraph" w:customStyle="1" w:styleId="TB1">
    <w:name w:val="TB1"/>
    <w:basedOn w:val="a1"/>
    <w:uiPriority w:val="99"/>
    <w:qFormat/>
    <w:rsid w:val="00430642"/>
    <w:pPr>
      <w:keepNext/>
      <w:keepLines/>
      <w:numPr>
        <w:numId w:val="22"/>
      </w:numPr>
      <w:tabs>
        <w:tab w:val="num" w:pos="0"/>
        <w:tab w:val="num" w:pos="360"/>
        <w:tab w:val="left" w:pos="720"/>
      </w:tabs>
      <w:spacing w:after="0"/>
      <w:ind w:left="737" w:hanging="380"/>
    </w:pPr>
    <w:rPr>
      <w:rFonts w:ascii="Arial" w:eastAsia="等线" w:hAnsi="Arial"/>
      <w:sz w:val="18"/>
    </w:rPr>
  </w:style>
  <w:style w:type="paragraph" w:customStyle="1" w:styleId="TB2">
    <w:name w:val="TB2"/>
    <w:basedOn w:val="a1"/>
    <w:uiPriority w:val="99"/>
    <w:qFormat/>
    <w:rsid w:val="00430642"/>
    <w:pPr>
      <w:keepNext/>
      <w:keepLines/>
      <w:numPr>
        <w:numId w:val="23"/>
      </w:numPr>
      <w:tabs>
        <w:tab w:val="num" w:pos="360"/>
        <w:tab w:val="left" w:pos="1109"/>
      </w:tabs>
      <w:spacing w:after="0"/>
      <w:ind w:left="1100" w:hanging="380"/>
    </w:pPr>
    <w:rPr>
      <w:rFonts w:ascii="Arial" w:eastAsia="等线" w:hAnsi="Arial"/>
      <w:sz w:val="18"/>
    </w:rPr>
  </w:style>
  <w:style w:type="character" w:styleId="affd">
    <w:name w:val="Subtle Reference"/>
    <w:uiPriority w:val="31"/>
    <w:qFormat/>
    <w:rsid w:val="00430642"/>
    <w:rPr>
      <w:smallCaps/>
      <w:color w:val="5A5A5A"/>
    </w:rPr>
  </w:style>
  <w:style w:type="character" w:customStyle="1" w:styleId="19">
    <w:name w:val="未处理的提及1"/>
    <w:uiPriority w:val="99"/>
    <w:semiHidden/>
    <w:qFormat/>
    <w:rsid w:val="00430642"/>
    <w:rPr>
      <w:color w:val="605E5C"/>
      <w:shd w:val="clear" w:color="auto" w:fill="E1DFDD"/>
    </w:rPr>
  </w:style>
  <w:style w:type="character" w:customStyle="1" w:styleId="fontstyle01">
    <w:name w:val="fontstyle01"/>
    <w:qFormat/>
    <w:rsid w:val="00430642"/>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430642"/>
  </w:style>
  <w:style w:type="table" w:customStyle="1" w:styleId="TableGrid111">
    <w:name w:val="Table Grid111"/>
    <w:basedOn w:val="a3"/>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qFormat/>
    <w:rsid w:val="00430642"/>
    <w:rPr>
      <w:color w:val="808080"/>
      <w:shd w:val="clear" w:color="auto" w:fill="E6E6E6"/>
    </w:rPr>
  </w:style>
  <w:style w:type="character" w:customStyle="1" w:styleId="Char10">
    <w:name w:val="注释标题 Char1"/>
    <w:uiPriority w:val="99"/>
    <w:semiHidden/>
    <w:qFormat/>
    <w:rsid w:val="00430642"/>
    <w:rPr>
      <w:rFonts w:ascii="Times New Roman" w:hAnsi="Times New Roman"/>
      <w:lang w:val="en-GB" w:eastAsia="en-US"/>
    </w:rPr>
  </w:style>
  <w:style w:type="paragraph" w:styleId="HTML">
    <w:name w:val="HTML Preformatted"/>
    <w:basedOn w:val="a1"/>
    <w:link w:val="HTMLChar"/>
    <w:unhideWhenUsed/>
    <w:qFormat/>
    <w:rsid w:val="00430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Char">
    <w:name w:val="HTML 预设格式 Char"/>
    <w:basedOn w:val="a2"/>
    <w:link w:val="HTML"/>
    <w:qFormat/>
    <w:rsid w:val="00430642"/>
    <w:rPr>
      <w:rFonts w:ascii="Courier New" w:eastAsia="MS Mincho" w:hAnsi="Courier New"/>
      <w:lang w:eastAsia="en-US"/>
    </w:rPr>
  </w:style>
  <w:style w:type="character" w:styleId="HTML0">
    <w:name w:val="HTML Typewriter"/>
    <w:unhideWhenUsed/>
    <w:qFormat/>
    <w:rsid w:val="00430642"/>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430642"/>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rsid w:val="00430642"/>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rsid w:val="004306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qFormat/>
    <w:rsid w:val="00430642"/>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rsid w:val="00430642"/>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rsid w:val="00430642"/>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rsid w:val="00430642"/>
    <w:pPr>
      <w:numPr>
        <w:numId w:val="24"/>
      </w:numPr>
      <w:tabs>
        <w:tab w:val="left" w:pos="0"/>
        <w:tab w:val="num" w:pos="360"/>
      </w:tabs>
      <w:suppressAutoHyphens/>
      <w:spacing w:before="60" w:after="60"/>
      <w:jc w:val="both"/>
    </w:pPr>
    <w:rPr>
      <w:rFonts w:eastAsia="宋体"/>
    </w:rPr>
  </w:style>
  <w:style w:type="paragraph" w:customStyle="1" w:styleId="Tablefin">
    <w:name w:val="Table_fin"/>
    <w:basedOn w:val="a1"/>
    <w:next w:val="a1"/>
    <w:uiPriority w:val="99"/>
    <w:qFormat/>
    <w:rsid w:val="00430642"/>
    <w:pPr>
      <w:suppressAutoHyphens/>
      <w:spacing w:after="0"/>
      <w:jc w:val="both"/>
    </w:pPr>
    <w:rPr>
      <w:rFonts w:eastAsia="Batang"/>
    </w:rPr>
  </w:style>
  <w:style w:type="paragraph" w:customStyle="1" w:styleId="enumlev3">
    <w:name w:val="enumlev3"/>
    <w:basedOn w:val="enumlev2"/>
    <w:uiPriority w:val="99"/>
    <w:qFormat/>
    <w:rsid w:val="004306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qFormat/>
    <w:rsid w:val="00430642"/>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430642"/>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rsid w:val="00430642"/>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430642"/>
  </w:style>
  <w:style w:type="character" w:customStyle="1" w:styleId="st">
    <w:name w:val="st"/>
    <w:qFormat/>
    <w:rsid w:val="00430642"/>
  </w:style>
  <w:style w:type="character" w:customStyle="1" w:styleId="capChar6">
    <w:name w:val="cap Char6"/>
    <w:aliases w:val="cap Char Char6,Caption Char Char5,Caption Char1 Char Char5,cap Char Char1 Char5,Caption Char Char1 Char Char5,cap Char2 Char Char Char5"/>
    <w:qFormat/>
    <w:rsid w:val="00430642"/>
    <w:rPr>
      <w:b/>
      <w:bCs w:val="0"/>
      <w:lang w:val="en-GB" w:eastAsia="en-US" w:bidi="ar-SA"/>
    </w:rPr>
  </w:style>
  <w:style w:type="character" w:customStyle="1" w:styleId="st1">
    <w:name w:val="st1"/>
    <w:qFormat/>
    <w:rsid w:val="00430642"/>
  </w:style>
  <w:style w:type="table" w:customStyle="1" w:styleId="TableGrid211">
    <w:name w:val="Table Grid2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30642"/>
    <w:rPr>
      <w:rFonts w:eastAsia="MS Mincho"/>
    </w:rPr>
    <w:tblPr/>
  </w:style>
  <w:style w:type="table" w:customStyle="1" w:styleId="TableGrid311">
    <w:name w:val="Table Grid31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30642"/>
    <w:pPr>
      <w:numPr>
        <w:numId w:val="24"/>
      </w:numPr>
    </w:pPr>
  </w:style>
  <w:style w:type="character" w:customStyle="1" w:styleId="affe">
    <w:name w:val="首标题"/>
    <w:qFormat/>
    <w:rsid w:val="00430642"/>
    <w:rPr>
      <w:rFonts w:ascii="Arial" w:eastAsia="宋体" w:hAnsi="Arial"/>
      <w:sz w:val="24"/>
      <w:lang w:val="en-US" w:eastAsia="zh-CN" w:bidi="ar-SA"/>
    </w:rPr>
  </w:style>
  <w:style w:type="character" w:customStyle="1" w:styleId="ReferenceChar">
    <w:name w:val="Reference Char"/>
    <w:link w:val="Reference"/>
    <w:uiPriority w:val="99"/>
    <w:qFormat/>
    <w:rsid w:val="00430642"/>
    <w:rPr>
      <w:rFonts w:eastAsia="Yu Mincho"/>
      <w:lang w:eastAsia="en-US"/>
    </w:rPr>
  </w:style>
  <w:style w:type="table" w:customStyle="1" w:styleId="TableGrid9">
    <w:name w:val="Table Grid9"/>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430642"/>
  </w:style>
  <w:style w:type="numbering" w:customStyle="1" w:styleId="110">
    <w:name w:val="无列表11"/>
    <w:next w:val="a4"/>
    <w:semiHidden/>
    <w:unhideWhenUsed/>
    <w:rsid w:val="00430642"/>
  </w:style>
  <w:style w:type="numbering" w:customStyle="1" w:styleId="NoList12">
    <w:name w:val="No List12"/>
    <w:next w:val="a4"/>
    <w:uiPriority w:val="99"/>
    <w:semiHidden/>
    <w:unhideWhenUsed/>
    <w:rsid w:val="00430642"/>
  </w:style>
  <w:style w:type="table" w:customStyle="1" w:styleId="1a">
    <w:name w:val="网格型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430642"/>
    <w:rPr>
      <w:rFonts w:eastAsia="MS Mincho"/>
      <w:lang w:val="en-US" w:eastAsia="en-US"/>
    </w:rPr>
    <w:tblPr/>
  </w:style>
  <w:style w:type="table" w:customStyle="1" w:styleId="Tabellengitternetz12">
    <w:name w:val="Tabellengitternetz1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430642"/>
  </w:style>
  <w:style w:type="numbering" w:customStyle="1" w:styleId="NoList21">
    <w:name w:val="No List21"/>
    <w:next w:val="a4"/>
    <w:semiHidden/>
    <w:unhideWhenUsed/>
    <w:rsid w:val="00430642"/>
  </w:style>
  <w:style w:type="table" w:customStyle="1" w:styleId="TableGrid42">
    <w:name w:val="Table Grid4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430642"/>
  </w:style>
  <w:style w:type="table" w:customStyle="1" w:styleId="TableGrid52">
    <w:name w:val="Table Grid5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430642"/>
  </w:style>
  <w:style w:type="table" w:customStyle="1" w:styleId="TableGrid62">
    <w:name w:val="Table Grid6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430642"/>
  </w:style>
  <w:style w:type="numbering" w:customStyle="1" w:styleId="NoList61">
    <w:name w:val="No List61"/>
    <w:next w:val="a4"/>
    <w:uiPriority w:val="99"/>
    <w:semiHidden/>
    <w:unhideWhenUsed/>
    <w:rsid w:val="00430642"/>
  </w:style>
  <w:style w:type="numbering" w:customStyle="1" w:styleId="NoList71">
    <w:name w:val="No List71"/>
    <w:next w:val="a4"/>
    <w:uiPriority w:val="99"/>
    <w:semiHidden/>
    <w:unhideWhenUsed/>
    <w:rsid w:val="00430642"/>
  </w:style>
  <w:style w:type="numbering" w:customStyle="1" w:styleId="NoList81">
    <w:name w:val="No List81"/>
    <w:next w:val="a4"/>
    <w:uiPriority w:val="99"/>
    <w:semiHidden/>
    <w:unhideWhenUsed/>
    <w:rsid w:val="00430642"/>
  </w:style>
  <w:style w:type="numbering" w:customStyle="1" w:styleId="NoList91">
    <w:name w:val="No List91"/>
    <w:next w:val="a4"/>
    <w:uiPriority w:val="99"/>
    <w:semiHidden/>
    <w:unhideWhenUsed/>
    <w:rsid w:val="00430642"/>
  </w:style>
  <w:style w:type="table" w:customStyle="1" w:styleId="TableGrid77">
    <w:name w:val="Table Grid77"/>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4"/>
    <w:uiPriority w:val="99"/>
    <w:semiHidden/>
    <w:unhideWhenUsed/>
    <w:rsid w:val="00430642"/>
  </w:style>
  <w:style w:type="table" w:customStyle="1" w:styleId="2c">
    <w:name w:val="网格型2"/>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430642"/>
    <w:rPr>
      <w:rFonts w:eastAsia="MS Mincho"/>
      <w:lang w:val="en-US" w:eastAsia="en-US"/>
    </w:rPr>
    <w:tblPr/>
  </w:style>
  <w:style w:type="table" w:customStyle="1" w:styleId="Tabellengitternetz13">
    <w:name w:val="Tabellengitternetz1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430642"/>
  </w:style>
  <w:style w:type="numbering" w:customStyle="1" w:styleId="NoList22">
    <w:name w:val="No List22"/>
    <w:next w:val="a4"/>
    <w:semiHidden/>
    <w:unhideWhenUsed/>
    <w:rsid w:val="00430642"/>
  </w:style>
  <w:style w:type="table" w:customStyle="1" w:styleId="TableGrid43">
    <w:name w:val="Table Grid4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430642"/>
  </w:style>
  <w:style w:type="table" w:customStyle="1" w:styleId="TableGrid53">
    <w:name w:val="Table Grid5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430642"/>
  </w:style>
  <w:style w:type="table" w:customStyle="1" w:styleId="TableGrid63">
    <w:name w:val="Table Grid6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30642"/>
  </w:style>
  <w:style w:type="numbering" w:customStyle="1" w:styleId="NoList62">
    <w:name w:val="No List62"/>
    <w:next w:val="a4"/>
    <w:uiPriority w:val="99"/>
    <w:semiHidden/>
    <w:unhideWhenUsed/>
    <w:rsid w:val="00430642"/>
  </w:style>
  <w:style w:type="numbering" w:customStyle="1" w:styleId="NoList72">
    <w:name w:val="No List72"/>
    <w:next w:val="a4"/>
    <w:uiPriority w:val="99"/>
    <w:semiHidden/>
    <w:unhideWhenUsed/>
    <w:rsid w:val="00430642"/>
  </w:style>
  <w:style w:type="numbering" w:customStyle="1" w:styleId="NoList82">
    <w:name w:val="No List82"/>
    <w:next w:val="a4"/>
    <w:uiPriority w:val="99"/>
    <w:semiHidden/>
    <w:unhideWhenUsed/>
    <w:rsid w:val="00430642"/>
  </w:style>
  <w:style w:type="numbering" w:customStyle="1" w:styleId="NoList92">
    <w:name w:val="No List92"/>
    <w:next w:val="a4"/>
    <w:uiPriority w:val="99"/>
    <w:semiHidden/>
    <w:unhideWhenUsed/>
    <w:rsid w:val="00430642"/>
  </w:style>
  <w:style w:type="table" w:customStyle="1" w:styleId="TableGrid78">
    <w:name w:val="Table Grid78"/>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30642"/>
    <w:rPr>
      <w:rFonts w:eastAsia="MS Mincho"/>
    </w:rPr>
    <w:tblPr/>
  </w:style>
  <w:style w:type="table" w:customStyle="1" w:styleId="Tabellengitternetz111">
    <w:name w:val="Tabellengitternetz1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30642"/>
  </w:style>
  <w:style w:type="table" w:customStyle="1" w:styleId="TableGrid92">
    <w:name w:val="Table Grid9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a4"/>
    <w:uiPriority w:val="99"/>
    <w:semiHidden/>
    <w:unhideWhenUsed/>
    <w:rsid w:val="00430642"/>
  </w:style>
  <w:style w:type="table" w:customStyle="1" w:styleId="55">
    <w:name w:val="网格型5"/>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430642"/>
    <w:rPr>
      <w:rFonts w:eastAsia="MS Mincho"/>
      <w:lang w:val="en-US" w:eastAsia="en-US"/>
    </w:rPr>
    <w:tblPr/>
  </w:style>
  <w:style w:type="table" w:customStyle="1" w:styleId="Tabellengitternetz14">
    <w:name w:val="Tabellengitternetz1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430642"/>
  </w:style>
  <w:style w:type="numbering" w:customStyle="1" w:styleId="NoList23">
    <w:name w:val="No List23"/>
    <w:next w:val="a4"/>
    <w:semiHidden/>
    <w:unhideWhenUsed/>
    <w:rsid w:val="00430642"/>
  </w:style>
  <w:style w:type="table" w:customStyle="1" w:styleId="TableGrid44">
    <w:name w:val="Table Grid4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30642"/>
  </w:style>
  <w:style w:type="table" w:customStyle="1" w:styleId="TableGrid54">
    <w:name w:val="Table Grid5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30642"/>
  </w:style>
  <w:style w:type="table" w:customStyle="1" w:styleId="TableGrid64">
    <w:name w:val="Table Grid6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30642"/>
  </w:style>
  <w:style w:type="numbering" w:customStyle="1" w:styleId="NoList63">
    <w:name w:val="No List63"/>
    <w:next w:val="a4"/>
    <w:uiPriority w:val="99"/>
    <w:semiHidden/>
    <w:unhideWhenUsed/>
    <w:rsid w:val="00430642"/>
  </w:style>
  <w:style w:type="numbering" w:customStyle="1" w:styleId="NoList73">
    <w:name w:val="No List73"/>
    <w:next w:val="a4"/>
    <w:uiPriority w:val="99"/>
    <w:semiHidden/>
    <w:unhideWhenUsed/>
    <w:rsid w:val="00430642"/>
  </w:style>
  <w:style w:type="numbering" w:customStyle="1" w:styleId="NoList83">
    <w:name w:val="No List83"/>
    <w:next w:val="a4"/>
    <w:uiPriority w:val="99"/>
    <w:semiHidden/>
    <w:unhideWhenUsed/>
    <w:rsid w:val="00430642"/>
  </w:style>
  <w:style w:type="numbering" w:customStyle="1" w:styleId="NoList93">
    <w:name w:val="No List93"/>
    <w:next w:val="a4"/>
    <w:uiPriority w:val="99"/>
    <w:semiHidden/>
    <w:unhideWhenUsed/>
    <w:rsid w:val="00430642"/>
  </w:style>
  <w:style w:type="table" w:customStyle="1" w:styleId="TableGrid79">
    <w:name w:val="Table Grid79"/>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30642"/>
    <w:rPr>
      <w:rFonts w:eastAsia="MS Mincho"/>
    </w:rPr>
    <w:tblPr/>
  </w:style>
  <w:style w:type="table" w:customStyle="1" w:styleId="Tabellengitternetz112">
    <w:name w:val="Tabellengitternetz1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30642"/>
  </w:style>
  <w:style w:type="table" w:customStyle="1" w:styleId="TableGrid93">
    <w:name w:val="Table Grid9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30642"/>
  </w:style>
  <w:style w:type="numbering" w:customStyle="1" w:styleId="NoList211">
    <w:name w:val="No List211"/>
    <w:next w:val="a4"/>
    <w:semiHidden/>
    <w:unhideWhenUsed/>
    <w:rsid w:val="00430642"/>
  </w:style>
  <w:style w:type="numbering" w:customStyle="1" w:styleId="NoList311">
    <w:name w:val="No List311"/>
    <w:next w:val="a4"/>
    <w:uiPriority w:val="99"/>
    <w:semiHidden/>
    <w:unhideWhenUsed/>
    <w:rsid w:val="00430642"/>
  </w:style>
  <w:style w:type="numbering" w:customStyle="1" w:styleId="NoList411">
    <w:name w:val="No List411"/>
    <w:next w:val="a4"/>
    <w:uiPriority w:val="99"/>
    <w:semiHidden/>
    <w:unhideWhenUsed/>
    <w:rsid w:val="00430642"/>
  </w:style>
  <w:style w:type="character" w:customStyle="1" w:styleId="apple-converted-space">
    <w:name w:val="apple-converted-space"/>
    <w:qFormat/>
    <w:rsid w:val="00430642"/>
  </w:style>
  <w:style w:type="character" w:customStyle="1" w:styleId="2Char1">
    <w:name w:val="列表 2 Char"/>
    <w:link w:val="21"/>
    <w:qFormat/>
    <w:rsid w:val="00430642"/>
    <w:rPr>
      <w:rFonts w:eastAsia="Times New Roman"/>
    </w:rPr>
  </w:style>
  <w:style w:type="paragraph" w:customStyle="1" w:styleId="List10">
    <w:name w:val="List1"/>
    <w:basedOn w:val="a1"/>
    <w:uiPriority w:val="99"/>
    <w:qFormat/>
    <w:rsid w:val="00430642"/>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qFormat/>
    <w:rsid w:val="00430642"/>
    <w:pPr>
      <w:numPr>
        <w:numId w:val="27"/>
      </w:numPr>
      <w:spacing w:before="120" w:after="120"/>
    </w:pPr>
    <w:rPr>
      <w:rFonts w:eastAsia="Yu Mincho"/>
    </w:rPr>
  </w:style>
  <w:style w:type="character" w:customStyle="1" w:styleId="CharChar3">
    <w:name w:val="Char Char3"/>
    <w:qFormat/>
    <w:rsid w:val="00430642"/>
    <w:rPr>
      <w:rFonts w:ascii="Arial" w:hAnsi="Arial"/>
      <w:sz w:val="28"/>
      <w:lang w:val="en-GB" w:eastAsia="ko-KR" w:bidi="ar-SA"/>
    </w:rPr>
  </w:style>
  <w:style w:type="paragraph" w:customStyle="1" w:styleId="no0">
    <w:name w:val="no"/>
    <w:basedOn w:val="a1"/>
    <w:uiPriority w:val="99"/>
    <w:qFormat/>
    <w:rsid w:val="00430642"/>
    <w:pPr>
      <w:ind w:left="1135" w:hanging="851"/>
    </w:pPr>
    <w:rPr>
      <w:rFonts w:eastAsia="Calibri"/>
      <w:lang w:val="it-IT" w:eastAsia="it-IT"/>
    </w:rPr>
  </w:style>
  <w:style w:type="paragraph" w:customStyle="1" w:styleId="IvDbodytext">
    <w:name w:val="IvD bodytext"/>
    <w:basedOn w:val="af7"/>
    <w:link w:val="IvDbodytextChar"/>
    <w:qFormat/>
    <w:rsid w:val="004306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430642"/>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0642"/>
    <w:rPr>
      <w:rFonts w:ascii="Times New Roman" w:eastAsia="宋体" w:hAnsi="Times New Roman"/>
      <w:lang w:eastAsia="en-US"/>
    </w:rPr>
  </w:style>
  <w:style w:type="character" w:customStyle="1" w:styleId="CharChar31">
    <w:name w:val="Char Char31"/>
    <w:qFormat/>
    <w:rsid w:val="00430642"/>
    <w:rPr>
      <w:rFonts w:ascii="Arial" w:hAnsi="Arial" w:cs="Arial" w:hint="default"/>
      <w:sz w:val="28"/>
      <w:lang w:val="en-GB" w:eastAsia="ko-KR" w:bidi="ar-SA"/>
    </w:rPr>
  </w:style>
  <w:style w:type="numbering" w:customStyle="1" w:styleId="1b">
    <w:name w:val="リストなし1"/>
    <w:next w:val="a4"/>
    <w:uiPriority w:val="99"/>
    <w:semiHidden/>
    <w:unhideWhenUsed/>
    <w:rsid w:val="00430642"/>
  </w:style>
  <w:style w:type="paragraph" w:customStyle="1" w:styleId="3a">
    <w:name w:val="吹き出し3"/>
    <w:basedOn w:val="a1"/>
    <w:uiPriority w:val="99"/>
    <w:semiHidden/>
    <w:qFormat/>
    <w:rsid w:val="00430642"/>
    <w:rPr>
      <w:rFonts w:ascii="Tahoma" w:eastAsia="MS Mincho" w:hAnsi="Tahoma" w:cs="Tahoma"/>
      <w:sz w:val="16"/>
      <w:szCs w:val="16"/>
      <w:lang w:eastAsia="ko-KR"/>
    </w:rPr>
  </w:style>
  <w:style w:type="paragraph" w:customStyle="1" w:styleId="91">
    <w:name w:val="目次 91"/>
    <w:basedOn w:val="80"/>
    <w:uiPriority w:val="99"/>
    <w:qFormat/>
    <w:rsid w:val="00430642"/>
    <w:pPr>
      <w:keepNext w:val="0"/>
      <w:ind w:left="1418" w:hanging="1418"/>
    </w:pPr>
    <w:rPr>
      <w:rFonts w:eastAsia="MS Mincho"/>
      <w:lang w:val="en-US"/>
    </w:rPr>
  </w:style>
  <w:style w:type="paragraph" w:customStyle="1" w:styleId="1c">
    <w:name w:val="図表番号1"/>
    <w:basedOn w:val="a1"/>
    <w:next w:val="a1"/>
    <w:uiPriority w:val="99"/>
    <w:qFormat/>
    <w:rsid w:val="00430642"/>
    <w:pPr>
      <w:spacing w:before="120" w:after="120"/>
    </w:pPr>
    <w:rPr>
      <w:rFonts w:eastAsia="MS Mincho"/>
      <w:b/>
    </w:rPr>
  </w:style>
  <w:style w:type="paragraph" w:customStyle="1" w:styleId="1d">
    <w:name w:val="図表目次1"/>
    <w:basedOn w:val="a1"/>
    <w:next w:val="a1"/>
    <w:uiPriority w:val="99"/>
    <w:qFormat/>
    <w:rsid w:val="00430642"/>
    <w:pPr>
      <w:ind w:left="400" w:hanging="400"/>
      <w:jc w:val="center"/>
    </w:pPr>
    <w:rPr>
      <w:rFonts w:eastAsia="MS Mincho"/>
      <w:b/>
    </w:rPr>
  </w:style>
  <w:style w:type="character" w:styleId="HTML1">
    <w:name w:val="HTML Acronym"/>
    <w:uiPriority w:val="99"/>
    <w:unhideWhenUsed/>
    <w:qFormat/>
    <w:rsid w:val="00430642"/>
  </w:style>
  <w:style w:type="paragraph" w:customStyle="1" w:styleId="3GPPNormalText">
    <w:name w:val="3GPP Normal Text"/>
    <w:basedOn w:val="af7"/>
    <w:link w:val="3GPPNormalTextChar"/>
    <w:qFormat/>
    <w:rsid w:val="00430642"/>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430642"/>
    <w:rPr>
      <w:rFonts w:ascii="Arial" w:eastAsia="MS Mincho" w:hAnsi="Arial" w:cs="Arial"/>
      <w:sz w:val="24"/>
      <w:szCs w:val="24"/>
      <w:lang w:val="en-US" w:eastAsia="en-US"/>
    </w:rPr>
  </w:style>
  <w:style w:type="numbering" w:customStyle="1" w:styleId="1e">
    <w:name w:val="無清單1"/>
    <w:next w:val="a4"/>
    <w:uiPriority w:val="99"/>
    <w:semiHidden/>
    <w:unhideWhenUsed/>
    <w:rsid w:val="00430642"/>
  </w:style>
  <w:style w:type="numbering" w:customStyle="1" w:styleId="111">
    <w:name w:val="無清單11"/>
    <w:next w:val="a4"/>
    <w:uiPriority w:val="99"/>
    <w:semiHidden/>
    <w:unhideWhenUsed/>
    <w:rsid w:val="00430642"/>
  </w:style>
  <w:style w:type="table" w:customStyle="1" w:styleId="1f">
    <w:name w:val="表格格線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30642"/>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sid w:val="00430642"/>
    <w:rPr>
      <w:rFonts w:ascii="Arial" w:eastAsia="Yu Mincho" w:hAnsi="Arial"/>
      <w:snapToGrid w:val="0"/>
      <w:sz w:val="22"/>
      <w:szCs w:val="22"/>
      <w:lang w:eastAsia="en-US"/>
    </w:rPr>
  </w:style>
  <w:style w:type="paragraph" w:styleId="afff">
    <w:name w:val="Subtitle"/>
    <w:basedOn w:val="a1"/>
    <w:next w:val="a1"/>
    <w:link w:val="Charf4"/>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f4">
    <w:name w:val="副标题 Char"/>
    <w:basedOn w:val="a2"/>
    <w:link w:val="afff"/>
    <w:uiPriority w:val="11"/>
    <w:qFormat/>
    <w:rsid w:val="00430642"/>
    <w:rPr>
      <w:rFonts w:ascii="Calibri Light" w:eastAsia="Yu Mincho" w:hAnsi="Calibri Light"/>
      <w:b/>
      <w:bCs/>
      <w:kern w:val="28"/>
      <w:sz w:val="32"/>
      <w:szCs w:val="32"/>
      <w:lang w:eastAsia="ko-KR"/>
    </w:rPr>
  </w:style>
  <w:style w:type="paragraph" w:customStyle="1" w:styleId="2d">
    <w:name w:val="修订2"/>
    <w:hidden/>
    <w:uiPriority w:val="99"/>
    <w:semiHidden/>
    <w:qFormat/>
    <w:rsid w:val="00430642"/>
    <w:rPr>
      <w:rFonts w:eastAsia="Batang"/>
      <w:lang w:eastAsia="en-US"/>
    </w:rPr>
  </w:style>
  <w:style w:type="character" w:customStyle="1" w:styleId="Heading9Char1">
    <w:name w:val="Heading 9 Char1"/>
    <w:aliases w:val="Figure Heading Char1,FH Char1,标题 9 Char1"/>
    <w:qFormat/>
    <w:rsid w:val="00430642"/>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430642"/>
  </w:style>
  <w:style w:type="numbering" w:customStyle="1" w:styleId="1110">
    <w:name w:val="无列表111"/>
    <w:next w:val="a4"/>
    <w:semiHidden/>
    <w:rsid w:val="00430642"/>
  </w:style>
  <w:style w:type="numbering" w:customStyle="1" w:styleId="NoList11111">
    <w:name w:val="No List11111"/>
    <w:next w:val="a4"/>
    <w:uiPriority w:val="99"/>
    <w:semiHidden/>
    <w:unhideWhenUsed/>
    <w:rsid w:val="00430642"/>
  </w:style>
  <w:style w:type="numbering" w:customStyle="1" w:styleId="120">
    <w:name w:val="無清單12"/>
    <w:next w:val="a4"/>
    <w:uiPriority w:val="99"/>
    <w:semiHidden/>
    <w:unhideWhenUsed/>
    <w:rsid w:val="00430642"/>
  </w:style>
  <w:style w:type="numbering" w:customStyle="1" w:styleId="1111">
    <w:name w:val="無清單111"/>
    <w:next w:val="a4"/>
    <w:uiPriority w:val="99"/>
    <w:semiHidden/>
    <w:unhideWhenUsed/>
    <w:rsid w:val="00430642"/>
  </w:style>
  <w:style w:type="table" w:customStyle="1" w:styleId="113">
    <w:name w:val="表格格線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30642"/>
  </w:style>
  <w:style w:type="numbering" w:customStyle="1" w:styleId="1112">
    <w:name w:val="リストなし111"/>
    <w:next w:val="a4"/>
    <w:uiPriority w:val="99"/>
    <w:semiHidden/>
    <w:unhideWhenUsed/>
    <w:rsid w:val="00430642"/>
  </w:style>
  <w:style w:type="numbering" w:customStyle="1" w:styleId="11110">
    <w:name w:val="无列表1111"/>
    <w:next w:val="a4"/>
    <w:semiHidden/>
    <w:rsid w:val="00430642"/>
  </w:style>
  <w:style w:type="numbering" w:customStyle="1" w:styleId="NoList111111">
    <w:name w:val="No List111111"/>
    <w:next w:val="a4"/>
    <w:uiPriority w:val="99"/>
    <w:semiHidden/>
    <w:unhideWhenUsed/>
    <w:rsid w:val="00430642"/>
  </w:style>
  <w:style w:type="numbering" w:customStyle="1" w:styleId="121">
    <w:name w:val="無清單121"/>
    <w:next w:val="a4"/>
    <w:uiPriority w:val="99"/>
    <w:semiHidden/>
    <w:unhideWhenUsed/>
    <w:rsid w:val="00430642"/>
  </w:style>
  <w:style w:type="numbering" w:customStyle="1" w:styleId="11111">
    <w:name w:val="無清單1111"/>
    <w:next w:val="a4"/>
    <w:uiPriority w:val="99"/>
    <w:semiHidden/>
    <w:unhideWhenUsed/>
    <w:rsid w:val="00430642"/>
  </w:style>
  <w:style w:type="numbering" w:customStyle="1" w:styleId="122">
    <w:name w:val="リストなし12"/>
    <w:next w:val="a4"/>
    <w:uiPriority w:val="99"/>
    <w:semiHidden/>
    <w:unhideWhenUsed/>
    <w:rsid w:val="00430642"/>
  </w:style>
  <w:style w:type="numbering" w:customStyle="1" w:styleId="123">
    <w:name w:val="无列表12"/>
    <w:next w:val="a4"/>
    <w:semiHidden/>
    <w:rsid w:val="00430642"/>
  </w:style>
  <w:style w:type="numbering" w:customStyle="1" w:styleId="130">
    <w:name w:val="無清單13"/>
    <w:next w:val="a4"/>
    <w:uiPriority w:val="99"/>
    <w:semiHidden/>
    <w:unhideWhenUsed/>
    <w:rsid w:val="00430642"/>
  </w:style>
  <w:style w:type="numbering" w:customStyle="1" w:styleId="1120">
    <w:name w:val="無清單112"/>
    <w:next w:val="a4"/>
    <w:uiPriority w:val="99"/>
    <w:semiHidden/>
    <w:unhideWhenUsed/>
    <w:rsid w:val="00430642"/>
  </w:style>
  <w:style w:type="table" w:customStyle="1" w:styleId="124">
    <w:name w:val="表格格線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430642"/>
  </w:style>
  <w:style w:type="numbering" w:customStyle="1" w:styleId="NoList122">
    <w:name w:val="No List122"/>
    <w:next w:val="a4"/>
    <w:uiPriority w:val="99"/>
    <w:semiHidden/>
    <w:unhideWhenUsed/>
    <w:rsid w:val="00430642"/>
  </w:style>
  <w:style w:type="numbering" w:customStyle="1" w:styleId="1121">
    <w:name w:val="リストなし112"/>
    <w:next w:val="a4"/>
    <w:uiPriority w:val="99"/>
    <w:semiHidden/>
    <w:unhideWhenUsed/>
    <w:rsid w:val="00430642"/>
  </w:style>
  <w:style w:type="numbering" w:customStyle="1" w:styleId="1122">
    <w:name w:val="无列表112"/>
    <w:next w:val="a4"/>
    <w:semiHidden/>
    <w:rsid w:val="00430642"/>
  </w:style>
  <w:style w:type="numbering" w:customStyle="1" w:styleId="NoList212">
    <w:name w:val="No List212"/>
    <w:next w:val="a4"/>
    <w:semiHidden/>
    <w:rsid w:val="00430642"/>
  </w:style>
  <w:style w:type="numbering" w:customStyle="1" w:styleId="NoList312">
    <w:name w:val="No List312"/>
    <w:next w:val="a4"/>
    <w:uiPriority w:val="99"/>
    <w:semiHidden/>
    <w:rsid w:val="00430642"/>
  </w:style>
  <w:style w:type="numbering" w:customStyle="1" w:styleId="NoList1112">
    <w:name w:val="No List1112"/>
    <w:next w:val="a4"/>
    <w:uiPriority w:val="99"/>
    <w:semiHidden/>
    <w:unhideWhenUsed/>
    <w:rsid w:val="00430642"/>
  </w:style>
  <w:style w:type="numbering" w:customStyle="1" w:styleId="1220">
    <w:name w:val="無清單122"/>
    <w:next w:val="a4"/>
    <w:uiPriority w:val="99"/>
    <w:semiHidden/>
    <w:unhideWhenUsed/>
    <w:rsid w:val="00430642"/>
  </w:style>
  <w:style w:type="numbering" w:customStyle="1" w:styleId="11120">
    <w:name w:val="無清單1112"/>
    <w:next w:val="a4"/>
    <w:uiPriority w:val="99"/>
    <w:semiHidden/>
    <w:unhideWhenUsed/>
    <w:rsid w:val="00430642"/>
  </w:style>
  <w:style w:type="paragraph" w:customStyle="1" w:styleId="Subtitle1">
    <w:name w:val="Subtitle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sid w:val="00430642"/>
    <w:rPr>
      <w:rFonts w:ascii="Calibri" w:eastAsia="等线" w:hAnsi="Calibri" w:cs="Times New Roman"/>
      <w:color w:val="5A5A5A"/>
      <w:spacing w:val="15"/>
      <w:sz w:val="22"/>
      <w:szCs w:val="22"/>
      <w:lang w:val="en-GB" w:eastAsia="en-US"/>
    </w:rPr>
  </w:style>
  <w:style w:type="character" w:customStyle="1" w:styleId="CharChar34">
    <w:name w:val="Char Char34"/>
    <w:qFormat/>
    <w:rsid w:val="00430642"/>
    <w:rPr>
      <w:rFonts w:ascii="Arial" w:hAnsi="Arial"/>
      <w:sz w:val="28"/>
      <w:lang w:val="en-GB" w:eastAsia="ko-KR" w:bidi="ar-SA"/>
    </w:rPr>
  </w:style>
  <w:style w:type="character" w:customStyle="1" w:styleId="CharChar33">
    <w:name w:val="Char Char33"/>
    <w:qFormat/>
    <w:rsid w:val="00430642"/>
    <w:rPr>
      <w:rFonts w:ascii="Arial" w:hAnsi="Arial"/>
      <w:sz w:val="28"/>
      <w:lang w:val="en-GB" w:eastAsia="ko-KR" w:bidi="ar-SA"/>
    </w:rPr>
  </w:style>
  <w:style w:type="character" w:customStyle="1" w:styleId="CharChar32">
    <w:name w:val="Char Char32"/>
    <w:semiHidden/>
    <w:qFormat/>
    <w:rsid w:val="00430642"/>
    <w:rPr>
      <w:rFonts w:ascii="Arial" w:hAnsi="Arial"/>
      <w:sz w:val="28"/>
      <w:lang w:val="en-GB" w:eastAsia="ko-KR" w:bidi="ar-SA"/>
    </w:rPr>
  </w:style>
  <w:style w:type="numbering" w:customStyle="1" w:styleId="131">
    <w:name w:val="リストなし13"/>
    <w:next w:val="a4"/>
    <w:uiPriority w:val="99"/>
    <w:semiHidden/>
    <w:unhideWhenUsed/>
    <w:rsid w:val="00430642"/>
  </w:style>
  <w:style w:type="numbering" w:customStyle="1" w:styleId="132">
    <w:name w:val="无列表13"/>
    <w:next w:val="a4"/>
    <w:semiHidden/>
    <w:rsid w:val="00430642"/>
  </w:style>
  <w:style w:type="table" w:customStyle="1" w:styleId="330">
    <w:name w:val="网格型3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30642"/>
  </w:style>
  <w:style w:type="numbering" w:customStyle="1" w:styleId="140">
    <w:name w:val="無清單14"/>
    <w:next w:val="a4"/>
    <w:uiPriority w:val="99"/>
    <w:semiHidden/>
    <w:unhideWhenUsed/>
    <w:rsid w:val="00430642"/>
  </w:style>
  <w:style w:type="numbering" w:customStyle="1" w:styleId="1130">
    <w:name w:val="無清單113"/>
    <w:next w:val="a4"/>
    <w:uiPriority w:val="99"/>
    <w:semiHidden/>
    <w:unhideWhenUsed/>
    <w:rsid w:val="00430642"/>
  </w:style>
  <w:style w:type="table" w:customStyle="1" w:styleId="133">
    <w:name w:val="表格格線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430642"/>
  </w:style>
  <w:style w:type="numbering" w:customStyle="1" w:styleId="NoList123">
    <w:name w:val="No List123"/>
    <w:next w:val="a4"/>
    <w:uiPriority w:val="99"/>
    <w:semiHidden/>
    <w:unhideWhenUsed/>
    <w:rsid w:val="00430642"/>
  </w:style>
  <w:style w:type="numbering" w:customStyle="1" w:styleId="1131">
    <w:name w:val="リストなし113"/>
    <w:next w:val="a4"/>
    <w:uiPriority w:val="99"/>
    <w:semiHidden/>
    <w:unhideWhenUsed/>
    <w:rsid w:val="00430642"/>
  </w:style>
  <w:style w:type="numbering" w:customStyle="1" w:styleId="1132">
    <w:name w:val="无列表113"/>
    <w:next w:val="a4"/>
    <w:semiHidden/>
    <w:rsid w:val="00430642"/>
  </w:style>
  <w:style w:type="numbering" w:customStyle="1" w:styleId="NoList213">
    <w:name w:val="No List213"/>
    <w:next w:val="a4"/>
    <w:semiHidden/>
    <w:rsid w:val="00430642"/>
  </w:style>
  <w:style w:type="numbering" w:customStyle="1" w:styleId="NoList313">
    <w:name w:val="No List313"/>
    <w:next w:val="a4"/>
    <w:uiPriority w:val="99"/>
    <w:semiHidden/>
    <w:rsid w:val="00430642"/>
  </w:style>
  <w:style w:type="numbering" w:customStyle="1" w:styleId="NoList1113">
    <w:name w:val="No List1113"/>
    <w:next w:val="a4"/>
    <w:uiPriority w:val="99"/>
    <w:semiHidden/>
    <w:unhideWhenUsed/>
    <w:rsid w:val="00430642"/>
  </w:style>
  <w:style w:type="numbering" w:customStyle="1" w:styleId="1230">
    <w:name w:val="無清單123"/>
    <w:next w:val="a4"/>
    <w:uiPriority w:val="99"/>
    <w:semiHidden/>
    <w:unhideWhenUsed/>
    <w:rsid w:val="00430642"/>
  </w:style>
  <w:style w:type="numbering" w:customStyle="1" w:styleId="1113">
    <w:name w:val="無清單1113"/>
    <w:next w:val="a4"/>
    <w:uiPriority w:val="99"/>
    <w:semiHidden/>
    <w:unhideWhenUsed/>
    <w:rsid w:val="00430642"/>
  </w:style>
  <w:style w:type="table" w:customStyle="1" w:styleId="311">
    <w:name w:val="网格型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430642"/>
  </w:style>
  <w:style w:type="numbering" w:customStyle="1" w:styleId="11112">
    <w:name w:val="リストなし1111"/>
    <w:next w:val="a4"/>
    <w:uiPriority w:val="99"/>
    <w:semiHidden/>
    <w:unhideWhenUsed/>
    <w:rsid w:val="00430642"/>
  </w:style>
  <w:style w:type="numbering" w:customStyle="1" w:styleId="111110">
    <w:name w:val="无列表11111"/>
    <w:next w:val="a4"/>
    <w:semiHidden/>
    <w:rsid w:val="00430642"/>
  </w:style>
  <w:style w:type="numbering" w:customStyle="1" w:styleId="NoList2111">
    <w:name w:val="No List2111"/>
    <w:next w:val="a4"/>
    <w:semiHidden/>
    <w:rsid w:val="00430642"/>
  </w:style>
  <w:style w:type="numbering" w:customStyle="1" w:styleId="NoList3111">
    <w:name w:val="No List3111"/>
    <w:next w:val="a4"/>
    <w:uiPriority w:val="99"/>
    <w:semiHidden/>
    <w:rsid w:val="00430642"/>
  </w:style>
  <w:style w:type="numbering" w:customStyle="1" w:styleId="NoList1111111">
    <w:name w:val="No List1111111"/>
    <w:next w:val="a4"/>
    <w:uiPriority w:val="99"/>
    <w:semiHidden/>
    <w:unhideWhenUsed/>
    <w:rsid w:val="00430642"/>
  </w:style>
  <w:style w:type="numbering" w:customStyle="1" w:styleId="1211">
    <w:name w:val="無清單1211"/>
    <w:next w:val="a4"/>
    <w:uiPriority w:val="99"/>
    <w:semiHidden/>
    <w:unhideWhenUsed/>
    <w:rsid w:val="00430642"/>
  </w:style>
  <w:style w:type="numbering" w:customStyle="1" w:styleId="111111">
    <w:name w:val="無清單11111"/>
    <w:next w:val="a4"/>
    <w:uiPriority w:val="99"/>
    <w:semiHidden/>
    <w:unhideWhenUsed/>
    <w:rsid w:val="00430642"/>
  </w:style>
  <w:style w:type="numbering" w:customStyle="1" w:styleId="NoList131">
    <w:name w:val="No List131"/>
    <w:next w:val="a4"/>
    <w:uiPriority w:val="99"/>
    <w:semiHidden/>
    <w:unhideWhenUsed/>
    <w:rsid w:val="00430642"/>
  </w:style>
  <w:style w:type="numbering" w:customStyle="1" w:styleId="1210">
    <w:name w:val="リストなし121"/>
    <w:next w:val="a4"/>
    <w:uiPriority w:val="99"/>
    <w:semiHidden/>
    <w:unhideWhenUsed/>
    <w:rsid w:val="00430642"/>
  </w:style>
  <w:style w:type="table" w:customStyle="1" w:styleId="Tabellengitternetz121">
    <w:name w:val="Tabellengitternetz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430642"/>
  </w:style>
  <w:style w:type="table" w:customStyle="1" w:styleId="321">
    <w:name w:val="网格型3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430642"/>
  </w:style>
  <w:style w:type="numbering" w:customStyle="1" w:styleId="NoList321">
    <w:name w:val="No List321"/>
    <w:next w:val="a4"/>
    <w:uiPriority w:val="99"/>
    <w:semiHidden/>
    <w:rsid w:val="00430642"/>
  </w:style>
  <w:style w:type="table" w:customStyle="1" w:styleId="TableGrid421">
    <w:name w:val="Table Grid4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430642"/>
  </w:style>
  <w:style w:type="numbering" w:customStyle="1" w:styleId="1310">
    <w:name w:val="無清單131"/>
    <w:next w:val="a4"/>
    <w:uiPriority w:val="99"/>
    <w:semiHidden/>
    <w:unhideWhenUsed/>
    <w:rsid w:val="00430642"/>
  </w:style>
  <w:style w:type="numbering" w:customStyle="1" w:styleId="11210">
    <w:name w:val="無清單1121"/>
    <w:next w:val="a4"/>
    <w:uiPriority w:val="99"/>
    <w:semiHidden/>
    <w:unhideWhenUsed/>
    <w:rsid w:val="00430642"/>
  </w:style>
  <w:style w:type="table" w:customStyle="1" w:styleId="1213">
    <w:name w:val="表格格線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430642"/>
  </w:style>
  <w:style w:type="numbering" w:customStyle="1" w:styleId="NoList1221">
    <w:name w:val="No List1221"/>
    <w:next w:val="a4"/>
    <w:uiPriority w:val="99"/>
    <w:semiHidden/>
    <w:unhideWhenUsed/>
    <w:rsid w:val="00430642"/>
  </w:style>
  <w:style w:type="numbering" w:customStyle="1" w:styleId="11211">
    <w:name w:val="リストなし1121"/>
    <w:next w:val="a4"/>
    <w:uiPriority w:val="99"/>
    <w:semiHidden/>
    <w:unhideWhenUsed/>
    <w:rsid w:val="00430642"/>
  </w:style>
  <w:style w:type="numbering" w:customStyle="1" w:styleId="11212">
    <w:name w:val="无列表1121"/>
    <w:next w:val="a4"/>
    <w:semiHidden/>
    <w:rsid w:val="00430642"/>
  </w:style>
  <w:style w:type="numbering" w:customStyle="1" w:styleId="NoList2121">
    <w:name w:val="No List2121"/>
    <w:next w:val="a4"/>
    <w:semiHidden/>
    <w:rsid w:val="00430642"/>
  </w:style>
  <w:style w:type="numbering" w:customStyle="1" w:styleId="NoList3121">
    <w:name w:val="No List3121"/>
    <w:next w:val="a4"/>
    <w:uiPriority w:val="99"/>
    <w:semiHidden/>
    <w:rsid w:val="00430642"/>
  </w:style>
  <w:style w:type="numbering" w:customStyle="1" w:styleId="NoList11121">
    <w:name w:val="No List11121"/>
    <w:next w:val="a4"/>
    <w:uiPriority w:val="99"/>
    <w:semiHidden/>
    <w:unhideWhenUsed/>
    <w:rsid w:val="00430642"/>
  </w:style>
  <w:style w:type="numbering" w:customStyle="1" w:styleId="1221">
    <w:name w:val="無清單1221"/>
    <w:next w:val="a4"/>
    <w:uiPriority w:val="99"/>
    <w:semiHidden/>
    <w:unhideWhenUsed/>
    <w:rsid w:val="00430642"/>
  </w:style>
  <w:style w:type="numbering" w:customStyle="1" w:styleId="11121">
    <w:name w:val="無清單11121"/>
    <w:next w:val="a4"/>
    <w:uiPriority w:val="99"/>
    <w:semiHidden/>
    <w:unhideWhenUsed/>
    <w:rsid w:val="00430642"/>
  </w:style>
  <w:style w:type="paragraph" w:styleId="afff0">
    <w:name w:val="Intense Quote"/>
    <w:basedOn w:val="a1"/>
    <w:next w:val="a1"/>
    <w:link w:val="Charf5"/>
    <w:uiPriority w:val="30"/>
    <w:qFormat/>
    <w:rsid w:val="00430642"/>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5">
    <w:name w:val="明显引用 Char"/>
    <w:basedOn w:val="a2"/>
    <w:link w:val="afff0"/>
    <w:uiPriority w:val="30"/>
    <w:qFormat/>
    <w:rsid w:val="00430642"/>
    <w:rPr>
      <w:rFonts w:eastAsia="Yu Mincho"/>
      <w:i/>
      <w:iCs/>
      <w:color w:val="4472C4"/>
      <w:lang w:eastAsia="en-US"/>
    </w:rPr>
  </w:style>
  <w:style w:type="paragraph" w:customStyle="1" w:styleId="1f0">
    <w:name w:val="副标题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sid w:val="00430642"/>
    <w:rPr>
      <w:rFonts w:ascii="Calibri Light" w:eastAsia="宋体" w:hAnsi="Calibri Light" w:cs="Times New Roman"/>
      <w:b/>
      <w:bCs/>
      <w:kern w:val="28"/>
      <w:sz w:val="32"/>
      <w:szCs w:val="32"/>
      <w:lang w:val="en-GB" w:eastAsia="en-US"/>
    </w:rPr>
  </w:style>
  <w:style w:type="paragraph" w:customStyle="1" w:styleId="1f1">
    <w:name w:val="明显引用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sid w:val="00430642"/>
    <w:rPr>
      <w:rFonts w:ascii="Times New Roman" w:hAnsi="Times New Roman"/>
      <w:i/>
      <w:iCs/>
      <w:color w:val="4472C4"/>
      <w:lang w:val="en-GB" w:eastAsia="en-US"/>
    </w:rPr>
  </w:style>
  <w:style w:type="numbering" w:customStyle="1" w:styleId="1311">
    <w:name w:val="无列表131"/>
    <w:next w:val="a4"/>
    <w:semiHidden/>
    <w:rsid w:val="00430642"/>
  </w:style>
  <w:style w:type="numbering" w:customStyle="1" w:styleId="NoList1131">
    <w:name w:val="No List1131"/>
    <w:next w:val="a4"/>
    <w:uiPriority w:val="99"/>
    <w:semiHidden/>
    <w:unhideWhenUsed/>
    <w:rsid w:val="00430642"/>
  </w:style>
  <w:style w:type="numbering" w:customStyle="1" w:styleId="221">
    <w:name w:val="无列表221"/>
    <w:next w:val="a4"/>
    <w:uiPriority w:val="99"/>
    <w:semiHidden/>
    <w:unhideWhenUsed/>
    <w:rsid w:val="00430642"/>
  </w:style>
  <w:style w:type="numbering" w:customStyle="1" w:styleId="NoList12111">
    <w:name w:val="No List12111"/>
    <w:next w:val="a4"/>
    <w:uiPriority w:val="99"/>
    <w:semiHidden/>
    <w:unhideWhenUsed/>
    <w:rsid w:val="00430642"/>
  </w:style>
  <w:style w:type="numbering" w:customStyle="1" w:styleId="111112">
    <w:name w:val="リストなし11111"/>
    <w:next w:val="a4"/>
    <w:uiPriority w:val="99"/>
    <w:semiHidden/>
    <w:unhideWhenUsed/>
    <w:rsid w:val="00430642"/>
  </w:style>
  <w:style w:type="numbering" w:customStyle="1" w:styleId="1111110">
    <w:name w:val="无列表111111"/>
    <w:next w:val="a4"/>
    <w:semiHidden/>
    <w:rsid w:val="00430642"/>
  </w:style>
  <w:style w:type="numbering" w:customStyle="1" w:styleId="NoList21111">
    <w:name w:val="No List21111"/>
    <w:next w:val="a4"/>
    <w:semiHidden/>
    <w:rsid w:val="00430642"/>
  </w:style>
  <w:style w:type="numbering" w:customStyle="1" w:styleId="NoList31111">
    <w:name w:val="No List31111"/>
    <w:next w:val="a4"/>
    <w:uiPriority w:val="99"/>
    <w:semiHidden/>
    <w:rsid w:val="00430642"/>
  </w:style>
  <w:style w:type="numbering" w:customStyle="1" w:styleId="NoList11111111">
    <w:name w:val="No List11111111"/>
    <w:next w:val="a4"/>
    <w:uiPriority w:val="99"/>
    <w:semiHidden/>
    <w:unhideWhenUsed/>
    <w:rsid w:val="00430642"/>
  </w:style>
  <w:style w:type="numbering" w:customStyle="1" w:styleId="12111">
    <w:name w:val="無清單12111"/>
    <w:next w:val="a4"/>
    <w:uiPriority w:val="99"/>
    <w:semiHidden/>
    <w:unhideWhenUsed/>
    <w:rsid w:val="00430642"/>
  </w:style>
  <w:style w:type="numbering" w:customStyle="1" w:styleId="1111111">
    <w:name w:val="無清單111111"/>
    <w:next w:val="a4"/>
    <w:uiPriority w:val="99"/>
    <w:semiHidden/>
    <w:unhideWhenUsed/>
    <w:rsid w:val="00430642"/>
  </w:style>
  <w:style w:type="numbering" w:customStyle="1" w:styleId="NoList1311">
    <w:name w:val="No List1311"/>
    <w:next w:val="a4"/>
    <w:uiPriority w:val="99"/>
    <w:semiHidden/>
    <w:unhideWhenUsed/>
    <w:rsid w:val="00430642"/>
  </w:style>
  <w:style w:type="numbering" w:customStyle="1" w:styleId="12110">
    <w:name w:val="リストなし1211"/>
    <w:next w:val="a4"/>
    <w:uiPriority w:val="99"/>
    <w:semiHidden/>
    <w:unhideWhenUsed/>
    <w:rsid w:val="00430642"/>
  </w:style>
  <w:style w:type="numbering" w:customStyle="1" w:styleId="12112">
    <w:name w:val="无列表1211"/>
    <w:next w:val="a4"/>
    <w:semiHidden/>
    <w:rsid w:val="00430642"/>
  </w:style>
  <w:style w:type="numbering" w:customStyle="1" w:styleId="NoList2211">
    <w:name w:val="No List2211"/>
    <w:next w:val="a4"/>
    <w:semiHidden/>
    <w:rsid w:val="00430642"/>
  </w:style>
  <w:style w:type="numbering" w:customStyle="1" w:styleId="NoList3211">
    <w:name w:val="No List3211"/>
    <w:next w:val="a4"/>
    <w:uiPriority w:val="99"/>
    <w:semiHidden/>
    <w:rsid w:val="00430642"/>
  </w:style>
  <w:style w:type="numbering" w:customStyle="1" w:styleId="NoList11211">
    <w:name w:val="No List11211"/>
    <w:next w:val="a4"/>
    <w:uiPriority w:val="99"/>
    <w:semiHidden/>
    <w:unhideWhenUsed/>
    <w:rsid w:val="00430642"/>
  </w:style>
  <w:style w:type="numbering" w:customStyle="1" w:styleId="13110">
    <w:name w:val="無清單1311"/>
    <w:next w:val="a4"/>
    <w:uiPriority w:val="99"/>
    <w:semiHidden/>
    <w:unhideWhenUsed/>
    <w:rsid w:val="00430642"/>
  </w:style>
  <w:style w:type="numbering" w:customStyle="1" w:styleId="112110">
    <w:name w:val="無清單11211"/>
    <w:next w:val="a4"/>
    <w:uiPriority w:val="99"/>
    <w:semiHidden/>
    <w:unhideWhenUsed/>
    <w:rsid w:val="00430642"/>
  </w:style>
  <w:style w:type="numbering" w:customStyle="1" w:styleId="2111">
    <w:name w:val="无列表2111"/>
    <w:next w:val="a4"/>
    <w:uiPriority w:val="99"/>
    <w:semiHidden/>
    <w:unhideWhenUsed/>
    <w:rsid w:val="00430642"/>
  </w:style>
  <w:style w:type="numbering" w:customStyle="1" w:styleId="NoList12211">
    <w:name w:val="No List12211"/>
    <w:next w:val="a4"/>
    <w:uiPriority w:val="99"/>
    <w:semiHidden/>
    <w:unhideWhenUsed/>
    <w:rsid w:val="00430642"/>
  </w:style>
  <w:style w:type="numbering" w:customStyle="1" w:styleId="112111">
    <w:name w:val="リストなし11211"/>
    <w:next w:val="a4"/>
    <w:uiPriority w:val="99"/>
    <w:semiHidden/>
    <w:unhideWhenUsed/>
    <w:rsid w:val="00430642"/>
  </w:style>
  <w:style w:type="numbering" w:customStyle="1" w:styleId="112112">
    <w:name w:val="无列表11211"/>
    <w:next w:val="a4"/>
    <w:semiHidden/>
    <w:rsid w:val="00430642"/>
  </w:style>
  <w:style w:type="numbering" w:customStyle="1" w:styleId="NoList21211">
    <w:name w:val="No List21211"/>
    <w:next w:val="a4"/>
    <w:semiHidden/>
    <w:rsid w:val="00430642"/>
  </w:style>
  <w:style w:type="numbering" w:customStyle="1" w:styleId="NoList31211">
    <w:name w:val="No List31211"/>
    <w:next w:val="a4"/>
    <w:uiPriority w:val="99"/>
    <w:semiHidden/>
    <w:rsid w:val="00430642"/>
  </w:style>
  <w:style w:type="numbering" w:customStyle="1" w:styleId="NoList111211">
    <w:name w:val="No List111211"/>
    <w:next w:val="a4"/>
    <w:uiPriority w:val="99"/>
    <w:semiHidden/>
    <w:unhideWhenUsed/>
    <w:rsid w:val="00430642"/>
  </w:style>
  <w:style w:type="numbering" w:customStyle="1" w:styleId="12211">
    <w:name w:val="無清單12211"/>
    <w:next w:val="a4"/>
    <w:uiPriority w:val="99"/>
    <w:semiHidden/>
    <w:unhideWhenUsed/>
    <w:rsid w:val="00430642"/>
  </w:style>
  <w:style w:type="numbering" w:customStyle="1" w:styleId="111211">
    <w:name w:val="無清單111211"/>
    <w:next w:val="a4"/>
    <w:uiPriority w:val="99"/>
    <w:semiHidden/>
    <w:unhideWhenUsed/>
    <w:rsid w:val="00430642"/>
  </w:style>
  <w:style w:type="paragraph" w:customStyle="1" w:styleId="IntenseQuote1">
    <w:name w:val="Intense Quote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sid w:val="00430642"/>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430642"/>
    <w:rPr>
      <w:rFonts w:ascii="Times New Roman" w:hAnsi="Times New Roman"/>
      <w:i/>
      <w:iCs/>
      <w:color w:val="4472C4"/>
      <w:lang w:val="en-GB" w:eastAsia="en-US"/>
    </w:rPr>
  </w:style>
  <w:style w:type="numbering" w:customStyle="1" w:styleId="NoList511">
    <w:name w:val="No List511"/>
    <w:next w:val="a4"/>
    <w:uiPriority w:val="99"/>
    <w:semiHidden/>
    <w:unhideWhenUsed/>
    <w:rsid w:val="00430642"/>
  </w:style>
  <w:style w:type="numbering" w:customStyle="1" w:styleId="NoList141">
    <w:name w:val="No List141"/>
    <w:next w:val="a4"/>
    <w:uiPriority w:val="99"/>
    <w:semiHidden/>
    <w:unhideWhenUsed/>
    <w:rsid w:val="00430642"/>
  </w:style>
  <w:style w:type="numbering" w:customStyle="1" w:styleId="1312">
    <w:name w:val="リストなし131"/>
    <w:next w:val="a4"/>
    <w:uiPriority w:val="99"/>
    <w:semiHidden/>
    <w:unhideWhenUsed/>
    <w:rsid w:val="00430642"/>
  </w:style>
  <w:style w:type="numbering" w:customStyle="1" w:styleId="NoList231">
    <w:name w:val="No List231"/>
    <w:next w:val="a4"/>
    <w:semiHidden/>
    <w:rsid w:val="00430642"/>
  </w:style>
  <w:style w:type="numbering" w:customStyle="1" w:styleId="NoList331">
    <w:name w:val="No List331"/>
    <w:next w:val="a4"/>
    <w:uiPriority w:val="99"/>
    <w:semiHidden/>
    <w:rsid w:val="00430642"/>
  </w:style>
  <w:style w:type="numbering" w:customStyle="1" w:styleId="NoList114">
    <w:name w:val="No List114"/>
    <w:next w:val="a4"/>
    <w:uiPriority w:val="99"/>
    <w:semiHidden/>
    <w:unhideWhenUsed/>
    <w:rsid w:val="00430642"/>
  </w:style>
  <w:style w:type="numbering" w:customStyle="1" w:styleId="141">
    <w:name w:val="無清單141"/>
    <w:next w:val="a4"/>
    <w:uiPriority w:val="99"/>
    <w:semiHidden/>
    <w:unhideWhenUsed/>
    <w:rsid w:val="00430642"/>
  </w:style>
  <w:style w:type="numbering" w:customStyle="1" w:styleId="11310">
    <w:name w:val="無清單1131"/>
    <w:next w:val="a4"/>
    <w:uiPriority w:val="99"/>
    <w:semiHidden/>
    <w:unhideWhenUsed/>
    <w:rsid w:val="00430642"/>
  </w:style>
  <w:style w:type="numbering" w:customStyle="1" w:styleId="NoList1231">
    <w:name w:val="No List1231"/>
    <w:next w:val="a4"/>
    <w:uiPriority w:val="99"/>
    <w:semiHidden/>
    <w:unhideWhenUsed/>
    <w:rsid w:val="00430642"/>
  </w:style>
  <w:style w:type="numbering" w:customStyle="1" w:styleId="11311">
    <w:name w:val="リストなし1131"/>
    <w:next w:val="a4"/>
    <w:uiPriority w:val="99"/>
    <w:semiHidden/>
    <w:unhideWhenUsed/>
    <w:rsid w:val="00430642"/>
  </w:style>
  <w:style w:type="numbering" w:customStyle="1" w:styleId="11312">
    <w:name w:val="无列表1131"/>
    <w:next w:val="a4"/>
    <w:semiHidden/>
    <w:rsid w:val="00430642"/>
  </w:style>
  <w:style w:type="numbering" w:customStyle="1" w:styleId="NoList2131">
    <w:name w:val="No List2131"/>
    <w:next w:val="a4"/>
    <w:semiHidden/>
    <w:rsid w:val="00430642"/>
  </w:style>
  <w:style w:type="numbering" w:customStyle="1" w:styleId="NoList3131">
    <w:name w:val="No List3131"/>
    <w:next w:val="a4"/>
    <w:uiPriority w:val="99"/>
    <w:semiHidden/>
    <w:rsid w:val="00430642"/>
  </w:style>
  <w:style w:type="numbering" w:customStyle="1" w:styleId="NoList11131">
    <w:name w:val="No List11131"/>
    <w:next w:val="a4"/>
    <w:uiPriority w:val="99"/>
    <w:semiHidden/>
    <w:unhideWhenUsed/>
    <w:rsid w:val="00430642"/>
  </w:style>
  <w:style w:type="numbering" w:customStyle="1" w:styleId="1231">
    <w:name w:val="無清單1231"/>
    <w:next w:val="a4"/>
    <w:uiPriority w:val="99"/>
    <w:semiHidden/>
    <w:unhideWhenUsed/>
    <w:rsid w:val="00430642"/>
  </w:style>
  <w:style w:type="numbering" w:customStyle="1" w:styleId="11131">
    <w:name w:val="無清單11131"/>
    <w:next w:val="a4"/>
    <w:uiPriority w:val="99"/>
    <w:semiHidden/>
    <w:unhideWhenUsed/>
    <w:rsid w:val="00430642"/>
  </w:style>
  <w:style w:type="numbering" w:customStyle="1" w:styleId="NoList1212">
    <w:name w:val="No List1212"/>
    <w:next w:val="a4"/>
    <w:uiPriority w:val="99"/>
    <w:semiHidden/>
    <w:unhideWhenUsed/>
    <w:rsid w:val="00430642"/>
  </w:style>
  <w:style w:type="numbering" w:customStyle="1" w:styleId="11122">
    <w:name w:val="リストなし1112"/>
    <w:next w:val="a4"/>
    <w:uiPriority w:val="99"/>
    <w:semiHidden/>
    <w:unhideWhenUsed/>
    <w:rsid w:val="00430642"/>
  </w:style>
  <w:style w:type="numbering" w:customStyle="1" w:styleId="11123">
    <w:name w:val="无列表1112"/>
    <w:next w:val="a4"/>
    <w:semiHidden/>
    <w:rsid w:val="00430642"/>
  </w:style>
  <w:style w:type="numbering" w:customStyle="1" w:styleId="NoList2112">
    <w:name w:val="No List2112"/>
    <w:next w:val="a4"/>
    <w:semiHidden/>
    <w:rsid w:val="00430642"/>
  </w:style>
  <w:style w:type="numbering" w:customStyle="1" w:styleId="NoList3112">
    <w:name w:val="No List3112"/>
    <w:next w:val="a4"/>
    <w:uiPriority w:val="99"/>
    <w:semiHidden/>
    <w:rsid w:val="00430642"/>
  </w:style>
  <w:style w:type="numbering" w:customStyle="1" w:styleId="NoList11112">
    <w:name w:val="No List11112"/>
    <w:next w:val="a4"/>
    <w:uiPriority w:val="99"/>
    <w:semiHidden/>
    <w:unhideWhenUsed/>
    <w:rsid w:val="00430642"/>
  </w:style>
  <w:style w:type="numbering" w:customStyle="1" w:styleId="12120">
    <w:name w:val="無清單1212"/>
    <w:next w:val="a4"/>
    <w:uiPriority w:val="99"/>
    <w:semiHidden/>
    <w:unhideWhenUsed/>
    <w:rsid w:val="00430642"/>
  </w:style>
  <w:style w:type="numbering" w:customStyle="1" w:styleId="111120">
    <w:name w:val="無清單11112"/>
    <w:next w:val="a4"/>
    <w:uiPriority w:val="99"/>
    <w:semiHidden/>
    <w:unhideWhenUsed/>
    <w:rsid w:val="00430642"/>
  </w:style>
  <w:style w:type="numbering" w:customStyle="1" w:styleId="NoList132">
    <w:name w:val="No List132"/>
    <w:next w:val="a4"/>
    <w:uiPriority w:val="99"/>
    <w:semiHidden/>
    <w:unhideWhenUsed/>
    <w:rsid w:val="00430642"/>
  </w:style>
  <w:style w:type="numbering" w:customStyle="1" w:styleId="1222">
    <w:name w:val="リストなし122"/>
    <w:next w:val="a4"/>
    <w:uiPriority w:val="99"/>
    <w:semiHidden/>
    <w:unhideWhenUsed/>
    <w:rsid w:val="00430642"/>
  </w:style>
  <w:style w:type="numbering" w:customStyle="1" w:styleId="1223">
    <w:name w:val="无列表122"/>
    <w:next w:val="a4"/>
    <w:semiHidden/>
    <w:rsid w:val="00430642"/>
  </w:style>
  <w:style w:type="numbering" w:customStyle="1" w:styleId="NoList222">
    <w:name w:val="No List222"/>
    <w:next w:val="a4"/>
    <w:semiHidden/>
    <w:rsid w:val="00430642"/>
  </w:style>
  <w:style w:type="numbering" w:customStyle="1" w:styleId="NoList322">
    <w:name w:val="No List322"/>
    <w:next w:val="a4"/>
    <w:uiPriority w:val="99"/>
    <w:semiHidden/>
    <w:rsid w:val="00430642"/>
  </w:style>
  <w:style w:type="numbering" w:customStyle="1" w:styleId="NoList1122">
    <w:name w:val="No List1122"/>
    <w:next w:val="a4"/>
    <w:uiPriority w:val="99"/>
    <w:semiHidden/>
    <w:unhideWhenUsed/>
    <w:rsid w:val="00430642"/>
  </w:style>
  <w:style w:type="numbering" w:customStyle="1" w:styleId="1320">
    <w:name w:val="無清單132"/>
    <w:next w:val="a4"/>
    <w:uiPriority w:val="99"/>
    <w:semiHidden/>
    <w:unhideWhenUsed/>
    <w:rsid w:val="00430642"/>
  </w:style>
  <w:style w:type="numbering" w:customStyle="1" w:styleId="11220">
    <w:name w:val="無清單1122"/>
    <w:next w:val="a4"/>
    <w:uiPriority w:val="99"/>
    <w:semiHidden/>
    <w:unhideWhenUsed/>
    <w:rsid w:val="00430642"/>
  </w:style>
  <w:style w:type="numbering" w:customStyle="1" w:styleId="212">
    <w:name w:val="无列表212"/>
    <w:next w:val="a4"/>
    <w:uiPriority w:val="99"/>
    <w:semiHidden/>
    <w:unhideWhenUsed/>
    <w:rsid w:val="00430642"/>
  </w:style>
  <w:style w:type="numbering" w:customStyle="1" w:styleId="NoList11122">
    <w:name w:val="No List11122"/>
    <w:next w:val="a4"/>
    <w:uiPriority w:val="99"/>
    <w:semiHidden/>
    <w:unhideWhenUsed/>
    <w:rsid w:val="00430642"/>
  </w:style>
  <w:style w:type="numbering" w:customStyle="1" w:styleId="NoList15">
    <w:name w:val="No List15"/>
    <w:next w:val="a4"/>
    <w:uiPriority w:val="99"/>
    <w:semiHidden/>
    <w:unhideWhenUsed/>
    <w:rsid w:val="00430642"/>
  </w:style>
  <w:style w:type="numbering" w:customStyle="1" w:styleId="142">
    <w:name w:val="リストなし14"/>
    <w:next w:val="a4"/>
    <w:uiPriority w:val="99"/>
    <w:semiHidden/>
    <w:unhideWhenUsed/>
    <w:rsid w:val="00430642"/>
  </w:style>
  <w:style w:type="numbering" w:customStyle="1" w:styleId="143">
    <w:name w:val="无列表14"/>
    <w:next w:val="a4"/>
    <w:semiHidden/>
    <w:rsid w:val="00430642"/>
  </w:style>
  <w:style w:type="table" w:customStyle="1" w:styleId="340">
    <w:name w:val="网格型3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430642"/>
  </w:style>
  <w:style w:type="numbering" w:customStyle="1" w:styleId="NoList34">
    <w:name w:val="No List34"/>
    <w:next w:val="a4"/>
    <w:uiPriority w:val="99"/>
    <w:semiHidden/>
    <w:rsid w:val="00430642"/>
  </w:style>
  <w:style w:type="numbering" w:customStyle="1" w:styleId="NoList115">
    <w:name w:val="No List115"/>
    <w:next w:val="a4"/>
    <w:uiPriority w:val="99"/>
    <w:semiHidden/>
    <w:unhideWhenUsed/>
    <w:rsid w:val="00430642"/>
  </w:style>
  <w:style w:type="numbering" w:customStyle="1" w:styleId="150">
    <w:name w:val="無清單15"/>
    <w:next w:val="a4"/>
    <w:uiPriority w:val="99"/>
    <w:semiHidden/>
    <w:unhideWhenUsed/>
    <w:rsid w:val="00430642"/>
  </w:style>
  <w:style w:type="numbering" w:customStyle="1" w:styleId="114">
    <w:name w:val="無清單114"/>
    <w:next w:val="a4"/>
    <w:uiPriority w:val="99"/>
    <w:semiHidden/>
    <w:unhideWhenUsed/>
    <w:rsid w:val="00430642"/>
  </w:style>
  <w:style w:type="table" w:customStyle="1" w:styleId="144">
    <w:name w:val="表格格線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430642"/>
  </w:style>
  <w:style w:type="numbering" w:customStyle="1" w:styleId="1140">
    <w:name w:val="リストなし114"/>
    <w:next w:val="a4"/>
    <w:uiPriority w:val="99"/>
    <w:semiHidden/>
    <w:unhideWhenUsed/>
    <w:rsid w:val="00430642"/>
  </w:style>
  <w:style w:type="numbering" w:customStyle="1" w:styleId="1141">
    <w:name w:val="无列表114"/>
    <w:next w:val="a4"/>
    <w:semiHidden/>
    <w:rsid w:val="00430642"/>
  </w:style>
  <w:style w:type="table" w:customStyle="1" w:styleId="312">
    <w:name w:val="网格型3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430642"/>
  </w:style>
  <w:style w:type="numbering" w:customStyle="1" w:styleId="NoList314">
    <w:name w:val="No List314"/>
    <w:next w:val="a4"/>
    <w:uiPriority w:val="99"/>
    <w:semiHidden/>
    <w:rsid w:val="00430642"/>
  </w:style>
  <w:style w:type="numbering" w:customStyle="1" w:styleId="NoList1114">
    <w:name w:val="No List1114"/>
    <w:next w:val="a4"/>
    <w:uiPriority w:val="99"/>
    <w:semiHidden/>
    <w:unhideWhenUsed/>
    <w:rsid w:val="00430642"/>
  </w:style>
  <w:style w:type="numbering" w:customStyle="1" w:styleId="1240">
    <w:name w:val="無清單124"/>
    <w:next w:val="a4"/>
    <w:uiPriority w:val="99"/>
    <w:semiHidden/>
    <w:unhideWhenUsed/>
    <w:rsid w:val="00430642"/>
  </w:style>
  <w:style w:type="numbering" w:customStyle="1" w:styleId="11140">
    <w:name w:val="無清單1114"/>
    <w:next w:val="a4"/>
    <w:uiPriority w:val="99"/>
    <w:semiHidden/>
    <w:unhideWhenUsed/>
    <w:rsid w:val="00430642"/>
  </w:style>
  <w:style w:type="table" w:customStyle="1" w:styleId="1123">
    <w:name w:val="表格格線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430642"/>
  </w:style>
  <w:style w:type="numbering" w:customStyle="1" w:styleId="NoList1213">
    <w:name w:val="No List1213"/>
    <w:next w:val="a4"/>
    <w:uiPriority w:val="99"/>
    <w:semiHidden/>
    <w:unhideWhenUsed/>
    <w:rsid w:val="00430642"/>
  </w:style>
  <w:style w:type="numbering" w:customStyle="1" w:styleId="11130">
    <w:name w:val="リストなし1113"/>
    <w:next w:val="a4"/>
    <w:uiPriority w:val="99"/>
    <w:semiHidden/>
    <w:unhideWhenUsed/>
    <w:rsid w:val="00430642"/>
  </w:style>
  <w:style w:type="numbering" w:customStyle="1" w:styleId="11132">
    <w:name w:val="无列表1113"/>
    <w:next w:val="a4"/>
    <w:semiHidden/>
    <w:rsid w:val="00430642"/>
  </w:style>
  <w:style w:type="numbering" w:customStyle="1" w:styleId="NoList2113">
    <w:name w:val="No List2113"/>
    <w:next w:val="a4"/>
    <w:semiHidden/>
    <w:rsid w:val="00430642"/>
  </w:style>
  <w:style w:type="numbering" w:customStyle="1" w:styleId="NoList3113">
    <w:name w:val="No List3113"/>
    <w:next w:val="a4"/>
    <w:uiPriority w:val="99"/>
    <w:semiHidden/>
    <w:rsid w:val="00430642"/>
  </w:style>
  <w:style w:type="numbering" w:customStyle="1" w:styleId="NoList11113">
    <w:name w:val="No List11113"/>
    <w:next w:val="a4"/>
    <w:uiPriority w:val="99"/>
    <w:semiHidden/>
    <w:unhideWhenUsed/>
    <w:rsid w:val="00430642"/>
  </w:style>
  <w:style w:type="numbering" w:customStyle="1" w:styleId="12130">
    <w:name w:val="無清單1213"/>
    <w:next w:val="a4"/>
    <w:uiPriority w:val="99"/>
    <w:semiHidden/>
    <w:unhideWhenUsed/>
    <w:rsid w:val="00430642"/>
  </w:style>
  <w:style w:type="numbering" w:customStyle="1" w:styleId="11113">
    <w:name w:val="無清單11113"/>
    <w:next w:val="a4"/>
    <w:uiPriority w:val="99"/>
    <w:semiHidden/>
    <w:unhideWhenUsed/>
    <w:rsid w:val="00430642"/>
  </w:style>
  <w:style w:type="numbering" w:customStyle="1" w:styleId="NoList133">
    <w:name w:val="No List133"/>
    <w:next w:val="a4"/>
    <w:uiPriority w:val="99"/>
    <w:semiHidden/>
    <w:unhideWhenUsed/>
    <w:rsid w:val="00430642"/>
  </w:style>
  <w:style w:type="numbering" w:customStyle="1" w:styleId="1232">
    <w:name w:val="リストなし123"/>
    <w:next w:val="a4"/>
    <w:uiPriority w:val="99"/>
    <w:semiHidden/>
    <w:unhideWhenUsed/>
    <w:rsid w:val="00430642"/>
  </w:style>
  <w:style w:type="table" w:customStyle="1" w:styleId="Tabellengitternetz122">
    <w:name w:val="Tabellengitternetz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430642"/>
  </w:style>
  <w:style w:type="table" w:customStyle="1" w:styleId="322">
    <w:name w:val="网格型3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430642"/>
  </w:style>
  <w:style w:type="numbering" w:customStyle="1" w:styleId="NoList323">
    <w:name w:val="No List323"/>
    <w:next w:val="a4"/>
    <w:uiPriority w:val="99"/>
    <w:semiHidden/>
    <w:rsid w:val="00430642"/>
  </w:style>
  <w:style w:type="table" w:customStyle="1" w:styleId="TableGrid422">
    <w:name w:val="Table Grid4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430642"/>
  </w:style>
  <w:style w:type="numbering" w:customStyle="1" w:styleId="1330">
    <w:name w:val="無清單133"/>
    <w:next w:val="a4"/>
    <w:uiPriority w:val="99"/>
    <w:semiHidden/>
    <w:unhideWhenUsed/>
    <w:rsid w:val="00430642"/>
  </w:style>
  <w:style w:type="numbering" w:customStyle="1" w:styleId="11230">
    <w:name w:val="無清單1123"/>
    <w:next w:val="a4"/>
    <w:uiPriority w:val="99"/>
    <w:semiHidden/>
    <w:unhideWhenUsed/>
    <w:rsid w:val="00430642"/>
  </w:style>
  <w:style w:type="table" w:customStyle="1" w:styleId="1224">
    <w:name w:val="表格格線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430642"/>
  </w:style>
  <w:style w:type="numbering" w:customStyle="1" w:styleId="NoList1222">
    <w:name w:val="No List1222"/>
    <w:next w:val="a4"/>
    <w:uiPriority w:val="99"/>
    <w:semiHidden/>
    <w:unhideWhenUsed/>
    <w:rsid w:val="00430642"/>
  </w:style>
  <w:style w:type="numbering" w:customStyle="1" w:styleId="11221">
    <w:name w:val="リストなし1122"/>
    <w:next w:val="a4"/>
    <w:uiPriority w:val="99"/>
    <w:semiHidden/>
    <w:unhideWhenUsed/>
    <w:rsid w:val="00430642"/>
  </w:style>
  <w:style w:type="numbering" w:customStyle="1" w:styleId="11222">
    <w:name w:val="无列表1122"/>
    <w:next w:val="a4"/>
    <w:semiHidden/>
    <w:rsid w:val="00430642"/>
  </w:style>
  <w:style w:type="numbering" w:customStyle="1" w:styleId="NoList2122">
    <w:name w:val="No List2122"/>
    <w:next w:val="a4"/>
    <w:semiHidden/>
    <w:rsid w:val="00430642"/>
  </w:style>
  <w:style w:type="numbering" w:customStyle="1" w:styleId="NoList3122">
    <w:name w:val="No List3122"/>
    <w:next w:val="a4"/>
    <w:uiPriority w:val="99"/>
    <w:semiHidden/>
    <w:rsid w:val="00430642"/>
  </w:style>
  <w:style w:type="numbering" w:customStyle="1" w:styleId="NoList11123">
    <w:name w:val="No List11123"/>
    <w:next w:val="a4"/>
    <w:uiPriority w:val="99"/>
    <w:semiHidden/>
    <w:unhideWhenUsed/>
    <w:rsid w:val="00430642"/>
  </w:style>
  <w:style w:type="numbering" w:customStyle="1" w:styleId="12220">
    <w:name w:val="無清單1222"/>
    <w:next w:val="a4"/>
    <w:uiPriority w:val="99"/>
    <w:semiHidden/>
    <w:unhideWhenUsed/>
    <w:rsid w:val="00430642"/>
  </w:style>
  <w:style w:type="numbering" w:customStyle="1" w:styleId="111220">
    <w:name w:val="無清單11122"/>
    <w:next w:val="a4"/>
    <w:uiPriority w:val="99"/>
    <w:semiHidden/>
    <w:unhideWhenUsed/>
    <w:rsid w:val="00430642"/>
  </w:style>
  <w:style w:type="numbering" w:customStyle="1" w:styleId="NoList16">
    <w:name w:val="No List16"/>
    <w:next w:val="a4"/>
    <w:uiPriority w:val="99"/>
    <w:semiHidden/>
    <w:unhideWhenUsed/>
    <w:rsid w:val="00430642"/>
  </w:style>
  <w:style w:type="numbering" w:customStyle="1" w:styleId="151">
    <w:name w:val="リストなし15"/>
    <w:next w:val="a4"/>
    <w:uiPriority w:val="99"/>
    <w:semiHidden/>
    <w:unhideWhenUsed/>
    <w:rsid w:val="00430642"/>
  </w:style>
  <w:style w:type="table" w:customStyle="1" w:styleId="Tabellengitternetz15">
    <w:name w:val="Tabellengitternetz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430642"/>
  </w:style>
  <w:style w:type="table" w:customStyle="1" w:styleId="350">
    <w:name w:val="网格型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430642"/>
  </w:style>
  <w:style w:type="numbering" w:customStyle="1" w:styleId="NoList35">
    <w:name w:val="No List35"/>
    <w:next w:val="a4"/>
    <w:uiPriority w:val="99"/>
    <w:semiHidden/>
    <w:rsid w:val="00430642"/>
  </w:style>
  <w:style w:type="table" w:customStyle="1" w:styleId="TableGrid45">
    <w:name w:val="Table Grid4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430642"/>
  </w:style>
  <w:style w:type="numbering" w:customStyle="1" w:styleId="161">
    <w:name w:val="無清單16"/>
    <w:next w:val="a4"/>
    <w:uiPriority w:val="99"/>
    <w:semiHidden/>
    <w:unhideWhenUsed/>
    <w:rsid w:val="00430642"/>
  </w:style>
  <w:style w:type="numbering" w:customStyle="1" w:styleId="115">
    <w:name w:val="無清單115"/>
    <w:next w:val="a4"/>
    <w:uiPriority w:val="99"/>
    <w:semiHidden/>
    <w:unhideWhenUsed/>
    <w:rsid w:val="00430642"/>
  </w:style>
  <w:style w:type="table" w:customStyle="1" w:styleId="153">
    <w:name w:val="表格格線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30642"/>
  </w:style>
  <w:style w:type="numbering" w:customStyle="1" w:styleId="NoList125">
    <w:name w:val="No List125"/>
    <w:next w:val="a4"/>
    <w:uiPriority w:val="99"/>
    <w:semiHidden/>
    <w:unhideWhenUsed/>
    <w:rsid w:val="00430642"/>
  </w:style>
  <w:style w:type="numbering" w:customStyle="1" w:styleId="1150">
    <w:name w:val="リストなし115"/>
    <w:next w:val="a4"/>
    <w:uiPriority w:val="99"/>
    <w:semiHidden/>
    <w:unhideWhenUsed/>
    <w:rsid w:val="00430642"/>
  </w:style>
  <w:style w:type="table" w:customStyle="1" w:styleId="Tabellengitternetz113">
    <w:name w:val="Tabellengitternetz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430642"/>
  </w:style>
  <w:style w:type="table" w:customStyle="1" w:styleId="313">
    <w:name w:val="网格型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430642"/>
  </w:style>
  <w:style w:type="numbering" w:customStyle="1" w:styleId="NoList315">
    <w:name w:val="No List315"/>
    <w:next w:val="a4"/>
    <w:uiPriority w:val="99"/>
    <w:semiHidden/>
    <w:rsid w:val="00430642"/>
  </w:style>
  <w:style w:type="table" w:customStyle="1" w:styleId="TableGrid413">
    <w:name w:val="Table Grid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430642"/>
  </w:style>
  <w:style w:type="numbering" w:customStyle="1" w:styleId="125">
    <w:name w:val="無清單125"/>
    <w:next w:val="a4"/>
    <w:uiPriority w:val="99"/>
    <w:semiHidden/>
    <w:unhideWhenUsed/>
    <w:rsid w:val="00430642"/>
  </w:style>
  <w:style w:type="numbering" w:customStyle="1" w:styleId="1115">
    <w:name w:val="無清單1115"/>
    <w:next w:val="a4"/>
    <w:uiPriority w:val="99"/>
    <w:semiHidden/>
    <w:unhideWhenUsed/>
    <w:rsid w:val="00430642"/>
  </w:style>
  <w:style w:type="table" w:customStyle="1" w:styleId="1133">
    <w:name w:val="表格格線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430642"/>
  </w:style>
  <w:style w:type="numbering" w:customStyle="1" w:styleId="NoList1214">
    <w:name w:val="No List1214"/>
    <w:next w:val="a4"/>
    <w:uiPriority w:val="99"/>
    <w:semiHidden/>
    <w:unhideWhenUsed/>
    <w:rsid w:val="00430642"/>
  </w:style>
  <w:style w:type="numbering" w:customStyle="1" w:styleId="11141">
    <w:name w:val="リストなし1114"/>
    <w:next w:val="a4"/>
    <w:uiPriority w:val="99"/>
    <w:semiHidden/>
    <w:unhideWhenUsed/>
    <w:rsid w:val="00430642"/>
  </w:style>
  <w:style w:type="numbering" w:customStyle="1" w:styleId="11142">
    <w:name w:val="无列表1114"/>
    <w:next w:val="a4"/>
    <w:semiHidden/>
    <w:rsid w:val="00430642"/>
  </w:style>
  <w:style w:type="numbering" w:customStyle="1" w:styleId="NoList2114">
    <w:name w:val="No List2114"/>
    <w:next w:val="a4"/>
    <w:semiHidden/>
    <w:rsid w:val="00430642"/>
  </w:style>
  <w:style w:type="numbering" w:customStyle="1" w:styleId="NoList3114">
    <w:name w:val="No List3114"/>
    <w:next w:val="a4"/>
    <w:uiPriority w:val="99"/>
    <w:semiHidden/>
    <w:rsid w:val="00430642"/>
  </w:style>
  <w:style w:type="numbering" w:customStyle="1" w:styleId="NoList11114">
    <w:name w:val="No List11114"/>
    <w:next w:val="a4"/>
    <w:uiPriority w:val="99"/>
    <w:semiHidden/>
    <w:unhideWhenUsed/>
    <w:rsid w:val="00430642"/>
  </w:style>
  <w:style w:type="numbering" w:customStyle="1" w:styleId="1214">
    <w:name w:val="無清單1214"/>
    <w:next w:val="a4"/>
    <w:uiPriority w:val="99"/>
    <w:semiHidden/>
    <w:unhideWhenUsed/>
    <w:rsid w:val="00430642"/>
  </w:style>
  <w:style w:type="numbering" w:customStyle="1" w:styleId="11114">
    <w:name w:val="無清單11114"/>
    <w:next w:val="a4"/>
    <w:uiPriority w:val="99"/>
    <w:semiHidden/>
    <w:unhideWhenUsed/>
    <w:rsid w:val="00430642"/>
  </w:style>
  <w:style w:type="numbering" w:customStyle="1" w:styleId="NoList54">
    <w:name w:val="No List54"/>
    <w:next w:val="a4"/>
    <w:uiPriority w:val="99"/>
    <w:semiHidden/>
    <w:unhideWhenUsed/>
    <w:rsid w:val="00430642"/>
  </w:style>
  <w:style w:type="numbering" w:customStyle="1" w:styleId="NoList134">
    <w:name w:val="No List134"/>
    <w:next w:val="a4"/>
    <w:uiPriority w:val="99"/>
    <w:semiHidden/>
    <w:unhideWhenUsed/>
    <w:rsid w:val="00430642"/>
  </w:style>
  <w:style w:type="numbering" w:customStyle="1" w:styleId="1241">
    <w:name w:val="リストなし124"/>
    <w:next w:val="a4"/>
    <w:uiPriority w:val="99"/>
    <w:semiHidden/>
    <w:unhideWhenUsed/>
    <w:rsid w:val="00430642"/>
  </w:style>
  <w:style w:type="table" w:customStyle="1" w:styleId="Tabellengitternetz123">
    <w:name w:val="Tabellengitternetz1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430642"/>
  </w:style>
  <w:style w:type="table" w:customStyle="1" w:styleId="323">
    <w:name w:val="网格型3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430642"/>
  </w:style>
  <w:style w:type="numbering" w:customStyle="1" w:styleId="NoList324">
    <w:name w:val="No List324"/>
    <w:next w:val="a4"/>
    <w:uiPriority w:val="99"/>
    <w:semiHidden/>
    <w:rsid w:val="00430642"/>
  </w:style>
  <w:style w:type="table" w:customStyle="1" w:styleId="TableGrid423">
    <w:name w:val="Table Grid42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430642"/>
  </w:style>
  <w:style w:type="numbering" w:customStyle="1" w:styleId="134">
    <w:name w:val="無清單134"/>
    <w:next w:val="a4"/>
    <w:uiPriority w:val="99"/>
    <w:semiHidden/>
    <w:unhideWhenUsed/>
    <w:rsid w:val="00430642"/>
  </w:style>
  <w:style w:type="numbering" w:customStyle="1" w:styleId="1124">
    <w:name w:val="無清單1124"/>
    <w:next w:val="a4"/>
    <w:uiPriority w:val="99"/>
    <w:semiHidden/>
    <w:unhideWhenUsed/>
    <w:rsid w:val="00430642"/>
  </w:style>
  <w:style w:type="table" w:customStyle="1" w:styleId="1234">
    <w:name w:val="表格格線12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430642"/>
  </w:style>
  <w:style w:type="numbering" w:customStyle="1" w:styleId="NoList1223">
    <w:name w:val="No List1223"/>
    <w:next w:val="a4"/>
    <w:uiPriority w:val="99"/>
    <w:semiHidden/>
    <w:unhideWhenUsed/>
    <w:rsid w:val="00430642"/>
  </w:style>
  <w:style w:type="numbering" w:customStyle="1" w:styleId="11231">
    <w:name w:val="リストなし1123"/>
    <w:next w:val="a4"/>
    <w:uiPriority w:val="99"/>
    <w:semiHidden/>
    <w:unhideWhenUsed/>
    <w:rsid w:val="00430642"/>
  </w:style>
  <w:style w:type="numbering" w:customStyle="1" w:styleId="11232">
    <w:name w:val="无列表1123"/>
    <w:next w:val="a4"/>
    <w:semiHidden/>
    <w:rsid w:val="00430642"/>
  </w:style>
  <w:style w:type="numbering" w:customStyle="1" w:styleId="NoList2123">
    <w:name w:val="No List2123"/>
    <w:next w:val="a4"/>
    <w:semiHidden/>
    <w:rsid w:val="00430642"/>
  </w:style>
  <w:style w:type="numbering" w:customStyle="1" w:styleId="NoList3123">
    <w:name w:val="No List3123"/>
    <w:next w:val="a4"/>
    <w:uiPriority w:val="99"/>
    <w:semiHidden/>
    <w:rsid w:val="00430642"/>
  </w:style>
  <w:style w:type="numbering" w:customStyle="1" w:styleId="NoList11124">
    <w:name w:val="No List11124"/>
    <w:next w:val="a4"/>
    <w:uiPriority w:val="99"/>
    <w:semiHidden/>
    <w:unhideWhenUsed/>
    <w:rsid w:val="00430642"/>
  </w:style>
  <w:style w:type="numbering" w:customStyle="1" w:styleId="12230">
    <w:name w:val="無清單1223"/>
    <w:next w:val="a4"/>
    <w:uiPriority w:val="99"/>
    <w:semiHidden/>
    <w:unhideWhenUsed/>
    <w:rsid w:val="00430642"/>
  </w:style>
  <w:style w:type="numbering" w:customStyle="1" w:styleId="111230">
    <w:name w:val="無清單11123"/>
    <w:next w:val="a4"/>
    <w:uiPriority w:val="99"/>
    <w:semiHidden/>
    <w:unhideWhenUsed/>
    <w:rsid w:val="00430642"/>
  </w:style>
  <w:style w:type="numbering" w:customStyle="1" w:styleId="NoList142">
    <w:name w:val="No List142"/>
    <w:next w:val="a4"/>
    <w:uiPriority w:val="99"/>
    <w:semiHidden/>
    <w:unhideWhenUsed/>
    <w:rsid w:val="00430642"/>
  </w:style>
  <w:style w:type="numbering" w:customStyle="1" w:styleId="1321">
    <w:name w:val="リストなし132"/>
    <w:next w:val="a4"/>
    <w:uiPriority w:val="99"/>
    <w:semiHidden/>
    <w:unhideWhenUsed/>
    <w:rsid w:val="00430642"/>
  </w:style>
  <w:style w:type="table" w:customStyle="1" w:styleId="Tabellengitternetz131">
    <w:name w:val="Tabellengitternetz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430642"/>
  </w:style>
  <w:style w:type="table" w:customStyle="1" w:styleId="331">
    <w:name w:val="网格型3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430642"/>
  </w:style>
  <w:style w:type="numbering" w:customStyle="1" w:styleId="NoList332">
    <w:name w:val="No List332"/>
    <w:next w:val="a4"/>
    <w:uiPriority w:val="99"/>
    <w:semiHidden/>
    <w:rsid w:val="00430642"/>
  </w:style>
  <w:style w:type="table" w:customStyle="1" w:styleId="TableGrid431">
    <w:name w:val="Table Grid4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430642"/>
  </w:style>
  <w:style w:type="numbering" w:customStyle="1" w:styleId="1420">
    <w:name w:val="無清單142"/>
    <w:next w:val="a4"/>
    <w:uiPriority w:val="99"/>
    <w:semiHidden/>
    <w:unhideWhenUsed/>
    <w:rsid w:val="00430642"/>
  </w:style>
  <w:style w:type="numbering" w:customStyle="1" w:styleId="11320">
    <w:name w:val="無清單1132"/>
    <w:next w:val="a4"/>
    <w:uiPriority w:val="99"/>
    <w:semiHidden/>
    <w:unhideWhenUsed/>
    <w:rsid w:val="00430642"/>
  </w:style>
  <w:style w:type="table" w:customStyle="1" w:styleId="1313">
    <w:name w:val="表格格線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430642"/>
  </w:style>
  <w:style w:type="numbering" w:customStyle="1" w:styleId="NoList1232">
    <w:name w:val="No List1232"/>
    <w:next w:val="a4"/>
    <w:uiPriority w:val="99"/>
    <w:semiHidden/>
    <w:unhideWhenUsed/>
    <w:rsid w:val="00430642"/>
  </w:style>
  <w:style w:type="numbering" w:customStyle="1" w:styleId="11321">
    <w:name w:val="リストなし1132"/>
    <w:next w:val="a4"/>
    <w:uiPriority w:val="99"/>
    <w:semiHidden/>
    <w:unhideWhenUsed/>
    <w:rsid w:val="00430642"/>
  </w:style>
  <w:style w:type="numbering" w:customStyle="1" w:styleId="11322">
    <w:name w:val="无列表1132"/>
    <w:next w:val="a4"/>
    <w:semiHidden/>
    <w:rsid w:val="00430642"/>
  </w:style>
  <w:style w:type="numbering" w:customStyle="1" w:styleId="NoList2132">
    <w:name w:val="No List2132"/>
    <w:next w:val="a4"/>
    <w:semiHidden/>
    <w:rsid w:val="00430642"/>
  </w:style>
  <w:style w:type="numbering" w:customStyle="1" w:styleId="NoList3132">
    <w:name w:val="No List3132"/>
    <w:next w:val="a4"/>
    <w:uiPriority w:val="99"/>
    <w:semiHidden/>
    <w:rsid w:val="00430642"/>
  </w:style>
  <w:style w:type="numbering" w:customStyle="1" w:styleId="NoList11132">
    <w:name w:val="No List11132"/>
    <w:next w:val="a4"/>
    <w:uiPriority w:val="99"/>
    <w:semiHidden/>
    <w:unhideWhenUsed/>
    <w:rsid w:val="00430642"/>
  </w:style>
  <w:style w:type="numbering" w:customStyle="1" w:styleId="12320">
    <w:name w:val="無清單1232"/>
    <w:next w:val="a4"/>
    <w:uiPriority w:val="99"/>
    <w:semiHidden/>
    <w:unhideWhenUsed/>
    <w:rsid w:val="00430642"/>
  </w:style>
  <w:style w:type="numbering" w:customStyle="1" w:styleId="111320">
    <w:name w:val="無清單11132"/>
    <w:next w:val="a4"/>
    <w:uiPriority w:val="99"/>
    <w:semiHidden/>
    <w:unhideWhenUsed/>
    <w:rsid w:val="00430642"/>
  </w:style>
  <w:style w:type="numbering" w:customStyle="1" w:styleId="NoList412">
    <w:name w:val="No List412"/>
    <w:next w:val="a4"/>
    <w:uiPriority w:val="99"/>
    <w:semiHidden/>
    <w:unhideWhenUsed/>
    <w:rsid w:val="00430642"/>
  </w:style>
  <w:style w:type="table" w:customStyle="1" w:styleId="Tabellengitternetz1111">
    <w:name w:val="Tabellengitternetz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430642"/>
  </w:style>
  <w:style w:type="numbering" w:customStyle="1" w:styleId="111121">
    <w:name w:val="リストなし11112"/>
    <w:next w:val="a4"/>
    <w:uiPriority w:val="99"/>
    <w:semiHidden/>
    <w:unhideWhenUsed/>
    <w:rsid w:val="00430642"/>
  </w:style>
  <w:style w:type="numbering" w:customStyle="1" w:styleId="111122">
    <w:name w:val="无列表11112"/>
    <w:next w:val="a4"/>
    <w:semiHidden/>
    <w:rsid w:val="00430642"/>
  </w:style>
  <w:style w:type="numbering" w:customStyle="1" w:styleId="NoList21112">
    <w:name w:val="No List21112"/>
    <w:next w:val="a4"/>
    <w:semiHidden/>
    <w:rsid w:val="00430642"/>
  </w:style>
  <w:style w:type="numbering" w:customStyle="1" w:styleId="NoList31112">
    <w:name w:val="No List31112"/>
    <w:next w:val="a4"/>
    <w:uiPriority w:val="99"/>
    <w:semiHidden/>
    <w:rsid w:val="00430642"/>
  </w:style>
  <w:style w:type="numbering" w:customStyle="1" w:styleId="NoList111112">
    <w:name w:val="No List111112"/>
    <w:next w:val="a4"/>
    <w:uiPriority w:val="99"/>
    <w:semiHidden/>
    <w:unhideWhenUsed/>
    <w:rsid w:val="00430642"/>
  </w:style>
  <w:style w:type="numbering" w:customStyle="1" w:styleId="121120">
    <w:name w:val="無清單12112"/>
    <w:next w:val="a4"/>
    <w:uiPriority w:val="99"/>
    <w:semiHidden/>
    <w:unhideWhenUsed/>
    <w:rsid w:val="00430642"/>
  </w:style>
  <w:style w:type="numbering" w:customStyle="1" w:styleId="1111120">
    <w:name w:val="無清單111112"/>
    <w:next w:val="a4"/>
    <w:uiPriority w:val="99"/>
    <w:semiHidden/>
    <w:unhideWhenUsed/>
    <w:rsid w:val="00430642"/>
  </w:style>
  <w:style w:type="numbering" w:customStyle="1" w:styleId="NoList512">
    <w:name w:val="No List512"/>
    <w:next w:val="a4"/>
    <w:uiPriority w:val="99"/>
    <w:semiHidden/>
    <w:unhideWhenUsed/>
    <w:rsid w:val="00430642"/>
  </w:style>
  <w:style w:type="numbering" w:customStyle="1" w:styleId="NoList1312">
    <w:name w:val="No List1312"/>
    <w:next w:val="a4"/>
    <w:uiPriority w:val="99"/>
    <w:semiHidden/>
    <w:unhideWhenUsed/>
    <w:rsid w:val="00430642"/>
  </w:style>
  <w:style w:type="numbering" w:customStyle="1" w:styleId="12121">
    <w:name w:val="リストなし1212"/>
    <w:next w:val="a4"/>
    <w:uiPriority w:val="99"/>
    <w:semiHidden/>
    <w:unhideWhenUsed/>
    <w:rsid w:val="00430642"/>
  </w:style>
  <w:style w:type="table" w:customStyle="1" w:styleId="TableGrid1211">
    <w:name w:val="Table Grid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430642"/>
  </w:style>
  <w:style w:type="table" w:customStyle="1" w:styleId="3211">
    <w:name w:val="网格型3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430642"/>
  </w:style>
  <w:style w:type="numbering" w:customStyle="1" w:styleId="NoList3212">
    <w:name w:val="No List3212"/>
    <w:next w:val="a4"/>
    <w:uiPriority w:val="99"/>
    <w:semiHidden/>
    <w:rsid w:val="00430642"/>
  </w:style>
  <w:style w:type="table" w:customStyle="1" w:styleId="TableGrid4211">
    <w:name w:val="Table Grid4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430642"/>
  </w:style>
  <w:style w:type="numbering" w:customStyle="1" w:styleId="13120">
    <w:name w:val="無清單1312"/>
    <w:next w:val="a4"/>
    <w:uiPriority w:val="99"/>
    <w:semiHidden/>
    <w:unhideWhenUsed/>
    <w:rsid w:val="00430642"/>
  </w:style>
  <w:style w:type="numbering" w:customStyle="1" w:styleId="112120">
    <w:name w:val="無清單11212"/>
    <w:next w:val="a4"/>
    <w:uiPriority w:val="99"/>
    <w:semiHidden/>
    <w:unhideWhenUsed/>
    <w:rsid w:val="00430642"/>
  </w:style>
  <w:style w:type="table" w:customStyle="1" w:styleId="12113">
    <w:name w:val="表格格線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430642"/>
  </w:style>
  <w:style w:type="numbering" w:customStyle="1" w:styleId="NoList12212">
    <w:name w:val="No List12212"/>
    <w:next w:val="a4"/>
    <w:uiPriority w:val="99"/>
    <w:semiHidden/>
    <w:unhideWhenUsed/>
    <w:rsid w:val="00430642"/>
  </w:style>
  <w:style w:type="numbering" w:customStyle="1" w:styleId="112121">
    <w:name w:val="リストなし11212"/>
    <w:next w:val="a4"/>
    <w:uiPriority w:val="99"/>
    <w:semiHidden/>
    <w:unhideWhenUsed/>
    <w:rsid w:val="00430642"/>
  </w:style>
  <w:style w:type="numbering" w:customStyle="1" w:styleId="112122">
    <w:name w:val="无列表11212"/>
    <w:next w:val="a4"/>
    <w:semiHidden/>
    <w:rsid w:val="00430642"/>
  </w:style>
  <w:style w:type="numbering" w:customStyle="1" w:styleId="NoList21212">
    <w:name w:val="No List21212"/>
    <w:next w:val="a4"/>
    <w:semiHidden/>
    <w:rsid w:val="00430642"/>
  </w:style>
  <w:style w:type="numbering" w:customStyle="1" w:styleId="NoList31212">
    <w:name w:val="No List31212"/>
    <w:next w:val="a4"/>
    <w:uiPriority w:val="99"/>
    <w:semiHidden/>
    <w:rsid w:val="00430642"/>
  </w:style>
  <w:style w:type="numbering" w:customStyle="1" w:styleId="NoList111212">
    <w:name w:val="No List111212"/>
    <w:next w:val="a4"/>
    <w:uiPriority w:val="99"/>
    <w:semiHidden/>
    <w:unhideWhenUsed/>
    <w:rsid w:val="00430642"/>
  </w:style>
  <w:style w:type="numbering" w:customStyle="1" w:styleId="12212">
    <w:name w:val="無清單12212"/>
    <w:next w:val="a4"/>
    <w:uiPriority w:val="99"/>
    <w:semiHidden/>
    <w:unhideWhenUsed/>
    <w:rsid w:val="00430642"/>
  </w:style>
  <w:style w:type="numbering" w:customStyle="1" w:styleId="111212">
    <w:name w:val="無清單111212"/>
    <w:next w:val="a4"/>
    <w:uiPriority w:val="99"/>
    <w:semiHidden/>
    <w:unhideWhenUsed/>
    <w:rsid w:val="00430642"/>
  </w:style>
  <w:style w:type="table" w:customStyle="1" w:styleId="116">
    <w:name w:val="网格型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430642"/>
  </w:style>
  <w:style w:type="table" w:customStyle="1" w:styleId="215">
    <w:name w:val="网格型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430642"/>
  </w:style>
  <w:style w:type="numbering" w:customStyle="1" w:styleId="NoList11311">
    <w:name w:val="No List11311"/>
    <w:next w:val="a4"/>
    <w:uiPriority w:val="99"/>
    <w:semiHidden/>
    <w:unhideWhenUsed/>
    <w:rsid w:val="00430642"/>
  </w:style>
  <w:style w:type="numbering" w:customStyle="1" w:styleId="NoList4111">
    <w:name w:val="No List4111"/>
    <w:next w:val="a4"/>
    <w:uiPriority w:val="99"/>
    <w:semiHidden/>
    <w:unhideWhenUsed/>
    <w:rsid w:val="00430642"/>
  </w:style>
  <w:style w:type="table" w:customStyle="1" w:styleId="TableGrid1121">
    <w:name w:val="Table Grid11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430642"/>
  </w:style>
  <w:style w:type="numbering" w:customStyle="1" w:styleId="NoList121111">
    <w:name w:val="No List121111"/>
    <w:next w:val="a4"/>
    <w:uiPriority w:val="99"/>
    <w:semiHidden/>
    <w:unhideWhenUsed/>
    <w:rsid w:val="00430642"/>
  </w:style>
  <w:style w:type="numbering" w:customStyle="1" w:styleId="1111112">
    <w:name w:val="リストなし111111"/>
    <w:next w:val="a4"/>
    <w:uiPriority w:val="99"/>
    <w:semiHidden/>
    <w:unhideWhenUsed/>
    <w:rsid w:val="00430642"/>
  </w:style>
  <w:style w:type="numbering" w:customStyle="1" w:styleId="11111110">
    <w:name w:val="无列表1111111"/>
    <w:next w:val="a4"/>
    <w:semiHidden/>
    <w:rsid w:val="00430642"/>
  </w:style>
  <w:style w:type="numbering" w:customStyle="1" w:styleId="NoList211111">
    <w:name w:val="No List211111"/>
    <w:next w:val="a4"/>
    <w:semiHidden/>
    <w:rsid w:val="00430642"/>
  </w:style>
  <w:style w:type="numbering" w:customStyle="1" w:styleId="NoList311111">
    <w:name w:val="No List311111"/>
    <w:next w:val="a4"/>
    <w:uiPriority w:val="99"/>
    <w:semiHidden/>
    <w:rsid w:val="00430642"/>
  </w:style>
  <w:style w:type="numbering" w:customStyle="1" w:styleId="NoList111111111">
    <w:name w:val="No List111111111"/>
    <w:next w:val="a4"/>
    <w:uiPriority w:val="99"/>
    <w:semiHidden/>
    <w:unhideWhenUsed/>
    <w:rsid w:val="00430642"/>
  </w:style>
  <w:style w:type="numbering" w:customStyle="1" w:styleId="121111">
    <w:name w:val="無清單121111"/>
    <w:next w:val="a4"/>
    <w:uiPriority w:val="99"/>
    <w:semiHidden/>
    <w:unhideWhenUsed/>
    <w:rsid w:val="00430642"/>
  </w:style>
  <w:style w:type="numbering" w:customStyle="1" w:styleId="11111111">
    <w:name w:val="無清單1111111"/>
    <w:next w:val="a4"/>
    <w:uiPriority w:val="99"/>
    <w:semiHidden/>
    <w:unhideWhenUsed/>
    <w:rsid w:val="00430642"/>
  </w:style>
  <w:style w:type="numbering" w:customStyle="1" w:styleId="NoList13111">
    <w:name w:val="No List13111"/>
    <w:next w:val="a4"/>
    <w:uiPriority w:val="99"/>
    <w:semiHidden/>
    <w:unhideWhenUsed/>
    <w:rsid w:val="00430642"/>
  </w:style>
  <w:style w:type="numbering" w:customStyle="1" w:styleId="121110">
    <w:name w:val="リストなし12111"/>
    <w:next w:val="a4"/>
    <w:uiPriority w:val="99"/>
    <w:semiHidden/>
    <w:unhideWhenUsed/>
    <w:rsid w:val="00430642"/>
  </w:style>
  <w:style w:type="numbering" w:customStyle="1" w:styleId="121112">
    <w:name w:val="无列表12111"/>
    <w:next w:val="a4"/>
    <w:semiHidden/>
    <w:rsid w:val="00430642"/>
  </w:style>
  <w:style w:type="numbering" w:customStyle="1" w:styleId="NoList22111">
    <w:name w:val="No List22111"/>
    <w:next w:val="a4"/>
    <w:semiHidden/>
    <w:rsid w:val="00430642"/>
  </w:style>
  <w:style w:type="numbering" w:customStyle="1" w:styleId="NoList32111">
    <w:name w:val="No List32111"/>
    <w:next w:val="a4"/>
    <w:uiPriority w:val="99"/>
    <w:semiHidden/>
    <w:rsid w:val="00430642"/>
  </w:style>
  <w:style w:type="numbering" w:customStyle="1" w:styleId="NoList112111">
    <w:name w:val="No List112111"/>
    <w:next w:val="a4"/>
    <w:uiPriority w:val="99"/>
    <w:semiHidden/>
    <w:unhideWhenUsed/>
    <w:rsid w:val="00430642"/>
  </w:style>
  <w:style w:type="numbering" w:customStyle="1" w:styleId="131110">
    <w:name w:val="無清單13111"/>
    <w:next w:val="a4"/>
    <w:uiPriority w:val="99"/>
    <w:semiHidden/>
    <w:unhideWhenUsed/>
    <w:rsid w:val="00430642"/>
  </w:style>
  <w:style w:type="numbering" w:customStyle="1" w:styleId="1121110">
    <w:name w:val="無清單112111"/>
    <w:next w:val="a4"/>
    <w:uiPriority w:val="99"/>
    <w:semiHidden/>
    <w:unhideWhenUsed/>
    <w:rsid w:val="00430642"/>
  </w:style>
  <w:style w:type="numbering" w:customStyle="1" w:styleId="21111">
    <w:name w:val="无列表21111"/>
    <w:next w:val="a4"/>
    <w:uiPriority w:val="99"/>
    <w:semiHidden/>
    <w:unhideWhenUsed/>
    <w:rsid w:val="00430642"/>
  </w:style>
  <w:style w:type="numbering" w:customStyle="1" w:styleId="NoList122111">
    <w:name w:val="No List122111"/>
    <w:next w:val="a4"/>
    <w:uiPriority w:val="99"/>
    <w:semiHidden/>
    <w:unhideWhenUsed/>
    <w:rsid w:val="00430642"/>
  </w:style>
  <w:style w:type="numbering" w:customStyle="1" w:styleId="1121111">
    <w:name w:val="リストなし112111"/>
    <w:next w:val="a4"/>
    <w:uiPriority w:val="99"/>
    <w:semiHidden/>
    <w:unhideWhenUsed/>
    <w:rsid w:val="00430642"/>
  </w:style>
  <w:style w:type="numbering" w:customStyle="1" w:styleId="1121112">
    <w:name w:val="无列表112111"/>
    <w:next w:val="a4"/>
    <w:semiHidden/>
    <w:rsid w:val="00430642"/>
  </w:style>
  <w:style w:type="numbering" w:customStyle="1" w:styleId="NoList212111">
    <w:name w:val="No List212111"/>
    <w:next w:val="a4"/>
    <w:semiHidden/>
    <w:rsid w:val="00430642"/>
  </w:style>
  <w:style w:type="numbering" w:customStyle="1" w:styleId="NoList312111">
    <w:name w:val="No List312111"/>
    <w:next w:val="a4"/>
    <w:uiPriority w:val="99"/>
    <w:semiHidden/>
    <w:rsid w:val="00430642"/>
  </w:style>
  <w:style w:type="numbering" w:customStyle="1" w:styleId="NoList1112111">
    <w:name w:val="No List1112111"/>
    <w:next w:val="a4"/>
    <w:uiPriority w:val="99"/>
    <w:semiHidden/>
    <w:unhideWhenUsed/>
    <w:rsid w:val="00430642"/>
  </w:style>
  <w:style w:type="numbering" w:customStyle="1" w:styleId="122111">
    <w:name w:val="無清單122111"/>
    <w:next w:val="a4"/>
    <w:uiPriority w:val="99"/>
    <w:semiHidden/>
    <w:unhideWhenUsed/>
    <w:rsid w:val="00430642"/>
  </w:style>
  <w:style w:type="numbering" w:customStyle="1" w:styleId="1112111">
    <w:name w:val="無清單1112111"/>
    <w:next w:val="a4"/>
    <w:uiPriority w:val="99"/>
    <w:semiHidden/>
    <w:unhideWhenUsed/>
    <w:rsid w:val="00430642"/>
  </w:style>
  <w:style w:type="numbering" w:customStyle="1" w:styleId="NoList5111">
    <w:name w:val="No List5111"/>
    <w:next w:val="a4"/>
    <w:uiPriority w:val="99"/>
    <w:semiHidden/>
    <w:unhideWhenUsed/>
    <w:rsid w:val="00430642"/>
  </w:style>
  <w:style w:type="numbering" w:customStyle="1" w:styleId="NoList611">
    <w:name w:val="No List611"/>
    <w:next w:val="a4"/>
    <w:uiPriority w:val="99"/>
    <w:semiHidden/>
    <w:unhideWhenUsed/>
    <w:rsid w:val="00430642"/>
  </w:style>
  <w:style w:type="numbering" w:customStyle="1" w:styleId="NoList1411">
    <w:name w:val="No List1411"/>
    <w:next w:val="a4"/>
    <w:uiPriority w:val="99"/>
    <w:semiHidden/>
    <w:unhideWhenUsed/>
    <w:rsid w:val="00430642"/>
  </w:style>
  <w:style w:type="numbering" w:customStyle="1" w:styleId="13112">
    <w:name w:val="リストなし1311"/>
    <w:next w:val="a4"/>
    <w:uiPriority w:val="99"/>
    <w:semiHidden/>
    <w:unhideWhenUsed/>
    <w:rsid w:val="00430642"/>
  </w:style>
  <w:style w:type="numbering" w:customStyle="1" w:styleId="NoList2311">
    <w:name w:val="No List2311"/>
    <w:next w:val="a4"/>
    <w:semiHidden/>
    <w:rsid w:val="00430642"/>
  </w:style>
  <w:style w:type="numbering" w:customStyle="1" w:styleId="NoList3311">
    <w:name w:val="No List3311"/>
    <w:next w:val="a4"/>
    <w:uiPriority w:val="99"/>
    <w:semiHidden/>
    <w:rsid w:val="00430642"/>
  </w:style>
  <w:style w:type="numbering" w:customStyle="1" w:styleId="NoList1141">
    <w:name w:val="No List1141"/>
    <w:next w:val="a4"/>
    <w:uiPriority w:val="99"/>
    <w:semiHidden/>
    <w:unhideWhenUsed/>
    <w:rsid w:val="00430642"/>
  </w:style>
  <w:style w:type="numbering" w:customStyle="1" w:styleId="1411">
    <w:name w:val="無清單1411"/>
    <w:next w:val="a4"/>
    <w:uiPriority w:val="99"/>
    <w:semiHidden/>
    <w:unhideWhenUsed/>
    <w:rsid w:val="00430642"/>
  </w:style>
  <w:style w:type="numbering" w:customStyle="1" w:styleId="113110">
    <w:name w:val="無清單11311"/>
    <w:next w:val="a4"/>
    <w:uiPriority w:val="99"/>
    <w:semiHidden/>
    <w:unhideWhenUsed/>
    <w:rsid w:val="00430642"/>
  </w:style>
  <w:style w:type="numbering" w:customStyle="1" w:styleId="NoList421">
    <w:name w:val="No List421"/>
    <w:next w:val="a4"/>
    <w:uiPriority w:val="99"/>
    <w:semiHidden/>
    <w:unhideWhenUsed/>
    <w:rsid w:val="00430642"/>
  </w:style>
  <w:style w:type="numbering" w:customStyle="1" w:styleId="NoList12311">
    <w:name w:val="No List12311"/>
    <w:next w:val="a4"/>
    <w:uiPriority w:val="99"/>
    <w:semiHidden/>
    <w:unhideWhenUsed/>
    <w:rsid w:val="00430642"/>
  </w:style>
  <w:style w:type="numbering" w:customStyle="1" w:styleId="113111">
    <w:name w:val="リストなし11311"/>
    <w:next w:val="a4"/>
    <w:uiPriority w:val="99"/>
    <w:semiHidden/>
    <w:unhideWhenUsed/>
    <w:rsid w:val="00430642"/>
  </w:style>
  <w:style w:type="numbering" w:customStyle="1" w:styleId="113112">
    <w:name w:val="无列表11311"/>
    <w:next w:val="a4"/>
    <w:semiHidden/>
    <w:rsid w:val="00430642"/>
  </w:style>
  <w:style w:type="numbering" w:customStyle="1" w:styleId="NoList21311">
    <w:name w:val="No List21311"/>
    <w:next w:val="a4"/>
    <w:semiHidden/>
    <w:rsid w:val="00430642"/>
  </w:style>
  <w:style w:type="numbering" w:customStyle="1" w:styleId="NoList31311">
    <w:name w:val="No List31311"/>
    <w:next w:val="a4"/>
    <w:uiPriority w:val="99"/>
    <w:semiHidden/>
    <w:rsid w:val="00430642"/>
  </w:style>
  <w:style w:type="numbering" w:customStyle="1" w:styleId="NoList111311">
    <w:name w:val="No List111311"/>
    <w:next w:val="a4"/>
    <w:uiPriority w:val="99"/>
    <w:semiHidden/>
    <w:unhideWhenUsed/>
    <w:rsid w:val="00430642"/>
  </w:style>
  <w:style w:type="numbering" w:customStyle="1" w:styleId="12311">
    <w:name w:val="無清單12311"/>
    <w:next w:val="a4"/>
    <w:uiPriority w:val="99"/>
    <w:semiHidden/>
    <w:unhideWhenUsed/>
    <w:rsid w:val="00430642"/>
  </w:style>
  <w:style w:type="numbering" w:customStyle="1" w:styleId="111311">
    <w:name w:val="無清單111311"/>
    <w:next w:val="a4"/>
    <w:uiPriority w:val="99"/>
    <w:semiHidden/>
    <w:unhideWhenUsed/>
    <w:rsid w:val="00430642"/>
  </w:style>
  <w:style w:type="numbering" w:customStyle="1" w:styleId="NoList12121">
    <w:name w:val="No List12121"/>
    <w:next w:val="a4"/>
    <w:uiPriority w:val="99"/>
    <w:semiHidden/>
    <w:unhideWhenUsed/>
    <w:rsid w:val="00430642"/>
  </w:style>
  <w:style w:type="numbering" w:customStyle="1" w:styleId="111210">
    <w:name w:val="リストなし11121"/>
    <w:next w:val="a4"/>
    <w:uiPriority w:val="99"/>
    <w:semiHidden/>
    <w:unhideWhenUsed/>
    <w:rsid w:val="00430642"/>
  </w:style>
  <w:style w:type="numbering" w:customStyle="1" w:styleId="111213">
    <w:name w:val="无列表11121"/>
    <w:next w:val="a4"/>
    <w:semiHidden/>
    <w:rsid w:val="00430642"/>
  </w:style>
  <w:style w:type="numbering" w:customStyle="1" w:styleId="NoList21121">
    <w:name w:val="No List21121"/>
    <w:next w:val="a4"/>
    <w:semiHidden/>
    <w:rsid w:val="00430642"/>
  </w:style>
  <w:style w:type="numbering" w:customStyle="1" w:styleId="NoList31121">
    <w:name w:val="No List31121"/>
    <w:next w:val="a4"/>
    <w:uiPriority w:val="99"/>
    <w:semiHidden/>
    <w:rsid w:val="00430642"/>
  </w:style>
  <w:style w:type="numbering" w:customStyle="1" w:styleId="NoList111121">
    <w:name w:val="No List111121"/>
    <w:next w:val="a4"/>
    <w:uiPriority w:val="99"/>
    <w:semiHidden/>
    <w:unhideWhenUsed/>
    <w:rsid w:val="00430642"/>
  </w:style>
  <w:style w:type="numbering" w:customStyle="1" w:styleId="121210">
    <w:name w:val="無清單12121"/>
    <w:next w:val="a4"/>
    <w:uiPriority w:val="99"/>
    <w:semiHidden/>
    <w:unhideWhenUsed/>
    <w:rsid w:val="00430642"/>
  </w:style>
  <w:style w:type="numbering" w:customStyle="1" w:styleId="1111210">
    <w:name w:val="無清單111121"/>
    <w:next w:val="a4"/>
    <w:uiPriority w:val="99"/>
    <w:semiHidden/>
    <w:unhideWhenUsed/>
    <w:rsid w:val="00430642"/>
  </w:style>
  <w:style w:type="numbering" w:customStyle="1" w:styleId="NoList521">
    <w:name w:val="No List521"/>
    <w:next w:val="a4"/>
    <w:uiPriority w:val="99"/>
    <w:semiHidden/>
    <w:unhideWhenUsed/>
    <w:rsid w:val="00430642"/>
  </w:style>
  <w:style w:type="numbering" w:customStyle="1" w:styleId="NoList1321">
    <w:name w:val="No List1321"/>
    <w:next w:val="a4"/>
    <w:uiPriority w:val="99"/>
    <w:semiHidden/>
    <w:unhideWhenUsed/>
    <w:rsid w:val="00430642"/>
  </w:style>
  <w:style w:type="numbering" w:customStyle="1" w:styleId="12210">
    <w:name w:val="リストなし1221"/>
    <w:next w:val="a4"/>
    <w:uiPriority w:val="99"/>
    <w:semiHidden/>
    <w:unhideWhenUsed/>
    <w:rsid w:val="00430642"/>
  </w:style>
  <w:style w:type="numbering" w:customStyle="1" w:styleId="12213">
    <w:name w:val="无列表1221"/>
    <w:next w:val="a4"/>
    <w:semiHidden/>
    <w:rsid w:val="00430642"/>
  </w:style>
  <w:style w:type="numbering" w:customStyle="1" w:styleId="NoList2221">
    <w:name w:val="No List2221"/>
    <w:next w:val="a4"/>
    <w:semiHidden/>
    <w:rsid w:val="00430642"/>
  </w:style>
  <w:style w:type="numbering" w:customStyle="1" w:styleId="NoList3221">
    <w:name w:val="No List3221"/>
    <w:next w:val="a4"/>
    <w:uiPriority w:val="99"/>
    <w:semiHidden/>
    <w:rsid w:val="00430642"/>
  </w:style>
  <w:style w:type="numbering" w:customStyle="1" w:styleId="NoList11221">
    <w:name w:val="No List11221"/>
    <w:next w:val="a4"/>
    <w:uiPriority w:val="99"/>
    <w:semiHidden/>
    <w:unhideWhenUsed/>
    <w:rsid w:val="00430642"/>
  </w:style>
  <w:style w:type="numbering" w:customStyle="1" w:styleId="13210">
    <w:name w:val="無清單1321"/>
    <w:next w:val="a4"/>
    <w:uiPriority w:val="99"/>
    <w:semiHidden/>
    <w:unhideWhenUsed/>
    <w:rsid w:val="00430642"/>
  </w:style>
  <w:style w:type="numbering" w:customStyle="1" w:styleId="112210">
    <w:name w:val="無清單11221"/>
    <w:next w:val="a4"/>
    <w:uiPriority w:val="99"/>
    <w:semiHidden/>
    <w:unhideWhenUsed/>
    <w:rsid w:val="00430642"/>
  </w:style>
  <w:style w:type="numbering" w:customStyle="1" w:styleId="2121">
    <w:name w:val="无列表2121"/>
    <w:next w:val="a4"/>
    <w:uiPriority w:val="99"/>
    <w:semiHidden/>
    <w:unhideWhenUsed/>
    <w:rsid w:val="00430642"/>
  </w:style>
  <w:style w:type="numbering" w:customStyle="1" w:styleId="NoList111221">
    <w:name w:val="No List111221"/>
    <w:next w:val="a4"/>
    <w:uiPriority w:val="99"/>
    <w:semiHidden/>
    <w:unhideWhenUsed/>
    <w:rsid w:val="00430642"/>
  </w:style>
  <w:style w:type="numbering" w:customStyle="1" w:styleId="NoList151">
    <w:name w:val="No List151"/>
    <w:next w:val="a4"/>
    <w:uiPriority w:val="99"/>
    <w:semiHidden/>
    <w:unhideWhenUsed/>
    <w:rsid w:val="00430642"/>
  </w:style>
  <w:style w:type="numbering" w:customStyle="1" w:styleId="1410">
    <w:name w:val="リストなし141"/>
    <w:next w:val="a4"/>
    <w:uiPriority w:val="99"/>
    <w:semiHidden/>
    <w:unhideWhenUsed/>
    <w:rsid w:val="00430642"/>
  </w:style>
  <w:style w:type="table" w:customStyle="1" w:styleId="Tabellengitternetz141">
    <w:name w:val="Tabellengitternetz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430642"/>
  </w:style>
  <w:style w:type="table" w:customStyle="1" w:styleId="341">
    <w:name w:val="网格型3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430642"/>
  </w:style>
  <w:style w:type="numbering" w:customStyle="1" w:styleId="NoList341">
    <w:name w:val="No List341"/>
    <w:next w:val="a4"/>
    <w:uiPriority w:val="99"/>
    <w:semiHidden/>
    <w:rsid w:val="00430642"/>
  </w:style>
  <w:style w:type="table" w:customStyle="1" w:styleId="TableGrid441">
    <w:name w:val="Table Grid4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430642"/>
  </w:style>
  <w:style w:type="numbering" w:customStyle="1" w:styleId="1510">
    <w:name w:val="無清單151"/>
    <w:next w:val="a4"/>
    <w:uiPriority w:val="99"/>
    <w:semiHidden/>
    <w:unhideWhenUsed/>
    <w:rsid w:val="00430642"/>
  </w:style>
  <w:style w:type="numbering" w:customStyle="1" w:styleId="11410">
    <w:name w:val="無清單1141"/>
    <w:next w:val="a4"/>
    <w:uiPriority w:val="99"/>
    <w:semiHidden/>
    <w:unhideWhenUsed/>
    <w:rsid w:val="00430642"/>
  </w:style>
  <w:style w:type="table" w:customStyle="1" w:styleId="1413">
    <w:name w:val="表格格線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430642"/>
  </w:style>
  <w:style w:type="table" w:customStyle="1" w:styleId="TableGrid521">
    <w:name w:val="Table Grid5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430642"/>
  </w:style>
  <w:style w:type="numbering" w:customStyle="1" w:styleId="11411">
    <w:name w:val="リストなし1141"/>
    <w:next w:val="a4"/>
    <w:uiPriority w:val="99"/>
    <w:semiHidden/>
    <w:unhideWhenUsed/>
    <w:rsid w:val="00430642"/>
  </w:style>
  <w:style w:type="table" w:customStyle="1" w:styleId="TableGrid1131">
    <w:name w:val="Table Grid11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430642"/>
  </w:style>
  <w:style w:type="table" w:customStyle="1" w:styleId="3121">
    <w:name w:val="网格型3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430642"/>
  </w:style>
  <w:style w:type="numbering" w:customStyle="1" w:styleId="NoList3141">
    <w:name w:val="No List3141"/>
    <w:next w:val="a4"/>
    <w:uiPriority w:val="99"/>
    <w:semiHidden/>
    <w:rsid w:val="00430642"/>
  </w:style>
  <w:style w:type="table" w:customStyle="1" w:styleId="TableGrid4121">
    <w:name w:val="Table Grid4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430642"/>
  </w:style>
  <w:style w:type="numbering" w:customStyle="1" w:styleId="12410">
    <w:name w:val="無清單1241"/>
    <w:next w:val="a4"/>
    <w:uiPriority w:val="99"/>
    <w:semiHidden/>
    <w:unhideWhenUsed/>
    <w:rsid w:val="00430642"/>
  </w:style>
  <w:style w:type="numbering" w:customStyle="1" w:styleId="111410">
    <w:name w:val="無清單11141"/>
    <w:next w:val="a4"/>
    <w:uiPriority w:val="99"/>
    <w:semiHidden/>
    <w:unhideWhenUsed/>
    <w:rsid w:val="00430642"/>
  </w:style>
  <w:style w:type="table" w:customStyle="1" w:styleId="11213">
    <w:name w:val="表格格線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430642"/>
  </w:style>
  <w:style w:type="numbering" w:customStyle="1" w:styleId="NoList12131">
    <w:name w:val="No List12131"/>
    <w:next w:val="a4"/>
    <w:uiPriority w:val="99"/>
    <w:semiHidden/>
    <w:unhideWhenUsed/>
    <w:rsid w:val="00430642"/>
  </w:style>
  <w:style w:type="numbering" w:customStyle="1" w:styleId="111310">
    <w:name w:val="リストなし11131"/>
    <w:next w:val="a4"/>
    <w:uiPriority w:val="99"/>
    <w:semiHidden/>
    <w:unhideWhenUsed/>
    <w:rsid w:val="00430642"/>
  </w:style>
  <w:style w:type="numbering" w:customStyle="1" w:styleId="111312">
    <w:name w:val="无列表11131"/>
    <w:next w:val="a4"/>
    <w:semiHidden/>
    <w:rsid w:val="00430642"/>
  </w:style>
  <w:style w:type="numbering" w:customStyle="1" w:styleId="NoList21131">
    <w:name w:val="No List21131"/>
    <w:next w:val="a4"/>
    <w:semiHidden/>
    <w:rsid w:val="00430642"/>
  </w:style>
  <w:style w:type="numbering" w:customStyle="1" w:styleId="NoList31131">
    <w:name w:val="No List31131"/>
    <w:next w:val="a4"/>
    <w:uiPriority w:val="99"/>
    <w:semiHidden/>
    <w:rsid w:val="00430642"/>
  </w:style>
  <w:style w:type="numbering" w:customStyle="1" w:styleId="NoList111131">
    <w:name w:val="No List111131"/>
    <w:next w:val="a4"/>
    <w:uiPriority w:val="99"/>
    <w:semiHidden/>
    <w:unhideWhenUsed/>
    <w:rsid w:val="00430642"/>
  </w:style>
  <w:style w:type="numbering" w:customStyle="1" w:styleId="12131">
    <w:name w:val="無清單12131"/>
    <w:next w:val="a4"/>
    <w:uiPriority w:val="99"/>
    <w:semiHidden/>
    <w:unhideWhenUsed/>
    <w:rsid w:val="00430642"/>
  </w:style>
  <w:style w:type="numbering" w:customStyle="1" w:styleId="111131">
    <w:name w:val="無清單111131"/>
    <w:next w:val="a4"/>
    <w:uiPriority w:val="99"/>
    <w:semiHidden/>
    <w:unhideWhenUsed/>
    <w:rsid w:val="00430642"/>
  </w:style>
  <w:style w:type="numbering" w:customStyle="1" w:styleId="NoList531">
    <w:name w:val="No List531"/>
    <w:next w:val="a4"/>
    <w:uiPriority w:val="99"/>
    <w:semiHidden/>
    <w:unhideWhenUsed/>
    <w:rsid w:val="00430642"/>
  </w:style>
  <w:style w:type="table" w:customStyle="1" w:styleId="TableGrid621">
    <w:name w:val="Table Grid6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430642"/>
  </w:style>
  <w:style w:type="numbering" w:customStyle="1" w:styleId="12310">
    <w:name w:val="リストなし1231"/>
    <w:next w:val="a4"/>
    <w:uiPriority w:val="99"/>
    <w:semiHidden/>
    <w:unhideWhenUsed/>
    <w:rsid w:val="00430642"/>
  </w:style>
  <w:style w:type="table" w:customStyle="1" w:styleId="TableGrid1221">
    <w:name w:val="Table Grid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430642"/>
  </w:style>
  <w:style w:type="table" w:customStyle="1" w:styleId="3221">
    <w:name w:val="网格型3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430642"/>
  </w:style>
  <w:style w:type="numbering" w:customStyle="1" w:styleId="NoList3231">
    <w:name w:val="No List3231"/>
    <w:next w:val="a4"/>
    <w:uiPriority w:val="99"/>
    <w:semiHidden/>
    <w:rsid w:val="00430642"/>
  </w:style>
  <w:style w:type="table" w:customStyle="1" w:styleId="TableGrid4221">
    <w:name w:val="Table Grid42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430642"/>
  </w:style>
  <w:style w:type="numbering" w:customStyle="1" w:styleId="1331">
    <w:name w:val="無清單1331"/>
    <w:next w:val="a4"/>
    <w:uiPriority w:val="99"/>
    <w:semiHidden/>
    <w:unhideWhenUsed/>
    <w:rsid w:val="00430642"/>
  </w:style>
  <w:style w:type="numbering" w:customStyle="1" w:styleId="112310">
    <w:name w:val="無清單11231"/>
    <w:next w:val="a4"/>
    <w:uiPriority w:val="99"/>
    <w:semiHidden/>
    <w:unhideWhenUsed/>
    <w:rsid w:val="00430642"/>
  </w:style>
  <w:style w:type="table" w:customStyle="1" w:styleId="12214">
    <w:name w:val="表格格線12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430642"/>
  </w:style>
  <w:style w:type="numbering" w:customStyle="1" w:styleId="NoList12221">
    <w:name w:val="No List12221"/>
    <w:next w:val="a4"/>
    <w:uiPriority w:val="99"/>
    <w:semiHidden/>
    <w:unhideWhenUsed/>
    <w:rsid w:val="00430642"/>
  </w:style>
  <w:style w:type="numbering" w:customStyle="1" w:styleId="112211">
    <w:name w:val="リストなし11221"/>
    <w:next w:val="a4"/>
    <w:uiPriority w:val="99"/>
    <w:semiHidden/>
    <w:unhideWhenUsed/>
    <w:rsid w:val="00430642"/>
  </w:style>
  <w:style w:type="numbering" w:customStyle="1" w:styleId="112212">
    <w:name w:val="无列表11221"/>
    <w:next w:val="a4"/>
    <w:semiHidden/>
    <w:rsid w:val="00430642"/>
  </w:style>
  <w:style w:type="numbering" w:customStyle="1" w:styleId="NoList21221">
    <w:name w:val="No List21221"/>
    <w:next w:val="a4"/>
    <w:semiHidden/>
    <w:rsid w:val="00430642"/>
  </w:style>
  <w:style w:type="numbering" w:customStyle="1" w:styleId="NoList31221">
    <w:name w:val="No List31221"/>
    <w:next w:val="a4"/>
    <w:uiPriority w:val="99"/>
    <w:semiHidden/>
    <w:rsid w:val="00430642"/>
  </w:style>
  <w:style w:type="numbering" w:customStyle="1" w:styleId="NoList111231">
    <w:name w:val="No List111231"/>
    <w:next w:val="a4"/>
    <w:uiPriority w:val="99"/>
    <w:semiHidden/>
    <w:unhideWhenUsed/>
    <w:rsid w:val="00430642"/>
  </w:style>
  <w:style w:type="numbering" w:customStyle="1" w:styleId="12221">
    <w:name w:val="無清單12221"/>
    <w:next w:val="a4"/>
    <w:uiPriority w:val="99"/>
    <w:semiHidden/>
    <w:unhideWhenUsed/>
    <w:rsid w:val="00430642"/>
  </w:style>
  <w:style w:type="numbering" w:customStyle="1" w:styleId="111221">
    <w:name w:val="無清單111221"/>
    <w:next w:val="a4"/>
    <w:uiPriority w:val="99"/>
    <w:semiHidden/>
    <w:unhideWhenUsed/>
    <w:rsid w:val="00430642"/>
  </w:style>
  <w:style w:type="paragraph" w:customStyle="1" w:styleId="3b">
    <w:name w:val="修订3"/>
    <w:uiPriority w:val="99"/>
    <w:semiHidden/>
    <w:qFormat/>
    <w:rsid w:val="00430642"/>
    <w:rPr>
      <w:rFonts w:eastAsia="Batang"/>
      <w:lang w:eastAsia="en-US"/>
    </w:rPr>
  </w:style>
  <w:style w:type="character" w:customStyle="1" w:styleId="NumberedListChar">
    <w:name w:val="Numbered List Char"/>
    <w:link w:val="NumberedList"/>
    <w:uiPriority w:val="99"/>
    <w:qFormat/>
    <w:rsid w:val="00430642"/>
    <w:rPr>
      <w:rFonts w:eastAsia="MS Mincho"/>
      <w:lang w:val="en-US"/>
    </w:rPr>
  </w:style>
  <w:style w:type="paragraph" w:customStyle="1" w:styleId="Doc-text2">
    <w:name w:val="Doc-text2"/>
    <w:basedOn w:val="a1"/>
    <w:link w:val="Doc-text2Char"/>
    <w:qFormat/>
    <w:rsid w:val="0043064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30642"/>
    <w:rPr>
      <w:rFonts w:ascii="Arial" w:eastAsia="MS Mincho" w:hAnsi="Arial" w:cs="Arial"/>
      <w:lang w:eastAsia="ja-JP"/>
    </w:rPr>
  </w:style>
  <w:style w:type="character" w:customStyle="1" w:styleId="11Char">
    <w:name w:val="1.1 Char"/>
    <w:qFormat/>
    <w:rsid w:val="00430642"/>
    <w:rPr>
      <w:rFonts w:ascii="Arial" w:eastAsia="MS Mincho" w:hAnsi="Arial" w:cs="Times New Roman"/>
      <w:b/>
      <w:bCs/>
      <w:sz w:val="24"/>
      <w:szCs w:val="26"/>
      <w:lang w:eastAsia="en-US"/>
    </w:rPr>
  </w:style>
  <w:style w:type="character" w:customStyle="1" w:styleId="1f2">
    <w:name w:val="明显强调1"/>
    <w:uiPriority w:val="21"/>
    <w:qFormat/>
    <w:rsid w:val="00430642"/>
    <w:rPr>
      <w:b/>
      <w:bCs/>
      <w:i/>
      <w:iCs/>
      <w:color w:val="4F81BD"/>
    </w:rPr>
  </w:style>
  <w:style w:type="paragraph" w:customStyle="1" w:styleId="MediumGrid21">
    <w:name w:val="Medium Grid 21"/>
    <w:uiPriority w:val="1"/>
    <w:qFormat/>
    <w:rsid w:val="00430642"/>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430642"/>
    <w:pPr>
      <w:spacing w:before="120" w:after="120"/>
      <w:ind w:left="720"/>
      <w:jc w:val="both"/>
    </w:pPr>
    <w:rPr>
      <w:rFonts w:eastAsia="Yu Mincho"/>
      <w:sz w:val="24"/>
      <w:lang w:val="fr-FR"/>
    </w:rPr>
  </w:style>
  <w:style w:type="paragraph" w:customStyle="1" w:styleId="Observation">
    <w:name w:val="Observation"/>
    <w:basedOn w:val="a1"/>
    <w:uiPriority w:val="99"/>
    <w:qFormat/>
    <w:rsid w:val="00430642"/>
    <w:pPr>
      <w:numPr>
        <w:numId w:val="28"/>
      </w:numPr>
      <w:tabs>
        <w:tab w:val="left" w:pos="1701"/>
      </w:tabs>
      <w:spacing w:before="120" w:after="120"/>
      <w:jc w:val="both"/>
    </w:pPr>
    <w:rPr>
      <w:rFonts w:ascii="Arial" w:eastAsia="Yu Mincho" w:hAnsi="Arial"/>
      <w:b/>
      <w:bCs/>
    </w:rPr>
  </w:style>
  <w:style w:type="character" w:styleId="afff1">
    <w:name w:val="Intense Reference"/>
    <w:qFormat/>
    <w:rsid w:val="00430642"/>
    <w:rPr>
      <w:b/>
      <w:bCs w:val="0"/>
      <w:smallCaps/>
      <w:color w:val="C0504D"/>
      <w:spacing w:val="5"/>
      <w:u w:val="single"/>
    </w:rPr>
  </w:style>
  <w:style w:type="paragraph" w:customStyle="1" w:styleId="Header-3gppTdoc">
    <w:name w:val="Header-3gpp Tdoc"/>
    <w:basedOn w:val="a5"/>
    <w:link w:val="Header-3gppTdocChar"/>
    <w:qFormat/>
    <w:rsid w:val="0043064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430642"/>
    <w:rPr>
      <w:rFonts w:ascii="Arial" w:eastAsia="MS Mincho" w:hAnsi="Arial" w:cs="Arial"/>
      <w:b/>
      <w:sz w:val="24"/>
      <w:szCs w:val="24"/>
      <w:lang w:val="en-US"/>
    </w:rPr>
  </w:style>
  <w:style w:type="character" w:customStyle="1" w:styleId="Char20">
    <w:name w:val="明显引用 Char2"/>
    <w:uiPriority w:val="30"/>
    <w:qFormat/>
    <w:rsid w:val="00430642"/>
    <w:rPr>
      <w:rFonts w:ascii="Times New Roman" w:hAnsi="Times New Roman"/>
      <w:i/>
      <w:iCs/>
      <w:color w:val="4472C4"/>
      <w:lang w:val="en-GB" w:eastAsia="en-US"/>
    </w:rPr>
  </w:style>
  <w:style w:type="numbering" w:customStyle="1" w:styleId="48">
    <w:name w:val="无列表4"/>
    <w:next w:val="a4"/>
    <w:uiPriority w:val="99"/>
    <w:semiHidden/>
    <w:unhideWhenUsed/>
    <w:rsid w:val="00430642"/>
  </w:style>
  <w:style w:type="table" w:customStyle="1" w:styleId="126">
    <w:name w:val="网格型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430642"/>
  </w:style>
  <w:style w:type="numbering" w:customStyle="1" w:styleId="13121">
    <w:name w:val="无列表1312"/>
    <w:next w:val="a4"/>
    <w:semiHidden/>
    <w:rsid w:val="00430642"/>
  </w:style>
  <w:style w:type="numbering" w:customStyle="1" w:styleId="NoList4112">
    <w:name w:val="No List4112"/>
    <w:next w:val="a4"/>
    <w:uiPriority w:val="99"/>
    <w:semiHidden/>
    <w:unhideWhenUsed/>
    <w:rsid w:val="00430642"/>
  </w:style>
  <w:style w:type="numbering" w:customStyle="1" w:styleId="2212">
    <w:name w:val="无列表2212"/>
    <w:next w:val="a4"/>
    <w:uiPriority w:val="99"/>
    <w:semiHidden/>
    <w:unhideWhenUsed/>
    <w:rsid w:val="00430642"/>
  </w:style>
  <w:style w:type="numbering" w:customStyle="1" w:styleId="NoList121112">
    <w:name w:val="No List121112"/>
    <w:next w:val="a4"/>
    <w:uiPriority w:val="99"/>
    <w:semiHidden/>
    <w:unhideWhenUsed/>
    <w:rsid w:val="00430642"/>
  </w:style>
  <w:style w:type="numbering" w:customStyle="1" w:styleId="1111121">
    <w:name w:val="リストなし111112"/>
    <w:next w:val="a4"/>
    <w:uiPriority w:val="99"/>
    <w:semiHidden/>
    <w:unhideWhenUsed/>
    <w:rsid w:val="00430642"/>
  </w:style>
  <w:style w:type="numbering" w:customStyle="1" w:styleId="1111122">
    <w:name w:val="无列表111112"/>
    <w:next w:val="a4"/>
    <w:semiHidden/>
    <w:rsid w:val="00430642"/>
  </w:style>
  <w:style w:type="numbering" w:customStyle="1" w:styleId="NoList211112">
    <w:name w:val="No List211112"/>
    <w:next w:val="a4"/>
    <w:semiHidden/>
    <w:rsid w:val="00430642"/>
  </w:style>
  <w:style w:type="numbering" w:customStyle="1" w:styleId="NoList311112">
    <w:name w:val="No List311112"/>
    <w:next w:val="a4"/>
    <w:uiPriority w:val="99"/>
    <w:semiHidden/>
    <w:rsid w:val="00430642"/>
  </w:style>
  <w:style w:type="numbering" w:customStyle="1" w:styleId="NoList1111112">
    <w:name w:val="No List1111112"/>
    <w:next w:val="a4"/>
    <w:uiPriority w:val="99"/>
    <w:semiHidden/>
    <w:unhideWhenUsed/>
    <w:rsid w:val="00430642"/>
  </w:style>
  <w:style w:type="numbering" w:customStyle="1" w:styleId="1211120">
    <w:name w:val="無清單121112"/>
    <w:next w:val="a4"/>
    <w:uiPriority w:val="99"/>
    <w:semiHidden/>
    <w:unhideWhenUsed/>
    <w:rsid w:val="00430642"/>
  </w:style>
  <w:style w:type="numbering" w:customStyle="1" w:styleId="11111120">
    <w:name w:val="無清單1111112"/>
    <w:next w:val="a4"/>
    <w:uiPriority w:val="99"/>
    <w:semiHidden/>
    <w:unhideWhenUsed/>
    <w:rsid w:val="00430642"/>
  </w:style>
  <w:style w:type="numbering" w:customStyle="1" w:styleId="NoList13112">
    <w:name w:val="No List13112"/>
    <w:next w:val="a4"/>
    <w:uiPriority w:val="99"/>
    <w:semiHidden/>
    <w:unhideWhenUsed/>
    <w:rsid w:val="00430642"/>
  </w:style>
  <w:style w:type="numbering" w:customStyle="1" w:styleId="121121">
    <w:name w:val="リストなし12112"/>
    <w:next w:val="a4"/>
    <w:uiPriority w:val="99"/>
    <w:semiHidden/>
    <w:unhideWhenUsed/>
    <w:rsid w:val="00430642"/>
  </w:style>
  <w:style w:type="numbering" w:customStyle="1" w:styleId="121122">
    <w:name w:val="无列表12112"/>
    <w:next w:val="a4"/>
    <w:semiHidden/>
    <w:rsid w:val="00430642"/>
  </w:style>
  <w:style w:type="numbering" w:customStyle="1" w:styleId="NoList22112">
    <w:name w:val="No List22112"/>
    <w:next w:val="a4"/>
    <w:semiHidden/>
    <w:rsid w:val="00430642"/>
  </w:style>
  <w:style w:type="numbering" w:customStyle="1" w:styleId="NoList32112">
    <w:name w:val="No List32112"/>
    <w:next w:val="a4"/>
    <w:uiPriority w:val="99"/>
    <w:semiHidden/>
    <w:rsid w:val="00430642"/>
  </w:style>
  <w:style w:type="numbering" w:customStyle="1" w:styleId="NoList112112">
    <w:name w:val="No List112112"/>
    <w:next w:val="a4"/>
    <w:uiPriority w:val="99"/>
    <w:semiHidden/>
    <w:unhideWhenUsed/>
    <w:rsid w:val="00430642"/>
  </w:style>
  <w:style w:type="numbering" w:customStyle="1" w:styleId="131120">
    <w:name w:val="無清單13112"/>
    <w:next w:val="a4"/>
    <w:uiPriority w:val="99"/>
    <w:semiHidden/>
    <w:unhideWhenUsed/>
    <w:rsid w:val="00430642"/>
  </w:style>
  <w:style w:type="numbering" w:customStyle="1" w:styleId="1121120">
    <w:name w:val="無清單112112"/>
    <w:next w:val="a4"/>
    <w:uiPriority w:val="99"/>
    <w:semiHidden/>
    <w:unhideWhenUsed/>
    <w:rsid w:val="00430642"/>
  </w:style>
  <w:style w:type="numbering" w:customStyle="1" w:styleId="21112">
    <w:name w:val="无列表21112"/>
    <w:next w:val="a4"/>
    <w:uiPriority w:val="99"/>
    <w:semiHidden/>
    <w:unhideWhenUsed/>
    <w:rsid w:val="00430642"/>
  </w:style>
  <w:style w:type="numbering" w:customStyle="1" w:styleId="NoList122112">
    <w:name w:val="No List122112"/>
    <w:next w:val="a4"/>
    <w:uiPriority w:val="99"/>
    <w:semiHidden/>
    <w:unhideWhenUsed/>
    <w:rsid w:val="00430642"/>
  </w:style>
  <w:style w:type="numbering" w:customStyle="1" w:styleId="1121121">
    <w:name w:val="リストなし112112"/>
    <w:next w:val="a4"/>
    <w:uiPriority w:val="99"/>
    <w:semiHidden/>
    <w:unhideWhenUsed/>
    <w:rsid w:val="00430642"/>
  </w:style>
  <w:style w:type="numbering" w:customStyle="1" w:styleId="1121122">
    <w:name w:val="无列表112112"/>
    <w:next w:val="a4"/>
    <w:semiHidden/>
    <w:rsid w:val="00430642"/>
  </w:style>
  <w:style w:type="numbering" w:customStyle="1" w:styleId="NoList212112">
    <w:name w:val="No List212112"/>
    <w:next w:val="a4"/>
    <w:semiHidden/>
    <w:rsid w:val="00430642"/>
  </w:style>
  <w:style w:type="numbering" w:customStyle="1" w:styleId="NoList312112">
    <w:name w:val="No List312112"/>
    <w:next w:val="a4"/>
    <w:uiPriority w:val="99"/>
    <w:semiHidden/>
    <w:rsid w:val="00430642"/>
  </w:style>
  <w:style w:type="numbering" w:customStyle="1" w:styleId="NoList1112112">
    <w:name w:val="No List1112112"/>
    <w:next w:val="a4"/>
    <w:uiPriority w:val="99"/>
    <w:semiHidden/>
    <w:unhideWhenUsed/>
    <w:rsid w:val="00430642"/>
  </w:style>
  <w:style w:type="numbering" w:customStyle="1" w:styleId="122112">
    <w:name w:val="無清單122112"/>
    <w:next w:val="a4"/>
    <w:uiPriority w:val="99"/>
    <w:semiHidden/>
    <w:unhideWhenUsed/>
    <w:rsid w:val="00430642"/>
  </w:style>
  <w:style w:type="numbering" w:customStyle="1" w:styleId="1112112">
    <w:name w:val="無清單1112112"/>
    <w:next w:val="a4"/>
    <w:uiPriority w:val="99"/>
    <w:semiHidden/>
    <w:unhideWhenUsed/>
    <w:rsid w:val="00430642"/>
  </w:style>
  <w:style w:type="numbering" w:customStyle="1" w:styleId="12222">
    <w:name w:val="无列表1222"/>
    <w:next w:val="a4"/>
    <w:semiHidden/>
    <w:rsid w:val="00430642"/>
  </w:style>
  <w:style w:type="table" w:customStyle="1" w:styleId="TableGrid1122">
    <w:name w:val="Table Grid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430642"/>
  </w:style>
  <w:style w:type="numbering" w:customStyle="1" w:styleId="11111112">
    <w:name w:val="リストなし1111111"/>
    <w:next w:val="a4"/>
    <w:uiPriority w:val="99"/>
    <w:semiHidden/>
    <w:unhideWhenUsed/>
    <w:rsid w:val="00430642"/>
  </w:style>
  <w:style w:type="numbering" w:customStyle="1" w:styleId="111111110">
    <w:name w:val="无列表11111111"/>
    <w:next w:val="a4"/>
    <w:semiHidden/>
    <w:rsid w:val="00430642"/>
  </w:style>
  <w:style w:type="numbering" w:customStyle="1" w:styleId="NoList2111111">
    <w:name w:val="No List2111111"/>
    <w:next w:val="a4"/>
    <w:semiHidden/>
    <w:rsid w:val="00430642"/>
  </w:style>
  <w:style w:type="numbering" w:customStyle="1" w:styleId="NoList3111111">
    <w:name w:val="No List3111111"/>
    <w:next w:val="a4"/>
    <w:uiPriority w:val="99"/>
    <w:semiHidden/>
    <w:rsid w:val="00430642"/>
  </w:style>
  <w:style w:type="numbering" w:customStyle="1" w:styleId="NoList1111111111">
    <w:name w:val="No List1111111111"/>
    <w:next w:val="a4"/>
    <w:uiPriority w:val="99"/>
    <w:semiHidden/>
    <w:unhideWhenUsed/>
    <w:rsid w:val="00430642"/>
  </w:style>
  <w:style w:type="numbering" w:customStyle="1" w:styleId="1211111">
    <w:name w:val="無清單1211111"/>
    <w:next w:val="a4"/>
    <w:uiPriority w:val="99"/>
    <w:semiHidden/>
    <w:unhideWhenUsed/>
    <w:rsid w:val="00430642"/>
  </w:style>
  <w:style w:type="numbering" w:customStyle="1" w:styleId="111111111">
    <w:name w:val="無清單11111111"/>
    <w:next w:val="a4"/>
    <w:uiPriority w:val="99"/>
    <w:semiHidden/>
    <w:unhideWhenUsed/>
    <w:rsid w:val="00430642"/>
  </w:style>
  <w:style w:type="numbering" w:customStyle="1" w:styleId="1211110">
    <w:name w:val="无列表121111"/>
    <w:next w:val="a4"/>
    <w:semiHidden/>
    <w:rsid w:val="00430642"/>
  </w:style>
  <w:style w:type="numbering" w:customStyle="1" w:styleId="211111">
    <w:name w:val="无列表211111"/>
    <w:next w:val="a4"/>
    <w:uiPriority w:val="99"/>
    <w:semiHidden/>
    <w:unhideWhenUsed/>
    <w:rsid w:val="00430642"/>
  </w:style>
  <w:style w:type="character" w:customStyle="1" w:styleId="Char30">
    <w:name w:val="明显引用 Char3"/>
    <w:uiPriority w:val="30"/>
    <w:qFormat/>
    <w:rsid w:val="00430642"/>
    <w:rPr>
      <w:rFonts w:ascii="Times New Roman" w:hAnsi="Times New Roman"/>
      <w:i/>
      <w:iCs/>
      <w:color w:val="4472C4"/>
      <w:lang w:val="en-GB" w:eastAsia="en-US"/>
    </w:rPr>
  </w:style>
  <w:style w:type="numbering" w:customStyle="1" w:styleId="NoList17">
    <w:name w:val="No List17"/>
    <w:next w:val="a4"/>
    <w:uiPriority w:val="99"/>
    <w:semiHidden/>
    <w:unhideWhenUsed/>
    <w:rsid w:val="00430642"/>
  </w:style>
  <w:style w:type="numbering" w:customStyle="1" w:styleId="162">
    <w:name w:val="リストなし16"/>
    <w:next w:val="a4"/>
    <w:uiPriority w:val="99"/>
    <w:semiHidden/>
    <w:unhideWhenUsed/>
    <w:rsid w:val="00430642"/>
  </w:style>
  <w:style w:type="table" w:customStyle="1" w:styleId="Tabellengitternetz16">
    <w:name w:val="Tabellengitternetz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430642"/>
  </w:style>
  <w:style w:type="table" w:customStyle="1" w:styleId="360">
    <w:name w:val="网格型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430642"/>
  </w:style>
  <w:style w:type="numbering" w:customStyle="1" w:styleId="NoList36">
    <w:name w:val="No List36"/>
    <w:next w:val="a4"/>
    <w:uiPriority w:val="99"/>
    <w:semiHidden/>
    <w:rsid w:val="00430642"/>
  </w:style>
  <w:style w:type="table" w:customStyle="1" w:styleId="TableGrid46">
    <w:name w:val="Table Grid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430642"/>
  </w:style>
  <w:style w:type="numbering" w:customStyle="1" w:styleId="170">
    <w:name w:val="無清單17"/>
    <w:next w:val="a4"/>
    <w:uiPriority w:val="99"/>
    <w:semiHidden/>
    <w:unhideWhenUsed/>
    <w:rsid w:val="00430642"/>
  </w:style>
  <w:style w:type="numbering" w:customStyle="1" w:styleId="1160">
    <w:name w:val="無清單116"/>
    <w:next w:val="a4"/>
    <w:uiPriority w:val="99"/>
    <w:semiHidden/>
    <w:unhideWhenUsed/>
    <w:rsid w:val="00430642"/>
  </w:style>
  <w:style w:type="table" w:customStyle="1" w:styleId="164">
    <w:name w:val="表格格線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430642"/>
  </w:style>
  <w:style w:type="numbering" w:customStyle="1" w:styleId="250">
    <w:name w:val="无列表25"/>
    <w:next w:val="a4"/>
    <w:uiPriority w:val="99"/>
    <w:semiHidden/>
    <w:unhideWhenUsed/>
    <w:rsid w:val="00430642"/>
  </w:style>
  <w:style w:type="numbering" w:customStyle="1" w:styleId="NoList126">
    <w:name w:val="No List126"/>
    <w:next w:val="a4"/>
    <w:uiPriority w:val="99"/>
    <w:semiHidden/>
    <w:unhideWhenUsed/>
    <w:rsid w:val="00430642"/>
  </w:style>
  <w:style w:type="numbering" w:customStyle="1" w:styleId="1161">
    <w:name w:val="リストなし116"/>
    <w:next w:val="a4"/>
    <w:uiPriority w:val="99"/>
    <w:semiHidden/>
    <w:unhideWhenUsed/>
    <w:rsid w:val="00430642"/>
  </w:style>
  <w:style w:type="numbering" w:customStyle="1" w:styleId="1162">
    <w:name w:val="无列表116"/>
    <w:next w:val="a4"/>
    <w:semiHidden/>
    <w:rsid w:val="00430642"/>
  </w:style>
  <w:style w:type="numbering" w:customStyle="1" w:styleId="NoList216">
    <w:name w:val="No List216"/>
    <w:next w:val="a4"/>
    <w:semiHidden/>
    <w:rsid w:val="00430642"/>
  </w:style>
  <w:style w:type="numbering" w:customStyle="1" w:styleId="NoList316">
    <w:name w:val="No List316"/>
    <w:next w:val="a4"/>
    <w:uiPriority w:val="99"/>
    <w:semiHidden/>
    <w:rsid w:val="00430642"/>
  </w:style>
  <w:style w:type="numbering" w:customStyle="1" w:styleId="1260">
    <w:name w:val="無清單126"/>
    <w:next w:val="a4"/>
    <w:uiPriority w:val="99"/>
    <w:semiHidden/>
    <w:unhideWhenUsed/>
    <w:rsid w:val="00430642"/>
  </w:style>
  <w:style w:type="numbering" w:customStyle="1" w:styleId="1116">
    <w:name w:val="無清單1116"/>
    <w:next w:val="a4"/>
    <w:uiPriority w:val="99"/>
    <w:semiHidden/>
    <w:unhideWhenUsed/>
    <w:rsid w:val="00430642"/>
  </w:style>
  <w:style w:type="table" w:customStyle="1" w:styleId="TableGrid115">
    <w:name w:val="Table Grid115"/>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30642"/>
  </w:style>
  <w:style w:type="numbering" w:customStyle="1" w:styleId="NoList1125">
    <w:name w:val="No List1125"/>
    <w:next w:val="a4"/>
    <w:uiPriority w:val="99"/>
    <w:semiHidden/>
    <w:unhideWhenUsed/>
    <w:rsid w:val="00430642"/>
  </w:style>
  <w:style w:type="table" w:customStyle="1" w:styleId="Tabellengitternetz114">
    <w:name w:val="Tabellengitternetz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430642"/>
  </w:style>
  <w:style w:type="numbering" w:customStyle="1" w:styleId="11150">
    <w:name w:val="リストなし1115"/>
    <w:next w:val="a4"/>
    <w:uiPriority w:val="99"/>
    <w:semiHidden/>
    <w:unhideWhenUsed/>
    <w:rsid w:val="00430642"/>
  </w:style>
  <w:style w:type="numbering" w:customStyle="1" w:styleId="11151">
    <w:name w:val="无列表1115"/>
    <w:next w:val="a4"/>
    <w:semiHidden/>
    <w:rsid w:val="00430642"/>
  </w:style>
  <w:style w:type="numbering" w:customStyle="1" w:styleId="NoList2115">
    <w:name w:val="No List2115"/>
    <w:next w:val="a4"/>
    <w:semiHidden/>
    <w:rsid w:val="00430642"/>
  </w:style>
  <w:style w:type="numbering" w:customStyle="1" w:styleId="NoList3115">
    <w:name w:val="No List3115"/>
    <w:next w:val="a4"/>
    <w:uiPriority w:val="99"/>
    <w:semiHidden/>
    <w:rsid w:val="00430642"/>
  </w:style>
  <w:style w:type="numbering" w:customStyle="1" w:styleId="NoList11115">
    <w:name w:val="No List11115"/>
    <w:next w:val="a4"/>
    <w:uiPriority w:val="99"/>
    <w:semiHidden/>
    <w:unhideWhenUsed/>
    <w:rsid w:val="00430642"/>
  </w:style>
  <w:style w:type="numbering" w:customStyle="1" w:styleId="1215">
    <w:name w:val="無清單1215"/>
    <w:next w:val="a4"/>
    <w:uiPriority w:val="99"/>
    <w:semiHidden/>
    <w:unhideWhenUsed/>
    <w:rsid w:val="00430642"/>
  </w:style>
  <w:style w:type="numbering" w:customStyle="1" w:styleId="111150">
    <w:name w:val="無清單11115"/>
    <w:next w:val="a4"/>
    <w:uiPriority w:val="99"/>
    <w:semiHidden/>
    <w:unhideWhenUsed/>
    <w:rsid w:val="00430642"/>
  </w:style>
  <w:style w:type="numbering" w:customStyle="1" w:styleId="NoList55">
    <w:name w:val="No List55"/>
    <w:next w:val="a4"/>
    <w:uiPriority w:val="99"/>
    <w:semiHidden/>
    <w:unhideWhenUsed/>
    <w:rsid w:val="00430642"/>
  </w:style>
  <w:style w:type="numbering" w:customStyle="1" w:styleId="NoList135">
    <w:name w:val="No List135"/>
    <w:next w:val="a4"/>
    <w:uiPriority w:val="99"/>
    <w:semiHidden/>
    <w:unhideWhenUsed/>
    <w:rsid w:val="00430642"/>
  </w:style>
  <w:style w:type="numbering" w:customStyle="1" w:styleId="1250">
    <w:name w:val="リストなし125"/>
    <w:next w:val="a4"/>
    <w:uiPriority w:val="99"/>
    <w:semiHidden/>
    <w:unhideWhenUsed/>
    <w:rsid w:val="00430642"/>
  </w:style>
  <w:style w:type="table" w:customStyle="1" w:styleId="TableGrid124">
    <w:name w:val="Table Grid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430642"/>
  </w:style>
  <w:style w:type="table" w:customStyle="1" w:styleId="3240">
    <w:name w:val="网格型3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430642"/>
  </w:style>
  <w:style w:type="numbering" w:customStyle="1" w:styleId="NoList325">
    <w:name w:val="No List325"/>
    <w:next w:val="a4"/>
    <w:uiPriority w:val="99"/>
    <w:semiHidden/>
    <w:rsid w:val="00430642"/>
  </w:style>
  <w:style w:type="table" w:customStyle="1" w:styleId="TableGrid424">
    <w:name w:val="Table Grid4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430642"/>
  </w:style>
  <w:style w:type="numbering" w:customStyle="1" w:styleId="1125">
    <w:name w:val="無清單1125"/>
    <w:next w:val="a4"/>
    <w:uiPriority w:val="99"/>
    <w:semiHidden/>
    <w:unhideWhenUsed/>
    <w:rsid w:val="00430642"/>
  </w:style>
  <w:style w:type="table" w:customStyle="1" w:styleId="1243">
    <w:name w:val="表格格線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430642"/>
  </w:style>
  <w:style w:type="numbering" w:customStyle="1" w:styleId="NoList1224">
    <w:name w:val="No List1224"/>
    <w:next w:val="a4"/>
    <w:uiPriority w:val="99"/>
    <w:semiHidden/>
    <w:unhideWhenUsed/>
    <w:rsid w:val="00430642"/>
  </w:style>
  <w:style w:type="numbering" w:customStyle="1" w:styleId="11240">
    <w:name w:val="リストなし1124"/>
    <w:next w:val="a4"/>
    <w:uiPriority w:val="99"/>
    <w:semiHidden/>
    <w:unhideWhenUsed/>
    <w:rsid w:val="00430642"/>
  </w:style>
  <w:style w:type="numbering" w:customStyle="1" w:styleId="11241">
    <w:name w:val="无列表1124"/>
    <w:next w:val="a4"/>
    <w:semiHidden/>
    <w:rsid w:val="00430642"/>
  </w:style>
  <w:style w:type="numbering" w:customStyle="1" w:styleId="NoList2124">
    <w:name w:val="No List2124"/>
    <w:next w:val="a4"/>
    <w:semiHidden/>
    <w:rsid w:val="00430642"/>
  </w:style>
  <w:style w:type="numbering" w:customStyle="1" w:styleId="NoList3124">
    <w:name w:val="No List3124"/>
    <w:next w:val="a4"/>
    <w:uiPriority w:val="99"/>
    <w:semiHidden/>
    <w:rsid w:val="00430642"/>
  </w:style>
  <w:style w:type="numbering" w:customStyle="1" w:styleId="NoList11125">
    <w:name w:val="No List11125"/>
    <w:next w:val="a4"/>
    <w:uiPriority w:val="99"/>
    <w:semiHidden/>
    <w:unhideWhenUsed/>
    <w:rsid w:val="00430642"/>
  </w:style>
  <w:style w:type="numbering" w:customStyle="1" w:styleId="12240">
    <w:name w:val="無清單1224"/>
    <w:next w:val="a4"/>
    <w:uiPriority w:val="99"/>
    <w:semiHidden/>
    <w:unhideWhenUsed/>
    <w:rsid w:val="00430642"/>
  </w:style>
  <w:style w:type="numbering" w:customStyle="1" w:styleId="111240">
    <w:name w:val="無清單11124"/>
    <w:next w:val="a4"/>
    <w:uiPriority w:val="99"/>
    <w:semiHidden/>
    <w:unhideWhenUsed/>
    <w:rsid w:val="00430642"/>
  </w:style>
  <w:style w:type="table" w:customStyle="1" w:styleId="TableGrid1113">
    <w:name w:val="Table Grid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430642"/>
  </w:style>
  <w:style w:type="numbering" w:customStyle="1" w:styleId="NoList1133">
    <w:name w:val="No List1133"/>
    <w:next w:val="a4"/>
    <w:uiPriority w:val="99"/>
    <w:semiHidden/>
    <w:unhideWhenUsed/>
    <w:rsid w:val="00430642"/>
  </w:style>
  <w:style w:type="numbering" w:customStyle="1" w:styleId="NoList413">
    <w:name w:val="No List413"/>
    <w:next w:val="a4"/>
    <w:uiPriority w:val="99"/>
    <w:semiHidden/>
    <w:unhideWhenUsed/>
    <w:rsid w:val="00430642"/>
  </w:style>
  <w:style w:type="table" w:customStyle="1" w:styleId="TableGrid1123">
    <w:name w:val="Table Grid112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430642"/>
  </w:style>
  <w:style w:type="numbering" w:customStyle="1" w:styleId="NoList12113">
    <w:name w:val="No List12113"/>
    <w:next w:val="a4"/>
    <w:uiPriority w:val="99"/>
    <w:semiHidden/>
    <w:unhideWhenUsed/>
    <w:rsid w:val="00430642"/>
  </w:style>
  <w:style w:type="numbering" w:customStyle="1" w:styleId="111130">
    <w:name w:val="リストなし11113"/>
    <w:next w:val="a4"/>
    <w:uiPriority w:val="99"/>
    <w:semiHidden/>
    <w:unhideWhenUsed/>
    <w:rsid w:val="00430642"/>
  </w:style>
  <w:style w:type="numbering" w:customStyle="1" w:styleId="111132">
    <w:name w:val="无列表11113"/>
    <w:next w:val="a4"/>
    <w:semiHidden/>
    <w:rsid w:val="00430642"/>
  </w:style>
  <w:style w:type="numbering" w:customStyle="1" w:styleId="NoList21113">
    <w:name w:val="No List21113"/>
    <w:next w:val="a4"/>
    <w:semiHidden/>
    <w:rsid w:val="00430642"/>
  </w:style>
  <w:style w:type="numbering" w:customStyle="1" w:styleId="NoList31113">
    <w:name w:val="No List31113"/>
    <w:next w:val="a4"/>
    <w:uiPriority w:val="99"/>
    <w:semiHidden/>
    <w:rsid w:val="00430642"/>
  </w:style>
  <w:style w:type="numbering" w:customStyle="1" w:styleId="NoList111113">
    <w:name w:val="No List111113"/>
    <w:next w:val="a4"/>
    <w:uiPriority w:val="99"/>
    <w:semiHidden/>
    <w:unhideWhenUsed/>
    <w:rsid w:val="00430642"/>
  </w:style>
  <w:style w:type="numbering" w:customStyle="1" w:styleId="121130">
    <w:name w:val="無清單12113"/>
    <w:next w:val="a4"/>
    <w:uiPriority w:val="99"/>
    <w:semiHidden/>
    <w:unhideWhenUsed/>
    <w:rsid w:val="00430642"/>
  </w:style>
  <w:style w:type="numbering" w:customStyle="1" w:styleId="111113">
    <w:name w:val="無清單111113"/>
    <w:next w:val="a4"/>
    <w:uiPriority w:val="99"/>
    <w:semiHidden/>
    <w:unhideWhenUsed/>
    <w:rsid w:val="00430642"/>
  </w:style>
  <w:style w:type="numbering" w:customStyle="1" w:styleId="NoList1313">
    <w:name w:val="No List1313"/>
    <w:next w:val="a4"/>
    <w:uiPriority w:val="99"/>
    <w:semiHidden/>
    <w:unhideWhenUsed/>
    <w:rsid w:val="00430642"/>
  </w:style>
  <w:style w:type="numbering" w:customStyle="1" w:styleId="12132">
    <w:name w:val="リストなし1213"/>
    <w:next w:val="a4"/>
    <w:uiPriority w:val="99"/>
    <w:semiHidden/>
    <w:unhideWhenUsed/>
    <w:rsid w:val="00430642"/>
  </w:style>
  <w:style w:type="numbering" w:customStyle="1" w:styleId="12133">
    <w:name w:val="无列表1213"/>
    <w:next w:val="a4"/>
    <w:semiHidden/>
    <w:rsid w:val="00430642"/>
  </w:style>
  <w:style w:type="numbering" w:customStyle="1" w:styleId="NoList2213">
    <w:name w:val="No List2213"/>
    <w:next w:val="a4"/>
    <w:semiHidden/>
    <w:rsid w:val="00430642"/>
  </w:style>
  <w:style w:type="numbering" w:customStyle="1" w:styleId="NoList3213">
    <w:name w:val="No List3213"/>
    <w:next w:val="a4"/>
    <w:uiPriority w:val="99"/>
    <w:semiHidden/>
    <w:rsid w:val="00430642"/>
  </w:style>
  <w:style w:type="numbering" w:customStyle="1" w:styleId="NoList11213">
    <w:name w:val="No List11213"/>
    <w:next w:val="a4"/>
    <w:uiPriority w:val="99"/>
    <w:semiHidden/>
    <w:unhideWhenUsed/>
    <w:rsid w:val="00430642"/>
  </w:style>
  <w:style w:type="numbering" w:customStyle="1" w:styleId="13130">
    <w:name w:val="無清單1313"/>
    <w:next w:val="a4"/>
    <w:uiPriority w:val="99"/>
    <w:semiHidden/>
    <w:unhideWhenUsed/>
    <w:rsid w:val="00430642"/>
  </w:style>
  <w:style w:type="numbering" w:customStyle="1" w:styleId="112130">
    <w:name w:val="無清單11213"/>
    <w:next w:val="a4"/>
    <w:uiPriority w:val="99"/>
    <w:semiHidden/>
    <w:unhideWhenUsed/>
    <w:rsid w:val="00430642"/>
  </w:style>
  <w:style w:type="numbering" w:customStyle="1" w:styleId="2113">
    <w:name w:val="无列表2113"/>
    <w:next w:val="a4"/>
    <w:uiPriority w:val="99"/>
    <w:semiHidden/>
    <w:unhideWhenUsed/>
    <w:rsid w:val="00430642"/>
  </w:style>
  <w:style w:type="numbering" w:customStyle="1" w:styleId="NoList12213">
    <w:name w:val="No List12213"/>
    <w:next w:val="a4"/>
    <w:uiPriority w:val="99"/>
    <w:semiHidden/>
    <w:unhideWhenUsed/>
    <w:rsid w:val="00430642"/>
  </w:style>
  <w:style w:type="numbering" w:customStyle="1" w:styleId="112131">
    <w:name w:val="リストなし11213"/>
    <w:next w:val="a4"/>
    <w:uiPriority w:val="99"/>
    <w:semiHidden/>
    <w:unhideWhenUsed/>
    <w:rsid w:val="00430642"/>
  </w:style>
  <w:style w:type="numbering" w:customStyle="1" w:styleId="112132">
    <w:name w:val="无列表11213"/>
    <w:next w:val="a4"/>
    <w:semiHidden/>
    <w:rsid w:val="00430642"/>
  </w:style>
  <w:style w:type="numbering" w:customStyle="1" w:styleId="NoList21213">
    <w:name w:val="No List21213"/>
    <w:next w:val="a4"/>
    <w:semiHidden/>
    <w:rsid w:val="00430642"/>
  </w:style>
  <w:style w:type="numbering" w:customStyle="1" w:styleId="NoList31213">
    <w:name w:val="No List31213"/>
    <w:next w:val="a4"/>
    <w:uiPriority w:val="99"/>
    <w:semiHidden/>
    <w:rsid w:val="00430642"/>
  </w:style>
  <w:style w:type="numbering" w:customStyle="1" w:styleId="NoList111213">
    <w:name w:val="No List111213"/>
    <w:next w:val="a4"/>
    <w:uiPriority w:val="99"/>
    <w:semiHidden/>
    <w:unhideWhenUsed/>
    <w:rsid w:val="00430642"/>
  </w:style>
  <w:style w:type="numbering" w:customStyle="1" w:styleId="122130">
    <w:name w:val="無清單12213"/>
    <w:next w:val="a4"/>
    <w:uiPriority w:val="99"/>
    <w:semiHidden/>
    <w:unhideWhenUsed/>
    <w:rsid w:val="00430642"/>
  </w:style>
  <w:style w:type="numbering" w:customStyle="1" w:styleId="1112130">
    <w:name w:val="無清單111213"/>
    <w:next w:val="a4"/>
    <w:uiPriority w:val="99"/>
    <w:semiHidden/>
    <w:unhideWhenUsed/>
    <w:rsid w:val="00430642"/>
  </w:style>
  <w:style w:type="table" w:customStyle="1" w:styleId="TableGrid11211">
    <w:name w:val="Table Grid1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430642"/>
  </w:style>
  <w:style w:type="numbering" w:customStyle="1" w:styleId="1511">
    <w:name w:val="リストなし151"/>
    <w:next w:val="a4"/>
    <w:uiPriority w:val="99"/>
    <w:semiHidden/>
    <w:unhideWhenUsed/>
    <w:rsid w:val="00430642"/>
  </w:style>
  <w:style w:type="table" w:customStyle="1" w:styleId="Tabellengitternetz151">
    <w:name w:val="Tabellengitternetz1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430642"/>
  </w:style>
  <w:style w:type="table" w:customStyle="1" w:styleId="351">
    <w:name w:val="网格型3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430642"/>
  </w:style>
  <w:style w:type="numbering" w:customStyle="1" w:styleId="NoList351">
    <w:name w:val="No List351"/>
    <w:next w:val="a4"/>
    <w:uiPriority w:val="99"/>
    <w:semiHidden/>
    <w:rsid w:val="00430642"/>
  </w:style>
  <w:style w:type="table" w:customStyle="1" w:styleId="TableGrid451">
    <w:name w:val="Table Grid45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430642"/>
  </w:style>
  <w:style w:type="numbering" w:customStyle="1" w:styleId="1610">
    <w:name w:val="無清單161"/>
    <w:next w:val="a4"/>
    <w:uiPriority w:val="99"/>
    <w:semiHidden/>
    <w:unhideWhenUsed/>
    <w:rsid w:val="00430642"/>
  </w:style>
  <w:style w:type="numbering" w:customStyle="1" w:styleId="11510">
    <w:name w:val="無清單1151"/>
    <w:next w:val="a4"/>
    <w:uiPriority w:val="99"/>
    <w:semiHidden/>
    <w:unhideWhenUsed/>
    <w:rsid w:val="00430642"/>
  </w:style>
  <w:style w:type="table" w:customStyle="1" w:styleId="1513">
    <w:name w:val="表格格線15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430642"/>
  </w:style>
  <w:style w:type="numbering" w:customStyle="1" w:styleId="241">
    <w:name w:val="无列表241"/>
    <w:next w:val="a4"/>
    <w:uiPriority w:val="99"/>
    <w:semiHidden/>
    <w:unhideWhenUsed/>
    <w:rsid w:val="00430642"/>
  </w:style>
  <w:style w:type="numbering" w:customStyle="1" w:styleId="NoList1251">
    <w:name w:val="No List1251"/>
    <w:next w:val="a4"/>
    <w:uiPriority w:val="99"/>
    <w:semiHidden/>
    <w:unhideWhenUsed/>
    <w:rsid w:val="00430642"/>
  </w:style>
  <w:style w:type="numbering" w:customStyle="1" w:styleId="11511">
    <w:name w:val="リストなし1151"/>
    <w:next w:val="a4"/>
    <w:uiPriority w:val="99"/>
    <w:semiHidden/>
    <w:unhideWhenUsed/>
    <w:rsid w:val="00430642"/>
  </w:style>
  <w:style w:type="numbering" w:customStyle="1" w:styleId="11512">
    <w:name w:val="无列表1151"/>
    <w:next w:val="a4"/>
    <w:semiHidden/>
    <w:rsid w:val="00430642"/>
  </w:style>
  <w:style w:type="numbering" w:customStyle="1" w:styleId="NoList2151">
    <w:name w:val="No List2151"/>
    <w:next w:val="a4"/>
    <w:semiHidden/>
    <w:rsid w:val="00430642"/>
  </w:style>
  <w:style w:type="numbering" w:customStyle="1" w:styleId="NoList3151">
    <w:name w:val="No List3151"/>
    <w:next w:val="a4"/>
    <w:uiPriority w:val="99"/>
    <w:semiHidden/>
    <w:rsid w:val="00430642"/>
  </w:style>
  <w:style w:type="numbering" w:customStyle="1" w:styleId="12510">
    <w:name w:val="無清單1251"/>
    <w:next w:val="a4"/>
    <w:uiPriority w:val="99"/>
    <w:semiHidden/>
    <w:unhideWhenUsed/>
    <w:rsid w:val="00430642"/>
  </w:style>
  <w:style w:type="numbering" w:customStyle="1" w:styleId="111510">
    <w:name w:val="無清單11151"/>
    <w:next w:val="a4"/>
    <w:uiPriority w:val="99"/>
    <w:semiHidden/>
    <w:unhideWhenUsed/>
    <w:rsid w:val="00430642"/>
  </w:style>
  <w:style w:type="table" w:customStyle="1" w:styleId="TableGrid1141">
    <w:name w:val="Table Grid114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430642"/>
  </w:style>
  <w:style w:type="numbering" w:customStyle="1" w:styleId="NoList11241">
    <w:name w:val="No List11241"/>
    <w:next w:val="a4"/>
    <w:uiPriority w:val="99"/>
    <w:semiHidden/>
    <w:unhideWhenUsed/>
    <w:rsid w:val="00430642"/>
  </w:style>
  <w:style w:type="table" w:customStyle="1" w:styleId="TableGrid531">
    <w:name w:val="Table Grid5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430642"/>
  </w:style>
  <w:style w:type="numbering" w:customStyle="1" w:styleId="111411">
    <w:name w:val="リストなし11141"/>
    <w:next w:val="a4"/>
    <w:uiPriority w:val="99"/>
    <w:semiHidden/>
    <w:unhideWhenUsed/>
    <w:rsid w:val="00430642"/>
  </w:style>
  <w:style w:type="numbering" w:customStyle="1" w:styleId="111412">
    <w:name w:val="无列表11141"/>
    <w:next w:val="a4"/>
    <w:semiHidden/>
    <w:rsid w:val="00430642"/>
  </w:style>
  <w:style w:type="numbering" w:customStyle="1" w:styleId="NoList21141">
    <w:name w:val="No List21141"/>
    <w:next w:val="a4"/>
    <w:semiHidden/>
    <w:rsid w:val="00430642"/>
  </w:style>
  <w:style w:type="numbering" w:customStyle="1" w:styleId="NoList31141">
    <w:name w:val="No List31141"/>
    <w:next w:val="a4"/>
    <w:uiPriority w:val="99"/>
    <w:semiHidden/>
    <w:rsid w:val="00430642"/>
  </w:style>
  <w:style w:type="numbering" w:customStyle="1" w:styleId="NoList111141">
    <w:name w:val="No List111141"/>
    <w:next w:val="a4"/>
    <w:uiPriority w:val="99"/>
    <w:semiHidden/>
    <w:unhideWhenUsed/>
    <w:rsid w:val="00430642"/>
  </w:style>
  <w:style w:type="numbering" w:customStyle="1" w:styleId="12141">
    <w:name w:val="無清單12141"/>
    <w:next w:val="a4"/>
    <w:uiPriority w:val="99"/>
    <w:semiHidden/>
    <w:unhideWhenUsed/>
    <w:rsid w:val="00430642"/>
  </w:style>
  <w:style w:type="numbering" w:customStyle="1" w:styleId="111141">
    <w:name w:val="無清單111141"/>
    <w:next w:val="a4"/>
    <w:uiPriority w:val="99"/>
    <w:semiHidden/>
    <w:unhideWhenUsed/>
    <w:rsid w:val="00430642"/>
  </w:style>
  <w:style w:type="numbering" w:customStyle="1" w:styleId="NoList541">
    <w:name w:val="No List541"/>
    <w:next w:val="a4"/>
    <w:uiPriority w:val="99"/>
    <w:semiHidden/>
    <w:unhideWhenUsed/>
    <w:rsid w:val="00430642"/>
  </w:style>
  <w:style w:type="table" w:customStyle="1" w:styleId="TableGrid631">
    <w:name w:val="Table Grid6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430642"/>
  </w:style>
  <w:style w:type="numbering" w:customStyle="1" w:styleId="12411">
    <w:name w:val="リストなし1241"/>
    <w:next w:val="a4"/>
    <w:uiPriority w:val="99"/>
    <w:semiHidden/>
    <w:unhideWhenUsed/>
    <w:rsid w:val="00430642"/>
  </w:style>
  <w:style w:type="table" w:customStyle="1" w:styleId="TableGrid1231">
    <w:name w:val="Table Grid12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430642"/>
  </w:style>
  <w:style w:type="table" w:customStyle="1" w:styleId="3231">
    <w:name w:val="网格型3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430642"/>
  </w:style>
  <w:style w:type="numbering" w:customStyle="1" w:styleId="NoList3241">
    <w:name w:val="No List3241"/>
    <w:next w:val="a4"/>
    <w:uiPriority w:val="99"/>
    <w:semiHidden/>
    <w:rsid w:val="00430642"/>
  </w:style>
  <w:style w:type="table" w:customStyle="1" w:styleId="TableGrid4231">
    <w:name w:val="Table Grid42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430642"/>
  </w:style>
  <w:style w:type="numbering" w:customStyle="1" w:styleId="112410">
    <w:name w:val="無清單11241"/>
    <w:next w:val="a4"/>
    <w:uiPriority w:val="99"/>
    <w:semiHidden/>
    <w:unhideWhenUsed/>
    <w:rsid w:val="00430642"/>
  </w:style>
  <w:style w:type="table" w:customStyle="1" w:styleId="12313">
    <w:name w:val="表格格線12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430642"/>
  </w:style>
  <w:style w:type="numbering" w:customStyle="1" w:styleId="NoList12231">
    <w:name w:val="No List12231"/>
    <w:next w:val="a4"/>
    <w:uiPriority w:val="99"/>
    <w:semiHidden/>
    <w:unhideWhenUsed/>
    <w:rsid w:val="00430642"/>
  </w:style>
  <w:style w:type="numbering" w:customStyle="1" w:styleId="112311">
    <w:name w:val="リストなし11231"/>
    <w:next w:val="a4"/>
    <w:uiPriority w:val="99"/>
    <w:semiHidden/>
    <w:unhideWhenUsed/>
    <w:rsid w:val="00430642"/>
  </w:style>
  <w:style w:type="numbering" w:customStyle="1" w:styleId="112312">
    <w:name w:val="无列表11231"/>
    <w:next w:val="a4"/>
    <w:semiHidden/>
    <w:rsid w:val="00430642"/>
  </w:style>
  <w:style w:type="numbering" w:customStyle="1" w:styleId="NoList21231">
    <w:name w:val="No List21231"/>
    <w:next w:val="a4"/>
    <w:semiHidden/>
    <w:rsid w:val="00430642"/>
  </w:style>
  <w:style w:type="numbering" w:customStyle="1" w:styleId="NoList31231">
    <w:name w:val="No List31231"/>
    <w:next w:val="a4"/>
    <w:uiPriority w:val="99"/>
    <w:semiHidden/>
    <w:rsid w:val="00430642"/>
  </w:style>
  <w:style w:type="numbering" w:customStyle="1" w:styleId="NoList111241">
    <w:name w:val="No List111241"/>
    <w:next w:val="a4"/>
    <w:uiPriority w:val="99"/>
    <w:semiHidden/>
    <w:unhideWhenUsed/>
    <w:rsid w:val="00430642"/>
  </w:style>
  <w:style w:type="numbering" w:customStyle="1" w:styleId="12231">
    <w:name w:val="無清單12231"/>
    <w:next w:val="a4"/>
    <w:uiPriority w:val="99"/>
    <w:semiHidden/>
    <w:unhideWhenUsed/>
    <w:rsid w:val="00430642"/>
  </w:style>
  <w:style w:type="numbering" w:customStyle="1" w:styleId="111231">
    <w:name w:val="無清單111231"/>
    <w:next w:val="a4"/>
    <w:uiPriority w:val="99"/>
    <w:semiHidden/>
    <w:unhideWhenUsed/>
    <w:rsid w:val="00430642"/>
  </w:style>
  <w:style w:type="table" w:customStyle="1" w:styleId="1117">
    <w:name w:val="网格型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430642"/>
  </w:style>
  <w:style w:type="table" w:customStyle="1" w:styleId="2110">
    <w:name w:val="网格型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430642"/>
  </w:style>
  <w:style w:type="numbering" w:customStyle="1" w:styleId="NoList11321">
    <w:name w:val="No List11321"/>
    <w:next w:val="a4"/>
    <w:uiPriority w:val="99"/>
    <w:semiHidden/>
    <w:unhideWhenUsed/>
    <w:rsid w:val="00430642"/>
  </w:style>
  <w:style w:type="numbering" w:customStyle="1" w:styleId="NoList4121">
    <w:name w:val="No List4121"/>
    <w:next w:val="a4"/>
    <w:uiPriority w:val="99"/>
    <w:semiHidden/>
    <w:unhideWhenUsed/>
    <w:rsid w:val="00430642"/>
  </w:style>
  <w:style w:type="table" w:customStyle="1" w:styleId="TableGrid11221">
    <w:name w:val="Table Grid1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430642"/>
  </w:style>
  <w:style w:type="numbering" w:customStyle="1" w:styleId="NoList121121">
    <w:name w:val="No List121121"/>
    <w:next w:val="a4"/>
    <w:uiPriority w:val="99"/>
    <w:semiHidden/>
    <w:unhideWhenUsed/>
    <w:rsid w:val="00430642"/>
  </w:style>
  <w:style w:type="numbering" w:customStyle="1" w:styleId="1111211">
    <w:name w:val="リストなし111121"/>
    <w:next w:val="a4"/>
    <w:uiPriority w:val="99"/>
    <w:semiHidden/>
    <w:unhideWhenUsed/>
    <w:rsid w:val="00430642"/>
  </w:style>
  <w:style w:type="numbering" w:customStyle="1" w:styleId="1111212">
    <w:name w:val="无列表111121"/>
    <w:next w:val="a4"/>
    <w:semiHidden/>
    <w:rsid w:val="00430642"/>
  </w:style>
  <w:style w:type="numbering" w:customStyle="1" w:styleId="NoList211121">
    <w:name w:val="No List211121"/>
    <w:next w:val="a4"/>
    <w:semiHidden/>
    <w:rsid w:val="00430642"/>
  </w:style>
  <w:style w:type="numbering" w:customStyle="1" w:styleId="NoList311121">
    <w:name w:val="No List311121"/>
    <w:next w:val="a4"/>
    <w:uiPriority w:val="99"/>
    <w:semiHidden/>
    <w:rsid w:val="00430642"/>
  </w:style>
  <w:style w:type="numbering" w:customStyle="1" w:styleId="NoList1111121">
    <w:name w:val="No List1111121"/>
    <w:next w:val="a4"/>
    <w:uiPriority w:val="99"/>
    <w:semiHidden/>
    <w:unhideWhenUsed/>
    <w:rsid w:val="00430642"/>
  </w:style>
  <w:style w:type="numbering" w:customStyle="1" w:styleId="1211210">
    <w:name w:val="無清單121121"/>
    <w:next w:val="a4"/>
    <w:uiPriority w:val="99"/>
    <w:semiHidden/>
    <w:unhideWhenUsed/>
    <w:rsid w:val="00430642"/>
  </w:style>
  <w:style w:type="numbering" w:customStyle="1" w:styleId="11111210">
    <w:name w:val="無清單1111121"/>
    <w:next w:val="a4"/>
    <w:uiPriority w:val="99"/>
    <w:semiHidden/>
    <w:unhideWhenUsed/>
    <w:rsid w:val="00430642"/>
  </w:style>
  <w:style w:type="numbering" w:customStyle="1" w:styleId="NoList13121">
    <w:name w:val="No List13121"/>
    <w:next w:val="a4"/>
    <w:uiPriority w:val="99"/>
    <w:semiHidden/>
    <w:unhideWhenUsed/>
    <w:rsid w:val="00430642"/>
  </w:style>
  <w:style w:type="numbering" w:customStyle="1" w:styleId="121211">
    <w:name w:val="リストなし12121"/>
    <w:next w:val="a4"/>
    <w:uiPriority w:val="99"/>
    <w:semiHidden/>
    <w:unhideWhenUsed/>
    <w:rsid w:val="00430642"/>
  </w:style>
  <w:style w:type="numbering" w:customStyle="1" w:styleId="121212">
    <w:name w:val="无列表12121"/>
    <w:next w:val="a4"/>
    <w:semiHidden/>
    <w:rsid w:val="00430642"/>
  </w:style>
  <w:style w:type="numbering" w:customStyle="1" w:styleId="NoList22121">
    <w:name w:val="No List22121"/>
    <w:next w:val="a4"/>
    <w:semiHidden/>
    <w:rsid w:val="00430642"/>
  </w:style>
  <w:style w:type="numbering" w:customStyle="1" w:styleId="NoList32121">
    <w:name w:val="No List32121"/>
    <w:next w:val="a4"/>
    <w:uiPriority w:val="99"/>
    <w:semiHidden/>
    <w:rsid w:val="00430642"/>
  </w:style>
  <w:style w:type="numbering" w:customStyle="1" w:styleId="NoList112121">
    <w:name w:val="No List112121"/>
    <w:next w:val="a4"/>
    <w:uiPriority w:val="99"/>
    <w:semiHidden/>
    <w:unhideWhenUsed/>
    <w:rsid w:val="00430642"/>
  </w:style>
  <w:style w:type="numbering" w:customStyle="1" w:styleId="131210">
    <w:name w:val="無清單13121"/>
    <w:next w:val="a4"/>
    <w:uiPriority w:val="99"/>
    <w:semiHidden/>
    <w:unhideWhenUsed/>
    <w:rsid w:val="00430642"/>
  </w:style>
  <w:style w:type="numbering" w:customStyle="1" w:styleId="1121210">
    <w:name w:val="無清單112121"/>
    <w:next w:val="a4"/>
    <w:uiPriority w:val="99"/>
    <w:semiHidden/>
    <w:unhideWhenUsed/>
    <w:rsid w:val="00430642"/>
  </w:style>
  <w:style w:type="numbering" w:customStyle="1" w:styleId="21121">
    <w:name w:val="无列表21121"/>
    <w:next w:val="a4"/>
    <w:uiPriority w:val="99"/>
    <w:semiHidden/>
    <w:unhideWhenUsed/>
    <w:rsid w:val="00430642"/>
  </w:style>
  <w:style w:type="numbering" w:customStyle="1" w:styleId="NoList122121">
    <w:name w:val="No List122121"/>
    <w:next w:val="a4"/>
    <w:uiPriority w:val="99"/>
    <w:semiHidden/>
    <w:unhideWhenUsed/>
    <w:rsid w:val="00430642"/>
  </w:style>
  <w:style w:type="numbering" w:customStyle="1" w:styleId="1121211">
    <w:name w:val="リストなし112121"/>
    <w:next w:val="a4"/>
    <w:uiPriority w:val="99"/>
    <w:semiHidden/>
    <w:unhideWhenUsed/>
    <w:rsid w:val="00430642"/>
  </w:style>
  <w:style w:type="numbering" w:customStyle="1" w:styleId="1121212">
    <w:name w:val="无列表112121"/>
    <w:next w:val="a4"/>
    <w:semiHidden/>
    <w:rsid w:val="00430642"/>
  </w:style>
  <w:style w:type="numbering" w:customStyle="1" w:styleId="NoList212121">
    <w:name w:val="No List212121"/>
    <w:next w:val="a4"/>
    <w:semiHidden/>
    <w:rsid w:val="00430642"/>
  </w:style>
  <w:style w:type="numbering" w:customStyle="1" w:styleId="NoList312121">
    <w:name w:val="No List312121"/>
    <w:next w:val="a4"/>
    <w:uiPriority w:val="99"/>
    <w:semiHidden/>
    <w:rsid w:val="00430642"/>
  </w:style>
  <w:style w:type="numbering" w:customStyle="1" w:styleId="NoList1112121">
    <w:name w:val="No List1112121"/>
    <w:next w:val="a4"/>
    <w:uiPriority w:val="99"/>
    <w:semiHidden/>
    <w:unhideWhenUsed/>
    <w:rsid w:val="00430642"/>
  </w:style>
  <w:style w:type="numbering" w:customStyle="1" w:styleId="122121">
    <w:name w:val="無清單122121"/>
    <w:next w:val="a4"/>
    <w:uiPriority w:val="99"/>
    <w:semiHidden/>
    <w:unhideWhenUsed/>
    <w:rsid w:val="00430642"/>
  </w:style>
  <w:style w:type="numbering" w:customStyle="1" w:styleId="1112121">
    <w:name w:val="無清單1112121"/>
    <w:next w:val="a4"/>
    <w:uiPriority w:val="99"/>
    <w:semiHidden/>
    <w:unhideWhenUsed/>
    <w:rsid w:val="00430642"/>
  </w:style>
  <w:style w:type="numbering" w:customStyle="1" w:styleId="131111">
    <w:name w:val="无列表13111"/>
    <w:next w:val="a4"/>
    <w:semiHidden/>
    <w:rsid w:val="00430642"/>
  </w:style>
  <w:style w:type="numbering" w:customStyle="1" w:styleId="NoList41111">
    <w:name w:val="No List41111"/>
    <w:next w:val="a4"/>
    <w:uiPriority w:val="99"/>
    <w:semiHidden/>
    <w:unhideWhenUsed/>
    <w:rsid w:val="00430642"/>
  </w:style>
  <w:style w:type="numbering" w:customStyle="1" w:styleId="22111">
    <w:name w:val="无列表22111"/>
    <w:next w:val="a4"/>
    <w:uiPriority w:val="99"/>
    <w:semiHidden/>
    <w:unhideWhenUsed/>
    <w:rsid w:val="00430642"/>
  </w:style>
  <w:style w:type="numbering" w:customStyle="1" w:styleId="NoList1211112">
    <w:name w:val="No List1211112"/>
    <w:next w:val="a4"/>
    <w:uiPriority w:val="99"/>
    <w:semiHidden/>
    <w:unhideWhenUsed/>
    <w:rsid w:val="00430642"/>
  </w:style>
  <w:style w:type="numbering" w:customStyle="1" w:styleId="11111121">
    <w:name w:val="リストなし1111112"/>
    <w:next w:val="a4"/>
    <w:uiPriority w:val="99"/>
    <w:semiHidden/>
    <w:unhideWhenUsed/>
    <w:rsid w:val="00430642"/>
  </w:style>
  <w:style w:type="numbering" w:customStyle="1" w:styleId="11111122">
    <w:name w:val="无列表1111112"/>
    <w:next w:val="a4"/>
    <w:semiHidden/>
    <w:rsid w:val="00430642"/>
  </w:style>
  <w:style w:type="numbering" w:customStyle="1" w:styleId="NoList2111112">
    <w:name w:val="No List2111112"/>
    <w:next w:val="a4"/>
    <w:semiHidden/>
    <w:rsid w:val="00430642"/>
  </w:style>
  <w:style w:type="numbering" w:customStyle="1" w:styleId="NoList3111112">
    <w:name w:val="No List3111112"/>
    <w:next w:val="a4"/>
    <w:uiPriority w:val="99"/>
    <w:semiHidden/>
    <w:rsid w:val="00430642"/>
  </w:style>
  <w:style w:type="numbering" w:customStyle="1" w:styleId="NoList11111112">
    <w:name w:val="No List11111112"/>
    <w:next w:val="a4"/>
    <w:uiPriority w:val="99"/>
    <w:semiHidden/>
    <w:unhideWhenUsed/>
    <w:rsid w:val="00430642"/>
  </w:style>
  <w:style w:type="numbering" w:customStyle="1" w:styleId="1211112">
    <w:name w:val="無清單1211112"/>
    <w:next w:val="a4"/>
    <w:uiPriority w:val="99"/>
    <w:semiHidden/>
    <w:unhideWhenUsed/>
    <w:rsid w:val="00430642"/>
  </w:style>
  <w:style w:type="numbering" w:customStyle="1" w:styleId="111111120">
    <w:name w:val="無清單11111112"/>
    <w:next w:val="a4"/>
    <w:uiPriority w:val="99"/>
    <w:semiHidden/>
    <w:unhideWhenUsed/>
    <w:rsid w:val="00430642"/>
  </w:style>
  <w:style w:type="numbering" w:customStyle="1" w:styleId="NoList131111">
    <w:name w:val="No List131111"/>
    <w:next w:val="a4"/>
    <w:uiPriority w:val="99"/>
    <w:semiHidden/>
    <w:unhideWhenUsed/>
    <w:rsid w:val="00430642"/>
  </w:style>
  <w:style w:type="numbering" w:customStyle="1" w:styleId="1211113">
    <w:name w:val="リストなし121111"/>
    <w:next w:val="a4"/>
    <w:uiPriority w:val="99"/>
    <w:semiHidden/>
    <w:unhideWhenUsed/>
    <w:rsid w:val="00430642"/>
  </w:style>
  <w:style w:type="numbering" w:customStyle="1" w:styleId="1211121">
    <w:name w:val="无列表121112"/>
    <w:next w:val="a4"/>
    <w:semiHidden/>
    <w:rsid w:val="00430642"/>
  </w:style>
  <w:style w:type="numbering" w:customStyle="1" w:styleId="NoList221111">
    <w:name w:val="No List221111"/>
    <w:next w:val="a4"/>
    <w:semiHidden/>
    <w:rsid w:val="00430642"/>
  </w:style>
  <w:style w:type="numbering" w:customStyle="1" w:styleId="NoList321111">
    <w:name w:val="No List321111"/>
    <w:next w:val="a4"/>
    <w:uiPriority w:val="99"/>
    <w:semiHidden/>
    <w:rsid w:val="00430642"/>
  </w:style>
  <w:style w:type="numbering" w:customStyle="1" w:styleId="NoList1121111">
    <w:name w:val="No List1121111"/>
    <w:next w:val="a4"/>
    <w:uiPriority w:val="99"/>
    <w:semiHidden/>
    <w:unhideWhenUsed/>
    <w:rsid w:val="00430642"/>
  </w:style>
  <w:style w:type="numbering" w:customStyle="1" w:styleId="1311110">
    <w:name w:val="無清單131111"/>
    <w:next w:val="a4"/>
    <w:uiPriority w:val="99"/>
    <w:semiHidden/>
    <w:unhideWhenUsed/>
    <w:rsid w:val="00430642"/>
  </w:style>
  <w:style w:type="numbering" w:customStyle="1" w:styleId="11211110">
    <w:name w:val="無清單1121111"/>
    <w:next w:val="a4"/>
    <w:uiPriority w:val="99"/>
    <w:semiHidden/>
    <w:unhideWhenUsed/>
    <w:rsid w:val="00430642"/>
  </w:style>
  <w:style w:type="numbering" w:customStyle="1" w:styleId="211112">
    <w:name w:val="无列表211112"/>
    <w:next w:val="a4"/>
    <w:uiPriority w:val="99"/>
    <w:semiHidden/>
    <w:unhideWhenUsed/>
    <w:rsid w:val="00430642"/>
  </w:style>
  <w:style w:type="numbering" w:customStyle="1" w:styleId="NoList1221111">
    <w:name w:val="No List1221111"/>
    <w:next w:val="a4"/>
    <w:uiPriority w:val="99"/>
    <w:semiHidden/>
    <w:unhideWhenUsed/>
    <w:rsid w:val="00430642"/>
  </w:style>
  <w:style w:type="numbering" w:customStyle="1" w:styleId="11211111">
    <w:name w:val="リストなし1121111"/>
    <w:next w:val="a4"/>
    <w:uiPriority w:val="99"/>
    <w:semiHidden/>
    <w:unhideWhenUsed/>
    <w:rsid w:val="00430642"/>
  </w:style>
  <w:style w:type="numbering" w:customStyle="1" w:styleId="11211112">
    <w:name w:val="无列表1121111"/>
    <w:next w:val="a4"/>
    <w:semiHidden/>
    <w:rsid w:val="00430642"/>
  </w:style>
  <w:style w:type="numbering" w:customStyle="1" w:styleId="NoList2121111">
    <w:name w:val="No List2121111"/>
    <w:next w:val="a4"/>
    <w:semiHidden/>
    <w:rsid w:val="00430642"/>
  </w:style>
  <w:style w:type="numbering" w:customStyle="1" w:styleId="NoList3121111">
    <w:name w:val="No List3121111"/>
    <w:next w:val="a4"/>
    <w:uiPriority w:val="99"/>
    <w:semiHidden/>
    <w:rsid w:val="00430642"/>
  </w:style>
  <w:style w:type="numbering" w:customStyle="1" w:styleId="NoList11121111">
    <w:name w:val="No List11121111"/>
    <w:next w:val="a4"/>
    <w:uiPriority w:val="99"/>
    <w:semiHidden/>
    <w:unhideWhenUsed/>
    <w:rsid w:val="00430642"/>
  </w:style>
  <w:style w:type="numbering" w:customStyle="1" w:styleId="1221111">
    <w:name w:val="無清單1221111"/>
    <w:next w:val="a4"/>
    <w:uiPriority w:val="99"/>
    <w:semiHidden/>
    <w:unhideWhenUsed/>
    <w:rsid w:val="00430642"/>
  </w:style>
  <w:style w:type="numbering" w:customStyle="1" w:styleId="11121111">
    <w:name w:val="無清單11121111"/>
    <w:next w:val="a4"/>
    <w:uiPriority w:val="99"/>
    <w:semiHidden/>
    <w:unhideWhenUsed/>
    <w:rsid w:val="00430642"/>
  </w:style>
  <w:style w:type="numbering" w:customStyle="1" w:styleId="122110">
    <w:name w:val="无列表12211"/>
    <w:next w:val="a4"/>
    <w:semiHidden/>
    <w:rsid w:val="00430642"/>
  </w:style>
  <w:style w:type="numbering" w:customStyle="1" w:styleId="56">
    <w:name w:val="无列表5"/>
    <w:next w:val="a4"/>
    <w:uiPriority w:val="99"/>
    <w:semiHidden/>
    <w:unhideWhenUsed/>
    <w:rsid w:val="00430642"/>
  </w:style>
  <w:style w:type="table" w:customStyle="1" w:styleId="61">
    <w:name w:val="网格型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430642"/>
  </w:style>
  <w:style w:type="numbering" w:customStyle="1" w:styleId="171">
    <w:name w:val="リストなし17"/>
    <w:next w:val="a4"/>
    <w:uiPriority w:val="99"/>
    <w:semiHidden/>
    <w:unhideWhenUsed/>
    <w:rsid w:val="00430642"/>
  </w:style>
  <w:style w:type="table" w:customStyle="1" w:styleId="Tabellengitternetz17">
    <w:name w:val="Tabellengitternetz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430642"/>
  </w:style>
  <w:style w:type="table" w:customStyle="1" w:styleId="370">
    <w:name w:val="网格型3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430642"/>
  </w:style>
  <w:style w:type="numbering" w:customStyle="1" w:styleId="NoList37">
    <w:name w:val="No List37"/>
    <w:next w:val="a4"/>
    <w:uiPriority w:val="99"/>
    <w:semiHidden/>
    <w:rsid w:val="00430642"/>
  </w:style>
  <w:style w:type="table" w:customStyle="1" w:styleId="TableGrid47">
    <w:name w:val="Table Grid4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430642"/>
  </w:style>
  <w:style w:type="numbering" w:customStyle="1" w:styleId="180">
    <w:name w:val="無清單18"/>
    <w:next w:val="a4"/>
    <w:uiPriority w:val="99"/>
    <w:semiHidden/>
    <w:unhideWhenUsed/>
    <w:rsid w:val="00430642"/>
  </w:style>
  <w:style w:type="numbering" w:customStyle="1" w:styleId="117">
    <w:name w:val="無清單117"/>
    <w:next w:val="a4"/>
    <w:uiPriority w:val="99"/>
    <w:semiHidden/>
    <w:unhideWhenUsed/>
    <w:rsid w:val="00430642"/>
  </w:style>
  <w:style w:type="table" w:customStyle="1" w:styleId="173">
    <w:name w:val="表格格線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430642"/>
  </w:style>
  <w:style w:type="table" w:customStyle="1" w:styleId="TableGrid55">
    <w:name w:val="Table Grid5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430642"/>
  </w:style>
  <w:style w:type="numbering" w:customStyle="1" w:styleId="1170">
    <w:name w:val="リストなし117"/>
    <w:next w:val="a4"/>
    <w:uiPriority w:val="99"/>
    <w:semiHidden/>
    <w:unhideWhenUsed/>
    <w:rsid w:val="00430642"/>
  </w:style>
  <w:style w:type="table" w:customStyle="1" w:styleId="TableGrid116">
    <w:name w:val="Table Grid1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430642"/>
  </w:style>
  <w:style w:type="table" w:customStyle="1" w:styleId="315">
    <w:name w:val="网格型3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430642"/>
  </w:style>
  <w:style w:type="numbering" w:customStyle="1" w:styleId="NoList317">
    <w:name w:val="No List317"/>
    <w:next w:val="a4"/>
    <w:uiPriority w:val="99"/>
    <w:semiHidden/>
    <w:rsid w:val="00430642"/>
  </w:style>
  <w:style w:type="table" w:customStyle="1" w:styleId="TableGrid415">
    <w:name w:val="Table Grid4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430642"/>
  </w:style>
  <w:style w:type="numbering" w:customStyle="1" w:styleId="127">
    <w:name w:val="無清單127"/>
    <w:next w:val="a4"/>
    <w:uiPriority w:val="99"/>
    <w:semiHidden/>
    <w:unhideWhenUsed/>
    <w:rsid w:val="00430642"/>
  </w:style>
  <w:style w:type="numbering" w:customStyle="1" w:styleId="11170">
    <w:name w:val="無清單1117"/>
    <w:next w:val="a4"/>
    <w:uiPriority w:val="99"/>
    <w:semiHidden/>
    <w:unhideWhenUsed/>
    <w:rsid w:val="00430642"/>
  </w:style>
  <w:style w:type="table" w:customStyle="1" w:styleId="1152">
    <w:name w:val="表格格線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430642"/>
  </w:style>
  <w:style w:type="numbering" w:customStyle="1" w:styleId="NoList1216">
    <w:name w:val="No List1216"/>
    <w:next w:val="a4"/>
    <w:uiPriority w:val="99"/>
    <w:semiHidden/>
    <w:unhideWhenUsed/>
    <w:rsid w:val="00430642"/>
  </w:style>
  <w:style w:type="numbering" w:customStyle="1" w:styleId="11160">
    <w:name w:val="リストなし1116"/>
    <w:next w:val="a4"/>
    <w:uiPriority w:val="99"/>
    <w:semiHidden/>
    <w:unhideWhenUsed/>
    <w:rsid w:val="00430642"/>
  </w:style>
  <w:style w:type="numbering" w:customStyle="1" w:styleId="11161">
    <w:name w:val="无列表1116"/>
    <w:next w:val="a4"/>
    <w:semiHidden/>
    <w:rsid w:val="00430642"/>
  </w:style>
  <w:style w:type="numbering" w:customStyle="1" w:styleId="NoList2116">
    <w:name w:val="No List2116"/>
    <w:next w:val="a4"/>
    <w:semiHidden/>
    <w:rsid w:val="00430642"/>
  </w:style>
  <w:style w:type="numbering" w:customStyle="1" w:styleId="NoList3116">
    <w:name w:val="No List3116"/>
    <w:next w:val="a4"/>
    <w:uiPriority w:val="99"/>
    <w:semiHidden/>
    <w:rsid w:val="00430642"/>
  </w:style>
  <w:style w:type="numbering" w:customStyle="1" w:styleId="NoList11116">
    <w:name w:val="No List11116"/>
    <w:next w:val="a4"/>
    <w:uiPriority w:val="99"/>
    <w:semiHidden/>
    <w:unhideWhenUsed/>
    <w:rsid w:val="00430642"/>
  </w:style>
  <w:style w:type="numbering" w:customStyle="1" w:styleId="1216">
    <w:name w:val="無清單1216"/>
    <w:next w:val="a4"/>
    <w:uiPriority w:val="99"/>
    <w:semiHidden/>
    <w:unhideWhenUsed/>
    <w:rsid w:val="00430642"/>
  </w:style>
  <w:style w:type="numbering" w:customStyle="1" w:styleId="11116">
    <w:name w:val="無清單11116"/>
    <w:next w:val="a4"/>
    <w:uiPriority w:val="99"/>
    <w:semiHidden/>
    <w:unhideWhenUsed/>
    <w:rsid w:val="00430642"/>
  </w:style>
  <w:style w:type="numbering" w:customStyle="1" w:styleId="NoList56">
    <w:name w:val="No List56"/>
    <w:next w:val="a4"/>
    <w:uiPriority w:val="99"/>
    <w:semiHidden/>
    <w:unhideWhenUsed/>
    <w:rsid w:val="00430642"/>
  </w:style>
  <w:style w:type="table" w:customStyle="1" w:styleId="TableGrid65">
    <w:name w:val="Table Grid6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430642"/>
  </w:style>
  <w:style w:type="numbering" w:customStyle="1" w:styleId="1261">
    <w:name w:val="リストなし126"/>
    <w:next w:val="a4"/>
    <w:uiPriority w:val="99"/>
    <w:semiHidden/>
    <w:unhideWhenUsed/>
    <w:rsid w:val="00430642"/>
  </w:style>
  <w:style w:type="table" w:customStyle="1" w:styleId="TableGrid125">
    <w:name w:val="Table Grid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430642"/>
  </w:style>
  <w:style w:type="table" w:customStyle="1" w:styleId="325">
    <w:name w:val="网格型3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430642"/>
  </w:style>
  <w:style w:type="numbering" w:customStyle="1" w:styleId="NoList326">
    <w:name w:val="No List326"/>
    <w:next w:val="a4"/>
    <w:uiPriority w:val="99"/>
    <w:semiHidden/>
    <w:rsid w:val="00430642"/>
  </w:style>
  <w:style w:type="table" w:customStyle="1" w:styleId="TableGrid425">
    <w:name w:val="Table Grid42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430642"/>
  </w:style>
  <w:style w:type="numbering" w:customStyle="1" w:styleId="136">
    <w:name w:val="無清單136"/>
    <w:next w:val="a4"/>
    <w:uiPriority w:val="99"/>
    <w:semiHidden/>
    <w:unhideWhenUsed/>
    <w:rsid w:val="00430642"/>
  </w:style>
  <w:style w:type="numbering" w:customStyle="1" w:styleId="1126">
    <w:name w:val="無清單1126"/>
    <w:next w:val="a4"/>
    <w:uiPriority w:val="99"/>
    <w:semiHidden/>
    <w:unhideWhenUsed/>
    <w:rsid w:val="00430642"/>
  </w:style>
  <w:style w:type="table" w:customStyle="1" w:styleId="1252">
    <w:name w:val="表格格線12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430642"/>
  </w:style>
  <w:style w:type="numbering" w:customStyle="1" w:styleId="NoList1225">
    <w:name w:val="No List1225"/>
    <w:next w:val="a4"/>
    <w:uiPriority w:val="99"/>
    <w:semiHidden/>
    <w:unhideWhenUsed/>
    <w:rsid w:val="00430642"/>
  </w:style>
  <w:style w:type="numbering" w:customStyle="1" w:styleId="11250">
    <w:name w:val="リストなし1125"/>
    <w:next w:val="a4"/>
    <w:uiPriority w:val="99"/>
    <w:semiHidden/>
    <w:unhideWhenUsed/>
    <w:rsid w:val="00430642"/>
  </w:style>
  <w:style w:type="numbering" w:customStyle="1" w:styleId="11251">
    <w:name w:val="无列表1125"/>
    <w:next w:val="a4"/>
    <w:semiHidden/>
    <w:rsid w:val="00430642"/>
  </w:style>
  <w:style w:type="numbering" w:customStyle="1" w:styleId="NoList2125">
    <w:name w:val="No List2125"/>
    <w:next w:val="a4"/>
    <w:semiHidden/>
    <w:rsid w:val="00430642"/>
  </w:style>
  <w:style w:type="numbering" w:customStyle="1" w:styleId="NoList3125">
    <w:name w:val="No List3125"/>
    <w:next w:val="a4"/>
    <w:uiPriority w:val="99"/>
    <w:semiHidden/>
    <w:rsid w:val="00430642"/>
  </w:style>
  <w:style w:type="numbering" w:customStyle="1" w:styleId="NoList11126">
    <w:name w:val="No List11126"/>
    <w:next w:val="a4"/>
    <w:uiPriority w:val="99"/>
    <w:semiHidden/>
    <w:unhideWhenUsed/>
    <w:rsid w:val="00430642"/>
  </w:style>
  <w:style w:type="numbering" w:customStyle="1" w:styleId="1225">
    <w:name w:val="無清單1225"/>
    <w:next w:val="a4"/>
    <w:uiPriority w:val="99"/>
    <w:semiHidden/>
    <w:unhideWhenUsed/>
    <w:rsid w:val="00430642"/>
  </w:style>
  <w:style w:type="numbering" w:customStyle="1" w:styleId="11125">
    <w:name w:val="無清單11125"/>
    <w:next w:val="a4"/>
    <w:uiPriority w:val="99"/>
    <w:semiHidden/>
    <w:unhideWhenUsed/>
    <w:rsid w:val="00430642"/>
  </w:style>
  <w:style w:type="numbering" w:customStyle="1" w:styleId="NoList143">
    <w:name w:val="No List143"/>
    <w:next w:val="a4"/>
    <w:uiPriority w:val="99"/>
    <w:semiHidden/>
    <w:unhideWhenUsed/>
    <w:rsid w:val="00430642"/>
  </w:style>
  <w:style w:type="numbering" w:customStyle="1" w:styleId="1333">
    <w:name w:val="リストなし133"/>
    <w:next w:val="a4"/>
    <w:uiPriority w:val="99"/>
    <w:semiHidden/>
    <w:unhideWhenUsed/>
    <w:rsid w:val="00430642"/>
  </w:style>
  <w:style w:type="table" w:customStyle="1" w:styleId="Tabellengitternetz132">
    <w:name w:val="Tabellengitternetz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430642"/>
  </w:style>
  <w:style w:type="table" w:customStyle="1" w:styleId="332">
    <w:name w:val="网格型3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430642"/>
  </w:style>
  <w:style w:type="numbering" w:customStyle="1" w:styleId="NoList333">
    <w:name w:val="No List333"/>
    <w:next w:val="a4"/>
    <w:uiPriority w:val="99"/>
    <w:semiHidden/>
    <w:rsid w:val="00430642"/>
  </w:style>
  <w:style w:type="table" w:customStyle="1" w:styleId="TableGrid432">
    <w:name w:val="Table Grid4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430642"/>
  </w:style>
  <w:style w:type="numbering" w:customStyle="1" w:styleId="1430">
    <w:name w:val="無清單143"/>
    <w:next w:val="a4"/>
    <w:uiPriority w:val="99"/>
    <w:semiHidden/>
    <w:unhideWhenUsed/>
    <w:rsid w:val="00430642"/>
  </w:style>
  <w:style w:type="numbering" w:customStyle="1" w:styleId="11330">
    <w:name w:val="無清單1133"/>
    <w:next w:val="a4"/>
    <w:uiPriority w:val="99"/>
    <w:semiHidden/>
    <w:unhideWhenUsed/>
    <w:rsid w:val="00430642"/>
  </w:style>
  <w:style w:type="table" w:customStyle="1" w:styleId="1323">
    <w:name w:val="表格格線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430642"/>
  </w:style>
  <w:style w:type="numbering" w:customStyle="1" w:styleId="NoList1233">
    <w:name w:val="No List1233"/>
    <w:next w:val="a4"/>
    <w:uiPriority w:val="99"/>
    <w:semiHidden/>
    <w:unhideWhenUsed/>
    <w:rsid w:val="00430642"/>
  </w:style>
  <w:style w:type="numbering" w:customStyle="1" w:styleId="11331">
    <w:name w:val="リストなし1133"/>
    <w:next w:val="a4"/>
    <w:uiPriority w:val="99"/>
    <w:semiHidden/>
    <w:unhideWhenUsed/>
    <w:rsid w:val="00430642"/>
  </w:style>
  <w:style w:type="numbering" w:customStyle="1" w:styleId="11332">
    <w:name w:val="无列表1133"/>
    <w:next w:val="a4"/>
    <w:semiHidden/>
    <w:rsid w:val="00430642"/>
  </w:style>
  <w:style w:type="numbering" w:customStyle="1" w:styleId="NoList2133">
    <w:name w:val="No List2133"/>
    <w:next w:val="a4"/>
    <w:semiHidden/>
    <w:rsid w:val="00430642"/>
  </w:style>
  <w:style w:type="numbering" w:customStyle="1" w:styleId="NoList3133">
    <w:name w:val="No List3133"/>
    <w:next w:val="a4"/>
    <w:uiPriority w:val="99"/>
    <w:semiHidden/>
    <w:rsid w:val="00430642"/>
  </w:style>
  <w:style w:type="numbering" w:customStyle="1" w:styleId="NoList11133">
    <w:name w:val="No List11133"/>
    <w:next w:val="a4"/>
    <w:uiPriority w:val="99"/>
    <w:semiHidden/>
    <w:unhideWhenUsed/>
    <w:rsid w:val="00430642"/>
  </w:style>
  <w:style w:type="numbering" w:customStyle="1" w:styleId="12330">
    <w:name w:val="無清單1233"/>
    <w:next w:val="a4"/>
    <w:uiPriority w:val="99"/>
    <w:semiHidden/>
    <w:unhideWhenUsed/>
    <w:rsid w:val="00430642"/>
  </w:style>
  <w:style w:type="numbering" w:customStyle="1" w:styleId="111330">
    <w:name w:val="無清單11133"/>
    <w:next w:val="a4"/>
    <w:uiPriority w:val="99"/>
    <w:semiHidden/>
    <w:unhideWhenUsed/>
    <w:rsid w:val="00430642"/>
  </w:style>
  <w:style w:type="numbering" w:customStyle="1" w:styleId="NoList414">
    <w:name w:val="No List414"/>
    <w:next w:val="a4"/>
    <w:uiPriority w:val="99"/>
    <w:semiHidden/>
    <w:unhideWhenUsed/>
    <w:rsid w:val="00430642"/>
  </w:style>
  <w:style w:type="table" w:customStyle="1" w:styleId="TableGrid1114">
    <w:name w:val="Table Grid111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430642"/>
  </w:style>
  <w:style w:type="numbering" w:customStyle="1" w:styleId="111140">
    <w:name w:val="リストなし11114"/>
    <w:next w:val="a4"/>
    <w:uiPriority w:val="99"/>
    <w:semiHidden/>
    <w:unhideWhenUsed/>
    <w:rsid w:val="00430642"/>
  </w:style>
  <w:style w:type="numbering" w:customStyle="1" w:styleId="111142">
    <w:name w:val="无列表11114"/>
    <w:next w:val="a4"/>
    <w:semiHidden/>
    <w:rsid w:val="00430642"/>
  </w:style>
  <w:style w:type="numbering" w:customStyle="1" w:styleId="NoList21114">
    <w:name w:val="No List21114"/>
    <w:next w:val="a4"/>
    <w:semiHidden/>
    <w:rsid w:val="00430642"/>
  </w:style>
  <w:style w:type="numbering" w:customStyle="1" w:styleId="NoList31114">
    <w:name w:val="No List31114"/>
    <w:next w:val="a4"/>
    <w:uiPriority w:val="99"/>
    <w:semiHidden/>
    <w:rsid w:val="00430642"/>
  </w:style>
  <w:style w:type="numbering" w:customStyle="1" w:styleId="NoList111114">
    <w:name w:val="No List111114"/>
    <w:next w:val="a4"/>
    <w:uiPriority w:val="99"/>
    <w:semiHidden/>
    <w:unhideWhenUsed/>
    <w:rsid w:val="00430642"/>
  </w:style>
  <w:style w:type="numbering" w:customStyle="1" w:styleId="12114">
    <w:name w:val="無清單12114"/>
    <w:next w:val="a4"/>
    <w:uiPriority w:val="99"/>
    <w:semiHidden/>
    <w:unhideWhenUsed/>
    <w:rsid w:val="00430642"/>
  </w:style>
  <w:style w:type="numbering" w:customStyle="1" w:styleId="1111140">
    <w:name w:val="無清單111114"/>
    <w:next w:val="a4"/>
    <w:uiPriority w:val="99"/>
    <w:semiHidden/>
    <w:unhideWhenUsed/>
    <w:rsid w:val="00430642"/>
  </w:style>
  <w:style w:type="numbering" w:customStyle="1" w:styleId="NoList513">
    <w:name w:val="No List513"/>
    <w:next w:val="a4"/>
    <w:uiPriority w:val="99"/>
    <w:semiHidden/>
    <w:unhideWhenUsed/>
    <w:rsid w:val="00430642"/>
  </w:style>
  <w:style w:type="numbering" w:customStyle="1" w:styleId="NoList1314">
    <w:name w:val="No List1314"/>
    <w:next w:val="a4"/>
    <w:uiPriority w:val="99"/>
    <w:semiHidden/>
    <w:unhideWhenUsed/>
    <w:rsid w:val="00430642"/>
  </w:style>
  <w:style w:type="numbering" w:customStyle="1" w:styleId="12140">
    <w:name w:val="リストなし1214"/>
    <w:next w:val="a4"/>
    <w:uiPriority w:val="99"/>
    <w:semiHidden/>
    <w:unhideWhenUsed/>
    <w:rsid w:val="00430642"/>
  </w:style>
  <w:style w:type="table" w:customStyle="1" w:styleId="TableGrid1212">
    <w:name w:val="Table Grid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430642"/>
  </w:style>
  <w:style w:type="table" w:customStyle="1" w:styleId="3212">
    <w:name w:val="网格型3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430642"/>
  </w:style>
  <w:style w:type="numbering" w:customStyle="1" w:styleId="NoList3214">
    <w:name w:val="No List3214"/>
    <w:next w:val="a4"/>
    <w:uiPriority w:val="99"/>
    <w:semiHidden/>
    <w:rsid w:val="00430642"/>
  </w:style>
  <w:style w:type="table" w:customStyle="1" w:styleId="TableGrid4212">
    <w:name w:val="Table Grid42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430642"/>
  </w:style>
  <w:style w:type="numbering" w:customStyle="1" w:styleId="1314">
    <w:name w:val="無清單1314"/>
    <w:next w:val="a4"/>
    <w:uiPriority w:val="99"/>
    <w:semiHidden/>
    <w:unhideWhenUsed/>
    <w:rsid w:val="00430642"/>
  </w:style>
  <w:style w:type="numbering" w:customStyle="1" w:styleId="11214">
    <w:name w:val="無清單11214"/>
    <w:next w:val="a4"/>
    <w:uiPriority w:val="99"/>
    <w:semiHidden/>
    <w:unhideWhenUsed/>
    <w:rsid w:val="00430642"/>
  </w:style>
  <w:style w:type="table" w:customStyle="1" w:styleId="12123">
    <w:name w:val="表格格線12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430642"/>
  </w:style>
  <w:style w:type="numbering" w:customStyle="1" w:styleId="NoList12214">
    <w:name w:val="No List12214"/>
    <w:next w:val="a4"/>
    <w:uiPriority w:val="99"/>
    <w:semiHidden/>
    <w:unhideWhenUsed/>
    <w:rsid w:val="00430642"/>
  </w:style>
  <w:style w:type="numbering" w:customStyle="1" w:styleId="112140">
    <w:name w:val="リストなし11214"/>
    <w:next w:val="a4"/>
    <w:uiPriority w:val="99"/>
    <w:semiHidden/>
    <w:unhideWhenUsed/>
    <w:rsid w:val="00430642"/>
  </w:style>
  <w:style w:type="numbering" w:customStyle="1" w:styleId="112141">
    <w:name w:val="无列表11214"/>
    <w:next w:val="a4"/>
    <w:semiHidden/>
    <w:rsid w:val="00430642"/>
  </w:style>
  <w:style w:type="numbering" w:customStyle="1" w:styleId="NoList21214">
    <w:name w:val="No List21214"/>
    <w:next w:val="a4"/>
    <w:semiHidden/>
    <w:rsid w:val="00430642"/>
  </w:style>
  <w:style w:type="numbering" w:customStyle="1" w:styleId="NoList31214">
    <w:name w:val="No List31214"/>
    <w:next w:val="a4"/>
    <w:uiPriority w:val="99"/>
    <w:semiHidden/>
    <w:rsid w:val="00430642"/>
  </w:style>
  <w:style w:type="numbering" w:customStyle="1" w:styleId="NoList111214">
    <w:name w:val="No List111214"/>
    <w:next w:val="a4"/>
    <w:uiPriority w:val="99"/>
    <w:semiHidden/>
    <w:unhideWhenUsed/>
    <w:rsid w:val="00430642"/>
  </w:style>
  <w:style w:type="numbering" w:customStyle="1" w:styleId="122140">
    <w:name w:val="無清單12214"/>
    <w:next w:val="a4"/>
    <w:uiPriority w:val="99"/>
    <w:semiHidden/>
    <w:unhideWhenUsed/>
    <w:rsid w:val="00430642"/>
  </w:style>
  <w:style w:type="numbering" w:customStyle="1" w:styleId="1112140">
    <w:name w:val="無清單111214"/>
    <w:next w:val="a4"/>
    <w:uiPriority w:val="99"/>
    <w:semiHidden/>
    <w:unhideWhenUsed/>
    <w:rsid w:val="00430642"/>
  </w:style>
  <w:style w:type="table" w:customStyle="1" w:styleId="137">
    <w:name w:val="网格型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430642"/>
  </w:style>
  <w:style w:type="table" w:customStyle="1" w:styleId="232">
    <w:name w:val="网格型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430642"/>
  </w:style>
  <w:style w:type="numbering" w:customStyle="1" w:styleId="NoList11312">
    <w:name w:val="No List11312"/>
    <w:next w:val="a4"/>
    <w:uiPriority w:val="99"/>
    <w:semiHidden/>
    <w:unhideWhenUsed/>
    <w:rsid w:val="00430642"/>
  </w:style>
  <w:style w:type="numbering" w:customStyle="1" w:styleId="NoList4113">
    <w:name w:val="No List4113"/>
    <w:next w:val="a4"/>
    <w:uiPriority w:val="99"/>
    <w:semiHidden/>
    <w:unhideWhenUsed/>
    <w:rsid w:val="00430642"/>
  </w:style>
  <w:style w:type="table" w:customStyle="1" w:styleId="TableGrid1124">
    <w:name w:val="Table Grid1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430642"/>
  </w:style>
  <w:style w:type="numbering" w:customStyle="1" w:styleId="NoList121113">
    <w:name w:val="No List121113"/>
    <w:next w:val="a4"/>
    <w:uiPriority w:val="99"/>
    <w:semiHidden/>
    <w:unhideWhenUsed/>
    <w:rsid w:val="00430642"/>
  </w:style>
  <w:style w:type="numbering" w:customStyle="1" w:styleId="1111130">
    <w:name w:val="リストなし111113"/>
    <w:next w:val="a4"/>
    <w:uiPriority w:val="99"/>
    <w:semiHidden/>
    <w:unhideWhenUsed/>
    <w:rsid w:val="00430642"/>
  </w:style>
  <w:style w:type="numbering" w:customStyle="1" w:styleId="1111131">
    <w:name w:val="无列表111113"/>
    <w:next w:val="a4"/>
    <w:semiHidden/>
    <w:rsid w:val="00430642"/>
  </w:style>
  <w:style w:type="numbering" w:customStyle="1" w:styleId="NoList211113">
    <w:name w:val="No List211113"/>
    <w:next w:val="a4"/>
    <w:semiHidden/>
    <w:rsid w:val="00430642"/>
  </w:style>
  <w:style w:type="numbering" w:customStyle="1" w:styleId="NoList311113">
    <w:name w:val="No List311113"/>
    <w:next w:val="a4"/>
    <w:uiPriority w:val="99"/>
    <w:semiHidden/>
    <w:rsid w:val="00430642"/>
  </w:style>
  <w:style w:type="numbering" w:customStyle="1" w:styleId="NoList1111113">
    <w:name w:val="No List1111113"/>
    <w:next w:val="a4"/>
    <w:uiPriority w:val="99"/>
    <w:semiHidden/>
    <w:unhideWhenUsed/>
    <w:rsid w:val="00430642"/>
  </w:style>
  <w:style w:type="numbering" w:customStyle="1" w:styleId="121113">
    <w:name w:val="無清單121113"/>
    <w:next w:val="a4"/>
    <w:uiPriority w:val="99"/>
    <w:semiHidden/>
    <w:unhideWhenUsed/>
    <w:rsid w:val="00430642"/>
  </w:style>
  <w:style w:type="numbering" w:customStyle="1" w:styleId="1111113">
    <w:name w:val="無清單1111113"/>
    <w:next w:val="a4"/>
    <w:uiPriority w:val="99"/>
    <w:semiHidden/>
    <w:unhideWhenUsed/>
    <w:rsid w:val="00430642"/>
  </w:style>
  <w:style w:type="numbering" w:customStyle="1" w:styleId="NoList13113">
    <w:name w:val="No List13113"/>
    <w:next w:val="a4"/>
    <w:uiPriority w:val="99"/>
    <w:semiHidden/>
    <w:unhideWhenUsed/>
    <w:rsid w:val="00430642"/>
  </w:style>
  <w:style w:type="numbering" w:customStyle="1" w:styleId="121131">
    <w:name w:val="リストなし12113"/>
    <w:next w:val="a4"/>
    <w:uiPriority w:val="99"/>
    <w:semiHidden/>
    <w:unhideWhenUsed/>
    <w:rsid w:val="00430642"/>
  </w:style>
  <w:style w:type="numbering" w:customStyle="1" w:styleId="121132">
    <w:name w:val="无列表12113"/>
    <w:next w:val="a4"/>
    <w:semiHidden/>
    <w:rsid w:val="00430642"/>
  </w:style>
  <w:style w:type="numbering" w:customStyle="1" w:styleId="NoList22113">
    <w:name w:val="No List22113"/>
    <w:next w:val="a4"/>
    <w:semiHidden/>
    <w:rsid w:val="00430642"/>
  </w:style>
  <w:style w:type="numbering" w:customStyle="1" w:styleId="NoList32113">
    <w:name w:val="No List32113"/>
    <w:next w:val="a4"/>
    <w:uiPriority w:val="99"/>
    <w:semiHidden/>
    <w:rsid w:val="00430642"/>
  </w:style>
  <w:style w:type="numbering" w:customStyle="1" w:styleId="NoList112113">
    <w:name w:val="No List112113"/>
    <w:next w:val="a4"/>
    <w:uiPriority w:val="99"/>
    <w:semiHidden/>
    <w:unhideWhenUsed/>
    <w:rsid w:val="00430642"/>
  </w:style>
  <w:style w:type="numbering" w:customStyle="1" w:styleId="13113">
    <w:name w:val="無清單13113"/>
    <w:next w:val="a4"/>
    <w:uiPriority w:val="99"/>
    <w:semiHidden/>
    <w:unhideWhenUsed/>
    <w:rsid w:val="00430642"/>
  </w:style>
  <w:style w:type="numbering" w:customStyle="1" w:styleId="112113">
    <w:name w:val="無清單112113"/>
    <w:next w:val="a4"/>
    <w:uiPriority w:val="99"/>
    <w:semiHidden/>
    <w:unhideWhenUsed/>
    <w:rsid w:val="00430642"/>
  </w:style>
  <w:style w:type="numbering" w:customStyle="1" w:styleId="21113">
    <w:name w:val="无列表21113"/>
    <w:next w:val="a4"/>
    <w:uiPriority w:val="99"/>
    <w:semiHidden/>
    <w:unhideWhenUsed/>
    <w:rsid w:val="00430642"/>
  </w:style>
  <w:style w:type="numbering" w:customStyle="1" w:styleId="NoList122113">
    <w:name w:val="No List122113"/>
    <w:next w:val="a4"/>
    <w:uiPriority w:val="99"/>
    <w:semiHidden/>
    <w:unhideWhenUsed/>
    <w:rsid w:val="00430642"/>
  </w:style>
  <w:style w:type="numbering" w:customStyle="1" w:styleId="1121130">
    <w:name w:val="リストなし112113"/>
    <w:next w:val="a4"/>
    <w:uiPriority w:val="99"/>
    <w:semiHidden/>
    <w:unhideWhenUsed/>
    <w:rsid w:val="00430642"/>
  </w:style>
  <w:style w:type="numbering" w:customStyle="1" w:styleId="1121131">
    <w:name w:val="无列表112113"/>
    <w:next w:val="a4"/>
    <w:semiHidden/>
    <w:rsid w:val="00430642"/>
  </w:style>
  <w:style w:type="numbering" w:customStyle="1" w:styleId="NoList212113">
    <w:name w:val="No List212113"/>
    <w:next w:val="a4"/>
    <w:semiHidden/>
    <w:rsid w:val="00430642"/>
  </w:style>
  <w:style w:type="numbering" w:customStyle="1" w:styleId="NoList312113">
    <w:name w:val="No List312113"/>
    <w:next w:val="a4"/>
    <w:uiPriority w:val="99"/>
    <w:semiHidden/>
    <w:rsid w:val="00430642"/>
  </w:style>
  <w:style w:type="numbering" w:customStyle="1" w:styleId="NoList1112113">
    <w:name w:val="No List1112113"/>
    <w:next w:val="a4"/>
    <w:uiPriority w:val="99"/>
    <w:semiHidden/>
    <w:unhideWhenUsed/>
    <w:rsid w:val="00430642"/>
  </w:style>
  <w:style w:type="numbering" w:customStyle="1" w:styleId="122113">
    <w:name w:val="無清單122113"/>
    <w:next w:val="a4"/>
    <w:uiPriority w:val="99"/>
    <w:semiHidden/>
    <w:unhideWhenUsed/>
    <w:rsid w:val="00430642"/>
  </w:style>
  <w:style w:type="numbering" w:customStyle="1" w:styleId="1112113">
    <w:name w:val="無清單1112113"/>
    <w:next w:val="a4"/>
    <w:uiPriority w:val="99"/>
    <w:semiHidden/>
    <w:unhideWhenUsed/>
    <w:rsid w:val="00430642"/>
  </w:style>
  <w:style w:type="numbering" w:customStyle="1" w:styleId="NoList5112">
    <w:name w:val="No List5112"/>
    <w:next w:val="a4"/>
    <w:uiPriority w:val="99"/>
    <w:semiHidden/>
    <w:unhideWhenUsed/>
    <w:rsid w:val="00430642"/>
  </w:style>
  <w:style w:type="numbering" w:customStyle="1" w:styleId="NoList612">
    <w:name w:val="No List612"/>
    <w:next w:val="a4"/>
    <w:uiPriority w:val="99"/>
    <w:semiHidden/>
    <w:unhideWhenUsed/>
    <w:rsid w:val="00430642"/>
  </w:style>
  <w:style w:type="numbering" w:customStyle="1" w:styleId="NoList1412">
    <w:name w:val="No List1412"/>
    <w:next w:val="a4"/>
    <w:uiPriority w:val="99"/>
    <w:semiHidden/>
    <w:unhideWhenUsed/>
    <w:rsid w:val="00430642"/>
  </w:style>
  <w:style w:type="numbering" w:customStyle="1" w:styleId="13122">
    <w:name w:val="リストなし1312"/>
    <w:next w:val="a4"/>
    <w:uiPriority w:val="99"/>
    <w:semiHidden/>
    <w:unhideWhenUsed/>
    <w:rsid w:val="00430642"/>
  </w:style>
  <w:style w:type="numbering" w:customStyle="1" w:styleId="NoList2312">
    <w:name w:val="No List2312"/>
    <w:next w:val="a4"/>
    <w:semiHidden/>
    <w:rsid w:val="00430642"/>
  </w:style>
  <w:style w:type="numbering" w:customStyle="1" w:styleId="NoList3312">
    <w:name w:val="No List3312"/>
    <w:next w:val="a4"/>
    <w:uiPriority w:val="99"/>
    <w:semiHidden/>
    <w:rsid w:val="00430642"/>
  </w:style>
  <w:style w:type="numbering" w:customStyle="1" w:styleId="NoList1142">
    <w:name w:val="No List1142"/>
    <w:next w:val="a4"/>
    <w:uiPriority w:val="99"/>
    <w:semiHidden/>
    <w:unhideWhenUsed/>
    <w:rsid w:val="00430642"/>
  </w:style>
  <w:style w:type="numbering" w:customStyle="1" w:styleId="14120">
    <w:name w:val="無清單1412"/>
    <w:next w:val="a4"/>
    <w:uiPriority w:val="99"/>
    <w:semiHidden/>
    <w:unhideWhenUsed/>
    <w:rsid w:val="00430642"/>
  </w:style>
  <w:style w:type="numbering" w:customStyle="1" w:styleId="113120">
    <w:name w:val="無清單11312"/>
    <w:next w:val="a4"/>
    <w:uiPriority w:val="99"/>
    <w:semiHidden/>
    <w:unhideWhenUsed/>
    <w:rsid w:val="00430642"/>
  </w:style>
  <w:style w:type="numbering" w:customStyle="1" w:styleId="NoList422">
    <w:name w:val="No List422"/>
    <w:next w:val="a4"/>
    <w:uiPriority w:val="99"/>
    <w:semiHidden/>
    <w:unhideWhenUsed/>
    <w:rsid w:val="00430642"/>
  </w:style>
  <w:style w:type="numbering" w:customStyle="1" w:styleId="NoList12312">
    <w:name w:val="No List12312"/>
    <w:next w:val="a4"/>
    <w:uiPriority w:val="99"/>
    <w:semiHidden/>
    <w:unhideWhenUsed/>
    <w:rsid w:val="00430642"/>
  </w:style>
  <w:style w:type="numbering" w:customStyle="1" w:styleId="113121">
    <w:name w:val="リストなし11312"/>
    <w:next w:val="a4"/>
    <w:uiPriority w:val="99"/>
    <w:semiHidden/>
    <w:unhideWhenUsed/>
    <w:rsid w:val="00430642"/>
  </w:style>
  <w:style w:type="numbering" w:customStyle="1" w:styleId="113122">
    <w:name w:val="无列表11312"/>
    <w:next w:val="a4"/>
    <w:semiHidden/>
    <w:rsid w:val="00430642"/>
  </w:style>
  <w:style w:type="numbering" w:customStyle="1" w:styleId="NoList21312">
    <w:name w:val="No List21312"/>
    <w:next w:val="a4"/>
    <w:semiHidden/>
    <w:rsid w:val="00430642"/>
  </w:style>
  <w:style w:type="numbering" w:customStyle="1" w:styleId="NoList31312">
    <w:name w:val="No List31312"/>
    <w:next w:val="a4"/>
    <w:uiPriority w:val="99"/>
    <w:semiHidden/>
    <w:rsid w:val="00430642"/>
  </w:style>
  <w:style w:type="numbering" w:customStyle="1" w:styleId="NoList111312">
    <w:name w:val="No List111312"/>
    <w:next w:val="a4"/>
    <w:uiPriority w:val="99"/>
    <w:semiHidden/>
    <w:unhideWhenUsed/>
    <w:rsid w:val="00430642"/>
  </w:style>
  <w:style w:type="numbering" w:customStyle="1" w:styleId="123120">
    <w:name w:val="無清單12312"/>
    <w:next w:val="a4"/>
    <w:uiPriority w:val="99"/>
    <w:semiHidden/>
    <w:unhideWhenUsed/>
    <w:rsid w:val="00430642"/>
  </w:style>
  <w:style w:type="numbering" w:customStyle="1" w:styleId="1113120">
    <w:name w:val="無清單111312"/>
    <w:next w:val="a4"/>
    <w:uiPriority w:val="99"/>
    <w:semiHidden/>
    <w:unhideWhenUsed/>
    <w:rsid w:val="00430642"/>
  </w:style>
  <w:style w:type="numbering" w:customStyle="1" w:styleId="NoList12122">
    <w:name w:val="No List12122"/>
    <w:next w:val="a4"/>
    <w:uiPriority w:val="99"/>
    <w:semiHidden/>
    <w:unhideWhenUsed/>
    <w:rsid w:val="00430642"/>
  </w:style>
  <w:style w:type="numbering" w:customStyle="1" w:styleId="111222">
    <w:name w:val="リストなし11122"/>
    <w:next w:val="a4"/>
    <w:uiPriority w:val="99"/>
    <w:semiHidden/>
    <w:unhideWhenUsed/>
    <w:rsid w:val="00430642"/>
  </w:style>
  <w:style w:type="numbering" w:customStyle="1" w:styleId="111223">
    <w:name w:val="无列表11122"/>
    <w:next w:val="a4"/>
    <w:semiHidden/>
    <w:rsid w:val="00430642"/>
  </w:style>
  <w:style w:type="numbering" w:customStyle="1" w:styleId="NoList21122">
    <w:name w:val="No List21122"/>
    <w:next w:val="a4"/>
    <w:semiHidden/>
    <w:rsid w:val="00430642"/>
  </w:style>
  <w:style w:type="numbering" w:customStyle="1" w:styleId="NoList31122">
    <w:name w:val="No List31122"/>
    <w:next w:val="a4"/>
    <w:uiPriority w:val="99"/>
    <w:semiHidden/>
    <w:rsid w:val="00430642"/>
  </w:style>
  <w:style w:type="numbering" w:customStyle="1" w:styleId="NoList111122">
    <w:name w:val="No List111122"/>
    <w:next w:val="a4"/>
    <w:uiPriority w:val="99"/>
    <w:semiHidden/>
    <w:unhideWhenUsed/>
    <w:rsid w:val="00430642"/>
  </w:style>
  <w:style w:type="numbering" w:customStyle="1" w:styleId="121220">
    <w:name w:val="無清單12122"/>
    <w:next w:val="a4"/>
    <w:uiPriority w:val="99"/>
    <w:semiHidden/>
    <w:unhideWhenUsed/>
    <w:rsid w:val="00430642"/>
  </w:style>
  <w:style w:type="numbering" w:customStyle="1" w:styleId="1111220">
    <w:name w:val="無清單111122"/>
    <w:next w:val="a4"/>
    <w:uiPriority w:val="99"/>
    <w:semiHidden/>
    <w:unhideWhenUsed/>
    <w:rsid w:val="00430642"/>
  </w:style>
  <w:style w:type="numbering" w:customStyle="1" w:styleId="NoList522">
    <w:name w:val="No List522"/>
    <w:next w:val="a4"/>
    <w:uiPriority w:val="99"/>
    <w:semiHidden/>
    <w:unhideWhenUsed/>
    <w:rsid w:val="00430642"/>
  </w:style>
  <w:style w:type="numbering" w:customStyle="1" w:styleId="NoList1322">
    <w:name w:val="No List1322"/>
    <w:next w:val="a4"/>
    <w:uiPriority w:val="99"/>
    <w:semiHidden/>
    <w:unhideWhenUsed/>
    <w:rsid w:val="00430642"/>
  </w:style>
  <w:style w:type="numbering" w:customStyle="1" w:styleId="12223">
    <w:name w:val="リストなし1222"/>
    <w:next w:val="a4"/>
    <w:uiPriority w:val="99"/>
    <w:semiHidden/>
    <w:unhideWhenUsed/>
    <w:rsid w:val="00430642"/>
  </w:style>
  <w:style w:type="numbering" w:customStyle="1" w:styleId="12232">
    <w:name w:val="无列表1223"/>
    <w:next w:val="a4"/>
    <w:semiHidden/>
    <w:rsid w:val="00430642"/>
  </w:style>
  <w:style w:type="numbering" w:customStyle="1" w:styleId="NoList2222">
    <w:name w:val="No List2222"/>
    <w:next w:val="a4"/>
    <w:semiHidden/>
    <w:rsid w:val="00430642"/>
  </w:style>
  <w:style w:type="numbering" w:customStyle="1" w:styleId="NoList3222">
    <w:name w:val="No List3222"/>
    <w:next w:val="a4"/>
    <w:uiPriority w:val="99"/>
    <w:semiHidden/>
    <w:rsid w:val="00430642"/>
  </w:style>
  <w:style w:type="numbering" w:customStyle="1" w:styleId="NoList11222">
    <w:name w:val="No List11222"/>
    <w:next w:val="a4"/>
    <w:uiPriority w:val="99"/>
    <w:semiHidden/>
    <w:unhideWhenUsed/>
    <w:rsid w:val="00430642"/>
  </w:style>
  <w:style w:type="numbering" w:customStyle="1" w:styleId="13220">
    <w:name w:val="無清單1322"/>
    <w:next w:val="a4"/>
    <w:uiPriority w:val="99"/>
    <w:semiHidden/>
    <w:unhideWhenUsed/>
    <w:rsid w:val="00430642"/>
  </w:style>
  <w:style w:type="numbering" w:customStyle="1" w:styleId="112220">
    <w:name w:val="無清單11222"/>
    <w:next w:val="a4"/>
    <w:uiPriority w:val="99"/>
    <w:semiHidden/>
    <w:unhideWhenUsed/>
    <w:rsid w:val="00430642"/>
  </w:style>
  <w:style w:type="numbering" w:customStyle="1" w:styleId="2122">
    <w:name w:val="无列表2122"/>
    <w:next w:val="a4"/>
    <w:uiPriority w:val="99"/>
    <w:semiHidden/>
    <w:unhideWhenUsed/>
    <w:rsid w:val="00430642"/>
  </w:style>
  <w:style w:type="numbering" w:customStyle="1" w:styleId="NoList111222">
    <w:name w:val="No List111222"/>
    <w:next w:val="a4"/>
    <w:uiPriority w:val="99"/>
    <w:semiHidden/>
    <w:unhideWhenUsed/>
    <w:rsid w:val="00430642"/>
  </w:style>
  <w:style w:type="numbering" w:customStyle="1" w:styleId="NoList152">
    <w:name w:val="No List152"/>
    <w:next w:val="a4"/>
    <w:uiPriority w:val="99"/>
    <w:semiHidden/>
    <w:unhideWhenUsed/>
    <w:rsid w:val="00430642"/>
  </w:style>
  <w:style w:type="numbering" w:customStyle="1" w:styleId="1421">
    <w:name w:val="リストなし142"/>
    <w:next w:val="a4"/>
    <w:uiPriority w:val="99"/>
    <w:semiHidden/>
    <w:unhideWhenUsed/>
    <w:rsid w:val="00430642"/>
  </w:style>
  <w:style w:type="table" w:customStyle="1" w:styleId="Tabellengitternetz142">
    <w:name w:val="Tabellengitternetz1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430642"/>
  </w:style>
  <w:style w:type="table" w:customStyle="1" w:styleId="342">
    <w:name w:val="网格型3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430642"/>
  </w:style>
  <w:style w:type="numbering" w:customStyle="1" w:styleId="NoList342">
    <w:name w:val="No List342"/>
    <w:next w:val="a4"/>
    <w:uiPriority w:val="99"/>
    <w:semiHidden/>
    <w:rsid w:val="00430642"/>
  </w:style>
  <w:style w:type="table" w:customStyle="1" w:styleId="TableGrid442">
    <w:name w:val="Table Grid44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430642"/>
  </w:style>
  <w:style w:type="numbering" w:customStyle="1" w:styleId="1520">
    <w:name w:val="無清單152"/>
    <w:next w:val="a4"/>
    <w:uiPriority w:val="99"/>
    <w:semiHidden/>
    <w:unhideWhenUsed/>
    <w:rsid w:val="00430642"/>
  </w:style>
  <w:style w:type="numbering" w:customStyle="1" w:styleId="11420">
    <w:name w:val="無清單1142"/>
    <w:next w:val="a4"/>
    <w:uiPriority w:val="99"/>
    <w:semiHidden/>
    <w:unhideWhenUsed/>
    <w:rsid w:val="00430642"/>
  </w:style>
  <w:style w:type="table" w:customStyle="1" w:styleId="1423">
    <w:name w:val="表格格線14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430642"/>
  </w:style>
  <w:style w:type="table" w:customStyle="1" w:styleId="TableGrid522">
    <w:name w:val="Table Grid5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430642"/>
  </w:style>
  <w:style w:type="numbering" w:customStyle="1" w:styleId="11421">
    <w:name w:val="リストなし1142"/>
    <w:next w:val="a4"/>
    <w:uiPriority w:val="99"/>
    <w:semiHidden/>
    <w:unhideWhenUsed/>
    <w:rsid w:val="00430642"/>
  </w:style>
  <w:style w:type="table" w:customStyle="1" w:styleId="TableGrid1132">
    <w:name w:val="Table Grid11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430642"/>
  </w:style>
  <w:style w:type="table" w:customStyle="1" w:styleId="3122">
    <w:name w:val="网格型3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430642"/>
  </w:style>
  <w:style w:type="numbering" w:customStyle="1" w:styleId="NoList3142">
    <w:name w:val="No List3142"/>
    <w:next w:val="a4"/>
    <w:uiPriority w:val="99"/>
    <w:semiHidden/>
    <w:rsid w:val="00430642"/>
  </w:style>
  <w:style w:type="table" w:customStyle="1" w:styleId="TableGrid4122">
    <w:name w:val="Table Grid41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430642"/>
  </w:style>
  <w:style w:type="numbering" w:customStyle="1" w:styleId="12420">
    <w:name w:val="無清單1242"/>
    <w:next w:val="a4"/>
    <w:uiPriority w:val="99"/>
    <w:semiHidden/>
    <w:unhideWhenUsed/>
    <w:rsid w:val="00430642"/>
  </w:style>
  <w:style w:type="numbering" w:customStyle="1" w:styleId="111420">
    <w:name w:val="無清單11142"/>
    <w:next w:val="a4"/>
    <w:uiPriority w:val="99"/>
    <w:semiHidden/>
    <w:unhideWhenUsed/>
    <w:rsid w:val="00430642"/>
  </w:style>
  <w:style w:type="table" w:customStyle="1" w:styleId="11223">
    <w:name w:val="表格格線1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430642"/>
  </w:style>
  <w:style w:type="numbering" w:customStyle="1" w:styleId="NoList12132">
    <w:name w:val="No List12132"/>
    <w:next w:val="a4"/>
    <w:uiPriority w:val="99"/>
    <w:semiHidden/>
    <w:unhideWhenUsed/>
    <w:rsid w:val="00430642"/>
  </w:style>
  <w:style w:type="numbering" w:customStyle="1" w:styleId="111321">
    <w:name w:val="リストなし11132"/>
    <w:next w:val="a4"/>
    <w:uiPriority w:val="99"/>
    <w:semiHidden/>
    <w:unhideWhenUsed/>
    <w:rsid w:val="00430642"/>
  </w:style>
  <w:style w:type="numbering" w:customStyle="1" w:styleId="111322">
    <w:name w:val="无列表11132"/>
    <w:next w:val="a4"/>
    <w:semiHidden/>
    <w:rsid w:val="00430642"/>
  </w:style>
  <w:style w:type="numbering" w:customStyle="1" w:styleId="NoList21132">
    <w:name w:val="No List21132"/>
    <w:next w:val="a4"/>
    <w:semiHidden/>
    <w:rsid w:val="00430642"/>
  </w:style>
  <w:style w:type="numbering" w:customStyle="1" w:styleId="NoList31132">
    <w:name w:val="No List31132"/>
    <w:next w:val="a4"/>
    <w:uiPriority w:val="99"/>
    <w:semiHidden/>
    <w:rsid w:val="00430642"/>
  </w:style>
  <w:style w:type="numbering" w:customStyle="1" w:styleId="NoList111132">
    <w:name w:val="No List111132"/>
    <w:next w:val="a4"/>
    <w:uiPriority w:val="99"/>
    <w:semiHidden/>
    <w:unhideWhenUsed/>
    <w:rsid w:val="00430642"/>
  </w:style>
  <w:style w:type="numbering" w:customStyle="1" w:styleId="121320">
    <w:name w:val="無清單12132"/>
    <w:next w:val="a4"/>
    <w:uiPriority w:val="99"/>
    <w:semiHidden/>
    <w:unhideWhenUsed/>
    <w:rsid w:val="00430642"/>
  </w:style>
  <w:style w:type="numbering" w:customStyle="1" w:styleId="1111320">
    <w:name w:val="無清單111132"/>
    <w:next w:val="a4"/>
    <w:uiPriority w:val="99"/>
    <w:semiHidden/>
    <w:unhideWhenUsed/>
    <w:rsid w:val="00430642"/>
  </w:style>
  <w:style w:type="numbering" w:customStyle="1" w:styleId="NoList532">
    <w:name w:val="No List532"/>
    <w:next w:val="a4"/>
    <w:uiPriority w:val="99"/>
    <w:semiHidden/>
    <w:unhideWhenUsed/>
    <w:rsid w:val="00430642"/>
  </w:style>
  <w:style w:type="table" w:customStyle="1" w:styleId="TableGrid622">
    <w:name w:val="Table Grid6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430642"/>
  </w:style>
  <w:style w:type="numbering" w:customStyle="1" w:styleId="12321">
    <w:name w:val="リストなし1232"/>
    <w:next w:val="a4"/>
    <w:uiPriority w:val="99"/>
    <w:semiHidden/>
    <w:unhideWhenUsed/>
    <w:rsid w:val="00430642"/>
  </w:style>
  <w:style w:type="table" w:customStyle="1" w:styleId="TableGrid1222">
    <w:name w:val="Table Grid12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430642"/>
  </w:style>
  <w:style w:type="table" w:customStyle="1" w:styleId="3222">
    <w:name w:val="网格型3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430642"/>
  </w:style>
  <w:style w:type="numbering" w:customStyle="1" w:styleId="NoList3232">
    <w:name w:val="No List3232"/>
    <w:next w:val="a4"/>
    <w:uiPriority w:val="99"/>
    <w:semiHidden/>
    <w:rsid w:val="00430642"/>
  </w:style>
  <w:style w:type="table" w:customStyle="1" w:styleId="TableGrid4222">
    <w:name w:val="Table Grid42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430642"/>
  </w:style>
  <w:style w:type="numbering" w:customStyle="1" w:styleId="13320">
    <w:name w:val="無清單1332"/>
    <w:next w:val="a4"/>
    <w:uiPriority w:val="99"/>
    <w:semiHidden/>
    <w:unhideWhenUsed/>
    <w:rsid w:val="00430642"/>
  </w:style>
  <w:style w:type="numbering" w:customStyle="1" w:styleId="112320">
    <w:name w:val="無清單11232"/>
    <w:next w:val="a4"/>
    <w:uiPriority w:val="99"/>
    <w:semiHidden/>
    <w:unhideWhenUsed/>
    <w:rsid w:val="00430642"/>
  </w:style>
  <w:style w:type="table" w:customStyle="1" w:styleId="12224">
    <w:name w:val="表格格線12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430642"/>
  </w:style>
  <w:style w:type="numbering" w:customStyle="1" w:styleId="NoList12222">
    <w:name w:val="No List12222"/>
    <w:next w:val="a4"/>
    <w:uiPriority w:val="99"/>
    <w:semiHidden/>
    <w:unhideWhenUsed/>
    <w:rsid w:val="00430642"/>
  </w:style>
  <w:style w:type="numbering" w:customStyle="1" w:styleId="112221">
    <w:name w:val="リストなし11222"/>
    <w:next w:val="a4"/>
    <w:uiPriority w:val="99"/>
    <w:semiHidden/>
    <w:unhideWhenUsed/>
    <w:rsid w:val="00430642"/>
  </w:style>
  <w:style w:type="numbering" w:customStyle="1" w:styleId="112222">
    <w:name w:val="无列表11222"/>
    <w:next w:val="a4"/>
    <w:semiHidden/>
    <w:rsid w:val="00430642"/>
  </w:style>
  <w:style w:type="numbering" w:customStyle="1" w:styleId="NoList21222">
    <w:name w:val="No List21222"/>
    <w:next w:val="a4"/>
    <w:semiHidden/>
    <w:rsid w:val="00430642"/>
  </w:style>
  <w:style w:type="numbering" w:customStyle="1" w:styleId="NoList31222">
    <w:name w:val="No List31222"/>
    <w:next w:val="a4"/>
    <w:uiPriority w:val="99"/>
    <w:semiHidden/>
    <w:rsid w:val="00430642"/>
  </w:style>
  <w:style w:type="numbering" w:customStyle="1" w:styleId="NoList111232">
    <w:name w:val="No List111232"/>
    <w:next w:val="a4"/>
    <w:uiPriority w:val="99"/>
    <w:semiHidden/>
    <w:unhideWhenUsed/>
    <w:rsid w:val="00430642"/>
  </w:style>
  <w:style w:type="numbering" w:customStyle="1" w:styleId="122220">
    <w:name w:val="無清單12222"/>
    <w:next w:val="a4"/>
    <w:uiPriority w:val="99"/>
    <w:semiHidden/>
    <w:unhideWhenUsed/>
    <w:rsid w:val="00430642"/>
  </w:style>
  <w:style w:type="numbering" w:customStyle="1" w:styleId="1112220">
    <w:name w:val="無清單111222"/>
    <w:next w:val="a4"/>
    <w:uiPriority w:val="99"/>
    <w:semiHidden/>
    <w:unhideWhenUsed/>
    <w:rsid w:val="00430642"/>
  </w:style>
  <w:style w:type="numbering" w:customStyle="1" w:styleId="NoList162">
    <w:name w:val="No List162"/>
    <w:next w:val="a4"/>
    <w:uiPriority w:val="99"/>
    <w:semiHidden/>
    <w:unhideWhenUsed/>
    <w:rsid w:val="00430642"/>
  </w:style>
  <w:style w:type="numbering" w:customStyle="1" w:styleId="1521">
    <w:name w:val="リストなし152"/>
    <w:next w:val="a4"/>
    <w:uiPriority w:val="99"/>
    <w:semiHidden/>
    <w:unhideWhenUsed/>
    <w:rsid w:val="00430642"/>
  </w:style>
  <w:style w:type="table" w:customStyle="1" w:styleId="Tabellengitternetz152">
    <w:name w:val="Tabellengitternetz1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430642"/>
  </w:style>
  <w:style w:type="table" w:customStyle="1" w:styleId="352">
    <w:name w:val="网格型3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430642"/>
  </w:style>
  <w:style w:type="numbering" w:customStyle="1" w:styleId="NoList352">
    <w:name w:val="No List352"/>
    <w:next w:val="a4"/>
    <w:uiPriority w:val="99"/>
    <w:semiHidden/>
    <w:rsid w:val="00430642"/>
  </w:style>
  <w:style w:type="table" w:customStyle="1" w:styleId="TableGrid452">
    <w:name w:val="Table Grid45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430642"/>
  </w:style>
  <w:style w:type="numbering" w:customStyle="1" w:styleId="1620">
    <w:name w:val="無清單162"/>
    <w:next w:val="a4"/>
    <w:uiPriority w:val="99"/>
    <w:semiHidden/>
    <w:unhideWhenUsed/>
    <w:rsid w:val="00430642"/>
  </w:style>
  <w:style w:type="numbering" w:customStyle="1" w:styleId="11520">
    <w:name w:val="無清單1152"/>
    <w:next w:val="a4"/>
    <w:uiPriority w:val="99"/>
    <w:semiHidden/>
    <w:unhideWhenUsed/>
    <w:rsid w:val="00430642"/>
  </w:style>
  <w:style w:type="table" w:customStyle="1" w:styleId="1523">
    <w:name w:val="表格格線15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430642"/>
  </w:style>
  <w:style w:type="table" w:customStyle="1" w:styleId="TableGrid532">
    <w:name w:val="Table Grid5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430642"/>
  </w:style>
  <w:style w:type="numbering" w:customStyle="1" w:styleId="11521">
    <w:name w:val="リストなし1152"/>
    <w:next w:val="a4"/>
    <w:uiPriority w:val="99"/>
    <w:semiHidden/>
    <w:unhideWhenUsed/>
    <w:rsid w:val="00430642"/>
  </w:style>
  <w:style w:type="table" w:customStyle="1" w:styleId="TableGrid1142">
    <w:name w:val="Table Grid114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430642"/>
  </w:style>
  <w:style w:type="table" w:customStyle="1" w:styleId="3132">
    <w:name w:val="网格型3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430642"/>
  </w:style>
  <w:style w:type="numbering" w:customStyle="1" w:styleId="NoList3152">
    <w:name w:val="No List3152"/>
    <w:next w:val="a4"/>
    <w:uiPriority w:val="99"/>
    <w:semiHidden/>
    <w:rsid w:val="00430642"/>
  </w:style>
  <w:style w:type="table" w:customStyle="1" w:styleId="TableGrid4132">
    <w:name w:val="Table Grid41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430642"/>
  </w:style>
  <w:style w:type="numbering" w:customStyle="1" w:styleId="12520">
    <w:name w:val="無清單1252"/>
    <w:next w:val="a4"/>
    <w:uiPriority w:val="99"/>
    <w:semiHidden/>
    <w:unhideWhenUsed/>
    <w:rsid w:val="00430642"/>
  </w:style>
  <w:style w:type="numbering" w:customStyle="1" w:styleId="11152">
    <w:name w:val="無清單11152"/>
    <w:next w:val="a4"/>
    <w:uiPriority w:val="99"/>
    <w:semiHidden/>
    <w:unhideWhenUsed/>
    <w:rsid w:val="00430642"/>
  </w:style>
  <w:style w:type="table" w:customStyle="1" w:styleId="11323">
    <w:name w:val="表格格線1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430642"/>
  </w:style>
  <w:style w:type="numbering" w:customStyle="1" w:styleId="NoList12142">
    <w:name w:val="No List12142"/>
    <w:next w:val="a4"/>
    <w:uiPriority w:val="99"/>
    <w:semiHidden/>
    <w:unhideWhenUsed/>
    <w:rsid w:val="00430642"/>
  </w:style>
  <w:style w:type="numbering" w:customStyle="1" w:styleId="111421">
    <w:name w:val="リストなし11142"/>
    <w:next w:val="a4"/>
    <w:uiPriority w:val="99"/>
    <w:semiHidden/>
    <w:unhideWhenUsed/>
    <w:rsid w:val="00430642"/>
  </w:style>
  <w:style w:type="numbering" w:customStyle="1" w:styleId="111422">
    <w:name w:val="无列表11142"/>
    <w:next w:val="a4"/>
    <w:semiHidden/>
    <w:rsid w:val="00430642"/>
  </w:style>
  <w:style w:type="numbering" w:customStyle="1" w:styleId="NoList21142">
    <w:name w:val="No List21142"/>
    <w:next w:val="a4"/>
    <w:semiHidden/>
    <w:rsid w:val="00430642"/>
  </w:style>
  <w:style w:type="numbering" w:customStyle="1" w:styleId="NoList31142">
    <w:name w:val="No List31142"/>
    <w:next w:val="a4"/>
    <w:uiPriority w:val="99"/>
    <w:semiHidden/>
    <w:rsid w:val="00430642"/>
  </w:style>
  <w:style w:type="numbering" w:customStyle="1" w:styleId="NoList111142">
    <w:name w:val="No List111142"/>
    <w:next w:val="a4"/>
    <w:uiPriority w:val="99"/>
    <w:semiHidden/>
    <w:unhideWhenUsed/>
    <w:rsid w:val="00430642"/>
  </w:style>
  <w:style w:type="numbering" w:customStyle="1" w:styleId="121420">
    <w:name w:val="無清單12142"/>
    <w:next w:val="a4"/>
    <w:uiPriority w:val="99"/>
    <w:semiHidden/>
    <w:unhideWhenUsed/>
    <w:rsid w:val="00430642"/>
  </w:style>
  <w:style w:type="numbering" w:customStyle="1" w:styleId="1111420">
    <w:name w:val="無清單111142"/>
    <w:next w:val="a4"/>
    <w:uiPriority w:val="99"/>
    <w:semiHidden/>
    <w:unhideWhenUsed/>
    <w:rsid w:val="00430642"/>
  </w:style>
  <w:style w:type="numbering" w:customStyle="1" w:styleId="NoList542">
    <w:name w:val="No List542"/>
    <w:next w:val="a4"/>
    <w:uiPriority w:val="99"/>
    <w:semiHidden/>
    <w:unhideWhenUsed/>
    <w:rsid w:val="00430642"/>
  </w:style>
  <w:style w:type="table" w:customStyle="1" w:styleId="TableGrid632">
    <w:name w:val="Table Grid6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430642"/>
  </w:style>
  <w:style w:type="numbering" w:customStyle="1" w:styleId="12421">
    <w:name w:val="リストなし1242"/>
    <w:next w:val="a4"/>
    <w:uiPriority w:val="99"/>
    <w:semiHidden/>
    <w:unhideWhenUsed/>
    <w:rsid w:val="00430642"/>
  </w:style>
  <w:style w:type="table" w:customStyle="1" w:styleId="TableGrid1232">
    <w:name w:val="Table Grid12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430642"/>
  </w:style>
  <w:style w:type="table" w:customStyle="1" w:styleId="3232">
    <w:name w:val="网格型3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430642"/>
  </w:style>
  <w:style w:type="numbering" w:customStyle="1" w:styleId="NoList3242">
    <w:name w:val="No List3242"/>
    <w:next w:val="a4"/>
    <w:uiPriority w:val="99"/>
    <w:semiHidden/>
    <w:rsid w:val="00430642"/>
  </w:style>
  <w:style w:type="table" w:customStyle="1" w:styleId="TableGrid4232">
    <w:name w:val="Table Grid42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430642"/>
  </w:style>
  <w:style w:type="numbering" w:customStyle="1" w:styleId="1342">
    <w:name w:val="無清單1342"/>
    <w:next w:val="a4"/>
    <w:uiPriority w:val="99"/>
    <w:semiHidden/>
    <w:unhideWhenUsed/>
    <w:rsid w:val="00430642"/>
  </w:style>
  <w:style w:type="numbering" w:customStyle="1" w:styleId="11242">
    <w:name w:val="無清單11242"/>
    <w:next w:val="a4"/>
    <w:uiPriority w:val="99"/>
    <w:semiHidden/>
    <w:unhideWhenUsed/>
    <w:rsid w:val="00430642"/>
  </w:style>
  <w:style w:type="table" w:customStyle="1" w:styleId="12323">
    <w:name w:val="表格格線12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430642"/>
  </w:style>
  <w:style w:type="numbering" w:customStyle="1" w:styleId="NoList12232">
    <w:name w:val="No List12232"/>
    <w:next w:val="a4"/>
    <w:uiPriority w:val="99"/>
    <w:semiHidden/>
    <w:unhideWhenUsed/>
    <w:rsid w:val="00430642"/>
  </w:style>
  <w:style w:type="numbering" w:customStyle="1" w:styleId="112321">
    <w:name w:val="リストなし11232"/>
    <w:next w:val="a4"/>
    <w:uiPriority w:val="99"/>
    <w:semiHidden/>
    <w:unhideWhenUsed/>
    <w:rsid w:val="00430642"/>
  </w:style>
  <w:style w:type="numbering" w:customStyle="1" w:styleId="112322">
    <w:name w:val="无列表11232"/>
    <w:next w:val="a4"/>
    <w:semiHidden/>
    <w:rsid w:val="00430642"/>
  </w:style>
  <w:style w:type="numbering" w:customStyle="1" w:styleId="NoList21232">
    <w:name w:val="No List21232"/>
    <w:next w:val="a4"/>
    <w:semiHidden/>
    <w:rsid w:val="00430642"/>
  </w:style>
  <w:style w:type="numbering" w:customStyle="1" w:styleId="NoList31232">
    <w:name w:val="No List31232"/>
    <w:next w:val="a4"/>
    <w:uiPriority w:val="99"/>
    <w:semiHidden/>
    <w:rsid w:val="00430642"/>
  </w:style>
  <w:style w:type="numbering" w:customStyle="1" w:styleId="NoList111242">
    <w:name w:val="No List111242"/>
    <w:next w:val="a4"/>
    <w:uiPriority w:val="99"/>
    <w:semiHidden/>
    <w:unhideWhenUsed/>
    <w:rsid w:val="00430642"/>
  </w:style>
  <w:style w:type="numbering" w:customStyle="1" w:styleId="122320">
    <w:name w:val="無清單12232"/>
    <w:next w:val="a4"/>
    <w:uiPriority w:val="99"/>
    <w:semiHidden/>
    <w:unhideWhenUsed/>
    <w:rsid w:val="00430642"/>
  </w:style>
  <w:style w:type="numbering" w:customStyle="1" w:styleId="111232">
    <w:name w:val="無清單111232"/>
    <w:next w:val="a4"/>
    <w:uiPriority w:val="99"/>
    <w:semiHidden/>
    <w:unhideWhenUsed/>
    <w:rsid w:val="00430642"/>
  </w:style>
  <w:style w:type="numbering" w:customStyle="1" w:styleId="NoList621">
    <w:name w:val="No List621"/>
    <w:next w:val="a4"/>
    <w:uiPriority w:val="99"/>
    <w:semiHidden/>
    <w:unhideWhenUsed/>
    <w:rsid w:val="00430642"/>
  </w:style>
  <w:style w:type="numbering" w:customStyle="1" w:styleId="NoList1421">
    <w:name w:val="No List1421"/>
    <w:next w:val="a4"/>
    <w:uiPriority w:val="99"/>
    <w:semiHidden/>
    <w:unhideWhenUsed/>
    <w:rsid w:val="00430642"/>
  </w:style>
  <w:style w:type="numbering" w:customStyle="1" w:styleId="13212">
    <w:name w:val="リストなし1321"/>
    <w:next w:val="a4"/>
    <w:uiPriority w:val="99"/>
    <w:semiHidden/>
    <w:unhideWhenUsed/>
    <w:rsid w:val="00430642"/>
  </w:style>
  <w:style w:type="table" w:customStyle="1" w:styleId="TableGrid1311">
    <w:name w:val="Table Grid13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430642"/>
  </w:style>
  <w:style w:type="table" w:customStyle="1" w:styleId="3311">
    <w:name w:val="网格型3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430642"/>
  </w:style>
  <w:style w:type="numbering" w:customStyle="1" w:styleId="NoList3321">
    <w:name w:val="No List3321"/>
    <w:next w:val="a4"/>
    <w:uiPriority w:val="99"/>
    <w:semiHidden/>
    <w:rsid w:val="00430642"/>
  </w:style>
  <w:style w:type="table" w:customStyle="1" w:styleId="TableGrid4311">
    <w:name w:val="Table Grid43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430642"/>
  </w:style>
  <w:style w:type="numbering" w:customStyle="1" w:styleId="14210">
    <w:name w:val="無清單1421"/>
    <w:next w:val="a4"/>
    <w:uiPriority w:val="99"/>
    <w:semiHidden/>
    <w:unhideWhenUsed/>
    <w:rsid w:val="00430642"/>
  </w:style>
  <w:style w:type="numbering" w:customStyle="1" w:styleId="113210">
    <w:name w:val="無清單11321"/>
    <w:next w:val="a4"/>
    <w:uiPriority w:val="99"/>
    <w:semiHidden/>
    <w:unhideWhenUsed/>
    <w:rsid w:val="00430642"/>
  </w:style>
  <w:style w:type="table" w:customStyle="1" w:styleId="13114">
    <w:name w:val="表格格線13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430642"/>
  </w:style>
  <w:style w:type="numbering" w:customStyle="1" w:styleId="NoList12321">
    <w:name w:val="No List12321"/>
    <w:next w:val="a4"/>
    <w:uiPriority w:val="99"/>
    <w:semiHidden/>
    <w:unhideWhenUsed/>
    <w:rsid w:val="00430642"/>
  </w:style>
  <w:style w:type="numbering" w:customStyle="1" w:styleId="113211">
    <w:name w:val="リストなし11321"/>
    <w:next w:val="a4"/>
    <w:uiPriority w:val="99"/>
    <w:semiHidden/>
    <w:unhideWhenUsed/>
    <w:rsid w:val="00430642"/>
  </w:style>
  <w:style w:type="numbering" w:customStyle="1" w:styleId="113212">
    <w:name w:val="无列表11321"/>
    <w:next w:val="a4"/>
    <w:semiHidden/>
    <w:rsid w:val="00430642"/>
  </w:style>
  <w:style w:type="numbering" w:customStyle="1" w:styleId="NoList21321">
    <w:name w:val="No List21321"/>
    <w:next w:val="a4"/>
    <w:semiHidden/>
    <w:rsid w:val="00430642"/>
  </w:style>
  <w:style w:type="numbering" w:customStyle="1" w:styleId="NoList31321">
    <w:name w:val="No List31321"/>
    <w:next w:val="a4"/>
    <w:uiPriority w:val="99"/>
    <w:semiHidden/>
    <w:rsid w:val="00430642"/>
  </w:style>
  <w:style w:type="numbering" w:customStyle="1" w:styleId="NoList111321">
    <w:name w:val="No List111321"/>
    <w:next w:val="a4"/>
    <w:uiPriority w:val="99"/>
    <w:semiHidden/>
    <w:unhideWhenUsed/>
    <w:rsid w:val="00430642"/>
  </w:style>
  <w:style w:type="numbering" w:customStyle="1" w:styleId="123210">
    <w:name w:val="無清單12321"/>
    <w:next w:val="a4"/>
    <w:uiPriority w:val="99"/>
    <w:semiHidden/>
    <w:unhideWhenUsed/>
    <w:rsid w:val="00430642"/>
  </w:style>
  <w:style w:type="numbering" w:customStyle="1" w:styleId="1113210">
    <w:name w:val="無清單111321"/>
    <w:next w:val="a4"/>
    <w:uiPriority w:val="99"/>
    <w:semiHidden/>
    <w:unhideWhenUsed/>
    <w:rsid w:val="00430642"/>
  </w:style>
  <w:style w:type="numbering" w:customStyle="1" w:styleId="NoList4122">
    <w:name w:val="No List4122"/>
    <w:next w:val="a4"/>
    <w:uiPriority w:val="99"/>
    <w:semiHidden/>
    <w:unhideWhenUsed/>
    <w:rsid w:val="00430642"/>
  </w:style>
  <w:style w:type="table" w:customStyle="1" w:styleId="TableGrid5111">
    <w:name w:val="Table Grid5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430642"/>
  </w:style>
  <w:style w:type="numbering" w:customStyle="1" w:styleId="1111221">
    <w:name w:val="リストなし111122"/>
    <w:next w:val="a4"/>
    <w:uiPriority w:val="99"/>
    <w:semiHidden/>
    <w:unhideWhenUsed/>
    <w:rsid w:val="00430642"/>
  </w:style>
  <w:style w:type="numbering" w:customStyle="1" w:styleId="1111222">
    <w:name w:val="无列表111122"/>
    <w:next w:val="a4"/>
    <w:semiHidden/>
    <w:rsid w:val="00430642"/>
  </w:style>
  <w:style w:type="numbering" w:customStyle="1" w:styleId="NoList211122">
    <w:name w:val="No List211122"/>
    <w:next w:val="a4"/>
    <w:semiHidden/>
    <w:rsid w:val="00430642"/>
  </w:style>
  <w:style w:type="numbering" w:customStyle="1" w:styleId="NoList311122">
    <w:name w:val="No List311122"/>
    <w:next w:val="a4"/>
    <w:uiPriority w:val="99"/>
    <w:semiHidden/>
    <w:rsid w:val="00430642"/>
  </w:style>
  <w:style w:type="numbering" w:customStyle="1" w:styleId="NoList1111122">
    <w:name w:val="No List1111122"/>
    <w:next w:val="a4"/>
    <w:uiPriority w:val="99"/>
    <w:semiHidden/>
    <w:unhideWhenUsed/>
    <w:rsid w:val="00430642"/>
  </w:style>
  <w:style w:type="numbering" w:customStyle="1" w:styleId="1211220">
    <w:name w:val="無清單121122"/>
    <w:next w:val="a4"/>
    <w:uiPriority w:val="99"/>
    <w:semiHidden/>
    <w:unhideWhenUsed/>
    <w:rsid w:val="00430642"/>
  </w:style>
  <w:style w:type="numbering" w:customStyle="1" w:styleId="11111220">
    <w:name w:val="無清單1111122"/>
    <w:next w:val="a4"/>
    <w:uiPriority w:val="99"/>
    <w:semiHidden/>
    <w:unhideWhenUsed/>
    <w:rsid w:val="00430642"/>
  </w:style>
  <w:style w:type="numbering" w:customStyle="1" w:styleId="NoList5121">
    <w:name w:val="No List5121"/>
    <w:next w:val="a4"/>
    <w:uiPriority w:val="99"/>
    <w:semiHidden/>
    <w:unhideWhenUsed/>
    <w:rsid w:val="00430642"/>
  </w:style>
  <w:style w:type="table" w:customStyle="1" w:styleId="TableGrid6111">
    <w:name w:val="Table Grid6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430642"/>
  </w:style>
  <w:style w:type="numbering" w:customStyle="1" w:styleId="121221">
    <w:name w:val="リストなし12122"/>
    <w:next w:val="a4"/>
    <w:uiPriority w:val="99"/>
    <w:semiHidden/>
    <w:unhideWhenUsed/>
    <w:rsid w:val="00430642"/>
  </w:style>
  <w:style w:type="table" w:customStyle="1" w:styleId="TableGrid12111">
    <w:name w:val="Table Grid121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430642"/>
  </w:style>
  <w:style w:type="table" w:customStyle="1" w:styleId="32111">
    <w:name w:val="网格型3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430642"/>
  </w:style>
  <w:style w:type="numbering" w:customStyle="1" w:styleId="NoList32122">
    <w:name w:val="No List32122"/>
    <w:next w:val="a4"/>
    <w:uiPriority w:val="99"/>
    <w:semiHidden/>
    <w:rsid w:val="00430642"/>
  </w:style>
  <w:style w:type="table" w:customStyle="1" w:styleId="TableGrid42111">
    <w:name w:val="Table Grid42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430642"/>
  </w:style>
  <w:style w:type="numbering" w:customStyle="1" w:styleId="131220">
    <w:name w:val="無清單13122"/>
    <w:next w:val="a4"/>
    <w:uiPriority w:val="99"/>
    <w:semiHidden/>
    <w:unhideWhenUsed/>
    <w:rsid w:val="00430642"/>
  </w:style>
  <w:style w:type="numbering" w:customStyle="1" w:styleId="1121220">
    <w:name w:val="無清單112122"/>
    <w:next w:val="a4"/>
    <w:uiPriority w:val="99"/>
    <w:semiHidden/>
    <w:unhideWhenUsed/>
    <w:rsid w:val="00430642"/>
  </w:style>
  <w:style w:type="table" w:customStyle="1" w:styleId="121114">
    <w:name w:val="表格格線12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430642"/>
  </w:style>
  <w:style w:type="numbering" w:customStyle="1" w:styleId="NoList122122">
    <w:name w:val="No List122122"/>
    <w:next w:val="a4"/>
    <w:uiPriority w:val="99"/>
    <w:semiHidden/>
    <w:unhideWhenUsed/>
    <w:rsid w:val="00430642"/>
  </w:style>
  <w:style w:type="numbering" w:customStyle="1" w:styleId="1121221">
    <w:name w:val="リストなし112122"/>
    <w:next w:val="a4"/>
    <w:uiPriority w:val="99"/>
    <w:semiHidden/>
    <w:unhideWhenUsed/>
    <w:rsid w:val="00430642"/>
  </w:style>
  <w:style w:type="numbering" w:customStyle="1" w:styleId="1121222">
    <w:name w:val="无列表112122"/>
    <w:next w:val="a4"/>
    <w:semiHidden/>
    <w:rsid w:val="00430642"/>
  </w:style>
  <w:style w:type="numbering" w:customStyle="1" w:styleId="NoList212122">
    <w:name w:val="No List212122"/>
    <w:next w:val="a4"/>
    <w:semiHidden/>
    <w:rsid w:val="00430642"/>
  </w:style>
  <w:style w:type="numbering" w:customStyle="1" w:styleId="NoList312122">
    <w:name w:val="No List312122"/>
    <w:next w:val="a4"/>
    <w:uiPriority w:val="99"/>
    <w:semiHidden/>
    <w:rsid w:val="00430642"/>
  </w:style>
  <w:style w:type="numbering" w:customStyle="1" w:styleId="NoList1112122">
    <w:name w:val="No List1112122"/>
    <w:next w:val="a4"/>
    <w:uiPriority w:val="99"/>
    <w:semiHidden/>
    <w:unhideWhenUsed/>
    <w:rsid w:val="00430642"/>
  </w:style>
  <w:style w:type="numbering" w:customStyle="1" w:styleId="122122">
    <w:name w:val="無清單122122"/>
    <w:next w:val="a4"/>
    <w:uiPriority w:val="99"/>
    <w:semiHidden/>
    <w:unhideWhenUsed/>
    <w:rsid w:val="00430642"/>
  </w:style>
  <w:style w:type="numbering" w:customStyle="1" w:styleId="1112122">
    <w:name w:val="無清單1112122"/>
    <w:next w:val="a4"/>
    <w:uiPriority w:val="99"/>
    <w:semiHidden/>
    <w:unhideWhenUsed/>
    <w:rsid w:val="00430642"/>
  </w:style>
  <w:style w:type="table" w:customStyle="1" w:styleId="1127">
    <w:name w:val="网格型1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430642"/>
  </w:style>
  <w:style w:type="table" w:customStyle="1" w:styleId="2120">
    <w:name w:val="网格型2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430642"/>
  </w:style>
  <w:style w:type="numbering" w:customStyle="1" w:styleId="NoList113111">
    <w:name w:val="No List113111"/>
    <w:next w:val="a4"/>
    <w:uiPriority w:val="99"/>
    <w:semiHidden/>
    <w:unhideWhenUsed/>
    <w:rsid w:val="00430642"/>
  </w:style>
  <w:style w:type="numbering" w:customStyle="1" w:styleId="NoList41112">
    <w:name w:val="No List41112"/>
    <w:next w:val="a4"/>
    <w:uiPriority w:val="99"/>
    <w:semiHidden/>
    <w:unhideWhenUsed/>
    <w:rsid w:val="00430642"/>
  </w:style>
  <w:style w:type="table" w:customStyle="1" w:styleId="TableGrid11212">
    <w:name w:val="Table Grid1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430642"/>
  </w:style>
  <w:style w:type="numbering" w:customStyle="1" w:styleId="NoList1211113">
    <w:name w:val="No List1211113"/>
    <w:next w:val="a4"/>
    <w:uiPriority w:val="99"/>
    <w:semiHidden/>
    <w:unhideWhenUsed/>
    <w:rsid w:val="00430642"/>
  </w:style>
  <w:style w:type="numbering" w:customStyle="1" w:styleId="11111130">
    <w:name w:val="リストなし1111113"/>
    <w:next w:val="a4"/>
    <w:uiPriority w:val="99"/>
    <w:semiHidden/>
    <w:unhideWhenUsed/>
    <w:rsid w:val="00430642"/>
  </w:style>
  <w:style w:type="numbering" w:customStyle="1" w:styleId="11111131">
    <w:name w:val="无列表1111113"/>
    <w:next w:val="a4"/>
    <w:semiHidden/>
    <w:rsid w:val="00430642"/>
  </w:style>
  <w:style w:type="numbering" w:customStyle="1" w:styleId="NoList2111113">
    <w:name w:val="No List2111113"/>
    <w:next w:val="a4"/>
    <w:semiHidden/>
    <w:rsid w:val="00430642"/>
  </w:style>
  <w:style w:type="numbering" w:customStyle="1" w:styleId="NoList3111113">
    <w:name w:val="No List3111113"/>
    <w:next w:val="a4"/>
    <w:uiPriority w:val="99"/>
    <w:semiHidden/>
    <w:rsid w:val="00430642"/>
  </w:style>
  <w:style w:type="numbering" w:customStyle="1" w:styleId="NoList11111113">
    <w:name w:val="No List11111113"/>
    <w:next w:val="a4"/>
    <w:uiPriority w:val="99"/>
    <w:semiHidden/>
    <w:unhideWhenUsed/>
    <w:rsid w:val="00430642"/>
  </w:style>
  <w:style w:type="numbering" w:customStyle="1" w:styleId="12111130">
    <w:name w:val="無清單1211113"/>
    <w:next w:val="a4"/>
    <w:uiPriority w:val="99"/>
    <w:semiHidden/>
    <w:unhideWhenUsed/>
    <w:rsid w:val="00430642"/>
  </w:style>
  <w:style w:type="numbering" w:customStyle="1" w:styleId="11111113">
    <w:name w:val="無清單11111113"/>
    <w:next w:val="a4"/>
    <w:uiPriority w:val="99"/>
    <w:semiHidden/>
    <w:unhideWhenUsed/>
    <w:rsid w:val="00430642"/>
  </w:style>
  <w:style w:type="numbering" w:customStyle="1" w:styleId="NoList131112">
    <w:name w:val="No List131112"/>
    <w:next w:val="a4"/>
    <w:uiPriority w:val="99"/>
    <w:semiHidden/>
    <w:unhideWhenUsed/>
    <w:rsid w:val="00430642"/>
  </w:style>
  <w:style w:type="numbering" w:customStyle="1" w:styleId="1211122">
    <w:name w:val="リストなし121112"/>
    <w:next w:val="a4"/>
    <w:uiPriority w:val="99"/>
    <w:semiHidden/>
    <w:unhideWhenUsed/>
    <w:rsid w:val="00430642"/>
  </w:style>
  <w:style w:type="numbering" w:customStyle="1" w:styleId="1211130">
    <w:name w:val="无列表121113"/>
    <w:next w:val="a4"/>
    <w:semiHidden/>
    <w:rsid w:val="00430642"/>
  </w:style>
  <w:style w:type="numbering" w:customStyle="1" w:styleId="NoList221112">
    <w:name w:val="No List221112"/>
    <w:next w:val="a4"/>
    <w:semiHidden/>
    <w:rsid w:val="00430642"/>
  </w:style>
  <w:style w:type="numbering" w:customStyle="1" w:styleId="NoList321112">
    <w:name w:val="No List321112"/>
    <w:next w:val="a4"/>
    <w:uiPriority w:val="99"/>
    <w:semiHidden/>
    <w:rsid w:val="00430642"/>
  </w:style>
  <w:style w:type="numbering" w:customStyle="1" w:styleId="NoList1121112">
    <w:name w:val="No List1121112"/>
    <w:next w:val="a4"/>
    <w:uiPriority w:val="99"/>
    <w:semiHidden/>
    <w:unhideWhenUsed/>
    <w:rsid w:val="00430642"/>
  </w:style>
  <w:style w:type="numbering" w:customStyle="1" w:styleId="131112">
    <w:name w:val="無清單131112"/>
    <w:next w:val="a4"/>
    <w:uiPriority w:val="99"/>
    <w:semiHidden/>
    <w:unhideWhenUsed/>
    <w:rsid w:val="00430642"/>
  </w:style>
  <w:style w:type="numbering" w:customStyle="1" w:styleId="11211120">
    <w:name w:val="無清單1121112"/>
    <w:next w:val="a4"/>
    <w:uiPriority w:val="99"/>
    <w:semiHidden/>
    <w:unhideWhenUsed/>
    <w:rsid w:val="00430642"/>
  </w:style>
  <w:style w:type="numbering" w:customStyle="1" w:styleId="211113">
    <w:name w:val="无列表211113"/>
    <w:next w:val="a4"/>
    <w:uiPriority w:val="99"/>
    <w:semiHidden/>
    <w:unhideWhenUsed/>
    <w:rsid w:val="00430642"/>
  </w:style>
  <w:style w:type="numbering" w:customStyle="1" w:styleId="NoList1221112">
    <w:name w:val="No List1221112"/>
    <w:next w:val="a4"/>
    <w:uiPriority w:val="99"/>
    <w:semiHidden/>
    <w:unhideWhenUsed/>
    <w:rsid w:val="00430642"/>
  </w:style>
  <w:style w:type="numbering" w:customStyle="1" w:styleId="11211121">
    <w:name w:val="リストなし1121112"/>
    <w:next w:val="a4"/>
    <w:uiPriority w:val="99"/>
    <w:semiHidden/>
    <w:unhideWhenUsed/>
    <w:rsid w:val="00430642"/>
  </w:style>
  <w:style w:type="numbering" w:customStyle="1" w:styleId="11211122">
    <w:name w:val="无列表1121112"/>
    <w:next w:val="a4"/>
    <w:semiHidden/>
    <w:rsid w:val="00430642"/>
  </w:style>
  <w:style w:type="numbering" w:customStyle="1" w:styleId="NoList2121112">
    <w:name w:val="No List2121112"/>
    <w:next w:val="a4"/>
    <w:semiHidden/>
    <w:rsid w:val="00430642"/>
  </w:style>
  <w:style w:type="numbering" w:customStyle="1" w:styleId="NoList3121112">
    <w:name w:val="No List3121112"/>
    <w:next w:val="a4"/>
    <w:uiPriority w:val="99"/>
    <w:semiHidden/>
    <w:rsid w:val="00430642"/>
  </w:style>
  <w:style w:type="numbering" w:customStyle="1" w:styleId="NoList11121112">
    <w:name w:val="No List11121112"/>
    <w:next w:val="a4"/>
    <w:uiPriority w:val="99"/>
    <w:semiHidden/>
    <w:unhideWhenUsed/>
    <w:rsid w:val="00430642"/>
  </w:style>
  <w:style w:type="numbering" w:customStyle="1" w:styleId="1221112">
    <w:name w:val="無清單1221112"/>
    <w:next w:val="a4"/>
    <w:uiPriority w:val="99"/>
    <w:semiHidden/>
    <w:unhideWhenUsed/>
    <w:rsid w:val="00430642"/>
  </w:style>
  <w:style w:type="numbering" w:customStyle="1" w:styleId="11121112">
    <w:name w:val="無清單11121112"/>
    <w:next w:val="a4"/>
    <w:uiPriority w:val="99"/>
    <w:semiHidden/>
    <w:unhideWhenUsed/>
    <w:rsid w:val="00430642"/>
  </w:style>
  <w:style w:type="numbering" w:customStyle="1" w:styleId="NoList51111">
    <w:name w:val="No List51111"/>
    <w:next w:val="a4"/>
    <w:uiPriority w:val="99"/>
    <w:semiHidden/>
    <w:unhideWhenUsed/>
    <w:rsid w:val="00430642"/>
  </w:style>
  <w:style w:type="numbering" w:customStyle="1" w:styleId="NoList6111">
    <w:name w:val="No List6111"/>
    <w:next w:val="a4"/>
    <w:uiPriority w:val="99"/>
    <w:semiHidden/>
    <w:unhideWhenUsed/>
    <w:rsid w:val="00430642"/>
  </w:style>
  <w:style w:type="numbering" w:customStyle="1" w:styleId="NoList14111">
    <w:name w:val="No List14111"/>
    <w:next w:val="a4"/>
    <w:uiPriority w:val="99"/>
    <w:semiHidden/>
    <w:unhideWhenUsed/>
    <w:rsid w:val="00430642"/>
  </w:style>
  <w:style w:type="numbering" w:customStyle="1" w:styleId="131113">
    <w:name w:val="リストなし13111"/>
    <w:next w:val="a4"/>
    <w:uiPriority w:val="99"/>
    <w:semiHidden/>
    <w:unhideWhenUsed/>
    <w:rsid w:val="00430642"/>
  </w:style>
  <w:style w:type="numbering" w:customStyle="1" w:styleId="NoList23111">
    <w:name w:val="No List23111"/>
    <w:next w:val="a4"/>
    <w:semiHidden/>
    <w:rsid w:val="00430642"/>
  </w:style>
  <w:style w:type="numbering" w:customStyle="1" w:styleId="NoList33111">
    <w:name w:val="No List33111"/>
    <w:next w:val="a4"/>
    <w:uiPriority w:val="99"/>
    <w:semiHidden/>
    <w:rsid w:val="00430642"/>
  </w:style>
  <w:style w:type="numbering" w:customStyle="1" w:styleId="NoList11411">
    <w:name w:val="No List11411"/>
    <w:next w:val="a4"/>
    <w:uiPriority w:val="99"/>
    <w:semiHidden/>
    <w:unhideWhenUsed/>
    <w:rsid w:val="00430642"/>
  </w:style>
  <w:style w:type="numbering" w:customStyle="1" w:styleId="14111">
    <w:name w:val="無清單14111"/>
    <w:next w:val="a4"/>
    <w:uiPriority w:val="99"/>
    <w:semiHidden/>
    <w:unhideWhenUsed/>
    <w:rsid w:val="00430642"/>
  </w:style>
  <w:style w:type="numbering" w:customStyle="1" w:styleId="1131110">
    <w:name w:val="無清單113111"/>
    <w:next w:val="a4"/>
    <w:uiPriority w:val="99"/>
    <w:semiHidden/>
    <w:unhideWhenUsed/>
    <w:rsid w:val="00430642"/>
  </w:style>
  <w:style w:type="numbering" w:customStyle="1" w:styleId="NoList4211">
    <w:name w:val="No List4211"/>
    <w:next w:val="a4"/>
    <w:uiPriority w:val="99"/>
    <w:semiHidden/>
    <w:unhideWhenUsed/>
    <w:rsid w:val="00430642"/>
  </w:style>
  <w:style w:type="numbering" w:customStyle="1" w:styleId="NoList123111">
    <w:name w:val="No List123111"/>
    <w:next w:val="a4"/>
    <w:uiPriority w:val="99"/>
    <w:semiHidden/>
    <w:unhideWhenUsed/>
    <w:rsid w:val="00430642"/>
  </w:style>
  <w:style w:type="numbering" w:customStyle="1" w:styleId="1131111">
    <w:name w:val="リストなし113111"/>
    <w:next w:val="a4"/>
    <w:uiPriority w:val="99"/>
    <w:semiHidden/>
    <w:unhideWhenUsed/>
    <w:rsid w:val="00430642"/>
  </w:style>
  <w:style w:type="numbering" w:customStyle="1" w:styleId="1131112">
    <w:name w:val="无列表113111"/>
    <w:next w:val="a4"/>
    <w:semiHidden/>
    <w:rsid w:val="00430642"/>
  </w:style>
  <w:style w:type="numbering" w:customStyle="1" w:styleId="NoList213111">
    <w:name w:val="No List213111"/>
    <w:next w:val="a4"/>
    <w:semiHidden/>
    <w:rsid w:val="00430642"/>
  </w:style>
  <w:style w:type="numbering" w:customStyle="1" w:styleId="NoList313111">
    <w:name w:val="No List313111"/>
    <w:next w:val="a4"/>
    <w:uiPriority w:val="99"/>
    <w:semiHidden/>
    <w:rsid w:val="00430642"/>
  </w:style>
  <w:style w:type="numbering" w:customStyle="1" w:styleId="NoList1113111">
    <w:name w:val="No List1113111"/>
    <w:next w:val="a4"/>
    <w:uiPriority w:val="99"/>
    <w:semiHidden/>
    <w:unhideWhenUsed/>
    <w:rsid w:val="00430642"/>
  </w:style>
  <w:style w:type="numbering" w:customStyle="1" w:styleId="123111">
    <w:name w:val="無清單123111"/>
    <w:next w:val="a4"/>
    <w:uiPriority w:val="99"/>
    <w:semiHidden/>
    <w:unhideWhenUsed/>
    <w:rsid w:val="00430642"/>
  </w:style>
  <w:style w:type="numbering" w:customStyle="1" w:styleId="1113111">
    <w:name w:val="無清單1113111"/>
    <w:next w:val="a4"/>
    <w:uiPriority w:val="99"/>
    <w:semiHidden/>
    <w:unhideWhenUsed/>
    <w:rsid w:val="00430642"/>
  </w:style>
  <w:style w:type="numbering" w:customStyle="1" w:styleId="NoList121211">
    <w:name w:val="No List121211"/>
    <w:next w:val="a4"/>
    <w:uiPriority w:val="99"/>
    <w:semiHidden/>
    <w:unhideWhenUsed/>
    <w:rsid w:val="00430642"/>
  </w:style>
  <w:style w:type="numbering" w:customStyle="1" w:styleId="1112110">
    <w:name w:val="リストなし111211"/>
    <w:next w:val="a4"/>
    <w:uiPriority w:val="99"/>
    <w:semiHidden/>
    <w:unhideWhenUsed/>
    <w:rsid w:val="00430642"/>
  </w:style>
  <w:style w:type="numbering" w:customStyle="1" w:styleId="1112114">
    <w:name w:val="无列表111211"/>
    <w:next w:val="a4"/>
    <w:semiHidden/>
    <w:rsid w:val="00430642"/>
  </w:style>
  <w:style w:type="numbering" w:customStyle="1" w:styleId="NoList211211">
    <w:name w:val="No List211211"/>
    <w:next w:val="a4"/>
    <w:semiHidden/>
    <w:rsid w:val="00430642"/>
  </w:style>
  <w:style w:type="numbering" w:customStyle="1" w:styleId="NoList311211">
    <w:name w:val="No List311211"/>
    <w:next w:val="a4"/>
    <w:uiPriority w:val="99"/>
    <w:semiHidden/>
    <w:rsid w:val="00430642"/>
  </w:style>
  <w:style w:type="numbering" w:customStyle="1" w:styleId="NoList1111211">
    <w:name w:val="No List1111211"/>
    <w:next w:val="a4"/>
    <w:uiPriority w:val="99"/>
    <w:semiHidden/>
    <w:unhideWhenUsed/>
    <w:rsid w:val="00430642"/>
  </w:style>
  <w:style w:type="numbering" w:customStyle="1" w:styleId="1212110">
    <w:name w:val="無清單121211"/>
    <w:next w:val="a4"/>
    <w:uiPriority w:val="99"/>
    <w:semiHidden/>
    <w:unhideWhenUsed/>
    <w:rsid w:val="00430642"/>
  </w:style>
  <w:style w:type="numbering" w:customStyle="1" w:styleId="11112110">
    <w:name w:val="無清單1111211"/>
    <w:next w:val="a4"/>
    <w:uiPriority w:val="99"/>
    <w:semiHidden/>
    <w:unhideWhenUsed/>
    <w:rsid w:val="00430642"/>
  </w:style>
  <w:style w:type="numbering" w:customStyle="1" w:styleId="NoList5211">
    <w:name w:val="No List5211"/>
    <w:next w:val="a4"/>
    <w:uiPriority w:val="99"/>
    <w:semiHidden/>
    <w:unhideWhenUsed/>
    <w:rsid w:val="00430642"/>
  </w:style>
  <w:style w:type="numbering" w:customStyle="1" w:styleId="NoList13211">
    <w:name w:val="No List13211"/>
    <w:next w:val="a4"/>
    <w:uiPriority w:val="99"/>
    <w:semiHidden/>
    <w:unhideWhenUsed/>
    <w:rsid w:val="00430642"/>
  </w:style>
  <w:style w:type="numbering" w:customStyle="1" w:styleId="122114">
    <w:name w:val="リストなし12211"/>
    <w:next w:val="a4"/>
    <w:uiPriority w:val="99"/>
    <w:semiHidden/>
    <w:unhideWhenUsed/>
    <w:rsid w:val="00430642"/>
  </w:style>
  <w:style w:type="numbering" w:customStyle="1" w:styleId="122120">
    <w:name w:val="无列表12212"/>
    <w:next w:val="a4"/>
    <w:semiHidden/>
    <w:rsid w:val="00430642"/>
  </w:style>
  <w:style w:type="numbering" w:customStyle="1" w:styleId="NoList22211">
    <w:name w:val="No List22211"/>
    <w:next w:val="a4"/>
    <w:semiHidden/>
    <w:rsid w:val="00430642"/>
  </w:style>
  <w:style w:type="numbering" w:customStyle="1" w:styleId="NoList32211">
    <w:name w:val="No List32211"/>
    <w:next w:val="a4"/>
    <w:uiPriority w:val="99"/>
    <w:semiHidden/>
    <w:rsid w:val="00430642"/>
  </w:style>
  <w:style w:type="numbering" w:customStyle="1" w:styleId="NoList112211">
    <w:name w:val="No List112211"/>
    <w:next w:val="a4"/>
    <w:uiPriority w:val="99"/>
    <w:semiHidden/>
    <w:unhideWhenUsed/>
    <w:rsid w:val="00430642"/>
  </w:style>
  <w:style w:type="numbering" w:customStyle="1" w:styleId="132110">
    <w:name w:val="無清單13211"/>
    <w:next w:val="a4"/>
    <w:uiPriority w:val="99"/>
    <w:semiHidden/>
    <w:unhideWhenUsed/>
    <w:rsid w:val="00430642"/>
  </w:style>
  <w:style w:type="numbering" w:customStyle="1" w:styleId="1122110">
    <w:name w:val="無清單112211"/>
    <w:next w:val="a4"/>
    <w:uiPriority w:val="99"/>
    <w:semiHidden/>
    <w:unhideWhenUsed/>
    <w:rsid w:val="00430642"/>
  </w:style>
  <w:style w:type="numbering" w:customStyle="1" w:styleId="21211">
    <w:name w:val="无列表21211"/>
    <w:next w:val="a4"/>
    <w:uiPriority w:val="99"/>
    <w:semiHidden/>
    <w:unhideWhenUsed/>
    <w:rsid w:val="00430642"/>
  </w:style>
  <w:style w:type="numbering" w:customStyle="1" w:styleId="NoList1112211">
    <w:name w:val="No List1112211"/>
    <w:next w:val="a4"/>
    <w:uiPriority w:val="99"/>
    <w:semiHidden/>
    <w:unhideWhenUsed/>
    <w:rsid w:val="00430642"/>
  </w:style>
  <w:style w:type="numbering" w:customStyle="1" w:styleId="NoList711">
    <w:name w:val="No List711"/>
    <w:next w:val="a4"/>
    <w:uiPriority w:val="99"/>
    <w:semiHidden/>
    <w:unhideWhenUsed/>
    <w:rsid w:val="00430642"/>
  </w:style>
  <w:style w:type="table" w:customStyle="1" w:styleId="TableGrid811">
    <w:name w:val="Table Grid8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430642"/>
  </w:style>
  <w:style w:type="numbering" w:customStyle="1" w:styleId="14110">
    <w:name w:val="リストなし1411"/>
    <w:next w:val="a4"/>
    <w:uiPriority w:val="99"/>
    <w:semiHidden/>
    <w:unhideWhenUsed/>
    <w:rsid w:val="00430642"/>
  </w:style>
  <w:style w:type="table" w:customStyle="1" w:styleId="TableGrid1411">
    <w:name w:val="Table Grid14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430642"/>
  </w:style>
  <w:style w:type="table" w:customStyle="1" w:styleId="3411">
    <w:name w:val="网格型3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430642"/>
  </w:style>
  <w:style w:type="numbering" w:customStyle="1" w:styleId="NoList3411">
    <w:name w:val="No List3411"/>
    <w:next w:val="a4"/>
    <w:uiPriority w:val="99"/>
    <w:semiHidden/>
    <w:rsid w:val="00430642"/>
  </w:style>
  <w:style w:type="table" w:customStyle="1" w:styleId="TableGrid4411">
    <w:name w:val="Table Grid44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430642"/>
  </w:style>
  <w:style w:type="numbering" w:customStyle="1" w:styleId="15110">
    <w:name w:val="無清單1511"/>
    <w:next w:val="a4"/>
    <w:uiPriority w:val="99"/>
    <w:semiHidden/>
    <w:unhideWhenUsed/>
    <w:rsid w:val="00430642"/>
  </w:style>
  <w:style w:type="numbering" w:customStyle="1" w:styleId="114110">
    <w:name w:val="無清單11411"/>
    <w:next w:val="a4"/>
    <w:uiPriority w:val="99"/>
    <w:semiHidden/>
    <w:unhideWhenUsed/>
    <w:rsid w:val="00430642"/>
  </w:style>
  <w:style w:type="table" w:customStyle="1" w:styleId="14113">
    <w:name w:val="表格格線14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430642"/>
  </w:style>
  <w:style w:type="table" w:customStyle="1" w:styleId="TableGrid5211">
    <w:name w:val="Table Grid5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430642"/>
  </w:style>
  <w:style w:type="numbering" w:customStyle="1" w:styleId="114111">
    <w:name w:val="リストなし11411"/>
    <w:next w:val="a4"/>
    <w:uiPriority w:val="99"/>
    <w:semiHidden/>
    <w:unhideWhenUsed/>
    <w:rsid w:val="00430642"/>
  </w:style>
  <w:style w:type="table" w:customStyle="1" w:styleId="TableGrid11311">
    <w:name w:val="Table Grid113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430642"/>
  </w:style>
  <w:style w:type="table" w:customStyle="1" w:styleId="31211">
    <w:name w:val="网格型3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430642"/>
  </w:style>
  <w:style w:type="numbering" w:customStyle="1" w:styleId="NoList31411">
    <w:name w:val="No List31411"/>
    <w:next w:val="a4"/>
    <w:uiPriority w:val="99"/>
    <w:semiHidden/>
    <w:rsid w:val="00430642"/>
  </w:style>
  <w:style w:type="table" w:customStyle="1" w:styleId="TableGrid41211">
    <w:name w:val="Table Grid41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430642"/>
  </w:style>
  <w:style w:type="numbering" w:customStyle="1" w:styleId="124110">
    <w:name w:val="無清單12411"/>
    <w:next w:val="a4"/>
    <w:uiPriority w:val="99"/>
    <w:semiHidden/>
    <w:unhideWhenUsed/>
    <w:rsid w:val="00430642"/>
  </w:style>
  <w:style w:type="numbering" w:customStyle="1" w:styleId="1114110">
    <w:name w:val="無清單111411"/>
    <w:next w:val="a4"/>
    <w:uiPriority w:val="99"/>
    <w:semiHidden/>
    <w:unhideWhenUsed/>
    <w:rsid w:val="00430642"/>
  </w:style>
  <w:style w:type="table" w:customStyle="1" w:styleId="112114">
    <w:name w:val="表格格線1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430642"/>
  </w:style>
  <w:style w:type="numbering" w:customStyle="1" w:styleId="NoList121311">
    <w:name w:val="No List121311"/>
    <w:next w:val="a4"/>
    <w:uiPriority w:val="99"/>
    <w:semiHidden/>
    <w:unhideWhenUsed/>
    <w:rsid w:val="00430642"/>
  </w:style>
  <w:style w:type="numbering" w:customStyle="1" w:styleId="1113110">
    <w:name w:val="リストなし111311"/>
    <w:next w:val="a4"/>
    <w:uiPriority w:val="99"/>
    <w:semiHidden/>
    <w:unhideWhenUsed/>
    <w:rsid w:val="00430642"/>
  </w:style>
  <w:style w:type="numbering" w:customStyle="1" w:styleId="1113112">
    <w:name w:val="无列表111311"/>
    <w:next w:val="a4"/>
    <w:semiHidden/>
    <w:rsid w:val="00430642"/>
  </w:style>
  <w:style w:type="numbering" w:customStyle="1" w:styleId="NoList211311">
    <w:name w:val="No List211311"/>
    <w:next w:val="a4"/>
    <w:semiHidden/>
    <w:rsid w:val="00430642"/>
  </w:style>
  <w:style w:type="numbering" w:customStyle="1" w:styleId="NoList311311">
    <w:name w:val="No List311311"/>
    <w:next w:val="a4"/>
    <w:uiPriority w:val="99"/>
    <w:semiHidden/>
    <w:rsid w:val="00430642"/>
  </w:style>
  <w:style w:type="numbering" w:customStyle="1" w:styleId="NoList1111311">
    <w:name w:val="No List1111311"/>
    <w:next w:val="a4"/>
    <w:uiPriority w:val="99"/>
    <w:semiHidden/>
    <w:unhideWhenUsed/>
    <w:rsid w:val="00430642"/>
  </w:style>
  <w:style w:type="numbering" w:customStyle="1" w:styleId="121311">
    <w:name w:val="無清單121311"/>
    <w:next w:val="a4"/>
    <w:uiPriority w:val="99"/>
    <w:semiHidden/>
    <w:unhideWhenUsed/>
    <w:rsid w:val="00430642"/>
  </w:style>
  <w:style w:type="numbering" w:customStyle="1" w:styleId="1111311">
    <w:name w:val="無清單1111311"/>
    <w:next w:val="a4"/>
    <w:uiPriority w:val="99"/>
    <w:semiHidden/>
    <w:unhideWhenUsed/>
    <w:rsid w:val="00430642"/>
  </w:style>
  <w:style w:type="numbering" w:customStyle="1" w:styleId="NoList5311">
    <w:name w:val="No List5311"/>
    <w:next w:val="a4"/>
    <w:uiPriority w:val="99"/>
    <w:semiHidden/>
    <w:unhideWhenUsed/>
    <w:rsid w:val="00430642"/>
  </w:style>
  <w:style w:type="table" w:customStyle="1" w:styleId="TableGrid6211">
    <w:name w:val="Table Grid6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430642"/>
  </w:style>
  <w:style w:type="numbering" w:customStyle="1" w:styleId="123110">
    <w:name w:val="リストなし12311"/>
    <w:next w:val="a4"/>
    <w:uiPriority w:val="99"/>
    <w:semiHidden/>
    <w:unhideWhenUsed/>
    <w:rsid w:val="00430642"/>
  </w:style>
  <w:style w:type="table" w:customStyle="1" w:styleId="TableGrid12211">
    <w:name w:val="Table Grid12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430642"/>
  </w:style>
  <w:style w:type="table" w:customStyle="1" w:styleId="32211">
    <w:name w:val="网格型3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430642"/>
  </w:style>
  <w:style w:type="numbering" w:customStyle="1" w:styleId="NoList32311">
    <w:name w:val="No List32311"/>
    <w:next w:val="a4"/>
    <w:uiPriority w:val="99"/>
    <w:semiHidden/>
    <w:rsid w:val="00430642"/>
  </w:style>
  <w:style w:type="table" w:customStyle="1" w:styleId="TableGrid42211">
    <w:name w:val="Table Grid42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430642"/>
  </w:style>
  <w:style w:type="numbering" w:customStyle="1" w:styleId="13311">
    <w:name w:val="無清單13311"/>
    <w:next w:val="a4"/>
    <w:uiPriority w:val="99"/>
    <w:semiHidden/>
    <w:unhideWhenUsed/>
    <w:rsid w:val="00430642"/>
  </w:style>
  <w:style w:type="numbering" w:customStyle="1" w:styleId="1123110">
    <w:name w:val="無清單112311"/>
    <w:next w:val="a4"/>
    <w:uiPriority w:val="99"/>
    <w:semiHidden/>
    <w:unhideWhenUsed/>
    <w:rsid w:val="00430642"/>
  </w:style>
  <w:style w:type="table" w:customStyle="1" w:styleId="122115">
    <w:name w:val="表格格線12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430642"/>
  </w:style>
  <w:style w:type="numbering" w:customStyle="1" w:styleId="NoList122211">
    <w:name w:val="No List122211"/>
    <w:next w:val="a4"/>
    <w:uiPriority w:val="99"/>
    <w:semiHidden/>
    <w:unhideWhenUsed/>
    <w:rsid w:val="00430642"/>
  </w:style>
  <w:style w:type="numbering" w:customStyle="1" w:styleId="1122111">
    <w:name w:val="リストなし112211"/>
    <w:next w:val="a4"/>
    <w:uiPriority w:val="99"/>
    <w:semiHidden/>
    <w:unhideWhenUsed/>
    <w:rsid w:val="00430642"/>
  </w:style>
  <w:style w:type="numbering" w:customStyle="1" w:styleId="1122112">
    <w:name w:val="无列表112211"/>
    <w:next w:val="a4"/>
    <w:semiHidden/>
    <w:rsid w:val="00430642"/>
  </w:style>
  <w:style w:type="numbering" w:customStyle="1" w:styleId="NoList212211">
    <w:name w:val="No List212211"/>
    <w:next w:val="a4"/>
    <w:semiHidden/>
    <w:rsid w:val="00430642"/>
  </w:style>
  <w:style w:type="numbering" w:customStyle="1" w:styleId="NoList312211">
    <w:name w:val="No List312211"/>
    <w:next w:val="a4"/>
    <w:uiPriority w:val="99"/>
    <w:semiHidden/>
    <w:rsid w:val="00430642"/>
  </w:style>
  <w:style w:type="numbering" w:customStyle="1" w:styleId="NoList1112311">
    <w:name w:val="No List1112311"/>
    <w:next w:val="a4"/>
    <w:uiPriority w:val="99"/>
    <w:semiHidden/>
    <w:unhideWhenUsed/>
    <w:rsid w:val="00430642"/>
  </w:style>
  <w:style w:type="numbering" w:customStyle="1" w:styleId="122211">
    <w:name w:val="無清單122211"/>
    <w:next w:val="a4"/>
    <w:uiPriority w:val="99"/>
    <w:semiHidden/>
    <w:unhideWhenUsed/>
    <w:rsid w:val="00430642"/>
  </w:style>
  <w:style w:type="numbering" w:customStyle="1" w:styleId="1112211">
    <w:name w:val="無清單1112211"/>
    <w:next w:val="a4"/>
    <w:uiPriority w:val="99"/>
    <w:semiHidden/>
    <w:unhideWhenUsed/>
    <w:rsid w:val="00430642"/>
  </w:style>
  <w:style w:type="numbering" w:customStyle="1" w:styleId="416">
    <w:name w:val="无列表41"/>
    <w:next w:val="a4"/>
    <w:uiPriority w:val="99"/>
    <w:semiHidden/>
    <w:unhideWhenUsed/>
    <w:rsid w:val="00430642"/>
  </w:style>
  <w:style w:type="table" w:customStyle="1" w:styleId="510">
    <w:name w:val="网格型5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430642"/>
  </w:style>
  <w:style w:type="numbering" w:customStyle="1" w:styleId="131211">
    <w:name w:val="无列表13121"/>
    <w:next w:val="a4"/>
    <w:semiHidden/>
    <w:rsid w:val="00430642"/>
  </w:style>
  <w:style w:type="numbering" w:customStyle="1" w:styleId="NoList41121">
    <w:name w:val="No List41121"/>
    <w:next w:val="a4"/>
    <w:uiPriority w:val="99"/>
    <w:semiHidden/>
    <w:unhideWhenUsed/>
    <w:rsid w:val="00430642"/>
  </w:style>
  <w:style w:type="numbering" w:customStyle="1" w:styleId="22121">
    <w:name w:val="无列表22121"/>
    <w:next w:val="a4"/>
    <w:uiPriority w:val="99"/>
    <w:semiHidden/>
    <w:unhideWhenUsed/>
    <w:rsid w:val="00430642"/>
  </w:style>
  <w:style w:type="numbering" w:customStyle="1" w:styleId="NoList1211121">
    <w:name w:val="No List1211121"/>
    <w:next w:val="a4"/>
    <w:uiPriority w:val="99"/>
    <w:semiHidden/>
    <w:unhideWhenUsed/>
    <w:rsid w:val="00430642"/>
  </w:style>
  <w:style w:type="numbering" w:customStyle="1" w:styleId="11111211">
    <w:name w:val="リストなし1111121"/>
    <w:next w:val="a4"/>
    <w:uiPriority w:val="99"/>
    <w:semiHidden/>
    <w:unhideWhenUsed/>
    <w:rsid w:val="00430642"/>
  </w:style>
  <w:style w:type="numbering" w:customStyle="1" w:styleId="11111212">
    <w:name w:val="无列表1111121"/>
    <w:next w:val="a4"/>
    <w:semiHidden/>
    <w:rsid w:val="00430642"/>
  </w:style>
  <w:style w:type="numbering" w:customStyle="1" w:styleId="NoList2111121">
    <w:name w:val="No List2111121"/>
    <w:next w:val="a4"/>
    <w:semiHidden/>
    <w:rsid w:val="00430642"/>
  </w:style>
  <w:style w:type="numbering" w:customStyle="1" w:styleId="NoList3111121">
    <w:name w:val="No List3111121"/>
    <w:next w:val="a4"/>
    <w:uiPriority w:val="99"/>
    <w:semiHidden/>
    <w:rsid w:val="00430642"/>
  </w:style>
  <w:style w:type="numbering" w:customStyle="1" w:styleId="NoList11111121">
    <w:name w:val="No List11111121"/>
    <w:next w:val="a4"/>
    <w:uiPriority w:val="99"/>
    <w:semiHidden/>
    <w:unhideWhenUsed/>
    <w:rsid w:val="00430642"/>
  </w:style>
  <w:style w:type="numbering" w:customStyle="1" w:styleId="12111210">
    <w:name w:val="無清單1211121"/>
    <w:next w:val="a4"/>
    <w:uiPriority w:val="99"/>
    <w:semiHidden/>
    <w:unhideWhenUsed/>
    <w:rsid w:val="00430642"/>
  </w:style>
  <w:style w:type="numbering" w:customStyle="1" w:styleId="111111210">
    <w:name w:val="無清單11111121"/>
    <w:next w:val="a4"/>
    <w:uiPriority w:val="99"/>
    <w:semiHidden/>
    <w:unhideWhenUsed/>
    <w:rsid w:val="00430642"/>
  </w:style>
  <w:style w:type="numbering" w:customStyle="1" w:styleId="NoList131121">
    <w:name w:val="No List131121"/>
    <w:next w:val="a4"/>
    <w:uiPriority w:val="99"/>
    <w:semiHidden/>
    <w:unhideWhenUsed/>
    <w:rsid w:val="00430642"/>
  </w:style>
  <w:style w:type="numbering" w:customStyle="1" w:styleId="1211211">
    <w:name w:val="リストなし121121"/>
    <w:next w:val="a4"/>
    <w:uiPriority w:val="99"/>
    <w:semiHidden/>
    <w:unhideWhenUsed/>
    <w:rsid w:val="00430642"/>
  </w:style>
  <w:style w:type="numbering" w:customStyle="1" w:styleId="1211212">
    <w:name w:val="无列表121121"/>
    <w:next w:val="a4"/>
    <w:semiHidden/>
    <w:rsid w:val="00430642"/>
  </w:style>
  <w:style w:type="numbering" w:customStyle="1" w:styleId="NoList221121">
    <w:name w:val="No List221121"/>
    <w:next w:val="a4"/>
    <w:semiHidden/>
    <w:rsid w:val="00430642"/>
  </w:style>
  <w:style w:type="numbering" w:customStyle="1" w:styleId="NoList321121">
    <w:name w:val="No List321121"/>
    <w:next w:val="a4"/>
    <w:uiPriority w:val="99"/>
    <w:semiHidden/>
    <w:rsid w:val="00430642"/>
  </w:style>
  <w:style w:type="numbering" w:customStyle="1" w:styleId="NoList1121121">
    <w:name w:val="No List1121121"/>
    <w:next w:val="a4"/>
    <w:uiPriority w:val="99"/>
    <w:semiHidden/>
    <w:unhideWhenUsed/>
    <w:rsid w:val="00430642"/>
  </w:style>
  <w:style w:type="numbering" w:customStyle="1" w:styleId="1311210">
    <w:name w:val="無清單131121"/>
    <w:next w:val="a4"/>
    <w:uiPriority w:val="99"/>
    <w:semiHidden/>
    <w:unhideWhenUsed/>
    <w:rsid w:val="00430642"/>
  </w:style>
  <w:style w:type="numbering" w:customStyle="1" w:styleId="11211210">
    <w:name w:val="無清單1121121"/>
    <w:next w:val="a4"/>
    <w:uiPriority w:val="99"/>
    <w:semiHidden/>
    <w:unhideWhenUsed/>
    <w:rsid w:val="00430642"/>
  </w:style>
  <w:style w:type="numbering" w:customStyle="1" w:styleId="211121">
    <w:name w:val="无列表211121"/>
    <w:next w:val="a4"/>
    <w:uiPriority w:val="99"/>
    <w:semiHidden/>
    <w:unhideWhenUsed/>
    <w:rsid w:val="00430642"/>
  </w:style>
  <w:style w:type="numbering" w:customStyle="1" w:styleId="NoList1221121">
    <w:name w:val="No List1221121"/>
    <w:next w:val="a4"/>
    <w:uiPriority w:val="99"/>
    <w:semiHidden/>
    <w:unhideWhenUsed/>
    <w:rsid w:val="00430642"/>
  </w:style>
  <w:style w:type="numbering" w:customStyle="1" w:styleId="11211211">
    <w:name w:val="リストなし1121121"/>
    <w:next w:val="a4"/>
    <w:uiPriority w:val="99"/>
    <w:semiHidden/>
    <w:unhideWhenUsed/>
    <w:rsid w:val="00430642"/>
  </w:style>
  <w:style w:type="numbering" w:customStyle="1" w:styleId="11211212">
    <w:name w:val="无列表1121121"/>
    <w:next w:val="a4"/>
    <w:semiHidden/>
    <w:rsid w:val="00430642"/>
  </w:style>
  <w:style w:type="numbering" w:customStyle="1" w:styleId="NoList2121121">
    <w:name w:val="No List2121121"/>
    <w:next w:val="a4"/>
    <w:semiHidden/>
    <w:rsid w:val="00430642"/>
  </w:style>
  <w:style w:type="numbering" w:customStyle="1" w:styleId="NoList3121121">
    <w:name w:val="No List3121121"/>
    <w:next w:val="a4"/>
    <w:uiPriority w:val="99"/>
    <w:semiHidden/>
    <w:rsid w:val="00430642"/>
  </w:style>
  <w:style w:type="numbering" w:customStyle="1" w:styleId="NoList11121121">
    <w:name w:val="No List11121121"/>
    <w:next w:val="a4"/>
    <w:uiPriority w:val="99"/>
    <w:semiHidden/>
    <w:unhideWhenUsed/>
    <w:rsid w:val="00430642"/>
  </w:style>
  <w:style w:type="numbering" w:customStyle="1" w:styleId="1221121">
    <w:name w:val="無清單1221121"/>
    <w:next w:val="a4"/>
    <w:uiPriority w:val="99"/>
    <w:semiHidden/>
    <w:unhideWhenUsed/>
    <w:rsid w:val="00430642"/>
  </w:style>
  <w:style w:type="numbering" w:customStyle="1" w:styleId="11121121">
    <w:name w:val="無清單11121121"/>
    <w:next w:val="a4"/>
    <w:uiPriority w:val="99"/>
    <w:semiHidden/>
    <w:unhideWhenUsed/>
    <w:rsid w:val="00430642"/>
  </w:style>
  <w:style w:type="numbering" w:customStyle="1" w:styleId="122210">
    <w:name w:val="无列表12221"/>
    <w:next w:val="a4"/>
    <w:semiHidden/>
    <w:rsid w:val="00430642"/>
  </w:style>
  <w:style w:type="character" w:customStyle="1" w:styleId="CharChar35">
    <w:name w:val="Char Char35"/>
    <w:semiHidden/>
    <w:qFormat/>
    <w:rsid w:val="00430642"/>
    <w:rPr>
      <w:rFonts w:ascii="Arial" w:hAnsi="Arial"/>
      <w:sz w:val="28"/>
      <w:lang w:val="en-GB" w:eastAsia="ko-KR" w:bidi="ar-SA"/>
    </w:rPr>
  </w:style>
  <w:style w:type="table" w:customStyle="1" w:styleId="Tabellengitternetz133">
    <w:name w:val="Tabellengitternetz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430642"/>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4">
    <w:name w:val="鮮明引文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sid w:val="00430642"/>
    <w:rPr>
      <w:rFonts w:ascii="Cambria" w:hAnsi="Cambria" w:cs="Times New Roman" w:hint="default"/>
      <w:b/>
      <w:bCs/>
      <w:kern w:val="28"/>
      <w:sz w:val="32"/>
      <w:szCs w:val="32"/>
      <w:lang w:val="en-GB" w:eastAsia="en-US"/>
    </w:rPr>
  </w:style>
  <w:style w:type="character" w:customStyle="1" w:styleId="1f5">
    <w:name w:val="副標題 字元1"/>
    <w:qFormat/>
    <w:rsid w:val="00430642"/>
    <w:rPr>
      <w:rFonts w:ascii="Calibri" w:eastAsia="宋体" w:hAnsi="Calibri" w:cs="Times New Roman" w:hint="default"/>
      <w:color w:val="5A5A5A"/>
      <w:spacing w:val="15"/>
      <w:sz w:val="22"/>
      <w:szCs w:val="22"/>
      <w:lang w:val="en-GB" w:eastAsia="en-US"/>
    </w:rPr>
  </w:style>
  <w:style w:type="character" w:customStyle="1" w:styleId="1f6">
    <w:name w:val="鮮明引文 字元1"/>
    <w:uiPriority w:val="30"/>
    <w:qFormat/>
    <w:rsid w:val="00430642"/>
    <w:rPr>
      <w:rFonts w:ascii="Times New Roman" w:hAnsi="Times New Roman" w:cs="Times New Roman" w:hint="default"/>
      <w:i/>
      <w:iCs/>
      <w:color w:val="4F81BD"/>
      <w:lang w:val="en-GB" w:eastAsia="en-US"/>
    </w:rPr>
  </w:style>
  <w:style w:type="table" w:customStyle="1" w:styleId="TableGrid1312">
    <w:name w:val="Table Grid13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430642"/>
    <w:rPr>
      <w:rFonts w:eastAsia="Batang"/>
      <w:lang w:eastAsia="en-US"/>
    </w:rPr>
  </w:style>
  <w:style w:type="numbering" w:customStyle="1" w:styleId="NoList10">
    <w:name w:val="No List10"/>
    <w:next w:val="a4"/>
    <w:uiPriority w:val="99"/>
    <w:semiHidden/>
    <w:unhideWhenUsed/>
    <w:rsid w:val="00430642"/>
  </w:style>
  <w:style w:type="numbering" w:customStyle="1" w:styleId="NoList64">
    <w:name w:val="No List64"/>
    <w:next w:val="a4"/>
    <w:uiPriority w:val="99"/>
    <w:semiHidden/>
    <w:unhideWhenUsed/>
    <w:rsid w:val="00430642"/>
  </w:style>
  <w:style w:type="numbering" w:customStyle="1" w:styleId="NoList144">
    <w:name w:val="No List144"/>
    <w:next w:val="a4"/>
    <w:uiPriority w:val="99"/>
    <w:semiHidden/>
    <w:unhideWhenUsed/>
    <w:rsid w:val="00430642"/>
  </w:style>
  <w:style w:type="numbering" w:customStyle="1" w:styleId="1344">
    <w:name w:val="リストなし134"/>
    <w:next w:val="a4"/>
    <w:uiPriority w:val="99"/>
    <w:semiHidden/>
    <w:unhideWhenUsed/>
    <w:rsid w:val="00430642"/>
  </w:style>
  <w:style w:type="numbering" w:customStyle="1" w:styleId="NoList234">
    <w:name w:val="No List234"/>
    <w:next w:val="a4"/>
    <w:semiHidden/>
    <w:rsid w:val="00430642"/>
  </w:style>
  <w:style w:type="numbering" w:customStyle="1" w:styleId="NoList334">
    <w:name w:val="No List334"/>
    <w:next w:val="a4"/>
    <w:uiPriority w:val="99"/>
    <w:semiHidden/>
    <w:rsid w:val="00430642"/>
  </w:style>
  <w:style w:type="numbering" w:customStyle="1" w:styleId="1441">
    <w:name w:val="無清單144"/>
    <w:next w:val="a4"/>
    <w:uiPriority w:val="99"/>
    <w:semiHidden/>
    <w:unhideWhenUsed/>
    <w:rsid w:val="00430642"/>
  </w:style>
  <w:style w:type="numbering" w:customStyle="1" w:styleId="11341">
    <w:name w:val="無清單1134"/>
    <w:next w:val="a4"/>
    <w:uiPriority w:val="99"/>
    <w:semiHidden/>
    <w:unhideWhenUsed/>
    <w:rsid w:val="00430642"/>
  </w:style>
  <w:style w:type="numbering" w:customStyle="1" w:styleId="NoList1234">
    <w:name w:val="No List1234"/>
    <w:next w:val="a4"/>
    <w:uiPriority w:val="99"/>
    <w:semiHidden/>
    <w:unhideWhenUsed/>
    <w:rsid w:val="00430642"/>
  </w:style>
  <w:style w:type="numbering" w:customStyle="1" w:styleId="11342">
    <w:name w:val="リストなし1134"/>
    <w:next w:val="a4"/>
    <w:uiPriority w:val="99"/>
    <w:semiHidden/>
    <w:unhideWhenUsed/>
    <w:rsid w:val="00430642"/>
  </w:style>
  <w:style w:type="numbering" w:customStyle="1" w:styleId="11343">
    <w:name w:val="无列表1134"/>
    <w:next w:val="a4"/>
    <w:semiHidden/>
    <w:rsid w:val="00430642"/>
  </w:style>
  <w:style w:type="numbering" w:customStyle="1" w:styleId="NoList2134">
    <w:name w:val="No List2134"/>
    <w:next w:val="a4"/>
    <w:semiHidden/>
    <w:rsid w:val="00430642"/>
  </w:style>
  <w:style w:type="numbering" w:customStyle="1" w:styleId="NoList3134">
    <w:name w:val="No List3134"/>
    <w:next w:val="a4"/>
    <w:uiPriority w:val="99"/>
    <w:semiHidden/>
    <w:rsid w:val="00430642"/>
  </w:style>
  <w:style w:type="numbering" w:customStyle="1" w:styleId="NoList11134">
    <w:name w:val="No List11134"/>
    <w:next w:val="a4"/>
    <w:uiPriority w:val="99"/>
    <w:semiHidden/>
    <w:unhideWhenUsed/>
    <w:rsid w:val="00430642"/>
  </w:style>
  <w:style w:type="numbering" w:customStyle="1" w:styleId="12341">
    <w:name w:val="無清單1234"/>
    <w:next w:val="a4"/>
    <w:uiPriority w:val="99"/>
    <w:semiHidden/>
    <w:unhideWhenUsed/>
    <w:rsid w:val="00430642"/>
  </w:style>
  <w:style w:type="numbering" w:customStyle="1" w:styleId="11134">
    <w:name w:val="無清單11134"/>
    <w:next w:val="a4"/>
    <w:uiPriority w:val="99"/>
    <w:semiHidden/>
    <w:unhideWhenUsed/>
    <w:rsid w:val="00430642"/>
  </w:style>
  <w:style w:type="numbering" w:customStyle="1" w:styleId="NoList514">
    <w:name w:val="No List514"/>
    <w:next w:val="a4"/>
    <w:uiPriority w:val="99"/>
    <w:semiHidden/>
    <w:unhideWhenUsed/>
    <w:rsid w:val="00430642"/>
  </w:style>
  <w:style w:type="numbering" w:customStyle="1" w:styleId="346">
    <w:name w:val="无列表34"/>
    <w:next w:val="a4"/>
    <w:uiPriority w:val="99"/>
    <w:semiHidden/>
    <w:unhideWhenUsed/>
    <w:rsid w:val="00430642"/>
  </w:style>
  <w:style w:type="numbering" w:customStyle="1" w:styleId="13140">
    <w:name w:val="无列表1314"/>
    <w:next w:val="a4"/>
    <w:semiHidden/>
    <w:rsid w:val="00430642"/>
  </w:style>
  <w:style w:type="numbering" w:customStyle="1" w:styleId="NoList11313">
    <w:name w:val="No List11313"/>
    <w:next w:val="a4"/>
    <w:uiPriority w:val="99"/>
    <w:semiHidden/>
    <w:unhideWhenUsed/>
    <w:rsid w:val="00430642"/>
  </w:style>
  <w:style w:type="numbering" w:customStyle="1" w:styleId="NoList4114">
    <w:name w:val="No List4114"/>
    <w:next w:val="a4"/>
    <w:uiPriority w:val="99"/>
    <w:semiHidden/>
    <w:unhideWhenUsed/>
    <w:rsid w:val="00430642"/>
  </w:style>
  <w:style w:type="numbering" w:customStyle="1" w:styleId="2214">
    <w:name w:val="无列表2214"/>
    <w:next w:val="a4"/>
    <w:uiPriority w:val="99"/>
    <w:semiHidden/>
    <w:unhideWhenUsed/>
    <w:rsid w:val="00430642"/>
  </w:style>
  <w:style w:type="numbering" w:customStyle="1" w:styleId="NoList121114">
    <w:name w:val="No List121114"/>
    <w:next w:val="a4"/>
    <w:uiPriority w:val="99"/>
    <w:semiHidden/>
    <w:unhideWhenUsed/>
    <w:rsid w:val="00430642"/>
  </w:style>
  <w:style w:type="numbering" w:customStyle="1" w:styleId="1111141">
    <w:name w:val="リストなし111114"/>
    <w:next w:val="a4"/>
    <w:uiPriority w:val="99"/>
    <w:semiHidden/>
    <w:unhideWhenUsed/>
    <w:rsid w:val="00430642"/>
  </w:style>
  <w:style w:type="numbering" w:customStyle="1" w:styleId="1111142">
    <w:name w:val="无列表111114"/>
    <w:next w:val="a4"/>
    <w:semiHidden/>
    <w:rsid w:val="00430642"/>
  </w:style>
  <w:style w:type="numbering" w:customStyle="1" w:styleId="NoList211114">
    <w:name w:val="No List211114"/>
    <w:next w:val="a4"/>
    <w:semiHidden/>
    <w:rsid w:val="00430642"/>
  </w:style>
  <w:style w:type="numbering" w:customStyle="1" w:styleId="NoList311114">
    <w:name w:val="No List311114"/>
    <w:next w:val="a4"/>
    <w:uiPriority w:val="99"/>
    <w:semiHidden/>
    <w:rsid w:val="00430642"/>
  </w:style>
  <w:style w:type="numbering" w:customStyle="1" w:styleId="NoList1111114">
    <w:name w:val="No List1111114"/>
    <w:next w:val="a4"/>
    <w:uiPriority w:val="99"/>
    <w:semiHidden/>
    <w:unhideWhenUsed/>
    <w:rsid w:val="00430642"/>
  </w:style>
  <w:style w:type="numbering" w:customStyle="1" w:styleId="1211140">
    <w:name w:val="無清單121114"/>
    <w:next w:val="a4"/>
    <w:uiPriority w:val="99"/>
    <w:semiHidden/>
    <w:unhideWhenUsed/>
    <w:rsid w:val="00430642"/>
  </w:style>
  <w:style w:type="numbering" w:customStyle="1" w:styleId="1111114">
    <w:name w:val="無清單1111114"/>
    <w:next w:val="a4"/>
    <w:uiPriority w:val="99"/>
    <w:semiHidden/>
    <w:unhideWhenUsed/>
    <w:rsid w:val="00430642"/>
  </w:style>
  <w:style w:type="numbering" w:customStyle="1" w:styleId="NoList13114">
    <w:name w:val="No List13114"/>
    <w:next w:val="a4"/>
    <w:uiPriority w:val="99"/>
    <w:semiHidden/>
    <w:unhideWhenUsed/>
    <w:rsid w:val="00430642"/>
  </w:style>
  <w:style w:type="numbering" w:customStyle="1" w:styleId="121140">
    <w:name w:val="リストなし12114"/>
    <w:next w:val="a4"/>
    <w:uiPriority w:val="99"/>
    <w:semiHidden/>
    <w:unhideWhenUsed/>
    <w:rsid w:val="00430642"/>
  </w:style>
  <w:style w:type="numbering" w:customStyle="1" w:styleId="121141">
    <w:name w:val="无列表12114"/>
    <w:next w:val="a4"/>
    <w:semiHidden/>
    <w:rsid w:val="00430642"/>
  </w:style>
  <w:style w:type="numbering" w:customStyle="1" w:styleId="NoList22114">
    <w:name w:val="No List22114"/>
    <w:next w:val="a4"/>
    <w:semiHidden/>
    <w:rsid w:val="00430642"/>
  </w:style>
  <w:style w:type="numbering" w:customStyle="1" w:styleId="NoList32114">
    <w:name w:val="No List32114"/>
    <w:next w:val="a4"/>
    <w:uiPriority w:val="99"/>
    <w:semiHidden/>
    <w:rsid w:val="00430642"/>
  </w:style>
  <w:style w:type="numbering" w:customStyle="1" w:styleId="NoList112114">
    <w:name w:val="No List112114"/>
    <w:next w:val="a4"/>
    <w:uiPriority w:val="99"/>
    <w:semiHidden/>
    <w:unhideWhenUsed/>
    <w:rsid w:val="00430642"/>
  </w:style>
  <w:style w:type="numbering" w:customStyle="1" w:styleId="131140">
    <w:name w:val="無清單13114"/>
    <w:next w:val="a4"/>
    <w:uiPriority w:val="99"/>
    <w:semiHidden/>
    <w:unhideWhenUsed/>
    <w:rsid w:val="00430642"/>
  </w:style>
  <w:style w:type="numbering" w:customStyle="1" w:styleId="1121140">
    <w:name w:val="無清單112114"/>
    <w:next w:val="a4"/>
    <w:uiPriority w:val="99"/>
    <w:semiHidden/>
    <w:unhideWhenUsed/>
    <w:rsid w:val="00430642"/>
  </w:style>
  <w:style w:type="numbering" w:customStyle="1" w:styleId="21114">
    <w:name w:val="无列表21114"/>
    <w:next w:val="a4"/>
    <w:uiPriority w:val="99"/>
    <w:semiHidden/>
    <w:unhideWhenUsed/>
    <w:rsid w:val="00430642"/>
  </w:style>
  <w:style w:type="numbering" w:customStyle="1" w:styleId="NoList122114">
    <w:name w:val="No List122114"/>
    <w:next w:val="a4"/>
    <w:uiPriority w:val="99"/>
    <w:semiHidden/>
    <w:unhideWhenUsed/>
    <w:rsid w:val="00430642"/>
  </w:style>
  <w:style w:type="numbering" w:customStyle="1" w:styleId="1121141">
    <w:name w:val="リストなし112114"/>
    <w:next w:val="a4"/>
    <w:uiPriority w:val="99"/>
    <w:semiHidden/>
    <w:unhideWhenUsed/>
    <w:rsid w:val="00430642"/>
  </w:style>
  <w:style w:type="numbering" w:customStyle="1" w:styleId="1121142">
    <w:name w:val="无列表112114"/>
    <w:next w:val="a4"/>
    <w:semiHidden/>
    <w:rsid w:val="00430642"/>
  </w:style>
  <w:style w:type="numbering" w:customStyle="1" w:styleId="NoList212114">
    <w:name w:val="No List212114"/>
    <w:next w:val="a4"/>
    <w:semiHidden/>
    <w:rsid w:val="00430642"/>
  </w:style>
  <w:style w:type="numbering" w:customStyle="1" w:styleId="NoList312114">
    <w:name w:val="No List312114"/>
    <w:next w:val="a4"/>
    <w:uiPriority w:val="99"/>
    <w:semiHidden/>
    <w:rsid w:val="00430642"/>
  </w:style>
  <w:style w:type="numbering" w:customStyle="1" w:styleId="NoList1112114">
    <w:name w:val="No List1112114"/>
    <w:next w:val="a4"/>
    <w:uiPriority w:val="99"/>
    <w:semiHidden/>
    <w:unhideWhenUsed/>
    <w:rsid w:val="00430642"/>
  </w:style>
  <w:style w:type="numbering" w:customStyle="1" w:styleId="1221140">
    <w:name w:val="無清單122114"/>
    <w:next w:val="a4"/>
    <w:uiPriority w:val="99"/>
    <w:semiHidden/>
    <w:unhideWhenUsed/>
    <w:rsid w:val="00430642"/>
  </w:style>
  <w:style w:type="numbering" w:customStyle="1" w:styleId="11121140">
    <w:name w:val="無清單1112114"/>
    <w:next w:val="a4"/>
    <w:uiPriority w:val="99"/>
    <w:semiHidden/>
    <w:unhideWhenUsed/>
    <w:rsid w:val="00430642"/>
  </w:style>
  <w:style w:type="numbering" w:customStyle="1" w:styleId="NoList5113">
    <w:name w:val="No List5113"/>
    <w:next w:val="a4"/>
    <w:uiPriority w:val="99"/>
    <w:semiHidden/>
    <w:unhideWhenUsed/>
    <w:rsid w:val="00430642"/>
  </w:style>
  <w:style w:type="numbering" w:customStyle="1" w:styleId="NoList613">
    <w:name w:val="No List613"/>
    <w:next w:val="a4"/>
    <w:uiPriority w:val="99"/>
    <w:semiHidden/>
    <w:unhideWhenUsed/>
    <w:rsid w:val="00430642"/>
  </w:style>
  <w:style w:type="numbering" w:customStyle="1" w:styleId="NoList1413">
    <w:name w:val="No List1413"/>
    <w:next w:val="a4"/>
    <w:uiPriority w:val="99"/>
    <w:semiHidden/>
    <w:unhideWhenUsed/>
    <w:rsid w:val="00430642"/>
  </w:style>
  <w:style w:type="numbering" w:customStyle="1" w:styleId="13132">
    <w:name w:val="リストなし1313"/>
    <w:next w:val="a4"/>
    <w:uiPriority w:val="99"/>
    <w:semiHidden/>
    <w:unhideWhenUsed/>
    <w:rsid w:val="00430642"/>
  </w:style>
  <w:style w:type="numbering" w:customStyle="1" w:styleId="NoList2313">
    <w:name w:val="No List2313"/>
    <w:next w:val="a4"/>
    <w:semiHidden/>
    <w:rsid w:val="00430642"/>
  </w:style>
  <w:style w:type="numbering" w:customStyle="1" w:styleId="NoList3313">
    <w:name w:val="No List3313"/>
    <w:next w:val="a4"/>
    <w:uiPriority w:val="99"/>
    <w:semiHidden/>
    <w:rsid w:val="00430642"/>
  </w:style>
  <w:style w:type="numbering" w:customStyle="1" w:styleId="NoList1143">
    <w:name w:val="No List1143"/>
    <w:next w:val="a4"/>
    <w:uiPriority w:val="99"/>
    <w:semiHidden/>
    <w:unhideWhenUsed/>
    <w:rsid w:val="00430642"/>
  </w:style>
  <w:style w:type="numbering" w:customStyle="1" w:styleId="14130">
    <w:name w:val="無清單1413"/>
    <w:next w:val="a4"/>
    <w:uiPriority w:val="99"/>
    <w:semiHidden/>
    <w:unhideWhenUsed/>
    <w:rsid w:val="00430642"/>
  </w:style>
  <w:style w:type="numbering" w:customStyle="1" w:styleId="113130">
    <w:name w:val="無清單11313"/>
    <w:next w:val="a4"/>
    <w:uiPriority w:val="99"/>
    <w:semiHidden/>
    <w:unhideWhenUsed/>
    <w:rsid w:val="00430642"/>
  </w:style>
  <w:style w:type="numbering" w:customStyle="1" w:styleId="NoList423">
    <w:name w:val="No List423"/>
    <w:next w:val="a4"/>
    <w:uiPriority w:val="99"/>
    <w:semiHidden/>
    <w:unhideWhenUsed/>
    <w:rsid w:val="00430642"/>
  </w:style>
  <w:style w:type="numbering" w:customStyle="1" w:styleId="NoList12313">
    <w:name w:val="No List12313"/>
    <w:next w:val="a4"/>
    <w:uiPriority w:val="99"/>
    <w:semiHidden/>
    <w:unhideWhenUsed/>
    <w:rsid w:val="00430642"/>
  </w:style>
  <w:style w:type="numbering" w:customStyle="1" w:styleId="113131">
    <w:name w:val="リストなし11313"/>
    <w:next w:val="a4"/>
    <w:uiPriority w:val="99"/>
    <w:semiHidden/>
    <w:unhideWhenUsed/>
    <w:rsid w:val="00430642"/>
  </w:style>
  <w:style w:type="numbering" w:customStyle="1" w:styleId="113132">
    <w:name w:val="无列表11313"/>
    <w:next w:val="a4"/>
    <w:semiHidden/>
    <w:rsid w:val="00430642"/>
  </w:style>
  <w:style w:type="numbering" w:customStyle="1" w:styleId="NoList21313">
    <w:name w:val="No List21313"/>
    <w:next w:val="a4"/>
    <w:semiHidden/>
    <w:rsid w:val="00430642"/>
  </w:style>
  <w:style w:type="numbering" w:customStyle="1" w:styleId="NoList31313">
    <w:name w:val="No List31313"/>
    <w:next w:val="a4"/>
    <w:uiPriority w:val="99"/>
    <w:semiHidden/>
    <w:rsid w:val="00430642"/>
  </w:style>
  <w:style w:type="numbering" w:customStyle="1" w:styleId="NoList111313">
    <w:name w:val="No List111313"/>
    <w:next w:val="a4"/>
    <w:uiPriority w:val="99"/>
    <w:semiHidden/>
    <w:unhideWhenUsed/>
    <w:rsid w:val="00430642"/>
  </w:style>
  <w:style w:type="numbering" w:customStyle="1" w:styleId="123130">
    <w:name w:val="無清單12313"/>
    <w:next w:val="a4"/>
    <w:uiPriority w:val="99"/>
    <w:semiHidden/>
    <w:unhideWhenUsed/>
    <w:rsid w:val="00430642"/>
  </w:style>
  <w:style w:type="numbering" w:customStyle="1" w:styleId="111313">
    <w:name w:val="無清單111313"/>
    <w:next w:val="a4"/>
    <w:uiPriority w:val="99"/>
    <w:semiHidden/>
    <w:unhideWhenUsed/>
    <w:rsid w:val="00430642"/>
  </w:style>
  <w:style w:type="numbering" w:customStyle="1" w:styleId="NoList12123">
    <w:name w:val="No List12123"/>
    <w:next w:val="a4"/>
    <w:uiPriority w:val="99"/>
    <w:semiHidden/>
    <w:unhideWhenUsed/>
    <w:rsid w:val="00430642"/>
  </w:style>
  <w:style w:type="numbering" w:customStyle="1" w:styleId="111234">
    <w:name w:val="リストなし11123"/>
    <w:next w:val="a4"/>
    <w:uiPriority w:val="99"/>
    <w:semiHidden/>
    <w:unhideWhenUsed/>
    <w:rsid w:val="00430642"/>
  </w:style>
  <w:style w:type="numbering" w:customStyle="1" w:styleId="111235">
    <w:name w:val="无列表11123"/>
    <w:next w:val="a4"/>
    <w:semiHidden/>
    <w:rsid w:val="00430642"/>
  </w:style>
  <w:style w:type="numbering" w:customStyle="1" w:styleId="NoList21123">
    <w:name w:val="No List21123"/>
    <w:next w:val="a4"/>
    <w:semiHidden/>
    <w:rsid w:val="00430642"/>
  </w:style>
  <w:style w:type="numbering" w:customStyle="1" w:styleId="NoList31123">
    <w:name w:val="No List31123"/>
    <w:next w:val="a4"/>
    <w:uiPriority w:val="99"/>
    <w:semiHidden/>
    <w:rsid w:val="00430642"/>
  </w:style>
  <w:style w:type="numbering" w:customStyle="1" w:styleId="NoList111123">
    <w:name w:val="No List111123"/>
    <w:next w:val="a4"/>
    <w:uiPriority w:val="99"/>
    <w:semiHidden/>
    <w:unhideWhenUsed/>
    <w:rsid w:val="00430642"/>
  </w:style>
  <w:style w:type="numbering" w:customStyle="1" w:styleId="121230">
    <w:name w:val="無清單12123"/>
    <w:next w:val="a4"/>
    <w:uiPriority w:val="99"/>
    <w:semiHidden/>
    <w:unhideWhenUsed/>
    <w:rsid w:val="00430642"/>
  </w:style>
  <w:style w:type="numbering" w:customStyle="1" w:styleId="1111230">
    <w:name w:val="無清單111123"/>
    <w:next w:val="a4"/>
    <w:uiPriority w:val="99"/>
    <w:semiHidden/>
    <w:unhideWhenUsed/>
    <w:rsid w:val="00430642"/>
  </w:style>
  <w:style w:type="numbering" w:customStyle="1" w:styleId="NoList523">
    <w:name w:val="No List523"/>
    <w:next w:val="a4"/>
    <w:uiPriority w:val="99"/>
    <w:semiHidden/>
    <w:unhideWhenUsed/>
    <w:rsid w:val="00430642"/>
  </w:style>
  <w:style w:type="numbering" w:customStyle="1" w:styleId="NoList1323">
    <w:name w:val="No List1323"/>
    <w:next w:val="a4"/>
    <w:uiPriority w:val="99"/>
    <w:semiHidden/>
    <w:unhideWhenUsed/>
    <w:rsid w:val="00430642"/>
  </w:style>
  <w:style w:type="numbering" w:customStyle="1" w:styleId="12234">
    <w:name w:val="リストなし1223"/>
    <w:next w:val="a4"/>
    <w:uiPriority w:val="99"/>
    <w:semiHidden/>
    <w:unhideWhenUsed/>
    <w:rsid w:val="00430642"/>
  </w:style>
  <w:style w:type="numbering" w:customStyle="1" w:styleId="12242">
    <w:name w:val="无列表1224"/>
    <w:next w:val="a4"/>
    <w:semiHidden/>
    <w:rsid w:val="00430642"/>
  </w:style>
  <w:style w:type="numbering" w:customStyle="1" w:styleId="NoList2223">
    <w:name w:val="No List2223"/>
    <w:next w:val="a4"/>
    <w:semiHidden/>
    <w:rsid w:val="00430642"/>
  </w:style>
  <w:style w:type="numbering" w:customStyle="1" w:styleId="NoList3223">
    <w:name w:val="No List3223"/>
    <w:next w:val="a4"/>
    <w:uiPriority w:val="99"/>
    <w:semiHidden/>
    <w:rsid w:val="00430642"/>
  </w:style>
  <w:style w:type="numbering" w:customStyle="1" w:styleId="NoList11223">
    <w:name w:val="No List11223"/>
    <w:next w:val="a4"/>
    <w:uiPriority w:val="99"/>
    <w:semiHidden/>
    <w:unhideWhenUsed/>
    <w:rsid w:val="00430642"/>
  </w:style>
  <w:style w:type="numbering" w:customStyle="1" w:styleId="13230">
    <w:name w:val="無清單1323"/>
    <w:next w:val="a4"/>
    <w:uiPriority w:val="99"/>
    <w:semiHidden/>
    <w:unhideWhenUsed/>
    <w:rsid w:val="00430642"/>
  </w:style>
  <w:style w:type="numbering" w:customStyle="1" w:styleId="112230">
    <w:name w:val="無清單11223"/>
    <w:next w:val="a4"/>
    <w:uiPriority w:val="99"/>
    <w:semiHidden/>
    <w:unhideWhenUsed/>
    <w:rsid w:val="00430642"/>
  </w:style>
  <w:style w:type="numbering" w:customStyle="1" w:styleId="2123">
    <w:name w:val="无列表2123"/>
    <w:next w:val="a4"/>
    <w:uiPriority w:val="99"/>
    <w:semiHidden/>
    <w:unhideWhenUsed/>
    <w:rsid w:val="00430642"/>
  </w:style>
  <w:style w:type="numbering" w:customStyle="1" w:styleId="NoList111223">
    <w:name w:val="No List111223"/>
    <w:next w:val="a4"/>
    <w:uiPriority w:val="99"/>
    <w:semiHidden/>
    <w:unhideWhenUsed/>
    <w:rsid w:val="00430642"/>
  </w:style>
  <w:style w:type="numbering" w:customStyle="1" w:styleId="NoList153">
    <w:name w:val="No List153"/>
    <w:next w:val="a4"/>
    <w:uiPriority w:val="99"/>
    <w:semiHidden/>
    <w:unhideWhenUsed/>
    <w:rsid w:val="00430642"/>
  </w:style>
  <w:style w:type="numbering" w:customStyle="1" w:styleId="1432">
    <w:name w:val="リストなし143"/>
    <w:next w:val="a4"/>
    <w:uiPriority w:val="99"/>
    <w:semiHidden/>
    <w:unhideWhenUsed/>
    <w:rsid w:val="00430642"/>
  </w:style>
  <w:style w:type="numbering" w:customStyle="1" w:styleId="1433">
    <w:name w:val="无列表143"/>
    <w:next w:val="a4"/>
    <w:semiHidden/>
    <w:rsid w:val="00430642"/>
  </w:style>
  <w:style w:type="numbering" w:customStyle="1" w:styleId="NoList243">
    <w:name w:val="No List243"/>
    <w:next w:val="a4"/>
    <w:semiHidden/>
    <w:rsid w:val="00430642"/>
  </w:style>
  <w:style w:type="numbering" w:customStyle="1" w:styleId="NoList343">
    <w:name w:val="No List343"/>
    <w:next w:val="a4"/>
    <w:uiPriority w:val="99"/>
    <w:semiHidden/>
    <w:rsid w:val="00430642"/>
  </w:style>
  <w:style w:type="numbering" w:customStyle="1" w:styleId="NoList1153">
    <w:name w:val="No List1153"/>
    <w:next w:val="a4"/>
    <w:uiPriority w:val="99"/>
    <w:semiHidden/>
    <w:unhideWhenUsed/>
    <w:rsid w:val="00430642"/>
  </w:style>
  <w:style w:type="numbering" w:customStyle="1" w:styleId="1531">
    <w:name w:val="無清單153"/>
    <w:next w:val="a4"/>
    <w:uiPriority w:val="99"/>
    <w:semiHidden/>
    <w:unhideWhenUsed/>
    <w:rsid w:val="00430642"/>
  </w:style>
  <w:style w:type="numbering" w:customStyle="1" w:styleId="11430">
    <w:name w:val="無清單1143"/>
    <w:next w:val="a4"/>
    <w:uiPriority w:val="99"/>
    <w:semiHidden/>
    <w:unhideWhenUsed/>
    <w:rsid w:val="00430642"/>
  </w:style>
  <w:style w:type="numbering" w:customStyle="1" w:styleId="NoList433">
    <w:name w:val="No List433"/>
    <w:next w:val="a4"/>
    <w:uiPriority w:val="99"/>
    <w:semiHidden/>
    <w:unhideWhenUsed/>
    <w:rsid w:val="00430642"/>
  </w:style>
  <w:style w:type="numbering" w:customStyle="1" w:styleId="NoList1243">
    <w:name w:val="No List1243"/>
    <w:next w:val="a4"/>
    <w:uiPriority w:val="99"/>
    <w:semiHidden/>
    <w:unhideWhenUsed/>
    <w:rsid w:val="00430642"/>
  </w:style>
  <w:style w:type="numbering" w:customStyle="1" w:styleId="11431">
    <w:name w:val="リストなし1143"/>
    <w:next w:val="a4"/>
    <w:uiPriority w:val="99"/>
    <w:semiHidden/>
    <w:unhideWhenUsed/>
    <w:rsid w:val="00430642"/>
  </w:style>
  <w:style w:type="numbering" w:customStyle="1" w:styleId="11432">
    <w:name w:val="无列表1143"/>
    <w:next w:val="a4"/>
    <w:semiHidden/>
    <w:rsid w:val="00430642"/>
  </w:style>
  <w:style w:type="numbering" w:customStyle="1" w:styleId="NoList2143">
    <w:name w:val="No List2143"/>
    <w:next w:val="a4"/>
    <w:semiHidden/>
    <w:rsid w:val="00430642"/>
  </w:style>
  <w:style w:type="numbering" w:customStyle="1" w:styleId="NoList3143">
    <w:name w:val="No List3143"/>
    <w:next w:val="a4"/>
    <w:uiPriority w:val="99"/>
    <w:semiHidden/>
    <w:rsid w:val="00430642"/>
  </w:style>
  <w:style w:type="numbering" w:customStyle="1" w:styleId="NoList11143">
    <w:name w:val="No List11143"/>
    <w:next w:val="a4"/>
    <w:uiPriority w:val="99"/>
    <w:semiHidden/>
    <w:unhideWhenUsed/>
    <w:rsid w:val="00430642"/>
  </w:style>
  <w:style w:type="numbering" w:customStyle="1" w:styleId="12430">
    <w:name w:val="無清單1243"/>
    <w:next w:val="a4"/>
    <w:uiPriority w:val="99"/>
    <w:semiHidden/>
    <w:unhideWhenUsed/>
    <w:rsid w:val="00430642"/>
  </w:style>
  <w:style w:type="numbering" w:customStyle="1" w:styleId="111430">
    <w:name w:val="無清單11143"/>
    <w:next w:val="a4"/>
    <w:uiPriority w:val="99"/>
    <w:semiHidden/>
    <w:unhideWhenUsed/>
    <w:rsid w:val="00430642"/>
  </w:style>
  <w:style w:type="numbering" w:customStyle="1" w:styleId="233">
    <w:name w:val="无列表233"/>
    <w:next w:val="a4"/>
    <w:uiPriority w:val="99"/>
    <w:semiHidden/>
    <w:unhideWhenUsed/>
    <w:rsid w:val="00430642"/>
  </w:style>
  <w:style w:type="numbering" w:customStyle="1" w:styleId="NoList12133">
    <w:name w:val="No List12133"/>
    <w:next w:val="a4"/>
    <w:uiPriority w:val="99"/>
    <w:semiHidden/>
    <w:unhideWhenUsed/>
    <w:rsid w:val="00430642"/>
  </w:style>
  <w:style w:type="numbering" w:customStyle="1" w:styleId="111331">
    <w:name w:val="リストなし11133"/>
    <w:next w:val="a4"/>
    <w:uiPriority w:val="99"/>
    <w:semiHidden/>
    <w:unhideWhenUsed/>
    <w:rsid w:val="00430642"/>
  </w:style>
  <w:style w:type="numbering" w:customStyle="1" w:styleId="111332">
    <w:name w:val="无列表11133"/>
    <w:next w:val="a4"/>
    <w:semiHidden/>
    <w:rsid w:val="00430642"/>
  </w:style>
  <w:style w:type="numbering" w:customStyle="1" w:styleId="NoList21133">
    <w:name w:val="No List21133"/>
    <w:next w:val="a4"/>
    <w:semiHidden/>
    <w:rsid w:val="00430642"/>
  </w:style>
  <w:style w:type="numbering" w:customStyle="1" w:styleId="NoList31133">
    <w:name w:val="No List31133"/>
    <w:next w:val="a4"/>
    <w:uiPriority w:val="99"/>
    <w:semiHidden/>
    <w:rsid w:val="00430642"/>
  </w:style>
  <w:style w:type="numbering" w:customStyle="1" w:styleId="NoList111133">
    <w:name w:val="No List111133"/>
    <w:next w:val="a4"/>
    <w:uiPriority w:val="99"/>
    <w:semiHidden/>
    <w:unhideWhenUsed/>
    <w:rsid w:val="00430642"/>
  </w:style>
  <w:style w:type="numbering" w:customStyle="1" w:styleId="121330">
    <w:name w:val="無清單12133"/>
    <w:next w:val="a4"/>
    <w:uiPriority w:val="99"/>
    <w:semiHidden/>
    <w:unhideWhenUsed/>
    <w:rsid w:val="00430642"/>
  </w:style>
  <w:style w:type="numbering" w:customStyle="1" w:styleId="1111330">
    <w:name w:val="無清單111133"/>
    <w:next w:val="a4"/>
    <w:uiPriority w:val="99"/>
    <w:semiHidden/>
    <w:unhideWhenUsed/>
    <w:rsid w:val="00430642"/>
  </w:style>
  <w:style w:type="numbering" w:customStyle="1" w:styleId="NoList533">
    <w:name w:val="No List533"/>
    <w:next w:val="a4"/>
    <w:uiPriority w:val="99"/>
    <w:semiHidden/>
    <w:unhideWhenUsed/>
    <w:rsid w:val="00430642"/>
  </w:style>
  <w:style w:type="numbering" w:customStyle="1" w:styleId="NoList1333">
    <w:name w:val="No List1333"/>
    <w:next w:val="a4"/>
    <w:uiPriority w:val="99"/>
    <w:semiHidden/>
    <w:unhideWhenUsed/>
    <w:rsid w:val="00430642"/>
  </w:style>
  <w:style w:type="numbering" w:customStyle="1" w:styleId="12332">
    <w:name w:val="リストなし1233"/>
    <w:next w:val="a4"/>
    <w:uiPriority w:val="99"/>
    <w:semiHidden/>
    <w:unhideWhenUsed/>
    <w:rsid w:val="00430642"/>
  </w:style>
  <w:style w:type="numbering" w:customStyle="1" w:styleId="12333">
    <w:name w:val="无列表1233"/>
    <w:next w:val="a4"/>
    <w:semiHidden/>
    <w:rsid w:val="00430642"/>
  </w:style>
  <w:style w:type="numbering" w:customStyle="1" w:styleId="NoList2233">
    <w:name w:val="No List2233"/>
    <w:next w:val="a4"/>
    <w:semiHidden/>
    <w:rsid w:val="00430642"/>
  </w:style>
  <w:style w:type="numbering" w:customStyle="1" w:styleId="NoList3233">
    <w:name w:val="No List3233"/>
    <w:next w:val="a4"/>
    <w:uiPriority w:val="99"/>
    <w:semiHidden/>
    <w:rsid w:val="00430642"/>
  </w:style>
  <w:style w:type="numbering" w:customStyle="1" w:styleId="NoList11233">
    <w:name w:val="No List11233"/>
    <w:next w:val="a4"/>
    <w:uiPriority w:val="99"/>
    <w:semiHidden/>
    <w:unhideWhenUsed/>
    <w:rsid w:val="00430642"/>
  </w:style>
  <w:style w:type="numbering" w:customStyle="1" w:styleId="13330">
    <w:name w:val="無清單1333"/>
    <w:next w:val="a4"/>
    <w:uiPriority w:val="99"/>
    <w:semiHidden/>
    <w:unhideWhenUsed/>
    <w:rsid w:val="00430642"/>
  </w:style>
  <w:style w:type="numbering" w:customStyle="1" w:styleId="112330">
    <w:name w:val="無清單11233"/>
    <w:next w:val="a4"/>
    <w:uiPriority w:val="99"/>
    <w:semiHidden/>
    <w:unhideWhenUsed/>
    <w:rsid w:val="00430642"/>
  </w:style>
  <w:style w:type="numbering" w:customStyle="1" w:styleId="2133">
    <w:name w:val="无列表2133"/>
    <w:next w:val="a4"/>
    <w:uiPriority w:val="99"/>
    <w:semiHidden/>
    <w:unhideWhenUsed/>
    <w:rsid w:val="00430642"/>
  </w:style>
  <w:style w:type="numbering" w:customStyle="1" w:styleId="NoList12223">
    <w:name w:val="No List12223"/>
    <w:next w:val="a4"/>
    <w:uiPriority w:val="99"/>
    <w:semiHidden/>
    <w:unhideWhenUsed/>
    <w:rsid w:val="00430642"/>
  </w:style>
  <w:style w:type="numbering" w:customStyle="1" w:styleId="112231">
    <w:name w:val="リストなし11223"/>
    <w:next w:val="a4"/>
    <w:uiPriority w:val="99"/>
    <w:semiHidden/>
    <w:unhideWhenUsed/>
    <w:rsid w:val="00430642"/>
  </w:style>
  <w:style w:type="numbering" w:customStyle="1" w:styleId="112232">
    <w:name w:val="无列表11223"/>
    <w:next w:val="a4"/>
    <w:semiHidden/>
    <w:rsid w:val="00430642"/>
  </w:style>
  <w:style w:type="numbering" w:customStyle="1" w:styleId="NoList21223">
    <w:name w:val="No List21223"/>
    <w:next w:val="a4"/>
    <w:semiHidden/>
    <w:rsid w:val="00430642"/>
  </w:style>
  <w:style w:type="numbering" w:customStyle="1" w:styleId="NoList31223">
    <w:name w:val="No List31223"/>
    <w:next w:val="a4"/>
    <w:uiPriority w:val="99"/>
    <w:semiHidden/>
    <w:rsid w:val="00430642"/>
  </w:style>
  <w:style w:type="numbering" w:customStyle="1" w:styleId="NoList111233">
    <w:name w:val="No List111233"/>
    <w:next w:val="a4"/>
    <w:uiPriority w:val="99"/>
    <w:semiHidden/>
    <w:unhideWhenUsed/>
    <w:rsid w:val="00430642"/>
  </w:style>
  <w:style w:type="numbering" w:customStyle="1" w:styleId="122230">
    <w:name w:val="無清單12223"/>
    <w:next w:val="a4"/>
    <w:uiPriority w:val="99"/>
    <w:semiHidden/>
    <w:unhideWhenUsed/>
    <w:rsid w:val="00430642"/>
  </w:style>
  <w:style w:type="numbering" w:customStyle="1" w:styleId="1112230">
    <w:name w:val="無清單111223"/>
    <w:next w:val="a4"/>
    <w:uiPriority w:val="99"/>
    <w:semiHidden/>
    <w:unhideWhenUsed/>
    <w:rsid w:val="00430642"/>
  </w:style>
  <w:style w:type="paragraph" w:customStyle="1" w:styleId="4a">
    <w:name w:val="修订4"/>
    <w:hidden/>
    <w:semiHidden/>
    <w:qFormat/>
    <w:rsid w:val="00430642"/>
    <w:rPr>
      <w:rFonts w:eastAsia="Batang"/>
      <w:lang w:eastAsia="en-US"/>
    </w:rPr>
  </w:style>
  <w:style w:type="numbering" w:customStyle="1" w:styleId="NoList19">
    <w:name w:val="No List19"/>
    <w:next w:val="a4"/>
    <w:uiPriority w:val="99"/>
    <w:semiHidden/>
    <w:unhideWhenUsed/>
    <w:rsid w:val="00430642"/>
  </w:style>
  <w:style w:type="numbering" w:customStyle="1" w:styleId="NoList110">
    <w:name w:val="No List110"/>
    <w:next w:val="a4"/>
    <w:uiPriority w:val="99"/>
    <w:semiHidden/>
    <w:unhideWhenUsed/>
    <w:rsid w:val="00430642"/>
  </w:style>
  <w:style w:type="table" w:customStyle="1" w:styleId="TableGrid30">
    <w:name w:val="Table Grid30"/>
    <w:basedOn w:val="a3"/>
    <w:next w:val="a9"/>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9"/>
    <w:uiPriority w:val="99"/>
    <w:unhideWhenUsed/>
    <w:qFormat/>
    <w:rsid w:val="00430642"/>
    <w:pPr>
      <w:spacing w:before="100" w:beforeAutospacing="1" w:after="100" w:afterAutospacing="1"/>
    </w:pPr>
    <w:rPr>
      <w:rFonts w:eastAsia="等线"/>
      <w:sz w:val="24"/>
      <w:szCs w:val="24"/>
      <w:lang w:val="en-US"/>
    </w:rPr>
  </w:style>
  <w:style w:type="paragraph" w:customStyle="1" w:styleId="BodyText1">
    <w:name w:val="Body Text1"/>
    <w:basedOn w:val="a1"/>
    <w:next w:val="af7"/>
    <w:uiPriority w:val="99"/>
    <w:qFormat/>
    <w:rsid w:val="00430642"/>
    <w:pPr>
      <w:spacing w:after="120"/>
    </w:pPr>
    <w:rPr>
      <w:rFonts w:eastAsia="等线"/>
      <w:lang w:eastAsia="fr-FR"/>
    </w:rPr>
  </w:style>
  <w:style w:type="table" w:customStyle="1" w:styleId="TableGrid120">
    <w:name w:val="Table Grid120"/>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430642"/>
  </w:style>
  <w:style w:type="numbering" w:customStyle="1" w:styleId="NoList28">
    <w:name w:val="No List28"/>
    <w:next w:val="a4"/>
    <w:uiPriority w:val="99"/>
    <w:semiHidden/>
    <w:unhideWhenUsed/>
    <w:rsid w:val="00430642"/>
  </w:style>
  <w:style w:type="table" w:customStyle="1" w:styleId="TableGrid410">
    <w:name w:val="Table Grid410"/>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30642"/>
  </w:style>
  <w:style w:type="table" w:customStyle="1" w:styleId="TableGrid58">
    <w:name w:val="Table Grid5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30642"/>
  </w:style>
  <w:style w:type="table" w:customStyle="1" w:styleId="TableGrid68">
    <w:name w:val="Table Grid6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430642"/>
  </w:style>
  <w:style w:type="numbering" w:customStyle="1" w:styleId="NoList65">
    <w:name w:val="No List65"/>
    <w:next w:val="a4"/>
    <w:semiHidden/>
    <w:unhideWhenUsed/>
    <w:rsid w:val="00430642"/>
  </w:style>
  <w:style w:type="numbering" w:customStyle="1" w:styleId="NoList74">
    <w:name w:val="No List74"/>
    <w:next w:val="a4"/>
    <w:semiHidden/>
    <w:unhideWhenUsed/>
    <w:rsid w:val="00430642"/>
  </w:style>
  <w:style w:type="paragraph" w:customStyle="1" w:styleId="Caption4">
    <w:name w:val="Caption4"/>
    <w:basedOn w:val="a1"/>
    <w:next w:val="a1"/>
    <w:uiPriority w:val="35"/>
    <w:unhideWhenUsed/>
    <w:qFormat/>
    <w:rsid w:val="00430642"/>
    <w:pPr>
      <w:spacing w:after="200"/>
    </w:pPr>
    <w:rPr>
      <w:rFonts w:eastAsia="Yu Mincho"/>
      <w:i/>
      <w:iCs/>
      <w:color w:val="44546A"/>
      <w:sz w:val="18"/>
      <w:szCs w:val="18"/>
    </w:rPr>
  </w:style>
  <w:style w:type="numbering" w:customStyle="1" w:styleId="NoList20">
    <w:name w:val="No List20"/>
    <w:next w:val="a4"/>
    <w:uiPriority w:val="99"/>
    <w:semiHidden/>
    <w:unhideWhenUsed/>
    <w:rsid w:val="00430642"/>
  </w:style>
  <w:style w:type="table" w:customStyle="1" w:styleId="TableGrid40">
    <w:name w:val="Table Grid40"/>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430642"/>
  </w:style>
  <w:style w:type="numbering" w:customStyle="1" w:styleId="182">
    <w:name w:val="リストなし18"/>
    <w:next w:val="a4"/>
    <w:uiPriority w:val="99"/>
    <w:semiHidden/>
    <w:unhideWhenUsed/>
    <w:rsid w:val="00430642"/>
  </w:style>
  <w:style w:type="table" w:customStyle="1" w:styleId="TableGrid128">
    <w:name w:val="Table Grid128"/>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430642"/>
  </w:style>
  <w:style w:type="table" w:customStyle="1" w:styleId="3100">
    <w:name w:val="网格型3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430642"/>
  </w:style>
  <w:style w:type="numbering" w:customStyle="1" w:styleId="NoList39">
    <w:name w:val="No List39"/>
    <w:next w:val="a4"/>
    <w:uiPriority w:val="99"/>
    <w:semiHidden/>
    <w:rsid w:val="00430642"/>
  </w:style>
  <w:style w:type="table" w:customStyle="1" w:styleId="TableGrid418">
    <w:name w:val="Table Grid41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430642"/>
  </w:style>
  <w:style w:type="numbering" w:customStyle="1" w:styleId="191">
    <w:name w:val="無清單19"/>
    <w:next w:val="a4"/>
    <w:uiPriority w:val="99"/>
    <w:semiHidden/>
    <w:unhideWhenUsed/>
    <w:rsid w:val="00430642"/>
  </w:style>
  <w:style w:type="numbering" w:customStyle="1" w:styleId="118">
    <w:name w:val="無清單118"/>
    <w:next w:val="a4"/>
    <w:uiPriority w:val="99"/>
    <w:semiHidden/>
    <w:unhideWhenUsed/>
    <w:rsid w:val="00430642"/>
  </w:style>
  <w:style w:type="table" w:customStyle="1" w:styleId="1100">
    <w:name w:val="表格格線110"/>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430642"/>
  </w:style>
  <w:style w:type="table" w:customStyle="1" w:styleId="TableGrid59">
    <w:name w:val="Table Grid5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430642"/>
  </w:style>
  <w:style w:type="numbering" w:customStyle="1" w:styleId="1180">
    <w:name w:val="リストなし118"/>
    <w:next w:val="a4"/>
    <w:uiPriority w:val="99"/>
    <w:semiHidden/>
    <w:unhideWhenUsed/>
    <w:rsid w:val="00430642"/>
  </w:style>
  <w:style w:type="table" w:customStyle="1" w:styleId="TableGrid1110">
    <w:name w:val="Table Grid1110"/>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430642"/>
  </w:style>
  <w:style w:type="table" w:customStyle="1" w:styleId="318">
    <w:name w:val="网格型3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430642"/>
  </w:style>
  <w:style w:type="numbering" w:customStyle="1" w:styleId="NoList318">
    <w:name w:val="No List318"/>
    <w:next w:val="a4"/>
    <w:uiPriority w:val="99"/>
    <w:semiHidden/>
    <w:rsid w:val="00430642"/>
  </w:style>
  <w:style w:type="table" w:customStyle="1" w:styleId="TableGrid419">
    <w:name w:val="Table Grid419"/>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430642"/>
  </w:style>
  <w:style w:type="numbering" w:customStyle="1" w:styleId="128">
    <w:name w:val="無清單128"/>
    <w:next w:val="a4"/>
    <w:uiPriority w:val="99"/>
    <w:semiHidden/>
    <w:unhideWhenUsed/>
    <w:rsid w:val="00430642"/>
  </w:style>
  <w:style w:type="numbering" w:customStyle="1" w:styleId="1118">
    <w:name w:val="無清單1118"/>
    <w:next w:val="a4"/>
    <w:uiPriority w:val="99"/>
    <w:semiHidden/>
    <w:unhideWhenUsed/>
    <w:rsid w:val="00430642"/>
  </w:style>
  <w:style w:type="table" w:customStyle="1" w:styleId="1182">
    <w:name w:val="表格格線11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430642"/>
  </w:style>
  <w:style w:type="numbering" w:customStyle="1" w:styleId="NoList1217">
    <w:name w:val="No List1217"/>
    <w:next w:val="a4"/>
    <w:uiPriority w:val="99"/>
    <w:semiHidden/>
    <w:unhideWhenUsed/>
    <w:rsid w:val="00430642"/>
  </w:style>
  <w:style w:type="numbering" w:customStyle="1" w:styleId="11171">
    <w:name w:val="リストなし1117"/>
    <w:next w:val="a4"/>
    <w:uiPriority w:val="99"/>
    <w:semiHidden/>
    <w:unhideWhenUsed/>
    <w:rsid w:val="00430642"/>
  </w:style>
  <w:style w:type="numbering" w:customStyle="1" w:styleId="11172">
    <w:name w:val="无列表1117"/>
    <w:next w:val="a4"/>
    <w:semiHidden/>
    <w:rsid w:val="00430642"/>
  </w:style>
  <w:style w:type="numbering" w:customStyle="1" w:styleId="NoList2117">
    <w:name w:val="No List2117"/>
    <w:next w:val="a4"/>
    <w:semiHidden/>
    <w:rsid w:val="00430642"/>
  </w:style>
  <w:style w:type="numbering" w:customStyle="1" w:styleId="NoList3117">
    <w:name w:val="No List3117"/>
    <w:next w:val="a4"/>
    <w:uiPriority w:val="99"/>
    <w:semiHidden/>
    <w:rsid w:val="00430642"/>
  </w:style>
  <w:style w:type="numbering" w:customStyle="1" w:styleId="NoList11117">
    <w:name w:val="No List11117"/>
    <w:next w:val="a4"/>
    <w:uiPriority w:val="99"/>
    <w:semiHidden/>
    <w:unhideWhenUsed/>
    <w:rsid w:val="00430642"/>
  </w:style>
  <w:style w:type="numbering" w:customStyle="1" w:styleId="12170">
    <w:name w:val="無清單1217"/>
    <w:next w:val="a4"/>
    <w:uiPriority w:val="99"/>
    <w:semiHidden/>
    <w:unhideWhenUsed/>
    <w:rsid w:val="00430642"/>
  </w:style>
  <w:style w:type="numbering" w:customStyle="1" w:styleId="11117">
    <w:name w:val="無清單11117"/>
    <w:next w:val="a4"/>
    <w:uiPriority w:val="99"/>
    <w:semiHidden/>
    <w:unhideWhenUsed/>
    <w:rsid w:val="00430642"/>
  </w:style>
  <w:style w:type="numbering" w:customStyle="1" w:styleId="NoList58">
    <w:name w:val="No List58"/>
    <w:next w:val="a4"/>
    <w:uiPriority w:val="99"/>
    <w:semiHidden/>
    <w:unhideWhenUsed/>
    <w:rsid w:val="00430642"/>
  </w:style>
  <w:style w:type="table" w:customStyle="1" w:styleId="TableGrid69">
    <w:name w:val="Table Grid6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430642"/>
  </w:style>
  <w:style w:type="numbering" w:customStyle="1" w:styleId="1271">
    <w:name w:val="リストなし127"/>
    <w:next w:val="a4"/>
    <w:uiPriority w:val="99"/>
    <w:semiHidden/>
    <w:unhideWhenUsed/>
    <w:rsid w:val="00430642"/>
  </w:style>
  <w:style w:type="table" w:customStyle="1" w:styleId="TableGrid129">
    <w:name w:val="Table Grid129"/>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430642"/>
  </w:style>
  <w:style w:type="table" w:customStyle="1" w:styleId="328">
    <w:name w:val="网格型3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430642"/>
  </w:style>
  <w:style w:type="numbering" w:customStyle="1" w:styleId="NoList327">
    <w:name w:val="No List327"/>
    <w:next w:val="a4"/>
    <w:uiPriority w:val="99"/>
    <w:semiHidden/>
    <w:rsid w:val="00430642"/>
  </w:style>
  <w:style w:type="table" w:customStyle="1" w:styleId="TableGrid428">
    <w:name w:val="Table Grid42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430642"/>
  </w:style>
  <w:style w:type="numbering" w:customStyle="1" w:styleId="1370">
    <w:name w:val="無清單137"/>
    <w:next w:val="a4"/>
    <w:uiPriority w:val="99"/>
    <w:semiHidden/>
    <w:unhideWhenUsed/>
    <w:rsid w:val="00430642"/>
  </w:style>
  <w:style w:type="numbering" w:customStyle="1" w:styleId="11270">
    <w:name w:val="無清單1127"/>
    <w:next w:val="a4"/>
    <w:uiPriority w:val="99"/>
    <w:semiHidden/>
    <w:unhideWhenUsed/>
    <w:rsid w:val="00430642"/>
  </w:style>
  <w:style w:type="table" w:customStyle="1" w:styleId="1280">
    <w:name w:val="表格格線12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430642"/>
  </w:style>
  <w:style w:type="numbering" w:customStyle="1" w:styleId="NoList1226">
    <w:name w:val="No List1226"/>
    <w:next w:val="a4"/>
    <w:uiPriority w:val="99"/>
    <w:semiHidden/>
    <w:unhideWhenUsed/>
    <w:rsid w:val="00430642"/>
  </w:style>
  <w:style w:type="numbering" w:customStyle="1" w:styleId="11260">
    <w:name w:val="リストなし1126"/>
    <w:next w:val="a4"/>
    <w:uiPriority w:val="99"/>
    <w:semiHidden/>
    <w:unhideWhenUsed/>
    <w:rsid w:val="00430642"/>
  </w:style>
  <w:style w:type="numbering" w:customStyle="1" w:styleId="11261">
    <w:name w:val="无列表1126"/>
    <w:next w:val="a4"/>
    <w:semiHidden/>
    <w:rsid w:val="00430642"/>
  </w:style>
  <w:style w:type="numbering" w:customStyle="1" w:styleId="NoList2126">
    <w:name w:val="No List2126"/>
    <w:next w:val="a4"/>
    <w:semiHidden/>
    <w:rsid w:val="00430642"/>
  </w:style>
  <w:style w:type="numbering" w:customStyle="1" w:styleId="NoList3126">
    <w:name w:val="No List3126"/>
    <w:next w:val="a4"/>
    <w:uiPriority w:val="99"/>
    <w:semiHidden/>
    <w:rsid w:val="00430642"/>
  </w:style>
  <w:style w:type="numbering" w:customStyle="1" w:styleId="NoList11127">
    <w:name w:val="No List11127"/>
    <w:next w:val="a4"/>
    <w:uiPriority w:val="99"/>
    <w:semiHidden/>
    <w:unhideWhenUsed/>
    <w:rsid w:val="00430642"/>
  </w:style>
  <w:style w:type="numbering" w:customStyle="1" w:styleId="12260">
    <w:name w:val="無清單1226"/>
    <w:next w:val="a4"/>
    <w:uiPriority w:val="99"/>
    <w:semiHidden/>
    <w:unhideWhenUsed/>
    <w:rsid w:val="00430642"/>
  </w:style>
  <w:style w:type="numbering" w:customStyle="1" w:styleId="11126">
    <w:name w:val="無清單11126"/>
    <w:next w:val="a4"/>
    <w:uiPriority w:val="99"/>
    <w:semiHidden/>
    <w:unhideWhenUsed/>
    <w:rsid w:val="00430642"/>
  </w:style>
  <w:style w:type="numbering" w:customStyle="1" w:styleId="NoList66">
    <w:name w:val="No List66"/>
    <w:next w:val="a4"/>
    <w:uiPriority w:val="99"/>
    <w:semiHidden/>
    <w:unhideWhenUsed/>
    <w:rsid w:val="00430642"/>
  </w:style>
  <w:style w:type="numbering" w:customStyle="1" w:styleId="NoList145">
    <w:name w:val="No List145"/>
    <w:next w:val="a4"/>
    <w:uiPriority w:val="99"/>
    <w:semiHidden/>
    <w:unhideWhenUsed/>
    <w:rsid w:val="00430642"/>
  </w:style>
  <w:style w:type="numbering" w:customStyle="1" w:styleId="1351">
    <w:name w:val="リストなし135"/>
    <w:next w:val="a4"/>
    <w:uiPriority w:val="99"/>
    <w:semiHidden/>
    <w:unhideWhenUsed/>
    <w:rsid w:val="00430642"/>
  </w:style>
  <w:style w:type="table" w:customStyle="1" w:styleId="TableGrid136">
    <w:name w:val="Table Grid13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430642"/>
  </w:style>
  <w:style w:type="table" w:customStyle="1" w:styleId="336">
    <w:name w:val="网格型3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430642"/>
  </w:style>
  <w:style w:type="numbering" w:customStyle="1" w:styleId="NoList335">
    <w:name w:val="No List335"/>
    <w:next w:val="a4"/>
    <w:uiPriority w:val="99"/>
    <w:semiHidden/>
    <w:rsid w:val="00430642"/>
  </w:style>
  <w:style w:type="table" w:customStyle="1" w:styleId="TableGrid436">
    <w:name w:val="Table Grid43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430642"/>
  </w:style>
  <w:style w:type="numbering" w:customStyle="1" w:styleId="1451">
    <w:name w:val="無清單145"/>
    <w:next w:val="a4"/>
    <w:uiPriority w:val="99"/>
    <w:semiHidden/>
    <w:unhideWhenUsed/>
    <w:rsid w:val="00430642"/>
  </w:style>
  <w:style w:type="numbering" w:customStyle="1" w:styleId="1135">
    <w:name w:val="無清單1135"/>
    <w:next w:val="a4"/>
    <w:uiPriority w:val="99"/>
    <w:semiHidden/>
    <w:unhideWhenUsed/>
    <w:rsid w:val="00430642"/>
  </w:style>
  <w:style w:type="table" w:customStyle="1" w:styleId="1360">
    <w:name w:val="表格格線13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430642"/>
  </w:style>
  <w:style w:type="numbering" w:customStyle="1" w:styleId="NoList1235">
    <w:name w:val="No List1235"/>
    <w:next w:val="a4"/>
    <w:uiPriority w:val="99"/>
    <w:semiHidden/>
    <w:unhideWhenUsed/>
    <w:rsid w:val="00430642"/>
  </w:style>
  <w:style w:type="numbering" w:customStyle="1" w:styleId="11350">
    <w:name w:val="リストなし1135"/>
    <w:next w:val="a4"/>
    <w:uiPriority w:val="99"/>
    <w:semiHidden/>
    <w:unhideWhenUsed/>
    <w:rsid w:val="00430642"/>
  </w:style>
  <w:style w:type="numbering" w:customStyle="1" w:styleId="11351">
    <w:name w:val="无列表1135"/>
    <w:next w:val="a4"/>
    <w:semiHidden/>
    <w:rsid w:val="00430642"/>
  </w:style>
  <w:style w:type="numbering" w:customStyle="1" w:styleId="NoList2135">
    <w:name w:val="No List2135"/>
    <w:next w:val="a4"/>
    <w:semiHidden/>
    <w:rsid w:val="00430642"/>
  </w:style>
  <w:style w:type="numbering" w:customStyle="1" w:styleId="NoList3135">
    <w:name w:val="No List3135"/>
    <w:next w:val="a4"/>
    <w:uiPriority w:val="99"/>
    <w:semiHidden/>
    <w:rsid w:val="00430642"/>
  </w:style>
  <w:style w:type="numbering" w:customStyle="1" w:styleId="NoList11135">
    <w:name w:val="No List11135"/>
    <w:next w:val="a4"/>
    <w:uiPriority w:val="99"/>
    <w:semiHidden/>
    <w:unhideWhenUsed/>
    <w:rsid w:val="00430642"/>
  </w:style>
  <w:style w:type="numbering" w:customStyle="1" w:styleId="1235">
    <w:name w:val="無清單1235"/>
    <w:next w:val="a4"/>
    <w:uiPriority w:val="99"/>
    <w:semiHidden/>
    <w:unhideWhenUsed/>
    <w:rsid w:val="00430642"/>
  </w:style>
  <w:style w:type="numbering" w:customStyle="1" w:styleId="11135">
    <w:name w:val="無清單11135"/>
    <w:next w:val="a4"/>
    <w:uiPriority w:val="99"/>
    <w:semiHidden/>
    <w:unhideWhenUsed/>
    <w:rsid w:val="00430642"/>
  </w:style>
  <w:style w:type="numbering" w:customStyle="1" w:styleId="NoList415">
    <w:name w:val="No List415"/>
    <w:next w:val="a4"/>
    <w:uiPriority w:val="99"/>
    <w:semiHidden/>
    <w:unhideWhenUsed/>
    <w:rsid w:val="00430642"/>
  </w:style>
  <w:style w:type="table" w:customStyle="1" w:styleId="TableGrid516">
    <w:name w:val="Table Grid5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430642"/>
  </w:style>
  <w:style w:type="numbering" w:customStyle="1" w:styleId="111151">
    <w:name w:val="リストなし11115"/>
    <w:next w:val="a4"/>
    <w:uiPriority w:val="99"/>
    <w:semiHidden/>
    <w:unhideWhenUsed/>
    <w:rsid w:val="00430642"/>
  </w:style>
  <w:style w:type="numbering" w:customStyle="1" w:styleId="111152">
    <w:name w:val="无列表11115"/>
    <w:next w:val="a4"/>
    <w:semiHidden/>
    <w:rsid w:val="00430642"/>
  </w:style>
  <w:style w:type="numbering" w:customStyle="1" w:styleId="NoList21115">
    <w:name w:val="No List21115"/>
    <w:next w:val="a4"/>
    <w:semiHidden/>
    <w:rsid w:val="00430642"/>
  </w:style>
  <w:style w:type="numbering" w:customStyle="1" w:styleId="NoList31115">
    <w:name w:val="No List31115"/>
    <w:next w:val="a4"/>
    <w:uiPriority w:val="99"/>
    <w:semiHidden/>
    <w:rsid w:val="00430642"/>
  </w:style>
  <w:style w:type="numbering" w:customStyle="1" w:styleId="NoList111115">
    <w:name w:val="No List111115"/>
    <w:next w:val="a4"/>
    <w:uiPriority w:val="99"/>
    <w:semiHidden/>
    <w:unhideWhenUsed/>
    <w:rsid w:val="00430642"/>
  </w:style>
  <w:style w:type="numbering" w:customStyle="1" w:styleId="12115">
    <w:name w:val="無清單12115"/>
    <w:next w:val="a4"/>
    <w:uiPriority w:val="99"/>
    <w:semiHidden/>
    <w:unhideWhenUsed/>
    <w:rsid w:val="00430642"/>
  </w:style>
  <w:style w:type="numbering" w:customStyle="1" w:styleId="111115">
    <w:name w:val="無清單111115"/>
    <w:next w:val="a4"/>
    <w:uiPriority w:val="99"/>
    <w:semiHidden/>
    <w:unhideWhenUsed/>
    <w:rsid w:val="00430642"/>
  </w:style>
  <w:style w:type="numbering" w:customStyle="1" w:styleId="NoList515">
    <w:name w:val="No List515"/>
    <w:next w:val="a4"/>
    <w:uiPriority w:val="99"/>
    <w:semiHidden/>
    <w:unhideWhenUsed/>
    <w:rsid w:val="00430642"/>
  </w:style>
  <w:style w:type="table" w:customStyle="1" w:styleId="TableGrid616">
    <w:name w:val="Table Grid6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430642"/>
  </w:style>
  <w:style w:type="numbering" w:customStyle="1" w:styleId="12151">
    <w:name w:val="リストなし1215"/>
    <w:next w:val="a4"/>
    <w:uiPriority w:val="99"/>
    <w:semiHidden/>
    <w:unhideWhenUsed/>
    <w:rsid w:val="00430642"/>
  </w:style>
  <w:style w:type="table" w:customStyle="1" w:styleId="TableGrid1216">
    <w:name w:val="Table Grid12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430642"/>
  </w:style>
  <w:style w:type="table" w:customStyle="1" w:styleId="3216">
    <w:name w:val="网格型3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430642"/>
  </w:style>
  <w:style w:type="numbering" w:customStyle="1" w:styleId="NoList3215">
    <w:name w:val="No List3215"/>
    <w:next w:val="a4"/>
    <w:uiPriority w:val="99"/>
    <w:semiHidden/>
    <w:rsid w:val="00430642"/>
  </w:style>
  <w:style w:type="table" w:customStyle="1" w:styleId="TableGrid4216">
    <w:name w:val="Table Grid421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430642"/>
  </w:style>
  <w:style w:type="numbering" w:customStyle="1" w:styleId="1315">
    <w:name w:val="無清單1315"/>
    <w:next w:val="a4"/>
    <w:uiPriority w:val="99"/>
    <w:semiHidden/>
    <w:unhideWhenUsed/>
    <w:rsid w:val="00430642"/>
  </w:style>
  <w:style w:type="numbering" w:customStyle="1" w:styleId="11215">
    <w:name w:val="無清單11215"/>
    <w:next w:val="a4"/>
    <w:uiPriority w:val="99"/>
    <w:semiHidden/>
    <w:unhideWhenUsed/>
    <w:rsid w:val="00430642"/>
  </w:style>
  <w:style w:type="table" w:customStyle="1" w:styleId="12160">
    <w:name w:val="表格格線12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430642"/>
  </w:style>
  <w:style w:type="numbering" w:customStyle="1" w:styleId="NoList12215">
    <w:name w:val="No List12215"/>
    <w:next w:val="a4"/>
    <w:uiPriority w:val="99"/>
    <w:semiHidden/>
    <w:unhideWhenUsed/>
    <w:rsid w:val="00430642"/>
  </w:style>
  <w:style w:type="numbering" w:customStyle="1" w:styleId="112150">
    <w:name w:val="リストなし11215"/>
    <w:next w:val="a4"/>
    <w:uiPriority w:val="99"/>
    <w:semiHidden/>
    <w:unhideWhenUsed/>
    <w:rsid w:val="00430642"/>
  </w:style>
  <w:style w:type="numbering" w:customStyle="1" w:styleId="112151">
    <w:name w:val="无列表11215"/>
    <w:next w:val="a4"/>
    <w:semiHidden/>
    <w:rsid w:val="00430642"/>
  </w:style>
  <w:style w:type="numbering" w:customStyle="1" w:styleId="NoList21215">
    <w:name w:val="No List21215"/>
    <w:next w:val="a4"/>
    <w:semiHidden/>
    <w:rsid w:val="00430642"/>
  </w:style>
  <w:style w:type="numbering" w:customStyle="1" w:styleId="NoList31215">
    <w:name w:val="No List31215"/>
    <w:next w:val="a4"/>
    <w:uiPriority w:val="99"/>
    <w:semiHidden/>
    <w:rsid w:val="00430642"/>
  </w:style>
  <w:style w:type="numbering" w:customStyle="1" w:styleId="NoList111215">
    <w:name w:val="No List111215"/>
    <w:next w:val="a4"/>
    <w:uiPriority w:val="99"/>
    <w:semiHidden/>
    <w:unhideWhenUsed/>
    <w:rsid w:val="00430642"/>
  </w:style>
  <w:style w:type="numbering" w:customStyle="1" w:styleId="12215">
    <w:name w:val="無清單12215"/>
    <w:next w:val="a4"/>
    <w:uiPriority w:val="99"/>
    <w:semiHidden/>
    <w:unhideWhenUsed/>
    <w:rsid w:val="00430642"/>
  </w:style>
  <w:style w:type="numbering" w:customStyle="1" w:styleId="111215">
    <w:name w:val="無清單111215"/>
    <w:next w:val="a4"/>
    <w:uiPriority w:val="99"/>
    <w:semiHidden/>
    <w:unhideWhenUsed/>
    <w:rsid w:val="00430642"/>
  </w:style>
  <w:style w:type="table" w:customStyle="1" w:styleId="174">
    <w:name w:val="网格型17"/>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430642"/>
  </w:style>
  <w:style w:type="table" w:customStyle="1" w:styleId="261">
    <w:name w:val="网格型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430642"/>
  </w:style>
  <w:style w:type="numbering" w:customStyle="1" w:styleId="NoList11314">
    <w:name w:val="No List11314"/>
    <w:next w:val="a4"/>
    <w:uiPriority w:val="99"/>
    <w:semiHidden/>
    <w:unhideWhenUsed/>
    <w:rsid w:val="00430642"/>
  </w:style>
  <w:style w:type="numbering" w:customStyle="1" w:styleId="NoList4115">
    <w:name w:val="No List4115"/>
    <w:next w:val="a4"/>
    <w:uiPriority w:val="99"/>
    <w:semiHidden/>
    <w:unhideWhenUsed/>
    <w:rsid w:val="00430642"/>
  </w:style>
  <w:style w:type="table" w:customStyle="1" w:styleId="TableGrid1127">
    <w:name w:val="Table Grid112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430642"/>
  </w:style>
  <w:style w:type="numbering" w:customStyle="1" w:styleId="NoList121115">
    <w:name w:val="No List121115"/>
    <w:next w:val="a4"/>
    <w:uiPriority w:val="99"/>
    <w:semiHidden/>
    <w:unhideWhenUsed/>
    <w:rsid w:val="00430642"/>
  </w:style>
  <w:style w:type="numbering" w:customStyle="1" w:styleId="1111150">
    <w:name w:val="リストなし111115"/>
    <w:next w:val="a4"/>
    <w:uiPriority w:val="99"/>
    <w:semiHidden/>
    <w:unhideWhenUsed/>
    <w:rsid w:val="00430642"/>
  </w:style>
  <w:style w:type="numbering" w:customStyle="1" w:styleId="1111151">
    <w:name w:val="无列表111115"/>
    <w:next w:val="a4"/>
    <w:semiHidden/>
    <w:rsid w:val="00430642"/>
  </w:style>
  <w:style w:type="numbering" w:customStyle="1" w:styleId="NoList211115">
    <w:name w:val="No List211115"/>
    <w:next w:val="a4"/>
    <w:semiHidden/>
    <w:rsid w:val="00430642"/>
  </w:style>
  <w:style w:type="numbering" w:customStyle="1" w:styleId="NoList311115">
    <w:name w:val="No List311115"/>
    <w:next w:val="a4"/>
    <w:uiPriority w:val="99"/>
    <w:semiHidden/>
    <w:rsid w:val="00430642"/>
  </w:style>
  <w:style w:type="numbering" w:customStyle="1" w:styleId="NoList1111115">
    <w:name w:val="No List1111115"/>
    <w:next w:val="a4"/>
    <w:uiPriority w:val="99"/>
    <w:semiHidden/>
    <w:unhideWhenUsed/>
    <w:rsid w:val="00430642"/>
  </w:style>
  <w:style w:type="numbering" w:customStyle="1" w:styleId="121115">
    <w:name w:val="無清單121115"/>
    <w:next w:val="a4"/>
    <w:uiPriority w:val="99"/>
    <w:semiHidden/>
    <w:unhideWhenUsed/>
    <w:rsid w:val="00430642"/>
  </w:style>
  <w:style w:type="numbering" w:customStyle="1" w:styleId="1111115">
    <w:name w:val="無清單1111115"/>
    <w:next w:val="a4"/>
    <w:uiPriority w:val="99"/>
    <w:semiHidden/>
    <w:unhideWhenUsed/>
    <w:rsid w:val="00430642"/>
  </w:style>
  <w:style w:type="numbering" w:customStyle="1" w:styleId="NoList13115">
    <w:name w:val="No List13115"/>
    <w:next w:val="a4"/>
    <w:uiPriority w:val="99"/>
    <w:semiHidden/>
    <w:unhideWhenUsed/>
    <w:rsid w:val="00430642"/>
  </w:style>
  <w:style w:type="numbering" w:customStyle="1" w:styleId="121150">
    <w:name w:val="リストなし12115"/>
    <w:next w:val="a4"/>
    <w:uiPriority w:val="99"/>
    <w:semiHidden/>
    <w:unhideWhenUsed/>
    <w:rsid w:val="00430642"/>
  </w:style>
  <w:style w:type="numbering" w:customStyle="1" w:styleId="121151">
    <w:name w:val="无列表12115"/>
    <w:next w:val="a4"/>
    <w:semiHidden/>
    <w:rsid w:val="00430642"/>
  </w:style>
  <w:style w:type="numbering" w:customStyle="1" w:styleId="NoList22115">
    <w:name w:val="No List22115"/>
    <w:next w:val="a4"/>
    <w:semiHidden/>
    <w:rsid w:val="00430642"/>
  </w:style>
  <w:style w:type="numbering" w:customStyle="1" w:styleId="NoList32115">
    <w:name w:val="No List32115"/>
    <w:next w:val="a4"/>
    <w:uiPriority w:val="99"/>
    <w:semiHidden/>
    <w:rsid w:val="00430642"/>
  </w:style>
  <w:style w:type="numbering" w:customStyle="1" w:styleId="NoList112115">
    <w:name w:val="No List112115"/>
    <w:next w:val="a4"/>
    <w:uiPriority w:val="99"/>
    <w:semiHidden/>
    <w:unhideWhenUsed/>
    <w:rsid w:val="00430642"/>
  </w:style>
  <w:style w:type="numbering" w:customStyle="1" w:styleId="13115">
    <w:name w:val="無清單13115"/>
    <w:next w:val="a4"/>
    <w:uiPriority w:val="99"/>
    <w:semiHidden/>
    <w:unhideWhenUsed/>
    <w:rsid w:val="00430642"/>
  </w:style>
  <w:style w:type="numbering" w:customStyle="1" w:styleId="112115">
    <w:name w:val="無清單112115"/>
    <w:next w:val="a4"/>
    <w:uiPriority w:val="99"/>
    <w:semiHidden/>
    <w:unhideWhenUsed/>
    <w:rsid w:val="00430642"/>
  </w:style>
  <w:style w:type="numbering" w:customStyle="1" w:styleId="21115">
    <w:name w:val="无列表21115"/>
    <w:next w:val="a4"/>
    <w:uiPriority w:val="99"/>
    <w:semiHidden/>
    <w:unhideWhenUsed/>
    <w:rsid w:val="00430642"/>
  </w:style>
  <w:style w:type="numbering" w:customStyle="1" w:styleId="NoList122115">
    <w:name w:val="No List122115"/>
    <w:next w:val="a4"/>
    <w:uiPriority w:val="99"/>
    <w:semiHidden/>
    <w:unhideWhenUsed/>
    <w:rsid w:val="00430642"/>
  </w:style>
  <w:style w:type="numbering" w:customStyle="1" w:styleId="1121150">
    <w:name w:val="リストなし112115"/>
    <w:next w:val="a4"/>
    <w:uiPriority w:val="99"/>
    <w:semiHidden/>
    <w:unhideWhenUsed/>
    <w:rsid w:val="00430642"/>
  </w:style>
  <w:style w:type="numbering" w:customStyle="1" w:styleId="1121151">
    <w:name w:val="无列表112115"/>
    <w:next w:val="a4"/>
    <w:semiHidden/>
    <w:rsid w:val="00430642"/>
  </w:style>
  <w:style w:type="numbering" w:customStyle="1" w:styleId="NoList212115">
    <w:name w:val="No List212115"/>
    <w:next w:val="a4"/>
    <w:semiHidden/>
    <w:rsid w:val="00430642"/>
  </w:style>
  <w:style w:type="numbering" w:customStyle="1" w:styleId="NoList312115">
    <w:name w:val="No List312115"/>
    <w:next w:val="a4"/>
    <w:uiPriority w:val="99"/>
    <w:semiHidden/>
    <w:rsid w:val="00430642"/>
  </w:style>
  <w:style w:type="numbering" w:customStyle="1" w:styleId="NoList1112115">
    <w:name w:val="No List1112115"/>
    <w:next w:val="a4"/>
    <w:uiPriority w:val="99"/>
    <w:semiHidden/>
    <w:unhideWhenUsed/>
    <w:rsid w:val="00430642"/>
  </w:style>
  <w:style w:type="numbering" w:customStyle="1" w:styleId="1221150">
    <w:name w:val="無清單122115"/>
    <w:next w:val="a4"/>
    <w:uiPriority w:val="99"/>
    <w:semiHidden/>
    <w:unhideWhenUsed/>
    <w:rsid w:val="00430642"/>
  </w:style>
  <w:style w:type="numbering" w:customStyle="1" w:styleId="1112115">
    <w:name w:val="無清單1112115"/>
    <w:next w:val="a4"/>
    <w:uiPriority w:val="99"/>
    <w:semiHidden/>
    <w:unhideWhenUsed/>
    <w:rsid w:val="00430642"/>
  </w:style>
  <w:style w:type="numbering" w:customStyle="1" w:styleId="NoList5114">
    <w:name w:val="No List5114"/>
    <w:next w:val="a4"/>
    <w:uiPriority w:val="99"/>
    <w:semiHidden/>
    <w:unhideWhenUsed/>
    <w:rsid w:val="00430642"/>
  </w:style>
  <w:style w:type="numbering" w:customStyle="1" w:styleId="NoList614">
    <w:name w:val="No List614"/>
    <w:next w:val="a4"/>
    <w:uiPriority w:val="99"/>
    <w:semiHidden/>
    <w:unhideWhenUsed/>
    <w:rsid w:val="00430642"/>
  </w:style>
  <w:style w:type="numbering" w:customStyle="1" w:styleId="NoList1414">
    <w:name w:val="No List1414"/>
    <w:next w:val="a4"/>
    <w:uiPriority w:val="99"/>
    <w:semiHidden/>
    <w:unhideWhenUsed/>
    <w:rsid w:val="00430642"/>
  </w:style>
  <w:style w:type="numbering" w:customStyle="1" w:styleId="13141">
    <w:name w:val="リストなし1314"/>
    <w:next w:val="a4"/>
    <w:uiPriority w:val="99"/>
    <w:semiHidden/>
    <w:unhideWhenUsed/>
    <w:rsid w:val="00430642"/>
  </w:style>
  <w:style w:type="numbering" w:customStyle="1" w:styleId="NoList2314">
    <w:name w:val="No List2314"/>
    <w:next w:val="a4"/>
    <w:semiHidden/>
    <w:rsid w:val="00430642"/>
  </w:style>
  <w:style w:type="numbering" w:customStyle="1" w:styleId="NoList3314">
    <w:name w:val="No List3314"/>
    <w:next w:val="a4"/>
    <w:uiPriority w:val="99"/>
    <w:semiHidden/>
    <w:rsid w:val="00430642"/>
  </w:style>
  <w:style w:type="numbering" w:customStyle="1" w:styleId="NoList1144">
    <w:name w:val="No List1144"/>
    <w:next w:val="a4"/>
    <w:uiPriority w:val="99"/>
    <w:semiHidden/>
    <w:unhideWhenUsed/>
    <w:rsid w:val="00430642"/>
  </w:style>
  <w:style w:type="numbering" w:customStyle="1" w:styleId="1414">
    <w:name w:val="無清單1414"/>
    <w:next w:val="a4"/>
    <w:uiPriority w:val="99"/>
    <w:semiHidden/>
    <w:unhideWhenUsed/>
    <w:rsid w:val="00430642"/>
  </w:style>
  <w:style w:type="numbering" w:customStyle="1" w:styleId="11314">
    <w:name w:val="無清單11314"/>
    <w:next w:val="a4"/>
    <w:uiPriority w:val="99"/>
    <w:semiHidden/>
    <w:unhideWhenUsed/>
    <w:rsid w:val="00430642"/>
  </w:style>
  <w:style w:type="numbering" w:customStyle="1" w:styleId="NoList424">
    <w:name w:val="No List424"/>
    <w:next w:val="a4"/>
    <w:uiPriority w:val="99"/>
    <w:semiHidden/>
    <w:unhideWhenUsed/>
    <w:rsid w:val="00430642"/>
  </w:style>
  <w:style w:type="numbering" w:customStyle="1" w:styleId="NoList12314">
    <w:name w:val="No List12314"/>
    <w:next w:val="a4"/>
    <w:uiPriority w:val="99"/>
    <w:semiHidden/>
    <w:unhideWhenUsed/>
    <w:rsid w:val="00430642"/>
  </w:style>
  <w:style w:type="numbering" w:customStyle="1" w:styleId="113140">
    <w:name w:val="リストなし11314"/>
    <w:next w:val="a4"/>
    <w:uiPriority w:val="99"/>
    <w:semiHidden/>
    <w:unhideWhenUsed/>
    <w:rsid w:val="00430642"/>
  </w:style>
  <w:style w:type="numbering" w:customStyle="1" w:styleId="113141">
    <w:name w:val="无列表11314"/>
    <w:next w:val="a4"/>
    <w:semiHidden/>
    <w:rsid w:val="00430642"/>
  </w:style>
  <w:style w:type="numbering" w:customStyle="1" w:styleId="NoList21314">
    <w:name w:val="No List21314"/>
    <w:next w:val="a4"/>
    <w:semiHidden/>
    <w:rsid w:val="00430642"/>
  </w:style>
  <w:style w:type="numbering" w:customStyle="1" w:styleId="NoList31314">
    <w:name w:val="No List31314"/>
    <w:next w:val="a4"/>
    <w:uiPriority w:val="99"/>
    <w:semiHidden/>
    <w:rsid w:val="00430642"/>
  </w:style>
  <w:style w:type="numbering" w:customStyle="1" w:styleId="NoList111314">
    <w:name w:val="No List111314"/>
    <w:next w:val="a4"/>
    <w:uiPriority w:val="99"/>
    <w:semiHidden/>
    <w:unhideWhenUsed/>
    <w:rsid w:val="00430642"/>
  </w:style>
  <w:style w:type="numbering" w:customStyle="1" w:styleId="12314">
    <w:name w:val="無清單12314"/>
    <w:next w:val="a4"/>
    <w:uiPriority w:val="99"/>
    <w:semiHidden/>
    <w:unhideWhenUsed/>
    <w:rsid w:val="00430642"/>
  </w:style>
  <w:style w:type="numbering" w:customStyle="1" w:styleId="111314">
    <w:name w:val="無清單111314"/>
    <w:next w:val="a4"/>
    <w:uiPriority w:val="99"/>
    <w:semiHidden/>
    <w:unhideWhenUsed/>
    <w:rsid w:val="00430642"/>
  </w:style>
  <w:style w:type="numbering" w:customStyle="1" w:styleId="NoList12124">
    <w:name w:val="No List12124"/>
    <w:next w:val="a4"/>
    <w:uiPriority w:val="99"/>
    <w:semiHidden/>
    <w:unhideWhenUsed/>
    <w:rsid w:val="00430642"/>
  </w:style>
  <w:style w:type="numbering" w:customStyle="1" w:styleId="111241">
    <w:name w:val="リストなし11124"/>
    <w:next w:val="a4"/>
    <w:uiPriority w:val="99"/>
    <w:semiHidden/>
    <w:unhideWhenUsed/>
    <w:rsid w:val="00430642"/>
  </w:style>
  <w:style w:type="numbering" w:customStyle="1" w:styleId="111242">
    <w:name w:val="无列表11124"/>
    <w:next w:val="a4"/>
    <w:semiHidden/>
    <w:rsid w:val="00430642"/>
  </w:style>
  <w:style w:type="numbering" w:customStyle="1" w:styleId="NoList21124">
    <w:name w:val="No List21124"/>
    <w:next w:val="a4"/>
    <w:semiHidden/>
    <w:rsid w:val="00430642"/>
  </w:style>
  <w:style w:type="numbering" w:customStyle="1" w:styleId="NoList31124">
    <w:name w:val="No List31124"/>
    <w:next w:val="a4"/>
    <w:uiPriority w:val="99"/>
    <w:semiHidden/>
    <w:rsid w:val="00430642"/>
  </w:style>
  <w:style w:type="numbering" w:customStyle="1" w:styleId="NoList111124">
    <w:name w:val="No List111124"/>
    <w:next w:val="a4"/>
    <w:uiPriority w:val="99"/>
    <w:semiHidden/>
    <w:unhideWhenUsed/>
    <w:rsid w:val="00430642"/>
  </w:style>
  <w:style w:type="numbering" w:customStyle="1" w:styleId="12124">
    <w:name w:val="無清單12124"/>
    <w:next w:val="a4"/>
    <w:uiPriority w:val="99"/>
    <w:semiHidden/>
    <w:unhideWhenUsed/>
    <w:rsid w:val="00430642"/>
  </w:style>
  <w:style w:type="numbering" w:customStyle="1" w:styleId="111124">
    <w:name w:val="無清單111124"/>
    <w:next w:val="a4"/>
    <w:uiPriority w:val="99"/>
    <w:semiHidden/>
    <w:unhideWhenUsed/>
    <w:rsid w:val="00430642"/>
  </w:style>
  <w:style w:type="numbering" w:customStyle="1" w:styleId="NoList524">
    <w:name w:val="No List524"/>
    <w:next w:val="a4"/>
    <w:uiPriority w:val="99"/>
    <w:semiHidden/>
    <w:unhideWhenUsed/>
    <w:rsid w:val="00430642"/>
  </w:style>
  <w:style w:type="numbering" w:customStyle="1" w:styleId="NoList1324">
    <w:name w:val="No List1324"/>
    <w:next w:val="a4"/>
    <w:uiPriority w:val="99"/>
    <w:semiHidden/>
    <w:unhideWhenUsed/>
    <w:rsid w:val="00430642"/>
  </w:style>
  <w:style w:type="numbering" w:customStyle="1" w:styleId="12243">
    <w:name w:val="リストなし1224"/>
    <w:next w:val="a4"/>
    <w:uiPriority w:val="99"/>
    <w:semiHidden/>
    <w:unhideWhenUsed/>
    <w:rsid w:val="00430642"/>
  </w:style>
  <w:style w:type="numbering" w:customStyle="1" w:styleId="12251">
    <w:name w:val="无列表1225"/>
    <w:next w:val="a4"/>
    <w:semiHidden/>
    <w:rsid w:val="00430642"/>
  </w:style>
  <w:style w:type="numbering" w:customStyle="1" w:styleId="NoList2224">
    <w:name w:val="No List2224"/>
    <w:next w:val="a4"/>
    <w:semiHidden/>
    <w:rsid w:val="00430642"/>
  </w:style>
  <w:style w:type="numbering" w:customStyle="1" w:styleId="NoList3224">
    <w:name w:val="No List3224"/>
    <w:next w:val="a4"/>
    <w:uiPriority w:val="99"/>
    <w:semiHidden/>
    <w:rsid w:val="00430642"/>
  </w:style>
  <w:style w:type="numbering" w:customStyle="1" w:styleId="NoList11224">
    <w:name w:val="No List11224"/>
    <w:next w:val="a4"/>
    <w:uiPriority w:val="99"/>
    <w:semiHidden/>
    <w:unhideWhenUsed/>
    <w:rsid w:val="00430642"/>
  </w:style>
  <w:style w:type="numbering" w:customStyle="1" w:styleId="1324">
    <w:name w:val="無清單1324"/>
    <w:next w:val="a4"/>
    <w:uiPriority w:val="99"/>
    <w:semiHidden/>
    <w:unhideWhenUsed/>
    <w:rsid w:val="00430642"/>
  </w:style>
  <w:style w:type="numbering" w:customStyle="1" w:styleId="11224">
    <w:name w:val="無清單11224"/>
    <w:next w:val="a4"/>
    <w:uiPriority w:val="99"/>
    <w:semiHidden/>
    <w:unhideWhenUsed/>
    <w:rsid w:val="00430642"/>
  </w:style>
  <w:style w:type="numbering" w:customStyle="1" w:styleId="2124">
    <w:name w:val="无列表2124"/>
    <w:next w:val="a4"/>
    <w:uiPriority w:val="99"/>
    <w:semiHidden/>
    <w:unhideWhenUsed/>
    <w:rsid w:val="00430642"/>
  </w:style>
  <w:style w:type="numbering" w:customStyle="1" w:styleId="NoList111224">
    <w:name w:val="No List111224"/>
    <w:next w:val="a4"/>
    <w:uiPriority w:val="99"/>
    <w:semiHidden/>
    <w:unhideWhenUsed/>
    <w:rsid w:val="00430642"/>
  </w:style>
  <w:style w:type="numbering" w:customStyle="1" w:styleId="NoList75">
    <w:name w:val="No List75"/>
    <w:next w:val="a4"/>
    <w:uiPriority w:val="99"/>
    <w:semiHidden/>
    <w:unhideWhenUsed/>
    <w:rsid w:val="00430642"/>
  </w:style>
  <w:style w:type="table" w:customStyle="1" w:styleId="TableGrid86">
    <w:name w:val="Table Grid8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430642"/>
  </w:style>
  <w:style w:type="numbering" w:customStyle="1" w:styleId="1442">
    <w:name w:val="リストなし144"/>
    <w:next w:val="a4"/>
    <w:uiPriority w:val="99"/>
    <w:semiHidden/>
    <w:unhideWhenUsed/>
    <w:rsid w:val="00430642"/>
  </w:style>
  <w:style w:type="table" w:customStyle="1" w:styleId="TableGrid146">
    <w:name w:val="Table Grid14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430642"/>
  </w:style>
  <w:style w:type="table" w:customStyle="1" w:styleId="3460">
    <w:name w:val="网格型3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430642"/>
  </w:style>
  <w:style w:type="numbering" w:customStyle="1" w:styleId="NoList344">
    <w:name w:val="No List344"/>
    <w:next w:val="a4"/>
    <w:uiPriority w:val="99"/>
    <w:semiHidden/>
    <w:rsid w:val="00430642"/>
  </w:style>
  <w:style w:type="table" w:customStyle="1" w:styleId="TableGrid446">
    <w:name w:val="Table Grid4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430642"/>
  </w:style>
  <w:style w:type="numbering" w:customStyle="1" w:styleId="1541">
    <w:name w:val="無清單154"/>
    <w:next w:val="a4"/>
    <w:uiPriority w:val="99"/>
    <w:semiHidden/>
    <w:unhideWhenUsed/>
    <w:rsid w:val="00430642"/>
  </w:style>
  <w:style w:type="numbering" w:customStyle="1" w:styleId="1144">
    <w:name w:val="無清單1144"/>
    <w:next w:val="a4"/>
    <w:uiPriority w:val="99"/>
    <w:semiHidden/>
    <w:unhideWhenUsed/>
    <w:rsid w:val="00430642"/>
  </w:style>
  <w:style w:type="table" w:customStyle="1" w:styleId="146">
    <w:name w:val="表格格線14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430642"/>
  </w:style>
  <w:style w:type="table" w:customStyle="1" w:styleId="TableGrid526">
    <w:name w:val="Table Grid5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430642"/>
  </w:style>
  <w:style w:type="numbering" w:customStyle="1" w:styleId="11440">
    <w:name w:val="リストなし1144"/>
    <w:next w:val="a4"/>
    <w:uiPriority w:val="99"/>
    <w:semiHidden/>
    <w:unhideWhenUsed/>
    <w:rsid w:val="00430642"/>
  </w:style>
  <w:style w:type="table" w:customStyle="1" w:styleId="TableGrid1136">
    <w:name w:val="Table Grid113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430642"/>
  </w:style>
  <w:style w:type="table" w:customStyle="1" w:styleId="3126">
    <w:name w:val="网格型3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430642"/>
  </w:style>
  <w:style w:type="numbering" w:customStyle="1" w:styleId="NoList3144">
    <w:name w:val="No List3144"/>
    <w:next w:val="a4"/>
    <w:uiPriority w:val="99"/>
    <w:semiHidden/>
    <w:rsid w:val="00430642"/>
  </w:style>
  <w:style w:type="table" w:customStyle="1" w:styleId="TableGrid4126">
    <w:name w:val="Table Grid41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430642"/>
  </w:style>
  <w:style w:type="numbering" w:customStyle="1" w:styleId="1244">
    <w:name w:val="無清單1244"/>
    <w:next w:val="a4"/>
    <w:uiPriority w:val="99"/>
    <w:semiHidden/>
    <w:unhideWhenUsed/>
    <w:rsid w:val="00430642"/>
  </w:style>
  <w:style w:type="numbering" w:customStyle="1" w:styleId="11144">
    <w:name w:val="無清單11144"/>
    <w:next w:val="a4"/>
    <w:uiPriority w:val="99"/>
    <w:semiHidden/>
    <w:unhideWhenUsed/>
    <w:rsid w:val="00430642"/>
  </w:style>
  <w:style w:type="table" w:customStyle="1" w:styleId="11262">
    <w:name w:val="表格格線11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430642"/>
  </w:style>
  <w:style w:type="numbering" w:customStyle="1" w:styleId="NoList12134">
    <w:name w:val="No List12134"/>
    <w:next w:val="a4"/>
    <w:uiPriority w:val="99"/>
    <w:semiHidden/>
    <w:unhideWhenUsed/>
    <w:rsid w:val="00430642"/>
  </w:style>
  <w:style w:type="numbering" w:customStyle="1" w:styleId="111340">
    <w:name w:val="リストなし11134"/>
    <w:next w:val="a4"/>
    <w:uiPriority w:val="99"/>
    <w:semiHidden/>
    <w:unhideWhenUsed/>
    <w:rsid w:val="00430642"/>
  </w:style>
  <w:style w:type="numbering" w:customStyle="1" w:styleId="111341">
    <w:name w:val="无列表11134"/>
    <w:next w:val="a4"/>
    <w:semiHidden/>
    <w:rsid w:val="00430642"/>
  </w:style>
  <w:style w:type="numbering" w:customStyle="1" w:styleId="NoList21134">
    <w:name w:val="No List21134"/>
    <w:next w:val="a4"/>
    <w:semiHidden/>
    <w:rsid w:val="00430642"/>
  </w:style>
  <w:style w:type="numbering" w:customStyle="1" w:styleId="NoList31134">
    <w:name w:val="No List31134"/>
    <w:next w:val="a4"/>
    <w:uiPriority w:val="99"/>
    <w:semiHidden/>
    <w:rsid w:val="00430642"/>
  </w:style>
  <w:style w:type="numbering" w:customStyle="1" w:styleId="NoList111134">
    <w:name w:val="No List111134"/>
    <w:next w:val="a4"/>
    <w:uiPriority w:val="99"/>
    <w:semiHidden/>
    <w:unhideWhenUsed/>
    <w:rsid w:val="00430642"/>
  </w:style>
  <w:style w:type="numbering" w:customStyle="1" w:styleId="121340">
    <w:name w:val="無清單12134"/>
    <w:next w:val="a4"/>
    <w:uiPriority w:val="99"/>
    <w:semiHidden/>
    <w:unhideWhenUsed/>
    <w:rsid w:val="00430642"/>
  </w:style>
  <w:style w:type="numbering" w:customStyle="1" w:styleId="111134">
    <w:name w:val="無清單111134"/>
    <w:next w:val="a4"/>
    <w:uiPriority w:val="99"/>
    <w:semiHidden/>
    <w:unhideWhenUsed/>
    <w:rsid w:val="00430642"/>
  </w:style>
  <w:style w:type="numbering" w:customStyle="1" w:styleId="NoList534">
    <w:name w:val="No List534"/>
    <w:next w:val="a4"/>
    <w:uiPriority w:val="99"/>
    <w:semiHidden/>
    <w:unhideWhenUsed/>
    <w:rsid w:val="00430642"/>
  </w:style>
  <w:style w:type="table" w:customStyle="1" w:styleId="TableGrid626">
    <w:name w:val="Table Grid6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430642"/>
  </w:style>
  <w:style w:type="numbering" w:customStyle="1" w:styleId="12342">
    <w:name w:val="リストなし1234"/>
    <w:next w:val="a4"/>
    <w:uiPriority w:val="99"/>
    <w:semiHidden/>
    <w:unhideWhenUsed/>
    <w:rsid w:val="00430642"/>
  </w:style>
  <w:style w:type="table" w:customStyle="1" w:styleId="TableGrid1226">
    <w:name w:val="Table Grid122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430642"/>
  </w:style>
  <w:style w:type="table" w:customStyle="1" w:styleId="3226">
    <w:name w:val="网格型3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430642"/>
  </w:style>
  <w:style w:type="numbering" w:customStyle="1" w:styleId="NoList3234">
    <w:name w:val="No List3234"/>
    <w:next w:val="a4"/>
    <w:uiPriority w:val="99"/>
    <w:semiHidden/>
    <w:rsid w:val="00430642"/>
  </w:style>
  <w:style w:type="table" w:customStyle="1" w:styleId="TableGrid4226">
    <w:name w:val="Table Grid42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430642"/>
  </w:style>
  <w:style w:type="numbering" w:customStyle="1" w:styleId="13340">
    <w:name w:val="無清單1334"/>
    <w:next w:val="a4"/>
    <w:uiPriority w:val="99"/>
    <w:semiHidden/>
    <w:unhideWhenUsed/>
    <w:rsid w:val="00430642"/>
  </w:style>
  <w:style w:type="numbering" w:customStyle="1" w:styleId="11234">
    <w:name w:val="無清單11234"/>
    <w:next w:val="a4"/>
    <w:uiPriority w:val="99"/>
    <w:semiHidden/>
    <w:unhideWhenUsed/>
    <w:rsid w:val="00430642"/>
  </w:style>
  <w:style w:type="table" w:customStyle="1" w:styleId="12261">
    <w:name w:val="表格格線12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430642"/>
  </w:style>
  <w:style w:type="numbering" w:customStyle="1" w:styleId="NoList12224">
    <w:name w:val="No List12224"/>
    <w:next w:val="a4"/>
    <w:uiPriority w:val="99"/>
    <w:semiHidden/>
    <w:unhideWhenUsed/>
    <w:rsid w:val="00430642"/>
  </w:style>
  <w:style w:type="numbering" w:customStyle="1" w:styleId="112240">
    <w:name w:val="リストなし11224"/>
    <w:next w:val="a4"/>
    <w:uiPriority w:val="99"/>
    <w:semiHidden/>
    <w:unhideWhenUsed/>
    <w:rsid w:val="00430642"/>
  </w:style>
  <w:style w:type="numbering" w:customStyle="1" w:styleId="112241">
    <w:name w:val="无列表11224"/>
    <w:next w:val="a4"/>
    <w:semiHidden/>
    <w:rsid w:val="00430642"/>
  </w:style>
  <w:style w:type="numbering" w:customStyle="1" w:styleId="NoList21224">
    <w:name w:val="No List21224"/>
    <w:next w:val="a4"/>
    <w:semiHidden/>
    <w:rsid w:val="00430642"/>
  </w:style>
  <w:style w:type="numbering" w:customStyle="1" w:styleId="NoList31224">
    <w:name w:val="No List31224"/>
    <w:next w:val="a4"/>
    <w:uiPriority w:val="99"/>
    <w:semiHidden/>
    <w:rsid w:val="00430642"/>
  </w:style>
  <w:style w:type="numbering" w:customStyle="1" w:styleId="NoList111234">
    <w:name w:val="No List111234"/>
    <w:next w:val="a4"/>
    <w:uiPriority w:val="99"/>
    <w:semiHidden/>
    <w:unhideWhenUsed/>
    <w:rsid w:val="00430642"/>
  </w:style>
  <w:style w:type="numbering" w:customStyle="1" w:styleId="122240">
    <w:name w:val="無清單12224"/>
    <w:next w:val="a4"/>
    <w:uiPriority w:val="99"/>
    <w:semiHidden/>
    <w:unhideWhenUsed/>
    <w:rsid w:val="00430642"/>
  </w:style>
  <w:style w:type="numbering" w:customStyle="1" w:styleId="1112240">
    <w:name w:val="無清單111224"/>
    <w:next w:val="a4"/>
    <w:uiPriority w:val="99"/>
    <w:semiHidden/>
    <w:unhideWhenUsed/>
    <w:rsid w:val="00430642"/>
  </w:style>
  <w:style w:type="numbering" w:customStyle="1" w:styleId="NoList84">
    <w:name w:val="No List84"/>
    <w:next w:val="a4"/>
    <w:uiPriority w:val="99"/>
    <w:semiHidden/>
    <w:unhideWhenUsed/>
    <w:rsid w:val="00430642"/>
  </w:style>
  <w:style w:type="table" w:customStyle="1" w:styleId="TableGrid96">
    <w:name w:val="Table Grid9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430642"/>
  </w:style>
  <w:style w:type="numbering" w:customStyle="1" w:styleId="1532">
    <w:name w:val="リストなし153"/>
    <w:next w:val="a4"/>
    <w:uiPriority w:val="99"/>
    <w:semiHidden/>
    <w:unhideWhenUsed/>
    <w:rsid w:val="00430642"/>
  </w:style>
  <w:style w:type="table" w:customStyle="1" w:styleId="TableGrid155">
    <w:name w:val="Table Grid15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430642"/>
  </w:style>
  <w:style w:type="table" w:customStyle="1" w:styleId="3550">
    <w:name w:val="网格型3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430642"/>
  </w:style>
  <w:style w:type="numbering" w:customStyle="1" w:styleId="NoList353">
    <w:name w:val="No List353"/>
    <w:next w:val="a4"/>
    <w:uiPriority w:val="99"/>
    <w:semiHidden/>
    <w:rsid w:val="00430642"/>
  </w:style>
  <w:style w:type="table" w:customStyle="1" w:styleId="TableGrid455">
    <w:name w:val="Table Grid45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430642"/>
  </w:style>
  <w:style w:type="numbering" w:customStyle="1" w:styleId="1630">
    <w:name w:val="無清單163"/>
    <w:next w:val="a4"/>
    <w:uiPriority w:val="99"/>
    <w:semiHidden/>
    <w:unhideWhenUsed/>
    <w:rsid w:val="00430642"/>
  </w:style>
  <w:style w:type="numbering" w:customStyle="1" w:styleId="1153">
    <w:name w:val="無清單1153"/>
    <w:next w:val="a4"/>
    <w:uiPriority w:val="99"/>
    <w:semiHidden/>
    <w:unhideWhenUsed/>
    <w:rsid w:val="00430642"/>
  </w:style>
  <w:style w:type="table" w:customStyle="1" w:styleId="155">
    <w:name w:val="表格格線15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430642"/>
  </w:style>
  <w:style w:type="table" w:customStyle="1" w:styleId="TableGrid535">
    <w:name w:val="Table Grid5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430642"/>
  </w:style>
  <w:style w:type="numbering" w:customStyle="1" w:styleId="11530">
    <w:name w:val="リストなし1153"/>
    <w:next w:val="a4"/>
    <w:uiPriority w:val="99"/>
    <w:semiHidden/>
    <w:unhideWhenUsed/>
    <w:rsid w:val="00430642"/>
  </w:style>
  <w:style w:type="table" w:customStyle="1" w:styleId="TableGrid1145">
    <w:name w:val="Table Grid114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430642"/>
  </w:style>
  <w:style w:type="table" w:customStyle="1" w:styleId="3135">
    <w:name w:val="网格型3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430642"/>
  </w:style>
  <w:style w:type="numbering" w:customStyle="1" w:styleId="NoList3153">
    <w:name w:val="No List3153"/>
    <w:next w:val="a4"/>
    <w:uiPriority w:val="99"/>
    <w:semiHidden/>
    <w:rsid w:val="00430642"/>
  </w:style>
  <w:style w:type="table" w:customStyle="1" w:styleId="TableGrid4135">
    <w:name w:val="Table Grid41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430642"/>
  </w:style>
  <w:style w:type="numbering" w:customStyle="1" w:styleId="1253">
    <w:name w:val="無清單1253"/>
    <w:next w:val="a4"/>
    <w:uiPriority w:val="99"/>
    <w:semiHidden/>
    <w:unhideWhenUsed/>
    <w:rsid w:val="00430642"/>
  </w:style>
  <w:style w:type="numbering" w:customStyle="1" w:styleId="111530">
    <w:name w:val="無清單11153"/>
    <w:next w:val="a4"/>
    <w:uiPriority w:val="99"/>
    <w:semiHidden/>
    <w:unhideWhenUsed/>
    <w:rsid w:val="00430642"/>
  </w:style>
  <w:style w:type="table" w:customStyle="1" w:styleId="11352">
    <w:name w:val="表格格線11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430642"/>
  </w:style>
  <w:style w:type="numbering" w:customStyle="1" w:styleId="NoList12143">
    <w:name w:val="No List12143"/>
    <w:next w:val="a4"/>
    <w:uiPriority w:val="99"/>
    <w:semiHidden/>
    <w:unhideWhenUsed/>
    <w:rsid w:val="00430642"/>
  </w:style>
  <w:style w:type="numbering" w:customStyle="1" w:styleId="111431">
    <w:name w:val="リストなし11143"/>
    <w:next w:val="a4"/>
    <w:uiPriority w:val="99"/>
    <w:semiHidden/>
    <w:unhideWhenUsed/>
    <w:rsid w:val="00430642"/>
  </w:style>
  <w:style w:type="numbering" w:customStyle="1" w:styleId="111432">
    <w:name w:val="无列表11143"/>
    <w:next w:val="a4"/>
    <w:semiHidden/>
    <w:rsid w:val="00430642"/>
  </w:style>
  <w:style w:type="numbering" w:customStyle="1" w:styleId="NoList21143">
    <w:name w:val="No List21143"/>
    <w:next w:val="a4"/>
    <w:semiHidden/>
    <w:rsid w:val="00430642"/>
  </w:style>
  <w:style w:type="numbering" w:customStyle="1" w:styleId="NoList31143">
    <w:name w:val="No List31143"/>
    <w:next w:val="a4"/>
    <w:uiPriority w:val="99"/>
    <w:semiHidden/>
    <w:rsid w:val="00430642"/>
  </w:style>
  <w:style w:type="numbering" w:customStyle="1" w:styleId="NoList111143">
    <w:name w:val="No List111143"/>
    <w:next w:val="a4"/>
    <w:uiPriority w:val="99"/>
    <w:semiHidden/>
    <w:unhideWhenUsed/>
    <w:rsid w:val="00430642"/>
  </w:style>
  <w:style w:type="numbering" w:customStyle="1" w:styleId="121430">
    <w:name w:val="無清單12143"/>
    <w:next w:val="a4"/>
    <w:uiPriority w:val="99"/>
    <w:semiHidden/>
    <w:unhideWhenUsed/>
    <w:rsid w:val="00430642"/>
  </w:style>
  <w:style w:type="numbering" w:customStyle="1" w:styleId="1111430">
    <w:name w:val="無清單111143"/>
    <w:next w:val="a4"/>
    <w:uiPriority w:val="99"/>
    <w:semiHidden/>
    <w:unhideWhenUsed/>
    <w:rsid w:val="00430642"/>
  </w:style>
  <w:style w:type="numbering" w:customStyle="1" w:styleId="NoList543">
    <w:name w:val="No List543"/>
    <w:next w:val="a4"/>
    <w:uiPriority w:val="99"/>
    <w:semiHidden/>
    <w:unhideWhenUsed/>
    <w:rsid w:val="00430642"/>
  </w:style>
  <w:style w:type="table" w:customStyle="1" w:styleId="TableGrid635">
    <w:name w:val="Table Grid6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430642"/>
  </w:style>
  <w:style w:type="numbering" w:customStyle="1" w:styleId="12431">
    <w:name w:val="リストなし1243"/>
    <w:next w:val="a4"/>
    <w:uiPriority w:val="99"/>
    <w:semiHidden/>
    <w:unhideWhenUsed/>
    <w:rsid w:val="00430642"/>
  </w:style>
  <w:style w:type="table" w:customStyle="1" w:styleId="TableGrid1235">
    <w:name w:val="Table Grid123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430642"/>
  </w:style>
  <w:style w:type="table" w:customStyle="1" w:styleId="3235">
    <w:name w:val="网格型3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430642"/>
  </w:style>
  <w:style w:type="numbering" w:customStyle="1" w:styleId="NoList3243">
    <w:name w:val="No List3243"/>
    <w:next w:val="a4"/>
    <w:uiPriority w:val="99"/>
    <w:semiHidden/>
    <w:rsid w:val="00430642"/>
  </w:style>
  <w:style w:type="table" w:customStyle="1" w:styleId="TableGrid4235">
    <w:name w:val="Table Grid42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430642"/>
  </w:style>
  <w:style w:type="numbering" w:customStyle="1" w:styleId="13430">
    <w:name w:val="無清單1343"/>
    <w:next w:val="a4"/>
    <w:uiPriority w:val="99"/>
    <w:semiHidden/>
    <w:unhideWhenUsed/>
    <w:rsid w:val="00430642"/>
  </w:style>
  <w:style w:type="numbering" w:customStyle="1" w:styleId="112430">
    <w:name w:val="無清單11243"/>
    <w:next w:val="a4"/>
    <w:uiPriority w:val="99"/>
    <w:semiHidden/>
    <w:unhideWhenUsed/>
    <w:rsid w:val="00430642"/>
  </w:style>
  <w:style w:type="table" w:customStyle="1" w:styleId="12350">
    <w:name w:val="表格格線12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430642"/>
  </w:style>
  <w:style w:type="numbering" w:customStyle="1" w:styleId="NoList12233">
    <w:name w:val="No List12233"/>
    <w:next w:val="a4"/>
    <w:uiPriority w:val="99"/>
    <w:semiHidden/>
    <w:unhideWhenUsed/>
    <w:rsid w:val="00430642"/>
  </w:style>
  <w:style w:type="numbering" w:customStyle="1" w:styleId="112331">
    <w:name w:val="リストなし11233"/>
    <w:next w:val="a4"/>
    <w:uiPriority w:val="99"/>
    <w:semiHidden/>
    <w:unhideWhenUsed/>
    <w:rsid w:val="00430642"/>
  </w:style>
  <w:style w:type="numbering" w:customStyle="1" w:styleId="112332">
    <w:name w:val="无列表11233"/>
    <w:next w:val="a4"/>
    <w:semiHidden/>
    <w:rsid w:val="00430642"/>
  </w:style>
  <w:style w:type="numbering" w:customStyle="1" w:styleId="NoList21233">
    <w:name w:val="No List21233"/>
    <w:next w:val="a4"/>
    <w:semiHidden/>
    <w:rsid w:val="00430642"/>
  </w:style>
  <w:style w:type="numbering" w:customStyle="1" w:styleId="NoList31233">
    <w:name w:val="No List31233"/>
    <w:next w:val="a4"/>
    <w:uiPriority w:val="99"/>
    <w:semiHidden/>
    <w:rsid w:val="00430642"/>
  </w:style>
  <w:style w:type="numbering" w:customStyle="1" w:styleId="NoList111243">
    <w:name w:val="No List111243"/>
    <w:next w:val="a4"/>
    <w:uiPriority w:val="99"/>
    <w:semiHidden/>
    <w:unhideWhenUsed/>
    <w:rsid w:val="00430642"/>
  </w:style>
  <w:style w:type="numbering" w:customStyle="1" w:styleId="122330">
    <w:name w:val="無清單12233"/>
    <w:next w:val="a4"/>
    <w:uiPriority w:val="99"/>
    <w:semiHidden/>
    <w:unhideWhenUsed/>
    <w:rsid w:val="00430642"/>
  </w:style>
  <w:style w:type="numbering" w:customStyle="1" w:styleId="1112330">
    <w:name w:val="無清單111233"/>
    <w:next w:val="a4"/>
    <w:uiPriority w:val="99"/>
    <w:semiHidden/>
    <w:unhideWhenUsed/>
    <w:rsid w:val="00430642"/>
  </w:style>
  <w:style w:type="numbering" w:customStyle="1" w:styleId="NoList622">
    <w:name w:val="No List622"/>
    <w:next w:val="a4"/>
    <w:uiPriority w:val="99"/>
    <w:semiHidden/>
    <w:unhideWhenUsed/>
    <w:rsid w:val="00430642"/>
  </w:style>
  <w:style w:type="numbering" w:customStyle="1" w:styleId="NoList1422">
    <w:name w:val="No List1422"/>
    <w:next w:val="a4"/>
    <w:uiPriority w:val="99"/>
    <w:semiHidden/>
    <w:unhideWhenUsed/>
    <w:rsid w:val="00430642"/>
  </w:style>
  <w:style w:type="numbering" w:customStyle="1" w:styleId="13222">
    <w:name w:val="リストなし1322"/>
    <w:next w:val="a4"/>
    <w:uiPriority w:val="99"/>
    <w:semiHidden/>
    <w:unhideWhenUsed/>
    <w:rsid w:val="00430642"/>
  </w:style>
  <w:style w:type="table" w:customStyle="1" w:styleId="TableGrid1313">
    <w:name w:val="Table Grid13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430642"/>
  </w:style>
  <w:style w:type="table" w:customStyle="1" w:styleId="3313">
    <w:name w:val="网格型3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430642"/>
  </w:style>
  <w:style w:type="numbering" w:customStyle="1" w:styleId="NoList3322">
    <w:name w:val="No List3322"/>
    <w:next w:val="a4"/>
    <w:uiPriority w:val="99"/>
    <w:semiHidden/>
    <w:rsid w:val="00430642"/>
  </w:style>
  <w:style w:type="table" w:customStyle="1" w:styleId="TableGrid4313">
    <w:name w:val="Table Grid43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430642"/>
  </w:style>
  <w:style w:type="numbering" w:customStyle="1" w:styleId="14220">
    <w:name w:val="無清單1422"/>
    <w:next w:val="a4"/>
    <w:uiPriority w:val="99"/>
    <w:semiHidden/>
    <w:unhideWhenUsed/>
    <w:rsid w:val="00430642"/>
  </w:style>
  <w:style w:type="numbering" w:customStyle="1" w:styleId="113220">
    <w:name w:val="無清單11322"/>
    <w:next w:val="a4"/>
    <w:uiPriority w:val="99"/>
    <w:semiHidden/>
    <w:unhideWhenUsed/>
    <w:rsid w:val="00430642"/>
  </w:style>
  <w:style w:type="table" w:customStyle="1" w:styleId="13133">
    <w:name w:val="表格格線13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430642"/>
  </w:style>
  <w:style w:type="numbering" w:customStyle="1" w:styleId="NoList12322">
    <w:name w:val="No List12322"/>
    <w:next w:val="a4"/>
    <w:uiPriority w:val="99"/>
    <w:semiHidden/>
    <w:unhideWhenUsed/>
    <w:rsid w:val="00430642"/>
  </w:style>
  <w:style w:type="numbering" w:customStyle="1" w:styleId="113221">
    <w:name w:val="リストなし11322"/>
    <w:next w:val="a4"/>
    <w:uiPriority w:val="99"/>
    <w:semiHidden/>
    <w:unhideWhenUsed/>
    <w:rsid w:val="00430642"/>
  </w:style>
  <w:style w:type="numbering" w:customStyle="1" w:styleId="113222">
    <w:name w:val="无列表11322"/>
    <w:next w:val="a4"/>
    <w:semiHidden/>
    <w:rsid w:val="00430642"/>
  </w:style>
  <w:style w:type="numbering" w:customStyle="1" w:styleId="NoList21322">
    <w:name w:val="No List21322"/>
    <w:next w:val="a4"/>
    <w:semiHidden/>
    <w:rsid w:val="00430642"/>
  </w:style>
  <w:style w:type="numbering" w:customStyle="1" w:styleId="NoList31322">
    <w:name w:val="No List31322"/>
    <w:next w:val="a4"/>
    <w:uiPriority w:val="99"/>
    <w:semiHidden/>
    <w:rsid w:val="00430642"/>
  </w:style>
  <w:style w:type="numbering" w:customStyle="1" w:styleId="NoList111322">
    <w:name w:val="No List111322"/>
    <w:next w:val="a4"/>
    <w:uiPriority w:val="99"/>
    <w:semiHidden/>
    <w:unhideWhenUsed/>
    <w:rsid w:val="00430642"/>
  </w:style>
  <w:style w:type="numbering" w:customStyle="1" w:styleId="123220">
    <w:name w:val="無清單12322"/>
    <w:next w:val="a4"/>
    <w:uiPriority w:val="99"/>
    <w:semiHidden/>
    <w:unhideWhenUsed/>
    <w:rsid w:val="00430642"/>
  </w:style>
  <w:style w:type="numbering" w:customStyle="1" w:styleId="1113220">
    <w:name w:val="無清單111322"/>
    <w:next w:val="a4"/>
    <w:uiPriority w:val="99"/>
    <w:semiHidden/>
    <w:unhideWhenUsed/>
    <w:rsid w:val="00430642"/>
  </w:style>
  <w:style w:type="numbering" w:customStyle="1" w:styleId="NoList4123">
    <w:name w:val="No List4123"/>
    <w:next w:val="a4"/>
    <w:uiPriority w:val="99"/>
    <w:semiHidden/>
    <w:unhideWhenUsed/>
    <w:rsid w:val="00430642"/>
  </w:style>
  <w:style w:type="table" w:customStyle="1" w:styleId="TableGrid5113">
    <w:name w:val="Table Grid5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430642"/>
  </w:style>
  <w:style w:type="numbering" w:customStyle="1" w:styleId="1111231">
    <w:name w:val="リストなし111123"/>
    <w:next w:val="a4"/>
    <w:uiPriority w:val="99"/>
    <w:semiHidden/>
    <w:unhideWhenUsed/>
    <w:rsid w:val="00430642"/>
  </w:style>
  <w:style w:type="numbering" w:customStyle="1" w:styleId="1111232">
    <w:name w:val="无列表111123"/>
    <w:next w:val="a4"/>
    <w:semiHidden/>
    <w:rsid w:val="00430642"/>
  </w:style>
  <w:style w:type="numbering" w:customStyle="1" w:styleId="NoList211123">
    <w:name w:val="No List211123"/>
    <w:next w:val="a4"/>
    <w:semiHidden/>
    <w:rsid w:val="00430642"/>
  </w:style>
  <w:style w:type="numbering" w:customStyle="1" w:styleId="NoList311123">
    <w:name w:val="No List311123"/>
    <w:next w:val="a4"/>
    <w:uiPriority w:val="99"/>
    <w:semiHidden/>
    <w:rsid w:val="00430642"/>
  </w:style>
  <w:style w:type="numbering" w:customStyle="1" w:styleId="NoList1111123">
    <w:name w:val="No List1111123"/>
    <w:next w:val="a4"/>
    <w:uiPriority w:val="99"/>
    <w:semiHidden/>
    <w:unhideWhenUsed/>
    <w:rsid w:val="00430642"/>
  </w:style>
  <w:style w:type="numbering" w:customStyle="1" w:styleId="1211230">
    <w:name w:val="無清單121123"/>
    <w:next w:val="a4"/>
    <w:uiPriority w:val="99"/>
    <w:semiHidden/>
    <w:unhideWhenUsed/>
    <w:rsid w:val="00430642"/>
  </w:style>
  <w:style w:type="numbering" w:customStyle="1" w:styleId="1111123">
    <w:name w:val="無清單1111123"/>
    <w:next w:val="a4"/>
    <w:uiPriority w:val="99"/>
    <w:semiHidden/>
    <w:unhideWhenUsed/>
    <w:rsid w:val="00430642"/>
  </w:style>
  <w:style w:type="numbering" w:customStyle="1" w:styleId="NoList5122">
    <w:name w:val="No List5122"/>
    <w:next w:val="a4"/>
    <w:uiPriority w:val="99"/>
    <w:semiHidden/>
    <w:unhideWhenUsed/>
    <w:rsid w:val="00430642"/>
  </w:style>
  <w:style w:type="table" w:customStyle="1" w:styleId="TableGrid6113">
    <w:name w:val="Table Grid6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430642"/>
  </w:style>
  <w:style w:type="numbering" w:customStyle="1" w:styleId="121231">
    <w:name w:val="リストなし12123"/>
    <w:next w:val="a4"/>
    <w:uiPriority w:val="99"/>
    <w:semiHidden/>
    <w:unhideWhenUsed/>
    <w:rsid w:val="00430642"/>
  </w:style>
  <w:style w:type="table" w:customStyle="1" w:styleId="TableGrid12113">
    <w:name w:val="Table Grid121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430642"/>
  </w:style>
  <w:style w:type="table" w:customStyle="1" w:styleId="32113">
    <w:name w:val="网格型3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430642"/>
  </w:style>
  <w:style w:type="numbering" w:customStyle="1" w:styleId="NoList32123">
    <w:name w:val="No List32123"/>
    <w:next w:val="a4"/>
    <w:uiPriority w:val="99"/>
    <w:semiHidden/>
    <w:rsid w:val="00430642"/>
  </w:style>
  <w:style w:type="table" w:customStyle="1" w:styleId="TableGrid42113">
    <w:name w:val="Table Grid42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430642"/>
  </w:style>
  <w:style w:type="numbering" w:customStyle="1" w:styleId="131230">
    <w:name w:val="無清單13123"/>
    <w:next w:val="a4"/>
    <w:uiPriority w:val="99"/>
    <w:semiHidden/>
    <w:unhideWhenUsed/>
    <w:rsid w:val="00430642"/>
  </w:style>
  <w:style w:type="numbering" w:customStyle="1" w:styleId="1121230">
    <w:name w:val="無清單112123"/>
    <w:next w:val="a4"/>
    <w:uiPriority w:val="99"/>
    <w:semiHidden/>
    <w:unhideWhenUsed/>
    <w:rsid w:val="00430642"/>
  </w:style>
  <w:style w:type="table" w:customStyle="1" w:styleId="121133">
    <w:name w:val="表格格線12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430642"/>
  </w:style>
  <w:style w:type="numbering" w:customStyle="1" w:styleId="NoList122123">
    <w:name w:val="No List122123"/>
    <w:next w:val="a4"/>
    <w:uiPriority w:val="99"/>
    <w:semiHidden/>
    <w:unhideWhenUsed/>
    <w:rsid w:val="00430642"/>
  </w:style>
  <w:style w:type="numbering" w:customStyle="1" w:styleId="1121231">
    <w:name w:val="リストなし112123"/>
    <w:next w:val="a4"/>
    <w:uiPriority w:val="99"/>
    <w:semiHidden/>
    <w:unhideWhenUsed/>
    <w:rsid w:val="00430642"/>
  </w:style>
  <w:style w:type="numbering" w:customStyle="1" w:styleId="1121232">
    <w:name w:val="无列表112123"/>
    <w:next w:val="a4"/>
    <w:semiHidden/>
    <w:rsid w:val="00430642"/>
  </w:style>
  <w:style w:type="numbering" w:customStyle="1" w:styleId="NoList212123">
    <w:name w:val="No List212123"/>
    <w:next w:val="a4"/>
    <w:semiHidden/>
    <w:rsid w:val="00430642"/>
  </w:style>
  <w:style w:type="numbering" w:customStyle="1" w:styleId="NoList312123">
    <w:name w:val="No List312123"/>
    <w:next w:val="a4"/>
    <w:uiPriority w:val="99"/>
    <w:semiHidden/>
    <w:rsid w:val="00430642"/>
  </w:style>
  <w:style w:type="numbering" w:customStyle="1" w:styleId="NoList1112123">
    <w:name w:val="No List1112123"/>
    <w:next w:val="a4"/>
    <w:uiPriority w:val="99"/>
    <w:semiHidden/>
    <w:unhideWhenUsed/>
    <w:rsid w:val="00430642"/>
  </w:style>
  <w:style w:type="numbering" w:customStyle="1" w:styleId="1221230">
    <w:name w:val="無清單122123"/>
    <w:next w:val="a4"/>
    <w:uiPriority w:val="99"/>
    <w:semiHidden/>
    <w:unhideWhenUsed/>
    <w:rsid w:val="00430642"/>
  </w:style>
  <w:style w:type="numbering" w:customStyle="1" w:styleId="1112123">
    <w:name w:val="無清單1112123"/>
    <w:next w:val="a4"/>
    <w:uiPriority w:val="99"/>
    <w:semiHidden/>
    <w:unhideWhenUsed/>
    <w:rsid w:val="00430642"/>
  </w:style>
  <w:style w:type="table" w:customStyle="1" w:styleId="1154">
    <w:name w:val="网格型1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430642"/>
  </w:style>
  <w:style w:type="table" w:customStyle="1" w:styleId="2151">
    <w:name w:val="网格型2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430642"/>
  </w:style>
  <w:style w:type="numbering" w:customStyle="1" w:styleId="NoList113112">
    <w:name w:val="No List113112"/>
    <w:next w:val="a4"/>
    <w:uiPriority w:val="99"/>
    <w:semiHidden/>
    <w:unhideWhenUsed/>
    <w:rsid w:val="00430642"/>
  </w:style>
  <w:style w:type="numbering" w:customStyle="1" w:styleId="NoList41113">
    <w:name w:val="No List41113"/>
    <w:next w:val="a4"/>
    <w:uiPriority w:val="99"/>
    <w:semiHidden/>
    <w:unhideWhenUsed/>
    <w:rsid w:val="00430642"/>
  </w:style>
  <w:style w:type="table" w:customStyle="1" w:styleId="TableGrid11215">
    <w:name w:val="Table Grid1121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430642"/>
  </w:style>
  <w:style w:type="numbering" w:customStyle="1" w:styleId="NoList1211114">
    <w:name w:val="No List1211114"/>
    <w:next w:val="a4"/>
    <w:uiPriority w:val="99"/>
    <w:semiHidden/>
    <w:unhideWhenUsed/>
    <w:rsid w:val="00430642"/>
  </w:style>
  <w:style w:type="numbering" w:customStyle="1" w:styleId="11111140">
    <w:name w:val="リストなし1111114"/>
    <w:next w:val="a4"/>
    <w:uiPriority w:val="99"/>
    <w:semiHidden/>
    <w:unhideWhenUsed/>
    <w:rsid w:val="00430642"/>
  </w:style>
  <w:style w:type="numbering" w:customStyle="1" w:styleId="11111141">
    <w:name w:val="无列表1111114"/>
    <w:next w:val="a4"/>
    <w:semiHidden/>
    <w:rsid w:val="00430642"/>
  </w:style>
  <w:style w:type="numbering" w:customStyle="1" w:styleId="NoList2111114">
    <w:name w:val="No List2111114"/>
    <w:next w:val="a4"/>
    <w:semiHidden/>
    <w:rsid w:val="00430642"/>
  </w:style>
  <w:style w:type="numbering" w:customStyle="1" w:styleId="NoList3111114">
    <w:name w:val="No List3111114"/>
    <w:next w:val="a4"/>
    <w:uiPriority w:val="99"/>
    <w:semiHidden/>
    <w:rsid w:val="00430642"/>
  </w:style>
  <w:style w:type="numbering" w:customStyle="1" w:styleId="NoList11111114">
    <w:name w:val="No List11111114"/>
    <w:next w:val="a4"/>
    <w:uiPriority w:val="99"/>
    <w:semiHidden/>
    <w:unhideWhenUsed/>
    <w:rsid w:val="00430642"/>
  </w:style>
  <w:style w:type="numbering" w:customStyle="1" w:styleId="1211114">
    <w:name w:val="無清單1211114"/>
    <w:next w:val="a4"/>
    <w:uiPriority w:val="99"/>
    <w:semiHidden/>
    <w:unhideWhenUsed/>
    <w:rsid w:val="00430642"/>
  </w:style>
  <w:style w:type="numbering" w:customStyle="1" w:styleId="11111114">
    <w:name w:val="無清單11111114"/>
    <w:next w:val="a4"/>
    <w:uiPriority w:val="99"/>
    <w:semiHidden/>
    <w:unhideWhenUsed/>
    <w:rsid w:val="00430642"/>
  </w:style>
  <w:style w:type="numbering" w:customStyle="1" w:styleId="NoList131113">
    <w:name w:val="No List131113"/>
    <w:next w:val="a4"/>
    <w:uiPriority w:val="99"/>
    <w:semiHidden/>
    <w:unhideWhenUsed/>
    <w:rsid w:val="00430642"/>
  </w:style>
  <w:style w:type="numbering" w:customStyle="1" w:styleId="1211131">
    <w:name w:val="リストなし121113"/>
    <w:next w:val="a4"/>
    <w:uiPriority w:val="99"/>
    <w:semiHidden/>
    <w:unhideWhenUsed/>
    <w:rsid w:val="00430642"/>
  </w:style>
  <w:style w:type="numbering" w:customStyle="1" w:styleId="1211141">
    <w:name w:val="无列表121114"/>
    <w:next w:val="a4"/>
    <w:semiHidden/>
    <w:rsid w:val="00430642"/>
  </w:style>
  <w:style w:type="numbering" w:customStyle="1" w:styleId="NoList221113">
    <w:name w:val="No List221113"/>
    <w:next w:val="a4"/>
    <w:semiHidden/>
    <w:rsid w:val="00430642"/>
  </w:style>
  <w:style w:type="numbering" w:customStyle="1" w:styleId="NoList321113">
    <w:name w:val="No List321113"/>
    <w:next w:val="a4"/>
    <w:uiPriority w:val="99"/>
    <w:semiHidden/>
    <w:rsid w:val="00430642"/>
  </w:style>
  <w:style w:type="numbering" w:customStyle="1" w:styleId="NoList1121113">
    <w:name w:val="No List1121113"/>
    <w:next w:val="a4"/>
    <w:uiPriority w:val="99"/>
    <w:semiHidden/>
    <w:unhideWhenUsed/>
    <w:rsid w:val="00430642"/>
  </w:style>
  <w:style w:type="numbering" w:customStyle="1" w:styleId="1311130">
    <w:name w:val="無清單131113"/>
    <w:next w:val="a4"/>
    <w:uiPriority w:val="99"/>
    <w:semiHidden/>
    <w:unhideWhenUsed/>
    <w:rsid w:val="00430642"/>
  </w:style>
  <w:style w:type="numbering" w:customStyle="1" w:styleId="1121113">
    <w:name w:val="無清單1121113"/>
    <w:next w:val="a4"/>
    <w:uiPriority w:val="99"/>
    <w:semiHidden/>
    <w:unhideWhenUsed/>
    <w:rsid w:val="00430642"/>
  </w:style>
  <w:style w:type="numbering" w:customStyle="1" w:styleId="211114">
    <w:name w:val="无列表211114"/>
    <w:next w:val="a4"/>
    <w:uiPriority w:val="99"/>
    <w:semiHidden/>
    <w:unhideWhenUsed/>
    <w:rsid w:val="00430642"/>
  </w:style>
  <w:style w:type="numbering" w:customStyle="1" w:styleId="NoList1221113">
    <w:name w:val="No List1221113"/>
    <w:next w:val="a4"/>
    <w:uiPriority w:val="99"/>
    <w:semiHidden/>
    <w:unhideWhenUsed/>
    <w:rsid w:val="00430642"/>
  </w:style>
  <w:style w:type="numbering" w:customStyle="1" w:styleId="11211130">
    <w:name w:val="リストなし1121113"/>
    <w:next w:val="a4"/>
    <w:uiPriority w:val="99"/>
    <w:semiHidden/>
    <w:unhideWhenUsed/>
    <w:rsid w:val="00430642"/>
  </w:style>
  <w:style w:type="numbering" w:customStyle="1" w:styleId="11211131">
    <w:name w:val="无列表1121113"/>
    <w:next w:val="a4"/>
    <w:semiHidden/>
    <w:rsid w:val="00430642"/>
  </w:style>
  <w:style w:type="numbering" w:customStyle="1" w:styleId="NoList2121113">
    <w:name w:val="No List2121113"/>
    <w:next w:val="a4"/>
    <w:semiHidden/>
    <w:rsid w:val="00430642"/>
  </w:style>
  <w:style w:type="numbering" w:customStyle="1" w:styleId="NoList3121113">
    <w:name w:val="No List3121113"/>
    <w:next w:val="a4"/>
    <w:uiPriority w:val="99"/>
    <w:semiHidden/>
    <w:rsid w:val="00430642"/>
  </w:style>
  <w:style w:type="numbering" w:customStyle="1" w:styleId="NoList11121113">
    <w:name w:val="No List11121113"/>
    <w:next w:val="a4"/>
    <w:uiPriority w:val="99"/>
    <w:semiHidden/>
    <w:unhideWhenUsed/>
    <w:rsid w:val="00430642"/>
  </w:style>
  <w:style w:type="numbering" w:customStyle="1" w:styleId="1221113">
    <w:name w:val="無清單1221113"/>
    <w:next w:val="a4"/>
    <w:uiPriority w:val="99"/>
    <w:semiHidden/>
    <w:unhideWhenUsed/>
    <w:rsid w:val="00430642"/>
  </w:style>
  <w:style w:type="numbering" w:customStyle="1" w:styleId="11121113">
    <w:name w:val="無清單11121113"/>
    <w:next w:val="a4"/>
    <w:uiPriority w:val="99"/>
    <w:semiHidden/>
    <w:unhideWhenUsed/>
    <w:rsid w:val="00430642"/>
  </w:style>
  <w:style w:type="numbering" w:customStyle="1" w:styleId="NoList51112">
    <w:name w:val="No List51112"/>
    <w:next w:val="a4"/>
    <w:uiPriority w:val="99"/>
    <w:semiHidden/>
    <w:unhideWhenUsed/>
    <w:rsid w:val="00430642"/>
  </w:style>
  <w:style w:type="numbering" w:customStyle="1" w:styleId="NoList6112">
    <w:name w:val="No List6112"/>
    <w:next w:val="a4"/>
    <w:uiPriority w:val="99"/>
    <w:semiHidden/>
    <w:unhideWhenUsed/>
    <w:rsid w:val="00430642"/>
  </w:style>
  <w:style w:type="numbering" w:customStyle="1" w:styleId="NoList14112">
    <w:name w:val="No List14112"/>
    <w:next w:val="a4"/>
    <w:uiPriority w:val="99"/>
    <w:semiHidden/>
    <w:unhideWhenUsed/>
    <w:rsid w:val="00430642"/>
  </w:style>
  <w:style w:type="numbering" w:customStyle="1" w:styleId="131122">
    <w:name w:val="リストなし13112"/>
    <w:next w:val="a4"/>
    <w:uiPriority w:val="99"/>
    <w:semiHidden/>
    <w:unhideWhenUsed/>
    <w:rsid w:val="00430642"/>
  </w:style>
  <w:style w:type="numbering" w:customStyle="1" w:styleId="NoList23112">
    <w:name w:val="No List23112"/>
    <w:next w:val="a4"/>
    <w:semiHidden/>
    <w:rsid w:val="00430642"/>
  </w:style>
  <w:style w:type="numbering" w:customStyle="1" w:styleId="NoList33112">
    <w:name w:val="No List33112"/>
    <w:next w:val="a4"/>
    <w:uiPriority w:val="99"/>
    <w:semiHidden/>
    <w:rsid w:val="00430642"/>
  </w:style>
  <w:style w:type="numbering" w:customStyle="1" w:styleId="NoList11412">
    <w:name w:val="No List11412"/>
    <w:next w:val="a4"/>
    <w:uiPriority w:val="99"/>
    <w:semiHidden/>
    <w:unhideWhenUsed/>
    <w:rsid w:val="00430642"/>
  </w:style>
  <w:style w:type="numbering" w:customStyle="1" w:styleId="141120">
    <w:name w:val="無清單14112"/>
    <w:next w:val="a4"/>
    <w:uiPriority w:val="99"/>
    <w:semiHidden/>
    <w:unhideWhenUsed/>
    <w:rsid w:val="00430642"/>
  </w:style>
  <w:style w:type="numbering" w:customStyle="1" w:styleId="1131120">
    <w:name w:val="無清單113112"/>
    <w:next w:val="a4"/>
    <w:uiPriority w:val="99"/>
    <w:semiHidden/>
    <w:unhideWhenUsed/>
    <w:rsid w:val="00430642"/>
  </w:style>
  <w:style w:type="numbering" w:customStyle="1" w:styleId="NoList4212">
    <w:name w:val="No List4212"/>
    <w:next w:val="a4"/>
    <w:uiPriority w:val="99"/>
    <w:semiHidden/>
    <w:unhideWhenUsed/>
    <w:rsid w:val="00430642"/>
  </w:style>
  <w:style w:type="numbering" w:customStyle="1" w:styleId="NoList123112">
    <w:name w:val="No List123112"/>
    <w:next w:val="a4"/>
    <w:uiPriority w:val="99"/>
    <w:semiHidden/>
    <w:unhideWhenUsed/>
    <w:rsid w:val="00430642"/>
  </w:style>
  <w:style w:type="numbering" w:customStyle="1" w:styleId="1131121">
    <w:name w:val="リストなし113112"/>
    <w:next w:val="a4"/>
    <w:uiPriority w:val="99"/>
    <w:semiHidden/>
    <w:unhideWhenUsed/>
    <w:rsid w:val="00430642"/>
  </w:style>
  <w:style w:type="numbering" w:customStyle="1" w:styleId="1131122">
    <w:name w:val="无列表113112"/>
    <w:next w:val="a4"/>
    <w:semiHidden/>
    <w:rsid w:val="00430642"/>
  </w:style>
  <w:style w:type="numbering" w:customStyle="1" w:styleId="NoList213112">
    <w:name w:val="No List213112"/>
    <w:next w:val="a4"/>
    <w:semiHidden/>
    <w:rsid w:val="00430642"/>
  </w:style>
  <w:style w:type="numbering" w:customStyle="1" w:styleId="NoList313112">
    <w:name w:val="No List313112"/>
    <w:next w:val="a4"/>
    <w:uiPriority w:val="99"/>
    <w:semiHidden/>
    <w:rsid w:val="00430642"/>
  </w:style>
  <w:style w:type="numbering" w:customStyle="1" w:styleId="NoList1113112">
    <w:name w:val="No List1113112"/>
    <w:next w:val="a4"/>
    <w:uiPriority w:val="99"/>
    <w:semiHidden/>
    <w:unhideWhenUsed/>
    <w:rsid w:val="00430642"/>
  </w:style>
  <w:style w:type="numbering" w:customStyle="1" w:styleId="1231120">
    <w:name w:val="無清單123112"/>
    <w:next w:val="a4"/>
    <w:uiPriority w:val="99"/>
    <w:semiHidden/>
    <w:unhideWhenUsed/>
    <w:rsid w:val="00430642"/>
  </w:style>
  <w:style w:type="numbering" w:customStyle="1" w:styleId="11131120">
    <w:name w:val="無清單1113112"/>
    <w:next w:val="a4"/>
    <w:uiPriority w:val="99"/>
    <w:semiHidden/>
    <w:unhideWhenUsed/>
    <w:rsid w:val="00430642"/>
  </w:style>
  <w:style w:type="numbering" w:customStyle="1" w:styleId="NoList121212">
    <w:name w:val="No List121212"/>
    <w:next w:val="a4"/>
    <w:uiPriority w:val="99"/>
    <w:semiHidden/>
    <w:unhideWhenUsed/>
    <w:rsid w:val="00430642"/>
  </w:style>
  <w:style w:type="numbering" w:customStyle="1" w:styleId="1112120">
    <w:name w:val="リストなし111212"/>
    <w:next w:val="a4"/>
    <w:uiPriority w:val="99"/>
    <w:semiHidden/>
    <w:unhideWhenUsed/>
    <w:rsid w:val="00430642"/>
  </w:style>
  <w:style w:type="numbering" w:customStyle="1" w:styleId="1112124">
    <w:name w:val="无列表111212"/>
    <w:next w:val="a4"/>
    <w:semiHidden/>
    <w:rsid w:val="00430642"/>
  </w:style>
  <w:style w:type="numbering" w:customStyle="1" w:styleId="NoList211212">
    <w:name w:val="No List211212"/>
    <w:next w:val="a4"/>
    <w:semiHidden/>
    <w:rsid w:val="00430642"/>
  </w:style>
  <w:style w:type="numbering" w:customStyle="1" w:styleId="NoList311212">
    <w:name w:val="No List311212"/>
    <w:next w:val="a4"/>
    <w:uiPriority w:val="99"/>
    <w:semiHidden/>
    <w:rsid w:val="00430642"/>
  </w:style>
  <w:style w:type="numbering" w:customStyle="1" w:styleId="NoList1111212">
    <w:name w:val="No List1111212"/>
    <w:next w:val="a4"/>
    <w:uiPriority w:val="99"/>
    <w:semiHidden/>
    <w:unhideWhenUsed/>
    <w:rsid w:val="00430642"/>
  </w:style>
  <w:style w:type="numbering" w:customStyle="1" w:styleId="1212120">
    <w:name w:val="無清單121212"/>
    <w:next w:val="a4"/>
    <w:uiPriority w:val="99"/>
    <w:semiHidden/>
    <w:unhideWhenUsed/>
    <w:rsid w:val="00430642"/>
  </w:style>
  <w:style w:type="numbering" w:customStyle="1" w:styleId="11112120">
    <w:name w:val="無清單1111212"/>
    <w:next w:val="a4"/>
    <w:uiPriority w:val="99"/>
    <w:semiHidden/>
    <w:unhideWhenUsed/>
    <w:rsid w:val="00430642"/>
  </w:style>
  <w:style w:type="numbering" w:customStyle="1" w:styleId="NoList5212">
    <w:name w:val="No List5212"/>
    <w:next w:val="a4"/>
    <w:uiPriority w:val="99"/>
    <w:semiHidden/>
    <w:unhideWhenUsed/>
    <w:rsid w:val="00430642"/>
  </w:style>
  <w:style w:type="numbering" w:customStyle="1" w:styleId="NoList13212">
    <w:name w:val="No List13212"/>
    <w:next w:val="a4"/>
    <w:uiPriority w:val="99"/>
    <w:semiHidden/>
    <w:unhideWhenUsed/>
    <w:rsid w:val="00430642"/>
  </w:style>
  <w:style w:type="numbering" w:customStyle="1" w:styleId="122124">
    <w:name w:val="リストなし12212"/>
    <w:next w:val="a4"/>
    <w:uiPriority w:val="99"/>
    <w:semiHidden/>
    <w:unhideWhenUsed/>
    <w:rsid w:val="00430642"/>
  </w:style>
  <w:style w:type="numbering" w:customStyle="1" w:styleId="122131">
    <w:name w:val="无列表12213"/>
    <w:next w:val="a4"/>
    <w:semiHidden/>
    <w:rsid w:val="00430642"/>
  </w:style>
  <w:style w:type="numbering" w:customStyle="1" w:styleId="NoList22212">
    <w:name w:val="No List22212"/>
    <w:next w:val="a4"/>
    <w:semiHidden/>
    <w:rsid w:val="00430642"/>
  </w:style>
  <w:style w:type="numbering" w:customStyle="1" w:styleId="NoList32212">
    <w:name w:val="No List32212"/>
    <w:next w:val="a4"/>
    <w:uiPriority w:val="99"/>
    <w:semiHidden/>
    <w:rsid w:val="00430642"/>
  </w:style>
  <w:style w:type="numbering" w:customStyle="1" w:styleId="NoList112212">
    <w:name w:val="No List112212"/>
    <w:next w:val="a4"/>
    <w:uiPriority w:val="99"/>
    <w:semiHidden/>
    <w:unhideWhenUsed/>
    <w:rsid w:val="00430642"/>
  </w:style>
  <w:style w:type="numbering" w:customStyle="1" w:styleId="132120">
    <w:name w:val="無清單13212"/>
    <w:next w:val="a4"/>
    <w:uiPriority w:val="99"/>
    <w:semiHidden/>
    <w:unhideWhenUsed/>
    <w:rsid w:val="00430642"/>
  </w:style>
  <w:style w:type="numbering" w:customStyle="1" w:styleId="1122120">
    <w:name w:val="無清單112212"/>
    <w:next w:val="a4"/>
    <w:uiPriority w:val="99"/>
    <w:semiHidden/>
    <w:unhideWhenUsed/>
    <w:rsid w:val="00430642"/>
  </w:style>
  <w:style w:type="numbering" w:customStyle="1" w:styleId="21212">
    <w:name w:val="无列表21212"/>
    <w:next w:val="a4"/>
    <w:uiPriority w:val="99"/>
    <w:semiHidden/>
    <w:unhideWhenUsed/>
    <w:rsid w:val="00430642"/>
  </w:style>
  <w:style w:type="numbering" w:customStyle="1" w:styleId="NoList1112212">
    <w:name w:val="No List1112212"/>
    <w:next w:val="a4"/>
    <w:uiPriority w:val="99"/>
    <w:semiHidden/>
    <w:unhideWhenUsed/>
    <w:rsid w:val="00430642"/>
  </w:style>
  <w:style w:type="numbering" w:customStyle="1" w:styleId="NoList712">
    <w:name w:val="No List712"/>
    <w:next w:val="a4"/>
    <w:uiPriority w:val="99"/>
    <w:semiHidden/>
    <w:unhideWhenUsed/>
    <w:rsid w:val="00430642"/>
  </w:style>
  <w:style w:type="table" w:customStyle="1" w:styleId="TableGrid813">
    <w:name w:val="Table Grid8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430642"/>
  </w:style>
  <w:style w:type="numbering" w:customStyle="1" w:styleId="14122">
    <w:name w:val="リストなし1412"/>
    <w:next w:val="a4"/>
    <w:uiPriority w:val="99"/>
    <w:semiHidden/>
    <w:unhideWhenUsed/>
    <w:rsid w:val="00430642"/>
  </w:style>
  <w:style w:type="table" w:customStyle="1" w:styleId="TableGrid1413">
    <w:name w:val="Table Grid14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430642"/>
  </w:style>
  <w:style w:type="table" w:customStyle="1" w:styleId="3413">
    <w:name w:val="网格型3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430642"/>
  </w:style>
  <w:style w:type="numbering" w:customStyle="1" w:styleId="NoList3412">
    <w:name w:val="No List3412"/>
    <w:next w:val="a4"/>
    <w:uiPriority w:val="99"/>
    <w:semiHidden/>
    <w:rsid w:val="00430642"/>
  </w:style>
  <w:style w:type="table" w:customStyle="1" w:styleId="TableGrid4413">
    <w:name w:val="Table Grid4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430642"/>
  </w:style>
  <w:style w:type="numbering" w:customStyle="1" w:styleId="15120">
    <w:name w:val="無清單1512"/>
    <w:next w:val="a4"/>
    <w:uiPriority w:val="99"/>
    <w:semiHidden/>
    <w:unhideWhenUsed/>
    <w:rsid w:val="00430642"/>
  </w:style>
  <w:style w:type="numbering" w:customStyle="1" w:styleId="114120">
    <w:name w:val="無清單11412"/>
    <w:next w:val="a4"/>
    <w:uiPriority w:val="99"/>
    <w:semiHidden/>
    <w:unhideWhenUsed/>
    <w:rsid w:val="00430642"/>
  </w:style>
  <w:style w:type="table" w:customStyle="1" w:styleId="14131">
    <w:name w:val="表格格線14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430642"/>
  </w:style>
  <w:style w:type="table" w:customStyle="1" w:styleId="TableGrid5213">
    <w:name w:val="Table Grid5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430642"/>
  </w:style>
  <w:style w:type="numbering" w:customStyle="1" w:styleId="114121">
    <w:name w:val="リストなし11412"/>
    <w:next w:val="a4"/>
    <w:uiPriority w:val="99"/>
    <w:semiHidden/>
    <w:unhideWhenUsed/>
    <w:rsid w:val="00430642"/>
  </w:style>
  <w:style w:type="table" w:customStyle="1" w:styleId="TableGrid11313">
    <w:name w:val="Table Grid113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430642"/>
  </w:style>
  <w:style w:type="table" w:customStyle="1" w:styleId="31213">
    <w:name w:val="网格型3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430642"/>
  </w:style>
  <w:style w:type="numbering" w:customStyle="1" w:styleId="NoList31412">
    <w:name w:val="No List31412"/>
    <w:next w:val="a4"/>
    <w:uiPriority w:val="99"/>
    <w:semiHidden/>
    <w:rsid w:val="00430642"/>
  </w:style>
  <w:style w:type="table" w:customStyle="1" w:styleId="TableGrid41213">
    <w:name w:val="Table Grid41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430642"/>
  </w:style>
  <w:style w:type="numbering" w:customStyle="1" w:styleId="124120">
    <w:name w:val="無清單12412"/>
    <w:next w:val="a4"/>
    <w:uiPriority w:val="99"/>
    <w:semiHidden/>
    <w:unhideWhenUsed/>
    <w:rsid w:val="00430642"/>
  </w:style>
  <w:style w:type="numbering" w:customStyle="1" w:styleId="1114120">
    <w:name w:val="無清單111412"/>
    <w:next w:val="a4"/>
    <w:uiPriority w:val="99"/>
    <w:semiHidden/>
    <w:unhideWhenUsed/>
    <w:rsid w:val="00430642"/>
  </w:style>
  <w:style w:type="table" w:customStyle="1" w:styleId="112133">
    <w:name w:val="表格格線11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430642"/>
  </w:style>
  <w:style w:type="numbering" w:customStyle="1" w:styleId="NoList121312">
    <w:name w:val="No List121312"/>
    <w:next w:val="a4"/>
    <w:uiPriority w:val="99"/>
    <w:semiHidden/>
    <w:unhideWhenUsed/>
    <w:rsid w:val="00430642"/>
  </w:style>
  <w:style w:type="numbering" w:customStyle="1" w:styleId="1113121">
    <w:name w:val="リストなし111312"/>
    <w:next w:val="a4"/>
    <w:uiPriority w:val="99"/>
    <w:semiHidden/>
    <w:unhideWhenUsed/>
    <w:rsid w:val="00430642"/>
  </w:style>
  <w:style w:type="numbering" w:customStyle="1" w:styleId="1113122">
    <w:name w:val="无列表111312"/>
    <w:next w:val="a4"/>
    <w:semiHidden/>
    <w:rsid w:val="00430642"/>
  </w:style>
  <w:style w:type="numbering" w:customStyle="1" w:styleId="NoList211312">
    <w:name w:val="No List211312"/>
    <w:next w:val="a4"/>
    <w:semiHidden/>
    <w:rsid w:val="00430642"/>
  </w:style>
  <w:style w:type="numbering" w:customStyle="1" w:styleId="NoList311312">
    <w:name w:val="No List311312"/>
    <w:next w:val="a4"/>
    <w:uiPriority w:val="99"/>
    <w:semiHidden/>
    <w:rsid w:val="00430642"/>
  </w:style>
  <w:style w:type="numbering" w:customStyle="1" w:styleId="NoList1111312">
    <w:name w:val="No List1111312"/>
    <w:next w:val="a4"/>
    <w:uiPriority w:val="99"/>
    <w:semiHidden/>
    <w:unhideWhenUsed/>
    <w:rsid w:val="00430642"/>
  </w:style>
  <w:style w:type="numbering" w:customStyle="1" w:styleId="121312">
    <w:name w:val="無清單121312"/>
    <w:next w:val="a4"/>
    <w:uiPriority w:val="99"/>
    <w:semiHidden/>
    <w:unhideWhenUsed/>
    <w:rsid w:val="00430642"/>
  </w:style>
  <w:style w:type="numbering" w:customStyle="1" w:styleId="1111312">
    <w:name w:val="無清單1111312"/>
    <w:next w:val="a4"/>
    <w:uiPriority w:val="99"/>
    <w:semiHidden/>
    <w:unhideWhenUsed/>
    <w:rsid w:val="00430642"/>
  </w:style>
  <w:style w:type="numbering" w:customStyle="1" w:styleId="NoList5312">
    <w:name w:val="No List5312"/>
    <w:next w:val="a4"/>
    <w:uiPriority w:val="99"/>
    <w:semiHidden/>
    <w:unhideWhenUsed/>
    <w:rsid w:val="00430642"/>
  </w:style>
  <w:style w:type="table" w:customStyle="1" w:styleId="TableGrid6213">
    <w:name w:val="Table Grid6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430642"/>
  </w:style>
  <w:style w:type="numbering" w:customStyle="1" w:styleId="123121">
    <w:name w:val="リストなし12312"/>
    <w:next w:val="a4"/>
    <w:uiPriority w:val="99"/>
    <w:semiHidden/>
    <w:unhideWhenUsed/>
    <w:rsid w:val="00430642"/>
  </w:style>
  <w:style w:type="table" w:customStyle="1" w:styleId="TableGrid12213">
    <w:name w:val="Table Grid122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430642"/>
  </w:style>
  <w:style w:type="table" w:customStyle="1" w:styleId="32213">
    <w:name w:val="网格型3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430642"/>
  </w:style>
  <w:style w:type="numbering" w:customStyle="1" w:styleId="NoList32312">
    <w:name w:val="No List32312"/>
    <w:next w:val="a4"/>
    <w:uiPriority w:val="99"/>
    <w:semiHidden/>
    <w:rsid w:val="00430642"/>
  </w:style>
  <w:style w:type="table" w:customStyle="1" w:styleId="TableGrid42213">
    <w:name w:val="Table Grid42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430642"/>
  </w:style>
  <w:style w:type="numbering" w:customStyle="1" w:styleId="13312">
    <w:name w:val="無清單13312"/>
    <w:next w:val="a4"/>
    <w:uiPriority w:val="99"/>
    <w:semiHidden/>
    <w:unhideWhenUsed/>
    <w:rsid w:val="00430642"/>
  </w:style>
  <w:style w:type="numbering" w:customStyle="1" w:styleId="1123120">
    <w:name w:val="無清單112312"/>
    <w:next w:val="a4"/>
    <w:uiPriority w:val="99"/>
    <w:semiHidden/>
    <w:unhideWhenUsed/>
    <w:rsid w:val="00430642"/>
  </w:style>
  <w:style w:type="table" w:customStyle="1" w:styleId="122132">
    <w:name w:val="表格格線12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430642"/>
  </w:style>
  <w:style w:type="numbering" w:customStyle="1" w:styleId="NoList122212">
    <w:name w:val="No List122212"/>
    <w:next w:val="a4"/>
    <w:uiPriority w:val="99"/>
    <w:semiHidden/>
    <w:unhideWhenUsed/>
    <w:rsid w:val="00430642"/>
  </w:style>
  <w:style w:type="numbering" w:customStyle="1" w:styleId="1122121">
    <w:name w:val="リストなし112212"/>
    <w:next w:val="a4"/>
    <w:uiPriority w:val="99"/>
    <w:semiHidden/>
    <w:unhideWhenUsed/>
    <w:rsid w:val="00430642"/>
  </w:style>
  <w:style w:type="numbering" w:customStyle="1" w:styleId="1122122">
    <w:name w:val="无列表112212"/>
    <w:next w:val="a4"/>
    <w:semiHidden/>
    <w:rsid w:val="00430642"/>
  </w:style>
  <w:style w:type="numbering" w:customStyle="1" w:styleId="NoList212212">
    <w:name w:val="No List212212"/>
    <w:next w:val="a4"/>
    <w:semiHidden/>
    <w:rsid w:val="00430642"/>
  </w:style>
  <w:style w:type="numbering" w:customStyle="1" w:styleId="NoList312212">
    <w:name w:val="No List312212"/>
    <w:next w:val="a4"/>
    <w:uiPriority w:val="99"/>
    <w:semiHidden/>
    <w:rsid w:val="00430642"/>
  </w:style>
  <w:style w:type="numbering" w:customStyle="1" w:styleId="NoList1112312">
    <w:name w:val="No List1112312"/>
    <w:next w:val="a4"/>
    <w:uiPriority w:val="99"/>
    <w:semiHidden/>
    <w:unhideWhenUsed/>
    <w:rsid w:val="00430642"/>
  </w:style>
  <w:style w:type="numbering" w:customStyle="1" w:styleId="122212">
    <w:name w:val="無清單122212"/>
    <w:next w:val="a4"/>
    <w:uiPriority w:val="99"/>
    <w:semiHidden/>
    <w:unhideWhenUsed/>
    <w:rsid w:val="00430642"/>
  </w:style>
  <w:style w:type="numbering" w:customStyle="1" w:styleId="1112212">
    <w:name w:val="無清單1112212"/>
    <w:next w:val="a4"/>
    <w:uiPriority w:val="99"/>
    <w:semiHidden/>
    <w:unhideWhenUsed/>
    <w:rsid w:val="00430642"/>
  </w:style>
  <w:style w:type="numbering" w:customStyle="1" w:styleId="429">
    <w:name w:val="无列表42"/>
    <w:next w:val="a4"/>
    <w:uiPriority w:val="99"/>
    <w:semiHidden/>
    <w:unhideWhenUsed/>
    <w:rsid w:val="00430642"/>
  </w:style>
  <w:style w:type="table" w:customStyle="1" w:styleId="530">
    <w:name w:val="网格型5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430642"/>
  </w:style>
  <w:style w:type="numbering" w:customStyle="1" w:styleId="131221">
    <w:name w:val="无列表13122"/>
    <w:next w:val="a4"/>
    <w:semiHidden/>
    <w:rsid w:val="00430642"/>
  </w:style>
  <w:style w:type="numbering" w:customStyle="1" w:styleId="NoList41122">
    <w:name w:val="No List41122"/>
    <w:next w:val="a4"/>
    <w:uiPriority w:val="99"/>
    <w:semiHidden/>
    <w:unhideWhenUsed/>
    <w:rsid w:val="00430642"/>
  </w:style>
  <w:style w:type="numbering" w:customStyle="1" w:styleId="22122">
    <w:name w:val="无列表22122"/>
    <w:next w:val="a4"/>
    <w:uiPriority w:val="99"/>
    <w:semiHidden/>
    <w:unhideWhenUsed/>
    <w:rsid w:val="00430642"/>
  </w:style>
  <w:style w:type="numbering" w:customStyle="1" w:styleId="NoList1211122">
    <w:name w:val="No List1211122"/>
    <w:next w:val="a4"/>
    <w:uiPriority w:val="99"/>
    <w:semiHidden/>
    <w:unhideWhenUsed/>
    <w:rsid w:val="00430642"/>
  </w:style>
  <w:style w:type="numbering" w:customStyle="1" w:styleId="11111221">
    <w:name w:val="リストなし1111122"/>
    <w:next w:val="a4"/>
    <w:uiPriority w:val="99"/>
    <w:semiHidden/>
    <w:unhideWhenUsed/>
    <w:rsid w:val="00430642"/>
  </w:style>
  <w:style w:type="numbering" w:customStyle="1" w:styleId="11111222">
    <w:name w:val="无列表1111122"/>
    <w:next w:val="a4"/>
    <w:semiHidden/>
    <w:rsid w:val="00430642"/>
  </w:style>
  <w:style w:type="numbering" w:customStyle="1" w:styleId="NoList2111122">
    <w:name w:val="No List2111122"/>
    <w:next w:val="a4"/>
    <w:semiHidden/>
    <w:rsid w:val="00430642"/>
  </w:style>
  <w:style w:type="numbering" w:customStyle="1" w:styleId="NoList3111122">
    <w:name w:val="No List3111122"/>
    <w:next w:val="a4"/>
    <w:uiPriority w:val="99"/>
    <w:semiHidden/>
    <w:rsid w:val="00430642"/>
  </w:style>
  <w:style w:type="numbering" w:customStyle="1" w:styleId="NoList11111122">
    <w:name w:val="No List11111122"/>
    <w:next w:val="a4"/>
    <w:uiPriority w:val="99"/>
    <w:semiHidden/>
    <w:unhideWhenUsed/>
    <w:rsid w:val="00430642"/>
  </w:style>
  <w:style w:type="numbering" w:customStyle="1" w:styleId="12111220">
    <w:name w:val="無清單1211122"/>
    <w:next w:val="a4"/>
    <w:uiPriority w:val="99"/>
    <w:semiHidden/>
    <w:unhideWhenUsed/>
    <w:rsid w:val="00430642"/>
  </w:style>
  <w:style w:type="numbering" w:customStyle="1" w:styleId="111111220">
    <w:name w:val="無清單11111122"/>
    <w:next w:val="a4"/>
    <w:uiPriority w:val="99"/>
    <w:semiHidden/>
    <w:unhideWhenUsed/>
    <w:rsid w:val="00430642"/>
  </w:style>
  <w:style w:type="numbering" w:customStyle="1" w:styleId="NoList131122">
    <w:name w:val="No List131122"/>
    <w:next w:val="a4"/>
    <w:uiPriority w:val="99"/>
    <w:semiHidden/>
    <w:unhideWhenUsed/>
    <w:rsid w:val="00430642"/>
  </w:style>
  <w:style w:type="numbering" w:customStyle="1" w:styleId="1211221">
    <w:name w:val="リストなし121122"/>
    <w:next w:val="a4"/>
    <w:uiPriority w:val="99"/>
    <w:semiHidden/>
    <w:unhideWhenUsed/>
    <w:rsid w:val="00430642"/>
  </w:style>
  <w:style w:type="numbering" w:customStyle="1" w:styleId="1211222">
    <w:name w:val="无列表121122"/>
    <w:next w:val="a4"/>
    <w:semiHidden/>
    <w:rsid w:val="00430642"/>
  </w:style>
  <w:style w:type="numbering" w:customStyle="1" w:styleId="NoList221122">
    <w:name w:val="No List221122"/>
    <w:next w:val="a4"/>
    <w:semiHidden/>
    <w:rsid w:val="00430642"/>
  </w:style>
  <w:style w:type="numbering" w:customStyle="1" w:styleId="NoList321122">
    <w:name w:val="No List321122"/>
    <w:next w:val="a4"/>
    <w:uiPriority w:val="99"/>
    <w:semiHidden/>
    <w:rsid w:val="00430642"/>
  </w:style>
  <w:style w:type="numbering" w:customStyle="1" w:styleId="NoList1121122">
    <w:name w:val="No List1121122"/>
    <w:next w:val="a4"/>
    <w:uiPriority w:val="99"/>
    <w:semiHidden/>
    <w:unhideWhenUsed/>
    <w:rsid w:val="00430642"/>
  </w:style>
  <w:style w:type="numbering" w:customStyle="1" w:styleId="1311220">
    <w:name w:val="無清單131122"/>
    <w:next w:val="a4"/>
    <w:uiPriority w:val="99"/>
    <w:semiHidden/>
    <w:unhideWhenUsed/>
    <w:rsid w:val="00430642"/>
  </w:style>
  <w:style w:type="numbering" w:customStyle="1" w:styleId="11211220">
    <w:name w:val="無清單1121122"/>
    <w:next w:val="a4"/>
    <w:uiPriority w:val="99"/>
    <w:semiHidden/>
    <w:unhideWhenUsed/>
    <w:rsid w:val="00430642"/>
  </w:style>
  <w:style w:type="numbering" w:customStyle="1" w:styleId="211122">
    <w:name w:val="无列表211122"/>
    <w:next w:val="a4"/>
    <w:uiPriority w:val="99"/>
    <w:semiHidden/>
    <w:unhideWhenUsed/>
    <w:rsid w:val="00430642"/>
  </w:style>
  <w:style w:type="numbering" w:customStyle="1" w:styleId="NoList1221122">
    <w:name w:val="No List1221122"/>
    <w:next w:val="a4"/>
    <w:uiPriority w:val="99"/>
    <w:semiHidden/>
    <w:unhideWhenUsed/>
    <w:rsid w:val="00430642"/>
  </w:style>
  <w:style w:type="numbering" w:customStyle="1" w:styleId="11211221">
    <w:name w:val="リストなし1121122"/>
    <w:next w:val="a4"/>
    <w:uiPriority w:val="99"/>
    <w:semiHidden/>
    <w:unhideWhenUsed/>
    <w:rsid w:val="00430642"/>
  </w:style>
  <w:style w:type="numbering" w:customStyle="1" w:styleId="11211222">
    <w:name w:val="无列表1121122"/>
    <w:next w:val="a4"/>
    <w:semiHidden/>
    <w:rsid w:val="00430642"/>
  </w:style>
  <w:style w:type="numbering" w:customStyle="1" w:styleId="NoList2121122">
    <w:name w:val="No List2121122"/>
    <w:next w:val="a4"/>
    <w:semiHidden/>
    <w:rsid w:val="00430642"/>
  </w:style>
  <w:style w:type="numbering" w:customStyle="1" w:styleId="NoList3121122">
    <w:name w:val="No List3121122"/>
    <w:next w:val="a4"/>
    <w:uiPriority w:val="99"/>
    <w:semiHidden/>
    <w:rsid w:val="00430642"/>
  </w:style>
  <w:style w:type="numbering" w:customStyle="1" w:styleId="NoList11121122">
    <w:name w:val="No List11121122"/>
    <w:next w:val="a4"/>
    <w:uiPriority w:val="99"/>
    <w:semiHidden/>
    <w:unhideWhenUsed/>
    <w:rsid w:val="00430642"/>
  </w:style>
  <w:style w:type="numbering" w:customStyle="1" w:styleId="1221122">
    <w:name w:val="無清單1221122"/>
    <w:next w:val="a4"/>
    <w:uiPriority w:val="99"/>
    <w:semiHidden/>
    <w:unhideWhenUsed/>
    <w:rsid w:val="00430642"/>
  </w:style>
  <w:style w:type="numbering" w:customStyle="1" w:styleId="11121122">
    <w:name w:val="無清單11121122"/>
    <w:next w:val="a4"/>
    <w:uiPriority w:val="99"/>
    <w:semiHidden/>
    <w:unhideWhenUsed/>
    <w:rsid w:val="00430642"/>
  </w:style>
  <w:style w:type="numbering" w:customStyle="1" w:styleId="122221">
    <w:name w:val="无列表12222"/>
    <w:next w:val="a4"/>
    <w:semiHidden/>
    <w:rsid w:val="00430642"/>
  </w:style>
  <w:style w:type="table" w:customStyle="1" w:styleId="TableGrid11224">
    <w:name w:val="Table Grid112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430642"/>
  </w:style>
  <w:style w:type="numbering" w:customStyle="1" w:styleId="111111112">
    <w:name w:val="リストなし11111111"/>
    <w:next w:val="a4"/>
    <w:uiPriority w:val="99"/>
    <w:semiHidden/>
    <w:unhideWhenUsed/>
    <w:rsid w:val="00430642"/>
  </w:style>
  <w:style w:type="numbering" w:customStyle="1" w:styleId="1111111110">
    <w:name w:val="无列表111111111"/>
    <w:next w:val="a4"/>
    <w:semiHidden/>
    <w:rsid w:val="00430642"/>
  </w:style>
  <w:style w:type="numbering" w:customStyle="1" w:styleId="NoList21111111">
    <w:name w:val="No List21111111"/>
    <w:next w:val="a4"/>
    <w:semiHidden/>
    <w:rsid w:val="00430642"/>
  </w:style>
  <w:style w:type="numbering" w:customStyle="1" w:styleId="NoList31111111">
    <w:name w:val="No List31111111"/>
    <w:next w:val="a4"/>
    <w:uiPriority w:val="99"/>
    <w:semiHidden/>
    <w:rsid w:val="00430642"/>
  </w:style>
  <w:style w:type="numbering" w:customStyle="1" w:styleId="NoList111111112">
    <w:name w:val="No List111111112"/>
    <w:next w:val="a4"/>
    <w:uiPriority w:val="99"/>
    <w:semiHidden/>
    <w:unhideWhenUsed/>
    <w:rsid w:val="00430642"/>
  </w:style>
  <w:style w:type="numbering" w:customStyle="1" w:styleId="12111111">
    <w:name w:val="無清單12111111"/>
    <w:next w:val="a4"/>
    <w:uiPriority w:val="99"/>
    <w:semiHidden/>
    <w:unhideWhenUsed/>
    <w:rsid w:val="00430642"/>
  </w:style>
  <w:style w:type="numbering" w:customStyle="1" w:styleId="1111111111">
    <w:name w:val="無清單111111111"/>
    <w:next w:val="a4"/>
    <w:uiPriority w:val="99"/>
    <w:semiHidden/>
    <w:unhideWhenUsed/>
    <w:rsid w:val="00430642"/>
  </w:style>
  <w:style w:type="numbering" w:customStyle="1" w:styleId="12111110">
    <w:name w:val="无列表1211111"/>
    <w:next w:val="a4"/>
    <w:semiHidden/>
    <w:rsid w:val="00430642"/>
  </w:style>
  <w:style w:type="numbering" w:customStyle="1" w:styleId="2111111">
    <w:name w:val="无列表2111111"/>
    <w:next w:val="a4"/>
    <w:uiPriority w:val="99"/>
    <w:semiHidden/>
    <w:unhideWhenUsed/>
    <w:rsid w:val="00430642"/>
  </w:style>
  <w:style w:type="numbering" w:customStyle="1" w:styleId="NoList171">
    <w:name w:val="No List171"/>
    <w:next w:val="a4"/>
    <w:uiPriority w:val="99"/>
    <w:semiHidden/>
    <w:unhideWhenUsed/>
    <w:rsid w:val="00430642"/>
  </w:style>
  <w:style w:type="numbering" w:customStyle="1" w:styleId="1611">
    <w:name w:val="リストなし161"/>
    <w:next w:val="a4"/>
    <w:uiPriority w:val="99"/>
    <w:semiHidden/>
    <w:unhideWhenUsed/>
    <w:rsid w:val="00430642"/>
  </w:style>
  <w:style w:type="table" w:customStyle="1" w:styleId="TableGrid161">
    <w:name w:val="Table Grid16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430642"/>
  </w:style>
  <w:style w:type="table" w:customStyle="1" w:styleId="361">
    <w:name w:val="网格型3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430642"/>
  </w:style>
  <w:style w:type="numbering" w:customStyle="1" w:styleId="NoList361">
    <w:name w:val="No List361"/>
    <w:next w:val="a4"/>
    <w:uiPriority w:val="99"/>
    <w:semiHidden/>
    <w:rsid w:val="00430642"/>
  </w:style>
  <w:style w:type="table" w:customStyle="1" w:styleId="TableGrid461">
    <w:name w:val="Table Grid46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430642"/>
  </w:style>
  <w:style w:type="numbering" w:customStyle="1" w:styleId="1710">
    <w:name w:val="無清單171"/>
    <w:next w:val="a4"/>
    <w:uiPriority w:val="99"/>
    <w:semiHidden/>
    <w:unhideWhenUsed/>
    <w:rsid w:val="00430642"/>
  </w:style>
  <w:style w:type="numbering" w:customStyle="1" w:styleId="11610">
    <w:name w:val="無清單1161"/>
    <w:next w:val="a4"/>
    <w:uiPriority w:val="99"/>
    <w:semiHidden/>
    <w:unhideWhenUsed/>
    <w:rsid w:val="00430642"/>
  </w:style>
  <w:style w:type="table" w:customStyle="1" w:styleId="1613">
    <w:name w:val="表格格線16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430642"/>
  </w:style>
  <w:style w:type="numbering" w:customStyle="1" w:styleId="2510">
    <w:name w:val="无列表251"/>
    <w:next w:val="a4"/>
    <w:uiPriority w:val="99"/>
    <w:semiHidden/>
    <w:unhideWhenUsed/>
    <w:rsid w:val="00430642"/>
  </w:style>
  <w:style w:type="numbering" w:customStyle="1" w:styleId="NoList1261">
    <w:name w:val="No List1261"/>
    <w:next w:val="a4"/>
    <w:uiPriority w:val="99"/>
    <w:semiHidden/>
    <w:unhideWhenUsed/>
    <w:rsid w:val="00430642"/>
  </w:style>
  <w:style w:type="numbering" w:customStyle="1" w:styleId="11611">
    <w:name w:val="リストなし1161"/>
    <w:next w:val="a4"/>
    <w:uiPriority w:val="99"/>
    <w:semiHidden/>
    <w:unhideWhenUsed/>
    <w:rsid w:val="00430642"/>
  </w:style>
  <w:style w:type="numbering" w:customStyle="1" w:styleId="11612">
    <w:name w:val="无列表1161"/>
    <w:next w:val="a4"/>
    <w:semiHidden/>
    <w:rsid w:val="00430642"/>
  </w:style>
  <w:style w:type="numbering" w:customStyle="1" w:styleId="NoList2161">
    <w:name w:val="No List2161"/>
    <w:next w:val="a4"/>
    <w:semiHidden/>
    <w:rsid w:val="00430642"/>
  </w:style>
  <w:style w:type="numbering" w:customStyle="1" w:styleId="NoList3161">
    <w:name w:val="No List3161"/>
    <w:next w:val="a4"/>
    <w:uiPriority w:val="99"/>
    <w:semiHidden/>
    <w:rsid w:val="00430642"/>
  </w:style>
  <w:style w:type="numbering" w:customStyle="1" w:styleId="12610">
    <w:name w:val="無清單1261"/>
    <w:next w:val="a4"/>
    <w:uiPriority w:val="99"/>
    <w:semiHidden/>
    <w:unhideWhenUsed/>
    <w:rsid w:val="00430642"/>
  </w:style>
  <w:style w:type="numbering" w:customStyle="1" w:styleId="111610">
    <w:name w:val="無清單11161"/>
    <w:next w:val="a4"/>
    <w:uiPriority w:val="99"/>
    <w:semiHidden/>
    <w:unhideWhenUsed/>
    <w:rsid w:val="00430642"/>
  </w:style>
  <w:style w:type="table" w:customStyle="1" w:styleId="TableGrid1151">
    <w:name w:val="Table Grid115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430642"/>
  </w:style>
  <w:style w:type="numbering" w:customStyle="1" w:styleId="NoList11251">
    <w:name w:val="No List11251"/>
    <w:next w:val="a4"/>
    <w:uiPriority w:val="99"/>
    <w:semiHidden/>
    <w:unhideWhenUsed/>
    <w:rsid w:val="00430642"/>
  </w:style>
  <w:style w:type="table" w:customStyle="1" w:styleId="TableGrid541">
    <w:name w:val="Table Grid5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430642"/>
  </w:style>
  <w:style w:type="numbering" w:customStyle="1" w:styleId="111511">
    <w:name w:val="リストなし11151"/>
    <w:next w:val="a4"/>
    <w:uiPriority w:val="99"/>
    <w:semiHidden/>
    <w:unhideWhenUsed/>
    <w:rsid w:val="00430642"/>
  </w:style>
  <w:style w:type="numbering" w:customStyle="1" w:styleId="111512">
    <w:name w:val="无列表11151"/>
    <w:next w:val="a4"/>
    <w:semiHidden/>
    <w:rsid w:val="00430642"/>
  </w:style>
  <w:style w:type="numbering" w:customStyle="1" w:styleId="NoList21151">
    <w:name w:val="No List21151"/>
    <w:next w:val="a4"/>
    <w:semiHidden/>
    <w:rsid w:val="00430642"/>
  </w:style>
  <w:style w:type="numbering" w:customStyle="1" w:styleId="NoList31151">
    <w:name w:val="No List31151"/>
    <w:next w:val="a4"/>
    <w:uiPriority w:val="99"/>
    <w:semiHidden/>
    <w:rsid w:val="00430642"/>
  </w:style>
  <w:style w:type="numbering" w:customStyle="1" w:styleId="NoList111151">
    <w:name w:val="No List111151"/>
    <w:next w:val="a4"/>
    <w:uiPriority w:val="99"/>
    <w:semiHidden/>
    <w:unhideWhenUsed/>
    <w:rsid w:val="00430642"/>
  </w:style>
  <w:style w:type="numbering" w:customStyle="1" w:styleId="121510">
    <w:name w:val="無清單12151"/>
    <w:next w:val="a4"/>
    <w:uiPriority w:val="99"/>
    <w:semiHidden/>
    <w:unhideWhenUsed/>
    <w:rsid w:val="00430642"/>
  </w:style>
  <w:style w:type="numbering" w:customStyle="1" w:styleId="1111510">
    <w:name w:val="無清單111151"/>
    <w:next w:val="a4"/>
    <w:uiPriority w:val="99"/>
    <w:semiHidden/>
    <w:unhideWhenUsed/>
    <w:rsid w:val="00430642"/>
  </w:style>
  <w:style w:type="numbering" w:customStyle="1" w:styleId="NoList551">
    <w:name w:val="No List551"/>
    <w:next w:val="a4"/>
    <w:uiPriority w:val="99"/>
    <w:semiHidden/>
    <w:unhideWhenUsed/>
    <w:rsid w:val="00430642"/>
  </w:style>
  <w:style w:type="table" w:customStyle="1" w:styleId="TableGrid641">
    <w:name w:val="Table Grid6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430642"/>
  </w:style>
  <w:style w:type="numbering" w:customStyle="1" w:styleId="12511">
    <w:name w:val="リストなし1251"/>
    <w:next w:val="a4"/>
    <w:uiPriority w:val="99"/>
    <w:semiHidden/>
    <w:unhideWhenUsed/>
    <w:rsid w:val="00430642"/>
  </w:style>
  <w:style w:type="table" w:customStyle="1" w:styleId="TableGrid1241">
    <w:name w:val="Table Grid124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56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129ADF-B976-43E2-AA77-AD76983B2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649</TotalTime>
  <Pages>12</Pages>
  <Words>3324</Words>
  <Characters>18951</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22231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393</cp:revision>
  <cp:lastPrinted>2019-02-25T14:05:00Z</cp:lastPrinted>
  <dcterms:created xsi:type="dcterms:W3CDTF">2022-04-01T09:01:00Z</dcterms:created>
  <dcterms:modified xsi:type="dcterms:W3CDTF">2024-08-09T06:28:00Z</dcterms:modified>
</cp:coreProperties>
</file>