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12</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1214DF" w:rsidRPr="001F2A59">
        <w:rPr>
          <w:b/>
          <w:lang w:eastAsia="zh-CN"/>
        </w:rPr>
        <w:t>2</w:t>
      </w:r>
      <w:r w:rsidR="00A251EA">
        <w:rPr>
          <w:rFonts w:hint="eastAsia"/>
          <w:b/>
          <w:lang w:eastAsia="zh-CN"/>
        </w:rPr>
        <w:t>411125</w:t>
      </w:r>
    </w:p>
    <w:p w:rsidR="00DC4EFC" w:rsidRPr="0063038D" w:rsidRDefault="00915B70" w:rsidP="00D604B6">
      <w:pPr>
        <w:jc w:val="both"/>
        <w:rPr>
          <w:b/>
          <w:lang w:val="en-US" w:eastAsia="zh-CN"/>
        </w:rPr>
      </w:pPr>
      <w:r>
        <w:rPr>
          <w:rFonts w:hint="eastAsia"/>
          <w:b/>
          <w:lang w:eastAsia="zh-CN"/>
        </w:rPr>
        <w:t>Maastricht, Netherlands,</w:t>
      </w:r>
      <w:r w:rsidR="00DC4EFC" w:rsidRPr="0063038D">
        <w:rPr>
          <w:b/>
          <w:lang w:val="en-US" w:eastAsia="zh-CN"/>
        </w:rPr>
        <w:t xml:space="preserve"> </w:t>
      </w:r>
      <w:r>
        <w:rPr>
          <w:rFonts w:hint="eastAsia"/>
          <w:b/>
          <w:lang w:val="en-US" w:eastAsia="zh-CN"/>
        </w:rPr>
        <w:t>19</w:t>
      </w:r>
      <w:r w:rsidR="00133A69" w:rsidRPr="00D63FD8">
        <w:rPr>
          <w:rFonts w:hint="eastAsia"/>
          <w:b/>
          <w:vertAlign w:val="superscript"/>
          <w:lang w:val="en-US" w:eastAsia="zh-CN"/>
        </w:rPr>
        <w:t>th</w:t>
      </w:r>
      <w:r w:rsidR="00097770" w:rsidRPr="0063038D">
        <w:rPr>
          <w:b/>
          <w:lang w:val="en-US" w:eastAsia="zh-CN"/>
        </w:rPr>
        <w:t xml:space="preserve"> </w:t>
      </w:r>
      <w:r w:rsidR="00EC2A03">
        <w:rPr>
          <w:b/>
          <w:lang w:val="en-US" w:eastAsia="zh-CN"/>
        </w:rPr>
        <w:t>–</w:t>
      </w:r>
      <w:r w:rsidR="00FA0C85">
        <w:rPr>
          <w:rFonts w:hint="eastAsia"/>
          <w:b/>
          <w:lang w:val="en-US" w:eastAsia="zh-CN"/>
        </w:rPr>
        <w:t>2</w:t>
      </w:r>
      <w:r w:rsidR="00D63FD8">
        <w:rPr>
          <w:rFonts w:hint="eastAsia"/>
          <w:b/>
          <w:lang w:val="en-US" w:eastAsia="zh-CN"/>
        </w:rPr>
        <w:t>3</w:t>
      </w:r>
      <w:r w:rsidR="00133A69" w:rsidRPr="00D63FD8">
        <w:rPr>
          <w:rFonts w:hint="eastAsia"/>
          <w:b/>
          <w:vertAlign w:val="superscript"/>
          <w:lang w:val="en-US" w:eastAsia="zh-CN"/>
        </w:rPr>
        <w:t>th</w:t>
      </w:r>
      <w:r w:rsidR="00D63FD8">
        <w:rPr>
          <w:rFonts w:hint="eastAsia"/>
          <w:b/>
          <w:lang w:val="en-US" w:eastAsia="zh-CN"/>
        </w:rPr>
        <w:t xml:space="preserve"> August</w:t>
      </w:r>
      <w:r w:rsidR="00DC4EFC" w:rsidRPr="0063038D">
        <w:rPr>
          <w:b/>
          <w:lang w:val="en-US" w:eastAsia="zh-CN"/>
        </w:rPr>
        <w:t xml:space="preserve">, </w:t>
      </w:r>
      <w:r w:rsidR="00E23CF3" w:rsidRPr="0063038D">
        <w:rPr>
          <w:b/>
          <w:lang w:val="en-US" w:eastAsia="zh-CN"/>
        </w:rPr>
        <w:t>202</w:t>
      </w:r>
      <w:r w:rsidR="00FA0C85">
        <w:rPr>
          <w:rFonts w:hint="eastAsia"/>
          <w:b/>
          <w:lang w:val="en-US" w:eastAsia="zh-CN"/>
        </w:rPr>
        <w:t>4</w:t>
      </w:r>
    </w:p>
    <w:p w:rsidR="00076DAD" w:rsidRPr="0063038D" w:rsidRDefault="00076DAD" w:rsidP="00D604B6">
      <w:pPr>
        <w:jc w:val="both"/>
        <w:rPr>
          <w:b/>
        </w:rPr>
      </w:pP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EF2C48" w:rsidRPr="0063038D">
        <w:rPr>
          <w:rFonts w:eastAsiaTheme="minorEastAsia"/>
          <w:b/>
          <w:lang w:eastAsia="zh-CN"/>
        </w:rPr>
        <w:t xml:space="preserve">Discussion on </w:t>
      </w:r>
      <w:r w:rsidR="00700786">
        <w:rPr>
          <w:rFonts w:eastAsiaTheme="minorEastAsia" w:hint="eastAsia"/>
          <w:b/>
          <w:lang w:eastAsia="zh-CN"/>
        </w:rPr>
        <w:t>network controlled repeater classes for NCR</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700786">
        <w:rPr>
          <w:rFonts w:eastAsiaTheme="minorEastAsia" w:hint="eastAsia"/>
          <w:b/>
          <w:lang w:eastAsia="zh-CN"/>
        </w:rPr>
        <w:t>5</w:t>
      </w:r>
      <w:r w:rsidR="009D327B" w:rsidRPr="0063038D">
        <w:rPr>
          <w:rFonts w:eastAsiaTheme="minorEastAsia"/>
          <w:b/>
          <w:lang w:eastAsia="zh-CN"/>
        </w:rPr>
        <w:t>.</w:t>
      </w:r>
      <w:r w:rsidR="00700786">
        <w:rPr>
          <w:rFonts w:eastAsiaTheme="minorEastAsia" w:hint="eastAsia"/>
          <w:b/>
          <w:lang w:eastAsia="zh-CN"/>
        </w:rPr>
        <w:t>31</w:t>
      </w:r>
      <w:r w:rsidR="004F7771">
        <w:rPr>
          <w:rFonts w:eastAsiaTheme="minorEastAsia" w:hint="eastAsia"/>
          <w:b/>
          <w:lang w:eastAsia="zh-CN"/>
        </w:rPr>
        <w:t>.</w:t>
      </w:r>
      <w:r w:rsidR="00700786">
        <w:rPr>
          <w:rFonts w:eastAsiaTheme="minorEastAsia" w:hint="eastAsia"/>
          <w:b/>
          <w:lang w:eastAsia="zh-CN"/>
        </w:rPr>
        <w:t>1</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C6250E" w:rsidRPr="00DE7AF9" w:rsidRDefault="002D5948" w:rsidP="00C6250E">
      <w:pPr>
        <w:jc w:val="both"/>
        <w:rPr>
          <w:lang w:val="en-US" w:eastAsia="zh-CN"/>
        </w:rPr>
      </w:pPr>
      <w:r>
        <w:rPr>
          <w:rFonts w:hint="eastAsia"/>
          <w:lang w:val="en-US" w:eastAsia="zh-CN"/>
        </w:rPr>
        <w:t>In t</w:t>
      </w:r>
      <w:r w:rsidR="00C6250E" w:rsidRPr="00C6250E">
        <w:rPr>
          <w:lang w:val="en-US" w:eastAsia="zh-CN"/>
        </w:rPr>
        <w:t xml:space="preserve">his contribution, we provide our views on </w:t>
      </w:r>
      <w:r>
        <w:rPr>
          <w:rFonts w:hint="eastAsia"/>
          <w:lang w:val="en-US" w:eastAsia="zh-CN"/>
        </w:rPr>
        <w:t>network controlled repeater classes for NCR</w:t>
      </w:r>
      <w:r w:rsidR="00C6250E" w:rsidRPr="00C6250E">
        <w:rPr>
          <w:lang w:val="en-US"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BC2DAC" w:rsidRDefault="00BC2DAC" w:rsidP="00BC2DAC">
      <w:pPr>
        <w:jc w:val="both"/>
        <w:rPr>
          <w:b/>
          <w:u w:val="single"/>
          <w:lang w:eastAsia="zh-CN"/>
        </w:rPr>
      </w:pPr>
      <w:r>
        <w:rPr>
          <w:rFonts w:hint="eastAsia"/>
          <w:b/>
          <w:u w:val="single"/>
          <w:lang w:eastAsia="zh-CN"/>
        </w:rPr>
        <w:t xml:space="preserve">NCR classes </w:t>
      </w:r>
    </w:p>
    <w:p w:rsidR="00483346" w:rsidRDefault="00483346" w:rsidP="00D7458E">
      <w:pPr>
        <w:rPr>
          <w:rFonts w:eastAsiaTheme="minorEastAsia"/>
          <w:lang w:eastAsia="zh-CN"/>
        </w:rPr>
      </w:pPr>
      <w:r>
        <w:rPr>
          <w:rFonts w:eastAsiaTheme="minorEastAsia"/>
          <w:lang w:eastAsia="zh-CN"/>
        </w:rPr>
        <w:t>S</w:t>
      </w:r>
      <w:r>
        <w:rPr>
          <w:rFonts w:eastAsiaTheme="minorEastAsia" w:hint="eastAsia"/>
          <w:lang w:eastAsia="zh-CN"/>
        </w:rPr>
        <w:t xml:space="preserve">ince the </w:t>
      </w:r>
      <w:r>
        <w:rPr>
          <w:rFonts w:eastAsiaTheme="minorEastAsia"/>
          <w:lang w:eastAsia="zh-CN"/>
        </w:rPr>
        <w:t>“</w:t>
      </w:r>
      <w:r>
        <w:t>Local Area NCR-MT</w:t>
      </w:r>
      <w:r>
        <w:rPr>
          <w:rFonts w:eastAsiaTheme="minorEastAsia"/>
          <w:lang w:eastAsia="zh-CN"/>
        </w:rPr>
        <w:t>” and</w:t>
      </w:r>
      <w:r>
        <w:rPr>
          <w:rFonts w:eastAsiaTheme="minorEastAsia" w:hint="eastAsia"/>
          <w:lang w:eastAsia="zh-CN"/>
        </w:rPr>
        <w:t xml:space="preserve"> </w:t>
      </w:r>
      <w:r>
        <w:rPr>
          <w:rFonts w:eastAsiaTheme="minorEastAsia"/>
          <w:lang w:eastAsia="zh-CN"/>
        </w:rPr>
        <w:t>“</w:t>
      </w:r>
      <w:r>
        <w:rPr>
          <w:rFonts w:hint="eastAsia"/>
          <w:lang w:val="en-US" w:eastAsia="zh-CN"/>
        </w:rPr>
        <w:t xml:space="preserve">Wide </w:t>
      </w:r>
      <w:r>
        <w:rPr>
          <w:lang w:val="en-US" w:eastAsia="zh-CN"/>
        </w:rPr>
        <w:t>A</w:t>
      </w:r>
      <w:r>
        <w:rPr>
          <w:rFonts w:hint="eastAsia"/>
          <w:lang w:val="en-US" w:eastAsia="zh-CN"/>
        </w:rPr>
        <w:t xml:space="preserve">rea </w:t>
      </w:r>
      <w:r>
        <w:rPr>
          <w:i/>
          <w:iCs/>
        </w:rPr>
        <w:t>NCR-MT</w:t>
      </w:r>
      <w:r>
        <w:rPr>
          <w:rFonts w:eastAsiaTheme="minorEastAsia"/>
          <w:lang w:eastAsia="zh-CN"/>
        </w:rPr>
        <w:t>”</w:t>
      </w:r>
      <w:r>
        <w:rPr>
          <w:rFonts w:eastAsiaTheme="minorEastAsia" w:hint="eastAsia"/>
          <w:lang w:eastAsia="zh-CN"/>
        </w:rPr>
        <w:t xml:space="preserve"> were used in TS 38.106, TS 38.115-1 and TS 38.115-2, but they were not defined in the</w:t>
      </w:r>
      <w:r w:rsidR="00253791">
        <w:rPr>
          <w:rFonts w:eastAsiaTheme="minorEastAsia" w:hint="eastAsia"/>
          <w:lang w:eastAsia="zh-CN"/>
        </w:rPr>
        <w:t xml:space="preserve">se specs, </w:t>
      </w:r>
      <w:r>
        <w:rPr>
          <w:rFonts w:eastAsiaTheme="minorEastAsia"/>
          <w:lang w:eastAsia="zh-CN"/>
        </w:rPr>
        <w:t xml:space="preserve">only </w:t>
      </w:r>
      <w:r>
        <w:rPr>
          <w:rFonts w:eastAsiaTheme="minorEastAsia" w:hint="eastAsia"/>
          <w:lang w:eastAsia="zh-CN"/>
        </w:rPr>
        <w:t>network controlled repeater class</w:t>
      </w:r>
      <w:r w:rsidR="00253791">
        <w:rPr>
          <w:rFonts w:eastAsiaTheme="minorEastAsia" w:hint="eastAsia"/>
          <w:lang w:eastAsia="zh-CN"/>
        </w:rPr>
        <w:t xml:space="preserve"> were define</w:t>
      </w:r>
      <w:r w:rsidR="00345F04">
        <w:rPr>
          <w:rFonts w:eastAsiaTheme="minorEastAsia" w:hint="eastAsia"/>
          <w:lang w:eastAsia="zh-CN"/>
        </w:rPr>
        <w:t>d</w:t>
      </w:r>
      <w:r>
        <w:rPr>
          <w:rFonts w:eastAsiaTheme="minorEastAsia" w:hint="eastAsia"/>
          <w:lang w:eastAsia="zh-CN"/>
        </w:rPr>
        <w:t xml:space="preserve">. </w:t>
      </w:r>
    </w:p>
    <w:p w:rsidR="00345F04" w:rsidRPr="00BC2DAC" w:rsidRDefault="00345F04" w:rsidP="00D7458E">
      <w:pPr>
        <w:rPr>
          <w:lang w:val="en-US" w:eastAsia="zh-CN"/>
        </w:rPr>
      </w:pPr>
      <w:r>
        <w:rPr>
          <w:rFonts w:eastAsiaTheme="minorEastAsia"/>
          <w:lang w:eastAsia="zh-CN"/>
        </w:rPr>
        <w:t>F</w:t>
      </w:r>
      <w:r>
        <w:rPr>
          <w:rFonts w:eastAsiaTheme="minorEastAsia" w:hint="eastAsia"/>
          <w:lang w:eastAsia="zh-CN"/>
        </w:rPr>
        <w:t xml:space="preserve">or example, in sub-clause 6.5.2.4.2.1 of TS 38.106, the </w:t>
      </w:r>
      <w:r w:rsidR="00C622DC">
        <w:rPr>
          <w:rFonts w:cs="v4.2.0" w:hint="eastAsia"/>
          <w:lang w:val="en-US" w:eastAsia="zh-CN"/>
        </w:rPr>
        <w:t xml:space="preserve">WA NCR-MT and LA NCR-MT were used, but the </w:t>
      </w:r>
      <w:r w:rsidR="00E366C8">
        <w:rPr>
          <w:rFonts w:cs="v4.2.0" w:hint="eastAsia"/>
          <w:lang w:val="en-US" w:eastAsia="zh-CN"/>
        </w:rPr>
        <w:t xml:space="preserve">definition </w:t>
      </w:r>
      <w:proofErr w:type="gramStart"/>
      <w:r w:rsidR="00E366C8">
        <w:rPr>
          <w:rFonts w:cs="v4.2.0" w:hint="eastAsia"/>
          <w:lang w:val="en-US" w:eastAsia="zh-CN"/>
        </w:rPr>
        <w:t xml:space="preserve">of  </w:t>
      </w:r>
      <w:r w:rsidR="00C622DC">
        <w:rPr>
          <w:rFonts w:cs="v4.2.0" w:hint="eastAsia"/>
          <w:lang w:val="en-US" w:eastAsia="zh-CN"/>
        </w:rPr>
        <w:t>NCR</w:t>
      </w:r>
      <w:proofErr w:type="gramEnd"/>
      <w:r w:rsidR="00C622DC">
        <w:rPr>
          <w:rFonts w:cs="v4.2.0" w:hint="eastAsia"/>
          <w:lang w:val="en-US" w:eastAsia="zh-CN"/>
        </w:rPr>
        <w:t xml:space="preserve">-MT class were missed </w:t>
      </w:r>
      <w:r w:rsidR="00C622DC">
        <w:rPr>
          <w:rFonts w:eastAsiaTheme="minorEastAsia" w:hint="eastAsia"/>
          <w:lang w:eastAsia="zh-CN"/>
        </w:rPr>
        <w:t>in TS 38.106.</w:t>
      </w:r>
    </w:p>
    <w:tbl>
      <w:tblPr>
        <w:tblStyle w:val="af9"/>
        <w:tblW w:w="0" w:type="auto"/>
        <w:tblLook w:val="04A0" w:firstRow="1" w:lastRow="0" w:firstColumn="1" w:lastColumn="0" w:noHBand="0" w:noVBand="1"/>
      </w:tblPr>
      <w:tblGrid>
        <w:gridCol w:w="9855"/>
      </w:tblGrid>
      <w:tr w:rsidR="00B67EB9" w:rsidTr="00B67EB9">
        <w:tc>
          <w:tcPr>
            <w:tcW w:w="9855" w:type="dxa"/>
          </w:tcPr>
          <w:p w:rsidR="00B67EB9" w:rsidRDefault="00B67EB9" w:rsidP="00B67EB9">
            <w:pPr>
              <w:pStyle w:val="H6"/>
            </w:pPr>
            <w:r>
              <w:t>6.5.2.4.</w:t>
            </w:r>
            <w:r>
              <w:rPr>
                <w:lang w:val="en-US" w:eastAsia="zh-CN"/>
              </w:rPr>
              <w:t>2</w:t>
            </w:r>
            <w:r>
              <w:t>.1</w:t>
            </w:r>
            <w:r>
              <w:tab/>
              <w:t>Minimum requirements for NCR-</w:t>
            </w:r>
            <w:r>
              <w:rPr>
                <w:lang w:val="en-US" w:eastAsia="zh-CN"/>
              </w:rPr>
              <w:t>MT</w:t>
            </w:r>
            <w:r>
              <w:t xml:space="preserve"> type 1-C</w:t>
            </w:r>
          </w:p>
          <w:p w:rsidR="00B67EB9" w:rsidRDefault="00B67EB9" w:rsidP="00B67EB9">
            <w:pPr>
              <w:rPr>
                <w:rFonts w:cs="v4.2.0"/>
                <w:lang w:val="en-US" w:eastAsia="zh-CN"/>
              </w:rPr>
            </w:pPr>
            <w:r>
              <w:rPr>
                <w:rFonts w:cs="v4.2.0" w:hint="eastAsia"/>
                <w:lang w:val="en-US" w:eastAsia="zh-CN"/>
              </w:rPr>
              <w:t>For WA NCR-MT type 1-C, t</w:t>
            </w:r>
            <w:r>
              <w:rPr>
                <w:rFonts w:cs="v4.2.0"/>
              </w:rPr>
              <w:t>he</w:t>
            </w:r>
            <w:r>
              <w:rPr>
                <w:rFonts w:cs="v4.2.0" w:hint="eastAsia"/>
              </w:rPr>
              <w:t xml:space="preserve"> BS</w:t>
            </w:r>
            <w:r>
              <w:rPr>
                <w:rFonts w:cs="v4.2.0"/>
              </w:rPr>
              <w:t xml:space="preserve"> </w:t>
            </w:r>
            <w:r>
              <w:rPr>
                <w:rFonts w:cs="v4.2.0" w:hint="eastAsia"/>
                <w:lang w:val="en-US" w:eastAsia="zh-CN"/>
              </w:rPr>
              <w:t>ACLR basic requirements</w:t>
            </w:r>
            <w:r>
              <w:rPr>
                <w:rFonts w:cs="v4.2.0"/>
              </w:rPr>
              <w:t xml:space="preserve"> </w:t>
            </w:r>
            <w:r>
              <w:rPr>
                <w:rFonts w:cs="v4.2.0" w:hint="eastAsia"/>
              </w:rPr>
              <w:t xml:space="preserve">specified </w:t>
            </w:r>
            <w:r>
              <w:rPr>
                <w:rFonts w:cs="v4.2.0"/>
              </w:rPr>
              <w:t xml:space="preserve">in clause </w:t>
            </w:r>
            <w:r>
              <w:t>6.</w:t>
            </w:r>
            <w:r>
              <w:rPr>
                <w:rFonts w:hint="eastAsia"/>
                <w:lang w:val="en-US" w:eastAsia="zh-CN"/>
              </w:rPr>
              <w:t>6.3 and 6.6.4</w:t>
            </w:r>
            <w:r>
              <w:rPr>
                <w:rFonts w:cs="v4.2.0"/>
              </w:rPr>
              <w:t xml:space="preserve"> in TS 38.1</w:t>
            </w:r>
            <w:r>
              <w:rPr>
                <w:rFonts w:cs="v4.2.0" w:hint="eastAsia"/>
              </w:rPr>
              <w:t>04</w:t>
            </w:r>
            <w:r>
              <w:rPr>
                <w:rFonts w:cs="v4.2.0"/>
              </w:rPr>
              <w:t xml:space="preserve"> </w:t>
            </w:r>
            <w:proofErr w:type="spellStart"/>
            <w:r>
              <w:rPr>
                <w:rFonts w:cs="v4.2.0"/>
              </w:rPr>
              <w:t>appl</w:t>
            </w:r>
            <w:proofErr w:type="spellEnd"/>
            <w:r>
              <w:rPr>
                <w:rFonts w:cs="v4.2.0" w:hint="eastAsia"/>
                <w:lang w:val="en-US" w:eastAsia="zh-CN"/>
              </w:rPr>
              <w:t>y</w:t>
            </w:r>
            <w:r>
              <w:rPr>
                <w:rFonts w:cs="v4.2.0"/>
              </w:rPr>
              <w:t>.</w:t>
            </w:r>
            <w:r>
              <w:rPr>
                <w:rFonts w:cs="v4.2.0" w:hint="eastAsia"/>
                <w:lang w:val="en-US" w:eastAsia="zh-CN"/>
              </w:rPr>
              <w:t xml:space="preserve"> </w:t>
            </w:r>
          </w:p>
          <w:p w:rsidR="00B67EB9" w:rsidRDefault="00B67EB9" w:rsidP="00B67EB9">
            <w:pPr>
              <w:rPr>
                <w:rFonts w:cs="v4.2.0"/>
                <w:lang w:val="en-US" w:eastAsia="zh-CN"/>
              </w:rPr>
            </w:pPr>
            <w:r>
              <w:rPr>
                <w:rFonts w:cs="v4.2.0" w:hint="eastAsia"/>
                <w:lang w:val="en-US" w:eastAsia="zh-CN"/>
              </w:rPr>
              <w:t xml:space="preserve">For LA NCR-MT type 1-C, the UE ACLR requirements specified in clause 6.5.2.5 in TS 38.101-1 apply. </w:t>
            </w:r>
          </w:p>
          <w:p w:rsidR="00B67EB9" w:rsidRDefault="00B67EB9" w:rsidP="00B67EB9">
            <w:pPr>
              <w:rPr>
                <w:lang w:eastAsia="es-ES"/>
              </w:rPr>
            </w:pPr>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w:t>
            </w:r>
            <w:proofErr w:type="spellStart"/>
            <w:r>
              <w:rPr>
                <w:rFonts w:cs="v4.2.0" w:hint="eastAsia"/>
                <w:lang w:val="en-US" w:eastAsia="zh-CN"/>
              </w:rPr>
              <w:t>Fwd</w:t>
            </w:r>
            <w:proofErr w:type="spellEnd"/>
            <w:r>
              <w:rPr>
                <w:rFonts w:cs="v4.2.0" w:hint="eastAsia"/>
                <w:lang w:val="en-US" w:eastAsia="zh-CN"/>
              </w:rPr>
              <w:t xml:space="preserve"> transmission</w:t>
            </w:r>
          </w:p>
          <w:p w:rsidR="00B67EB9" w:rsidRPr="00D7458E" w:rsidRDefault="00B67EB9" w:rsidP="00F91263">
            <w:pPr>
              <w:jc w:val="both"/>
              <w:rPr>
                <w:lang w:eastAsia="zh-CN"/>
              </w:rPr>
            </w:pPr>
          </w:p>
        </w:tc>
      </w:tr>
    </w:tbl>
    <w:p w:rsidR="00BC2DAC" w:rsidRDefault="00BC2DAC" w:rsidP="00F91263">
      <w:pPr>
        <w:jc w:val="both"/>
        <w:rPr>
          <w:lang w:val="en-US" w:eastAsia="zh-CN"/>
        </w:rPr>
      </w:pPr>
    </w:p>
    <w:p w:rsidR="00AF1D30" w:rsidRDefault="00AF1D30" w:rsidP="00F91263">
      <w:pPr>
        <w:jc w:val="both"/>
        <w:rPr>
          <w:lang w:val="en-US" w:eastAsia="zh-CN"/>
        </w:rPr>
      </w:pPr>
      <w:r>
        <w:rPr>
          <w:rFonts w:hint="eastAsia"/>
          <w:lang w:val="en-US" w:eastAsia="zh-CN"/>
        </w:rPr>
        <w:t xml:space="preserve">For example, in Table 4.6-2 of TS 38.115-1, the </w:t>
      </w:r>
      <w:r w:rsidR="00E366C8" w:rsidRPr="00E366C8">
        <w:rPr>
          <w:lang w:val="en-US" w:eastAsia="zh-CN"/>
        </w:rPr>
        <w:t>NCR-</w:t>
      </w:r>
      <w:proofErr w:type="spellStart"/>
      <w:r w:rsidR="00E366C8" w:rsidRPr="00E366C8">
        <w:rPr>
          <w:lang w:val="en-US" w:eastAsia="zh-CN"/>
        </w:rPr>
        <w:t>Fwd</w:t>
      </w:r>
      <w:proofErr w:type="spellEnd"/>
      <w:r w:rsidR="00E366C8">
        <w:rPr>
          <w:rFonts w:hint="eastAsia"/>
          <w:lang w:val="en-US" w:eastAsia="zh-CN"/>
        </w:rPr>
        <w:t xml:space="preserve"> and </w:t>
      </w:r>
      <w:r w:rsidR="00E366C8" w:rsidRPr="00E366C8">
        <w:rPr>
          <w:lang w:val="en-US" w:eastAsia="zh-CN"/>
        </w:rPr>
        <w:t>NCR-MT</w:t>
      </w:r>
      <w:r w:rsidR="00E366C8">
        <w:rPr>
          <w:rFonts w:hint="eastAsia"/>
          <w:lang w:val="en-US" w:eastAsia="zh-CN"/>
        </w:rPr>
        <w:t xml:space="preserve"> are declared</w:t>
      </w:r>
      <w:r w:rsidR="00E366C8">
        <w:rPr>
          <w:lang w:val="en-US" w:eastAsia="zh-CN"/>
        </w:rPr>
        <w:t xml:space="preserve"> separately</w:t>
      </w:r>
      <w:r w:rsidR="00E366C8">
        <w:rPr>
          <w:rFonts w:hint="eastAsia"/>
          <w:lang w:val="en-US" w:eastAsia="zh-CN"/>
        </w:rPr>
        <w:t xml:space="preserve">, but definition of </w:t>
      </w:r>
      <w:r w:rsidR="00E366C8" w:rsidRPr="00E366C8">
        <w:rPr>
          <w:lang w:val="en-US" w:eastAsia="zh-CN"/>
        </w:rPr>
        <w:t>NCR-</w:t>
      </w:r>
      <w:proofErr w:type="spellStart"/>
      <w:r w:rsidR="00E366C8" w:rsidRPr="00E366C8">
        <w:rPr>
          <w:lang w:val="en-US" w:eastAsia="zh-CN"/>
        </w:rPr>
        <w:t>Fwd</w:t>
      </w:r>
      <w:proofErr w:type="spellEnd"/>
      <w:r w:rsidR="00E366C8">
        <w:rPr>
          <w:rFonts w:hint="eastAsia"/>
          <w:lang w:val="en-US" w:eastAsia="zh-CN"/>
        </w:rPr>
        <w:t xml:space="preserve"> class and </w:t>
      </w:r>
      <w:r w:rsidR="00E366C8" w:rsidRPr="00E366C8">
        <w:rPr>
          <w:lang w:val="en-US" w:eastAsia="zh-CN"/>
        </w:rPr>
        <w:t>NCR-MT</w:t>
      </w:r>
      <w:r w:rsidR="00E366C8">
        <w:rPr>
          <w:rFonts w:hint="eastAsia"/>
          <w:lang w:val="en-US" w:eastAsia="zh-CN"/>
        </w:rPr>
        <w:t xml:space="preserve"> class </w:t>
      </w:r>
      <w:r w:rsidR="00E366C8">
        <w:rPr>
          <w:rFonts w:cs="v4.2.0" w:hint="eastAsia"/>
          <w:lang w:val="en-US" w:eastAsia="zh-CN"/>
        </w:rPr>
        <w:t xml:space="preserve">were missed </w:t>
      </w:r>
      <w:r w:rsidR="00E366C8">
        <w:rPr>
          <w:rFonts w:eastAsiaTheme="minorEastAsia" w:hint="eastAsia"/>
          <w:lang w:eastAsia="zh-CN"/>
        </w:rPr>
        <w:t>in TS 38.106, TS 38.115-1 and TS 38.115-2.</w:t>
      </w:r>
    </w:p>
    <w:p w:rsidR="00845E11" w:rsidRPr="00212FFE" w:rsidRDefault="00845E11" w:rsidP="00845E11">
      <w:pPr>
        <w:pStyle w:val="TH"/>
      </w:pPr>
      <w:r w:rsidRPr="00212FFE">
        <w:t xml:space="preserve">Table 4.6-2: Manufacturer declarations for </w:t>
      </w:r>
      <w:r w:rsidRPr="00212FFE">
        <w:rPr>
          <w:i/>
        </w:rPr>
        <w:t xml:space="preserve">NCR type 1-C </w:t>
      </w:r>
      <w:r w:rsidRPr="00212FFE">
        <w:rPr>
          <w:iCs/>
        </w:rPr>
        <w:t xml:space="preserve">and </w:t>
      </w:r>
      <w:r w:rsidRPr="00212FFE">
        <w:rPr>
          <w:i/>
        </w:rPr>
        <w:t>NCR type 1-H</w:t>
      </w:r>
      <w:r w:rsidRPr="00212FFE">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1197"/>
        <w:gridCol w:w="5251"/>
        <w:gridCol w:w="887"/>
        <w:gridCol w:w="826"/>
      </w:tblGrid>
      <w:tr w:rsidR="00845E11" w:rsidRPr="00212FFE" w:rsidTr="00BA2AB7">
        <w:trPr>
          <w:cantSplit/>
          <w:jc w:val="center"/>
        </w:trPr>
        <w:tc>
          <w:tcPr>
            <w:tcW w:w="0" w:type="auto"/>
            <w:vMerge w:val="restart"/>
            <w:tcBorders>
              <w:top w:val="single" w:sz="4" w:space="0" w:color="auto"/>
              <w:left w:val="single" w:sz="4" w:space="0" w:color="auto"/>
              <w:right w:val="single" w:sz="4" w:space="0" w:color="auto"/>
            </w:tcBorders>
          </w:tcPr>
          <w:p w:rsidR="00845E11" w:rsidRPr="00212FFE" w:rsidRDefault="00845E11" w:rsidP="00BA2AB7">
            <w:pPr>
              <w:keepNext/>
              <w:keepLines/>
              <w:spacing w:after="0"/>
              <w:jc w:val="center"/>
              <w:rPr>
                <w:rFonts w:ascii="Arial" w:hAnsi="Arial"/>
                <w:b/>
                <w:sz w:val="18"/>
              </w:rPr>
            </w:pPr>
            <w:r w:rsidRPr="00212FFE">
              <w:rPr>
                <w:rFonts w:ascii="Arial" w:hAnsi="Arial"/>
                <w:b/>
                <w:sz w:val="18"/>
              </w:rPr>
              <w:t>Declaration identifier</w:t>
            </w:r>
          </w:p>
        </w:tc>
        <w:tc>
          <w:tcPr>
            <w:tcW w:w="0" w:type="auto"/>
            <w:vMerge w:val="restart"/>
            <w:tcBorders>
              <w:top w:val="single" w:sz="4" w:space="0" w:color="auto"/>
              <w:left w:val="single" w:sz="4" w:space="0" w:color="auto"/>
              <w:right w:val="single" w:sz="4" w:space="0" w:color="auto"/>
            </w:tcBorders>
          </w:tcPr>
          <w:p w:rsidR="00845E11" w:rsidRPr="00212FFE" w:rsidRDefault="00845E11" w:rsidP="00BA2AB7">
            <w:pPr>
              <w:keepNext/>
              <w:keepLines/>
              <w:spacing w:after="0"/>
              <w:jc w:val="center"/>
              <w:rPr>
                <w:rFonts w:ascii="Arial" w:hAnsi="Arial"/>
                <w:b/>
                <w:sz w:val="18"/>
              </w:rPr>
            </w:pPr>
            <w:r w:rsidRPr="00212FFE">
              <w:rPr>
                <w:rFonts w:ascii="Arial" w:hAnsi="Arial"/>
                <w:b/>
                <w:sz w:val="18"/>
              </w:rPr>
              <w:t>Declaration</w:t>
            </w:r>
          </w:p>
        </w:tc>
        <w:tc>
          <w:tcPr>
            <w:tcW w:w="0" w:type="auto"/>
            <w:vMerge w:val="restart"/>
            <w:tcBorders>
              <w:top w:val="single" w:sz="4" w:space="0" w:color="auto"/>
              <w:left w:val="single" w:sz="4" w:space="0" w:color="auto"/>
              <w:right w:val="single" w:sz="4" w:space="0" w:color="auto"/>
            </w:tcBorders>
          </w:tcPr>
          <w:p w:rsidR="00845E11" w:rsidRPr="00212FFE" w:rsidRDefault="00845E11" w:rsidP="00BA2AB7">
            <w:pPr>
              <w:keepNext/>
              <w:keepLines/>
              <w:spacing w:after="0"/>
              <w:jc w:val="center"/>
              <w:rPr>
                <w:rFonts w:ascii="Arial" w:hAnsi="Arial"/>
                <w:b/>
                <w:sz w:val="18"/>
              </w:rPr>
            </w:pPr>
            <w:r w:rsidRPr="00212FFE">
              <w:rPr>
                <w:rFonts w:ascii="Arial" w:hAnsi="Arial"/>
                <w:b/>
                <w:sz w:val="18"/>
              </w:rPr>
              <w:t>Description</w:t>
            </w:r>
          </w:p>
        </w:tc>
        <w:tc>
          <w:tcPr>
            <w:tcW w:w="0" w:type="auto"/>
            <w:gridSpan w:val="2"/>
            <w:tcBorders>
              <w:top w:val="single" w:sz="4" w:space="0" w:color="auto"/>
              <w:left w:val="single" w:sz="4" w:space="0" w:color="auto"/>
              <w:bottom w:val="single" w:sz="4" w:space="0" w:color="auto"/>
              <w:right w:val="single" w:sz="4" w:space="0" w:color="auto"/>
            </w:tcBorders>
          </w:tcPr>
          <w:p w:rsidR="00845E11" w:rsidRPr="00212FFE" w:rsidRDefault="00845E11" w:rsidP="00BA2AB7">
            <w:pPr>
              <w:keepNext/>
              <w:keepLines/>
              <w:spacing w:after="0"/>
              <w:jc w:val="center"/>
              <w:rPr>
                <w:rFonts w:ascii="Arial" w:eastAsia="Malgun Gothic" w:hAnsi="Arial"/>
                <w:b/>
                <w:sz w:val="18"/>
              </w:rPr>
            </w:pPr>
            <w:r w:rsidRPr="00212FFE">
              <w:rPr>
                <w:rFonts w:ascii="Arial" w:eastAsia="Malgun Gothic" w:hAnsi="Arial"/>
                <w:b/>
                <w:sz w:val="18"/>
              </w:rPr>
              <w:t>Applicability</w:t>
            </w:r>
          </w:p>
        </w:tc>
      </w:tr>
      <w:tr w:rsidR="00845E11" w:rsidRPr="00212FFE" w:rsidTr="00BA2AB7">
        <w:trPr>
          <w:cantSplit/>
          <w:jc w:val="center"/>
        </w:trPr>
        <w:tc>
          <w:tcPr>
            <w:tcW w:w="0" w:type="auto"/>
            <w:vMerge/>
            <w:tcBorders>
              <w:left w:val="single" w:sz="4" w:space="0" w:color="auto"/>
              <w:bottom w:val="single" w:sz="4" w:space="0" w:color="auto"/>
              <w:right w:val="single" w:sz="4" w:space="0" w:color="auto"/>
            </w:tcBorders>
          </w:tcPr>
          <w:p w:rsidR="00845E11" w:rsidRPr="00212FFE" w:rsidRDefault="00845E11" w:rsidP="00BA2AB7">
            <w:pPr>
              <w:keepNext/>
              <w:keepLines/>
              <w:spacing w:after="0"/>
              <w:jc w:val="center"/>
              <w:rPr>
                <w:rFonts w:ascii="Arial" w:hAnsi="Arial"/>
                <w:b/>
                <w:sz w:val="18"/>
              </w:rPr>
            </w:pPr>
          </w:p>
        </w:tc>
        <w:tc>
          <w:tcPr>
            <w:tcW w:w="0" w:type="auto"/>
            <w:vMerge/>
            <w:tcBorders>
              <w:left w:val="single" w:sz="4" w:space="0" w:color="auto"/>
              <w:bottom w:val="single" w:sz="4" w:space="0" w:color="auto"/>
              <w:right w:val="single" w:sz="4" w:space="0" w:color="auto"/>
            </w:tcBorders>
          </w:tcPr>
          <w:p w:rsidR="00845E11" w:rsidRPr="00212FFE" w:rsidRDefault="00845E11" w:rsidP="00BA2AB7">
            <w:pPr>
              <w:keepNext/>
              <w:keepLines/>
              <w:spacing w:after="0"/>
              <w:jc w:val="center"/>
              <w:rPr>
                <w:rFonts w:ascii="Arial" w:hAnsi="Arial"/>
                <w:b/>
                <w:sz w:val="18"/>
              </w:rPr>
            </w:pPr>
          </w:p>
        </w:tc>
        <w:tc>
          <w:tcPr>
            <w:tcW w:w="0" w:type="auto"/>
            <w:vMerge/>
            <w:tcBorders>
              <w:left w:val="single" w:sz="4" w:space="0" w:color="auto"/>
              <w:bottom w:val="single" w:sz="4" w:space="0" w:color="auto"/>
              <w:right w:val="single" w:sz="4" w:space="0" w:color="auto"/>
            </w:tcBorders>
          </w:tcPr>
          <w:p w:rsidR="00845E11" w:rsidRPr="00212FFE" w:rsidRDefault="00845E11" w:rsidP="00BA2AB7">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tcPr>
          <w:p w:rsidR="00845E11" w:rsidRPr="00212FFE" w:rsidRDefault="00845E11" w:rsidP="00BA2AB7">
            <w:pPr>
              <w:keepNext/>
              <w:keepLines/>
              <w:spacing w:after="0"/>
              <w:jc w:val="center"/>
              <w:rPr>
                <w:rFonts w:ascii="Arial" w:eastAsia="Malgun Gothic" w:hAnsi="Arial"/>
                <w:b/>
                <w:sz w:val="18"/>
                <w:lang w:val="en-US" w:eastAsia="zh-CN"/>
              </w:rPr>
            </w:pPr>
            <w:r w:rsidRPr="00212FFE">
              <w:rPr>
                <w:rFonts w:ascii="Arial" w:eastAsia="Malgun Gothic" w:hAnsi="Arial" w:hint="eastAsia"/>
                <w:b/>
                <w:sz w:val="18"/>
                <w:lang w:val="en-US" w:eastAsia="zh-CN"/>
              </w:rPr>
              <w:t>NCR-</w:t>
            </w:r>
            <w:proofErr w:type="spellStart"/>
            <w:r w:rsidRPr="00212FFE">
              <w:rPr>
                <w:rFonts w:ascii="Arial" w:eastAsia="Malgun Gothic" w:hAnsi="Arial" w:hint="eastAsia"/>
                <w:b/>
                <w:sz w:val="18"/>
                <w:lang w:val="en-US" w:eastAsia="zh-CN"/>
              </w:rPr>
              <w:t>Fwd</w:t>
            </w:r>
            <w:proofErr w:type="spellEnd"/>
          </w:p>
        </w:tc>
        <w:tc>
          <w:tcPr>
            <w:tcW w:w="0" w:type="auto"/>
            <w:tcBorders>
              <w:top w:val="single" w:sz="4" w:space="0" w:color="auto"/>
              <w:left w:val="single" w:sz="4" w:space="0" w:color="auto"/>
              <w:bottom w:val="single" w:sz="4" w:space="0" w:color="auto"/>
              <w:right w:val="single" w:sz="4" w:space="0" w:color="auto"/>
            </w:tcBorders>
          </w:tcPr>
          <w:p w:rsidR="00845E11" w:rsidRPr="00212FFE" w:rsidRDefault="00845E11" w:rsidP="00BA2AB7">
            <w:pPr>
              <w:keepNext/>
              <w:keepLines/>
              <w:spacing w:after="0"/>
              <w:jc w:val="center"/>
              <w:rPr>
                <w:rFonts w:ascii="Arial" w:eastAsia="Malgun Gothic" w:hAnsi="Arial"/>
                <w:b/>
                <w:sz w:val="18"/>
                <w:lang w:val="en-US" w:eastAsia="zh-CN"/>
              </w:rPr>
            </w:pPr>
            <w:r w:rsidRPr="00212FFE">
              <w:rPr>
                <w:rFonts w:ascii="Arial" w:eastAsia="Malgun Gothic" w:hAnsi="Arial" w:hint="eastAsia"/>
                <w:b/>
                <w:sz w:val="18"/>
                <w:lang w:val="en-US" w:eastAsia="zh-CN"/>
              </w:rPr>
              <w:t>NCR-MT</w:t>
            </w:r>
          </w:p>
        </w:tc>
      </w:tr>
      <w:tr w:rsidR="00845E11" w:rsidRPr="00212FFE" w:rsidTr="00BA2AB7">
        <w:trPr>
          <w:cantSplit/>
          <w:jc w:val="center"/>
        </w:trPr>
        <w:tc>
          <w:tcPr>
            <w:tcW w:w="0" w:type="auto"/>
            <w:tcBorders>
              <w:top w:val="single" w:sz="4" w:space="0" w:color="auto"/>
              <w:left w:val="single" w:sz="4" w:space="0" w:color="auto"/>
              <w:bottom w:val="single" w:sz="4" w:space="0" w:color="auto"/>
              <w:right w:val="single" w:sz="4" w:space="0" w:color="auto"/>
            </w:tcBorders>
          </w:tcPr>
          <w:p w:rsidR="00845E11" w:rsidRPr="00212FFE" w:rsidRDefault="00845E11" w:rsidP="00BA2AB7">
            <w:pPr>
              <w:keepNext/>
              <w:keepLines/>
              <w:spacing w:after="0"/>
              <w:rPr>
                <w:rFonts w:ascii="Arial" w:hAnsi="Arial"/>
                <w:sz w:val="18"/>
              </w:rPr>
            </w:pPr>
            <w:r w:rsidRPr="00212FFE">
              <w:rPr>
                <w:rFonts w:ascii="Arial" w:hAnsi="Arial"/>
                <w:sz w:val="18"/>
              </w:rPr>
              <w:t>D.1</w:t>
            </w:r>
          </w:p>
        </w:tc>
        <w:tc>
          <w:tcPr>
            <w:tcW w:w="0" w:type="auto"/>
            <w:tcBorders>
              <w:top w:val="single" w:sz="4" w:space="0" w:color="auto"/>
              <w:left w:val="single" w:sz="4" w:space="0" w:color="auto"/>
              <w:bottom w:val="single" w:sz="4" w:space="0" w:color="auto"/>
              <w:right w:val="single" w:sz="4" w:space="0" w:color="auto"/>
            </w:tcBorders>
          </w:tcPr>
          <w:p w:rsidR="00845E11" w:rsidRPr="00212FFE" w:rsidRDefault="00845E11" w:rsidP="00BA2AB7">
            <w:pPr>
              <w:keepNext/>
              <w:keepLines/>
              <w:spacing w:after="0"/>
              <w:rPr>
                <w:rFonts w:ascii="Arial" w:hAnsi="Arial"/>
                <w:sz w:val="18"/>
              </w:rPr>
            </w:pPr>
            <w:r w:rsidRPr="00212FFE">
              <w:rPr>
                <w:rFonts w:ascii="Arial" w:hAnsi="Arial" w:hint="eastAsia"/>
                <w:sz w:val="18"/>
                <w:lang w:val="en-US" w:eastAsia="zh-CN"/>
              </w:rPr>
              <w:t>NCR</w:t>
            </w:r>
            <w:r w:rsidRPr="00212FFE">
              <w:rPr>
                <w:rFonts w:ascii="Arial" w:hAnsi="Arial"/>
                <w:sz w:val="18"/>
                <w:lang w:eastAsia="zh-CN"/>
              </w:rPr>
              <w:t xml:space="preserve"> class</w:t>
            </w:r>
          </w:p>
        </w:tc>
        <w:tc>
          <w:tcPr>
            <w:tcW w:w="0" w:type="auto"/>
            <w:tcBorders>
              <w:top w:val="single" w:sz="4" w:space="0" w:color="auto"/>
              <w:left w:val="single" w:sz="4" w:space="0" w:color="auto"/>
              <w:bottom w:val="single" w:sz="4" w:space="0" w:color="auto"/>
              <w:right w:val="single" w:sz="4" w:space="0" w:color="auto"/>
            </w:tcBorders>
          </w:tcPr>
          <w:p w:rsidR="00845E11" w:rsidRPr="00212FFE" w:rsidRDefault="00845E11" w:rsidP="00BA2AB7">
            <w:pPr>
              <w:keepNext/>
              <w:keepLines/>
              <w:spacing w:after="0"/>
              <w:rPr>
                <w:rFonts w:ascii="Arial" w:hAnsi="Arial"/>
                <w:sz w:val="18"/>
              </w:rPr>
            </w:pPr>
            <w:r w:rsidRPr="00212FFE">
              <w:rPr>
                <w:rFonts w:ascii="Arial" w:hAnsi="Arial" w:hint="eastAsia"/>
                <w:sz w:val="18"/>
                <w:lang w:eastAsia="zh-CN"/>
              </w:rPr>
              <w:t>NCR</w:t>
            </w:r>
            <w:r w:rsidRPr="00212FFE">
              <w:rPr>
                <w:rFonts w:ascii="Arial" w:hAnsi="Arial"/>
                <w:sz w:val="18"/>
                <w:lang w:eastAsia="zh-CN"/>
              </w:rPr>
              <w:t xml:space="preserve"> class of the </w:t>
            </w:r>
            <w:r w:rsidRPr="00212FFE">
              <w:rPr>
                <w:rFonts w:ascii="Arial" w:hAnsi="Arial" w:hint="eastAsia"/>
                <w:sz w:val="18"/>
                <w:lang w:eastAsia="zh-CN"/>
              </w:rPr>
              <w:t>NCR</w:t>
            </w:r>
            <w:r w:rsidRPr="00212FFE">
              <w:rPr>
                <w:rFonts w:ascii="Arial" w:hAnsi="Arial"/>
                <w:sz w:val="18"/>
                <w:lang w:eastAsia="zh-CN"/>
              </w:rPr>
              <w:t xml:space="preserve">, declared as Wide Area </w:t>
            </w:r>
            <w:r w:rsidRPr="00212FFE">
              <w:rPr>
                <w:rFonts w:ascii="Arial" w:hAnsi="Arial" w:hint="eastAsia"/>
                <w:sz w:val="18"/>
                <w:lang w:eastAsia="zh-CN"/>
              </w:rPr>
              <w:t>NCR</w:t>
            </w:r>
            <w:r w:rsidRPr="00212FFE">
              <w:rPr>
                <w:rFonts w:ascii="Arial" w:hAnsi="Arial"/>
                <w:sz w:val="18"/>
                <w:lang w:eastAsia="zh-CN"/>
              </w:rPr>
              <w:t xml:space="preserve">, Medium Range </w:t>
            </w:r>
            <w:r w:rsidRPr="00212FFE">
              <w:rPr>
                <w:rFonts w:ascii="Arial" w:hAnsi="Arial" w:hint="eastAsia"/>
                <w:sz w:val="18"/>
                <w:lang w:eastAsia="zh-CN"/>
              </w:rPr>
              <w:t>NCR</w:t>
            </w:r>
            <w:r w:rsidRPr="00212FFE">
              <w:rPr>
                <w:rFonts w:ascii="Arial" w:hAnsi="Arial"/>
                <w:sz w:val="18"/>
                <w:lang w:eastAsia="zh-CN"/>
              </w:rPr>
              <w:t xml:space="preserve">, or Local Area </w:t>
            </w:r>
            <w:r w:rsidRPr="00212FFE">
              <w:rPr>
                <w:rFonts w:ascii="Arial" w:hAnsi="Arial" w:hint="eastAsia"/>
                <w:sz w:val="18"/>
                <w:lang w:eastAsia="zh-CN"/>
              </w:rPr>
              <w:t>NCR</w:t>
            </w:r>
            <w:r w:rsidRPr="00212FFE">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rsidR="00845E11" w:rsidRPr="00212FFE" w:rsidRDefault="00845E11" w:rsidP="00BA2AB7">
            <w:pPr>
              <w:keepNext/>
              <w:keepLines/>
              <w:spacing w:after="0"/>
              <w:rPr>
                <w:rFonts w:ascii="Arial" w:hAnsi="Arial"/>
                <w:sz w:val="18"/>
                <w:lang w:eastAsia="zh-CN"/>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rsidR="00845E11" w:rsidRPr="00212FFE" w:rsidRDefault="00845E11" w:rsidP="00BA2AB7">
            <w:pPr>
              <w:keepNext/>
              <w:keepLines/>
              <w:spacing w:after="0"/>
              <w:rPr>
                <w:rFonts w:ascii="Arial" w:hAnsi="Arial"/>
                <w:sz w:val="18"/>
                <w:lang w:eastAsia="zh-CN"/>
              </w:rPr>
            </w:pPr>
            <w:r w:rsidRPr="00212FFE">
              <w:rPr>
                <w:rFonts w:ascii="Arial" w:eastAsia="Malgun Gothic" w:hAnsi="Arial"/>
                <w:sz w:val="18"/>
              </w:rPr>
              <w:t>x</w:t>
            </w:r>
          </w:p>
        </w:tc>
      </w:tr>
    </w:tbl>
    <w:p w:rsidR="00C622DC" w:rsidRDefault="00C622DC" w:rsidP="00F91263">
      <w:pPr>
        <w:jc w:val="both"/>
        <w:rPr>
          <w:lang w:val="en-US" w:eastAsia="zh-CN"/>
        </w:rPr>
      </w:pPr>
    </w:p>
    <w:p w:rsidR="00E366C8" w:rsidRDefault="00E366C8" w:rsidP="00F91263">
      <w:pPr>
        <w:jc w:val="both"/>
        <w:rPr>
          <w:lang w:val="en-US" w:eastAsia="zh-CN"/>
        </w:rPr>
      </w:pPr>
      <w:r>
        <w:rPr>
          <w:rFonts w:hint="eastAsia"/>
          <w:lang w:val="en-US" w:eastAsia="zh-CN"/>
        </w:rPr>
        <w:t xml:space="preserve">Based on above analysis, </w:t>
      </w:r>
      <w:r w:rsidR="001A3BEF">
        <w:rPr>
          <w:rFonts w:hint="eastAsia"/>
          <w:lang w:val="en-US" w:eastAsia="zh-CN"/>
        </w:rPr>
        <w:t xml:space="preserve">it is reasonable to add </w:t>
      </w:r>
      <w:r w:rsidR="001A3BEF">
        <w:rPr>
          <w:lang w:val="en-US" w:eastAsia="zh-CN"/>
        </w:rPr>
        <w:t>definition</w:t>
      </w:r>
      <w:r w:rsidR="001A3BEF">
        <w:rPr>
          <w:rFonts w:hint="eastAsia"/>
          <w:lang w:val="en-US" w:eastAsia="zh-CN"/>
        </w:rPr>
        <w:t xml:space="preserve"> of NCR-MT class, </w:t>
      </w:r>
      <w:r w:rsidR="008457D1">
        <w:rPr>
          <w:rFonts w:hint="eastAsia"/>
          <w:lang w:val="en-US" w:eastAsia="zh-CN"/>
        </w:rPr>
        <w:t xml:space="preserve">NCR </w:t>
      </w:r>
      <w:proofErr w:type="spellStart"/>
      <w:r w:rsidR="008457D1">
        <w:rPr>
          <w:rFonts w:hint="eastAsia"/>
          <w:lang w:val="en-US" w:eastAsia="zh-CN"/>
        </w:rPr>
        <w:t>Fwd</w:t>
      </w:r>
      <w:proofErr w:type="spellEnd"/>
      <w:r w:rsidR="008457D1">
        <w:rPr>
          <w:rFonts w:hint="eastAsia"/>
          <w:lang w:val="en-US" w:eastAsia="zh-CN"/>
        </w:rPr>
        <w:t xml:space="preserve"> class</w:t>
      </w:r>
      <w:r w:rsidR="002757C8">
        <w:rPr>
          <w:rFonts w:hint="eastAsia"/>
          <w:lang w:val="en-US" w:eastAsia="zh-CN"/>
        </w:rPr>
        <w:t xml:space="preserve"> for down</w:t>
      </w:r>
      <w:r w:rsidR="008457D1">
        <w:rPr>
          <w:rFonts w:hint="eastAsia"/>
          <w:lang w:val="en-US" w:eastAsia="zh-CN"/>
        </w:rPr>
        <w:t xml:space="preserve">link, and </w:t>
      </w:r>
      <w:r w:rsidR="00AC44E9">
        <w:rPr>
          <w:rFonts w:hint="eastAsia"/>
          <w:lang w:val="en-US" w:eastAsia="zh-CN"/>
        </w:rPr>
        <w:t xml:space="preserve">NCR </w:t>
      </w:r>
      <w:proofErr w:type="spellStart"/>
      <w:r w:rsidR="00AC44E9">
        <w:rPr>
          <w:rFonts w:hint="eastAsia"/>
          <w:lang w:val="en-US" w:eastAsia="zh-CN"/>
        </w:rPr>
        <w:t>Fwd</w:t>
      </w:r>
      <w:proofErr w:type="spellEnd"/>
      <w:r w:rsidR="00AC44E9">
        <w:rPr>
          <w:rFonts w:hint="eastAsia"/>
          <w:lang w:val="en-US" w:eastAsia="zh-CN"/>
        </w:rPr>
        <w:t xml:space="preserve"> class for </w:t>
      </w:r>
      <w:r w:rsidR="002757C8">
        <w:rPr>
          <w:rFonts w:hint="eastAsia"/>
          <w:lang w:val="en-US" w:eastAsia="zh-CN"/>
        </w:rPr>
        <w:t>up</w:t>
      </w:r>
      <w:r w:rsidR="00AC44E9">
        <w:rPr>
          <w:rFonts w:hint="eastAsia"/>
          <w:lang w:val="en-US" w:eastAsia="zh-CN"/>
        </w:rPr>
        <w:t>link</w:t>
      </w:r>
      <w:r w:rsidR="007E361D">
        <w:rPr>
          <w:rFonts w:hint="eastAsia"/>
          <w:lang w:val="en-US" w:eastAsia="zh-CN"/>
        </w:rPr>
        <w:t>, and remove NCR</w:t>
      </w:r>
      <w:r w:rsidR="00467AA5">
        <w:rPr>
          <w:rFonts w:hint="eastAsia"/>
          <w:lang w:val="en-US" w:eastAsia="zh-CN"/>
        </w:rPr>
        <w:t xml:space="preserve"> class</w:t>
      </w:r>
      <w:r w:rsidR="007E361D">
        <w:rPr>
          <w:rFonts w:hint="eastAsia"/>
          <w:lang w:val="en-US" w:eastAsia="zh-CN"/>
        </w:rPr>
        <w:t xml:space="preserve"> for </w:t>
      </w:r>
      <w:r w:rsidR="002757C8">
        <w:rPr>
          <w:rFonts w:hint="eastAsia"/>
          <w:lang w:val="en-US" w:eastAsia="zh-CN"/>
        </w:rPr>
        <w:t>down</w:t>
      </w:r>
      <w:r w:rsidR="007E361D">
        <w:rPr>
          <w:rFonts w:hint="eastAsia"/>
          <w:lang w:val="en-US" w:eastAsia="zh-CN"/>
        </w:rPr>
        <w:t>link</w:t>
      </w:r>
      <w:r w:rsidR="000B68FA">
        <w:rPr>
          <w:rFonts w:hint="eastAsia"/>
          <w:lang w:val="en-US" w:eastAsia="zh-CN"/>
        </w:rPr>
        <w:t xml:space="preserve"> </w:t>
      </w:r>
      <w:r w:rsidR="007E361D">
        <w:rPr>
          <w:rFonts w:hint="eastAsia"/>
          <w:lang w:val="en-US" w:eastAsia="zh-CN"/>
        </w:rPr>
        <w:t>and NCR class for uplink</w:t>
      </w:r>
      <w:r w:rsidR="002757C8">
        <w:rPr>
          <w:rFonts w:hint="eastAsia"/>
          <w:lang w:val="en-US" w:eastAsia="zh-CN"/>
        </w:rPr>
        <w:t xml:space="preserve"> as following</w:t>
      </w:r>
      <w:r w:rsidR="007E361D">
        <w:rPr>
          <w:rFonts w:hint="eastAsia"/>
          <w:lang w:val="en-US" w:eastAsia="zh-CN"/>
        </w:rPr>
        <w:t>.</w:t>
      </w:r>
    </w:p>
    <w:p w:rsidR="00467AA5" w:rsidRDefault="00467AA5" w:rsidP="00F91263">
      <w:pPr>
        <w:jc w:val="both"/>
        <w:rPr>
          <w:lang w:val="en-US" w:eastAsia="zh-CN"/>
        </w:rPr>
      </w:pPr>
    </w:p>
    <w:tbl>
      <w:tblPr>
        <w:tblStyle w:val="af9"/>
        <w:tblW w:w="0" w:type="auto"/>
        <w:tblLook w:val="04A0" w:firstRow="1" w:lastRow="0" w:firstColumn="1" w:lastColumn="0" w:noHBand="0" w:noVBand="1"/>
      </w:tblPr>
      <w:tblGrid>
        <w:gridCol w:w="9855"/>
      </w:tblGrid>
      <w:tr w:rsidR="00467AA5" w:rsidTr="00467AA5">
        <w:tc>
          <w:tcPr>
            <w:tcW w:w="9855" w:type="dxa"/>
          </w:tcPr>
          <w:p w:rsidR="00467AA5" w:rsidRDefault="00467AA5" w:rsidP="00467AA5">
            <w:pPr>
              <w:pStyle w:val="2"/>
              <w:outlineLvl w:val="1"/>
              <w:rPr>
                <w:lang w:eastAsia="zh-CN"/>
              </w:rPr>
            </w:pPr>
            <w:bookmarkStart w:id="2" w:name="_Toc29776"/>
            <w:bookmarkStart w:id="3" w:name="_Toc155427989"/>
            <w:bookmarkStart w:id="4" w:name="_Toc155781007"/>
            <w:bookmarkStart w:id="5" w:name="_Toc161665306"/>
            <w:r>
              <w:lastRenderedPageBreak/>
              <w:t>4.</w:t>
            </w:r>
            <w:r>
              <w:rPr>
                <w:rFonts w:hint="eastAsia"/>
                <w:lang w:eastAsia="zh-CN"/>
              </w:rPr>
              <w:t>3</w:t>
            </w:r>
            <w:r>
              <w:rPr>
                <w:rFonts w:hint="eastAsia"/>
                <w:lang w:val="en-US" w:eastAsia="zh-CN"/>
              </w:rPr>
              <w:t>A</w:t>
            </w:r>
            <w:r>
              <w:tab/>
            </w:r>
            <w:r>
              <w:rPr>
                <w:rFonts w:eastAsia="宋体" w:hint="eastAsia"/>
                <w:lang w:val="en-US" w:eastAsia="zh-CN"/>
              </w:rPr>
              <w:t>Network controlled r</w:t>
            </w:r>
            <w:proofErr w:type="spellStart"/>
            <w:r>
              <w:rPr>
                <w:rFonts w:hint="eastAsia"/>
                <w:lang w:eastAsia="zh-CN"/>
              </w:rPr>
              <w:t>epeater</w:t>
            </w:r>
            <w:proofErr w:type="spellEnd"/>
            <w:r>
              <w:rPr>
                <w:rFonts w:hint="eastAsia"/>
                <w:lang w:eastAsia="zh-CN"/>
              </w:rPr>
              <w:t xml:space="preserve"> classes</w:t>
            </w:r>
            <w:bookmarkEnd w:id="2"/>
            <w:bookmarkEnd w:id="3"/>
            <w:bookmarkEnd w:id="4"/>
            <w:bookmarkEnd w:id="5"/>
          </w:p>
          <w:p w:rsidR="00467AA5" w:rsidRDefault="00467AA5" w:rsidP="00467AA5">
            <w:pPr>
              <w:pStyle w:val="3"/>
              <w:outlineLvl w:val="2"/>
              <w:rPr>
                <w:lang w:eastAsia="zh-CN"/>
              </w:rPr>
            </w:pPr>
            <w:bookmarkStart w:id="6" w:name="_Toc29523"/>
            <w:bookmarkStart w:id="7" w:name="_Toc155427990"/>
            <w:bookmarkStart w:id="8" w:name="_Toc155781008"/>
            <w:bookmarkStart w:id="9" w:name="_Toc161665307"/>
            <w:r>
              <w:rPr>
                <w:rFonts w:hint="eastAsia"/>
                <w:lang w:eastAsia="zh-CN"/>
              </w:rPr>
              <w:t>4.</w:t>
            </w:r>
            <w:r>
              <w:rPr>
                <w:lang w:eastAsia="zh-CN"/>
              </w:rPr>
              <w:t>3</w:t>
            </w:r>
            <w:r>
              <w:rPr>
                <w:rFonts w:hint="eastAsia"/>
                <w:lang w:val="en-US" w:eastAsia="zh-CN"/>
              </w:rPr>
              <w:t>A</w:t>
            </w:r>
            <w:r>
              <w:rPr>
                <w:rFonts w:hint="eastAsia"/>
                <w:lang w:eastAsia="zh-CN"/>
              </w:rPr>
              <w:t>.1</w:t>
            </w:r>
            <w:r>
              <w:rPr>
                <w:rFonts w:hint="eastAsia"/>
                <w:lang w:eastAsia="zh-CN"/>
              </w:rPr>
              <w:tab/>
            </w:r>
            <w:r>
              <w:rPr>
                <w:rFonts w:hint="eastAsia"/>
                <w:lang w:val="en-US" w:eastAsia="zh-CN"/>
              </w:rPr>
              <w:t>Network controlled r</w:t>
            </w:r>
            <w:proofErr w:type="spellStart"/>
            <w:r>
              <w:rPr>
                <w:rFonts w:hint="eastAsia"/>
                <w:lang w:eastAsia="zh-CN"/>
              </w:rPr>
              <w:t>epeater</w:t>
            </w:r>
            <w:proofErr w:type="spellEnd"/>
            <w:r>
              <w:rPr>
                <w:rFonts w:hint="eastAsia"/>
                <w:lang w:eastAsia="zh-CN"/>
              </w:rPr>
              <w:t xml:space="preserve"> </w:t>
            </w:r>
            <w:proofErr w:type="spellStart"/>
            <w:ins w:id="10" w:author="CATT" w:date="2024-05-31T10:32:00Z">
              <w:r>
                <w:rPr>
                  <w:rFonts w:eastAsiaTheme="minorEastAsia" w:hint="eastAsia"/>
                  <w:lang w:eastAsia="zh-CN"/>
                </w:rPr>
                <w:t>Fwd</w:t>
              </w:r>
              <w:proofErr w:type="spellEnd"/>
              <w:r>
                <w:rPr>
                  <w:rFonts w:eastAsiaTheme="minorEastAsia" w:hint="eastAsia"/>
                  <w:lang w:eastAsia="zh-CN"/>
                </w:rPr>
                <w:t xml:space="preserve"> </w:t>
              </w:r>
            </w:ins>
            <w:r>
              <w:rPr>
                <w:rFonts w:hint="eastAsia"/>
                <w:lang w:eastAsia="zh-CN"/>
              </w:rPr>
              <w:t>class for downlink</w:t>
            </w:r>
            <w:bookmarkEnd w:id="6"/>
            <w:bookmarkEnd w:id="7"/>
            <w:bookmarkEnd w:id="8"/>
            <w:bookmarkEnd w:id="9"/>
          </w:p>
          <w:p w:rsidR="00467AA5" w:rsidRDefault="00467AA5" w:rsidP="00467AA5">
            <w:pPr>
              <w:rPr>
                <w:rFonts w:eastAsia="宋体"/>
              </w:rPr>
            </w:pPr>
            <w:r>
              <w:rPr>
                <w:rFonts w:eastAsia="宋体"/>
              </w:rPr>
              <w:t xml:space="preserve">The requirements in this specification apply to </w:t>
            </w:r>
            <w:r>
              <w:rPr>
                <w:rFonts w:eastAsia="宋体" w:hint="eastAsia"/>
              </w:rPr>
              <w:t xml:space="preserve">downlink </w:t>
            </w:r>
            <w:r>
              <w:rPr>
                <w:rFonts w:eastAsia="宋体"/>
              </w:rPr>
              <w:t xml:space="preserve">Wide Area </w:t>
            </w:r>
            <w:r>
              <w:rPr>
                <w:rFonts w:eastAsia="宋体" w:hint="eastAsia"/>
              </w:rPr>
              <w:t>NCR</w:t>
            </w:r>
            <w:ins w:id="11" w:author="CATT" w:date="2024-05-31T10:32:00Z">
              <w:r>
                <w:rPr>
                  <w:rFonts w:eastAsia="宋体" w:hint="eastAsia"/>
                  <w:lang w:eastAsia="zh-CN"/>
                </w:rPr>
                <w:t>-</w:t>
              </w:r>
              <w:proofErr w:type="spellStart"/>
              <w:r>
                <w:rPr>
                  <w:rFonts w:eastAsia="宋体" w:hint="eastAsia"/>
                  <w:lang w:eastAsia="zh-CN"/>
                </w:rPr>
                <w:t>Fwd</w:t>
              </w:r>
            </w:ins>
            <w:proofErr w:type="spellEnd"/>
            <w:r>
              <w:rPr>
                <w:rFonts w:eastAsia="宋体"/>
              </w:rPr>
              <w:t xml:space="preserve">, </w:t>
            </w:r>
            <w:r>
              <w:rPr>
                <w:rFonts w:eastAsia="宋体" w:hint="eastAsia"/>
              </w:rPr>
              <w:t xml:space="preserve">downlink </w:t>
            </w:r>
            <w:r>
              <w:rPr>
                <w:rFonts w:eastAsia="宋体"/>
              </w:rPr>
              <w:t xml:space="preserve">Medium Range </w:t>
            </w:r>
            <w:r>
              <w:rPr>
                <w:rFonts w:eastAsia="宋体" w:hint="eastAsia"/>
              </w:rPr>
              <w:t>NCR</w:t>
            </w:r>
            <w:ins w:id="12" w:author="CATT" w:date="2024-05-31T10:32:00Z">
              <w:r>
                <w:rPr>
                  <w:rFonts w:eastAsia="宋体" w:hint="eastAsia"/>
                  <w:lang w:eastAsia="zh-CN"/>
                </w:rPr>
                <w:t>-</w:t>
              </w:r>
              <w:proofErr w:type="spellStart"/>
              <w:r>
                <w:rPr>
                  <w:rFonts w:eastAsia="宋体" w:hint="eastAsia"/>
                  <w:lang w:eastAsia="zh-CN"/>
                </w:rPr>
                <w:t>Fwd</w:t>
              </w:r>
            </w:ins>
            <w:proofErr w:type="spellEnd"/>
            <w:r>
              <w:rPr>
                <w:rFonts w:eastAsia="宋体"/>
              </w:rPr>
              <w:t xml:space="preserve"> and </w:t>
            </w:r>
            <w:r>
              <w:rPr>
                <w:rFonts w:eastAsia="宋体" w:hint="eastAsia"/>
              </w:rPr>
              <w:t xml:space="preserve">downlink </w:t>
            </w:r>
            <w:r>
              <w:rPr>
                <w:rFonts w:eastAsia="宋体"/>
              </w:rPr>
              <w:t xml:space="preserve">Local Area </w:t>
            </w:r>
            <w:r>
              <w:rPr>
                <w:rFonts w:eastAsia="宋体" w:hint="eastAsia"/>
              </w:rPr>
              <w:t>NCR</w:t>
            </w:r>
            <w:ins w:id="13" w:author="CATT" w:date="2024-05-31T10:32:00Z">
              <w:r>
                <w:rPr>
                  <w:rFonts w:eastAsia="宋体" w:hint="eastAsia"/>
                  <w:lang w:eastAsia="zh-CN"/>
                </w:rPr>
                <w:t>-</w:t>
              </w:r>
              <w:proofErr w:type="spellStart"/>
              <w:r>
                <w:rPr>
                  <w:rFonts w:eastAsia="宋体" w:hint="eastAsia"/>
                  <w:lang w:eastAsia="zh-CN"/>
                </w:rPr>
                <w:t>Fwd</w:t>
              </w:r>
            </w:ins>
            <w:proofErr w:type="spellEnd"/>
            <w:r>
              <w:rPr>
                <w:rFonts w:eastAsia="宋体"/>
              </w:rPr>
              <w:t xml:space="preserve"> unless otherwise stated. The associated deployment scenarios for each class are exactly the same for</w:t>
            </w:r>
            <w:ins w:id="14" w:author="CATT" w:date="2024-05-31T10:33:00Z">
              <w:r>
                <w:rPr>
                  <w:rFonts w:eastAsia="宋体" w:hint="eastAsia"/>
                  <w:lang w:eastAsia="zh-CN"/>
                </w:rPr>
                <w:t xml:space="preserve"> NCR</w:t>
              </w:r>
            </w:ins>
            <w:ins w:id="15" w:author="CATT" w:date="2024-05-31T10:35:00Z">
              <w:r>
                <w:rPr>
                  <w:rFonts w:eastAsia="宋体" w:hint="eastAsia"/>
                  <w:lang w:eastAsia="zh-CN"/>
                </w:rPr>
                <w:t>-</w:t>
              </w:r>
              <w:proofErr w:type="spellStart"/>
              <w:r>
                <w:rPr>
                  <w:rFonts w:eastAsia="宋体" w:hint="eastAsia"/>
                  <w:lang w:eastAsia="zh-CN"/>
                </w:rPr>
                <w:t>Fwd</w:t>
              </w:r>
            </w:ins>
            <w:proofErr w:type="spellEnd"/>
            <w:del w:id="16" w:author="CATT" w:date="2024-05-31T10:33:00Z">
              <w:r w:rsidDel="001263DE">
                <w:rPr>
                  <w:rFonts w:eastAsia="宋体"/>
                </w:rPr>
                <w:delText xml:space="preserve"> </w:delText>
              </w:r>
              <w:r w:rsidDel="001263DE">
                <w:rPr>
                  <w:rFonts w:eastAsia="宋体" w:hint="eastAsia"/>
                </w:rPr>
                <w:delText>repeater</w:delText>
              </w:r>
            </w:del>
            <w:r>
              <w:rPr>
                <w:rFonts w:eastAsia="宋体"/>
              </w:rPr>
              <w:t xml:space="preserve"> with and without connectors.</w:t>
            </w:r>
          </w:p>
          <w:p w:rsidR="00467AA5" w:rsidRDefault="00467AA5" w:rsidP="00467AA5">
            <w:pPr>
              <w:rPr>
                <w:rFonts w:eastAsia="宋体"/>
              </w:rPr>
            </w:pPr>
            <w:r>
              <w:rPr>
                <w:rFonts w:eastAsia="宋体"/>
              </w:rPr>
              <w:t xml:space="preserve">For </w:t>
            </w:r>
            <w:r>
              <w:rPr>
                <w:rFonts w:eastAsia="宋体"/>
                <w:i/>
                <w:iCs/>
              </w:rPr>
              <w:t>NCR type</w:t>
            </w:r>
            <w:r>
              <w:rPr>
                <w:rFonts w:eastAsia="宋体" w:hint="eastAsia"/>
                <w:i/>
                <w:iCs/>
              </w:rPr>
              <w:t xml:space="preserve"> 1-</w:t>
            </w:r>
            <w:r>
              <w:rPr>
                <w:rFonts w:eastAsia="宋体"/>
                <w:i/>
                <w:iCs/>
              </w:rPr>
              <w:t>C</w:t>
            </w:r>
            <w:r>
              <w:rPr>
                <w:rFonts w:eastAsia="宋体" w:hint="eastAsia"/>
                <w:i/>
                <w:iCs/>
              </w:rPr>
              <w:t>, type 1-H</w:t>
            </w:r>
            <w:r>
              <w:rPr>
                <w:rFonts w:eastAsia="宋体" w:hint="eastAsia"/>
                <w:i/>
                <w:iCs/>
                <w:lang w:val="en-US" w:eastAsia="zh-CN"/>
              </w:rPr>
              <w:t xml:space="preserve"> </w:t>
            </w:r>
            <w:r>
              <w:rPr>
                <w:rFonts w:eastAsia="宋体" w:hint="eastAsia"/>
              </w:rPr>
              <w:t xml:space="preserve">and </w:t>
            </w:r>
            <w:r>
              <w:rPr>
                <w:rFonts w:eastAsia="宋体"/>
                <w:i/>
                <w:iCs/>
              </w:rPr>
              <w:t>type 2-O</w:t>
            </w:r>
            <w:r>
              <w:rPr>
                <w:rFonts w:eastAsia="宋体"/>
              </w:rPr>
              <w:t xml:space="preserve">, </w:t>
            </w:r>
            <w:r>
              <w:rPr>
                <w:rFonts w:eastAsia="宋体" w:hint="eastAsia"/>
              </w:rPr>
              <w:t>NCR</w:t>
            </w:r>
            <w:ins w:id="17" w:author="CATT" w:date="2024-05-31T10:34:00Z">
              <w:r>
                <w:rPr>
                  <w:rFonts w:eastAsia="宋体" w:hint="eastAsia"/>
                  <w:lang w:eastAsia="zh-CN"/>
                </w:rPr>
                <w:t>-</w:t>
              </w:r>
              <w:proofErr w:type="spellStart"/>
              <w:r>
                <w:rPr>
                  <w:rFonts w:eastAsia="宋体" w:hint="eastAsia"/>
                  <w:lang w:eastAsia="zh-CN"/>
                </w:rPr>
                <w:t>Fwd</w:t>
              </w:r>
            </w:ins>
            <w:proofErr w:type="spellEnd"/>
            <w:r>
              <w:rPr>
                <w:rFonts w:eastAsia="宋体" w:hint="eastAsia"/>
              </w:rPr>
              <w:t xml:space="preserve"> downlink </w:t>
            </w:r>
            <w:r>
              <w:rPr>
                <w:rFonts w:eastAsia="宋体"/>
              </w:rPr>
              <w:t>classes are defined as indicated below:</w:t>
            </w:r>
          </w:p>
          <w:p w:rsidR="00467AA5" w:rsidRDefault="00467AA5" w:rsidP="00467AA5">
            <w:pPr>
              <w:pStyle w:val="B1"/>
              <w:rPr>
                <w:rFonts w:eastAsia="宋体"/>
                <w:lang w:eastAsia="ja-JP"/>
              </w:rPr>
            </w:pPr>
            <w:r>
              <w:rPr>
                <w:rFonts w:eastAsia="宋体"/>
                <w:lang w:eastAsia="ja-JP"/>
              </w:rPr>
              <w:t>-</w:t>
            </w:r>
            <w:r>
              <w:rPr>
                <w:rFonts w:eastAsia="宋体"/>
                <w:lang w:eastAsia="ja-JP"/>
              </w:rPr>
              <w:tab/>
              <w:t xml:space="preserve">Wide Area </w:t>
            </w:r>
            <w:r>
              <w:rPr>
                <w:rFonts w:eastAsia="宋体" w:hint="eastAsia"/>
              </w:rPr>
              <w:t>NCR</w:t>
            </w:r>
            <w:ins w:id="18" w:author="CATT" w:date="2024-05-31T10:38:00Z">
              <w:r>
                <w:rPr>
                  <w:rFonts w:eastAsia="宋体" w:hint="eastAsia"/>
                  <w:lang w:eastAsia="zh-CN"/>
                </w:rPr>
                <w:t>-</w:t>
              </w:r>
              <w:proofErr w:type="spellStart"/>
              <w:r>
                <w:rPr>
                  <w:rFonts w:eastAsia="宋体" w:hint="eastAsia"/>
                  <w:lang w:eastAsia="zh-CN"/>
                </w:rPr>
                <w:t>Fwd</w:t>
              </w:r>
            </w:ins>
            <w:proofErr w:type="spellEnd"/>
            <w:r>
              <w:rPr>
                <w:rFonts w:eastAsia="宋体"/>
                <w:lang w:eastAsia="ja-JP"/>
              </w:rPr>
              <w:t xml:space="preserve"> are characterised by requirements derived from Macro Cell scenarios with a </w:t>
            </w:r>
            <w:r>
              <w:rPr>
                <w:rFonts w:eastAsia="宋体" w:hint="eastAsia"/>
              </w:rPr>
              <w:t>NCR</w:t>
            </w:r>
            <w:r>
              <w:rPr>
                <w:rFonts w:eastAsia="宋体"/>
                <w:lang w:eastAsia="ja-JP"/>
              </w:rPr>
              <w:t xml:space="preserve"> to UE minimum distance along the ground equal to 35 m.</w:t>
            </w:r>
          </w:p>
          <w:p w:rsidR="00467AA5" w:rsidRDefault="00467AA5" w:rsidP="00467AA5">
            <w:pPr>
              <w:pStyle w:val="B1"/>
              <w:rPr>
                <w:rFonts w:eastAsia="宋体"/>
                <w:lang w:eastAsia="ja-JP"/>
              </w:rPr>
            </w:pPr>
            <w:r>
              <w:rPr>
                <w:rFonts w:eastAsia="宋体"/>
                <w:lang w:eastAsia="ja-JP"/>
              </w:rPr>
              <w:t>-</w:t>
            </w:r>
            <w:r>
              <w:rPr>
                <w:rFonts w:eastAsia="宋体"/>
                <w:lang w:eastAsia="ja-JP"/>
              </w:rPr>
              <w:tab/>
              <w:t xml:space="preserve">Medium Range </w:t>
            </w:r>
            <w:r>
              <w:rPr>
                <w:rFonts w:eastAsia="宋体" w:hint="eastAsia"/>
              </w:rPr>
              <w:t>NCR</w:t>
            </w:r>
            <w:ins w:id="19" w:author="CATT" w:date="2024-05-31T10:38:00Z">
              <w:r>
                <w:rPr>
                  <w:rFonts w:eastAsia="宋体" w:hint="eastAsia"/>
                  <w:lang w:eastAsia="zh-CN"/>
                </w:rPr>
                <w:t>-</w:t>
              </w:r>
              <w:proofErr w:type="spellStart"/>
              <w:r>
                <w:rPr>
                  <w:rFonts w:eastAsia="宋体" w:hint="eastAsia"/>
                  <w:lang w:eastAsia="zh-CN"/>
                </w:rPr>
                <w:t>Fwd</w:t>
              </w:r>
            </w:ins>
            <w:proofErr w:type="spellEnd"/>
            <w:r>
              <w:rPr>
                <w:rFonts w:eastAsia="宋体"/>
                <w:lang w:eastAsia="ja-JP"/>
              </w:rPr>
              <w:t xml:space="preserve"> are characterised by requirements derived from Micro Cell scenarios with a </w:t>
            </w:r>
            <w:r>
              <w:rPr>
                <w:rFonts w:eastAsia="宋体" w:hint="eastAsia"/>
              </w:rPr>
              <w:t>NCR</w:t>
            </w:r>
            <w:r>
              <w:rPr>
                <w:rFonts w:eastAsia="宋体"/>
                <w:lang w:eastAsia="ja-JP"/>
              </w:rPr>
              <w:t xml:space="preserve"> to UE minimum distance along the ground equal to 5 m.</w:t>
            </w:r>
          </w:p>
          <w:p w:rsidR="00467AA5" w:rsidRDefault="00467AA5" w:rsidP="00467AA5">
            <w:pPr>
              <w:pStyle w:val="B1"/>
              <w:rPr>
                <w:rFonts w:eastAsia="宋体"/>
                <w:lang w:eastAsia="ja-JP"/>
              </w:rPr>
            </w:pPr>
            <w:r>
              <w:rPr>
                <w:rFonts w:eastAsia="宋体"/>
                <w:lang w:eastAsia="ja-JP"/>
              </w:rPr>
              <w:t>-</w:t>
            </w:r>
            <w:r>
              <w:rPr>
                <w:rFonts w:eastAsia="宋体"/>
                <w:lang w:eastAsia="ja-JP"/>
              </w:rPr>
              <w:tab/>
              <w:t>Local Area</w:t>
            </w:r>
            <w:r>
              <w:rPr>
                <w:rFonts w:eastAsia="宋体" w:hint="eastAsia"/>
              </w:rPr>
              <w:t xml:space="preserve"> NCR</w:t>
            </w:r>
            <w:ins w:id="20" w:author="CATT" w:date="2024-05-31T10:38:00Z">
              <w:r>
                <w:rPr>
                  <w:rFonts w:eastAsia="宋体" w:hint="eastAsia"/>
                  <w:lang w:eastAsia="zh-CN"/>
                </w:rPr>
                <w:t>-</w:t>
              </w:r>
              <w:proofErr w:type="spellStart"/>
              <w:r>
                <w:rPr>
                  <w:rFonts w:eastAsia="宋体" w:hint="eastAsia"/>
                  <w:lang w:eastAsia="zh-CN"/>
                </w:rPr>
                <w:t>Fwd</w:t>
              </w:r>
            </w:ins>
            <w:proofErr w:type="spellEnd"/>
            <w:r>
              <w:rPr>
                <w:rFonts w:eastAsia="宋体"/>
                <w:lang w:eastAsia="ja-JP"/>
              </w:rPr>
              <w:t xml:space="preserve"> are characterised by requirements derived from Pico Cell scenarios with a </w:t>
            </w:r>
            <w:r>
              <w:rPr>
                <w:rFonts w:eastAsia="宋体" w:hint="eastAsia"/>
              </w:rPr>
              <w:t>NCR</w:t>
            </w:r>
            <w:r>
              <w:rPr>
                <w:rFonts w:eastAsia="宋体"/>
                <w:lang w:eastAsia="ja-JP"/>
              </w:rPr>
              <w:t xml:space="preserve"> to UE minimum distance along the ground equal to 2 m or from </w:t>
            </w:r>
            <w:proofErr w:type="spellStart"/>
            <w:r>
              <w:rPr>
                <w:rFonts w:eastAsia="宋体"/>
                <w:lang w:eastAsia="ja-JP"/>
              </w:rPr>
              <w:t>Femto</w:t>
            </w:r>
            <w:proofErr w:type="spellEnd"/>
            <w:r>
              <w:rPr>
                <w:rFonts w:eastAsia="宋体"/>
                <w:lang w:eastAsia="ja-JP"/>
              </w:rPr>
              <w:t xml:space="preserve"> Cell scenarios.</w:t>
            </w:r>
          </w:p>
          <w:p w:rsidR="00467AA5" w:rsidRDefault="00467AA5" w:rsidP="00467AA5">
            <w:pPr>
              <w:pStyle w:val="B1"/>
            </w:pPr>
            <w:r>
              <w:rPr>
                <w:lang w:eastAsia="ja-JP"/>
              </w:rPr>
              <w:t>-</w:t>
            </w:r>
            <w:r>
              <w:rPr>
                <w:lang w:eastAsia="ja-JP"/>
              </w:rPr>
              <w:tab/>
              <w:t xml:space="preserve">Note: The requirements in this specification for LA </w:t>
            </w:r>
            <w:r>
              <w:rPr>
                <w:rFonts w:eastAsia="宋体" w:hint="eastAsia"/>
              </w:rPr>
              <w:t>NCR</w:t>
            </w:r>
            <w:ins w:id="21" w:author="CATT" w:date="2024-08-08T14:39:00Z">
              <w:r>
                <w:rPr>
                  <w:rFonts w:eastAsia="宋体" w:hint="eastAsia"/>
                  <w:lang w:eastAsia="zh-CN"/>
                </w:rPr>
                <w:t>-</w:t>
              </w:r>
              <w:proofErr w:type="spellStart"/>
              <w:r>
                <w:rPr>
                  <w:rFonts w:eastAsia="宋体" w:hint="eastAsia"/>
                  <w:lang w:eastAsia="zh-CN"/>
                </w:rPr>
                <w:t>Fwd</w:t>
              </w:r>
              <w:proofErr w:type="spellEnd"/>
              <w:r>
                <w:rPr>
                  <w:rFonts w:eastAsia="宋体" w:hint="eastAsia"/>
                  <w:lang w:eastAsia="zh-CN"/>
                </w:rPr>
                <w:t xml:space="preserve"> </w:t>
              </w:r>
            </w:ins>
            <w:r>
              <w:rPr>
                <w:rFonts w:eastAsia="宋体" w:hint="eastAsia"/>
              </w:rPr>
              <w:t xml:space="preserve"> type </w:t>
            </w:r>
            <w:r>
              <w:rPr>
                <w:lang w:eastAsia="ja-JP"/>
              </w:rPr>
              <w:t xml:space="preserve">1-C apply to </w:t>
            </w:r>
            <w:r>
              <w:rPr>
                <w:rFonts w:eastAsia="宋体" w:hint="eastAsia"/>
              </w:rPr>
              <w:t>NCR</w:t>
            </w:r>
            <w:ins w:id="22" w:author="CATT" w:date="2024-08-08T14:40:00Z">
              <w:r>
                <w:rPr>
                  <w:rFonts w:eastAsia="宋体" w:hint="eastAsia"/>
                  <w:lang w:eastAsia="zh-CN"/>
                </w:rPr>
                <w:t>-</w:t>
              </w:r>
              <w:proofErr w:type="spellStart"/>
              <w:r>
                <w:rPr>
                  <w:rFonts w:eastAsia="宋体" w:hint="eastAsia"/>
                  <w:lang w:eastAsia="zh-CN"/>
                </w:rPr>
                <w:t>Fwd</w:t>
              </w:r>
            </w:ins>
            <w:proofErr w:type="spellEnd"/>
            <w:r>
              <w:rPr>
                <w:rFonts w:eastAsia="宋体" w:hint="eastAsia"/>
              </w:rPr>
              <w:t xml:space="preserve"> type 1-C</w:t>
            </w:r>
            <w:r>
              <w:rPr>
                <w:lang w:eastAsia="ja-JP"/>
              </w:rPr>
              <w:t xml:space="preserve"> with declared output power less than or equal to LA rated output power limits as in table 6.2.1-1.</w:t>
            </w:r>
          </w:p>
          <w:p w:rsidR="00467AA5" w:rsidRDefault="00467AA5" w:rsidP="00467AA5">
            <w:pPr>
              <w:pStyle w:val="3"/>
              <w:outlineLvl w:val="2"/>
              <w:rPr>
                <w:lang w:val="en-US" w:eastAsia="zh-CN"/>
              </w:rPr>
            </w:pPr>
            <w:bookmarkStart w:id="23" w:name="_Toc20868"/>
            <w:bookmarkStart w:id="24" w:name="_Toc155427991"/>
            <w:bookmarkStart w:id="25" w:name="_Toc155781009"/>
            <w:bookmarkStart w:id="26" w:name="_Toc161665308"/>
            <w:r>
              <w:rPr>
                <w:rFonts w:hint="eastAsia"/>
                <w:lang w:eastAsia="zh-CN"/>
              </w:rPr>
              <w:t>4.</w:t>
            </w:r>
            <w:r>
              <w:rPr>
                <w:lang w:eastAsia="zh-CN"/>
              </w:rPr>
              <w:t>3</w:t>
            </w:r>
            <w:r>
              <w:rPr>
                <w:rFonts w:hint="eastAsia"/>
                <w:lang w:val="en-US" w:eastAsia="zh-CN"/>
              </w:rPr>
              <w:t>A</w:t>
            </w:r>
            <w:r>
              <w:rPr>
                <w:rFonts w:hint="eastAsia"/>
                <w:lang w:eastAsia="zh-CN"/>
              </w:rPr>
              <w:t>.</w:t>
            </w:r>
            <w:r>
              <w:rPr>
                <w:rFonts w:hint="eastAsia"/>
                <w:lang w:val="en-US" w:eastAsia="zh-CN"/>
              </w:rPr>
              <w:t>2</w:t>
            </w:r>
            <w:r>
              <w:rPr>
                <w:rFonts w:hint="eastAsia"/>
                <w:lang w:eastAsia="zh-CN"/>
              </w:rPr>
              <w:tab/>
            </w:r>
            <w:r>
              <w:rPr>
                <w:rFonts w:hint="eastAsia"/>
                <w:lang w:val="en-US" w:eastAsia="zh-CN"/>
              </w:rPr>
              <w:t>Network controlled r</w:t>
            </w:r>
            <w:proofErr w:type="spellStart"/>
            <w:r>
              <w:rPr>
                <w:rFonts w:hint="eastAsia"/>
                <w:lang w:eastAsia="zh-CN"/>
              </w:rPr>
              <w:t>epeater</w:t>
            </w:r>
            <w:proofErr w:type="spellEnd"/>
            <w:r>
              <w:rPr>
                <w:rFonts w:hint="eastAsia"/>
                <w:lang w:eastAsia="zh-CN"/>
              </w:rPr>
              <w:t xml:space="preserve"> </w:t>
            </w:r>
            <w:proofErr w:type="spellStart"/>
            <w:ins w:id="27" w:author="CATT" w:date="2024-05-31T10:32:00Z">
              <w:r>
                <w:rPr>
                  <w:rFonts w:eastAsiaTheme="minorEastAsia" w:hint="eastAsia"/>
                  <w:lang w:eastAsia="zh-CN"/>
                </w:rPr>
                <w:t>Fwd</w:t>
              </w:r>
              <w:proofErr w:type="spellEnd"/>
              <w:r>
                <w:rPr>
                  <w:rFonts w:eastAsiaTheme="minorEastAsia" w:hint="eastAsia"/>
                  <w:lang w:eastAsia="zh-CN"/>
                </w:rPr>
                <w:t xml:space="preserve"> </w:t>
              </w:r>
            </w:ins>
            <w:r>
              <w:rPr>
                <w:rFonts w:hint="eastAsia"/>
                <w:lang w:eastAsia="zh-CN"/>
              </w:rPr>
              <w:t xml:space="preserve">class for </w:t>
            </w:r>
            <w:r>
              <w:rPr>
                <w:rFonts w:hint="eastAsia"/>
                <w:lang w:val="en-US" w:eastAsia="zh-CN"/>
              </w:rPr>
              <w:t>uplink</w:t>
            </w:r>
            <w:bookmarkEnd w:id="23"/>
            <w:bookmarkEnd w:id="24"/>
            <w:bookmarkEnd w:id="25"/>
            <w:bookmarkEnd w:id="26"/>
          </w:p>
          <w:p w:rsidR="00467AA5" w:rsidRDefault="00467AA5" w:rsidP="00467AA5">
            <w:pPr>
              <w:rPr>
                <w:rFonts w:eastAsia="宋体"/>
              </w:rPr>
            </w:pPr>
            <w:r>
              <w:rPr>
                <w:rFonts w:eastAsia="宋体"/>
              </w:rPr>
              <w:t xml:space="preserve">The requirements in this specification apply to </w:t>
            </w:r>
            <w:r>
              <w:rPr>
                <w:rFonts w:eastAsia="宋体" w:hint="eastAsia"/>
              </w:rPr>
              <w:t xml:space="preserve">uplink </w:t>
            </w:r>
            <w:r>
              <w:rPr>
                <w:rFonts w:eastAsia="宋体"/>
              </w:rPr>
              <w:t xml:space="preserve">Wide Area </w:t>
            </w:r>
            <w:r>
              <w:rPr>
                <w:rFonts w:eastAsia="宋体" w:hint="eastAsia"/>
              </w:rPr>
              <w:t>NCR</w:t>
            </w:r>
            <w:ins w:id="28" w:author="CATT" w:date="2024-05-31T10:35:00Z">
              <w:r>
                <w:rPr>
                  <w:rFonts w:eastAsia="宋体" w:hint="eastAsia"/>
                  <w:lang w:eastAsia="zh-CN"/>
                </w:rPr>
                <w:t>-</w:t>
              </w:r>
              <w:proofErr w:type="spellStart"/>
              <w:r>
                <w:rPr>
                  <w:rFonts w:eastAsia="宋体" w:hint="eastAsia"/>
                  <w:lang w:eastAsia="zh-CN"/>
                </w:rPr>
                <w:t>Fwd</w:t>
              </w:r>
            </w:ins>
            <w:proofErr w:type="spellEnd"/>
            <w:r>
              <w:rPr>
                <w:rFonts w:eastAsia="宋体" w:hint="eastAsia"/>
              </w:rPr>
              <w:t xml:space="preserve"> </w:t>
            </w:r>
            <w:r>
              <w:rPr>
                <w:rFonts w:eastAsia="宋体"/>
              </w:rPr>
              <w:t xml:space="preserve">and </w:t>
            </w:r>
            <w:r>
              <w:rPr>
                <w:rFonts w:eastAsia="宋体" w:hint="eastAsia"/>
              </w:rPr>
              <w:t xml:space="preserve">uplink </w:t>
            </w:r>
            <w:r>
              <w:rPr>
                <w:rFonts w:eastAsia="宋体"/>
              </w:rPr>
              <w:t xml:space="preserve">Local Area </w:t>
            </w:r>
            <w:r>
              <w:rPr>
                <w:rFonts w:eastAsia="宋体" w:hint="eastAsia"/>
              </w:rPr>
              <w:t>NCR</w:t>
            </w:r>
            <w:ins w:id="29" w:author="CATT" w:date="2024-05-31T10:35:00Z">
              <w:r>
                <w:rPr>
                  <w:rFonts w:eastAsia="宋体" w:hint="eastAsia"/>
                  <w:lang w:eastAsia="zh-CN"/>
                </w:rPr>
                <w:t>-</w:t>
              </w:r>
              <w:proofErr w:type="spellStart"/>
              <w:r>
                <w:rPr>
                  <w:rFonts w:eastAsia="宋体" w:hint="eastAsia"/>
                  <w:lang w:eastAsia="zh-CN"/>
                </w:rPr>
                <w:t>Fwd</w:t>
              </w:r>
            </w:ins>
            <w:proofErr w:type="spellEnd"/>
            <w:r>
              <w:rPr>
                <w:rFonts w:eastAsia="宋体"/>
              </w:rPr>
              <w:t xml:space="preserve"> unless otherwise stated. The associated deployment scenarios for each class are exactly the same for </w:t>
            </w:r>
            <w:r>
              <w:rPr>
                <w:rFonts w:eastAsia="宋体" w:hint="eastAsia"/>
              </w:rPr>
              <w:t>NCR</w:t>
            </w:r>
            <w:ins w:id="30" w:author="CATT" w:date="2024-05-31T10:35:00Z">
              <w:r>
                <w:rPr>
                  <w:rFonts w:eastAsia="宋体" w:hint="eastAsia"/>
                  <w:lang w:eastAsia="zh-CN"/>
                </w:rPr>
                <w:t>-</w:t>
              </w:r>
              <w:proofErr w:type="spellStart"/>
              <w:r>
                <w:rPr>
                  <w:rFonts w:eastAsia="宋体" w:hint="eastAsia"/>
                  <w:lang w:eastAsia="zh-CN"/>
                </w:rPr>
                <w:t>Fwd</w:t>
              </w:r>
            </w:ins>
            <w:proofErr w:type="spellEnd"/>
            <w:r>
              <w:rPr>
                <w:rFonts w:eastAsia="宋体"/>
              </w:rPr>
              <w:t xml:space="preserve"> with and without connectors.</w:t>
            </w:r>
          </w:p>
          <w:p w:rsidR="00467AA5" w:rsidRDefault="00467AA5" w:rsidP="00467AA5">
            <w:pPr>
              <w:rPr>
                <w:rFonts w:eastAsia="宋体"/>
              </w:rPr>
            </w:pPr>
            <w:r>
              <w:rPr>
                <w:rFonts w:eastAsia="宋体"/>
              </w:rPr>
              <w:t xml:space="preserve">For </w:t>
            </w:r>
            <w:r>
              <w:rPr>
                <w:rFonts w:eastAsia="宋体"/>
                <w:i/>
                <w:iCs/>
              </w:rPr>
              <w:t>NCR type</w:t>
            </w:r>
            <w:r>
              <w:rPr>
                <w:rFonts w:eastAsia="宋体" w:hint="eastAsia"/>
                <w:i/>
                <w:iCs/>
              </w:rPr>
              <w:t xml:space="preserve"> 1-</w:t>
            </w:r>
            <w:r>
              <w:rPr>
                <w:rFonts w:eastAsia="宋体"/>
                <w:i/>
                <w:iCs/>
              </w:rPr>
              <w:t>C</w:t>
            </w:r>
            <w:r>
              <w:rPr>
                <w:rFonts w:eastAsia="宋体" w:hint="eastAsia"/>
                <w:i/>
                <w:iCs/>
              </w:rPr>
              <w:t>, type 1-H</w:t>
            </w:r>
            <w:r>
              <w:rPr>
                <w:rFonts w:eastAsia="宋体" w:hint="eastAsia"/>
                <w:i/>
                <w:iCs/>
                <w:lang w:val="en-US" w:eastAsia="zh-CN"/>
              </w:rPr>
              <w:t xml:space="preserve"> </w:t>
            </w:r>
            <w:r>
              <w:rPr>
                <w:rFonts w:eastAsia="宋体" w:hint="eastAsia"/>
              </w:rPr>
              <w:t xml:space="preserve">and </w:t>
            </w:r>
            <w:r>
              <w:rPr>
                <w:rFonts w:eastAsia="宋体"/>
                <w:i/>
                <w:iCs/>
              </w:rPr>
              <w:t>type 2-O</w:t>
            </w:r>
            <w:r>
              <w:rPr>
                <w:rFonts w:eastAsia="宋体"/>
              </w:rPr>
              <w:t xml:space="preserve">, </w:t>
            </w:r>
            <w:r>
              <w:rPr>
                <w:rFonts w:eastAsia="宋体" w:hint="eastAsia"/>
              </w:rPr>
              <w:t>NCR</w:t>
            </w:r>
            <w:ins w:id="31" w:author="CATT" w:date="2024-05-31T10:35:00Z">
              <w:r>
                <w:rPr>
                  <w:rFonts w:eastAsia="宋体" w:hint="eastAsia"/>
                  <w:lang w:eastAsia="zh-CN"/>
                </w:rPr>
                <w:t>-</w:t>
              </w:r>
              <w:proofErr w:type="spellStart"/>
              <w:r>
                <w:rPr>
                  <w:rFonts w:eastAsia="宋体" w:hint="eastAsia"/>
                  <w:lang w:eastAsia="zh-CN"/>
                </w:rPr>
                <w:t>Fwd</w:t>
              </w:r>
            </w:ins>
            <w:proofErr w:type="spellEnd"/>
            <w:r>
              <w:rPr>
                <w:rFonts w:eastAsia="宋体" w:hint="eastAsia"/>
              </w:rPr>
              <w:t xml:space="preserve"> uplink </w:t>
            </w:r>
            <w:r>
              <w:rPr>
                <w:rFonts w:eastAsia="宋体"/>
              </w:rPr>
              <w:t>classes are defined as indicated below:</w:t>
            </w:r>
          </w:p>
          <w:p w:rsidR="00467AA5" w:rsidRDefault="00467AA5" w:rsidP="00467AA5">
            <w:pPr>
              <w:pStyle w:val="B1"/>
              <w:rPr>
                <w:lang w:eastAsia="ja-JP"/>
              </w:rPr>
            </w:pPr>
            <w:r>
              <w:rPr>
                <w:lang w:eastAsia="ja-JP"/>
              </w:rPr>
              <w:t>-</w:t>
            </w:r>
            <w:r>
              <w:rPr>
                <w:lang w:eastAsia="ja-JP"/>
              </w:rPr>
              <w:tab/>
              <w:t xml:space="preserve">Wide Area </w:t>
            </w:r>
            <w:r>
              <w:rPr>
                <w:rFonts w:eastAsia="宋体" w:hint="eastAsia"/>
              </w:rPr>
              <w:t>NCR</w:t>
            </w:r>
            <w:ins w:id="32" w:author="CATT" w:date="2024-05-31T10:37:00Z">
              <w:r>
                <w:rPr>
                  <w:rFonts w:eastAsia="宋体" w:hint="eastAsia"/>
                  <w:lang w:eastAsia="zh-CN"/>
                </w:rPr>
                <w:t>-</w:t>
              </w:r>
              <w:proofErr w:type="spellStart"/>
              <w:r>
                <w:rPr>
                  <w:rFonts w:eastAsia="宋体" w:hint="eastAsia"/>
                  <w:lang w:eastAsia="zh-CN"/>
                </w:rPr>
                <w:t>Fwd</w:t>
              </w:r>
            </w:ins>
            <w:proofErr w:type="spellEnd"/>
            <w:r>
              <w:rPr>
                <w:lang w:eastAsia="ja-JP"/>
              </w:rPr>
              <w:t xml:space="preserve"> are characterised by requirements derived from Macro Cell and/or Micro Cell scenarios.</w:t>
            </w:r>
          </w:p>
          <w:p w:rsidR="00467AA5" w:rsidRDefault="00467AA5" w:rsidP="00467AA5">
            <w:pPr>
              <w:pStyle w:val="B1"/>
            </w:pPr>
            <w:r>
              <w:rPr>
                <w:lang w:eastAsia="ja-JP"/>
              </w:rPr>
              <w:t>-</w:t>
            </w:r>
            <w:r>
              <w:rPr>
                <w:lang w:eastAsia="ja-JP"/>
              </w:rPr>
              <w:tab/>
              <w:t xml:space="preserve">Local Area </w:t>
            </w:r>
            <w:r>
              <w:rPr>
                <w:rFonts w:eastAsia="宋体" w:hint="eastAsia"/>
              </w:rPr>
              <w:t>NCR</w:t>
            </w:r>
            <w:ins w:id="33" w:author="CATT" w:date="2024-05-31T10:37:00Z">
              <w:r>
                <w:rPr>
                  <w:rFonts w:eastAsia="宋体" w:hint="eastAsia"/>
                  <w:lang w:eastAsia="zh-CN"/>
                </w:rPr>
                <w:t>-</w:t>
              </w:r>
              <w:proofErr w:type="spellStart"/>
              <w:r>
                <w:rPr>
                  <w:rFonts w:eastAsia="宋体" w:hint="eastAsia"/>
                  <w:lang w:eastAsia="zh-CN"/>
                </w:rPr>
                <w:t>Fwd</w:t>
              </w:r>
            </w:ins>
            <w:proofErr w:type="spellEnd"/>
            <w:r>
              <w:rPr>
                <w:lang w:eastAsia="ja-JP"/>
              </w:rPr>
              <w:t xml:space="preserve"> are characterised by requirements derived from Pico Cell and/or Micro Cell scenarios.</w:t>
            </w:r>
          </w:p>
          <w:p w:rsidR="00467AA5" w:rsidRPr="00467AA5" w:rsidRDefault="00467AA5" w:rsidP="00467AA5">
            <w:pPr>
              <w:pStyle w:val="3"/>
              <w:outlineLvl w:val="2"/>
              <w:rPr>
                <w:ins w:id="34" w:author="CATT" w:date="2024-05-31T10:35:00Z"/>
                <w:rFonts w:eastAsia="Times New Roman"/>
                <w:lang w:val="en-US" w:eastAsia="zh-CN"/>
              </w:rPr>
            </w:pPr>
            <w:ins w:id="35" w:author="CATT" w:date="2024-05-31T10:35:00Z">
              <w:r w:rsidRPr="00467AA5">
                <w:rPr>
                  <w:lang w:val="en-US" w:eastAsia="zh-CN"/>
                </w:rPr>
                <w:t>4.3</w:t>
              </w:r>
              <w:r>
                <w:rPr>
                  <w:rFonts w:hint="eastAsia"/>
                  <w:lang w:val="en-US" w:eastAsia="zh-CN"/>
                </w:rPr>
                <w:t>A</w:t>
              </w:r>
              <w:r w:rsidRPr="00467AA5">
                <w:rPr>
                  <w:lang w:val="en-US" w:eastAsia="zh-CN"/>
                </w:rPr>
                <w:t>.</w:t>
              </w:r>
            </w:ins>
            <w:ins w:id="36" w:author="CATT" w:date="2024-05-31T10:38:00Z">
              <w:r w:rsidRPr="00467AA5">
                <w:rPr>
                  <w:rFonts w:eastAsia="Times New Roman"/>
                  <w:lang w:val="en-US" w:eastAsia="zh-CN"/>
                </w:rPr>
                <w:t xml:space="preserve">3 </w:t>
              </w:r>
            </w:ins>
            <w:ins w:id="37" w:author="CATT" w:date="2024-05-31T10:35:00Z">
              <w:r>
                <w:rPr>
                  <w:rFonts w:hint="eastAsia"/>
                  <w:lang w:val="en-US" w:eastAsia="zh-CN"/>
                </w:rPr>
                <w:t>Network controlled r</w:t>
              </w:r>
              <w:r w:rsidRPr="00467AA5">
                <w:rPr>
                  <w:lang w:val="en-US" w:eastAsia="zh-CN"/>
                </w:rPr>
                <w:t xml:space="preserve">epeater </w:t>
              </w:r>
            </w:ins>
            <w:ins w:id="38" w:author="CATT" w:date="2024-05-31T10:36:00Z">
              <w:r w:rsidRPr="00467AA5">
                <w:rPr>
                  <w:rFonts w:eastAsia="Times New Roman"/>
                  <w:lang w:val="en-US" w:eastAsia="zh-CN"/>
                </w:rPr>
                <w:t>MT</w:t>
              </w:r>
            </w:ins>
            <w:ins w:id="39" w:author="CATT" w:date="2024-05-31T10:35:00Z">
              <w:r w:rsidRPr="00467AA5">
                <w:rPr>
                  <w:rFonts w:eastAsia="Times New Roman"/>
                  <w:lang w:val="en-US" w:eastAsia="zh-CN"/>
                </w:rPr>
                <w:t xml:space="preserve"> class</w:t>
              </w:r>
            </w:ins>
          </w:p>
          <w:p w:rsidR="00467AA5" w:rsidRDefault="00467AA5" w:rsidP="00467AA5">
            <w:pPr>
              <w:rPr>
                <w:ins w:id="40" w:author="CATT" w:date="2024-05-31T10:36:00Z"/>
                <w:rFonts w:eastAsia="宋体"/>
              </w:rPr>
            </w:pPr>
            <w:ins w:id="41" w:author="CATT" w:date="2024-05-31T10:36:00Z">
              <w:r>
                <w:rPr>
                  <w:rFonts w:eastAsia="宋体"/>
                </w:rPr>
                <w:t xml:space="preserve">The requirements in this specification apply to Wide Area </w:t>
              </w:r>
              <w:r>
                <w:rPr>
                  <w:rFonts w:eastAsia="宋体" w:hint="eastAsia"/>
                </w:rPr>
                <w:t>NCR</w:t>
              </w:r>
              <w:r>
                <w:rPr>
                  <w:rFonts w:eastAsia="宋体" w:hint="eastAsia"/>
                  <w:lang w:eastAsia="zh-CN"/>
                </w:rPr>
                <w:t>-MT</w:t>
              </w:r>
              <w:r>
                <w:rPr>
                  <w:rFonts w:eastAsia="宋体" w:hint="eastAsia"/>
                </w:rPr>
                <w:t xml:space="preserve"> </w:t>
              </w:r>
              <w:r>
                <w:rPr>
                  <w:rFonts w:eastAsia="宋体"/>
                </w:rPr>
                <w:t xml:space="preserve">and Local Area </w:t>
              </w:r>
              <w:r>
                <w:rPr>
                  <w:rFonts w:eastAsia="宋体" w:hint="eastAsia"/>
                </w:rPr>
                <w:t>NCR</w:t>
              </w:r>
              <w:r>
                <w:rPr>
                  <w:rFonts w:eastAsia="宋体" w:hint="eastAsia"/>
                  <w:lang w:eastAsia="zh-CN"/>
                </w:rPr>
                <w:t>-</w:t>
              </w:r>
            </w:ins>
            <w:ins w:id="42" w:author="CATT" w:date="2024-05-31T10:37:00Z">
              <w:r>
                <w:rPr>
                  <w:rFonts w:eastAsia="宋体" w:hint="eastAsia"/>
                  <w:lang w:eastAsia="zh-CN"/>
                </w:rPr>
                <w:t>MT</w:t>
              </w:r>
            </w:ins>
            <w:ins w:id="43" w:author="CATT" w:date="2024-05-31T10:36:00Z">
              <w:r>
                <w:rPr>
                  <w:rFonts w:eastAsia="宋体"/>
                </w:rPr>
                <w:t xml:space="preserve"> unless otherwise stated. The associated deployment scenarios for each class are exactly the same for </w:t>
              </w:r>
              <w:r>
                <w:rPr>
                  <w:rFonts w:eastAsia="宋体" w:hint="eastAsia"/>
                </w:rPr>
                <w:t>NCR</w:t>
              </w:r>
              <w:r>
                <w:rPr>
                  <w:rFonts w:eastAsia="宋体" w:hint="eastAsia"/>
                  <w:lang w:eastAsia="zh-CN"/>
                </w:rPr>
                <w:t>-</w:t>
              </w:r>
            </w:ins>
            <w:ins w:id="44" w:author="CATT" w:date="2024-05-31T10:37:00Z">
              <w:r>
                <w:rPr>
                  <w:rFonts w:eastAsia="宋体" w:hint="eastAsia"/>
                  <w:lang w:eastAsia="zh-CN"/>
                </w:rPr>
                <w:t>MT</w:t>
              </w:r>
            </w:ins>
            <w:ins w:id="45" w:author="CATT" w:date="2024-05-31T10:36:00Z">
              <w:r>
                <w:rPr>
                  <w:rFonts w:eastAsia="宋体"/>
                </w:rPr>
                <w:t xml:space="preserve"> with and without connectors.</w:t>
              </w:r>
            </w:ins>
          </w:p>
          <w:p w:rsidR="00467AA5" w:rsidRDefault="00467AA5" w:rsidP="00467AA5">
            <w:pPr>
              <w:rPr>
                <w:ins w:id="46" w:author="CATT" w:date="2024-05-31T10:36:00Z"/>
                <w:rFonts w:eastAsia="宋体"/>
              </w:rPr>
            </w:pPr>
            <w:ins w:id="47" w:author="CATT" w:date="2024-05-31T10:36:00Z">
              <w:r>
                <w:rPr>
                  <w:rFonts w:eastAsia="宋体"/>
                </w:rPr>
                <w:t xml:space="preserve">For </w:t>
              </w:r>
              <w:r>
                <w:rPr>
                  <w:rFonts w:eastAsia="宋体"/>
                  <w:i/>
                  <w:iCs/>
                </w:rPr>
                <w:t>NCR type</w:t>
              </w:r>
              <w:r>
                <w:rPr>
                  <w:rFonts w:eastAsia="宋体" w:hint="eastAsia"/>
                  <w:i/>
                  <w:iCs/>
                </w:rPr>
                <w:t xml:space="preserve"> 1-</w:t>
              </w:r>
              <w:r>
                <w:rPr>
                  <w:rFonts w:eastAsia="宋体"/>
                  <w:i/>
                  <w:iCs/>
                </w:rPr>
                <w:t>C</w:t>
              </w:r>
              <w:r>
                <w:rPr>
                  <w:rFonts w:eastAsia="宋体" w:hint="eastAsia"/>
                  <w:i/>
                  <w:iCs/>
                </w:rPr>
                <w:t>, type 1-H</w:t>
              </w:r>
              <w:r>
                <w:rPr>
                  <w:rFonts w:eastAsia="宋体" w:hint="eastAsia"/>
                  <w:i/>
                  <w:iCs/>
                  <w:lang w:val="en-US" w:eastAsia="zh-CN"/>
                </w:rPr>
                <w:t xml:space="preserve"> </w:t>
              </w:r>
              <w:r>
                <w:rPr>
                  <w:rFonts w:eastAsia="宋体" w:hint="eastAsia"/>
                </w:rPr>
                <w:t xml:space="preserve">and </w:t>
              </w:r>
              <w:r>
                <w:rPr>
                  <w:rFonts w:eastAsia="宋体"/>
                  <w:i/>
                  <w:iCs/>
                </w:rPr>
                <w:t>type 2-O</w:t>
              </w:r>
              <w:r>
                <w:rPr>
                  <w:rFonts w:eastAsia="宋体"/>
                </w:rPr>
                <w:t xml:space="preserve">, </w:t>
              </w:r>
              <w:r>
                <w:rPr>
                  <w:rFonts w:eastAsia="宋体" w:hint="eastAsia"/>
                </w:rPr>
                <w:t>NCR</w:t>
              </w:r>
              <w:r>
                <w:rPr>
                  <w:rFonts w:eastAsia="宋体" w:hint="eastAsia"/>
                  <w:lang w:eastAsia="zh-CN"/>
                </w:rPr>
                <w:t>-</w:t>
              </w:r>
            </w:ins>
            <w:ins w:id="48" w:author="CATT" w:date="2024-05-31T10:37:00Z">
              <w:r>
                <w:rPr>
                  <w:rFonts w:eastAsia="宋体" w:hint="eastAsia"/>
                  <w:lang w:eastAsia="zh-CN"/>
                </w:rPr>
                <w:t>MT</w:t>
              </w:r>
            </w:ins>
            <w:ins w:id="49" w:author="CATT" w:date="2024-05-31T10:36:00Z">
              <w:r>
                <w:rPr>
                  <w:rFonts w:eastAsia="宋体" w:hint="eastAsia"/>
                </w:rPr>
                <w:t xml:space="preserve"> </w:t>
              </w:r>
              <w:r>
                <w:rPr>
                  <w:rFonts w:eastAsia="宋体"/>
                </w:rPr>
                <w:t>classes are defined as indicated below:</w:t>
              </w:r>
            </w:ins>
          </w:p>
          <w:p w:rsidR="00467AA5" w:rsidRDefault="00467AA5" w:rsidP="00467AA5">
            <w:pPr>
              <w:pStyle w:val="B1"/>
              <w:rPr>
                <w:ins w:id="50" w:author="CATT" w:date="2024-05-31T10:36:00Z"/>
                <w:lang w:eastAsia="ja-JP"/>
              </w:rPr>
            </w:pPr>
            <w:ins w:id="51" w:author="CATT" w:date="2024-05-31T10:36:00Z">
              <w:r>
                <w:rPr>
                  <w:lang w:eastAsia="ja-JP"/>
                </w:rPr>
                <w:t>-</w:t>
              </w:r>
              <w:r>
                <w:rPr>
                  <w:lang w:eastAsia="ja-JP"/>
                </w:rPr>
                <w:tab/>
                <w:t xml:space="preserve">Wide Area </w:t>
              </w:r>
              <w:r>
                <w:rPr>
                  <w:rFonts w:eastAsia="宋体" w:hint="eastAsia"/>
                </w:rPr>
                <w:t>NCR</w:t>
              </w:r>
            </w:ins>
            <w:ins w:id="52" w:author="CATT" w:date="2024-05-31T10:37:00Z">
              <w:r>
                <w:rPr>
                  <w:rFonts w:eastAsia="宋体" w:hint="eastAsia"/>
                  <w:lang w:eastAsia="zh-CN"/>
                </w:rPr>
                <w:t>-MT</w:t>
              </w:r>
            </w:ins>
            <w:ins w:id="53" w:author="CATT" w:date="2024-05-31T10:36:00Z">
              <w:r>
                <w:rPr>
                  <w:lang w:eastAsia="ja-JP"/>
                </w:rPr>
                <w:t xml:space="preserve"> are characterised by requirements derived from Macro Cell and/or Micro Cell scenarios.</w:t>
              </w:r>
            </w:ins>
          </w:p>
          <w:p w:rsidR="00467AA5" w:rsidRDefault="00467AA5" w:rsidP="00467AA5">
            <w:pPr>
              <w:pStyle w:val="B1"/>
              <w:rPr>
                <w:ins w:id="54" w:author="CATT" w:date="2024-05-31T10:36:00Z"/>
              </w:rPr>
            </w:pPr>
            <w:ins w:id="55" w:author="CATT" w:date="2024-05-31T10:36:00Z">
              <w:r>
                <w:rPr>
                  <w:lang w:eastAsia="ja-JP"/>
                </w:rPr>
                <w:t>-</w:t>
              </w:r>
              <w:r>
                <w:rPr>
                  <w:lang w:eastAsia="ja-JP"/>
                </w:rPr>
                <w:tab/>
                <w:t xml:space="preserve">Local Area </w:t>
              </w:r>
              <w:r>
                <w:rPr>
                  <w:rFonts w:eastAsia="宋体" w:hint="eastAsia"/>
                </w:rPr>
                <w:t>NCR</w:t>
              </w:r>
            </w:ins>
            <w:ins w:id="56" w:author="CATT" w:date="2024-05-31T10:37:00Z">
              <w:r>
                <w:rPr>
                  <w:rFonts w:eastAsia="宋体" w:hint="eastAsia"/>
                  <w:lang w:eastAsia="zh-CN"/>
                </w:rPr>
                <w:t>-MT</w:t>
              </w:r>
            </w:ins>
            <w:ins w:id="57" w:author="CATT" w:date="2024-05-31T10:36:00Z">
              <w:r>
                <w:rPr>
                  <w:lang w:eastAsia="ja-JP"/>
                </w:rPr>
                <w:t xml:space="preserve"> are characterised by requirements derived from Pico Cell and/or Micro Cell scenarios.</w:t>
              </w:r>
            </w:ins>
          </w:p>
          <w:p w:rsidR="00467AA5" w:rsidRPr="00467AA5" w:rsidRDefault="00467AA5" w:rsidP="00F91263">
            <w:pPr>
              <w:jc w:val="both"/>
              <w:rPr>
                <w:lang w:eastAsia="zh-CN"/>
              </w:rPr>
            </w:pPr>
          </w:p>
        </w:tc>
      </w:tr>
    </w:tbl>
    <w:p w:rsidR="007E361D" w:rsidRDefault="007E361D" w:rsidP="00F91263">
      <w:pPr>
        <w:jc w:val="both"/>
        <w:rPr>
          <w:lang w:eastAsia="zh-CN"/>
        </w:rPr>
      </w:pPr>
    </w:p>
    <w:p w:rsidR="00467AA5" w:rsidRPr="000B68FA" w:rsidRDefault="000B68FA" w:rsidP="00F91263">
      <w:pPr>
        <w:jc w:val="both"/>
        <w:rPr>
          <w:b/>
          <w:lang w:eastAsia="zh-CN"/>
        </w:rPr>
      </w:pPr>
      <w:r w:rsidRPr="000B68FA">
        <w:rPr>
          <w:rFonts w:hint="eastAsia"/>
          <w:b/>
          <w:lang w:eastAsia="zh-CN"/>
        </w:rPr>
        <w:t>Proposal 1:</w:t>
      </w:r>
      <w:r w:rsidRPr="000B68FA">
        <w:rPr>
          <w:rFonts w:hint="eastAsia"/>
          <w:b/>
          <w:lang w:val="en-US" w:eastAsia="zh-CN"/>
        </w:rPr>
        <w:t xml:space="preserve"> Add </w:t>
      </w:r>
      <w:r w:rsidRPr="000B68FA">
        <w:rPr>
          <w:b/>
          <w:lang w:val="en-US" w:eastAsia="zh-CN"/>
        </w:rPr>
        <w:t>definition</w:t>
      </w:r>
      <w:r w:rsidRPr="000B68FA">
        <w:rPr>
          <w:rFonts w:hint="eastAsia"/>
          <w:b/>
          <w:lang w:val="en-US" w:eastAsia="zh-CN"/>
        </w:rPr>
        <w:t xml:space="preserve"> of NCR-MT class, NCR</w:t>
      </w:r>
      <w:r w:rsidR="002045AB">
        <w:rPr>
          <w:rFonts w:hint="eastAsia"/>
          <w:b/>
          <w:lang w:val="en-US" w:eastAsia="zh-CN"/>
        </w:rPr>
        <w:t>-</w:t>
      </w:r>
      <w:proofErr w:type="spellStart"/>
      <w:r w:rsidRPr="000B68FA">
        <w:rPr>
          <w:rFonts w:hint="eastAsia"/>
          <w:b/>
          <w:lang w:val="en-US" w:eastAsia="zh-CN"/>
        </w:rPr>
        <w:t>Fwd</w:t>
      </w:r>
      <w:proofErr w:type="spellEnd"/>
      <w:r w:rsidRPr="000B68FA">
        <w:rPr>
          <w:rFonts w:hint="eastAsia"/>
          <w:b/>
          <w:lang w:val="en-US" w:eastAsia="zh-CN"/>
        </w:rPr>
        <w:t xml:space="preserve"> class for downlink, and NCR</w:t>
      </w:r>
      <w:r w:rsidR="002045AB">
        <w:rPr>
          <w:rFonts w:hint="eastAsia"/>
          <w:b/>
          <w:lang w:val="en-US" w:eastAsia="zh-CN"/>
        </w:rPr>
        <w:t>-</w:t>
      </w:r>
      <w:proofErr w:type="spellStart"/>
      <w:r w:rsidRPr="000B68FA">
        <w:rPr>
          <w:rFonts w:hint="eastAsia"/>
          <w:b/>
          <w:lang w:val="en-US" w:eastAsia="zh-CN"/>
        </w:rPr>
        <w:t>Fwd</w:t>
      </w:r>
      <w:proofErr w:type="spellEnd"/>
      <w:r w:rsidRPr="000B68FA">
        <w:rPr>
          <w:rFonts w:hint="eastAsia"/>
          <w:b/>
          <w:lang w:val="en-US" w:eastAsia="zh-CN"/>
        </w:rPr>
        <w:t xml:space="preserve"> class for uplink.</w:t>
      </w:r>
    </w:p>
    <w:p w:rsidR="00966974" w:rsidRPr="00C47E44" w:rsidRDefault="00966974" w:rsidP="00966974">
      <w:pPr>
        <w:jc w:val="both"/>
        <w:rPr>
          <w:lang w:eastAsia="zh-CN"/>
        </w:rPr>
      </w:pPr>
      <w:r>
        <w:rPr>
          <w:rFonts w:hint="eastAsia"/>
          <w:lang w:eastAsia="zh-CN"/>
        </w:rPr>
        <w:t xml:space="preserve">Based on above proposals, </w:t>
      </w:r>
      <w:r w:rsidR="000B68FA">
        <w:rPr>
          <w:rFonts w:hint="eastAsia"/>
          <w:lang w:eastAsia="zh-CN"/>
        </w:rPr>
        <w:t xml:space="preserve">three </w:t>
      </w:r>
      <w:r w:rsidR="002045AB">
        <w:rPr>
          <w:rFonts w:hint="eastAsia"/>
          <w:lang w:eastAsia="zh-CN"/>
        </w:rPr>
        <w:t>CRs [1</w:t>
      </w:r>
      <w:proofErr w:type="gramStart"/>
      <w:r w:rsidR="002045AB">
        <w:rPr>
          <w:rFonts w:hint="eastAsia"/>
          <w:lang w:eastAsia="zh-CN"/>
        </w:rPr>
        <w:t>,2,3</w:t>
      </w:r>
      <w:proofErr w:type="gramEnd"/>
      <w:r>
        <w:rPr>
          <w:rFonts w:hint="eastAsia"/>
          <w:lang w:eastAsia="zh-CN"/>
        </w:rPr>
        <w:t>] for</w:t>
      </w:r>
      <w:r>
        <w:t xml:space="preserve"> </w:t>
      </w:r>
      <w:r w:rsidR="009915B1">
        <w:rPr>
          <w:rFonts w:hint="eastAsia"/>
          <w:lang w:eastAsia="zh-CN"/>
        </w:rPr>
        <w:t>NCR classes are</w:t>
      </w:r>
      <w:r>
        <w:rPr>
          <w:rFonts w:hint="eastAsia"/>
          <w:lang w:eastAsia="zh-CN"/>
        </w:rPr>
        <w:t xml:space="preserve"> provided for approval.</w:t>
      </w:r>
    </w:p>
    <w:p w:rsidR="00A71E51" w:rsidRPr="00966974" w:rsidRDefault="00A71E51"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160396" w:rsidRPr="0063038D" w:rsidRDefault="00160396" w:rsidP="00160396">
      <w:pPr>
        <w:jc w:val="both"/>
        <w:rPr>
          <w:lang w:eastAsia="zh-CN"/>
        </w:rPr>
      </w:pPr>
      <w:r w:rsidRPr="0063038D">
        <w:rPr>
          <w:lang w:eastAsia="zh-CN"/>
        </w:rPr>
        <w:t xml:space="preserve">This contribution provides analysis on </w:t>
      </w:r>
      <w:r w:rsidR="009915B1" w:rsidRPr="009915B1">
        <w:rPr>
          <w:lang w:eastAsia="zh-CN"/>
        </w:rPr>
        <w:t>network controlled repeater classes for NCR</w:t>
      </w:r>
      <w:r w:rsidRPr="0063038D">
        <w:rPr>
          <w:lang w:eastAsia="zh-CN"/>
        </w:rPr>
        <w:t>. The following proposals and observations are concluded as follows:</w:t>
      </w:r>
    </w:p>
    <w:p w:rsidR="002416FA" w:rsidRPr="000B68FA" w:rsidRDefault="002416FA" w:rsidP="002416FA">
      <w:pPr>
        <w:jc w:val="both"/>
        <w:rPr>
          <w:b/>
          <w:lang w:eastAsia="zh-CN"/>
        </w:rPr>
      </w:pPr>
      <w:r w:rsidRPr="000B68FA">
        <w:rPr>
          <w:rFonts w:hint="eastAsia"/>
          <w:b/>
          <w:lang w:eastAsia="zh-CN"/>
        </w:rPr>
        <w:t>Proposal 1:</w:t>
      </w:r>
      <w:r w:rsidRPr="000B68FA">
        <w:rPr>
          <w:rFonts w:hint="eastAsia"/>
          <w:b/>
          <w:lang w:val="en-US" w:eastAsia="zh-CN"/>
        </w:rPr>
        <w:t xml:space="preserve"> Add </w:t>
      </w:r>
      <w:r w:rsidRPr="000B68FA">
        <w:rPr>
          <w:b/>
          <w:lang w:val="en-US" w:eastAsia="zh-CN"/>
        </w:rPr>
        <w:t>definition</w:t>
      </w:r>
      <w:r w:rsidRPr="000B68FA">
        <w:rPr>
          <w:rFonts w:hint="eastAsia"/>
          <w:b/>
          <w:lang w:val="en-US" w:eastAsia="zh-CN"/>
        </w:rPr>
        <w:t xml:space="preserve"> of NCR-MT class, NCR</w:t>
      </w:r>
      <w:r>
        <w:rPr>
          <w:rFonts w:hint="eastAsia"/>
          <w:b/>
          <w:lang w:val="en-US" w:eastAsia="zh-CN"/>
        </w:rPr>
        <w:t>-</w:t>
      </w:r>
      <w:proofErr w:type="spellStart"/>
      <w:r w:rsidRPr="000B68FA">
        <w:rPr>
          <w:rFonts w:hint="eastAsia"/>
          <w:b/>
          <w:lang w:val="en-US" w:eastAsia="zh-CN"/>
        </w:rPr>
        <w:t>Fwd</w:t>
      </w:r>
      <w:proofErr w:type="spellEnd"/>
      <w:r w:rsidRPr="000B68FA">
        <w:rPr>
          <w:rFonts w:hint="eastAsia"/>
          <w:b/>
          <w:lang w:val="en-US" w:eastAsia="zh-CN"/>
        </w:rPr>
        <w:t xml:space="preserve"> class for downlink, and NCR</w:t>
      </w:r>
      <w:r>
        <w:rPr>
          <w:rFonts w:hint="eastAsia"/>
          <w:b/>
          <w:lang w:val="en-US" w:eastAsia="zh-CN"/>
        </w:rPr>
        <w:t>-</w:t>
      </w:r>
      <w:proofErr w:type="spellStart"/>
      <w:r w:rsidRPr="000B68FA">
        <w:rPr>
          <w:rFonts w:hint="eastAsia"/>
          <w:b/>
          <w:lang w:val="en-US" w:eastAsia="zh-CN"/>
        </w:rPr>
        <w:t>Fwd</w:t>
      </w:r>
      <w:proofErr w:type="spellEnd"/>
      <w:r w:rsidRPr="000B68FA">
        <w:rPr>
          <w:rFonts w:hint="eastAsia"/>
          <w:b/>
          <w:lang w:val="en-US" w:eastAsia="zh-CN"/>
        </w:rPr>
        <w:t xml:space="preserve"> class for uplink.</w:t>
      </w:r>
    </w:p>
    <w:p w:rsidR="002416FA" w:rsidRPr="00C47E44" w:rsidRDefault="002416FA" w:rsidP="002416FA">
      <w:pPr>
        <w:jc w:val="both"/>
        <w:rPr>
          <w:lang w:eastAsia="zh-CN"/>
        </w:rPr>
      </w:pPr>
      <w:r>
        <w:rPr>
          <w:rFonts w:hint="eastAsia"/>
          <w:lang w:eastAsia="zh-CN"/>
        </w:rPr>
        <w:t>Based on above proposals, three CRs [1</w:t>
      </w:r>
      <w:proofErr w:type="gramStart"/>
      <w:r>
        <w:rPr>
          <w:rFonts w:hint="eastAsia"/>
          <w:lang w:eastAsia="zh-CN"/>
        </w:rPr>
        <w:t>,2,3</w:t>
      </w:r>
      <w:proofErr w:type="gramEnd"/>
      <w:r>
        <w:rPr>
          <w:rFonts w:hint="eastAsia"/>
          <w:lang w:eastAsia="zh-CN"/>
        </w:rPr>
        <w:t>] for</w:t>
      </w:r>
      <w:r>
        <w:t xml:space="preserve"> </w:t>
      </w:r>
      <w:r>
        <w:rPr>
          <w:rFonts w:hint="eastAsia"/>
          <w:lang w:eastAsia="zh-CN"/>
        </w:rPr>
        <w:t>NCR classes are provided for approval.</w:t>
      </w:r>
    </w:p>
    <w:p w:rsidR="00AE74CE" w:rsidRPr="00392673" w:rsidRDefault="00AE74CE">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3D0A61" w:rsidRDefault="003D0A61" w:rsidP="003D0A61">
      <w:pPr>
        <w:numPr>
          <w:ilvl w:val="0"/>
          <w:numId w:val="5"/>
        </w:numPr>
        <w:jc w:val="both"/>
        <w:rPr>
          <w:lang w:eastAsia="zh-CN"/>
        </w:rPr>
      </w:pPr>
      <w:r>
        <w:rPr>
          <w:lang w:eastAsia="zh-CN"/>
        </w:rPr>
        <w:t>R4-2411126,(</w:t>
      </w:r>
      <w:proofErr w:type="spellStart"/>
      <w:r>
        <w:rPr>
          <w:lang w:eastAsia="zh-CN"/>
        </w:rPr>
        <w:t>NR_netcon_repeater</w:t>
      </w:r>
      <w:proofErr w:type="spellEnd"/>
      <w:r>
        <w:rPr>
          <w:lang w:eastAsia="zh-CN"/>
        </w:rPr>
        <w:t>-Core)CR for TS 38.106, Correction on network controlled repeater classes for NCR, CATT, RAN4#112</w:t>
      </w:r>
    </w:p>
    <w:p w:rsidR="003D0A61" w:rsidRDefault="003D0A61" w:rsidP="003D0A61">
      <w:pPr>
        <w:numPr>
          <w:ilvl w:val="0"/>
          <w:numId w:val="5"/>
        </w:numPr>
        <w:jc w:val="both"/>
        <w:rPr>
          <w:lang w:eastAsia="zh-CN"/>
        </w:rPr>
      </w:pPr>
      <w:r>
        <w:rPr>
          <w:lang w:eastAsia="zh-CN"/>
        </w:rPr>
        <w:t>R4-2411127,(</w:t>
      </w:r>
      <w:proofErr w:type="spellStart"/>
      <w:r>
        <w:rPr>
          <w:lang w:eastAsia="zh-CN"/>
        </w:rPr>
        <w:t>NR_netcon_repeater</w:t>
      </w:r>
      <w:proofErr w:type="spellEnd"/>
      <w:r>
        <w:rPr>
          <w:lang w:eastAsia="zh-CN"/>
        </w:rPr>
        <w:t>-Perf)CR for TS 38.115-1, Correction on network controlled repeater classes for NCR, CATT, RAN4#112</w:t>
      </w:r>
    </w:p>
    <w:p w:rsidR="0044075D" w:rsidRDefault="003D0A61" w:rsidP="003D0A61">
      <w:pPr>
        <w:numPr>
          <w:ilvl w:val="0"/>
          <w:numId w:val="5"/>
        </w:numPr>
        <w:jc w:val="both"/>
        <w:rPr>
          <w:lang w:eastAsia="zh-CN"/>
        </w:rPr>
      </w:pPr>
      <w:r>
        <w:rPr>
          <w:lang w:eastAsia="zh-CN"/>
        </w:rPr>
        <w:t>R4-2411128,(</w:t>
      </w:r>
      <w:proofErr w:type="spellStart"/>
      <w:r>
        <w:rPr>
          <w:lang w:eastAsia="zh-CN"/>
        </w:rPr>
        <w:t>NR_netcon_repeater</w:t>
      </w:r>
      <w:proofErr w:type="spellEnd"/>
      <w:r>
        <w:rPr>
          <w:lang w:eastAsia="zh-CN"/>
        </w:rPr>
        <w:t>-Perf)CR for TS 38.115-2, Correction on network controlled repeater classes for NCR,CATT, RAN4#112</w:t>
      </w:r>
      <w:r w:rsidR="008459AB" w:rsidRPr="008459AB">
        <w:rPr>
          <w:lang w:eastAsia="zh-CN"/>
        </w:rPr>
        <w:t xml:space="preserve"> </w:t>
      </w:r>
    </w:p>
    <w:p w:rsidR="00253386" w:rsidRPr="0063038D" w:rsidRDefault="00253386">
      <w:pPr>
        <w:jc w:val="both"/>
        <w:rPr>
          <w:lang w:val="en-US" w:eastAsia="zh-CN"/>
        </w:rPr>
      </w:pPr>
      <w:bookmarkStart w:id="58" w:name="_GoBack"/>
      <w:bookmarkEnd w:id="58"/>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AAA" w:rsidRDefault="00744AAA">
      <w:r>
        <w:separator/>
      </w:r>
    </w:p>
  </w:endnote>
  <w:endnote w:type="continuationSeparator" w:id="0">
    <w:p w:rsidR="00744AAA" w:rsidRDefault="00744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AAA" w:rsidRDefault="00744AAA">
      <w:r>
        <w:separator/>
      </w:r>
    </w:p>
  </w:footnote>
  <w:footnote w:type="continuationSeparator" w:id="0">
    <w:p w:rsidR="00744AAA" w:rsidRDefault="00744A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FFE" w:rsidRDefault="00BF1FFE">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2">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4">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9">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2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4">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3">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3">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9"/>
  </w:num>
  <w:num w:numId="3">
    <w:abstractNumId w:val="36"/>
  </w:num>
  <w:num w:numId="4">
    <w:abstractNumId w:val="26"/>
  </w:num>
  <w:num w:numId="5">
    <w:abstractNumId w:val="23"/>
  </w:num>
  <w:num w:numId="6">
    <w:abstractNumId w:val="44"/>
  </w:num>
  <w:num w:numId="7">
    <w:abstractNumId w:val="7"/>
  </w:num>
  <w:num w:numId="8">
    <w:abstractNumId w:val="13"/>
  </w:num>
  <w:num w:numId="9">
    <w:abstractNumId w:val="0"/>
  </w:num>
  <w:num w:numId="10">
    <w:abstractNumId w:val="6"/>
  </w:num>
  <w:num w:numId="11">
    <w:abstractNumId w:val="2"/>
  </w:num>
  <w:num w:numId="12">
    <w:abstractNumId w:val="32"/>
  </w:num>
  <w:num w:numId="13">
    <w:abstractNumId w:val="25"/>
  </w:num>
  <w:num w:numId="14">
    <w:abstractNumId w:val="45"/>
  </w:num>
  <w:num w:numId="15">
    <w:abstractNumId w:val="11"/>
  </w:num>
  <w:num w:numId="16">
    <w:abstractNumId w:val="37"/>
  </w:num>
  <w:num w:numId="17">
    <w:abstractNumId w:val="14"/>
  </w:num>
  <w:num w:numId="18">
    <w:abstractNumId w:val="19"/>
  </w:num>
  <w:num w:numId="19">
    <w:abstractNumId w:val="35"/>
  </w:num>
  <w:num w:numId="20">
    <w:abstractNumId w:val="4"/>
  </w:num>
  <w:num w:numId="21">
    <w:abstractNumId w:val="16"/>
  </w:num>
  <w:num w:numId="22">
    <w:abstractNumId w:val="41"/>
  </w:num>
  <w:num w:numId="23">
    <w:abstractNumId w:val="31"/>
  </w:num>
  <w:num w:numId="24">
    <w:abstractNumId w:val="40"/>
  </w:num>
  <w:num w:numId="25">
    <w:abstractNumId w:val="42"/>
  </w:num>
  <w:num w:numId="26">
    <w:abstractNumId w:val="33"/>
  </w:num>
  <w:num w:numId="27">
    <w:abstractNumId w:val="38"/>
  </w:num>
  <w:num w:numId="28">
    <w:abstractNumId w:val="33"/>
  </w:num>
  <w:num w:numId="29">
    <w:abstractNumId w:val="18"/>
  </w:num>
  <w:num w:numId="30">
    <w:abstractNumId w:val="30"/>
  </w:num>
  <w:num w:numId="31">
    <w:abstractNumId w:val="24"/>
  </w:num>
  <w:num w:numId="32">
    <w:abstractNumId w:val="10"/>
  </w:num>
  <w:num w:numId="33">
    <w:abstractNumId w:val="21"/>
  </w:num>
  <w:num w:numId="34">
    <w:abstractNumId w:val="34"/>
  </w:num>
  <w:num w:numId="35">
    <w:abstractNumId w:val="22"/>
  </w:num>
  <w:num w:numId="36">
    <w:abstractNumId w:val="39"/>
  </w:num>
  <w:num w:numId="37">
    <w:abstractNumId w:val="27"/>
  </w:num>
  <w:num w:numId="38">
    <w:abstractNumId w:val="15"/>
  </w:num>
  <w:num w:numId="39">
    <w:abstractNumId w:val="28"/>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6"/>
  </w:num>
  <w:num w:numId="43">
    <w:abstractNumId w:val="17"/>
  </w:num>
  <w:num w:numId="44">
    <w:abstractNumId w:val="43"/>
  </w:num>
  <w:num w:numId="45">
    <w:abstractNumId w:val="8"/>
  </w:num>
  <w:num w:numId="46">
    <w:abstractNumId w:val="3"/>
  </w:num>
  <w:num w:numId="47">
    <w:abstractNumId w:val="20"/>
  </w:num>
  <w:num w:numId="48">
    <w:abstractNumId w:val="5"/>
  </w:num>
  <w:num w:numId="4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22A2"/>
    <w:rsid w:val="00032C46"/>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980"/>
    <w:rsid w:val="000458CA"/>
    <w:rsid w:val="00045F86"/>
    <w:rsid w:val="0004763E"/>
    <w:rsid w:val="00050BE3"/>
    <w:rsid w:val="0005149F"/>
    <w:rsid w:val="000514B2"/>
    <w:rsid w:val="00051B8F"/>
    <w:rsid w:val="00052103"/>
    <w:rsid w:val="00052707"/>
    <w:rsid w:val="000528E7"/>
    <w:rsid w:val="00052C05"/>
    <w:rsid w:val="00053368"/>
    <w:rsid w:val="0005336F"/>
    <w:rsid w:val="00054C94"/>
    <w:rsid w:val="000559A0"/>
    <w:rsid w:val="00055AE6"/>
    <w:rsid w:val="0005703A"/>
    <w:rsid w:val="00057549"/>
    <w:rsid w:val="000577C4"/>
    <w:rsid w:val="00057B5A"/>
    <w:rsid w:val="0006041C"/>
    <w:rsid w:val="00060980"/>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67955"/>
    <w:rsid w:val="00070DF8"/>
    <w:rsid w:val="00070FD4"/>
    <w:rsid w:val="0007249D"/>
    <w:rsid w:val="000739DD"/>
    <w:rsid w:val="00073D07"/>
    <w:rsid w:val="00073F45"/>
    <w:rsid w:val="00074221"/>
    <w:rsid w:val="00074DA5"/>
    <w:rsid w:val="00075C38"/>
    <w:rsid w:val="00076DAD"/>
    <w:rsid w:val="00077740"/>
    <w:rsid w:val="000816D1"/>
    <w:rsid w:val="00081A1F"/>
    <w:rsid w:val="00081ECB"/>
    <w:rsid w:val="00082385"/>
    <w:rsid w:val="00082E31"/>
    <w:rsid w:val="00082F0B"/>
    <w:rsid w:val="0008302E"/>
    <w:rsid w:val="00083AF1"/>
    <w:rsid w:val="00084B7B"/>
    <w:rsid w:val="0008588D"/>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7770"/>
    <w:rsid w:val="00097AE8"/>
    <w:rsid w:val="00097C23"/>
    <w:rsid w:val="000A0BFE"/>
    <w:rsid w:val="000A0FC2"/>
    <w:rsid w:val="000A1FBF"/>
    <w:rsid w:val="000A219D"/>
    <w:rsid w:val="000A3048"/>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491"/>
    <w:rsid w:val="000B5886"/>
    <w:rsid w:val="000B5C19"/>
    <w:rsid w:val="000B65FF"/>
    <w:rsid w:val="000B68FA"/>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6144"/>
    <w:rsid w:val="000D635D"/>
    <w:rsid w:val="000E0B95"/>
    <w:rsid w:val="000E145D"/>
    <w:rsid w:val="000E1B0F"/>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4736"/>
    <w:rsid w:val="0010478B"/>
    <w:rsid w:val="00104E7E"/>
    <w:rsid w:val="00105386"/>
    <w:rsid w:val="00106B3F"/>
    <w:rsid w:val="00106BB3"/>
    <w:rsid w:val="001076ED"/>
    <w:rsid w:val="00107C08"/>
    <w:rsid w:val="00107C51"/>
    <w:rsid w:val="00111686"/>
    <w:rsid w:val="00112602"/>
    <w:rsid w:val="0011356C"/>
    <w:rsid w:val="001137E7"/>
    <w:rsid w:val="00113924"/>
    <w:rsid w:val="00113C1C"/>
    <w:rsid w:val="00114338"/>
    <w:rsid w:val="00114589"/>
    <w:rsid w:val="001147E4"/>
    <w:rsid w:val="001150C3"/>
    <w:rsid w:val="00115812"/>
    <w:rsid w:val="00115F00"/>
    <w:rsid w:val="001165AB"/>
    <w:rsid w:val="00116D23"/>
    <w:rsid w:val="0011704D"/>
    <w:rsid w:val="00117305"/>
    <w:rsid w:val="00117C8E"/>
    <w:rsid w:val="001211E9"/>
    <w:rsid w:val="001214DF"/>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1C5"/>
    <w:rsid w:val="00133A69"/>
    <w:rsid w:val="00133CC4"/>
    <w:rsid w:val="00135896"/>
    <w:rsid w:val="00135A7F"/>
    <w:rsid w:val="001370D9"/>
    <w:rsid w:val="00137365"/>
    <w:rsid w:val="00137428"/>
    <w:rsid w:val="0013794D"/>
    <w:rsid w:val="0014119C"/>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503A5"/>
    <w:rsid w:val="001509D1"/>
    <w:rsid w:val="00150EA4"/>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396"/>
    <w:rsid w:val="0016053A"/>
    <w:rsid w:val="0016130D"/>
    <w:rsid w:val="001613E0"/>
    <w:rsid w:val="00161553"/>
    <w:rsid w:val="0016164A"/>
    <w:rsid w:val="00161692"/>
    <w:rsid w:val="00161CA2"/>
    <w:rsid w:val="00162040"/>
    <w:rsid w:val="00162605"/>
    <w:rsid w:val="00163132"/>
    <w:rsid w:val="0016324F"/>
    <w:rsid w:val="00163B64"/>
    <w:rsid w:val="00163D0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ADF"/>
    <w:rsid w:val="00192C46"/>
    <w:rsid w:val="00193611"/>
    <w:rsid w:val="001936FC"/>
    <w:rsid w:val="00193EB6"/>
    <w:rsid w:val="0019454E"/>
    <w:rsid w:val="00195320"/>
    <w:rsid w:val="0019534E"/>
    <w:rsid w:val="00195AD2"/>
    <w:rsid w:val="00195B04"/>
    <w:rsid w:val="0019708A"/>
    <w:rsid w:val="00197F7B"/>
    <w:rsid w:val="001A00AE"/>
    <w:rsid w:val="001A07B2"/>
    <w:rsid w:val="001A196C"/>
    <w:rsid w:val="001A1E58"/>
    <w:rsid w:val="001A26A9"/>
    <w:rsid w:val="001A330E"/>
    <w:rsid w:val="001A37B2"/>
    <w:rsid w:val="001A3BEF"/>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49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62E5"/>
    <w:rsid w:val="001C702B"/>
    <w:rsid w:val="001D0133"/>
    <w:rsid w:val="001D0C40"/>
    <w:rsid w:val="001D0F12"/>
    <w:rsid w:val="001D0FF7"/>
    <w:rsid w:val="001D17F6"/>
    <w:rsid w:val="001D1830"/>
    <w:rsid w:val="001D236C"/>
    <w:rsid w:val="001D291C"/>
    <w:rsid w:val="001D3D2D"/>
    <w:rsid w:val="001D4009"/>
    <w:rsid w:val="001D438B"/>
    <w:rsid w:val="001D4961"/>
    <w:rsid w:val="001D5B45"/>
    <w:rsid w:val="001D5D98"/>
    <w:rsid w:val="001D66CA"/>
    <w:rsid w:val="001D710E"/>
    <w:rsid w:val="001D7C8F"/>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83E"/>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5AB"/>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92B"/>
    <w:rsid w:val="00236084"/>
    <w:rsid w:val="00236A30"/>
    <w:rsid w:val="002401F4"/>
    <w:rsid w:val="002416FA"/>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D93"/>
    <w:rsid w:val="00252556"/>
    <w:rsid w:val="00253386"/>
    <w:rsid w:val="00253791"/>
    <w:rsid w:val="00253879"/>
    <w:rsid w:val="00253A97"/>
    <w:rsid w:val="00255293"/>
    <w:rsid w:val="0025595F"/>
    <w:rsid w:val="00255BFA"/>
    <w:rsid w:val="002572C2"/>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7C8"/>
    <w:rsid w:val="00275D12"/>
    <w:rsid w:val="0027618D"/>
    <w:rsid w:val="002762E1"/>
    <w:rsid w:val="00276468"/>
    <w:rsid w:val="002771A4"/>
    <w:rsid w:val="0027732B"/>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3C10"/>
    <w:rsid w:val="00294ACB"/>
    <w:rsid w:val="00294DCE"/>
    <w:rsid w:val="00294F20"/>
    <w:rsid w:val="002954C1"/>
    <w:rsid w:val="00295D64"/>
    <w:rsid w:val="0029656C"/>
    <w:rsid w:val="00296A60"/>
    <w:rsid w:val="002974A9"/>
    <w:rsid w:val="0029755D"/>
    <w:rsid w:val="002975B5"/>
    <w:rsid w:val="00297B09"/>
    <w:rsid w:val="00297C13"/>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EE"/>
    <w:rsid w:val="002B26B7"/>
    <w:rsid w:val="002B2BE4"/>
    <w:rsid w:val="002B3169"/>
    <w:rsid w:val="002B5074"/>
    <w:rsid w:val="002B51F2"/>
    <w:rsid w:val="002B5741"/>
    <w:rsid w:val="002B609F"/>
    <w:rsid w:val="002B6331"/>
    <w:rsid w:val="002B65F8"/>
    <w:rsid w:val="002B66D6"/>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704B"/>
    <w:rsid w:val="002C70FB"/>
    <w:rsid w:val="002D027F"/>
    <w:rsid w:val="002D0331"/>
    <w:rsid w:val="002D0888"/>
    <w:rsid w:val="002D0FFA"/>
    <w:rsid w:val="002D2618"/>
    <w:rsid w:val="002D31EA"/>
    <w:rsid w:val="002D3B53"/>
    <w:rsid w:val="002D3B78"/>
    <w:rsid w:val="002D3F39"/>
    <w:rsid w:val="002D3F8A"/>
    <w:rsid w:val="002D4555"/>
    <w:rsid w:val="002D46FA"/>
    <w:rsid w:val="002D5948"/>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1DF7"/>
    <w:rsid w:val="002F31CD"/>
    <w:rsid w:val="002F3323"/>
    <w:rsid w:val="002F40C3"/>
    <w:rsid w:val="002F4A58"/>
    <w:rsid w:val="002F4DAF"/>
    <w:rsid w:val="002F5700"/>
    <w:rsid w:val="002F63B8"/>
    <w:rsid w:val="002F67AD"/>
    <w:rsid w:val="002F6860"/>
    <w:rsid w:val="00300072"/>
    <w:rsid w:val="0030121B"/>
    <w:rsid w:val="00301A34"/>
    <w:rsid w:val="00301CD5"/>
    <w:rsid w:val="00301F3B"/>
    <w:rsid w:val="00302771"/>
    <w:rsid w:val="00302ADA"/>
    <w:rsid w:val="00303429"/>
    <w:rsid w:val="0030424F"/>
    <w:rsid w:val="00304B3B"/>
    <w:rsid w:val="00304D73"/>
    <w:rsid w:val="00305409"/>
    <w:rsid w:val="00306F44"/>
    <w:rsid w:val="0030782C"/>
    <w:rsid w:val="0030790B"/>
    <w:rsid w:val="00311DFC"/>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185C"/>
    <w:rsid w:val="00321AE3"/>
    <w:rsid w:val="00322026"/>
    <w:rsid w:val="003221B1"/>
    <w:rsid w:val="003221B6"/>
    <w:rsid w:val="0032240B"/>
    <w:rsid w:val="003226DD"/>
    <w:rsid w:val="00322803"/>
    <w:rsid w:val="003238C1"/>
    <w:rsid w:val="00324620"/>
    <w:rsid w:val="003248DB"/>
    <w:rsid w:val="00324AF4"/>
    <w:rsid w:val="0032598C"/>
    <w:rsid w:val="00325DD8"/>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04"/>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1EB"/>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388"/>
    <w:rsid w:val="003854F6"/>
    <w:rsid w:val="00386777"/>
    <w:rsid w:val="00386CEF"/>
    <w:rsid w:val="00386E37"/>
    <w:rsid w:val="003873D2"/>
    <w:rsid w:val="00387FD7"/>
    <w:rsid w:val="003905B9"/>
    <w:rsid w:val="00390B58"/>
    <w:rsid w:val="003916DA"/>
    <w:rsid w:val="00391D03"/>
    <w:rsid w:val="003925C4"/>
    <w:rsid w:val="00392673"/>
    <w:rsid w:val="0039323F"/>
    <w:rsid w:val="0039329D"/>
    <w:rsid w:val="0039359B"/>
    <w:rsid w:val="00393611"/>
    <w:rsid w:val="00393A1B"/>
    <w:rsid w:val="00394079"/>
    <w:rsid w:val="0039413F"/>
    <w:rsid w:val="00394429"/>
    <w:rsid w:val="0039462B"/>
    <w:rsid w:val="00394BAE"/>
    <w:rsid w:val="00395416"/>
    <w:rsid w:val="0039606E"/>
    <w:rsid w:val="003961D0"/>
    <w:rsid w:val="003972E6"/>
    <w:rsid w:val="00397DDE"/>
    <w:rsid w:val="003A0237"/>
    <w:rsid w:val="003A0CBF"/>
    <w:rsid w:val="003A173A"/>
    <w:rsid w:val="003A21C7"/>
    <w:rsid w:val="003A23CF"/>
    <w:rsid w:val="003A27FC"/>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B6A"/>
    <w:rsid w:val="003B68B2"/>
    <w:rsid w:val="003B6FD8"/>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A61"/>
    <w:rsid w:val="003D0DE7"/>
    <w:rsid w:val="003D0FC1"/>
    <w:rsid w:val="003D12C2"/>
    <w:rsid w:val="003D18EE"/>
    <w:rsid w:val="003D2753"/>
    <w:rsid w:val="003D33D2"/>
    <w:rsid w:val="003D3668"/>
    <w:rsid w:val="003D3711"/>
    <w:rsid w:val="003D3725"/>
    <w:rsid w:val="003D37F9"/>
    <w:rsid w:val="003D38B4"/>
    <w:rsid w:val="003D38E0"/>
    <w:rsid w:val="003D39B4"/>
    <w:rsid w:val="003D3F31"/>
    <w:rsid w:val="003D409B"/>
    <w:rsid w:val="003D4436"/>
    <w:rsid w:val="003D4702"/>
    <w:rsid w:val="003D49FF"/>
    <w:rsid w:val="003D4C79"/>
    <w:rsid w:val="003D5089"/>
    <w:rsid w:val="003D57FC"/>
    <w:rsid w:val="003D582F"/>
    <w:rsid w:val="003D5A67"/>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4F2"/>
    <w:rsid w:val="0041065E"/>
    <w:rsid w:val="00411491"/>
    <w:rsid w:val="0041187F"/>
    <w:rsid w:val="004124D0"/>
    <w:rsid w:val="004131AD"/>
    <w:rsid w:val="0041352A"/>
    <w:rsid w:val="004138A1"/>
    <w:rsid w:val="00413E4D"/>
    <w:rsid w:val="00414336"/>
    <w:rsid w:val="004144A1"/>
    <w:rsid w:val="00415E17"/>
    <w:rsid w:val="00416544"/>
    <w:rsid w:val="0041675A"/>
    <w:rsid w:val="00416B12"/>
    <w:rsid w:val="00416C84"/>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C7"/>
    <w:rsid w:val="004276DC"/>
    <w:rsid w:val="0042781E"/>
    <w:rsid w:val="004306F6"/>
    <w:rsid w:val="004316EF"/>
    <w:rsid w:val="00431880"/>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719B"/>
    <w:rsid w:val="00447610"/>
    <w:rsid w:val="00447B73"/>
    <w:rsid w:val="00451D9D"/>
    <w:rsid w:val="0045252F"/>
    <w:rsid w:val="00452662"/>
    <w:rsid w:val="004528B3"/>
    <w:rsid w:val="00453D66"/>
    <w:rsid w:val="004548A9"/>
    <w:rsid w:val="00455441"/>
    <w:rsid w:val="00455E15"/>
    <w:rsid w:val="00455E33"/>
    <w:rsid w:val="00456091"/>
    <w:rsid w:val="00456E4D"/>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67AA5"/>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760"/>
    <w:rsid w:val="00480AAD"/>
    <w:rsid w:val="00480E64"/>
    <w:rsid w:val="00481489"/>
    <w:rsid w:val="004822BC"/>
    <w:rsid w:val="00483346"/>
    <w:rsid w:val="00483581"/>
    <w:rsid w:val="004842BC"/>
    <w:rsid w:val="00484736"/>
    <w:rsid w:val="0048474F"/>
    <w:rsid w:val="0048488F"/>
    <w:rsid w:val="00485181"/>
    <w:rsid w:val="004855D4"/>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E59"/>
    <w:rsid w:val="004A79CB"/>
    <w:rsid w:val="004A7A3C"/>
    <w:rsid w:val="004A7DB5"/>
    <w:rsid w:val="004A7F9F"/>
    <w:rsid w:val="004B0EA6"/>
    <w:rsid w:val="004B146B"/>
    <w:rsid w:val="004B17D0"/>
    <w:rsid w:val="004B2259"/>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AC6"/>
    <w:rsid w:val="004F3B9F"/>
    <w:rsid w:val="004F3ECE"/>
    <w:rsid w:val="004F4D0D"/>
    <w:rsid w:val="004F56BF"/>
    <w:rsid w:val="004F64BC"/>
    <w:rsid w:val="004F6BAA"/>
    <w:rsid w:val="004F6EC4"/>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8FF"/>
    <w:rsid w:val="00517EC6"/>
    <w:rsid w:val="00521055"/>
    <w:rsid w:val="00521A98"/>
    <w:rsid w:val="00521CC1"/>
    <w:rsid w:val="0052232D"/>
    <w:rsid w:val="00522DD9"/>
    <w:rsid w:val="00523219"/>
    <w:rsid w:val="00523410"/>
    <w:rsid w:val="005235E8"/>
    <w:rsid w:val="00523933"/>
    <w:rsid w:val="00523A9E"/>
    <w:rsid w:val="00523DAF"/>
    <w:rsid w:val="00525298"/>
    <w:rsid w:val="00525A26"/>
    <w:rsid w:val="00525B0D"/>
    <w:rsid w:val="00526F9E"/>
    <w:rsid w:val="00527182"/>
    <w:rsid w:val="00527F95"/>
    <w:rsid w:val="00527FE6"/>
    <w:rsid w:val="00530002"/>
    <w:rsid w:val="005300C8"/>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B6A"/>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267"/>
    <w:rsid w:val="00552DBC"/>
    <w:rsid w:val="005531A6"/>
    <w:rsid w:val="00553C69"/>
    <w:rsid w:val="0055443D"/>
    <w:rsid w:val="005546B6"/>
    <w:rsid w:val="00554AA8"/>
    <w:rsid w:val="00554AB7"/>
    <w:rsid w:val="00555736"/>
    <w:rsid w:val="00557BB1"/>
    <w:rsid w:val="005603A3"/>
    <w:rsid w:val="00560803"/>
    <w:rsid w:val="00561735"/>
    <w:rsid w:val="00561840"/>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404C"/>
    <w:rsid w:val="005B4966"/>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7CD"/>
    <w:rsid w:val="005E4C98"/>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A98"/>
    <w:rsid w:val="005F4335"/>
    <w:rsid w:val="005F4B4E"/>
    <w:rsid w:val="005F532A"/>
    <w:rsid w:val="005F5372"/>
    <w:rsid w:val="005F5649"/>
    <w:rsid w:val="005F5A0A"/>
    <w:rsid w:val="005F6BC8"/>
    <w:rsid w:val="005F7145"/>
    <w:rsid w:val="006006D4"/>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588C"/>
    <w:rsid w:val="00615CFA"/>
    <w:rsid w:val="0061604F"/>
    <w:rsid w:val="0061615B"/>
    <w:rsid w:val="006166EE"/>
    <w:rsid w:val="00616BD4"/>
    <w:rsid w:val="00616BF1"/>
    <w:rsid w:val="006170F9"/>
    <w:rsid w:val="006172CC"/>
    <w:rsid w:val="006172DE"/>
    <w:rsid w:val="006176B6"/>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22A7"/>
    <w:rsid w:val="0063245B"/>
    <w:rsid w:val="00632AE1"/>
    <w:rsid w:val="00632B54"/>
    <w:rsid w:val="00633C0C"/>
    <w:rsid w:val="00634AE8"/>
    <w:rsid w:val="00635C12"/>
    <w:rsid w:val="006362C8"/>
    <w:rsid w:val="006363F1"/>
    <w:rsid w:val="006367BE"/>
    <w:rsid w:val="006368F0"/>
    <w:rsid w:val="00637BE2"/>
    <w:rsid w:val="0064000B"/>
    <w:rsid w:val="00640922"/>
    <w:rsid w:val="006411AC"/>
    <w:rsid w:val="00641EB4"/>
    <w:rsid w:val="00641FA8"/>
    <w:rsid w:val="006427CB"/>
    <w:rsid w:val="00642E38"/>
    <w:rsid w:val="006430AE"/>
    <w:rsid w:val="00643102"/>
    <w:rsid w:val="00643198"/>
    <w:rsid w:val="006432BF"/>
    <w:rsid w:val="00644347"/>
    <w:rsid w:val="00644985"/>
    <w:rsid w:val="00644B50"/>
    <w:rsid w:val="006455B4"/>
    <w:rsid w:val="006466BA"/>
    <w:rsid w:val="00646C68"/>
    <w:rsid w:val="00650036"/>
    <w:rsid w:val="0065086C"/>
    <w:rsid w:val="0065124E"/>
    <w:rsid w:val="006528F5"/>
    <w:rsid w:val="00652D4A"/>
    <w:rsid w:val="00653240"/>
    <w:rsid w:val="006533C2"/>
    <w:rsid w:val="00653B3F"/>
    <w:rsid w:val="00653F0E"/>
    <w:rsid w:val="0065420E"/>
    <w:rsid w:val="00654465"/>
    <w:rsid w:val="0065582F"/>
    <w:rsid w:val="00655C70"/>
    <w:rsid w:val="00655CB5"/>
    <w:rsid w:val="0065616B"/>
    <w:rsid w:val="0065743F"/>
    <w:rsid w:val="00661370"/>
    <w:rsid w:val="00661375"/>
    <w:rsid w:val="00661409"/>
    <w:rsid w:val="00661A03"/>
    <w:rsid w:val="006626C4"/>
    <w:rsid w:val="006649B8"/>
    <w:rsid w:val="006661F5"/>
    <w:rsid w:val="006666B6"/>
    <w:rsid w:val="00666719"/>
    <w:rsid w:val="00667A59"/>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3538"/>
    <w:rsid w:val="0069396F"/>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76DC"/>
    <w:rsid w:val="006A7763"/>
    <w:rsid w:val="006A7ED8"/>
    <w:rsid w:val="006B03BD"/>
    <w:rsid w:val="006B0455"/>
    <w:rsid w:val="006B10BE"/>
    <w:rsid w:val="006B11F0"/>
    <w:rsid w:val="006B1AA9"/>
    <w:rsid w:val="006B208B"/>
    <w:rsid w:val="006B2211"/>
    <w:rsid w:val="006B26BF"/>
    <w:rsid w:val="006B3B70"/>
    <w:rsid w:val="006B46FB"/>
    <w:rsid w:val="006B5901"/>
    <w:rsid w:val="006B5F7F"/>
    <w:rsid w:val="006B7000"/>
    <w:rsid w:val="006B7643"/>
    <w:rsid w:val="006B7D3F"/>
    <w:rsid w:val="006C03C7"/>
    <w:rsid w:val="006C089F"/>
    <w:rsid w:val="006C114E"/>
    <w:rsid w:val="006C24F1"/>
    <w:rsid w:val="006C269F"/>
    <w:rsid w:val="006C2821"/>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50B"/>
    <w:rsid w:val="006D2815"/>
    <w:rsid w:val="006D2B9D"/>
    <w:rsid w:val="006D2C29"/>
    <w:rsid w:val="006D391D"/>
    <w:rsid w:val="006D455A"/>
    <w:rsid w:val="006D545A"/>
    <w:rsid w:val="006D5CC8"/>
    <w:rsid w:val="006D6D66"/>
    <w:rsid w:val="006E0EDB"/>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1174"/>
    <w:rsid w:val="006F1B47"/>
    <w:rsid w:val="006F1F9C"/>
    <w:rsid w:val="006F2B25"/>
    <w:rsid w:val="006F3446"/>
    <w:rsid w:val="006F3752"/>
    <w:rsid w:val="006F38F6"/>
    <w:rsid w:val="006F3E61"/>
    <w:rsid w:val="006F4D1D"/>
    <w:rsid w:val="006F548E"/>
    <w:rsid w:val="006F6045"/>
    <w:rsid w:val="00700786"/>
    <w:rsid w:val="00700FCA"/>
    <w:rsid w:val="0070215C"/>
    <w:rsid w:val="007036F6"/>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B31"/>
    <w:rsid w:val="0071317D"/>
    <w:rsid w:val="007134EE"/>
    <w:rsid w:val="00714FB1"/>
    <w:rsid w:val="007202D6"/>
    <w:rsid w:val="0072033A"/>
    <w:rsid w:val="0072128C"/>
    <w:rsid w:val="007223EE"/>
    <w:rsid w:val="007229C4"/>
    <w:rsid w:val="00723576"/>
    <w:rsid w:val="0072392C"/>
    <w:rsid w:val="00723C74"/>
    <w:rsid w:val="00725DF5"/>
    <w:rsid w:val="0073023A"/>
    <w:rsid w:val="00730C5A"/>
    <w:rsid w:val="00731729"/>
    <w:rsid w:val="00731A6A"/>
    <w:rsid w:val="00732550"/>
    <w:rsid w:val="007325EE"/>
    <w:rsid w:val="00734F51"/>
    <w:rsid w:val="00735214"/>
    <w:rsid w:val="00735277"/>
    <w:rsid w:val="00735B4C"/>
    <w:rsid w:val="00735CCC"/>
    <w:rsid w:val="00735D21"/>
    <w:rsid w:val="00736598"/>
    <w:rsid w:val="007366E1"/>
    <w:rsid w:val="007366FD"/>
    <w:rsid w:val="00736C0B"/>
    <w:rsid w:val="00736E80"/>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AAA"/>
    <w:rsid w:val="00744E4C"/>
    <w:rsid w:val="00745000"/>
    <w:rsid w:val="00746140"/>
    <w:rsid w:val="00746700"/>
    <w:rsid w:val="007469CC"/>
    <w:rsid w:val="00747E66"/>
    <w:rsid w:val="00750B09"/>
    <w:rsid w:val="0075168D"/>
    <w:rsid w:val="007524E0"/>
    <w:rsid w:val="00753139"/>
    <w:rsid w:val="00753D5D"/>
    <w:rsid w:val="0075464F"/>
    <w:rsid w:val="007546C1"/>
    <w:rsid w:val="00754E02"/>
    <w:rsid w:val="00755523"/>
    <w:rsid w:val="00755835"/>
    <w:rsid w:val="00755C8E"/>
    <w:rsid w:val="007573D1"/>
    <w:rsid w:val="00760058"/>
    <w:rsid w:val="00760B35"/>
    <w:rsid w:val="007619B8"/>
    <w:rsid w:val="00762753"/>
    <w:rsid w:val="00762F0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EA1"/>
    <w:rsid w:val="00797E99"/>
    <w:rsid w:val="00797F56"/>
    <w:rsid w:val="007A0CB7"/>
    <w:rsid w:val="007A1BE0"/>
    <w:rsid w:val="007A23A5"/>
    <w:rsid w:val="007A25CA"/>
    <w:rsid w:val="007A30C2"/>
    <w:rsid w:val="007A31FB"/>
    <w:rsid w:val="007A34D0"/>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BF2"/>
    <w:rsid w:val="007B4EA9"/>
    <w:rsid w:val="007B512A"/>
    <w:rsid w:val="007B5D7B"/>
    <w:rsid w:val="007B60A4"/>
    <w:rsid w:val="007B6579"/>
    <w:rsid w:val="007B68D3"/>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28DA"/>
    <w:rsid w:val="007E307E"/>
    <w:rsid w:val="007E35D9"/>
    <w:rsid w:val="007E361D"/>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99D"/>
    <w:rsid w:val="00802EDD"/>
    <w:rsid w:val="008030B7"/>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271A"/>
    <w:rsid w:val="00832E62"/>
    <w:rsid w:val="00833933"/>
    <w:rsid w:val="00834A6E"/>
    <w:rsid w:val="00834AE0"/>
    <w:rsid w:val="00835C26"/>
    <w:rsid w:val="00836126"/>
    <w:rsid w:val="00836ED7"/>
    <w:rsid w:val="00840519"/>
    <w:rsid w:val="00840ACE"/>
    <w:rsid w:val="00841421"/>
    <w:rsid w:val="008415B4"/>
    <w:rsid w:val="00841F75"/>
    <w:rsid w:val="00841FF6"/>
    <w:rsid w:val="0084293C"/>
    <w:rsid w:val="00842B19"/>
    <w:rsid w:val="00843B52"/>
    <w:rsid w:val="00843BBF"/>
    <w:rsid w:val="00843BC3"/>
    <w:rsid w:val="00843DEB"/>
    <w:rsid w:val="00843F49"/>
    <w:rsid w:val="00844706"/>
    <w:rsid w:val="0084496C"/>
    <w:rsid w:val="00844E87"/>
    <w:rsid w:val="0084528F"/>
    <w:rsid w:val="008457D1"/>
    <w:rsid w:val="0084593E"/>
    <w:rsid w:val="008459AB"/>
    <w:rsid w:val="00845E11"/>
    <w:rsid w:val="00846D92"/>
    <w:rsid w:val="008470E1"/>
    <w:rsid w:val="0084729B"/>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6037A"/>
    <w:rsid w:val="00860485"/>
    <w:rsid w:val="00860D88"/>
    <w:rsid w:val="008611FE"/>
    <w:rsid w:val="00862026"/>
    <w:rsid w:val="00862077"/>
    <w:rsid w:val="008626E7"/>
    <w:rsid w:val="00862729"/>
    <w:rsid w:val="008637E3"/>
    <w:rsid w:val="0086403E"/>
    <w:rsid w:val="00865176"/>
    <w:rsid w:val="0086578A"/>
    <w:rsid w:val="008660EC"/>
    <w:rsid w:val="008664CD"/>
    <w:rsid w:val="0086690B"/>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5105"/>
    <w:rsid w:val="0088647F"/>
    <w:rsid w:val="00886A30"/>
    <w:rsid w:val="00886C8F"/>
    <w:rsid w:val="0088774A"/>
    <w:rsid w:val="0089041D"/>
    <w:rsid w:val="008906B6"/>
    <w:rsid w:val="00890757"/>
    <w:rsid w:val="00890B17"/>
    <w:rsid w:val="0089111C"/>
    <w:rsid w:val="0089170F"/>
    <w:rsid w:val="00891796"/>
    <w:rsid w:val="00891856"/>
    <w:rsid w:val="00892081"/>
    <w:rsid w:val="008921C2"/>
    <w:rsid w:val="0089230B"/>
    <w:rsid w:val="008927E7"/>
    <w:rsid w:val="00892ABB"/>
    <w:rsid w:val="00893226"/>
    <w:rsid w:val="00893654"/>
    <w:rsid w:val="00894162"/>
    <w:rsid w:val="00894242"/>
    <w:rsid w:val="00895872"/>
    <w:rsid w:val="00895CAB"/>
    <w:rsid w:val="008967FE"/>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6FA3"/>
    <w:rsid w:val="008A71A2"/>
    <w:rsid w:val="008A79EB"/>
    <w:rsid w:val="008A7BCB"/>
    <w:rsid w:val="008B2367"/>
    <w:rsid w:val="008B243D"/>
    <w:rsid w:val="008B2525"/>
    <w:rsid w:val="008B290C"/>
    <w:rsid w:val="008B3501"/>
    <w:rsid w:val="008B391B"/>
    <w:rsid w:val="008B3EBF"/>
    <w:rsid w:val="008B3F30"/>
    <w:rsid w:val="008B4473"/>
    <w:rsid w:val="008B4A55"/>
    <w:rsid w:val="008B4B3A"/>
    <w:rsid w:val="008B6300"/>
    <w:rsid w:val="008B6EC8"/>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667A"/>
    <w:rsid w:val="00906B3A"/>
    <w:rsid w:val="009102A9"/>
    <w:rsid w:val="00911593"/>
    <w:rsid w:val="009118B8"/>
    <w:rsid w:val="00911D6D"/>
    <w:rsid w:val="009131F2"/>
    <w:rsid w:val="00913845"/>
    <w:rsid w:val="0091422F"/>
    <w:rsid w:val="00914DF7"/>
    <w:rsid w:val="00914E97"/>
    <w:rsid w:val="00915601"/>
    <w:rsid w:val="00915B70"/>
    <w:rsid w:val="00915B9C"/>
    <w:rsid w:val="00916366"/>
    <w:rsid w:val="00916B12"/>
    <w:rsid w:val="00916B23"/>
    <w:rsid w:val="00920208"/>
    <w:rsid w:val="00920613"/>
    <w:rsid w:val="00921008"/>
    <w:rsid w:val="0092107C"/>
    <w:rsid w:val="00922B0B"/>
    <w:rsid w:val="00923132"/>
    <w:rsid w:val="00923233"/>
    <w:rsid w:val="00923A9F"/>
    <w:rsid w:val="0092495E"/>
    <w:rsid w:val="00924A06"/>
    <w:rsid w:val="00924DEE"/>
    <w:rsid w:val="00925A33"/>
    <w:rsid w:val="00925D57"/>
    <w:rsid w:val="00925FCD"/>
    <w:rsid w:val="00926884"/>
    <w:rsid w:val="009268B5"/>
    <w:rsid w:val="00926BA5"/>
    <w:rsid w:val="00926C56"/>
    <w:rsid w:val="0092735B"/>
    <w:rsid w:val="009279DF"/>
    <w:rsid w:val="00930565"/>
    <w:rsid w:val="0093067D"/>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FE"/>
    <w:rsid w:val="0094332B"/>
    <w:rsid w:val="0094356B"/>
    <w:rsid w:val="009435E1"/>
    <w:rsid w:val="0094448D"/>
    <w:rsid w:val="009444A3"/>
    <w:rsid w:val="0094467F"/>
    <w:rsid w:val="00944D0A"/>
    <w:rsid w:val="00944FA0"/>
    <w:rsid w:val="00945086"/>
    <w:rsid w:val="00945321"/>
    <w:rsid w:val="00945A1F"/>
    <w:rsid w:val="0094603D"/>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5C3"/>
    <w:rsid w:val="009611A9"/>
    <w:rsid w:val="0096219C"/>
    <w:rsid w:val="0096272D"/>
    <w:rsid w:val="0096276E"/>
    <w:rsid w:val="00963969"/>
    <w:rsid w:val="009641BD"/>
    <w:rsid w:val="00964C64"/>
    <w:rsid w:val="009657A0"/>
    <w:rsid w:val="00966974"/>
    <w:rsid w:val="00967954"/>
    <w:rsid w:val="00970217"/>
    <w:rsid w:val="00970BD8"/>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5B1"/>
    <w:rsid w:val="00991B88"/>
    <w:rsid w:val="00991DE4"/>
    <w:rsid w:val="00991F7D"/>
    <w:rsid w:val="009927E4"/>
    <w:rsid w:val="00992807"/>
    <w:rsid w:val="00993427"/>
    <w:rsid w:val="00995D02"/>
    <w:rsid w:val="00997126"/>
    <w:rsid w:val="0099755D"/>
    <w:rsid w:val="009975C1"/>
    <w:rsid w:val="00997CF6"/>
    <w:rsid w:val="00997D69"/>
    <w:rsid w:val="00997E4C"/>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36DD"/>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A09"/>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1EA"/>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62C5"/>
    <w:rsid w:val="00A5647D"/>
    <w:rsid w:val="00A56549"/>
    <w:rsid w:val="00A56972"/>
    <w:rsid w:val="00A571B4"/>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D5"/>
    <w:rsid w:val="00AB344B"/>
    <w:rsid w:val="00AB3489"/>
    <w:rsid w:val="00AB34D1"/>
    <w:rsid w:val="00AB3802"/>
    <w:rsid w:val="00AB3A32"/>
    <w:rsid w:val="00AB4008"/>
    <w:rsid w:val="00AB4838"/>
    <w:rsid w:val="00AB4EAC"/>
    <w:rsid w:val="00AB5385"/>
    <w:rsid w:val="00AB5DCF"/>
    <w:rsid w:val="00AB6A24"/>
    <w:rsid w:val="00AB7114"/>
    <w:rsid w:val="00AB7549"/>
    <w:rsid w:val="00AB7558"/>
    <w:rsid w:val="00AB774F"/>
    <w:rsid w:val="00AB7D45"/>
    <w:rsid w:val="00AC1478"/>
    <w:rsid w:val="00AC1600"/>
    <w:rsid w:val="00AC3DCF"/>
    <w:rsid w:val="00AC44E9"/>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230B"/>
    <w:rsid w:val="00AE4349"/>
    <w:rsid w:val="00AE440A"/>
    <w:rsid w:val="00AE4568"/>
    <w:rsid w:val="00AE68C2"/>
    <w:rsid w:val="00AE6A11"/>
    <w:rsid w:val="00AE74CE"/>
    <w:rsid w:val="00AE775E"/>
    <w:rsid w:val="00AE7A53"/>
    <w:rsid w:val="00AF09C8"/>
    <w:rsid w:val="00AF0FD6"/>
    <w:rsid w:val="00AF1330"/>
    <w:rsid w:val="00AF140F"/>
    <w:rsid w:val="00AF1AFB"/>
    <w:rsid w:val="00AF1D30"/>
    <w:rsid w:val="00AF2172"/>
    <w:rsid w:val="00AF21F1"/>
    <w:rsid w:val="00AF49F6"/>
    <w:rsid w:val="00AF4B8B"/>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92C"/>
    <w:rsid w:val="00B11EAF"/>
    <w:rsid w:val="00B12181"/>
    <w:rsid w:val="00B1272E"/>
    <w:rsid w:val="00B13135"/>
    <w:rsid w:val="00B13520"/>
    <w:rsid w:val="00B136C5"/>
    <w:rsid w:val="00B13F8D"/>
    <w:rsid w:val="00B1418E"/>
    <w:rsid w:val="00B14429"/>
    <w:rsid w:val="00B14544"/>
    <w:rsid w:val="00B14763"/>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B1F"/>
    <w:rsid w:val="00B26473"/>
    <w:rsid w:val="00B26AE6"/>
    <w:rsid w:val="00B26C81"/>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5E4"/>
    <w:rsid w:val="00B53D33"/>
    <w:rsid w:val="00B53FA0"/>
    <w:rsid w:val="00B54093"/>
    <w:rsid w:val="00B550E9"/>
    <w:rsid w:val="00B55B96"/>
    <w:rsid w:val="00B56278"/>
    <w:rsid w:val="00B5637B"/>
    <w:rsid w:val="00B56A22"/>
    <w:rsid w:val="00B56A80"/>
    <w:rsid w:val="00B56D3E"/>
    <w:rsid w:val="00B60E29"/>
    <w:rsid w:val="00B611F7"/>
    <w:rsid w:val="00B622E3"/>
    <w:rsid w:val="00B62303"/>
    <w:rsid w:val="00B6242F"/>
    <w:rsid w:val="00B63206"/>
    <w:rsid w:val="00B63C57"/>
    <w:rsid w:val="00B63DC4"/>
    <w:rsid w:val="00B63E2D"/>
    <w:rsid w:val="00B65769"/>
    <w:rsid w:val="00B65C9F"/>
    <w:rsid w:val="00B661AF"/>
    <w:rsid w:val="00B662CE"/>
    <w:rsid w:val="00B66A59"/>
    <w:rsid w:val="00B67B97"/>
    <w:rsid w:val="00B67B9C"/>
    <w:rsid w:val="00B67BFB"/>
    <w:rsid w:val="00B67EB9"/>
    <w:rsid w:val="00B7040E"/>
    <w:rsid w:val="00B70606"/>
    <w:rsid w:val="00B711D4"/>
    <w:rsid w:val="00B71361"/>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728"/>
    <w:rsid w:val="00B749F8"/>
    <w:rsid w:val="00B75179"/>
    <w:rsid w:val="00B7567C"/>
    <w:rsid w:val="00B76C73"/>
    <w:rsid w:val="00B77417"/>
    <w:rsid w:val="00B778CE"/>
    <w:rsid w:val="00B802F1"/>
    <w:rsid w:val="00B81208"/>
    <w:rsid w:val="00B81439"/>
    <w:rsid w:val="00B81FC2"/>
    <w:rsid w:val="00B8235C"/>
    <w:rsid w:val="00B823D3"/>
    <w:rsid w:val="00B836B6"/>
    <w:rsid w:val="00B8386D"/>
    <w:rsid w:val="00B84443"/>
    <w:rsid w:val="00B86D4A"/>
    <w:rsid w:val="00B86E3C"/>
    <w:rsid w:val="00B90780"/>
    <w:rsid w:val="00B91022"/>
    <w:rsid w:val="00B9182B"/>
    <w:rsid w:val="00B918CD"/>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3FEA"/>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2DAC"/>
    <w:rsid w:val="00BC363D"/>
    <w:rsid w:val="00BC3717"/>
    <w:rsid w:val="00BC3E5F"/>
    <w:rsid w:val="00BC4139"/>
    <w:rsid w:val="00BC4D31"/>
    <w:rsid w:val="00BC55DF"/>
    <w:rsid w:val="00BC600E"/>
    <w:rsid w:val="00BC69DD"/>
    <w:rsid w:val="00BC76AC"/>
    <w:rsid w:val="00BD0C88"/>
    <w:rsid w:val="00BD0FA0"/>
    <w:rsid w:val="00BD1032"/>
    <w:rsid w:val="00BD13AF"/>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646"/>
    <w:rsid w:val="00BE1473"/>
    <w:rsid w:val="00BE1A27"/>
    <w:rsid w:val="00BE1FF5"/>
    <w:rsid w:val="00BE26F4"/>
    <w:rsid w:val="00BE29EE"/>
    <w:rsid w:val="00BE2F1D"/>
    <w:rsid w:val="00BE335E"/>
    <w:rsid w:val="00BE381A"/>
    <w:rsid w:val="00BE4030"/>
    <w:rsid w:val="00BE43C8"/>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5DE9"/>
    <w:rsid w:val="00BF5EB5"/>
    <w:rsid w:val="00BF5F9C"/>
    <w:rsid w:val="00BF5FEC"/>
    <w:rsid w:val="00BF68F6"/>
    <w:rsid w:val="00BF7323"/>
    <w:rsid w:val="00BF7B8B"/>
    <w:rsid w:val="00C00202"/>
    <w:rsid w:val="00C004C0"/>
    <w:rsid w:val="00C0069C"/>
    <w:rsid w:val="00C00A53"/>
    <w:rsid w:val="00C0189C"/>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0BD3"/>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0E11"/>
    <w:rsid w:val="00C21A89"/>
    <w:rsid w:val="00C220A0"/>
    <w:rsid w:val="00C2234C"/>
    <w:rsid w:val="00C22B03"/>
    <w:rsid w:val="00C23C73"/>
    <w:rsid w:val="00C23FF0"/>
    <w:rsid w:val="00C24B9F"/>
    <w:rsid w:val="00C2553B"/>
    <w:rsid w:val="00C25720"/>
    <w:rsid w:val="00C257B2"/>
    <w:rsid w:val="00C2598A"/>
    <w:rsid w:val="00C25FDC"/>
    <w:rsid w:val="00C26906"/>
    <w:rsid w:val="00C26961"/>
    <w:rsid w:val="00C27792"/>
    <w:rsid w:val="00C277D5"/>
    <w:rsid w:val="00C279BF"/>
    <w:rsid w:val="00C30166"/>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707E"/>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47E44"/>
    <w:rsid w:val="00C50E23"/>
    <w:rsid w:val="00C523D7"/>
    <w:rsid w:val="00C530BA"/>
    <w:rsid w:val="00C532CE"/>
    <w:rsid w:val="00C551D7"/>
    <w:rsid w:val="00C555E7"/>
    <w:rsid w:val="00C56E8A"/>
    <w:rsid w:val="00C5737F"/>
    <w:rsid w:val="00C57461"/>
    <w:rsid w:val="00C602CB"/>
    <w:rsid w:val="00C60819"/>
    <w:rsid w:val="00C6136E"/>
    <w:rsid w:val="00C6211B"/>
    <w:rsid w:val="00C6216C"/>
    <w:rsid w:val="00C6219B"/>
    <w:rsid w:val="00C622DC"/>
    <w:rsid w:val="00C6250E"/>
    <w:rsid w:val="00C628DC"/>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3D1C"/>
    <w:rsid w:val="00CB446F"/>
    <w:rsid w:val="00CB4E3E"/>
    <w:rsid w:val="00CB5C92"/>
    <w:rsid w:val="00CB65A5"/>
    <w:rsid w:val="00CB6F60"/>
    <w:rsid w:val="00CB7025"/>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19E"/>
    <w:rsid w:val="00CD0E2A"/>
    <w:rsid w:val="00CD1DA3"/>
    <w:rsid w:val="00CD213A"/>
    <w:rsid w:val="00CD30C6"/>
    <w:rsid w:val="00CD3290"/>
    <w:rsid w:val="00CD35F2"/>
    <w:rsid w:val="00CD3DC3"/>
    <w:rsid w:val="00CD3EC7"/>
    <w:rsid w:val="00CD4339"/>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E63"/>
    <w:rsid w:val="00CE41B1"/>
    <w:rsid w:val="00CE4232"/>
    <w:rsid w:val="00CE4AB2"/>
    <w:rsid w:val="00CE4C52"/>
    <w:rsid w:val="00CE590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1847"/>
    <w:rsid w:val="00D11CED"/>
    <w:rsid w:val="00D1266E"/>
    <w:rsid w:val="00D126DD"/>
    <w:rsid w:val="00D12D7F"/>
    <w:rsid w:val="00D136CC"/>
    <w:rsid w:val="00D13D23"/>
    <w:rsid w:val="00D13DDD"/>
    <w:rsid w:val="00D1400B"/>
    <w:rsid w:val="00D143DB"/>
    <w:rsid w:val="00D16A9C"/>
    <w:rsid w:val="00D16BC0"/>
    <w:rsid w:val="00D17365"/>
    <w:rsid w:val="00D173F7"/>
    <w:rsid w:val="00D1747D"/>
    <w:rsid w:val="00D20014"/>
    <w:rsid w:val="00D20361"/>
    <w:rsid w:val="00D20AE5"/>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20DF"/>
    <w:rsid w:val="00D3313F"/>
    <w:rsid w:val="00D33257"/>
    <w:rsid w:val="00D332D5"/>
    <w:rsid w:val="00D332E6"/>
    <w:rsid w:val="00D3392B"/>
    <w:rsid w:val="00D33D35"/>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458E"/>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278"/>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571"/>
    <w:rsid w:val="00DA76CD"/>
    <w:rsid w:val="00DA77EC"/>
    <w:rsid w:val="00DA7AC8"/>
    <w:rsid w:val="00DB07AD"/>
    <w:rsid w:val="00DB088E"/>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5C9"/>
    <w:rsid w:val="00DE0898"/>
    <w:rsid w:val="00DE0BC9"/>
    <w:rsid w:val="00DE1178"/>
    <w:rsid w:val="00DE13EB"/>
    <w:rsid w:val="00DE1906"/>
    <w:rsid w:val="00DE1EF1"/>
    <w:rsid w:val="00DE22E6"/>
    <w:rsid w:val="00DE25EF"/>
    <w:rsid w:val="00DE34CF"/>
    <w:rsid w:val="00DE3AF5"/>
    <w:rsid w:val="00DE3F43"/>
    <w:rsid w:val="00DE447A"/>
    <w:rsid w:val="00DE44EF"/>
    <w:rsid w:val="00DE4510"/>
    <w:rsid w:val="00DE4F88"/>
    <w:rsid w:val="00DE55DF"/>
    <w:rsid w:val="00DE560F"/>
    <w:rsid w:val="00DE59B1"/>
    <w:rsid w:val="00DE5FBD"/>
    <w:rsid w:val="00DE7483"/>
    <w:rsid w:val="00DE753D"/>
    <w:rsid w:val="00DE777D"/>
    <w:rsid w:val="00DE7AF9"/>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E0135C"/>
    <w:rsid w:val="00E01B16"/>
    <w:rsid w:val="00E01BF2"/>
    <w:rsid w:val="00E031F9"/>
    <w:rsid w:val="00E05040"/>
    <w:rsid w:val="00E05905"/>
    <w:rsid w:val="00E06A1D"/>
    <w:rsid w:val="00E06B8F"/>
    <w:rsid w:val="00E07B8D"/>
    <w:rsid w:val="00E11371"/>
    <w:rsid w:val="00E11553"/>
    <w:rsid w:val="00E11CE3"/>
    <w:rsid w:val="00E11FD3"/>
    <w:rsid w:val="00E126F4"/>
    <w:rsid w:val="00E12BFC"/>
    <w:rsid w:val="00E136F7"/>
    <w:rsid w:val="00E14119"/>
    <w:rsid w:val="00E14DD1"/>
    <w:rsid w:val="00E15176"/>
    <w:rsid w:val="00E15C72"/>
    <w:rsid w:val="00E165EC"/>
    <w:rsid w:val="00E167EE"/>
    <w:rsid w:val="00E16D7E"/>
    <w:rsid w:val="00E17A88"/>
    <w:rsid w:val="00E207C7"/>
    <w:rsid w:val="00E20990"/>
    <w:rsid w:val="00E20F8E"/>
    <w:rsid w:val="00E210AE"/>
    <w:rsid w:val="00E217E1"/>
    <w:rsid w:val="00E218D4"/>
    <w:rsid w:val="00E21A24"/>
    <w:rsid w:val="00E22000"/>
    <w:rsid w:val="00E228E5"/>
    <w:rsid w:val="00E22934"/>
    <w:rsid w:val="00E22940"/>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66C8"/>
    <w:rsid w:val="00E373DF"/>
    <w:rsid w:val="00E40D77"/>
    <w:rsid w:val="00E41FB5"/>
    <w:rsid w:val="00E4227D"/>
    <w:rsid w:val="00E42571"/>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51AD1"/>
    <w:rsid w:val="00E5252F"/>
    <w:rsid w:val="00E52D04"/>
    <w:rsid w:val="00E52DA9"/>
    <w:rsid w:val="00E5360E"/>
    <w:rsid w:val="00E53B08"/>
    <w:rsid w:val="00E540D8"/>
    <w:rsid w:val="00E57071"/>
    <w:rsid w:val="00E575C9"/>
    <w:rsid w:val="00E601AB"/>
    <w:rsid w:val="00E613CF"/>
    <w:rsid w:val="00E618C9"/>
    <w:rsid w:val="00E6307C"/>
    <w:rsid w:val="00E639F3"/>
    <w:rsid w:val="00E64510"/>
    <w:rsid w:val="00E64532"/>
    <w:rsid w:val="00E650E0"/>
    <w:rsid w:val="00E65335"/>
    <w:rsid w:val="00E653FA"/>
    <w:rsid w:val="00E653FB"/>
    <w:rsid w:val="00E65659"/>
    <w:rsid w:val="00E662C4"/>
    <w:rsid w:val="00E66C18"/>
    <w:rsid w:val="00E70CFF"/>
    <w:rsid w:val="00E718D4"/>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D7BFB"/>
    <w:rsid w:val="00EE1525"/>
    <w:rsid w:val="00EE269E"/>
    <w:rsid w:val="00EE2DCB"/>
    <w:rsid w:val="00EE3071"/>
    <w:rsid w:val="00EE3072"/>
    <w:rsid w:val="00EE30BA"/>
    <w:rsid w:val="00EE3213"/>
    <w:rsid w:val="00EE393E"/>
    <w:rsid w:val="00EE4454"/>
    <w:rsid w:val="00EE4C4C"/>
    <w:rsid w:val="00EE54C6"/>
    <w:rsid w:val="00EE5A8D"/>
    <w:rsid w:val="00EE600F"/>
    <w:rsid w:val="00EE6258"/>
    <w:rsid w:val="00EE6A11"/>
    <w:rsid w:val="00EE6FE3"/>
    <w:rsid w:val="00EE7106"/>
    <w:rsid w:val="00EE7D7C"/>
    <w:rsid w:val="00EF0716"/>
    <w:rsid w:val="00EF0AD6"/>
    <w:rsid w:val="00EF0FED"/>
    <w:rsid w:val="00EF13A6"/>
    <w:rsid w:val="00EF17CF"/>
    <w:rsid w:val="00EF1AD3"/>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C1"/>
    <w:rsid w:val="00F31EC0"/>
    <w:rsid w:val="00F334FC"/>
    <w:rsid w:val="00F33F51"/>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F3"/>
    <w:rsid w:val="00F52C2C"/>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93"/>
    <w:rsid w:val="00F61D63"/>
    <w:rsid w:val="00F61EA0"/>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89E"/>
    <w:rsid w:val="00F71725"/>
    <w:rsid w:val="00F72054"/>
    <w:rsid w:val="00F72198"/>
    <w:rsid w:val="00F7222B"/>
    <w:rsid w:val="00F726F3"/>
    <w:rsid w:val="00F73C84"/>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263"/>
    <w:rsid w:val="00F91661"/>
    <w:rsid w:val="00F9190C"/>
    <w:rsid w:val="00F9231F"/>
    <w:rsid w:val="00F9258B"/>
    <w:rsid w:val="00F92EA9"/>
    <w:rsid w:val="00F9406C"/>
    <w:rsid w:val="00F94972"/>
    <w:rsid w:val="00F94DAA"/>
    <w:rsid w:val="00F95A85"/>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490D"/>
    <w:rsid w:val="00FB4B5A"/>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b"/>
    <w:uiPriority w:val="34"/>
    <w:qFormat/>
    <w:locked/>
    <w:rsid w:val="00C57461"/>
    <w:rPr>
      <w:rFonts w:ascii="Times New Roman" w:hAnsi="Times New Roman"/>
      <w:kern w:val="2"/>
      <w:sz w:val="21"/>
      <w:szCs w:val="24"/>
    </w:rPr>
  </w:style>
  <w:style w:type="character" w:customStyle="1" w:styleId="H6Char">
    <w:name w:val="H6 Char"/>
    <w:link w:val="H6"/>
    <w:qFormat/>
    <w:rsid w:val="00B67EB9"/>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b"/>
    <w:uiPriority w:val="34"/>
    <w:qFormat/>
    <w:locked/>
    <w:rsid w:val="00C57461"/>
    <w:rPr>
      <w:rFonts w:ascii="Times New Roman" w:hAnsi="Times New Roman"/>
      <w:kern w:val="2"/>
      <w:sz w:val="21"/>
      <w:szCs w:val="24"/>
    </w:rPr>
  </w:style>
  <w:style w:type="character" w:customStyle="1" w:styleId="H6Char">
    <w:name w:val="H6 Char"/>
    <w:link w:val="H6"/>
    <w:qFormat/>
    <w:rsid w:val="00B67EB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D40BC7-4F6A-4C75-B4CC-51289E991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1049</TotalTime>
  <Pages>3</Pages>
  <Words>769</Words>
  <Characters>4385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47</cp:revision>
  <dcterms:created xsi:type="dcterms:W3CDTF">2024-07-30T01:11:00Z</dcterms:created>
  <dcterms:modified xsi:type="dcterms:W3CDTF">2024-08-08T14:00:00Z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