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9F7A21">
        <w:rPr>
          <w:rFonts w:hint="eastAsia"/>
          <w:b/>
          <w:sz w:val="24"/>
          <w:lang w:eastAsia="zh-CN"/>
        </w:rPr>
        <w:t>2</w:t>
      </w:r>
      <w:r>
        <w:rPr>
          <w:b/>
          <w:i/>
          <w:sz w:val="28"/>
        </w:rPr>
        <w:tab/>
      </w:r>
      <w:r>
        <w:rPr>
          <w:rFonts w:hint="eastAsia"/>
          <w:b/>
          <w:i/>
          <w:sz w:val="28"/>
          <w:lang w:eastAsia="zh-CN"/>
        </w:rPr>
        <w:t>R4-24</w:t>
      </w:r>
      <w:r w:rsidR="009F7A21">
        <w:rPr>
          <w:rFonts w:hint="eastAsia"/>
          <w:b/>
          <w:i/>
          <w:sz w:val="28"/>
          <w:lang w:eastAsia="zh-CN"/>
        </w:rPr>
        <w:t>1</w:t>
      </w:r>
      <w:r w:rsidR="002D02FB">
        <w:rPr>
          <w:rFonts w:hint="eastAsia"/>
          <w:b/>
          <w:i/>
          <w:sz w:val="28"/>
          <w:lang w:eastAsia="zh-CN"/>
        </w:rPr>
        <w:t>1064</w:t>
      </w:r>
    </w:p>
    <w:p w:rsidR="001027FB" w:rsidRDefault="00DD20CF">
      <w:pPr>
        <w:pStyle w:val="CRCoverPage"/>
        <w:outlineLvl w:val="0"/>
        <w:rPr>
          <w:b/>
          <w:sz w:val="24"/>
          <w:lang w:eastAsia="zh-CN"/>
        </w:rPr>
      </w:pPr>
      <w:r>
        <w:rPr>
          <w:rFonts w:hint="eastAsia"/>
          <w:b/>
          <w:sz w:val="24"/>
          <w:lang w:eastAsia="zh-CN"/>
        </w:rPr>
        <w:t>Fukuoka</w:t>
      </w:r>
      <w:r>
        <w:rPr>
          <w:b/>
          <w:sz w:val="24"/>
        </w:rPr>
        <w:t xml:space="preserve">, </w:t>
      </w:r>
      <w:r>
        <w:rPr>
          <w:rFonts w:hint="eastAsia"/>
          <w:b/>
          <w:sz w:val="24"/>
          <w:lang w:eastAsia="zh-CN"/>
        </w:rPr>
        <w:t>JP</w:t>
      </w:r>
      <w:r>
        <w:rPr>
          <w:b/>
          <w:sz w:val="24"/>
        </w:rPr>
        <w:t xml:space="preserve">, </w:t>
      </w:r>
      <w:r>
        <w:rPr>
          <w:rFonts w:hint="eastAsia"/>
          <w:b/>
          <w:sz w:val="24"/>
          <w:lang w:eastAsia="zh-CN"/>
        </w:rPr>
        <w:t>May.20</w:t>
      </w:r>
      <w:r>
        <w:rPr>
          <w:b/>
          <w:sz w:val="24"/>
        </w:rPr>
        <w:t xml:space="preserve"> - </w:t>
      </w:r>
      <w:r>
        <w:rPr>
          <w:rFonts w:hint="eastAsia"/>
          <w:b/>
          <w:sz w:val="24"/>
          <w:lang w:eastAsia="zh-CN"/>
        </w:rPr>
        <w:t>May.24,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EF1F90">
              <w:rPr>
                <w:rFonts w:hint="eastAsia"/>
                <w:b/>
                <w:sz w:val="28"/>
                <w:lang w:eastAsia="zh-CN"/>
              </w:rPr>
              <w:t>1-5</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120E56">
            <w:pPr>
              <w:pStyle w:val="CRCoverPage"/>
              <w:spacing w:after="0"/>
              <w:jc w:val="center"/>
              <w:rPr>
                <w:sz w:val="28"/>
              </w:rPr>
            </w:pPr>
            <w:r>
              <w:rPr>
                <w:rFonts w:hint="eastAsia"/>
                <w:b/>
                <w:sz w:val="28"/>
                <w:lang w:eastAsia="zh-CN"/>
              </w:rPr>
              <w:t>18.6</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8B5FC4">
            <w:pPr>
              <w:pStyle w:val="CRCoverPage"/>
              <w:spacing w:after="0"/>
              <w:jc w:val="center"/>
              <w:rPr>
                <w:b/>
                <w:caps/>
              </w:rPr>
            </w:pPr>
            <w:r>
              <w:rPr>
                <w:rFonts w:hint="eastAsia"/>
                <w:b/>
                <w:caps/>
                <w:lang w:eastAsia="zh-CN"/>
              </w:rPr>
              <w:t>X</w:t>
            </w: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1027FB">
            <w:pPr>
              <w:pStyle w:val="CRCoverPage"/>
              <w:spacing w:after="0"/>
              <w:jc w:val="center"/>
              <w:rPr>
                <w:b/>
                <w:caps/>
                <w:lang w:eastAsia="zh-CN"/>
              </w:rPr>
            </w:pP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B533A2" w:rsidP="00EF1F90">
            <w:pPr>
              <w:pStyle w:val="CRCoverPage"/>
              <w:spacing w:after="0"/>
              <w:ind w:left="100"/>
              <w:rPr>
                <w:lang w:eastAsia="zh-CN"/>
              </w:rPr>
            </w:pPr>
            <w:proofErr w:type="spellStart"/>
            <w:r>
              <w:rPr>
                <w:rFonts w:hint="eastAsia"/>
                <w:lang w:eastAsia="zh-CN"/>
              </w:rPr>
              <w:t>DraftCR</w:t>
            </w:r>
            <w:proofErr w:type="spellEnd"/>
            <w:r>
              <w:rPr>
                <w:rFonts w:hint="eastAsia"/>
                <w:lang w:eastAsia="zh-CN"/>
              </w:rPr>
              <w:t xml:space="preserve"> for TS 38.101-5</w:t>
            </w:r>
            <w:r w:rsidR="00DD20CF">
              <w:rPr>
                <w:rFonts w:hint="eastAsia"/>
                <w:lang w:eastAsia="zh-CN"/>
              </w:rPr>
              <w:t xml:space="preserve">, </w:t>
            </w:r>
            <w:r w:rsidR="00320533">
              <w:rPr>
                <w:rFonts w:hint="eastAsia"/>
                <w:lang w:eastAsia="zh-CN"/>
              </w:rPr>
              <w:t>Introduction</w:t>
            </w:r>
            <w:r w:rsidR="00DD20CF">
              <w:rPr>
                <w:rFonts w:hint="eastAsia"/>
                <w:lang w:eastAsia="zh-CN"/>
              </w:rPr>
              <w:t xml:space="preserve"> on </w:t>
            </w:r>
            <w:r w:rsidR="003211B0">
              <w:rPr>
                <w:rFonts w:hint="eastAsia"/>
                <w:lang w:eastAsia="zh-CN"/>
              </w:rPr>
              <w:t>system parameters</w:t>
            </w:r>
            <w:r w:rsidR="00753963">
              <w:rPr>
                <w:rFonts w:hint="eastAsia"/>
                <w:lang w:eastAsia="zh-CN"/>
              </w:rPr>
              <w:t xml:space="preserve"> for </w:t>
            </w:r>
            <w:r w:rsidR="00EF1F90">
              <w:rPr>
                <w:rFonts w:hint="eastAsia"/>
                <w:lang w:eastAsia="zh-CN"/>
              </w:rPr>
              <w:t>UE</w:t>
            </w:r>
            <w:r w:rsidR="002D3F3E">
              <w:rPr>
                <w:rFonts w:hint="eastAsia"/>
                <w:lang w:eastAsia="zh-CN"/>
              </w:rPr>
              <w:t xml:space="preserve"> supporting </w:t>
            </w:r>
            <w:r w:rsidR="009F3C7B" w:rsidRPr="0054676D">
              <w:rPr>
                <w:lang w:eastAsia="zh-CN"/>
              </w:rPr>
              <w:t>less than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636A6E">
            <w:pPr>
              <w:pStyle w:val="CRCoverPage"/>
              <w:spacing w:after="0"/>
              <w:ind w:left="100"/>
              <w:rPr>
                <w:lang w:eastAsia="zh-CN"/>
              </w:rPr>
            </w:pPr>
            <w:proofErr w:type="spellStart"/>
            <w:r>
              <w:rPr>
                <w:lang w:eastAsia="zh-CN"/>
              </w:rPr>
              <w:t>NR_</w:t>
            </w:r>
            <w:r>
              <w:rPr>
                <w:rFonts w:hint="eastAsia"/>
                <w:lang w:eastAsia="zh-CN"/>
              </w:rPr>
              <w:t>IoT_NTN_req_test_enh</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94369A">
            <w:pPr>
              <w:pStyle w:val="CRCoverPage"/>
              <w:spacing w:after="0"/>
              <w:ind w:left="100"/>
              <w:rPr>
                <w:lang w:eastAsia="zh-CN"/>
              </w:rPr>
            </w:pPr>
            <w:r>
              <w:rPr>
                <w:rFonts w:hint="eastAsia"/>
                <w:lang w:eastAsia="zh-CN"/>
              </w:rPr>
              <w:t>2024-06</w:t>
            </w:r>
            <w:r w:rsidR="00DD20CF">
              <w:rPr>
                <w:rFonts w:hint="eastAsia"/>
                <w:lang w:eastAsia="zh-CN"/>
              </w:rPr>
              <w:t>-2</w:t>
            </w:r>
            <w:r>
              <w:rPr>
                <w:rFonts w:hint="eastAsia"/>
                <w:lang w:eastAsia="zh-CN"/>
              </w:rPr>
              <w:t>0</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BE784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B533A2">
            <w:pPr>
              <w:pStyle w:val="CRCoverPage"/>
              <w:spacing w:after="0"/>
              <w:ind w:left="100"/>
              <w:rPr>
                <w:lang w:eastAsia="zh-CN"/>
              </w:rPr>
            </w:pPr>
            <w:r>
              <w:rPr>
                <w:rFonts w:hint="eastAsia"/>
                <w:lang w:eastAsia="zh-CN"/>
              </w:rPr>
              <w:t xml:space="preserve">To </w:t>
            </w:r>
            <w:r w:rsidR="002D3F3E">
              <w:rPr>
                <w:rFonts w:hint="eastAsia"/>
                <w:lang w:eastAsia="zh-CN"/>
              </w:rPr>
              <w:t xml:space="preserve">introduce system parameters </w:t>
            </w:r>
            <w:r>
              <w:rPr>
                <w:rFonts w:hint="eastAsia"/>
                <w:lang w:eastAsia="zh-CN"/>
              </w:rPr>
              <w:t xml:space="preserve">for </w:t>
            </w:r>
            <w:r w:rsidR="00B533A2">
              <w:rPr>
                <w:rFonts w:hint="eastAsia"/>
                <w:lang w:eastAsia="zh-CN"/>
              </w:rPr>
              <w:t>UE</w:t>
            </w:r>
            <w:r w:rsidR="00077563">
              <w:rPr>
                <w:rFonts w:hint="eastAsia"/>
                <w:lang w:eastAsia="zh-CN"/>
              </w:rPr>
              <w:t xml:space="preserve"> supporting </w:t>
            </w:r>
            <w:r w:rsidR="00A61A6F" w:rsidRPr="0054676D">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080BD3">
              <w:rPr>
                <w:rFonts w:hint="eastAsia"/>
                <w:lang w:eastAsia="zh-CN"/>
              </w:rPr>
              <w:t>t</w:t>
            </w:r>
            <w:r w:rsidR="00080BD3" w:rsidRPr="00080BD3">
              <w:rPr>
                <w:lang w:eastAsia="zh-CN"/>
              </w:rPr>
              <w:t>ransmission bandwidth configuration</w:t>
            </w:r>
            <w:r w:rsidR="002D3F3E">
              <w:rPr>
                <w:rFonts w:hint="eastAsia"/>
                <w:lang w:eastAsia="zh-CN"/>
              </w:rPr>
              <w:t xml:space="preserve"> for </w:t>
            </w:r>
            <w:r w:rsidR="00B533A2">
              <w:rPr>
                <w:rFonts w:hint="eastAsia"/>
                <w:lang w:eastAsia="zh-CN"/>
              </w:rPr>
              <w:t>UE</w:t>
            </w:r>
            <w:r w:rsidR="00077563">
              <w:rPr>
                <w:rFonts w:hint="eastAsia"/>
                <w:lang w:eastAsia="zh-CN"/>
              </w:rPr>
              <w:t xml:space="preserve"> supporting </w:t>
            </w:r>
            <w:r w:rsidR="00080BD3" w:rsidRPr="0054676D">
              <w:rPr>
                <w:lang w:eastAsia="zh-CN"/>
              </w:rPr>
              <w:t>less than 5 MHz channel bandwidth</w:t>
            </w:r>
          </w:p>
          <w:p w:rsidR="002D3F3E" w:rsidRDefault="002D3F3E" w:rsidP="00DD7FFE">
            <w:pPr>
              <w:pStyle w:val="CRCoverPage"/>
              <w:spacing w:after="0"/>
              <w:ind w:left="100"/>
              <w:rPr>
                <w:lang w:eastAsia="zh-CN"/>
              </w:rPr>
            </w:pPr>
            <w:r>
              <w:rPr>
                <w:rFonts w:hint="eastAsia"/>
                <w:lang w:eastAsia="zh-CN"/>
              </w:rPr>
              <w:t xml:space="preserve">To introduce </w:t>
            </w:r>
            <w:r w:rsidR="006F17D8">
              <w:rPr>
                <w:rFonts w:hint="eastAsia"/>
                <w:lang w:eastAsia="zh-CN"/>
              </w:rPr>
              <w:t xml:space="preserve">minimum </w:t>
            </w:r>
            <w:proofErr w:type="spellStart"/>
            <w:r w:rsidR="006F17D8">
              <w:rPr>
                <w:rFonts w:hint="eastAsia"/>
                <w:lang w:eastAsia="zh-CN"/>
              </w:rPr>
              <w:t>guardband</w:t>
            </w:r>
            <w:proofErr w:type="spellEnd"/>
            <w:r>
              <w:rPr>
                <w:rFonts w:hint="eastAsia"/>
                <w:lang w:eastAsia="zh-CN"/>
              </w:rPr>
              <w:t xml:space="preserve"> for </w:t>
            </w:r>
            <w:r w:rsidR="00E20144">
              <w:rPr>
                <w:rFonts w:hint="eastAsia"/>
                <w:lang w:eastAsia="zh-CN"/>
              </w:rPr>
              <w:t>UE</w:t>
            </w:r>
            <w:r w:rsidR="00077563">
              <w:rPr>
                <w:rFonts w:hint="eastAsia"/>
                <w:lang w:eastAsia="zh-CN"/>
              </w:rPr>
              <w:t xml:space="preserve"> supporting </w:t>
            </w:r>
            <w:proofErr w:type="spellStart"/>
            <w:r w:rsidR="00080BD3">
              <w:rPr>
                <w:rFonts w:hint="eastAsia"/>
                <w:lang w:eastAsia="zh-CN"/>
              </w:rPr>
              <w:t>supporting</w:t>
            </w:r>
            <w:proofErr w:type="spellEnd"/>
            <w:r w:rsidR="00080BD3">
              <w:rPr>
                <w:rFonts w:hint="eastAsia"/>
                <w:lang w:eastAsia="zh-CN"/>
              </w:rPr>
              <w:t xml:space="preserve"> </w:t>
            </w:r>
            <w:r w:rsidR="00080BD3" w:rsidRPr="0054676D">
              <w:rPr>
                <w:lang w:eastAsia="zh-CN"/>
              </w:rPr>
              <w:t>less than 5 MHz channel bandwidth</w:t>
            </w:r>
          </w:p>
          <w:p w:rsidR="00B533A2" w:rsidRPr="00B533A2" w:rsidRDefault="002D3F3E" w:rsidP="006D4EB5">
            <w:pPr>
              <w:pStyle w:val="CRCoverPage"/>
              <w:spacing w:after="0"/>
              <w:ind w:left="100"/>
              <w:rPr>
                <w:lang w:eastAsia="zh-CN"/>
              </w:rPr>
            </w:pPr>
            <w:r>
              <w:rPr>
                <w:rFonts w:hint="eastAsia"/>
                <w:lang w:eastAsia="zh-CN"/>
              </w:rPr>
              <w:t xml:space="preserve">To introduce </w:t>
            </w:r>
            <w:r w:rsidR="006F17D8">
              <w:rPr>
                <w:rFonts w:hint="eastAsia"/>
                <w:lang w:eastAsia="zh-CN"/>
              </w:rPr>
              <w:t>UE channel bandwidth</w:t>
            </w:r>
            <w:r>
              <w:rPr>
                <w:rFonts w:hint="eastAsia"/>
                <w:lang w:eastAsia="zh-CN"/>
              </w:rPr>
              <w:t xml:space="preserve"> for </w:t>
            </w:r>
            <w:r w:rsidR="00B533A2">
              <w:rPr>
                <w:rFonts w:hint="eastAsia"/>
                <w:lang w:eastAsia="zh-CN"/>
              </w:rPr>
              <w:t>UE</w:t>
            </w:r>
            <w:r w:rsidR="00077563">
              <w:rPr>
                <w:rFonts w:hint="eastAsia"/>
                <w:lang w:eastAsia="zh-CN"/>
              </w:rPr>
              <w:t xml:space="preserve"> supporting </w:t>
            </w:r>
            <w:proofErr w:type="spellStart"/>
            <w:r w:rsidR="00080BD3">
              <w:rPr>
                <w:rFonts w:hint="eastAsia"/>
                <w:lang w:eastAsia="zh-CN"/>
              </w:rPr>
              <w:t>supporting</w:t>
            </w:r>
            <w:proofErr w:type="spellEnd"/>
            <w:r w:rsidR="00080BD3">
              <w:rPr>
                <w:rFonts w:hint="eastAsia"/>
                <w:lang w:eastAsia="zh-CN"/>
              </w:rPr>
              <w:t xml:space="preserve"> </w:t>
            </w:r>
            <w:r w:rsidR="00080BD3" w:rsidRPr="0054676D">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077563">
              <w:rPr>
                <w:rFonts w:hint="eastAsia"/>
                <w:lang w:eastAsia="zh-CN"/>
              </w:rPr>
              <w:t>system parameters</w:t>
            </w:r>
            <w:r w:rsidR="004B60BB" w:rsidRPr="004B60BB">
              <w:rPr>
                <w:lang w:eastAsia="zh-CN"/>
              </w:rPr>
              <w:t xml:space="preserve"> of </w:t>
            </w:r>
            <w:r w:rsidR="00080BD3">
              <w:rPr>
                <w:rFonts w:hint="eastAsia"/>
                <w:lang w:eastAsia="zh-CN"/>
              </w:rPr>
              <w:t>UE</w:t>
            </w:r>
            <w:r w:rsidR="00077563">
              <w:rPr>
                <w:rFonts w:hint="eastAsia"/>
                <w:lang w:eastAsia="zh-CN"/>
              </w:rPr>
              <w:t xml:space="preserve"> supporting </w:t>
            </w:r>
            <w:proofErr w:type="spellStart"/>
            <w:r w:rsidR="00080BD3">
              <w:rPr>
                <w:rFonts w:hint="eastAsia"/>
                <w:lang w:eastAsia="zh-CN"/>
              </w:rPr>
              <w:t>supporting</w:t>
            </w:r>
            <w:proofErr w:type="spellEnd"/>
            <w:r w:rsidR="00080BD3">
              <w:rPr>
                <w:rFonts w:hint="eastAsia"/>
                <w:lang w:eastAsia="zh-CN"/>
              </w:rPr>
              <w:t xml:space="preserve"> </w:t>
            </w:r>
            <w:r w:rsidR="00080BD3" w:rsidRPr="0054676D">
              <w:rPr>
                <w:lang w:eastAsia="zh-CN"/>
              </w:rPr>
              <w:t>less than 5 MHz channel bandwidth</w:t>
            </w:r>
            <w:r w:rsidR="00077563">
              <w:rPr>
                <w:rFonts w:hint="eastAsia"/>
                <w:lang w:eastAsia="zh-CN"/>
              </w:rPr>
              <w:t xml:space="preserve"> Band</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1D3385" w:rsidP="00C273F6">
            <w:pPr>
              <w:pStyle w:val="CRCoverPage"/>
              <w:spacing w:after="0"/>
              <w:ind w:left="100"/>
              <w:rPr>
                <w:lang w:eastAsia="zh-CN"/>
              </w:rPr>
            </w:pPr>
            <w:r>
              <w:rPr>
                <w:rFonts w:hint="eastAsia"/>
                <w:lang w:eastAsia="zh-CN"/>
              </w:rPr>
              <w:t>5.3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w:t>
            </w:r>
            <w:r w:rsidR="00B533A2">
              <w:t>521-5</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F50E72" w:rsidRPr="009B4374" w:rsidRDefault="00F50E72" w:rsidP="00F50E72">
      <w:pPr>
        <w:pStyle w:val="30"/>
      </w:pPr>
      <w:bookmarkStart w:id="1" w:name="_Toc21344195"/>
      <w:bookmarkStart w:id="2" w:name="_Toc29801679"/>
      <w:bookmarkStart w:id="3" w:name="_Toc29802103"/>
      <w:bookmarkStart w:id="4" w:name="_Toc29802728"/>
      <w:bookmarkStart w:id="5" w:name="_Toc36107470"/>
      <w:bookmarkStart w:id="6" w:name="_Toc37251229"/>
      <w:bookmarkStart w:id="7" w:name="_Toc45888015"/>
      <w:bookmarkStart w:id="8" w:name="_Toc45888614"/>
      <w:bookmarkStart w:id="9" w:name="_Toc61367254"/>
      <w:bookmarkStart w:id="10" w:name="_Toc61372637"/>
      <w:bookmarkStart w:id="11" w:name="_Toc68230577"/>
      <w:bookmarkStart w:id="12" w:name="_Toc69083990"/>
      <w:bookmarkStart w:id="13" w:name="_Toc75466997"/>
      <w:bookmarkStart w:id="14" w:name="_Toc76509019"/>
      <w:bookmarkStart w:id="15" w:name="_Toc76718009"/>
      <w:bookmarkStart w:id="16" w:name="_Toc83580319"/>
      <w:bookmarkStart w:id="17" w:name="_Toc84404828"/>
      <w:bookmarkStart w:id="18" w:name="_Toc84413437"/>
      <w:bookmarkStart w:id="19" w:name="_Toc106127540"/>
      <w:bookmarkStart w:id="20" w:name="_Toc123057905"/>
      <w:bookmarkStart w:id="21" w:name="_Toc124256598"/>
      <w:bookmarkStart w:id="22" w:name="_Toc131734911"/>
      <w:bookmarkStart w:id="23" w:name="_Toc137372688"/>
      <w:bookmarkStart w:id="24" w:name="_Toc138885074"/>
      <w:bookmarkStart w:id="25" w:name="_Toc145690577"/>
      <w:bookmarkStart w:id="26" w:name="_Toc155382124"/>
      <w:bookmarkStart w:id="27" w:name="_Toc161753831"/>
      <w:bookmarkStart w:id="28" w:name="_Toc161754452"/>
      <w:bookmarkStart w:id="29" w:name="_Toc163202025"/>
      <w:bookmarkStart w:id="30" w:name="_Toc169888287"/>
      <w:bookmarkStart w:id="31" w:name="_Toc171551476"/>
      <w:r w:rsidRPr="009B4374">
        <w:t>5.3.2</w:t>
      </w:r>
      <w:r w:rsidRPr="009B4374">
        <w:tab/>
        <w:t>Maximum 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F50E72" w:rsidRPr="009B4374" w:rsidRDefault="00F50E72" w:rsidP="00F50E72">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rsidR="00F50E72" w:rsidRPr="009B4374" w:rsidRDefault="00F50E72" w:rsidP="00F50E72">
      <w:pPr>
        <w:pStyle w:val="TH"/>
      </w:pPr>
      <w:bookmarkStart w:id="32" w:name="_Hlk497144372"/>
      <w:bookmarkStart w:id="33" w:name="_Hlk505013260"/>
      <w:r w:rsidRPr="009B4374">
        <w:t xml:space="preserve">Table 5.3.2-1: </w:t>
      </w:r>
      <w:bookmarkEnd w:id="32"/>
      <w:r w:rsidRPr="009B4374">
        <w:t>Maximum transmission bandwidth configuration N</w:t>
      </w:r>
      <w:r w:rsidRPr="009B4374">
        <w:rPr>
          <w:vertAlign w:val="subscript"/>
        </w:rPr>
        <w:t>RB</w:t>
      </w:r>
      <w:r>
        <w:t xml:space="preserve"> f</w:t>
      </w:r>
      <w:r w:rsidRPr="00D046E9">
        <w:t>or FR1-NTN</w:t>
      </w:r>
    </w:p>
    <w:tbl>
      <w:tblPr>
        <w:tblStyle w:val="af4"/>
        <w:tblW w:w="0" w:type="auto"/>
        <w:tblInd w:w="1129" w:type="dxa"/>
        <w:tblLook w:val="04A0" w:firstRow="1" w:lastRow="0" w:firstColumn="1" w:lastColumn="0" w:noHBand="0" w:noVBand="1"/>
      </w:tblPr>
      <w:tblGrid>
        <w:gridCol w:w="1502"/>
        <w:gridCol w:w="908"/>
        <w:gridCol w:w="908"/>
        <w:gridCol w:w="992"/>
        <w:gridCol w:w="709"/>
        <w:gridCol w:w="851"/>
        <w:gridCol w:w="851"/>
      </w:tblGrid>
      <w:tr w:rsidR="00186922" w:rsidTr="00B26980">
        <w:tc>
          <w:tcPr>
            <w:tcW w:w="1502" w:type="dxa"/>
            <w:vMerge w:val="restart"/>
          </w:tcPr>
          <w:bookmarkEnd w:id="33"/>
          <w:p w:rsidR="00186922" w:rsidRPr="00785C4B" w:rsidRDefault="00186922" w:rsidP="00831596">
            <w:pPr>
              <w:pStyle w:val="TAH"/>
            </w:pPr>
            <w:r w:rsidRPr="00785C4B">
              <w:t>SCS (kHz)</w:t>
            </w:r>
          </w:p>
        </w:tc>
        <w:tc>
          <w:tcPr>
            <w:tcW w:w="908" w:type="dxa"/>
          </w:tcPr>
          <w:p w:rsidR="00186922" w:rsidRDefault="00186922" w:rsidP="00831596">
            <w:pPr>
              <w:pStyle w:val="TAH"/>
              <w:rPr>
                <w:ins w:id="34" w:author="CATT" w:date="2024-07-25T09:49:00Z"/>
                <w:rFonts w:eastAsia="宋体"/>
                <w:lang w:eastAsia="zh-CN"/>
              </w:rPr>
            </w:pPr>
            <w:ins w:id="35" w:author="CATT" w:date="2024-07-25T09:49:00Z">
              <w:r>
                <w:t>3</w:t>
              </w:r>
            </w:ins>
          </w:p>
          <w:p w:rsidR="00186922" w:rsidRPr="00186922" w:rsidRDefault="00186922" w:rsidP="00831596">
            <w:pPr>
              <w:pStyle w:val="TAH"/>
              <w:rPr>
                <w:rFonts w:eastAsia="宋体"/>
                <w:lang w:eastAsia="zh-CN"/>
              </w:rPr>
            </w:pPr>
            <w:ins w:id="36" w:author="CATT" w:date="2024-07-25T09:49:00Z">
              <w:r>
                <w:rPr>
                  <w:rFonts w:eastAsia="宋体" w:hint="eastAsia"/>
                  <w:lang w:eastAsia="zh-CN"/>
                </w:rPr>
                <w:t>MHz</w:t>
              </w:r>
            </w:ins>
          </w:p>
        </w:tc>
        <w:tc>
          <w:tcPr>
            <w:tcW w:w="908" w:type="dxa"/>
          </w:tcPr>
          <w:p w:rsidR="00186922" w:rsidRPr="00785C4B" w:rsidRDefault="00186922" w:rsidP="00831596">
            <w:pPr>
              <w:pStyle w:val="TAH"/>
            </w:pPr>
            <w:r w:rsidRPr="00785C4B">
              <w:t>5</w:t>
            </w:r>
          </w:p>
          <w:p w:rsidR="00186922" w:rsidRPr="00785C4B" w:rsidRDefault="00186922" w:rsidP="00831596">
            <w:pPr>
              <w:pStyle w:val="TAH"/>
            </w:pPr>
            <w:r w:rsidRPr="00785C4B">
              <w:t>MHz</w:t>
            </w:r>
          </w:p>
        </w:tc>
        <w:tc>
          <w:tcPr>
            <w:tcW w:w="992" w:type="dxa"/>
          </w:tcPr>
          <w:p w:rsidR="00186922" w:rsidRPr="00785C4B" w:rsidRDefault="00186922" w:rsidP="00831596">
            <w:pPr>
              <w:pStyle w:val="TAH"/>
            </w:pPr>
            <w:r w:rsidRPr="00785C4B">
              <w:t>10</w:t>
            </w:r>
          </w:p>
          <w:p w:rsidR="00186922" w:rsidRPr="00785C4B" w:rsidRDefault="00186922" w:rsidP="00831596">
            <w:pPr>
              <w:pStyle w:val="TAH"/>
            </w:pPr>
            <w:r w:rsidRPr="00785C4B">
              <w:t>MHz</w:t>
            </w:r>
          </w:p>
        </w:tc>
        <w:tc>
          <w:tcPr>
            <w:tcW w:w="709" w:type="dxa"/>
          </w:tcPr>
          <w:p w:rsidR="00186922" w:rsidRPr="00785C4B" w:rsidRDefault="00186922" w:rsidP="00831596">
            <w:pPr>
              <w:pStyle w:val="TAH"/>
            </w:pPr>
            <w:r w:rsidRPr="00785C4B">
              <w:t>15</w:t>
            </w:r>
          </w:p>
          <w:p w:rsidR="00186922" w:rsidRPr="00785C4B" w:rsidRDefault="00186922" w:rsidP="00831596">
            <w:pPr>
              <w:pStyle w:val="TAH"/>
            </w:pPr>
            <w:r w:rsidRPr="00785C4B">
              <w:t>MHz</w:t>
            </w:r>
          </w:p>
        </w:tc>
        <w:tc>
          <w:tcPr>
            <w:tcW w:w="851" w:type="dxa"/>
          </w:tcPr>
          <w:p w:rsidR="00186922" w:rsidRPr="00785C4B" w:rsidRDefault="00186922" w:rsidP="00831596">
            <w:pPr>
              <w:pStyle w:val="TAH"/>
            </w:pPr>
            <w:r w:rsidRPr="00785C4B">
              <w:t>20</w:t>
            </w:r>
          </w:p>
          <w:p w:rsidR="00186922" w:rsidRPr="00785C4B" w:rsidRDefault="00186922" w:rsidP="00831596">
            <w:pPr>
              <w:pStyle w:val="TAH"/>
            </w:pPr>
            <w:r w:rsidRPr="00785C4B">
              <w:t>MHz</w:t>
            </w:r>
          </w:p>
        </w:tc>
        <w:tc>
          <w:tcPr>
            <w:tcW w:w="851" w:type="dxa"/>
          </w:tcPr>
          <w:p w:rsidR="00186922" w:rsidRPr="00C16B9A" w:rsidRDefault="00186922" w:rsidP="00831596">
            <w:pPr>
              <w:keepNext/>
              <w:keepLines/>
              <w:spacing w:after="0"/>
              <w:jc w:val="center"/>
              <w:rPr>
                <w:rFonts w:ascii="Arial" w:hAnsi="Arial"/>
                <w:b/>
                <w:sz w:val="18"/>
              </w:rPr>
            </w:pPr>
            <w:r w:rsidRPr="00C16B9A">
              <w:rPr>
                <w:rFonts w:ascii="Arial" w:hAnsi="Arial"/>
                <w:b/>
                <w:sz w:val="18"/>
              </w:rPr>
              <w:t>30</w:t>
            </w:r>
          </w:p>
          <w:p w:rsidR="00186922" w:rsidRPr="00785C4B" w:rsidRDefault="00186922" w:rsidP="00831596">
            <w:pPr>
              <w:pStyle w:val="TAH"/>
            </w:pPr>
            <w:r w:rsidRPr="00C16B9A">
              <w:t>MHz</w:t>
            </w:r>
          </w:p>
        </w:tc>
      </w:tr>
      <w:tr w:rsidR="00186922" w:rsidTr="00B26980">
        <w:tc>
          <w:tcPr>
            <w:tcW w:w="1502" w:type="dxa"/>
            <w:vMerge/>
          </w:tcPr>
          <w:p w:rsidR="00186922" w:rsidRPr="00785C4B" w:rsidRDefault="00186922" w:rsidP="00831596">
            <w:pPr>
              <w:pStyle w:val="TAH"/>
            </w:pPr>
          </w:p>
        </w:tc>
        <w:tc>
          <w:tcPr>
            <w:tcW w:w="908" w:type="dxa"/>
          </w:tcPr>
          <w:p w:rsidR="00186922" w:rsidRPr="00785C4B" w:rsidRDefault="00186922" w:rsidP="00831596">
            <w:pPr>
              <w:pStyle w:val="TAH"/>
            </w:pPr>
            <w:ins w:id="37" w:author="CATT" w:date="2024-07-25T09:49:00Z">
              <w:r w:rsidRPr="00785C4B">
                <w:t>N</w:t>
              </w:r>
              <w:r w:rsidRPr="00785C4B">
                <w:rPr>
                  <w:vertAlign w:val="subscript"/>
                </w:rPr>
                <w:t>RB</w:t>
              </w:r>
            </w:ins>
          </w:p>
        </w:tc>
        <w:tc>
          <w:tcPr>
            <w:tcW w:w="908" w:type="dxa"/>
          </w:tcPr>
          <w:p w:rsidR="00186922" w:rsidRPr="00785C4B" w:rsidRDefault="00186922" w:rsidP="00831596">
            <w:pPr>
              <w:pStyle w:val="TAH"/>
            </w:pPr>
            <w:r w:rsidRPr="00785C4B">
              <w:t>N</w:t>
            </w:r>
            <w:r w:rsidRPr="00785C4B">
              <w:rPr>
                <w:vertAlign w:val="subscript"/>
              </w:rPr>
              <w:t>RB</w:t>
            </w:r>
          </w:p>
        </w:tc>
        <w:tc>
          <w:tcPr>
            <w:tcW w:w="992" w:type="dxa"/>
          </w:tcPr>
          <w:p w:rsidR="00186922" w:rsidRPr="00785C4B" w:rsidRDefault="00186922" w:rsidP="00831596">
            <w:pPr>
              <w:pStyle w:val="TAH"/>
            </w:pPr>
            <w:r w:rsidRPr="00785C4B">
              <w:t>N</w:t>
            </w:r>
            <w:r w:rsidRPr="00785C4B">
              <w:rPr>
                <w:vertAlign w:val="subscript"/>
              </w:rPr>
              <w:t>RB</w:t>
            </w:r>
          </w:p>
        </w:tc>
        <w:tc>
          <w:tcPr>
            <w:tcW w:w="709" w:type="dxa"/>
          </w:tcPr>
          <w:p w:rsidR="00186922" w:rsidRPr="00785C4B" w:rsidRDefault="00186922" w:rsidP="00831596">
            <w:pPr>
              <w:pStyle w:val="TAH"/>
            </w:pPr>
            <w:r w:rsidRPr="008B1C5C">
              <w:t>N</w:t>
            </w:r>
            <w:r w:rsidRPr="008B1C5C">
              <w:rPr>
                <w:vertAlign w:val="subscript"/>
              </w:rPr>
              <w:t>RB</w:t>
            </w:r>
          </w:p>
        </w:tc>
        <w:tc>
          <w:tcPr>
            <w:tcW w:w="851" w:type="dxa"/>
          </w:tcPr>
          <w:p w:rsidR="00186922" w:rsidRPr="00785C4B" w:rsidRDefault="00186922" w:rsidP="00831596">
            <w:pPr>
              <w:pStyle w:val="TAH"/>
            </w:pPr>
            <w:r w:rsidRPr="008B1C5C">
              <w:t>N</w:t>
            </w:r>
            <w:r w:rsidRPr="008B1C5C">
              <w:rPr>
                <w:vertAlign w:val="subscript"/>
              </w:rPr>
              <w:t>RB</w:t>
            </w:r>
          </w:p>
        </w:tc>
        <w:tc>
          <w:tcPr>
            <w:tcW w:w="851" w:type="dxa"/>
          </w:tcPr>
          <w:p w:rsidR="00186922" w:rsidRPr="008B1C5C" w:rsidRDefault="00186922" w:rsidP="00831596">
            <w:pPr>
              <w:pStyle w:val="TAH"/>
            </w:pPr>
            <w:r w:rsidRPr="007744F3">
              <w:t>N</w:t>
            </w:r>
            <w:r w:rsidRPr="007744F3">
              <w:rPr>
                <w:vertAlign w:val="subscript"/>
              </w:rPr>
              <w:t>RB</w:t>
            </w:r>
          </w:p>
        </w:tc>
      </w:tr>
      <w:tr w:rsidR="00186922" w:rsidTr="00B26980">
        <w:tc>
          <w:tcPr>
            <w:tcW w:w="1502" w:type="dxa"/>
          </w:tcPr>
          <w:p w:rsidR="00186922" w:rsidRPr="00785C4B" w:rsidRDefault="00186922" w:rsidP="00831596">
            <w:pPr>
              <w:pStyle w:val="TAC"/>
            </w:pPr>
            <w:r w:rsidRPr="00785C4B">
              <w:t>15</w:t>
            </w:r>
          </w:p>
        </w:tc>
        <w:tc>
          <w:tcPr>
            <w:tcW w:w="908" w:type="dxa"/>
          </w:tcPr>
          <w:p w:rsidR="00186922" w:rsidRPr="00785C4B" w:rsidRDefault="00186922" w:rsidP="00831596">
            <w:pPr>
              <w:pStyle w:val="TAC"/>
            </w:pPr>
            <w:ins w:id="38" w:author="CATT" w:date="2024-07-25T09:49:00Z">
              <w:r>
                <w:t>15</w:t>
              </w:r>
            </w:ins>
          </w:p>
        </w:tc>
        <w:tc>
          <w:tcPr>
            <w:tcW w:w="908" w:type="dxa"/>
          </w:tcPr>
          <w:p w:rsidR="00186922" w:rsidRPr="00785C4B" w:rsidRDefault="00186922" w:rsidP="00831596">
            <w:pPr>
              <w:pStyle w:val="TAC"/>
            </w:pPr>
            <w:r w:rsidRPr="00785C4B">
              <w:t>25</w:t>
            </w:r>
          </w:p>
        </w:tc>
        <w:tc>
          <w:tcPr>
            <w:tcW w:w="992" w:type="dxa"/>
          </w:tcPr>
          <w:p w:rsidR="00186922" w:rsidRPr="00785C4B" w:rsidRDefault="00186922" w:rsidP="00831596">
            <w:pPr>
              <w:pStyle w:val="TAC"/>
            </w:pPr>
            <w:r w:rsidRPr="00785C4B">
              <w:t>52</w:t>
            </w:r>
          </w:p>
        </w:tc>
        <w:tc>
          <w:tcPr>
            <w:tcW w:w="709" w:type="dxa"/>
          </w:tcPr>
          <w:p w:rsidR="00186922" w:rsidRPr="00785C4B" w:rsidRDefault="00186922" w:rsidP="00831596">
            <w:pPr>
              <w:pStyle w:val="TAC"/>
            </w:pPr>
            <w:r w:rsidRPr="00785C4B">
              <w:t>79</w:t>
            </w:r>
          </w:p>
        </w:tc>
        <w:tc>
          <w:tcPr>
            <w:tcW w:w="851" w:type="dxa"/>
          </w:tcPr>
          <w:p w:rsidR="00186922" w:rsidRPr="00785C4B" w:rsidRDefault="00186922" w:rsidP="00831596">
            <w:pPr>
              <w:pStyle w:val="TAC"/>
            </w:pPr>
            <w:r w:rsidRPr="00785C4B">
              <w:t>106</w:t>
            </w:r>
          </w:p>
        </w:tc>
        <w:tc>
          <w:tcPr>
            <w:tcW w:w="851" w:type="dxa"/>
          </w:tcPr>
          <w:p w:rsidR="00186922" w:rsidRPr="00785C4B" w:rsidRDefault="00186922" w:rsidP="00831596">
            <w:pPr>
              <w:pStyle w:val="TAC"/>
            </w:pPr>
            <w:r>
              <w:t>1</w:t>
            </w:r>
            <w:r w:rsidRPr="007744F3">
              <w:t>6</w:t>
            </w:r>
            <w:r>
              <w:t>0</w:t>
            </w:r>
          </w:p>
        </w:tc>
      </w:tr>
      <w:tr w:rsidR="00186922" w:rsidTr="00B26980">
        <w:tc>
          <w:tcPr>
            <w:tcW w:w="1502" w:type="dxa"/>
          </w:tcPr>
          <w:p w:rsidR="00186922" w:rsidRPr="00785C4B" w:rsidRDefault="00186922" w:rsidP="00831596">
            <w:pPr>
              <w:pStyle w:val="TAC"/>
            </w:pPr>
            <w:r w:rsidRPr="00785C4B">
              <w:t>30</w:t>
            </w:r>
          </w:p>
        </w:tc>
        <w:tc>
          <w:tcPr>
            <w:tcW w:w="908" w:type="dxa"/>
          </w:tcPr>
          <w:p w:rsidR="00186922" w:rsidRPr="00785C4B" w:rsidRDefault="00186922" w:rsidP="00831596">
            <w:pPr>
              <w:pStyle w:val="TAC"/>
            </w:pPr>
            <w:ins w:id="39" w:author="CATT" w:date="2024-07-25T09:50:00Z">
              <w:r w:rsidRPr="00785C4B">
                <w:t>N/A</w:t>
              </w:r>
            </w:ins>
          </w:p>
        </w:tc>
        <w:tc>
          <w:tcPr>
            <w:tcW w:w="908" w:type="dxa"/>
          </w:tcPr>
          <w:p w:rsidR="00186922" w:rsidRPr="00785C4B" w:rsidRDefault="00186922" w:rsidP="00831596">
            <w:pPr>
              <w:pStyle w:val="TAC"/>
            </w:pPr>
            <w:r w:rsidRPr="00785C4B">
              <w:t>11</w:t>
            </w:r>
          </w:p>
        </w:tc>
        <w:tc>
          <w:tcPr>
            <w:tcW w:w="992" w:type="dxa"/>
          </w:tcPr>
          <w:p w:rsidR="00186922" w:rsidRPr="00785C4B" w:rsidRDefault="00186922" w:rsidP="00831596">
            <w:pPr>
              <w:pStyle w:val="TAC"/>
            </w:pPr>
            <w:r w:rsidRPr="00785C4B">
              <w:t>24</w:t>
            </w:r>
          </w:p>
        </w:tc>
        <w:tc>
          <w:tcPr>
            <w:tcW w:w="709" w:type="dxa"/>
          </w:tcPr>
          <w:p w:rsidR="00186922" w:rsidRPr="00785C4B" w:rsidRDefault="00186922" w:rsidP="00831596">
            <w:pPr>
              <w:pStyle w:val="TAC"/>
            </w:pPr>
            <w:r w:rsidRPr="00785C4B">
              <w:t>38</w:t>
            </w:r>
          </w:p>
        </w:tc>
        <w:tc>
          <w:tcPr>
            <w:tcW w:w="851" w:type="dxa"/>
          </w:tcPr>
          <w:p w:rsidR="00186922" w:rsidRPr="00785C4B" w:rsidRDefault="00186922" w:rsidP="00831596">
            <w:pPr>
              <w:pStyle w:val="TAC"/>
            </w:pPr>
            <w:r w:rsidRPr="00785C4B">
              <w:t>51</w:t>
            </w:r>
          </w:p>
        </w:tc>
        <w:tc>
          <w:tcPr>
            <w:tcW w:w="851" w:type="dxa"/>
          </w:tcPr>
          <w:p w:rsidR="00186922" w:rsidRPr="00785C4B" w:rsidRDefault="00186922" w:rsidP="00831596">
            <w:pPr>
              <w:pStyle w:val="TAC"/>
            </w:pPr>
            <w:r>
              <w:t>78</w:t>
            </w:r>
          </w:p>
        </w:tc>
      </w:tr>
      <w:tr w:rsidR="00186922" w:rsidTr="00B26980">
        <w:tc>
          <w:tcPr>
            <w:tcW w:w="1502" w:type="dxa"/>
          </w:tcPr>
          <w:p w:rsidR="00186922" w:rsidRPr="00785C4B" w:rsidRDefault="00186922" w:rsidP="00831596">
            <w:pPr>
              <w:pStyle w:val="TAC"/>
            </w:pPr>
            <w:r w:rsidRPr="00785C4B">
              <w:t>60</w:t>
            </w:r>
          </w:p>
        </w:tc>
        <w:tc>
          <w:tcPr>
            <w:tcW w:w="908" w:type="dxa"/>
          </w:tcPr>
          <w:p w:rsidR="00186922" w:rsidRPr="00785C4B" w:rsidRDefault="00186922" w:rsidP="00831596">
            <w:pPr>
              <w:pStyle w:val="TAC"/>
            </w:pPr>
            <w:ins w:id="40" w:author="CATT" w:date="2024-07-25T09:50:00Z">
              <w:r w:rsidRPr="00785C4B">
                <w:t>N/A</w:t>
              </w:r>
            </w:ins>
          </w:p>
        </w:tc>
        <w:tc>
          <w:tcPr>
            <w:tcW w:w="908" w:type="dxa"/>
          </w:tcPr>
          <w:p w:rsidR="00186922" w:rsidRPr="00785C4B" w:rsidRDefault="00186922" w:rsidP="00831596">
            <w:pPr>
              <w:pStyle w:val="TAC"/>
            </w:pPr>
            <w:r w:rsidRPr="00785C4B">
              <w:t>N/A</w:t>
            </w:r>
          </w:p>
        </w:tc>
        <w:tc>
          <w:tcPr>
            <w:tcW w:w="992" w:type="dxa"/>
          </w:tcPr>
          <w:p w:rsidR="00186922" w:rsidRPr="00785C4B" w:rsidRDefault="00186922" w:rsidP="00831596">
            <w:pPr>
              <w:pStyle w:val="TAC"/>
            </w:pPr>
            <w:r w:rsidRPr="00785C4B">
              <w:t>11</w:t>
            </w:r>
          </w:p>
        </w:tc>
        <w:tc>
          <w:tcPr>
            <w:tcW w:w="709" w:type="dxa"/>
          </w:tcPr>
          <w:p w:rsidR="00186922" w:rsidRPr="00785C4B" w:rsidRDefault="00186922" w:rsidP="00831596">
            <w:pPr>
              <w:pStyle w:val="TAC"/>
            </w:pPr>
            <w:r w:rsidRPr="00785C4B">
              <w:t>18</w:t>
            </w:r>
          </w:p>
        </w:tc>
        <w:tc>
          <w:tcPr>
            <w:tcW w:w="851" w:type="dxa"/>
          </w:tcPr>
          <w:p w:rsidR="00186922" w:rsidRPr="00785C4B" w:rsidRDefault="00186922" w:rsidP="00831596">
            <w:pPr>
              <w:pStyle w:val="TAC"/>
            </w:pPr>
            <w:r w:rsidRPr="00785C4B">
              <w:t>24</w:t>
            </w:r>
          </w:p>
        </w:tc>
        <w:tc>
          <w:tcPr>
            <w:tcW w:w="851" w:type="dxa"/>
          </w:tcPr>
          <w:p w:rsidR="00186922" w:rsidRPr="00785C4B" w:rsidRDefault="00186922" w:rsidP="00831596">
            <w:pPr>
              <w:pStyle w:val="TAC"/>
            </w:pPr>
            <w:r>
              <w:t>38</w:t>
            </w:r>
          </w:p>
        </w:tc>
      </w:tr>
    </w:tbl>
    <w:p w:rsidR="00852A17" w:rsidRPr="00CE5E85" w:rsidRDefault="00852A17" w:rsidP="00852A17"/>
    <w:p w:rsidR="001027FB" w:rsidRDefault="00DD20CF">
      <w:pPr>
        <w:pStyle w:val="ad"/>
        <w:rPr>
          <w:lang w:eastAsia="zh-CN"/>
        </w:rPr>
      </w:pPr>
      <w:r>
        <w:rPr>
          <w:rFonts w:hint="eastAsia"/>
        </w:rPr>
        <w:t>&lt;</w:t>
      </w:r>
      <w:r>
        <w:rPr>
          <w:rFonts w:hint="eastAsia"/>
          <w:lang w:eastAsia="zh-CN"/>
        </w:rPr>
        <w:t>End</w:t>
      </w:r>
      <w:r>
        <w:rPr>
          <w:rFonts w:hint="eastAsia"/>
        </w:rPr>
        <w:t xml:space="preserve"> of Change&gt;</w:t>
      </w:r>
    </w:p>
    <w:p w:rsidR="000D1078" w:rsidRDefault="000D1078" w:rsidP="000D1078">
      <w:pPr>
        <w:pStyle w:val="ad"/>
        <w:rPr>
          <w:lang w:eastAsia="zh-CN"/>
        </w:rPr>
      </w:pPr>
      <w:r>
        <w:rPr>
          <w:rFonts w:hint="eastAsia"/>
        </w:rPr>
        <w:t>&lt;</w:t>
      </w:r>
      <w:r>
        <w:rPr>
          <w:rFonts w:hint="eastAsia"/>
          <w:lang w:eastAsia="zh-CN"/>
        </w:rPr>
        <w:t>Start</w:t>
      </w:r>
      <w:r>
        <w:rPr>
          <w:rFonts w:hint="eastAsia"/>
        </w:rPr>
        <w:t xml:space="preserve"> of Change&gt;</w:t>
      </w:r>
    </w:p>
    <w:p w:rsidR="00E8185E" w:rsidRPr="004C084E" w:rsidRDefault="00E8185E" w:rsidP="00E8185E">
      <w:pPr>
        <w:pStyle w:val="30"/>
      </w:pPr>
      <w:bookmarkStart w:id="41" w:name="_Toc106127541"/>
      <w:bookmarkStart w:id="42" w:name="_Toc123057906"/>
      <w:bookmarkStart w:id="43" w:name="_Toc124256599"/>
      <w:bookmarkStart w:id="44" w:name="_Toc131734912"/>
      <w:bookmarkStart w:id="45" w:name="_Toc137372689"/>
      <w:bookmarkStart w:id="46" w:name="_Toc138885075"/>
      <w:bookmarkStart w:id="47" w:name="_Toc145690578"/>
      <w:bookmarkStart w:id="48" w:name="_Toc155382125"/>
      <w:bookmarkStart w:id="49" w:name="_Toc161753832"/>
      <w:bookmarkStart w:id="50" w:name="_Toc161754453"/>
      <w:bookmarkStart w:id="51" w:name="_Toc163202026"/>
      <w:bookmarkStart w:id="52" w:name="_Toc169888288"/>
      <w:bookmarkStart w:id="53" w:name="_Toc171551477"/>
      <w:r w:rsidRPr="004C084E">
        <w:t>5.3.3</w:t>
      </w:r>
      <w:r w:rsidRPr="004C084E">
        <w:tab/>
        <w:t xml:space="preserve">Minimum </w:t>
      </w:r>
      <w:proofErr w:type="spellStart"/>
      <w:r w:rsidRPr="004C084E">
        <w:t>guardband</w:t>
      </w:r>
      <w:proofErr w:type="spellEnd"/>
      <w:r w:rsidRPr="004C084E">
        <w:t xml:space="preserve"> and transmission bandwidth configuration</w:t>
      </w:r>
      <w:bookmarkEnd w:id="41"/>
      <w:bookmarkEnd w:id="42"/>
      <w:bookmarkEnd w:id="43"/>
      <w:bookmarkEnd w:id="44"/>
      <w:bookmarkEnd w:id="45"/>
      <w:bookmarkEnd w:id="46"/>
      <w:bookmarkEnd w:id="47"/>
      <w:bookmarkEnd w:id="48"/>
      <w:bookmarkEnd w:id="49"/>
      <w:bookmarkEnd w:id="50"/>
      <w:bookmarkEnd w:id="51"/>
      <w:bookmarkEnd w:id="52"/>
      <w:bookmarkEnd w:id="53"/>
    </w:p>
    <w:p w:rsidR="00E8185E" w:rsidRPr="004C084E" w:rsidRDefault="00E8185E" w:rsidP="00E8185E">
      <w:pPr>
        <w:rPr>
          <w:rFonts w:eastAsia="Yu Mincho"/>
        </w:rPr>
      </w:pPr>
      <w:r w:rsidRPr="004C084E">
        <w:t xml:space="preserve">The minimum </w:t>
      </w:r>
      <w:proofErr w:type="spellStart"/>
      <w:r w:rsidRPr="004C084E">
        <w:t>guardband</w:t>
      </w:r>
      <w:proofErr w:type="spellEnd"/>
      <w:r w:rsidRPr="004C084E">
        <w:t xml:space="preserve">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rsidR="00E8185E" w:rsidRPr="004C084E" w:rsidRDefault="00E8185E" w:rsidP="00E8185E">
      <w:pPr>
        <w:pStyle w:val="TH"/>
      </w:pPr>
      <w:r w:rsidRPr="004C084E">
        <w:t xml:space="preserve">Table 5.3.3-1: Minimum </w:t>
      </w:r>
      <w:proofErr w:type="spellStart"/>
      <w:r w:rsidRPr="004C084E">
        <w:t>guardband</w:t>
      </w:r>
      <w:proofErr w:type="spellEnd"/>
      <w:r w:rsidRPr="004C084E">
        <w:t xml:space="preserve"> for each UE channel bandwidth and SCS (kHz)</w:t>
      </w:r>
      <w:r>
        <w:t xml:space="preserve"> for FR1-NTN</w:t>
      </w:r>
    </w:p>
    <w:tbl>
      <w:tblPr>
        <w:tblStyle w:val="af4"/>
        <w:tblW w:w="0" w:type="auto"/>
        <w:tblInd w:w="1129" w:type="dxa"/>
        <w:tblLook w:val="04A0" w:firstRow="1" w:lastRow="0" w:firstColumn="1" w:lastColumn="0" w:noHBand="0" w:noVBand="1"/>
      </w:tblPr>
      <w:tblGrid>
        <w:gridCol w:w="1502"/>
        <w:gridCol w:w="1050"/>
        <w:gridCol w:w="1050"/>
        <w:gridCol w:w="992"/>
        <w:gridCol w:w="992"/>
        <w:gridCol w:w="851"/>
        <w:gridCol w:w="851"/>
      </w:tblGrid>
      <w:tr w:rsidR="00E8185E" w:rsidTr="00EB2397">
        <w:tc>
          <w:tcPr>
            <w:tcW w:w="1502" w:type="dxa"/>
          </w:tcPr>
          <w:p w:rsidR="00E8185E" w:rsidRDefault="00E8185E" w:rsidP="00831596">
            <w:pPr>
              <w:pStyle w:val="TAH"/>
            </w:pPr>
            <w:r w:rsidRPr="00785C4B">
              <w:t>SCS (kHz)</w:t>
            </w:r>
          </w:p>
        </w:tc>
        <w:tc>
          <w:tcPr>
            <w:tcW w:w="1050" w:type="dxa"/>
          </w:tcPr>
          <w:p w:rsidR="00E8185E" w:rsidRDefault="00E8185E" w:rsidP="00831596">
            <w:pPr>
              <w:pStyle w:val="TAH"/>
              <w:rPr>
                <w:ins w:id="54" w:author="CATT" w:date="2024-07-25T09:50:00Z"/>
                <w:rFonts w:eastAsia="宋体"/>
                <w:lang w:eastAsia="zh-CN"/>
              </w:rPr>
            </w:pPr>
            <w:ins w:id="55" w:author="CATT" w:date="2024-07-25T09:50:00Z">
              <w:r>
                <w:t>3</w:t>
              </w:r>
            </w:ins>
          </w:p>
          <w:p w:rsidR="00E8185E" w:rsidRPr="00E8185E" w:rsidRDefault="00E8185E" w:rsidP="00831596">
            <w:pPr>
              <w:pStyle w:val="TAH"/>
              <w:rPr>
                <w:ins w:id="56" w:author="CATT" w:date="2024-07-25T09:50:00Z"/>
                <w:rFonts w:eastAsia="宋体"/>
                <w:lang w:eastAsia="zh-CN"/>
              </w:rPr>
            </w:pPr>
            <w:ins w:id="57" w:author="CATT" w:date="2024-07-25T09:50:00Z">
              <w:r>
                <w:rPr>
                  <w:rFonts w:eastAsia="宋体" w:hint="eastAsia"/>
                  <w:lang w:eastAsia="zh-CN"/>
                </w:rPr>
                <w:t>MHz</w:t>
              </w:r>
            </w:ins>
          </w:p>
        </w:tc>
        <w:tc>
          <w:tcPr>
            <w:tcW w:w="1050" w:type="dxa"/>
          </w:tcPr>
          <w:p w:rsidR="00E8185E" w:rsidRDefault="00E8185E" w:rsidP="00831596">
            <w:pPr>
              <w:pStyle w:val="TAH"/>
            </w:pPr>
            <w:r w:rsidRPr="00785C4B">
              <w:t>5</w:t>
            </w:r>
          </w:p>
          <w:p w:rsidR="00E8185E" w:rsidRDefault="00E8185E" w:rsidP="00831596">
            <w:pPr>
              <w:pStyle w:val="TAH"/>
            </w:pPr>
            <w:r w:rsidRPr="00785C4B">
              <w:t>MHz</w:t>
            </w:r>
          </w:p>
        </w:tc>
        <w:tc>
          <w:tcPr>
            <w:tcW w:w="992" w:type="dxa"/>
          </w:tcPr>
          <w:p w:rsidR="00E8185E" w:rsidRPr="00785C4B" w:rsidRDefault="00E8185E" w:rsidP="00831596">
            <w:pPr>
              <w:pStyle w:val="TAH"/>
            </w:pPr>
            <w:r w:rsidRPr="00785C4B">
              <w:t>10</w:t>
            </w:r>
          </w:p>
          <w:p w:rsidR="00E8185E" w:rsidRDefault="00E8185E" w:rsidP="00831596">
            <w:pPr>
              <w:pStyle w:val="TAH"/>
            </w:pPr>
            <w:r w:rsidRPr="00785C4B">
              <w:t>MHz</w:t>
            </w:r>
          </w:p>
        </w:tc>
        <w:tc>
          <w:tcPr>
            <w:tcW w:w="992" w:type="dxa"/>
          </w:tcPr>
          <w:p w:rsidR="00E8185E" w:rsidRPr="00785C4B" w:rsidRDefault="00E8185E" w:rsidP="00831596">
            <w:pPr>
              <w:pStyle w:val="TAH"/>
            </w:pPr>
            <w:r w:rsidRPr="00785C4B">
              <w:t>15</w:t>
            </w:r>
          </w:p>
          <w:p w:rsidR="00E8185E" w:rsidRDefault="00E8185E" w:rsidP="00831596">
            <w:pPr>
              <w:pStyle w:val="TAH"/>
            </w:pPr>
            <w:r w:rsidRPr="00785C4B">
              <w:t>MHz</w:t>
            </w:r>
          </w:p>
        </w:tc>
        <w:tc>
          <w:tcPr>
            <w:tcW w:w="851" w:type="dxa"/>
          </w:tcPr>
          <w:p w:rsidR="00E8185E" w:rsidRPr="00785C4B" w:rsidRDefault="00E8185E" w:rsidP="00831596">
            <w:pPr>
              <w:pStyle w:val="TAH"/>
            </w:pPr>
            <w:r w:rsidRPr="00785C4B">
              <w:t>20</w:t>
            </w:r>
          </w:p>
          <w:p w:rsidR="00E8185E" w:rsidRDefault="00E8185E" w:rsidP="00831596">
            <w:pPr>
              <w:pStyle w:val="TAH"/>
            </w:pPr>
            <w:r w:rsidRPr="00785C4B">
              <w:t>MHz</w:t>
            </w:r>
          </w:p>
        </w:tc>
        <w:tc>
          <w:tcPr>
            <w:tcW w:w="851" w:type="dxa"/>
          </w:tcPr>
          <w:p w:rsidR="00E8185E" w:rsidRPr="00C16B9A" w:rsidRDefault="00E8185E" w:rsidP="00831596">
            <w:pPr>
              <w:keepNext/>
              <w:keepLines/>
              <w:spacing w:after="0"/>
              <w:jc w:val="center"/>
              <w:rPr>
                <w:rFonts w:ascii="Arial" w:hAnsi="Arial"/>
                <w:b/>
                <w:sz w:val="18"/>
              </w:rPr>
            </w:pPr>
            <w:r w:rsidRPr="00C16B9A">
              <w:rPr>
                <w:rFonts w:ascii="Arial" w:hAnsi="Arial"/>
                <w:b/>
                <w:sz w:val="18"/>
              </w:rPr>
              <w:t>30</w:t>
            </w:r>
          </w:p>
          <w:p w:rsidR="00E8185E" w:rsidRPr="00785C4B" w:rsidRDefault="00E8185E" w:rsidP="00831596">
            <w:pPr>
              <w:pStyle w:val="TAH"/>
            </w:pPr>
            <w:r w:rsidRPr="00C16B9A">
              <w:t>MHz</w:t>
            </w:r>
          </w:p>
        </w:tc>
      </w:tr>
      <w:tr w:rsidR="00E8185E" w:rsidTr="00EB2397">
        <w:tc>
          <w:tcPr>
            <w:tcW w:w="1502" w:type="dxa"/>
          </w:tcPr>
          <w:p w:rsidR="00E8185E" w:rsidRDefault="00E8185E" w:rsidP="00831596">
            <w:pPr>
              <w:pStyle w:val="TAC"/>
            </w:pPr>
            <w:r w:rsidRPr="009045E1">
              <w:t>15</w:t>
            </w:r>
          </w:p>
        </w:tc>
        <w:tc>
          <w:tcPr>
            <w:tcW w:w="1050" w:type="dxa"/>
          </w:tcPr>
          <w:p w:rsidR="00E8185E" w:rsidRPr="009045E1" w:rsidRDefault="00E8185E" w:rsidP="00831596">
            <w:pPr>
              <w:pStyle w:val="TAC"/>
              <w:rPr>
                <w:ins w:id="58" w:author="CATT" w:date="2024-07-25T09:50:00Z"/>
              </w:rPr>
            </w:pPr>
            <w:ins w:id="59" w:author="CATT" w:date="2024-07-25T09:51:00Z">
              <w:r>
                <w:t>142.5</w:t>
              </w:r>
            </w:ins>
          </w:p>
        </w:tc>
        <w:tc>
          <w:tcPr>
            <w:tcW w:w="1050" w:type="dxa"/>
          </w:tcPr>
          <w:p w:rsidR="00E8185E" w:rsidRDefault="00E8185E" w:rsidP="00831596">
            <w:pPr>
              <w:pStyle w:val="TAC"/>
            </w:pPr>
            <w:r w:rsidRPr="009045E1">
              <w:t>242.5</w:t>
            </w:r>
          </w:p>
        </w:tc>
        <w:tc>
          <w:tcPr>
            <w:tcW w:w="992" w:type="dxa"/>
          </w:tcPr>
          <w:p w:rsidR="00E8185E" w:rsidRDefault="00E8185E" w:rsidP="00831596">
            <w:pPr>
              <w:pStyle w:val="TAC"/>
            </w:pPr>
            <w:r w:rsidRPr="009045E1">
              <w:t>312.5</w:t>
            </w:r>
          </w:p>
        </w:tc>
        <w:tc>
          <w:tcPr>
            <w:tcW w:w="992" w:type="dxa"/>
          </w:tcPr>
          <w:p w:rsidR="00E8185E" w:rsidRDefault="00E8185E" w:rsidP="00831596">
            <w:pPr>
              <w:pStyle w:val="TAC"/>
            </w:pPr>
            <w:r w:rsidRPr="009045E1">
              <w:t>382.5</w:t>
            </w:r>
          </w:p>
        </w:tc>
        <w:tc>
          <w:tcPr>
            <w:tcW w:w="851" w:type="dxa"/>
          </w:tcPr>
          <w:p w:rsidR="00E8185E" w:rsidRDefault="00E8185E" w:rsidP="00831596">
            <w:pPr>
              <w:pStyle w:val="TAC"/>
            </w:pPr>
            <w:r w:rsidRPr="009045E1">
              <w:t>452.5</w:t>
            </w:r>
          </w:p>
        </w:tc>
        <w:tc>
          <w:tcPr>
            <w:tcW w:w="851" w:type="dxa"/>
          </w:tcPr>
          <w:p w:rsidR="00E8185E" w:rsidRPr="009045E1" w:rsidRDefault="00E8185E" w:rsidP="00831596">
            <w:pPr>
              <w:pStyle w:val="TAC"/>
            </w:pPr>
            <w:r>
              <w:t>59</w:t>
            </w:r>
            <w:r w:rsidRPr="007744F3">
              <w:t>2.5</w:t>
            </w:r>
          </w:p>
        </w:tc>
      </w:tr>
      <w:tr w:rsidR="00E8185E" w:rsidTr="00EB2397">
        <w:tc>
          <w:tcPr>
            <w:tcW w:w="1502" w:type="dxa"/>
          </w:tcPr>
          <w:p w:rsidR="00E8185E" w:rsidRDefault="00E8185E" w:rsidP="00831596">
            <w:pPr>
              <w:pStyle w:val="TAC"/>
            </w:pPr>
            <w:r w:rsidRPr="009045E1">
              <w:t>30</w:t>
            </w:r>
          </w:p>
        </w:tc>
        <w:tc>
          <w:tcPr>
            <w:tcW w:w="1050" w:type="dxa"/>
          </w:tcPr>
          <w:p w:rsidR="00E8185E" w:rsidRPr="009045E1" w:rsidRDefault="00E8185E" w:rsidP="00831596">
            <w:pPr>
              <w:pStyle w:val="TAC"/>
              <w:rPr>
                <w:ins w:id="60" w:author="CATT" w:date="2024-07-25T09:50:00Z"/>
              </w:rPr>
            </w:pPr>
            <w:ins w:id="61" w:author="CATT" w:date="2024-07-25T09:51:00Z">
              <w:r w:rsidRPr="009045E1">
                <w:t>N/A</w:t>
              </w:r>
            </w:ins>
          </w:p>
        </w:tc>
        <w:tc>
          <w:tcPr>
            <w:tcW w:w="1050" w:type="dxa"/>
          </w:tcPr>
          <w:p w:rsidR="00E8185E" w:rsidRDefault="00E8185E" w:rsidP="00831596">
            <w:pPr>
              <w:pStyle w:val="TAC"/>
            </w:pPr>
            <w:r w:rsidRPr="009045E1">
              <w:t>505</w:t>
            </w:r>
          </w:p>
        </w:tc>
        <w:tc>
          <w:tcPr>
            <w:tcW w:w="992" w:type="dxa"/>
          </w:tcPr>
          <w:p w:rsidR="00E8185E" w:rsidRDefault="00E8185E" w:rsidP="00831596">
            <w:pPr>
              <w:pStyle w:val="TAC"/>
            </w:pPr>
            <w:r w:rsidRPr="009045E1">
              <w:t>665</w:t>
            </w:r>
          </w:p>
        </w:tc>
        <w:tc>
          <w:tcPr>
            <w:tcW w:w="992" w:type="dxa"/>
          </w:tcPr>
          <w:p w:rsidR="00E8185E" w:rsidRDefault="00E8185E" w:rsidP="00831596">
            <w:pPr>
              <w:pStyle w:val="TAC"/>
            </w:pPr>
            <w:r w:rsidRPr="009045E1">
              <w:t>645</w:t>
            </w:r>
          </w:p>
        </w:tc>
        <w:tc>
          <w:tcPr>
            <w:tcW w:w="851" w:type="dxa"/>
          </w:tcPr>
          <w:p w:rsidR="00E8185E" w:rsidRDefault="00E8185E" w:rsidP="00831596">
            <w:pPr>
              <w:pStyle w:val="TAC"/>
            </w:pPr>
            <w:r w:rsidRPr="009045E1">
              <w:t>805</w:t>
            </w:r>
          </w:p>
        </w:tc>
        <w:tc>
          <w:tcPr>
            <w:tcW w:w="851" w:type="dxa"/>
          </w:tcPr>
          <w:p w:rsidR="00E8185E" w:rsidRPr="009045E1" w:rsidRDefault="00E8185E" w:rsidP="00831596">
            <w:pPr>
              <w:pStyle w:val="TAC"/>
            </w:pPr>
            <w:r>
              <w:t>94</w:t>
            </w:r>
            <w:r w:rsidRPr="007744F3">
              <w:t>5</w:t>
            </w:r>
          </w:p>
        </w:tc>
      </w:tr>
      <w:tr w:rsidR="00E8185E" w:rsidTr="00EB2397">
        <w:tc>
          <w:tcPr>
            <w:tcW w:w="1502" w:type="dxa"/>
          </w:tcPr>
          <w:p w:rsidR="00E8185E" w:rsidRDefault="00E8185E" w:rsidP="00831596">
            <w:pPr>
              <w:pStyle w:val="TAC"/>
            </w:pPr>
            <w:r w:rsidRPr="009045E1">
              <w:t>60</w:t>
            </w:r>
          </w:p>
        </w:tc>
        <w:tc>
          <w:tcPr>
            <w:tcW w:w="1050" w:type="dxa"/>
          </w:tcPr>
          <w:p w:rsidR="00E8185E" w:rsidRPr="009045E1" w:rsidRDefault="00E8185E" w:rsidP="00831596">
            <w:pPr>
              <w:pStyle w:val="TAC"/>
              <w:rPr>
                <w:ins w:id="62" w:author="CATT" w:date="2024-07-25T09:50:00Z"/>
              </w:rPr>
            </w:pPr>
            <w:ins w:id="63" w:author="CATT" w:date="2024-07-25T09:51:00Z">
              <w:r w:rsidRPr="009045E1">
                <w:t>N/A</w:t>
              </w:r>
            </w:ins>
          </w:p>
        </w:tc>
        <w:tc>
          <w:tcPr>
            <w:tcW w:w="1050" w:type="dxa"/>
          </w:tcPr>
          <w:p w:rsidR="00E8185E" w:rsidRDefault="00E8185E" w:rsidP="00831596">
            <w:pPr>
              <w:pStyle w:val="TAC"/>
            </w:pPr>
            <w:r w:rsidRPr="009045E1">
              <w:t>N/A</w:t>
            </w:r>
          </w:p>
        </w:tc>
        <w:tc>
          <w:tcPr>
            <w:tcW w:w="992" w:type="dxa"/>
          </w:tcPr>
          <w:p w:rsidR="00E8185E" w:rsidRDefault="00E8185E" w:rsidP="00831596">
            <w:pPr>
              <w:pStyle w:val="TAC"/>
            </w:pPr>
            <w:r w:rsidRPr="009045E1">
              <w:t>1010</w:t>
            </w:r>
          </w:p>
        </w:tc>
        <w:tc>
          <w:tcPr>
            <w:tcW w:w="992" w:type="dxa"/>
          </w:tcPr>
          <w:p w:rsidR="00E8185E" w:rsidRDefault="00E8185E" w:rsidP="00831596">
            <w:pPr>
              <w:pStyle w:val="TAC"/>
            </w:pPr>
            <w:r w:rsidRPr="009045E1">
              <w:t>990</w:t>
            </w:r>
          </w:p>
        </w:tc>
        <w:tc>
          <w:tcPr>
            <w:tcW w:w="851" w:type="dxa"/>
          </w:tcPr>
          <w:p w:rsidR="00E8185E" w:rsidRDefault="00E8185E" w:rsidP="00831596">
            <w:pPr>
              <w:pStyle w:val="TAC"/>
            </w:pPr>
            <w:r w:rsidRPr="009045E1">
              <w:t>1330</w:t>
            </w:r>
          </w:p>
        </w:tc>
        <w:tc>
          <w:tcPr>
            <w:tcW w:w="851" w:type="dxa"/>
          </w:tcPr>
          <w:p w:rsidR="00E8185E" w:rsidRPr="009045E1" w:rsidRDefault="00E8185E" w:rsidP="00831596">
            <w:pPr>
              <w:pStyle w:val="TAC"/>
            </w:pPr>
            <w:r>
              <w:t>129</w:t>
            </w:r>
            <w:r w:rsidRPr="007744F3">
              <w:t>0</w:t>
            </w:r>
          </w:p>
        </w:tc>
      </w:tr>
    </w:tbl>
    <w:p w:rsidR="000D1078" w:rsidRDefault="000D1078" w:rsidP="000D1078">
      <w:pPr>
        <w:pStyle w:val="ad"/>
        <w:rPr>
          <w:rFonts w:hint="eastAsia"/>
          <w:lang w:eastAsia="zh-CN"/>
        </w:rPr>
      </w:pPr>
      <w:r>
        <w:rPr>
          <w:rFonts w:hint="eastAsia"/>
        </w:rPr>
        <w:t>&lt;</w:t>
      </w:r>
      <w:r>
        <w:rPr>
          <w:rFonts w:hint="eastAsia"/>
          <w:lang w:eastAsia="zh-CN"/>
        </w:rPr>
        <w:t>End</w:t>
      </w:r>
      <w:r>
        <w:rPr>
          <w:rFonts w:hint="eastAsia"/>
        </w:rPr>
        <w:t xml:space="preserve"> of Change&gt;</w:t>
      </w:r>
    </w:p>
    <w:p w:rsidR="004C3C08" w:rsidRPr="004C3C08" w:rsidRDefault="004C3C08" w:rsidP="004C3C08">
      <w:pPr>
        <w:rPr>
          <w:lang w:eastAsia="zh-CN"/>
        </w:rPr>
      </w:pPr>
      <w:bookmarkStart w:id="64" w:name="_GoBack"/>
      <w:bookmarkEnd w:id="64"/>
    </w:p>
    <w:p w:rsidR="00402C26" w:rsidRDefault="00402C26" w:rsidP="00402C26">
      <w:pPr>
        <w:pStyle w:val="ad"/>
        <w:rPr>
          <w:lang w:eastAsia="zh-CN"/>
        </w:rPr>
      </w:pPr>
      <w:r>
        <w:rPr>
          <w:rFonts w:hint="eastAsia"/>
        </w:rPr>
        <w:t>&lt;Start of Change&gt;</w:t>
      </w:r>
    </w:p>
    <w:p w:rsidR="00711F8F" w:rsidRPr="00BF3EBA" w:rsidRDefault="00711F8F" w:rsidP="00711F8F">
      <w:pPr>
        <w:pStyle w:val="30"/>
      </w:pPr>
      <w:bookmarkStart w:id="65" w:name="_Toc21344198"/>
      <w:bookmarkStart w:id="66" w:name="_Toc29801682"/>
      <w:bookmarkStart w:id="67" w:name="_Toc29802106"/>
      <w:bookmarkStart w:id="68" w:name="_Toc29802731"/>
      <w:bookmarkStart w:id="69" w:name="_Toc36107473"/>
      <w:bookmarkStart w:id="70" w:name="_Toc37251232"/>
      <w:bookmarkStart w:id="71" w:name="_Toc45888018"/>
      <w:bookmarkStart w:id="72" w:name="_Toc45888617"/>
      <w:bookmarkStart w:id="73" w:name="_Toc61367257"/>
      <w:bookmarkStart w:id="74" w:name="_Toc61372640"/>
      <w:bookmarkStart w:id="75" w:name="_Toc68230580"/>
      <w:bookmarkStart w:id="76" w:name="_Toc69083993"/>
      <w:bookmarkStart w:id="77" w:name="_Toc75467000"/>
      <w:bookmarkStart w:id="78" w:name="_Toc76509022"/>
      <w:bookmarkStart w:id="79" w:name="_Toc76718012"/>
      <w:bookmarkStart w:id="80" w:name="_Toc83580322"/>
      <w:bookmarkStart w:id="81" w:name="_Toc84404831"/>
      <w:bookmarkStart w:id="82" w:name="_Toc84413440"/>
      <w:bookmarkStart w:id="83" w:name="_Toc106127543"/>
      <w:bookmarkStart w:id="84" w:name="_Toc123057908"/>
      <w:bookmarkStart w:id="85" w:name="_Toc124256601"/>
      <w:bookmarkStart w:id="86" w:name="_Toc131734914"/>
      <w:bookmarkStart w:id="87" w:name="_Toc137372691"/>
      <w:bookmarkStart w:id="88" w:name="_Toc138885077"/>
      <w:bookmarkStart w:id="89" w:name="_Toc145690580"/>
      <w:bookmarkStart w:id="90" w:name="_Toc155382127"/>
      <w:bookmarkStart w:id="91" w:name="_Toc161753834"/>
      <w:bookmarkStart w:id="92" w:name="_Toc161754455"/>
      <w:bookmarkStart w:id="93" w:name="_Toc163202028"/>
      <w:bookmarkStart w:id="94" w:name="_Toc169888290"/>
      <w:bookmarkStart w:id="95" w:name="_Toc171551479"/>
      <w:r w:rsidRPr="00BF3EBA">
        <w:t>5.3.5</w:t>
      </w:r>
      <w:r w:rsidRPr="00BF3EBA">
        <w:tab/>
        <w:t>UE channel bandwidth per operating band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711F8F" w:rsidRPr="00BF3EBA" w:rsidRDefault="00711F8F" w:rsidP="00711F8F">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w:t>
      </w:r>
      <w:proofErr w:type="spellStart"/>
      <w:proofErr w:type="gramStart"/>
      <w:r w:rsidRPr="007744F3">
        <w:rPr>
          <w:rFonts w:eastAsia="Yu Mincho"/>
        </w:rPr>
        <w:t>T</w:t>
      </w:r>
      <w:r>
        <w:rPr>
          <w:rFonts w:eastAsia="Yu Mincho"/>
        </w:rPr>
        <w:t>x</w:t>
      </w:r>
      <w:proofErr w:type="spellEnd"/>
      <w:proofErr w:type="gramEnd"/>
      <w:r w:rsidRPr="007744F3">
        <w:rPr>
          <w:rFonts w:eastAsia="Yu Mincho"/>
        </w:rPr>
        <w:t xml:space="preserve"> and R</w:t>
      </w:r>
      <w:r>
        <w:rPr>
          <w:rFonts w:eastAsia="Yu Mincho"/>
        </w:rPr>
        <w:t>x</w:t>
      </w:r>
      <w:r w:rsidRPr="007744F3">
        <w:rPr>
          <w:rFonts w:eastAsia="Yu Mincho"/>
        </w:rPr>
        <w:t xml:space="preserve"> path.</w:t>
      </w:r>
    </w:p>
    <w:p w:rsidR="00711F8F" w:rsidRPr="003F320C" w:rsidRDefault="00711F8F" w:rsidP="00711F8F">
      <w:pPr>
        <w:pStyle w:val="TH"/>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af4"/>
        <w:tblW w:w="9207" w:type="dxa"/>
        <w:jc w:val="center"/>
        <w:tblLayout w:type="fixed"/>
        <w:tblLook w:val="04A0" w:firstRow="1" w:lastRow="0" w:firstColumn="1" w:lastColumn="0" w:noHBand="0" w:noVBand="1"/>
      </w:tblPr>
      <w:tblGrid>
        <w:gridCol w:w="1132"/>
        <w:gridCol w:w="361"/>
        <w:gridCol w:w="1132"/>
        <w:gridCol w:w="1132"/>
        <w:gridCol w:w="1132"/>
        <w:gridCol w:w="1132"/>
        <w:gridCol w:w="1133"/>
        <w:gridCol w:w="1133"/>
        <w:gridCol w:w="920"/>
      </w:tblGrid>
      <w:tr w:rsidR="00711F8F" w:rsidTr="00AF5085">
        <w:trPr>
          <w:cantSplit/>
          <w:tblHeader/>
          <w:jc w:val="center"/>
        </w:trPr>
        <w:tc>
          <w:tcPr>
            <w:tcW w:w="1493" w:type="dxa"/>
            <w:gridSpan w:val="2"/>
            <w:vMerge w:val="restart"/>
            <w:tcBorders>
              <w:top w:val="single" w:sz="4" w:space="0" w:color="auto"/>
              <w:left w:val="single" w:sz="4" w:space="0" w:color="auto"/>
              <w:right w:val="single" w:sz="4" w:space="0" w:color="auto"/>
            </w:tcBorders>
            <w:vAlign w:val="center"/>
          </w:tcPr>
          <w:p w:rsidR="00711F8F" w:rsidRDefault="00711F8F" w:rsidP="00831596">
            <w:pPr>
              <w:pStyle w:val="TAH"/>
              <w:rPr>
                <w:rFonts w:eastAsia="Yu Mincho"/>
              </w:rPr>
            </w:pPr>
            <w:r>
              <w:t>NTN satellite band</w:t>
            </w:r>
          </w:p>
        </w:tc>
        <w:tc>
          <w:tcPr>
            <w:tcW w:w="1132" w:type="dxa"/>
            <w:vMerge w:val="restart"/>
            <w:tcBorders>
              <w:left w:val="single" w:sz="4" w:space="0" w:color="auto"/>
            </w:tcBorders>
            <w:vAlign w:val="center"/>
          </w:tcPr>
          <w:p w:rsidR="00711F8F" w:rsidRDefault="00711F8F" w:rsidP="00831596">
            <w:pPr>
              <w:pStyle w:val="TAH"/>
            </w:pPr>
            <w:r>
              <w:t>SCS</w:t>
            </w:r>
          </w:p>
          <w:p w:rsidR="00711F8F" w:rsidRDefault="00711F8F" w:rsidP="00831596">
            <w:pPr>
              <w:pStyle w:val="TAH"/>
              <w:rPr>
                <w:rFonts w:eastAsia="Yu Mincho"/>
              </w:rPr>
            </w:pPr>
            <w:r>
              <w:t>kHz</w:t>
            </w:r>
          </w:p>
        </w:tc>
        <w:tc>
          <w:tcPr>
            <w:tcW w:w="6582" w:type="dxa"/>
            <w:gridSpan w:val="6"/>
          </w:tcPr>
          <w:p w:rsidR="00711F8F" w:rsidRDefault="00711F8F" w:rsidP="00831596">
            <w:pPr>
              <w:pStyle w:val="TAH"/>
            </w:pPr>
            <w:r>
              <w:rPr>
                <w:rFonts w:hint="eastAsia"/>
              </w:rPr>
              <w:t>U</w:t>
            </w:r>
            <w:r>
              <w:t>E Channel bandwidth (MHz)</w:t>
            </w:r>
          </w:p>
        </w:tc>
      </w:tr>
      <w:tr w:rsidR="00711F8F" w:rsidTr="00711F8F">
        <w:trPr>
          <w:cantSplit/>
          <w:jc w:val="center"/>
        </w:trPr>
        <w:tc>
          <w:tcPr>
            <w:tcW w:w="1493" w:type="dxa"/>
            <w:gridSpan w:val="2"/>
            <w:vMerge/>
            <w:tcBorders>
              <w:left w:val="single" w:sz="4" w:space="0" w:color="auto"/>
              <w:bottom w:val="single" w:sz="4" w:space="0" w:color="auto"/>
              <w:right w:val="single" w:sz="4" w:space="0" w:color="auto"/>
            </w:tcBorders>
            <w:vAlign w:val="center"/>
          </w:tcPr>
          <w:p w:rsidR="00711F8F" w:rsidRDefault="00711F8F" w:rsidP="00831596">
            <w:pPr>
              <w:pStyle w:val="TAC"/>
              <w:rPr>
                <w:rFonts w:eastAsia="Yu Mincho"/>
              </w:rPr>
            </w:pPr>
          </w:p>
        </w:tc>
        <w:tc>
          <w:tcPr>
            <w:tcW w:w="1132" w:type="dxa"/>
            <w:vMerge/>
            <w:tcBorders>
              <w:left w:val="single" w:sz="4" w:space="0" w:color="auto"/>
            </w:tcBorders>
            <w:vAlign w:val="center"/>
          </w:tcPr>
          <w:p w:rsidR="00711F8F" w:rsidRDefault="00711F8F" w:rsidP="00831596">
            <w:pPr>
              <w:pStyle w:val="TAC"/>
              <w:rPr>
                <w:rFonts w:eastAsia="Yu Mincho"/>
              </w:rPr>
            </w:pPr>
          </w:p>
        </w:tc>
        <w:tc>
          <w:tcPr>
            <w:tcW w:w="1132" w:type="dxa"/>
          </w:tcPr>
          <w:p w:rsidR="00711F8F" w:rsidRDefault="00711F8F" w:rsidP="00831596">
            <w:pPr>
              <w:pStyle w:val="TAC"/>
            </w:pPr>
            <w:ins w:id="96" w:author="CATT" w:date="2024-07-25T10:05:00Z">
              <w:r>
                <w:t>3</w:t>
              </w:r>
            </w:ins>
          </w:p>
        </w:tc>
        <w:tc>
          <w:tcPr>
            <w:tcW w:w="1132" w:type="dxa"/>
          </w:tcPr>
          <w:p w:rsidR="00711F8F" w:rsidRDefault="00711F8F" w:rsidP="00831596">
            <w:pPr>
              <w:pStyle w:val="TAC"/>
              <w:rPr>
                <w:rFonts w:eastAsia="Yu Mincho"/>
              </w:rPr>
            </w:pPr>
            <w:r>
              <w:t>5</w:t>
            </w:r>
          </w:p>
        </w:tc>
        <w:tc>
          <w:tcPr>
            <w:tcW w:w="1132" w:type="dxa"/>
            <w:vAlign w:val="center"/>
          </w:tcPr>
          <w:p w:rsidR="00711F8F" w:rsidRDefault="00711F8F" w:rsidP="00831596">
            <w:pPr>
              <w:pStyle w:val="TAC"/>
              <w:rPr>
                <w:rFonts w:eastAsia="Yu Mincho"/>
              </w:rPr>
            </w:pPr>
            <w:r>
              <w:t>10</w:t>
            </w:r>
          </w:p>
        </w:tc>
        <w:tc>
          <w:tcPr>
            <w:tcW w:w="1133" w:type="dxa"/>
            <w:vAlign w:val="center"/>
          </w:tcPr>
          <w:p w:rsidR="00711F8F" w:rsidRDefault="00711F8F" w:rsidP="00831596">
            <w:pPr>
              <w:pStyle w:val="TAC"/>
              <w:rPr>
                <w:rFonts w:eastAsia="Yu Mincho"/>
              </w:rPr>
            </w:pPr>
            <w:r>
              <w:t>15</w:t>
            </w:r>
          </w:p>
        </w:tc>
        <w:tc>
          <w:tcPr>
            <w:tcW w:w="1133" w:type="dxa"/>
            <w:vAlign w:val="center"/>
          </w:tcPr>
          <w:p w:rsidR="00711F8F" w:rsidRDefault="00711F8F" w:rsidP="00831596">
            <w:pPr>
              <w:pStyle w:val="TAC"/>
              <w:rPr>
                <w:rFonts w:eastAsia="Yu Mincho"/>
              </w:rPr>
            </w:pPr>
            <w:r>
              <w:t>20</w:t>
            </w:r>
          </w:p>
        </w:tc>
        <w:tc>
          <w:tcPr>
            <w:tcW w:w="920" w:type="dxa"/>
          </w:tcPr>
          <w:p w:rsidR="00711F8F" w:rsidRPr="00C16B9A" w:rsidRDefault="00711F8F" w:rsidP="00831596">
            <w:pPr>
              <w:keepNext/>
              <w:keepLines/>
              <w:spacing w:after="0"/>
              <w:jc w:val="center"/>
              <w:rPr>
                <w:rFonts w:ascii="Arial" w:hAnsi="Arial"/>
                <w:b/>
                <w:sz w:val="18"/>
              </w:rPr>
            </w:pPr>
            <w:r w:rsidRPr="00C16B9A">
              <w:rPr>
                <w:rFonts w:ascii="Arial" w:hAnsi="Arial"/>
                <w:b/>
                <w:sz w:val="18"/>
              </w:rPr>
              <w:t>30</w:t>
            </w:r>
          </w:p>
          <w:p w:rsidR="00711F8F" w:rsidRDefault="00711F8F" w:rsidP="00831596">
            <w:pPr>
              <w:pStyle w:val="TAC"/>
            </w:pPr>
            <w:r w:rsidRPr="00C16B9A">
              <w:rPr>
                <w:b/>
              </w:rPr>
              <w:t>(NOTE)</w:t>
            </w:r>
          </w:p>
        </w:tc>
      </w:tr>
      <w:tr w:rsidR="00711F8F" w:rsidTr="00711F8F">
        <w:trPr>
          <w:cantSplit/>
          <w:jc w:val="center"/>
        </w:trPr>
        <w:tc>
          <w:tcPr>
            <w:tcW w:w="1493" w:type="dxa"/>
            <w:gridSpan w:val="2"/>
            <w:tcBorders>
              <w:top w:val="single" w:sz="4" w:space="0" w:color="auto"/>
              <w:bottom w:val="single" w:sz="4" w:space="0" w:color="FFFFFF" w:themeColor="background1"/>
            </w:tcBorders>
            <w:vAlign w:val="center"/>
          </w:tcPr>
          <w:p w:rsidR="00711F8F" w:rsidRDefault="00711F8F" w:rsidP="00831596">
            <w:pPr>
              <w:pStyle w:val="TAC"/>
            </w:pPr>
          </w:p>
        </w:tc>
        <w:tc>
          <w:tcPr>
            <w:tcW w:w="1132" w:type="dxa"/>
            <w:vAlign w:val="center"/>
          </w:tcPr>
          <w:p w:rsidR="00711F8F" w:rsidRDefault="00711F8F" w:rsidP="00831596">
            <w:pPr>
              <w:pStyle w:val="TAC"/>
            </w:pPr>
            <w:r>
              <w:t>15</w:t>
            </w:r>
          </w:p>
        </w:tc>
        <w:tc>
          <w:tcPr>
            <w:tcW w:w="1132" w:type="dxa"/>
          </w:tcPr>
          <w:p w:rsidR="00711F8F" w:rsidRPr="00A25435" w:rsidRDefault="00711F8F" w:rsidP="00831596">
            <w:pPr>
              <w:pStyle w:val="TAC"/>
            </w:pPr>
            <w:ins w:id="97" w:author="CATT" w:date="2024-07-25T10:05:00Z">
              <w:r>
                <w:t>3</w:t>
              </w:r>
            </w:ins>
          </w:p>
        </w:tc>
        <w:tc>
          <w:tcPr>
            <w:tcW w:w="1132" w:type="dxa"/>
          </w:tcPr>
          <w:p w:rsidR="00711F8F" w:rsidRDefault="00711F8F" w:rsidP="00831596">
            <w:pPr>
              <w:pStyle w:val="TAC"/>
              <w:rPr>
                <w:rFonts w:eastAsia="Yu Mincho"/>
              </w:rPr>
            </w:pPr>
            <w:r w:rsidRPr="00A25435">
              <w:t>5</w:t>
            </w:r>
          </w:p>
        </w:tc>
        <w:tc>
          <w:tcPr>
            <w:tcW w:w="1132" w:type="dxa"/>
          </w:tcPr>
          <w:p w:rsidR="00711F8F" w:rsidRDefault="00711F8F" w:rsidP="00831596">
            <w:pPr>
              <w:pStyle w:val="TAC"/>
            </w:pPr>
            <w:r w:rsidRPr="00A25435">
              <w:t>10</w:t>
            </w:r>
          </w:p>
        </w:tc>
        <w:tc>
          <w:tcPr>
            <w:tcW w:w="1133" w:type="dxa"/>
          </w:tcPr>
          <w:p w:rsidR="00711F8F" w:rsidRDefault="00711F8F" w:rsidP="00831596">
            <w:pPr>
              <w:pStyle w:val="TAC"/>
            </w:pPr>
            <w:r w:rsidRPr="00A25435">
              <w:t>15</w:t>
            </w:r>
          </w:p>
        </w:tc>
        <w:tc>
          <w:tcPr>
            <w:tcW w:w="1133" w:type="dxa"/>
          </w:tcPr>
          <w:p w:rsidR="00711F8F" w:rsidRDefault="00711F8F" w:rsidP="00831596">
            <w:pPr>
              <w:pStyle w:val="TAC"/>
            </w:pPr>
            <w:r w:rsidRPr="00A25435">
              <w:t>20</w:t>
            </w:r>
          </w:p>
        </w:tc>
        <w:tc>
          <w:tcPr>
            <w:tcW w:w="920" w:type="dxa"/>
          </w:tcPr>
          <w:p w:rsidR="00711F8F" w:rsidRPr="00A25435" w:rsidRDefault="00711F8F" w:rsidP="00831596">
            <w:pPr>
              <w:pStyle w:val="TAC"/>
            </w:pPr>
          </w:p>
        </w:tc>
      </w:tr>
      <w:tr w:rsidR="00711F8F" w:rsidTr="00711F8F">
        <w:trPr>
          <w:cantSplit/>
          <w:jc w:val="center"/>
        </w:trPr>
        <w:tc>
          <w:tcPr>
            <w:tcW w:w="1493" w:type="dxa"/>
            <w:gridSpan w:val="2"/>
            <w:tcBorders>
              <w:top w:val="single" w:sz="4" w:space="0" w:color="FFFFFF" w:themeColor="background1"/>
              <w:bottom w:val="single" w:sz="4" w:space="0" w:color="FFFFFF" w:themeColor="background1"/>
            </w:tcBorders>
            <w:vAlign w:val="center"/>
          </w:tcPr>
          <w:p w:rsidR="00711F8F" w:rsidRDefault="00711F8F" w:rsidP="00831596">
            <w:pPr>
              <w:pStyle w:val="TAC"/>
            </w:pPr>
            <w:r>
              <w:rPr>
                <w:rFonts w:hint="eastAsia"/>
                <w:lang w:val="en-US"/>
              </w:rPr>
              <w:t>n25</w:t>
            </w:r>
            <w:r>
              <w:rPr>
                <w:lang w:val="en-US"/>
              </w:rPr>
              <w:t>6</w:t>
            </w:r>
          </w:p>
        </w:tc>
        <w:tc>
          <w:tcPr>
            <w:tcW w:w="1132" w:type="dxa"/>
            <w:vAlign w:val="center"/>
          </w:tcPr>
          <w:p w:rsidR="00711F8F" w:rsidRDefault="00711F8F" w:rsidP="00831596">
            <w:pPr>
              <w:pStyle w:val="TAC"/>
            </w:pPr>
            <w:r>
              <w:t>30</w:t>
            </w:r>
          </w:p>
        </w:tc>
        <w:tc>
          <w:tcPr>
            <w:tcW w:w="1132" w:type="dxa"/>
          </w:tcPr>
          <w:p w:rsidR="00711F8F" w:rsidRDefault="00711F8F" w:rsidP="00831596">
            <w:pPr>
              <w:pStyle w:val="TAC"/>
            </w:pPr>
          </w:p>
        </w:tc>
        <w:tc>
          <w:tcPr>
            <w:tcW w:w="1132" w:type="dxa"/>
          </w:tcPr>
          <w:p w:rsidR="00711F8F" w:rsidRDefault="00711F8F" w:rsidP="00831596">
            <w:pPr>
              <w:pStyle w:val="TAC"/>
            </w:pPr>
          </w:p>
        </w:tc>
        <w:tc>
          <w:tcPr>
            <w:tcW w:w="1132" w:type="dxa"/>
          </w:tcPr>
          <w:p w:rsidR="00711F8F" w:rsidRDefault="00711F8F" w:rsidP="00831596">
            <w:pPr>
              <w:pStyle w:val="TAC"/>
            </w:pPr>
            <w:r w:rsidRPr="00A25435">
              <w:t>10</w:t>
            </w:r>
          </w:p>
        </w:tc>
        <w:tc>
          <w:tcPr>
            <w:tcW w:w="1133" w:type="dxa"/>
          </w:tcPr>
          <w:p w:rsidR="00711F8F" w:rsidRDefault="00711F8F" w:rsidP="00831596">
            <w:pPr>
              <w:pStyle w:val="TAC"/>
            </w:pPr>
            <w:r w:rsidRPr="00A25435">
              <w:t>15</w:t>
            </w:r>
          </w:p>
        </w:tc>
        <w:tc>
          <w:tcPr>
            <w:tcW w:w="1133" w:type="dxa"/>
          </w:tcPr>
          <w:p w:rsidR="00711F8F" w:rsidRDefault="00711F8F" w:rsidP="00831596">
            <w:pPr>
              <w:pStyle w:val="TAC"/>
            </w:pPr>
            <w:r w:rsidRPr="00A25435">
              <w:t>20</w:t>
            </w:r>
          </w:p>
        </w:tc>
        <w:tc>
          <w:tcPr>
            <w:tcW w:w="920" w:type="dxa"/>
          </w:tcPr>
          <w:p w:rsidR="00711F8F" w:rsidRPr="00A25435" w:rsidRDefault="00711F8F" w:rsidP="00831596">
            <w:pPr>
              <w:pStyle w:val="TAC"/>
            </w:pPr>
          </w:p>
        </w:tc>
      </w:tr>
      <w:tr w:rsidR="00711F8F" w:rsidTr="00711F8F">
        <w:trPr>
          <w:cantSplit/>
          <w:jc w:val="center"/>
        </w:trPr>
        <w:tc>
          <w:tcPr>
            <w:tcW w:w="1493" w:type="dxa"/>
            <w:gridSpan w:val="2"/>
            <w:tcBorders>
              <w:top w:val="single" w:sz="4" w:space="0" w:color="FFFFFF" w:themeColor="background1"/>
              <w:bottom w:val="single" w:sz="4" w:space="0" w:color="auto"/>
            </w:tcBorders>
            <w:vAlign w:val="center"/>
          </w:tcPr>
          <w:p w:rsidR="00711F8F" w:rsidRDefault="00711F8F" w:rsidP="00831596">
            <w:pPr>
              <w:pStyle w:val="TAC"/>
            </w:pPr>
          </w:p>
        </w:tc>
        <w:tc>
          <w:tcPr>
            <w:tcW w:w="1132" w:type="dxa"/>
            <w:vAlign w:val="center"/>
          </w:tcPr>
          <w:p w:rsidR="00711F8F" w:rsidRDefault="00711F8F" w:rsidP="00831596">
            <w:pPr>
              <w:pStyle w:val="TAC"/>
            </w:pPr>
            <w:r>
              <w:t>60</w:t>
            </w:r>
          </w:p>
        </w:tc>
        <w:tc>
          <w:tcPr>
            <w:tcW w:w="1132" w:type="dxa"/>
          </w:tcPr>
          <w:p w:rsidR="00711F8F" w:rsidRDefault="00711F8F" w:rsidP="00831596">
            <w:pPr>
              <w:pStyle w:val="TAC"/>
            </w:pPr>
          </w:p>
        </w:tc>
        <w:tc>
          <w:tcPr>
            <w:tcW w:w="1132" w:type="dxa"/>
          </w:tcPr>
          <w:p w:rsidR="00711F8F" w:rsidRDefault="00711F8F" w:rsidP="00831596">
            <w:pPr>
              <w:pStyle w:val="TAC"/>
            </w:pPr>
          </w:p>
        </w:tc>
        <w:tc>
          <w:tcPr>
            <w:tcW w:w="1132" w:type="dxa"/>
          </w:tcPr>
          <w:p w:rsidR="00711F8F" w:rsidRDefault="00711F8F" w:rsidP="00831596">
            <w:pPr>
              <w:pStyle w:val="TAC"/>
            </w:pPr>
            <w:r w:rsidRPr="00A25435">
              <w:t>10</w:t>
            </w:r>
          </w:p>
        </w:tc>
        <w:tc>
          <w:tcPr>
            <w:tcW w:w="1133" w:type="dxa"/>
          </w:tcPr>
          <w:p w:rsidR="00711F8F" w:rsidRDefault="00711F8F" w:rsidP="00831596">
            <w:pPr>
              <w:pStyle w:val="TAC"/>
            </w:pPr>
            <w:r w:rsidRPr="00A25435">
              <w:t>15</w:t>
            </w:r>
          </w:p>
        </w:tc>
        <w:tc>
          <w:tcPr>
            <w:tcW w:w="1133" w:type="dxa"/>
          </w:tcPr>
          <w:p w:rsidR="00711F8F" w:rsidRDefault="00711F8F" w:rsidP="00831596">
            <w:pPr>
              <w:pStyle w:val="TAC"/>
            </w:pPr>
            <w:r w:rsidRPr="00A25435">
              <w:t>20</w:t>
            </w:r>
          </w:p>
        </w:tc>
        <w:tc>
          <w:tcPr>
            <w:tcW w:w="920" w:type="dxa"/>
          </w:tcPr>
          <w:p w:rsidR="00711F8F" w:rsidRPr="00A25435" w:rsidRDefault="00711F8F" w:rsidP="00831596">
            <w:pPr>
              <w:pStyle w:val="TAC"/>
            </w:pPr>
          </w:p>
        </w:tc>
      </w:tr>
      <w:tr w:rsidR="00711F8F" w:rsidTr="00711F8F">
        <w:trPr>
          <w:cantSplit/>
          <w:jc w:val="center"/>
        </w:trPr>
        <w:tc>
          <w:tcPr>
            <w:tcW w:w="1493" w:type="dxa"/>
            <w:gridSpan w:val="2"/>
            <w:tcBorders>
              <w:top w:val="single" w:sz="4" w:space="0" w:color="auto"/>
              <w:bottom w:val="nil"/>
            </w:tcBorders>
            <w:vAlign w:val="center"/>
          </w:tcPr>
          <w:p w:rsidR="00711F8F" w:rsidRDefault="00711F8F" w:rsidP="00831596">
            <w:pPr>
              <w:pStyle w:val="TAC"/>
            </w:pPr>
          </w:p>
        </w:tc>
        <w:tc>
          <w:tcPr>
            <w:tcW w:w="1132" w:type="dxa"/>
            <w:vAlign w:val="center"/>
          </w:tcPr>
          <w:p w:rsidR="00711F8F" w:rsidRDefault="00711F8F" w:rsidP="00831596">
            <w:pPr>
              <w:pStyle w:val="TAC"/>
            </w:pPr>
            <w:r>
              <w:t>15</w:t>
            </w:r>
          </w:p>
        </w:tc>
        <w:tc>
          <w:tcPr>
            <w:tcW w:w="1132" w:type="dxa"/>
          </w:tcPr>
          <w:p w:rsidR="00711F8F" w:rsidRPr="00A25435" w:rsidRDefault="00711F8F" w:rsidP="00831596">
            <w:pPr>
              <w:pStyle w:val="TAC"/>
            </w:pPr>
            <w:ins w:id="98" w:author="CATT" w:date="2024-07-25T10:05:00Z">
              <w:r>
                <w:t>3</w:t>
              </w:r>
            </w:ins>
          </w:p>
        </w:tc>
        <w:tc>
          <w:tcPr>
            <w:tcW w:w="1132" w:type="dxa"/>
          </w:tcPr>
          <w:p w:rsidR="00711F8F" w:rsidRDefault="00711F8F" w:rsidP="00831596">
            <w:pPr>
              <w:pStyle w:val="TAC"/>
            </w:pPr>
            <w:r w:rsidRPr="00A25435">
              <w:t>5</w:t>
            </w:r>
          </w:p>
        </w:tc>
        <w:tc>
          <w:tcPr>
            <w:tcW w:w="1132" w:type="dxa"/>
          </w:tcPr>
          <w:p w:rsidR="00711F8F" w:rsidRDefault="00711F8F" w:rsidP="00831596">
            <w:pPr>
              <w:pStyle w:val="TAC"/>
            </w:pPr>
            <w:r w:rsidRPr="00A25435">
              <w:t>10</w:t>
            </w:r>
          </w:p>
        </w:tc>
        <w:tc>
          <w:tcPr>
            <w:tcW w:w="1133" w:type="dxa"/>
          </w:tcPr>
          <w:p w:rsidR="00711F8F" w:rsidRDefault="00711F8F" w:rsidP="00831596">
            <w:pPr>
              <w:pStyle w:val="TAC"/>
            </w:pPr>
            <w:r w:rsidRPr="00A25435">
              <w:t>15</w:t>
            </w:r>
          </w:p>
        </w:tc>
        <w:tc>
          <w:tcPr>
            <w:tcW w:w="1133" w:type="dxa"/>
          </w:tcPr>
          <w:p w:rsidR="00711F8F" w:rsidRDefault="00711F8F" w:rsidP="00831596">
            <w:pPr>
              <w:pStyle w:val="TAC"/>
            </w:pPr>
            <w:r w:rsidRPr="00A25435">
              <w:t>20</w:t>
            </w:r>
          </w:p>
        </w:tc>
        <w:tc>
          <w:tcPr>
            <w:tcW w:w="920" w:type="dxa"/>
          </w:tcPr>
          <w:p w:rsidR="00711F8F" w:rsidRPr="00A25435" w:rsidRDefault="00711F8F" w:rsidP="00831596">
            <w:pPr>
              <w:pStyle w:val="TAC"/>
            </w:pPr>
          </w:p>
        </w:tc>
      </w:tr>
      <w:tr w:rsidR="00711F8F" w:rsidTr="00711F8F">
        <w:trPr>
          <w:cantSplit/>
          <w:jc w:val="center"/>
        </w:trPr>
        <w:tc>
          <w:tcPr>
            <w:tcW w:w="1493" w:type="dxa"/>
            <w:gridSpan w:val="2"/>
            <w:tcBorders>
              <w:top w:val="nil"/>
              <w:bottom w:val="nil"/>
            </w:tcBorders>
            <w:vAlign w:val="center"/>
          </w:tcPr>
          <w:p w:rsidR="00711F8F" w:rsidRDefault="00711F8F" w:rsidP="00831596">
            <w:pPr>
              <w:pStyle w:val="TAC"/>
            </w:pPr>
            <w:r>
              <w:rPr>
                <w:rFonts w:hint="eastAsia"/>
                <w:lang w:val="en-US"/>
              </w:rPr>
              <w:t>n25</w:t>
            </w:r>
            <w:r>
              <w:rPr>
                <w:lang w:val="en-US"/>
              </w:rPr>
              <w:t>5</w:t>
            </w:r>
          </w:p>
        </w:tc>
        <w:tc>
          <w:tcPr>
            <w:tcW w:w="1132" w:type="dxa"/>
            <w:vAlign w:val="center"/>
          </w:tcPr>
          <w:p w:rsidR="00711F8F" w:rsidRDefault="00711F8F" w:rsidP="00831596">
            <w:pPr>
              <w:pStyle w:val="TAC"/>
            </w:pPr>
            <w:r>
              <w:t>30</w:t>
            </w:r>
          </w:p>
        </w:tc>
        <w:tc>
          <w:tcPr>
            <w:tcW w:w="1132" w:type="dxa"/>
          </w:tcPr>
          <w:p w:rsidR="00711F8F" w:rsidRDefault="00711F8F" w:rsidP="00831596">
            <w:pPr>
              <w:pStyle w:val="TAC"/>
            </w:pPr>
          </w:p>
        </w:tc>
        <w:tc>
          <w:tcPr>
            <w:tcW w:w="1132" w:type="dxa"/>
          </w:tcPr>
          <w:p w:rsidR="00711F8F" w:rsidRDefault="00711F8F" w:rsidP="00831596">
            <w:pPr>
              <w:pStyle w:val="TAC"/>
            </w:pPr>
          </w:p>
        </w:tc>
        <w:tc>
          <w:tcPr>
            <w:tcW w:w="1132" w:type="dxa"/>
          </w:tcPr>
          <w:p w:rsidR="00711F8F" w:rsidRDefault="00711F8F" w:rsidP="00831596">
            <w:pPr>
              <w:pStyle w:val="TAC"/>
            </w:pPr>
            <w:r w:rsidRPr="00A25435">
              <w:t>10</w:t>
            </w:r>
          </w:p>
        </w:tc>
        <w:tc>
          <w:tcPr>
            <w:tcW w:w="1133" w:type="dxa"/>
          </w:tcPr>
          <w:p w:rsidR="00711F8F" w:rsidRDefault="00711F8F" w:rsidP="00831596">
            <w:pPr>
              <w:pStyle w:val="TAC"/>
            </w:pPr>
            <w:r w:rsidRPr="00A25435">
              <w:t>15</w:t>
            </w:r>
          </w:p>
        </w:tc>
        <w:tc>
          <w:tcPr>
            <w:tcW w:w="1133" w:type="dxa"/>
          </w:tcPr>
          <w:p w:rsidR="00711F8F" w:rsidRDefault="00711F8F" w:rsidP="00831596">
            <w:pPr>
              <w:pStyle w:val="TAC"/>
            </w:pPr>
            <w:r w:rsidRPr="00A25435">
              <w:t>20</w:t>
            </w:r>
          </w:p>
        </w:tc>
        <w:tc>
          <w:tcPr>
            <w:tcW w:w="920" w:type="dxa"/>
          </w:tcPr>
          <w:p w:rsidR="00711F8F" w:rsidRPr="00A25435" w:rsidRDefault="00711F8F" w:rsidP="00831596">
            <w:pPr>
              <w:pStyle w:val="TAC"/>
            </w:pPr>
          </w:p>
        </w:tc>
      </w:tr>
      <w:tr w:rsidR="00711F8F" w:rsidTr="00711F8F">
        <w:trPr>
          <w:cantSplit/>
          <w:jc w:val="center"/>
        </w:trPr>
        <w:tc>
          <w:tcPr>
            <w:tcW w:w="1493" w:type="dxa"/>
            <w:gridSpan w:val="2"/>
            <w:tcBorders>
              <w:top w:val="nil"/>
              <w:bottom w:val="single" w:sz="4" w:space="0" w:color="auto"/>
            </w:tcBorders>
            <w:vAlign w:val="center"/>
          </w:tcPr>
          <w:p w:rsidR="00711F8F" w:rsidRDefault="00711F8F" w:rsidP="00831596">
            <w:pPr>
              <w:pStyle w:val="TAC"/>
              <w:rPr>
                <w:lang w:val="en-US"/>
              </w:rPr>
            </w:pPr>
          </w:p>
        </w:tc>
        <w:tc>
          <w:tcPr>
            <w:tcW w:w="1132" w:type="dxa"/>
            <w:tcBorders>
              <w:bottom w:val="single" w:sz="4" w:space="0" w:color="auto"/>
            </w:tcBorders>
            <w:vAlign w:val="center"/>
          </w:tcPr>
          <w:p w:rsidR="00711F8F" w:rsidRDefault="00711F8F" w:rsidP="00831596">
            <w:pPr>
              <w:pStyle w:val="TAC"/>
            </w:pPr>
            <w:r>
              <w:t>60</w:t>
            </w:r>
          </w:p>
        </w:tc>
        <w:tc>
          <w:tcPr>
            <w:tcW w:w="1132" w:type="dxa"/>
            <w:tcBorders>
              <w:bottom w:val="single" w:sz="4" w:space="0" w:color="auto"/>
            </w:tcBorders>
          </w:tcPr>
          <w:p w:rsidR="00711F8F" w:rsidRDefault="00711F8F" w:rsidP="00831596">
            <w:pPr>
              <w:pStyle w:val="TAC"/>
            </w:pPr>
          </w:p>
        </w:tc>
        <w:tc>
          <w:tcPr>
            <w:tcW w:w="1132" w:type="dxa"/>
            <w:tcBorders>
              <w:bottom w:val="single" w:sz="4" w:space="0" w:color="auto"/>
            </w:tcBorders>
          </w:tcPr>
          <w:p w:rsidR="00711F8F" w:rsidRDefault="00711F8F" w:rsidP="00831596">
            <w:pPr>
              <w:pStyle w:val="TAC"/>
            </w:pPr>
          </w:p>
        </w:tc>
        <w:tc>
          <w:tcPr>
            <w:tcW w:w="1132" w:type="dxa"/>
            <w:tcBorders>
              <w:bottom w:val="single" w:sz="4" w:space="0" w:color="auto"/>
            </w:tcBorders>
          </w:tcPr>
          <w:p w:rsidR="00711F8F" w:rsidRDefault="00711F8F" w:rsidP="00831596">
            <w:pPr>
              <w:pStyle w:val="TAC"/>
            </w:pPr>
            <w:r w:rsidRPr="00A25435">
              <w:t>10</w:t>
            </w:r>
          </w:p>
        </w:tc>
        <w:tc>
          <w:tcPr>
            <w:tcW w:w="1133" w:type="dxa"/>
            <w:tcBorders>
              <w:bottom w:val="single" w:sz="4" w:space="0" w:color="auto"/>
            </w:tcBorders>
          </w:tcPr>
          <w:p w:rsidR="00711F8F" w:rsidRDefault="00711F8F" w:rsidP="00831596">
            <w:pPr>
              <w:pStyle w:val="TAC"/>
            </w:pPr>
            <w:r w:rsidRPr="00A25435">
              <w:t>15</w:t>
            </w:r>
          </w:p>
        </w:tc>
        <w:tc>
          <w:tcPr>
            <w:tcW w:w="1133" w:type="dxa"/>
            <w:tcBorders>
              <w:bottom w:val="single" w:sz="4" w:space="0" w:color="auto"/>
            </w:tcBorders>
          </w:tcPr>
          <w:p w:rsidR="00711F8F" w:rsidRDefault="00711F8F" w:rsidP="00831596">
            <w:pPr>
              <w:pStyle w:val="TAC"/>
            </w:pPr>
            <w:r w:rsidRPr="00A25435">
              <w:t>20</w:t>
            </w:r>
          </w:p>
        </w:tc>
        <w:tc>
          <w:tcPr>
            <w:tcW w:w="920" w:type="dxa"/>
            <w:tcBorders>
              <w:bottom w:val="single" w:sz="4" w:space="0" w:color="auto"/>
            </w:tcBorders>
          </w:tcPr>
          <w:p w:rsidR="00711F8F" w:rsidRPr="00A25435" w:rsidRDefault="00711F8F" w:rsidP="00831596">
            <w:pPr>
              <w:pStyle w:val="TAC"/>
            </w:pPr>
          </w:p>
        </w:tc>
      </w:tr>
      <w:tr w:rsidR="00711F8F" w:rsidTr="00711F8F">
        <w:trPr>
          <w:cantSplit/>
          <w:jc w:val="center"/>
        </w:trPr>
        <w:tc>
          <w:tcPr>
            <w:tcW w:w="1493" w:type="dxa"/>
            <w:gridSpan w:val="2"/>
            <w:tcBorders>
              <w:top w:val="nil"/>
              <w:bottom w:val="nil"/>
            </w:tcBorders>
            <w:vAlign w:val="center"/>
          </w:tcPr>
          <w:p w:rsidR="00711F8F" w:rsidRDefault="00711F8F" w:rsidP="00831596">
            <w:pPr>
              <w:pStyle w:val="TAC"/>
              <w:rPr>
                <w:lang w:val="en-US"/>
              </w:rPr>
            </w:pPr>
          </w:p>
        </w:tc>
        <w:tc>
          <w:tcPr>
            <w:tcW w:w="1132" w:type="dxa"/>
            <w:tcBorders>
              <w:bottom w:val="single" w:sz="4" w:space="0" w:color="auto"/>
            </w:tcBorders>
            <w:vAlign w:val="center"/>
          </w:tcPr>
          <w:p w:rsidR="00711F8F" w:rsidRDefault="00711F8F" w:rsidP="00831596">
            <w:pPr>
              <w:pStyle w:val="TAC"/>
            </w:pPr>
            <w:r w:rsidRPr="008C5CED">
              <w:t>15</w:t>
            </w:r>
          </w:p>
        </w:tc>
        <w:tc>
          <w:tcPr>
            <w:tcW w:w="1132" w:type="dxa"/>
            <w:tcBorders>
              <w:bottom w:val="single" w:sz="4" w:space="0" w:color="auto"/>
            </w:tcBorders>
          </w:tcPr>
          <w:p w:rsidR="00711F8F" w:rsidRPr="008C5CED" w:rsidRDefault="00711F8F" w:rsidP="00831596">
            <w:pPr>
              <w:pStyle w:val="TAC"/>
            </w:pPr>
            <w:ins w:id="99" w:author="CATT" w:date="2024-07-25T10:05:00Z">
              <w:r>
                <w:t>3</w:t>
              </w:r>
            </w:ins>
          </w:p>
        </w:tc>
        <w:tc>
          <w:tcPr>
            <w:tcW w:w="1132" w:type="dxa"/>
            <w:tcBorders>
              <w:bottom w:val="single" w:sz="4" w:space="0" w:color="auto"/>
            </w:tcBorders>
          </w:tcPr>
          <w:p w:rsidR="00711F8F" w:rsidRDefault="00711F8F" w:rsidP="00831596">
            <w:pPr>
              <w:pStyle w:val="TAC"/>
            </w:pPr>
            <w:r w:rsidRPr="008C5CED">
              <w:t>5</w:t>
            </w:r>
          </w:p>
        </w:tc>
        <w:tc>
          <w:tcPr>
            <w:tcW w:w="1132" w:type="dxa"/>
            <w:tcBorders>
              <w:bottom w:val="single" w:sz="4" w:space="0" w:color="auto"/>
            </w:tcBorders>
          </w:tcPr>
          <w:p w:rsidR="00711F8F" w:rsidRPr="00A25435" w:rsidRDefault="00711F8F" w:rsidP="00831596">
            <w:pPr>
              <w:pStyle w:val="TAC"/>
            </w:pPr>
            <w:r w:rsidRPr="008C5CED">
              <w:t>10</w:t>
            </w:r>
          </w:p>
        </w:tc>
        <w:tc>
          <w:tcPr>
            <w:tcW w:w="1133" w:type="dxa"/>
            <w:tcBorders>
              <w:bottom w:val="single" w:sz="4" w:space="0" w:color="auto"/>
            </w:tcBorders>
          </w:tcPr>
          <w:p w:rsidR="00711F8F" w:rsidRPr="00A25435" w:rsidRDefault="00711F8F" w:rsidP="00831596">
            <w:pPr>
              <w:pStyle w:val="TAC"/>
            </w:pPr>
            <w:r w:rsidRPr="008C5CED">
              <w:t>15</w:t>
            </w:r>
          </w:p>
        </w:tc>
        <w:tc>
          <w:tcPr>
            <w:tcW w:w="1133" w:type="dxa"/>
            <w:tcBorders>
              <w:bottom w:val="single" w:sz="4" w:space="0" w:color="auto"/>
            </w:tcBorders>
          </w:tcPr>
          <w:p w:rsidR="00711F8F" w:rsidRPr="00A25435" w:rsidRDefault="00711F8F" w:rsidP="00831596">
            <w:pPr>
              <w:pStyle w:val="TAC"/>
            </w:pPr>
          </w:p>
        </w:tc>
        <w:tc>
          <w:tcPr>
            <w:tcW w:w="920" w:type="dxa"/>
            <w:tcBorders>
              <w:bottom w:val="single" w:sz="4" w:space="0" w:color="auto"/>
            </w:tcBorders>
          </w:tcPr>
          <w:p w:rsidR="00711F8F" w:rsidRPr="00A25435" w:rsidRDefault="00711F8F" w:rsidP="00831596">
            <w:pPr>
              <w:pStyle w:val="TAC"/>
            </w:pPr>
          </w:p>
        </w:tc>
      </w:tr>
      <w:tr w:rsidR="00711F8F" w:rsidTr="00711F8F">
        <w:trPr>
          <w:cantSplit/>
          <w:jc w:val="center"/>
        </w:trPr>
        <w:tc>
          <w:tcPr>
            <w:tcW w:w="1493" w:type="dxa"/>
            <w:gridSpan w:val="2"/>
            <w:tcBorders>
              <w:top w:val="nil"/>
              <w:bottom w:val="nil"/>
            </w:tcBorders>
            <w:vAlign w:val="center"/>
          </w:tcPr>
          <w:p w:rsidR="00711F8F" w:rsidRDefault="00711F8F" w:rsidP="00831596">
            <w:pPr>
              <w:pStyle w:val="TAC"/>
              <w:rPr>
                <w:lang w:val="en-US"/>
              </w:rPr>
            </w:pPr>
            <w:r w:rsidRPr="008C5CED">
              <w:rPr>
                <w:lang w:val="en-US"/>
              </w:rPr>
              <w:t>n254</w:t>
            </w:r>
          </w:p>
        </w:tc>
        <w:tc>
          <w:tcPr>
            <w:tcW w:w="1132" w:type="dxa"/>
            <w:tcBorders>
              <w:bottom w:val="single" w:sz="4" w:space="0" w:color="auto"/>
            </w:tcBorders>
            <w:vAlign w:val="center"/>
          </w:tcPr>
          <w:p w:rsidR="00711F8F" w:rsidRDefault="00711F8F" w:rsidP="00831596">
            <w:pPr>
              <w:pStyle w:val="TAC"/>
            </w:pPr>
            <w:r w:rsidRPr="008C5CED">
              <w:t>30</w:t>
            </w:r>
          </w:p>
        </w:tc>
        <w:tc>
          <w:tcPr>
            <w:tcW w:w="1132" w:type="dxa"/>
            <w:tcBorders>
              <w:bottom w:val="single" w:sz="4" w:space="0" w:color="auto"/>
            </w:tcBorders>
          </w:tcPr>
          <w:p w:rsidR="00711F8F" w:rsidRDefault="00711F8F" w:rsidP="00831596">
            <w:pPr>
              <w:pStyle w:val="TAC"/>
            </w:pPr>
          </w:p>
        </w:tc>
        <w:tc>
          <w:tcPr>
            <w:tcW w:w="1132" w:type="dxa"/>
            <w:tcBorders>
              <w:bottom w:val="single" w:sz="4" w:space="0" w:color="auto"/>
            </w:tcBorders>
          </w:tcPr>
          <w:p w:rsidR="00711F8F" w:rsidRDefault="00711F8F" w:rsidP="00831596">
            <w:pPr>
              <w:pStyle w:val="TAC"/>
            </w:pPr>
          </w:p>
        </w:tc>
        <w:tc>
          <w:tcPr>
            <w:tcW w:w="1132" w:type="dxa"/>
            <w:tcBorders>
              <w:bottom w:val="single" w:sz="4" w:space="0" w:color="auto"/>
            </w:tcBorders>
          </w:tcPr>
          <w:p w:rsidR="00711F8F" w:rsidRPr="00A25435" w:rsidRDefault="00711F8F" w:rsidP="00831596">
            <w:pPr>
              <w:pStyle w:val="TAC"/>
            </w:pPr>
            <w:r w:rsidRPr="008C5CED">
              <w:t>10</w:t>
            </w:r>
          </w:p>
        </w:tc>
        <w:tc>
          <w:tcPr>
            <w:tcW w:w="1133" w:type="dxa"/>
            <w:tcBorders>
              <w:bottom w:val="single" w:sz="4" w:space="0" w:color="auto"/>
            </w:tcBorders>
          </w:tcPr>
          <w:p w:rsidR="00711F8F" w:rsidRPr="00A25435" w:rsidRDefault="00711F8F" w:rsidP="00831596">
            <w:pPr>
              <w:pStyle w:val="TAC"/>
            </w:pPr>
            <w:r w:rsidRPr="008C5CED">
              <w:t>15</w:t>
            </w:r>
          </w:p>
        </w:tc>
        <w:tc>
          <w:tcPr>
            <w:tcW w:w="1133" w:type="dxa"/>
            <w:tcBorders>
              <w:bottom w:val="single" w:sz="4" w:space="0" w:color="auto"/>
            </w:tcBorders>
          </w:tcPr>
          <w:p w:rsidR="00711F8F" w:rsidRPr="00A25435" w:rsidRDefault="00711F8F" w:rsidP="00831596">
            <w:pPr>
              <w:pStyle w:val="TAC"/>
            </w:pPr>
          </w:p>
        </w:tc>
        <w:tc>
          <w:tcPr>
            <w:tcW w:w="920" w:type="dxa"/>
            <w:tcBorders>
              <w:bottom w:val="single" w:sz="4" w:space="0" w:color="auto"/>
            </w:tcBorders>
          </w:tcPr>
          <w:p w:rsidR="00711F8F" w:rsidRPr="00A25435" w:rsidRDefault="00711F8F" w:rsidP="00831596">
            <w:pPr>
              <w:pStyle w:val="TAC"/>
            </w:pPr>
          </w:p>
        </w:tc>
      </w:tr>
      <w:tr w:rsidR="00711F8F" w:rsidTr="00711F8F">
        <w:trPr>
          <w:cantSplit/>
          <w:jc w:val="center"/>
        </w:trPr>
        <w:tc>
          <w:tcPr>
            <w:tcW w:w="1493" w:type="dxa"/>
            <w:gridSpan w:val="2"/>
            <w:tcBorders>
              <w:top w:val="nil"/>
              <w:bottom w:val="single" w:sz="4" w:space="0" w:color="auto"/>
            </w:tcBorders>
            <w:vAlign w:val="center"/>
          </w:tcPr>
          <w:p w:rsidR="00711F8F" w:rsidRDefault="00711F8F" w:rsidP="00831596">
            <w:pPr>
              <w:pStyle w:val="TAC"/>
              <w:rPr>
                <w:lang w:val="en-US"/>
              </w:rPr>
            </w:pPr>
          </w:p>
        </w:tc>
        <w:tc>
          <w:tcPr>
            <w:tcW w:w="1132" w:type="dxa"/>
            <w:tcBorders>
              <w:bottom w:val="single" w:sz="4" w:space="0" w:color="auto"/>
            </w:tcBorders>
            <w:vAlign w:val="center"/>
          </w:tcPr>
          <w:p w:rsidR="00711F8F" w:rsidRDefault="00711F8F" w:rsidP="00831596">
            <w:pPr>
              <w:pStyle w:val="TAC"/>
            </w:pPr>
            <w:r w:rsidRPr="008C5CED">
              <w:t>60</w:t>
            </w:r>
          </w:p>
        </w:tc>
        <w:tc>
          <w:tcPr>
            <w:tcW w:w="1132" w:type="dxa"/>
            <w:tcBorders>
              <w:bottom w:val="single" w:sz="4" w:space="0" w:color="auto"/>
            </w:tcBorders>
          </w:tcPr>
          <w:p w:rsidR="00711F8F" w:rsidRDefault="00711F8F" w:rsidP="00831596">
            <w:pPr>
              <w:pStyle w:val="TAC"/>
            </w:pPr>
          </w:p>
        </w:tc>
        <w:tc>
          <w:tcPr>
            <w:tcW w:w="1132" w:type="dxa"/>
            <w:tcBorders>
              <w:bottom w:val="single" w:sz="4" w:space="0" w:color="auto"/>
            </w:tcBorders>
          </w:tcPr>
          <w:p w:rsidR="00711F8F" w:rsidRDefault="00711F8F" w:rsidP="00831596">
            <w:pPr>
              <w:pStyle w:val="TAC"/>
            </w:pPr>
          </w:p>
        </w:tc>
        <w:tc>
          <w:tcPr>
            <w:tcW w:w="1132" w:type="dxa"/>
            <w:tcBorders>
              <w:bottom w:val="single" w:sz="4" w:space="0" w:color="auto"/>
            </w:tcBorders>
          </w:tcPr>
          <w:p w:rsidR="00711F8F" w:rsidRPr="00A25435" w:rsidRDefault="00711F8F" w:rsidP="00831596">
            <w:pPr>
              <w:pStyle w:val="TAC"/>
            </w:pPr>
            <w:r w:rsidRPr="008C5CED">
              <w:t>10</w:t>
            </w:r>
          </w:p>
        </w:tc>
        <w:tc>
          <w:tcPr>
            <w:tcW w:w="1133" w:type="dxa"/>
            <w:tcBorders>
              <w:bottom w:val="single" w:sz="4" w:space="0" w:color="auto"/>
            </w:tcBorders>
          </w:tcPr>
          <w:p w:rsidR="00711F8F" w:rsidRPr="00A25435" w:rsidRDefault="00711F8F" w:rsidP="00831596">
            <w:pPr>
              <w:pStyle w:val="TAC"/>
            </w:pPr>
            <w:r w:rsidRPr="008C5CED">
              <w:t>15</w:t>
            </w:r>
          </w:p>
        </w:tc>
        <w:tc>
          <w:tcPr>
            <w:tcW w:w="1133" w:type="dxa"/>
            <w:tcBorders>
              <w:bottom w:val="single" w:sz="4" w:space="0" w:color="auto"/>
            </w:tcBorders>
          </w:tcPr>
          <w:p w:rsidR="00711F8F" w:rsidRPr="00A25435" w:rsidRDefault="00711F8F" w:rsidP="00831596">
            <w:pPr>
              <w:pStyle w:val="TAC"/>
            </w:pPr>
          </w:p>
        </w:tc>
        <w:tc>
          <w:tcPr>
            <w:tcW w:w="920" w:type="dxa"/>
            <w:tcBorders>
              <w:bottom w:val="single" w:sz="4" w:space="0" w:color="auto"/>
            </w:tcBorders>
          </w:tcPr>
          <w:p w:rsidR="00711F8F" w:rsidRPr="00A25435" w:rsidRDefault="00711F8F" w:rsidP="00831596">
            <w:pPr>
              <w:pStyle w:val="TAC"/>
            </w:pPr>
          </w:p>
        </w:tc>
      </w:tr>
      <w:tr w:rsidR="00711F8F" w:rsidTr="00711F8F">
        <w:trPr>
          <w:cantSplit/>
          <w:jc w:val="center"/>
        </w:trPr>
        <w:tc>
          <w:tcPr>
            <w:tcW w:w="1132" w:type="dxa"/>
            <w:tcBorders>
              <w:top w:val="single" w:sz="4" w:space="0" w:color="auto"/>
              <w:bottom w:val="single" w:sz="4" w:space="0" w:color="auto"/>
            </w:tcBorders>
          </w:tcPr>
          <w:p w:rsidR="00711F8F" w:rsidRPr="00F95B02" w:rsidRDefault="00711F8F" w:rsidP="00831596">
            <w:pPr>
              <w:pStyle w:val="TAN"/>
              <w:rPr>
                <w:rFonts w:eastAsia="Yu Mincho"/>
              </w:rPr>
            </w:pPr>
          </w:p>
        </w:tc>
        <w:tc>
          <w:tcPr>
            <w:tcW w:w="8075" w:type="dxa"/>
            <w:gridSpan w:val="8"/>
            <w:tcBorders>
              <w:top w:val="single" w:sz="4" w:space="0" w:color="auto"/>
              <w:bottom w:val="single" w:sz="4" w:space="0" w:color="auto"/>
            </w:tcBorders>
            <w:vAlign w:val="center"/>
          </w:tcPr>
          <w:p w:rsidR="00711F8F" w:rsidRPr="00A25435" w:rsidRDefault="00711F8F" w:rsidP="00831596">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3421F0" w:rsidRPr="00711F8F" w:rsidRDefault="003421F0" w:rsidP="003421F0">
      <w:pPr>
        <w:rPr>
          <w:lang w:eastAsia="zh-CN"/>
        </w:rPr>
      </w:pPr>
    </w:p>
    <w:p w:rsidR="000D1078" w:rsidRPr="00402C26" w:rsidRDefault="00402C26" w:rsidP="000E71A3">
      <w:pPr>
        <w:pStyle w:val="ad"/>
        <w:rPr>
          <w:lang w:eastAsia="zh-CN"/>
        </w:rPr>
      </w:pPr>
      <w:r>
        <w:rPr>
          <w:rFonts w:hint="eastAsia"/>
        </w:rPr>
        <w:t>&lt;</w:t>
      </w:r>
      <w:r>
        <w:rPr>
          <w:rFonts w:hint="eastAsia"/>
          <w:lang w:eastAsia="zh-CN"/>
        </w:rPr>
        <w:t>End</w:t>
      </w:r>
      <w:r>
        <w:rPr>
          <w:rFonts w:hint="eastAsia"/>
        </w:rPr>
        <w:t xml:space="preserve"> of Change&gt;</w:t>
      </w:r>
    </w:p>
    <w:sectPr w:rsidR="000D1078" w:rsidRPr="00402C2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100" w:rsidRDefault="00602100">
      <w:pPr>
        <w:spacing w:after="0"/>
      </w:pPr>
      <w:r>
        <w:separator/>
      </w:r>
    </w:p>
  </w:endnote>
  <w:endnote w:type="continuationSeparator" w:id="0">
    <w:p w:rsidR="00602100" w:rsidRDefault="006021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100" w:rsidRDefault="00602100">
      <w:pPr>
        <w:spacing w:after="0"/>
      </w:pPr>
      <w:r>
        <w:separator/>
      </w:r>
    </w:p>
  </w:footnote>
  <w:footnote w:type="continuationSeparator" w:id="0">
    <w:p w:rsidR="00602100" w:rsidRDefault="006021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70E09"/>
    <w:rsid w:val="00077563"/>
    <w:rsid w:val="00080BD3"/>
    <w:rsid w:val="000A6394"/>
    <w:rsid w:val="000B7FED"/>
    <w:rsid w:val="000C038A"/>
    <w:rsid w:val="000C486F"/>
    <w:rsid w:val="000C5BC7"/>
    <w:rsid w:val="000C6598"/>
    <w:rsid w:val="000D1078"/>
    <w:rsid w:val="000D44B3"/>
    <w:rsid w:val="000E71A3"/>
    <w:rsid w:val="001023C1"/>
    <w:rsid w:val="001027FB"/>
    <w:rsid w:val="001035B6"/>
    <w:rsid w:val="00120E56"/>
    <w:rsid w:val="001247CE"/>
    <w:rsid w:val="00145D43"/>
    <w:rsid w:val="00186922"/>
    <w:rsid w:val="00192C46"/>
    <w:rsid w:val="001A08B3"/>
    <w:rsid w:val="001A40B0"/>
    <w:rsid w:val="001A7B60"/>
    <w:rsid w:val="001B52F0"/>
    <w:rsid w:val="001B7A65"/>
    <w:rsid w:val="001D3385"/>
    <w:rsid w:val="001D4318"/>
    <w:rsid w:val="001E41F3"/>
    <w:rsid w:val="001F38D6"/>
    <w:rsid w:val="001F4A62"/>
    <w:rsid w:val="002163E7"/>
    <w:rsid w:val="002425AD"/>
    <w:rsid w:val="0026004D"/>
    <w:rsid w:val="00260DD7"/>
    <w:rsid w:val="002633D7"/>
    <w:rsid w:val="002640DD"/>
    <w:rsid w:val="0026574C"/>
    <w:rsid w:val="00275D12"/>
    <w:rsid w:val="00284FEB"/>
    <w:rsid w:val="002860C4"/>
    <w:rsid w:val="00291E8A"/>
    <w:rsid w:val="002B5741"/>
    <w:rsid w:val="002D02FB"/>
    <w:rsid w:val="002D3F3E"/>
    <w:rsid w:val="002E472E"/>
    <w:rsid w:val="002F5EA4"/>
    <w:rsid w:val="002F5F19"/>
    <w:rsid w:val="00305409"/>
    <w:rsid w:val="00320533"/>
    <w:rsid w:val="003211B0"/>
    <w:rsid w:val="003421F0"/>
    <w:rsid w:val="00352F14"/>
    <w:rsid w:val="003609EF"/>
    <w:rsid w:val="0036231A"/>
    <w:rsid w:val="00374DD4"/>
    <w:rsid w:val="0037601E"/>
    <w:rsid w:val="00387C95"/>
    <w:rsid w:val="003D44D6"/>
    <w:rsid w:val="003E1A36"/>
    <w:rsid w:val="003E3500"/>
    <w:rsid w:val="003E69F5"/>
    <w:rsid w:val="003F26E2"/>
    <w:rsid w:val="00402C26"/>
    <w:rsid w:val="00410371"/>
    <w:rsid w:val="004242F1"/>
    <w:rsid w:val="00463673"/>
    <w:rsid w:val="0047147D"/>
    <w:rsid w:val="00493096"/>
    <w:rsid w:val="004B60BB"/>
    <w:rsid w:val="004B75B7"/>
    <w:rsid w:val="004C3C08"/>
    <w:rsid w:val="00507893"/>
    <w:rsid w:val="005141D9"/>
    <w:rsid w:val="0051580D"/>
    <w:rsid w:val="00515C7E"/>
    <w:rsid w:val="00546CA3"/>
    <w:rsid w:val="00547111"/>
    <w:rsid w:val="00551B0B"/>
    <w:rsid w:val="00560FD0"/>
    <w:rsid w:val="005653C4"/>
    <w:rsid w:val="005866FA"/>
    <w:rsid w:val="00592D74"/>
    <w:rsid w:val="0059687A"/>
    <w:rsid w:val="005978DA"/>
    <w:rsid w:val="005A3305"/>
    <w:rsid w:val="005A69E3"/>
    <w:rsid w:val="005B59DC"/>
    <w:rsid w:val="005B739E"/>
    <w:rsid w:val="005C534A"/>
    <w:rsid w:val="005D69ED"/>
    <w:rsid w:val="005E2C44"/>
    <w:rsid w:val="005E73BE"/>
    <w:rsid w:val="005F2838"/>
    <w:rsid w:val="00602100"/>
    <w:rsid w:val="00610739"/>
    <w:rsid w:val="00621188"/>
    <w:rsid w:val="00621CF2"/>
    <w:rsid w:val="006257ED"/>
    <w:rsid w:val="00636A6E"/>
    <w:rsid w:val="0065208F"/>
    <w:rsid w:val="00653DE4"/>
    <w:rsid w:val="00665C47"/>
    <w:rsid w:val="00695808"/>
    <w:rsid w:val="006958C0"/>
    <w:rsid w:val="006A35CF"/>
    <w:rsid w:val="006B46FB"/>
    <w:rsid w:val="006C5AA1"/>
    <w:rsid w:val="006D4EB5"/>
    <w:rsid w:val="006E21FB"/>
    <w:rsid w:val="006F17D8"/>
    <w:rsid w:val="006F2C3F"/>
    <w:rsid w:val="00711F8F"/>
    <w:rsid w:val="00753487"/>
    <w:rsid w:val="00753963"/>
    <w:rsid w:val="00761364"/>
    <w:rsid w:val="007710E3"/>
    <w:rsid w:val="007711FF"/>
    <w:rsid w:val="00792342"/>
    <w:rsid w:val="00794D6C"/>
    <w:rsid w:val="007977A8"/>
    <w:rsid w:val="007A36E1"/>
    <w:rsid w:val="007B512A"/>
    <w:rsid w:val="007C2097"/>
    <w:rsid w:val="007D6A07"/>
    <w:rsid w:val="007F7259"/>
    <w:rsid w:val="008040A8"/>
    <w:rsid w:val="00825706"/>
    <w:rsid w:val="008279FA"/>
    <w:rsid w:val="00834BB9"/>
    <w:rsid w:val="00846A34"/>
    <w:rsid w:val="00852A17"/>
    <w:rsid w:val="008626E7"/>
    <w:rsid w:val="0086293E"/>
    <w:rsid w:val="0086384A"/>
    <w:rsid w:val="00870EE7"/>
    <w:rsid w:val="00871E2D"/>
    <w:rsid w:val="008863B9"/>
    <w:rsid w:val="008A45A6"/>
    <w:rsid w:val="008B5FC4"/>
    <w:rsid w:val="008C1416"/>
    <w:rsid w:val="008D1601"/>
    <w:rsid w:val="008D3C98"/>
    <w:rsid w:val="008D3CCC"/>
    <w:rsid w:val="008F3789"/>
    <w:rsid w:val="008F686C"/>
    <w:rsid w:val="009148DE"/>
    <w:rsid w:val="009155F0"/>
    <w:rsid w:val="0091770D"/>
    <w:rsid w:val="00941E30"/>
    <w:rsid w:val="0094369A"/>
    <w:rsid w:val="00945E7B"/>
    <w:rsid w:val="0095080A"/>
    <w:rsid w:val="009531B0"/>
    <w:rsid w:val="00963236"/>
    <w:rsid w:val="009741B3"/>
    <w:rsid w:val="00976A3F"/>
    <w:rsid w:val="009777D9"/>
    <w:rsid w:val="00984F0F"/>
    <w:rsid w:val="00991B88"/>
    <w:rsid w:val="009A123B"/>
    <w:rsid w:val="009A5753"/>
    <w:rsid w:val="009A579D"/>
    <w:rsid w:val="009E3297"/>
    <w:rsid w:val="009F3C7B"/>
    <w:rsid w:val="009F734F"/>
    <w:rsid w:val="009F7A21"/>
    <w:rsid w:val="00A17295"/>
    <w:rsid w:val="00A246B6"/>
    <w:rsid w:val="00A30339"/>
    <w:rsid w:val="00A3310F"/>
    <w:rsid w:val="00A47E70"/>
    <w:rsid w:val="00A50CF0"/>
    <w:rsid w:val="00A61A6F"/>
    <w:rsid w:val="00A67DB5"/>
    <w:rsid w:val="00A7671C"/>
    <w:rsid w:val="00A91527"/>
    <w:rsid w:val="00A9687B"/>
    <w:rsid w:val="00AA2CBC"/>
    <w:rsid w:val="00AA42F7"/>
    <w:rsid w:val="00AC5820"/>
    <w:rsid w:val="00AD1CD8"/>
    <w:rsid w:val="00AD7176"/>
    <w:rsid w:val="00B258BB"/>
    <w:rsid w:val="00B27767"/>
    <w:rsid w:val="00B533A2"/>
    <w:rsid w:val="00B67B97"/>
    <w:rsid w:val="00B968C8"/>
    <w:rsid w:val="00BA3EC5"/>
    <w:rsid w:val="00BA51D9"/>
    <w:rsid w:val="00BB36D2"/>
    <w:rsid w:val="00BB382E"/>
    <w:rsid w:val="00BB5DFC"/>
    <w:rsid w:val="00BB62B0"/>
    <w:rsid w:val="00BD279D"/>
    <w:rsid w:val="00BD6BB8"/>
    <w:rsid w:val="00BE784A"/>
    <w:rsid w:val="00BF2A7B"/>
    <w:rsid w:val="00C01E67"/>
    <w:rsid w:val="00C13E53"/>
    <w:rsid w:val="00C22883"/>
    <w:rsid w:val="00C273F6"/>
    <w:rsid w:val="00C376DC"/>
    <w:rsid w:val="00C50701"/>
    <w:rsid w:val="00C5222F"/>
    <w:rsid w:val="00C61978"/>
    <w:rsid w:val="00C66BA2"/>
    <w:rsid w:val="00C75D4A"/>
    <w:rsid w:val="00C870F6"/>
    <w:rsid w:val="00C95985"/>
    <w:rsid w:val="00CB4CD1"/>
    <w:rsid w:val="00CC5026"/>
    <w:rsid w:val="00CC68D0"/>
    <w:rsid w:val="00CE08BB"/>
    <w:rsid w:val="00D03F9A"/>
    <w:rsid w:val="00D06D51"/>
    <w:rsid w:val="00D24991"/>
    <w:rsid w:val="00D30084"/>
    <w:rsid w:val="00D37B88"/>
    <w:rsid w:val="00D50255"/>
    <w:rsid w:val="00D54F94"/>
    <w:rsid w:val="00D66520"/>
    <w:rsid w:val="00D84AE9"/>
    <w:rsid w:val="00D9124E"/>
    <w:rsid w:val="00D9272A"/>
    <w:rsid w:val="00DC6CEE"/>
    <w:rsid w:val="00DD20CF"/>
    <w:rsid w:val="00DD7FFE"/>
    <w:rsid w:val="00DE34CF"/>
    <w:rsid w:val="00E12860"/>
    <w:rsid w:val="00E13F3D"/>
    <w:rsid w:val="00E146E1"/>
    <w:rsid w:val="00E20144"/>
    <w:rsid w:val="00E34898"/>
    <w:rsid w:val="00E77EAC"/>
    <w:rsid w:val="00E8185E"/>
    <w:rsid w:val="00E9319F"/>
    <w:rsid w:val="00EB09B7"/>
    <w:rsid w:val="00EC495C"/>
    <w:rsid w:val="00EE272F"/>
    <w:rsid w:val="00EE7D7C"/>
    <w:rsid w:val="00EF1F90"/>
    <w:rsid w:val="00EF3FFC"/>
    <w:rsid w:val="00F24351"/>
    <w:rsid w:val="00F25D98"/>
    <w:rsid w:val="00F300FB"/>
    <w:rsid w:val="00F459A7"/>
    <w:rsid w:val="00F50E72"/>
    <w:rsid w:val="00F72A52"/>
    <w:rsid w:val="00F75CF2"/>
    <w:rsid w:val="00F9178E"/>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5751B-A99F-4299-947A-EA38D390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2564</TotalTime>
  <Pages>1</Pages>
  <Words>574</Words>
  <Characters>3272</Characters>
  <Application>Microsoft Office Word</Application>
  <DocSecurity>0</DocSecurity>
  <Lines>27</Lines>
  <Paragraphs>7</Paragraphs>
  <ScaleCrop>false</ScaleCrop>
  <Company>3GPP Support Team</Company>
  <LinksUpToDate>false</LinksUpToDate>
  <CharactersWithSpaces>3839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126</cp:revision>
  <cp:lastPrinted>1900-12-31T21:00:00Z</cp:lastPrinted>
  <dcterms:created xsi:type="dcterms:W3CDTF">2020-02-03T08:32:00Z</dcterms:created>
  <dcterms:modified xsi:type="dcterms:W3CDTF">2024-08-06T07:11:00Z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