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9F7A21">
        <w:rPr>
          <w:rFonts w:hint="eastAsia"/>
          <w:b/>
          <w:sz w:val="24"/>
          <w:lang w:eastAsia="zh-CN"/>
        </w:rPr>
        <w:t>2</w:t>
      </w:r>
      <w:r>
        <w:rPr>
          <w:b/>
          <w:i/>
          <w:sz w:val="28"/>
        </w:rPr>
        <w:tab/>
      </w:r>
      <w:r>
        <w:rPr>
          <w:rFonts w:hint="eastAsia"/>
          <w:b/>
          <w:i/>
          <w:sz w:val="28"/>
          <w:lang w:eastAsia="zh-CN"/>
        </w:rPr>
        <w:t>R4-24</w:t>
      </w:r>
      <w:r w:rsidR="009F7A21">
        <w:rPr>
          <w:rFonts w:hint="eastAsia"/>
          <w:b/>
          <w:i/>
          <w:sz w:val="28"/>
          <w:lang w:eastAsia="zh-CN"/>
        </w:rPr>
        <w:t>1</w:t>
      </w:r>
      <w:r w:rsidR="00FD1243">
        <w:rPr>
          <w:rFonts w:hint="eastAsia"/>
          <w:b/>
          <w:i/>
          <w:sz w:val="28"/>
          <w:lang w:eastAsia="zh-CN"/>
        </w:rPr>
        <w:t>1061</w:t>
      </w:r>
      <w:bookmarkStart w:id="0" w:name="_GoBack"/>
      <w:bookmarkEnd w:id="0"/>
    </w:p>
    <w:p w:rsidR="001027FB" w:rsidRDefault="00DD20CF">
      <w:pPr>
        <w:pStyle w:val="CRCoverPage"/>
        <w:outlineLvl w:val="0"/>
        <w:rPr>
          <w:b/>
          <w:sz w:val="24"/>
          <w:lang w:eastAsia="zh-CN"/>
        </w:rPr>
      </w:pPr>
      <w:r>
        <w:rPr>
          <w:rFonts w:hint="eastAsia"/>
          <w:b/>
          <w:sz w:val="24"/>
          <w:lang w:eastAsia="zh-CN"/>
        </w:rPr>
        <w:t>Fukuoka</w:t>
      </w:r>
      <w:r>
        <w:rPr>
          <w:b/>
          <w:sz w:val="24"/>
        </w:rPr>
        <w:t xml:space="preserve">, </w:t>
      </w:r>
      <w:r>
        <w:rPr>
          <w:rFonts w:hint="eastAsia"/>
          <w:b/>
          <w:sz w:val="24"/>
          <w:lang w:eastAsia="zh-CN"/>
        </w:rPr>
        <w:t>JP</w:t>
      </w:r>
      <w:r>
        <w:rPr>
          <w:b/>
          <w:sz w:val="24"/>
        </w:rPr>
        <w:t xml:space="preserve">, </w:t>
      </w:r>
      <w:r>
        <w:rPr>
          <w:rFonts w:hint="eastAsia"/>
          <w:b/>
          <w:sz w:val="24"/>
          <w:lang w:eastAsia="zh-CN"/>
        </w:rPr>
        <w:t>May.20</w:t>
      </w:r>
      <w:r>
        <w:rPr>
          <w:b/>
          <w:sz w:val="24"/>
        </w:rPr>
        <w:t xml:space="preserve"> - </w:t>
      </w:r>
      <w:r>
        <w:rPr>
          <w:rFonts w:hint="eastAsia"/>
          <w:b/>
          <w:sz w:val="24"/>
          <w:lang w:eastAsia="zh-CN"/>
        </w:rPr>
        <w:t>May.24,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D54F94">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320533">
            <w:pPr>
              <w:pStyle w:val="CRCoverPage"/>
              <w:spacing w:after="0"/>
              <w:jc w:val="center"/>
              <w:rPr>
                <w:sz w:val="28"/>
              </w:rPr>
            </w:pPr>
            <w:r>
              <w:rPr>
                <w:rFonts w:hint="eastAsia"/>
                <w:b/>
                <w:sz w:val="28"/>
                <w:lang w:eastAsia="zh-CN"/>
              </w:rPr>
              <w:t>18.3</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320533" w:rsidP="003211B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38.108</w:t>
            </w:r>
            <w:r w:rsidR="00DD20CF">
              <w:rPr>
                <w:rFonts w:hint="eastAsia"/>
                <w:lang w:eastAsia="zh-CN"/>
              </w:rPr>
              <w:t xml:space="preserve">, </w:t>
            </w:r>
            <w:r>
              <w:rPr>
                <w:rFonts w:hint="eastAsia"/>
                <w:lang w:eastAsia="zh-CN"/>
              </w:rPr>
              <w:t>Introduction</w:t>
            </w:r>
            <w:r w:rsidR="00DD20CF">
              <w:rPr>
                <w:rFonts w:hint="eastAsia"/>
                <w:lang w:eastAsia="zh-CN"/>
              </w:rPr>
              <w:t xml:space="preserve"> on </w:t>
            </w:r>
            <w:r w:rsidR="003211B0">
              <w:rPr>
                <w:rFonts w:hint="eastAsia"/>
                <w:lang w:eastAsia="zh-CN"/>
              </w:rPr>
              <w:t>system parameters</w:t>
            </w:r>
            <w:r w:rsidR="00753963">
              <w:rPr>
                <w:rFonts w:hint="eastAsia"/>
                <w:lang w:eastAsia="zh-CN"/>
              </w:rPr>
              <w:t xml:space="preserve"> for </w:t>
            </w:r>
            <w:r w:rsidR="003211B0">
              <w:rPr>
                <w:rFonts w:hint="eastAsia"/>
                <w:lang w:eastAsia="zh-CN"/>
              </w:rPr>
              <w:t>SAN</w:t>
            </w:r>
            <w:r w:rsidR="002D3F3E">
              <w:rPr>
                <w:rFonts w:hint="eastAsia"/>
                <w:lang w:eastAsia="zh-CN"/>
              </w:rPr>
              <w:t xml:space="preserve"> supporting new S Band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DD20CF">
            <w:pPr>
              <w:pStyle w:val="CRCoverPage"/>
              <w:spacing w:after="0"/>
              <w:ind w:left="100"/>
              <w:rPr>
                <w:lang w:eastAsia="zh-CN"/>
              </w:rPr>
            </w:pPr>
            <w:r>
              <w:rPr>
                <w:lang w:eastAsia="zh-CN"/>
              </w:rPr>
              <w:t>NR</w:t>
            </w:r>
            <w:r w:rsidR="00560FD0">
              <w:rPr>
                <w:lang w:eastAsia="zh-CN"/>
              </w:rPr>
              <w:t>-</w:t>
            </w:r>
            <w:proofErr w:type="spellStart"/>
            <w:r w:rsidR="00560FD0">
              <w:rPr>
                <w:rFonts w:hint="eastAsia"/>
                <w:lang w:eastAsia="zh-CN"/>
              </w:rPr>
              <w:t>NTN_</w:t>
            </w:r>
            <w:r w:rsidR="00BE784A">
              <w:rPr>
                <w:rFonts w:hint="eastAsia"/>
                <w:lang w:eastAsia="zh-CN"/>
              </w:rPr>
              <w:t>SBand</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94369A">
            <w:pPr>
              <w:pStyle w:val="CRCoverPage"/>
              <w:spacing w:after="0"/>
              <w:ind w:left="100"/>
              <w:rPr>
                <w:lang w:eastAsia="zh-CN"/>
              </w:rPr>
            </w:pPr>
            <w:r>
              <w:rPr>
                <w:rFonts w:hint="eastAsia"/>
                <w:lang w:eastAsia="zh-CN"/>
              </w:rPr>
              <w:t>2024-06</w:t>
            </w:r>
            <w:r w:rsidR="00DD20CF">
              <w:rPr>
                <w:rFonts w:hint="eastAsia"/>
                <w:lang w:eastAsia="zh-CN"/>
              </w:rPr>
              <w:t>-2</w:t>
            </w:r>
            <w:r>
              <w:rPr>
                <w:rFonts w:hint="eastAsia"/>
                <w:lang w:eastAsia="zh-CN"/>
              </w:rPr>
              <w:t>0</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BE784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system parameters </w:t>
            </w:r>
            <w:r>
              <w:rPr>
                <w:rFonts w:hint="eastAsia"/>
                <w:lang w:eastAsia="zh-CN"/>
              </w:rPr>
              <w:t xml:space="preserve">for </w:t>
            </w:r>
            <w:r w:rsidR="002D3F3E">
              <w:rPr>
                <w:rFonts w:hint="eastAsia"/>
                <w:lang w:eastAsia="zh-CN"/>
              </w:rPr>
              <w:t>SAN</w:t>
            </w:r>
            <w:r w:rsidR="00077563">
              <w:rPr>
                <w:rFonts w:hint="eastAsia"/>
                <w:lang w:eastAsia="zh-CN"/>
              </w:rPr>
              <w:t xml:space="preserve"> supporting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introduce operating band for SAN</w:t>
            </w:r>
            <w:r w:rsidR="00077563">
              <w:rPr>
                <w:rFonts w:hint="eastAsia"/>
                <w:lang w:eastAsia="zh-CN"/>
              </w:rPr>
              <w:t xml:space="preserve"> supporting new S Band</w:t>
            </w:r>
          </w:p>
          <w:p w:rsidR="002D3F3E" w:rsidRDefault="002D3F3E" w:rsidP="00DD7FFE">
            <w:pPr>
              <w:pStyle w:val="CRCoverPage"/>
              <w:spacing w:after="0"/>
              <w:ind w:left="100"/>
              <w:rPr>
                <w:lang w:eastAsia="zh-CN"/>
              </w:rPr>
            </w:pPr>
            <w:r>
              <w:rPr>
                <w:rFonts w:hint="eastAsia"/>
                <w:lang w:eastAsia="zh-CN"/>
              </w:rPr>
              <w:t>To introduce SAN channel bandwidth for SAN</w:t>
            </w:r>
            <w:r w:rsidR="00077563">
              <w:rPr>
                <w:rFonts w:hint="eastAsia"/>
                <w:lang w:eastAsia="zh-CN"/>
              </w:rPr>
              <w:t xml:space="preserve"> supporting new S Band</w:t>
            </w:r>
          </w:p>
          <w:p w:rsidR="00077563" w:rsidRDefault="002D3F3E" w:rsidP="00077563">
            <w:pPr>
              <w:pStyle w:val="CRCoverPage"/>
              <w:spacing w:after="0"/>
              <w:ind w:left="100"/>
              <w:rPr>
                <w:lang w:eastAsia="zh-CN"/>
              </w:rPr>
            </w:pPr>
            <w:r>
              <w:rPr>
                <w:rFonts w:hint="eastAsia"/>
                <w:lang w:eastAsia="zh-CN"/>
              </w:rPr>
              <w:t>To introduce channel raster for SAN</w:t>
            </w:r>
            <w:r w:rsidR="00077563">
              <w:rPr>
                <w:rFonts w:hint="eastAsia"/>
                <w:lang w:eastAsia="zh-CN"/>
              </w:rPr>
              <w:t xml:space="preserve"> supporting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077563">
              <w:rPr>
                <w:rFonts w:hint="eastAsia"/>
                <w:lang w:eastAsia="zh-CN"/>
              </w:rPr>
              <w:t>system parameters</w:t>
            </w:r>
            <w:r w:rsidR="004B60BB" w:rsidRPr="004B60BB">
              <w:rPr>
                <w:lang w:eastAsia="zh-CN"/>
              </w:rPr>
              <w:t xml:space="preserve"> of </w:t>
            </w:r>
            <w:r w:rsidR="00077563">
              <w:rPr>
                <w:rFonts w:hint="eastAsia"/>
                <w:lang w:eastAsia="zh-CN"/>
              </w:rPr>
              <w:t>SAN supporting new S Band</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1D3385">
            <w:pPr>
              <w:pStyle w:val="CRCoverPage"/>
              <w:spacing w:after="0"/>
              <w:ind w:left="100"/>
              <w:rPr>
                <w:lang w:eastAsia="zh-CN"/>
              </w:rPr>
            </w:pPr>
            <w:r>
              <w:t>5.2</w:t>
            </w:r>
            <w:r w:rsidR="000D1078">
              <w:rPr>
                <w:rFonts w:hint="eastAsia"/>
                <w:lang w:eastAsia="zh-CN"/>
              </w:rPr>
              <w:t xml:space="preserve">, </w:t>
            </w:r>
            <w:r>
              <w:rPr>
                <w:rFonts w:hint="eastAsia"/>
                <w:lang w:eastAsia="zh-CN"/>
              </w:rPr>
              <w:t>5.3, 5.4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38.1</w:t>
            </w:r>
            <w:r w:rsidR="00F75CF2">
              <w:t>81</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E9319F" w:rsidRDefault="00E9319F" w:rsidP="00E9319F">
      <w:pPr>
        <w:pStyle w:val="2"/>
        <w:rPr>
          <w:lang w:eastAsia="zh-CN"/>
        </w:rPr>
      </w:pPr>
      <w:bookmarkStart w:id="2" w:name="_Toc169713614"/>
      <w:r>
        <w:rPr>
          <w:lang w:eastAsia="zh-CN"/>
        </w:rPr>
        <w:t>5.2</w:t>
      </w:r>
      <w:r>
        <w:rPr>
          <w:lang w:eastAsia="zh-CN"/>
        </w:rPr>
        <w:tab/>
        <w:t>Operating bands</w:t>
      </w:r>
      <w:bookmarkEnd w:id="2"/>
    </w:p>
    <w:p w:rsidR="00E9319F" w:rsidRDefault="00E9319F" w:rsidP="00E9319F">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rsidR="00E9319F" w:rsidRDefault="00E9319F" w:rsidP="00E9319F">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E9319F" w:rsidTr="00242FCA">
        <w:trPr>
          <w:cantSplit/>
          <w:jc w:val="center"/>
        </w:trPr>
        <w:tc>
          <w:tcPr>
            <w:tcW w:w="1037" w:type="dxa"/>
            <w:shd w:val="clear" w:color="auto" w:fill="auto"/>
          </w:tcPr>
          <w:p w:rsidR="00E9319F" w:rsidRDefault="00E9319F" w:rsidP="00242FCA">
            <w:pPr>
              <w:pStyle w:val="TAH"/>
            </w:pPr>
            <w:r>
              <w:rPr>
                <w:szCs w:val="18"/>
              </w:rPr>
              <w:t xml:space="preserve">Satellite </w:t>
            </w:r>
            <w:r>
              <w:rPr>
                <w:i/>
              </w:rPr>
              <w:t>operating band</w:t>
            </w:r>
          </w:p>
        </w:tc>
        <w:tc>
          <w:tcPr>
            <w:tcW w:w="2607" w:type="dxa"/>
            <w:shd w:val="clear" w:color="auto" w:fill="auto"/>
          </w:tcPr>
          <w:p w:rsidR="00E9319F" w:rsidRDefault="00E9319F" w:rsidP="00242FCA">
            <w:pPr>
              <w:pStyle w:val="TAH"/>
            </w:pPr>
            <w:r>
              <w:t xml:space="preserve">Uplink (UL) </w:t>
            </w:r>
            <w:r>
              <w:rPr>
                <w:i/>
              </w:rPr>
              <w:t>operating band</w:t>
            </w:r>
            <w:r>
              <w:br/>
            </w:r>
            <w:r>
              <w:rPr>
                <w:rFonts w:hint="eastAsia"/>
                <w:lang w:val="en-US" w:eastAsia="zh-CN"/>
              </w:rPr>
              <w:t>SAN</w:t>
            </w:r>
            <w:r>
              <w:t xml:space="preserve"> receive / UE transmit</w:t>
            </w:r>
          </w:p>
          <w:p w:rsidR="00E9319F" w:rsidRDefault="00E9319F" w:rsidP="00242FCA">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E9319F" w:rsidRDefault="00E9319F" w:rsidP="00242FCA">
            <w:pPr>
              <w:pStyle w:val="TAH"/>
            </w:pPr>
            <w:r>
              <w:t xml:space="preserve">Downlink (DL) </w:t>
            </w:r>
            <w:r>
              <w:rPr>
                <w:i/>
              </w:rPr>
              <w:t>operating band</w:t>
            </w:r>
            <w:r>
              <w:br/>
            </w:r>
            <w:r>
              <w:rPr>
                <w:rFonts w:hint="eastAsia"/>
                <w:lang w:val="en-US" w:eastAsia="zh-CN"/>
              </w:rPr>
              <w:t>SAN</w:t>
            </w:r>
            <w:r>
              <w:t xml:space="preserve"> transmit / UE receive</w:t>
            </w:r>
          </w:p>
          <w:p w:rsidR="00E9319F" w:rsidRDefault="00E9319F" w:rsidP="00242FCA">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E9319F" w:rsidRDefault="00E9319F" w:rsidP="00242FCA">
            <w:pPr>
              <w:pStyle w:val="TAH"/>
            </w:pPr>
            <w:r>
              <w:t>Duplex mode</w:t>
            </w:r>
          </w:p>
        </w:tc>
      </w:tr>
      <w:tr w:rsidR="00E9319F" w:rsidTr="00242FCA">
        <w:trPr>
          <w:cantSplit/>
          <w:jc w:val="center"/>
        </w:trPr>
        <w:tc>
          <w:tcPr>
            <w:tcW w:w="1037" w:type="dxa"/>
            <w:shd w:val="clear" w:color="auto" w:fill="auto"/>
          </w:tcPr>
          <w:p w:rsidR="00E9319F" w:rsidRDefault="00E9319F" w:rsidP="00242FCA">
            <w:pPr>
              <w:pStyle w:val="TAC"/>
              <w:rPr>
                <w:lang w:val="en-US" w:eastAsia="zh-CN"/>
              </w:rPr>
            </w:pPr>
            <w:r>
              <w:rPr>
                <w:rFonts w:hint="eastAsia"/>
                <w:lang w:val="en-US" w:eastAsia="zh-CN"/>
              </w:rPr>
              <w:t>n256</w:t>
            </w:r>
          </w:p>
        </w:tc>
        <w:tc>
          <w:tcPr>
            <w:tcW w:w="2607" w:type="dxa"/>
            <w:shd w:val="clear" w:color="auto" w:fill="auto"/>
          </w:tcPr>
          <w:p w:rsidR="00E9319F" w:rsidRDefault="00E9319F" w:rsidP="00242FCA">
            <w:pPr>
              <w:pStyle w:val="TAC"/>
            </w:pPr>
            <w:r>
              <w:t xml:space="preserve">1980 </w:t>
            </w:r>
            <w:r>
              <w:rPr>
                <w:rFonts w:hint="eastAsia"/>
                <w:lang w:val="en-US"/>
              </w:rPr>
              <w:t>MHz</w:t>
            </w:r>
            <w:r>
              <w:t xml:space="preserve"> – 2010 MHz</w:t>
            </w:r>
          </w:p>
        </w:tc>
        <w:tc>
          <w:tcPr>
            <w:tcW w:w="2806" w:type="dxa"/>
            <w:shd w:val="clear" w:color="auto" w:fill="auto"/>
          </w:tcPr>
          <w:p w:rsidR="00E9319F" w:rsidRDefault="00E9319F" w:rsidP="00242FCA">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E9319F" w:rsidRDefault="00E9319F" w:rsidP="00242FCA">
            <w:pPr>
              <w:pStyle w:val="TAC"/>
            </w:pPr>
            <w:r>
              <w:t>FDD</w:t>
            </w:r>
          </w:p>
        </w:tc>
      </w:tr>
      <w:tr w:rsidR="00E9319F" w:rsidTr="00242FCA">
        <w:trPr>
          <w:cantSplit/>
          <w:jc w:val="center"/>
        </w:trPr>
        <w:tc>
          <w:tcPr>
            <w:tcW w:w="1037" w:type="dxa"/>
            <w:shd w:val="clear" w:color="auto" w:fill="auto"/>
          </w:tcPr>
          <w:p w:rsidR="00E9319F" w:rsidRDefault="00E9319F" w:rsidP="00242FCA">
            <w:pPr>
              <w:pStyle w:val="TAC"/>
              <w:rPr>
                <w:lang w:val="en-US" w:eastAsia="zh-CN"/>
              </w:rPr>
            </w:pPr>
            <w:r>
              <w:rPr>
                <w:rFonts w:hint="eastAsia"/>
                <w:lang w:val="en-US" w:eastAsia="zh-CN"/>
              </w:rPr>
              <w:t>n255</w:t>
            </w:r>
          </w:p>
        </w:tc>
        <w:tc>
          <w:tcPr>
            <w:tcW w:w="2607" w:type="dxa"/>
            <w:shd w:val="clear" w:color="auto" w:fill="auto"/>
          </w:tcPr>
          <w:p w:rsidR="00E9319F" w:rsidRDefault="00E9319F" w:rsidP="00242FCA">
            <w:pPr>
              <w:pStyle w:val="TAC"/>
            </w:pPr>
            <w:r>
              <w:t>1626.5 MHz – 1660.5 MHz</w:t>
            </w:r>
          </w:p>
        </w:tc>
        <w:tc>
          <w:tcPr>
            <w:tcW w:w="2806" w:type="dxa"/>
            <w:shd w:val="clear" w:color="auto" w:fill="auto"/>
          </w:tcPr>
          <w:p w:rsidR="00E9319F" w:rsidRDefault="00E9319F" w:rsidP="00242FCA">
            <w:pPr>
              <w:pStyle w:val="TAC"/>
            </w:pPr>
            <w:r>
              <w:t>1525 MHz – 1559</w:t>
            </w:r>
            <w:r>
              <w:rPr>
                <w:rFonts w:hint="eastAsia"/>
              </w:rPr>
              <w:t xml:space="preserve"> </w:t>
            </w:r>
            <w:r>
              <w:t>MHz</w:t>
            </w:r>
          </w:p>
        </w:tc>
        <w:tc>
          <w:tcPr>
            <w:tcW w:w="1286" w:type="dxa"/>
            <w:shd w:val="clear" w:color="auto" w:fill="auto"/>
          </w:tcPr>
          <w:p w:rsidR="00E9319F" w:rsidRDefault="00E9319F" w:rsidP="00242FCA">
            <w:pPr>
              <w:pStyle w:val="TAC"/>
            </w:pPr>
            <w:r>
              <w:t>FDD</w:t>
            </w:r>
          </w:p>
        </w:tc>
      </w:tr>
      <w:tr w:rsidR="00E9319F" w:rsidTr="00242FCA">
        <w:trPr>
          <w:cantSplit/>
          <w:jc w:val="center"/>
        </w:trPr>
        <w:tc>
          <w:tcPr>
            <w:tcW w:w="1037" w:type="dxa"/>
            <w:shd w:val="clear" w:color="auto" w:fill="auto"/>
          </w:tcPr>
          <w:p w:rsidR="00E9319F" w:rsidRDefault="00E9319F" w:rsidP="00242FCA">
            <w:pPr>
              <w:pStyle w:val="TAC"/>
              <w:rPr>
                <w:lang w:val="en-US" w:eastAsia="zh-CN"/>
              </w:rPr>
            </w:pPr>
            <w:r w:rsidRPr="00F42403">
              <w:rPr>
                <w:lang w:val="en-US" w:eastAsia="zh-CN"/>
              </w:rPr>
              <w:t>n254</w:t>
            </w:r>
          </w:p>
        </w:tc>
        <w:tc>
          <w:tcPr>
            <w:tcW w:w="2607" w:type="dxa"/>
            <w:shd w:val="clear" w:color="auto" w:fill="auto"/>
          </w:tcPr>
          <w:p w:rsidR="00E9319F" w:rsidRDefault="00E9319F" w:rsidP="00242FCA">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rsidR="00E9319F" w:rsidRDefault="00E9319F" w:rsidP="00242FCA">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rsidR="00E9319F" w:rsidRDefault="00E9319F" w:rsidP="00242FCA">
            <w:pPr>
              <w:pStyle w:val="TAC"/>
            </w:pPr>
            <w:r>
              <w:rPr>
                <w:lang w:val="en-US" w:eastAsia="zh-CN"/>
              </w:rPr>
              <w:t>FDD</w:t>
            </w:r>
          </w:p>
        </w:tc>
      </w:tr>
      <w:tr w:rsidR="00E9319F" w:rsidTr="00242FCA">
        <w:trPr>
          <w:cantSplit/>
          <w:jc w:val="center"/>
          <w:ins w:id="3" w:author="CATT" w:date="2024-07-24T14:11:00Z"/>
        </w:trPr>
        <w:tc>
          <w:tcPr>
            <w:tcW w:w="1037" w:type="dxa"/>
            <w:shd w:val="clear" w:color="auto" w:fill="auto"/>
          </w:tcPr>
          <w:p w:rsidR="00E9319F" w:rsidRPr="00F42403" w:rsidRDefault="005A69E3" w:rsidP="00242FCA">
            <w:pPr>
              <w:pStyle w:val="TAC"/>
              <w:rPr>
                <w:ins w:id="4" w:author="CATT" w:date="2024-07-24T14:11:00Z"/>
                <w:lang w:val="en-US" w:eastAsia="zh-CN"/>
              </w:rPr>
            </w:pPr>
            <w:ins w:id="5" w:author="CATT" w:date="2024-07-24T14:18:00Z">
              <w:r>
                <w:rPr>
                  <w:rFonts w:hint="eastAsia"/>
                  <w:lang w:val="en-US" w:eastAsia="zh-CN"/>
                </w:rPr>
                <w:t>[</w:t>
              </w:r>
            </w:ins>
            <w:ins w:id="6" w:author="CATT" w:date="2024-07-24T14:11:00Z">
              <w:r w:rsidR="00E9319F">
                <w:rPr>
                  <w:rFonts w:hint="eastAsia"/>
                  <w:lang w:val="en-US" w:eastAsia="zh-CN"/>
                </w:rPr>
                <w:t>n252</w:t>
              </w:r>
            </w:ins>
            <w:ins w:id="7" w:author="CATT" w:date="2024-07-24T14:18:00Z">
              <w:r>
                <w:rPr>
                  <w:rFonts w:hint="eastAsia"/>
                  <w:lang w:val="en-US" w:eastAsia="zh-CN"/>
                </w:rPr>
                <w:t>]</w:t>
              </w:r>
            </w:ins>
          </w:p>
        </w:tc>
        <w:tc>
          <w:tcPr>
            <w:tcW w:w="2607" w:type="dxa"/>
            <w:shd w:val="clear" w:color="auto" w:fill="auto"/>
          </w:tcPr>
          <w:p w:rsidR="00E9319F" w:rsidRDefault="00E9319F" w:rsidP="00242FCA">
            <w:pPr>
              <w:pStyle w:val="TAC"/>
              <w:rPr>
                <w:ins w:id="8" w:author="CATT" w:date="2024-07-24T14:11:00Z"/>
                <w:lang w:val="en-US" w:eastAsia="zh-CN"/>
              </w:rPr>
            </w:pPr>
            <w:ins w:id="9" w:author="CATT" w:date="2024-07-24T14:11:00Z">
              <w:r>
                <w:rPr>
                  <w:rFonts w:hint="eastAsia"/>
                </w:rPr>
                <w:t>2000</w:t>
              </w:r>
              <w:r>
                <w:rPr>
                  <w:rFonts w:hint="eastAsia"/>
                  <w:lang w:val="en-US" w:eastAsia="zh-CN"/>
                </w:rPr>
                <w:t xml:space="preserve"> MHz </w:t>
              </w:r>
              <w:r>
                <w:rPr>
                  <w:rFonts w:hint="eastAsia"/>
                  <w:lang w:eastAsia="zh-CN"/>
                </w:rPr>
                <w:t xml:space="preserve">- </w:t>
              </w:r>
              <w:r>
                <w:rPr>
                  <w:rFonts w:hint="eastAsia"/>
                </w:rPr>
                <w:t>2020</w:t>
              </w:r>
              <w:r>
                <w:rPr>
                  <w:rFonts w:hint="eastAsia"/>
                  <w:lang w:eastAsia="zh-CN"/>
                </w:rPr>
                <w:t xml:space="preserve"> </w:t>
              </w:r>
              <w:r>
                <w:rPr>
                  <w:rFonts w:hint="eastAsia"/>
                </w:rPr>
                <w:t xml:space="preserve">MHz </w:t>
              </w:r>
            </w:ins>
          </w:p>
        </w:tc>
        <w:tc>
          <w:tcPr>
            <w:tcW w:w="2806" w:type="dxa"/>
            <w:shd w:val="clear" w:color="auto" w:fill="auto"/>
          </w:tcPr>
          <w:p w:rsidR="00E9319F" w:rsidRDefault="00E9319F" w:rsidP="00242FCA">
            <w:pPr>
              <w:pStyle w:val="TAC"/>
              <w:rPr>
                <w:ins w:id="10" w:author="CATT" w:date="2024-07-24T14:11:00Z"/>
                <w:lang w:val="en-US" w:eastAsia="zh-CN"/>
              </w:rPr>
            </w:pPr>
            <w:ins w:id="11" w:author="CATT" w:date="2024-07-24T14:11:00Z">
              <w:r>
                <w:rPr>
                  <w:rFonts w:hint="eastAsia"/>
                </w:rPr>
                <w:t>2180</w:t>
              </w:r>
              <w:r>
                <w:rPr>
                  <w:rFonts w:hint="eastAsia"/>
                  <w:lang w:eastAsia="zh-CN"/>
                </w:rPr>
                <w:t xml:space="preserve"> </w:t>
              </w:r>
              <w:r>
                <w:rPr>
                  <w:rFonts w:hint="eastAsia"/>
                  <w:lang w:val="en-US" w:eastAsia="zh-CN"/>
                </w:rPr>
                <w:t xml:space="preserve">MHz </w:t>
              </w:r>
              <w:r>
                <w:rPr>
                  <w:rFonts w:hint="eastAsia"/>
                  <w:lang w:eastAsia="zh-CN"/>
                </w:rPr>
                <w:t xml:space="preserve">- </w:t>
              </w:r>
              <w:r>
                <w:rPr>
                  <w:rFonts w:hint="eastAsia"/>
                </w:rPr>
                <w:t>2200MHz</w:t>
              </w:r>
            </w:ins>
          </w:p>
        </w:tc>
        <w:tc>
          <w:tcPr>
            <w:tcW w:w="1286" w:type="dxa"/>
            <w:shd w:val="clear" w:color="auto" w:fill="auto"/>
          </w:tcPr>
          <w:p w:rsidR="00E9319F" w:rsidRDefault="00E9319F" w:rsidP="00242FCA">
            <w:pPr>
              <w:pStyle w:val="TAC"/>
              <w:rPr>
                <w:ins w:id="12" w:author="CATT" w:date="2024-07-24T14:11:00Z"/>
                <w:lang w:val="en-US" w:eastAsia="zh-CN"/>
              </w:rPr>
            </w:pPr>
            <w:ins w:id="13" w:author="CATT" w:date="2024-07-24T14:12:00Z">
              <w:r>
                <w:t>FDD</w:t>
              </w:r>
            </w:ins>
          </w:p>
        </w:tc>
      </w:tr>
      <w:tr w:rsidR="00E9319F" w:rsidTr="00242FCA">
        <w:trPr>
          <w:cantSplit/>
          <w:jc w:val="center"/>
        </w:trPr>
        <w:tc>
          <w:tcPr>
            <w:tcW w:w="7736" w:type="dxa"/>
            <w:gridSpan w:val="4"/>
            <w:shd w:val="clear" w:color="auto" w:fill="auto"/>
          </w:tcPr>
          <w:p w:rsidR="00E9319F" w:rsidRDefault="00E9319F" w:rsidP="00242FCA">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rsidR="00976A3F" w:rsidRPr="00E9319F" w:rsidRDefault="00976A3F" w:rsidP="00976A3F">
      <w:pPr>
        <w:rPr>
          <w:lang w:eastAsia="zh-CN"/>
        </w:rPr>
      </w:pPr>
    </w:p>
    <w:p w:rsidR="001027FB" w:rsidRDefault="00DD20CF">
      <w:pPr>
        <w:pStyle w:val="ad"/>
        <w:rPr>
          <w:lang w:eastAsia="zh-CN"/>
        </w:rPr>
      </w:pPr>
      <w:r>
        <w:rPr>
          <w:rFonts w:hint="eastAsia"/>
        </w:rPr>
        <w:t>&lt;</w:t>
      </w:r>
      <w:r>
        <w:rPr>
          <w:rFonts w:hint="eastAsia"/>
          <w:lang w:eastAsia="zh-CN"/>
        </w:rPr>
        <w:t>End</w:t>
      </w:r>
      <w:r>
        <w:rPr>
          <w:rFonts w:hint="eastAsia"/>
        </w:rPr>
        <w:t xml:space="preserve"> of Change&gt;</w:t>
      </w:r>
    </w:p>
    <w:p w:rsidR="000D1078" w:rsidRDefault="000D1078" w:rsidP="000D1078">
      <w:pPr>
        <w:pStyle w:val="ad"/>
        <w:rPr>
          <w:lang w:eastAsia="zh-CN"/>
        </w:rPr>
      </w:pPr>
      <w:r>
        <w:rPr>
          <w:rFonts w:hint="eastAsia"/>
        </w:rPr>
        <w:t>&lt;</w:t>
      </w:r>
      <w:r>
        <w:rPr>
          <w:rFonts w:hint="eastAsia"/>
          <w:lang w:eastAsia="zh-CN"/>
        </w:rPr>
        <w:t>Start</w:t>
      </w:r>
      <w:r>
        <w:rPr>
          <w:rFonts w:hint="eastAsia"/>
        </w:rPr>
        <w:t xml:space="preserve"> of Change&gt;</w:t>
      </w:r>
    </w:p>
    <w:p w:rsidR="005A69E3" w:rsidRPr="00F95B02" w:rsidRDefault="005A69E3" w:rsidP="005A69E3">
      <w:pPr>
        <w:pStyle w:val="30"/>
        <w:rPr>
          <w:rFonts w:eastAsia="Yu Mincho"/>
        </w:rPr>
      </w:pPr>
      <w:bookmarkStart w:id="14" w:name="_Toc21127431"/>
      <w:bookmarkStart w:id="15" w:name="_Toc29811637"/>
      <w:bookmarkStart w:id="16" w:name="_Toc36817189"/>
      <w:bookmarkStart w:id="17" w:name="_Toc37260105"/>
      <w:bookmarkStart w:id="18" w:name="_Toc37267493"/>
      <w:bookmarkStart w:id="19" w:name="_Toc44712095"/>
      <w:bookmarkStart w:id="20" w:name="_Toc45893408"/>
      <w:bookmarkStart w:id="21" w:name="_Toc53178135"/>
      <w:bookmarkStart w:id="22" w:name="_Toc53178586"/>
      <w:bookmarkStart w:id="23" w:name="_Toc61178812"/>
      <w:bookmarkStart w:id="24" w:name="_Toc61179282"/>
      <w:bookmarkStart w:id="25" w:name="_Toc67916578"/>
      <w:bookmarkStart w:id="26" w:name="_Toc74663176"/>
      <w:bookmarkStart w:id="27" w:name="_Toc82621716"/>
      <w:bookmarkStart w:id="28" w:name="_Toc90422563"/>
      <w:bookmarkStart w:id="29" w:name="_Toc104310970"/>
      <w:bookmarkStart w:id="30" w:name="_Toc106126670"/>
      <w:bookmarkStart w:id="31" w:name="_Toc106176983"/>
      <w:bookmarkStart w:id="32" w:name="_Toc114242151"/>
      <w:bookmarkStart w:id="33" w:name="_Toc123044095"/>
      <w:bookmarkStart w:id="34" w:name="_Toc124157734"/>
      <w:bookmarkStart w:id="35" w:name="_Toc124259657"/>
      <w:bookmarkStart w:id="36" w:name="_Toc130584728"/>
      <w:bookmarkStart w:id="37" w:name="_Toc137464384"/>
      <w:bookmarkStart w:id="38" w:name="_Toc138884053"/>
      <w:bookmarkStart w:id="39" w:name="_Toc145643254"/>
      <w:bookmarkStart w:id="40" w:name="_Toc155472088"/>
      <w:bookmarkStart w:id="41" w:name="_Toc155776976"/>
      <w:bookmarkStart w:id="42" w:name="_Toc161668312"/>
      <w:bookmarkStart w:id="43" w:name="_Toc16971362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A69E3" w:rsidRPr="00F95B02" w:rsidRDefault="005A69E3" w:rsidP="005A69E3">
      <w:pPr>
        <w:rPr>
          <w:rFonts w:eastAsia="Yu Mincho"/>
        </w:rPr>
      </w:pPr>
      <w:bookmarkStart w:id="4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44"/>
    <w:p w:rsidR="005A69E3" w:rsidRDefault="005A69E3" w:rsidP="005A69E3">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af4"/>
        <w:tblW w:w="0" w:type="auto"/>
        <w:jc w:val="center"/>
        <w:tblLook w:val="04A0" w:firstRow="1" w:lastRow="0" w:firstColumn="1" w:lastColumn="0" w:noHBand="0" w:noVBand="1"/>
      </w:tblPr>
      <w:tblGrid>
        <w:gridCol w:w="3208"/>
        <w:gridCol w:w="1762"/>
        <w:gridCol w:w="645"/>
        <w:gridCol w:w="848"/>
        <w:gridCol w:w="847"/>
        <w:gridCol w:w="847"/>
        <w:gridCol w:w="1698"/>
      </w:tblGrid>
      <w:tr w:rsidR="005A69E3" w:rsidTr="00242FCA">
        <w:trPr>
          <w:cantSplit/>
          <w:tblHeader/>
          <w:jc w:val="center"/>
        </w:trPr>
        <w:tc>
          <w:tcPr>
            <w:tcW w:w="0" w:type="auto"/>
            <w:vMerge w:val="restart"/>
            <w:vAlign w:val="center"/>
          </w:tcPr>
          <w:p w:rsidR="005A69E3" w:rsidRPr="00F95B02" w:rsidRDefault="005A69E3" w:rsidP="00242FCA">
            <w:pPr>
              <w:pStyle w:val="TAH"/>
            </w:pPr>
            <w:r>
              <w:rPr>
                <w:rFonts w:hint="eastAsia"/>
                <w:lang w:eastAsia="zh-CN"/>
              </w:rPr>
              <w:t>SAN Operating</w:t>
            </w:r>
            <w:r w:rsidRPr="00F95B02">
              <w:t xml:space="preserve"> Band</w:t>
            </w:r>
          </w:p>
        </w:tc>
        <w:tc>
          <w:tcPr>
            <w:tcW w:w="0" w:type="auto"/>
            <w:vMerge w:val="restart"/>
            <w:vAlign w:val="center"/>
          </w:tcPr>
          <w:p w:rsidR="005A69E3" w:rsidRPr="00F95B02" w:rsidRDefault="005A69E3" w:rsidP="00242FC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rsidR="005A69E3" w:rsidRDefault="005A69E3" w:rsidP="00242FC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5A69E3" w:rsidTr="00242FCA">
        <w:trPr>
          <w:cantSplit/>
          <w:tblHeader/>
          <w:jc w:val="center"/>
        </w:trPr>
        <w:tc>
          <w:tcPr>
            <w:tcW w:w="0" w:type="auto"/>
            <w:vMerge/>
            <w:vAlign w:val="center"/>
          </w:tcPr>
          <w:p w:rsidR="005A69E3" w:rsidRPr="00F95B02" w:rsidRDefault="005A69E3" w:rsidP="00242FCA">
            <w:pPr>
              <w:pStyle w:val="TAH"/>
            </w:pPr>
          </w:p>
        </w:tc>
        <w:tc>
          <w:tcPr>
            <w:tcW w:w="0" w:type="auto"/>
            <w:vMerge/>
            <w:vAlign w:val="center"/>
          </w:tcPr>
          <w:p w:rsidR="005A69E3" w:rsidRPr="00F95B02" w:rsidRDefault="005A69E3" w:rsidP="00242FCA">
            <w:pPr>
              <w:pStyle w:val="TAH"/>
            </w:pPr>
          </w:p>
        </w:tc>
        <w:tc>
          <w:tcPr>
            <w:tcW w:w="0" w:type="auto"/>
            <w:vAlign w:val="center"/>
          </w:tcPr>
          <w:p w:rsidR="005A69E3" w:rsidRDefault="005A69E3" w:rsidP="00242FCA">
            <w:pPr>
              <w:pStyle w:val="TAH"/>
              <w:rPr>
                <w:lang w:eastAsia="zh-CN"/>
              </w:rPr>
            </w:pPr>
            <w:r>
              <w:rPr>
                <w:rFonts w:hint="eastAsia"/>
                <w:lang w:eastAsia="zh-CN"/>
              </w:rPr>
              <w:t>5</w:t>
            </w:r>
          </w:p>
          <w:p w:rsidR="005A69E3" w:rsidRPr="00740195" w:rsidRDefault="005A69E3" w:rsidP="00242FCA">
            <w:pPr>
              <w:pStyle w:val="TAH"/>
              <w:rPr>
                <w:lang w:eastAsia="zh-CN"/>
              </w:rPr>
            </w:pPr>
          </w:p>
        </w:tc>
        <w:tc>
          <w:tcPr>
            <w:tcW w:w="0" w:type="auto"/>
            <w:vAlign w:val="center"/>
          </w:tcPr>
          <w:p w:rsidR="005A69E3" w:rsidRDefault="005A69E3" w:rsidP="00242FCA">
            <w:pPr>
              <w:pStyle w:val="TAH"/>
              <w:rPr>
                <w:lang w:eastAsia="zh-CN"/>
              </w:rPr>
            </w:pPr>
            <w:r>
              <w:rPr>
                <w:rFonts w:hint="eastAsia"/>
                <w:lang w:eastAsia="zh-CN"/>
              </w:rPr>
              <w:t>1</w:t>
            </w:r>
            <w:r>
              <w:rPr>
                <w:lang w:eastAsia="zh-CN"/>
              </w:rPr>
              <w:t>0</w:t>
            </w:r>
          </w:p>
          <w:p w:rsidR="005A69E3" w:rsidRPr="00740195" w:rsidRDefault="005A69E3" w:rsidP="00242FCA">
            <w:pPr>
              <w:pStyle w:val="TAH"/>
              <w:rPr>
                <w:lang w:eastAsia="zh-CN"/>
              </w:rPr>
            </w:pPr>
          </w:p>
        </w:tc>
        <w:tc>
          <w:tcPr>
            <w:tcW w:w="0" w:type="auto"/>
            <w:vAlign w:val="center"/>
          </w:tcPr>
          <w:p w:rsidR="005A69E3" w:rsidRDefault="005A69E3" w:rsidP="00242FCA">
            <w:pPr>
              <w:pStyle w:val="TAH"/>
              <w:rPr>
                <w:lang w:eastAsia="zh-CN"/>
              </w:rPr>
            </w:pPr>
            <w:r>
              <w:rPr>
                <w:rFonts w:hint="eastAsia"/>
                <w:lang w:eastAsia="zh-CN"/>
              </w:rPr>
              <w:t>1</w:t>
            </w:r>
            <w:r>
              <w:rPr>
                <w:lang w:eastAsia="zh-CN"/>
              </w:rPr>
              <w:t>5</w:t>
            </w:r>
          </w:p>
          <w:p w:rsidR="005A69E3" w:rsidRPr="00740195" w:rsidRDefault="005A69E3" w:rsidP="00242FCA">
            <w:pPr>
              <w:pStyle w:val="TAH"/>
              <w:rPr>
                <w:lang w:eastAsia="zh-CN"/>
              </w:rPr>
            </w:pPr>
          </w:p>
        </w:tc>
        <w:tc>
          <w:tcPr>
            <w:tcW w:w="0" w:type="auto"/>
            <w:vAlign w:val="center"/>
          </w:tcPr>
          <w:p w:rsidR="005A69E3" w:rsidRDefault="005A69E3" w:rsidP="00242FCA">
            <w:pPr>
              <w:pStyle w:val="TAH"/>
              <w:rPr>
                <w:lang w:eastAsia="zh-CN"/>
              </w:rPr>
            </w:pPr>
            <w:r>
              <w:rPr>
                <w:rFonts w:hint="eastAsia"/>
                <w:lang w:eastAsia="zh-CN"/>
              </w:rPr>
              <w:t>2</w:t>
            </w:r>
            <w:r>
              <w:rPr>
                <w:lang w:eastAsia="zh-CN"/>
              </w:rPr>
              <w:t>0</w:t>
            </w:r>
          </w:p>
          <w:p w:rsidR="005A69E3" w:rsidRPr="00740195" w:rsidRDefault="005A69E3" w:rsidP="00242FCA">
            <w:pPr>
              <w:pStyle w:val="TAH"/>
              <w:rPr>
                <w:lang w:eastAsia="zh-CN"/>
              </w:rPr>
            </w:pPr>
          </w:p>
        </w:tc>
        <w:tc>
          <w:tcPr>
            <w:tcW w:w="0" w:type="auto"/>
            <w:vAlign w:val="center"/>
          </w:tcPr>
          <w:p w:rsidR="005A69E3" w:rsidRDefault="005A69E3" w:rsidP="00242FCA">
            <w:pPr>
              <w:pStyle w:val="TAH"/>
              <w:rPr>
                <w:lang w:eastAsia="zh-CN"/>
              </w:rPr>
            </w:pPr>
            <w:r>
              <w:rPr>
                <w:lang w:eastAsia="zh-CN"/>
              </w:rPr>
              <w:t>30</w:t>
            </w:r>
          </w:p>
          <w:p w:rsidR="005A69E3" w:rsidRDefault="005A69E3" w:rsidP="00242FCA">
            <w:pPr>
              <w:pStyle w:val="TAH"/>
              <w:rPr>
                <w:lang w:eastAsia="zh-CN"/>
              </w:rPr>
            </w:pPr>
            <w:r>
              <w:rPr>
                <w:lang w:eastAsia="zh-CN"/>
              </w:rPr>
              <w:t>(NOTE)</w:t>
            </w:r>
          </w:p>
        </w:tc>
      </w:tr>
      <w:tr w:rsidR="005A69E3" w:rsidTr="00242FCA">
        <w:trPr>
          <w:cantSplit/>
          <w:jc w:val="center"/>
        </w:trPr>
        <w:tc>
          <w:tcPr>
            <w:tcW w:w="0" w:type="auto"/>
            <w:tcBorders>
              <w:bottom w:val="nil"/>
            </w:tcBorders>
            <w:vAlign w:val="center"/>
          </w:tcPr>
          <w:p w:rsidR="005A69E3" w:rsidRDefault="005A69E3" w:rsidP="00242FCA">
            <w:pPr>
              <w:pStyle w:val="TAC"/>
              <w:rPr>
                <w:rFonts w:eastAsia="Yu Mincho"/>
              </w:rPr>
            </w:pPr>
          </w:p>
        </w:tc>
        <w:tc>
          <w:tcPr>
            <w:tcW w:w="0" w:type="auto"/>
            <w:vAlign w:val="center"/>
          </w:tcPr>
          <w:p w:rsidR="005A69E3" w:rsidRDefault="005A69E3" w:rsidP="00242FCA">
            <w:pPr>
              <w:pStyle w:val="TAC"/>
              <w:rPr>
                <w:rFonts w:eastAsia="Yu Mincho"/>
              </w:rPr>
            </w:pPr>
            <w:r w:rsidRPr="00F95B02">
              <w:t>15</w:t>
            </w:r>
          </w:p>
        </w:tc>
        <w:tc>
          <w:tcPr>
            <w:tcW w:w="0" w:type="auto"/>
          </w:tcPr>
          <w:p w:rsidR="005A69E3" w:rsidRDefault="005A69E3" w:rsidP="00242FCA">
            <w:pPr>
              <w:pStyle w:val="TAC"/>
              <w:rPr>
                <w:rFonts w:eastAsia="Yu Mincho"/>
              </w:rPr>
            </w:pPr>
            <w:r>
              <w:t>5</w:t>
            </w:r>
          </w:p>
        </w:tc>
        <w:tc>
          <w:tcPr>
            <w:tcW w:w="0" w:type="auto"/>
            <w:vAlign w:val="center"/>
          </w:tcPr>
          <w:p w:rsidR="005A69E3" w:rsidRDefault="005A69E3" w:rsidP="00242FCA">
            <w:pPr>
              <w:pStyle w:val="TAC"/>
              <w:rPr>
                <w:rFonts w:eastAsia="Yu Mincho"/>
              </w:rPr>
            </w:pPr>
            <w:r>
              <w:t>10</w:t>
            </w:r>
          </w:p>
        </w:tc>
        <w:tc>
          <w:tcPr>
            <w:tcW w:w="0" w:type="auto"/>
            <w:vAlign w:val="center"/>
          </w:tcPr>
          <w:p w:rsidR="005A69E3" w:rsidRDefault="005A69E3" w:rsidP="00242FCA">
            <w:pPr>
              <w:pStyle w:val="TAC"/>
              <w:rPr>
                <w:rFonts w:eastAsia="Yu Mincho"/>
              </w:rPr>
            </w:pPr>
            <w:r>
              <w:t>15</w:t>
            </w:r>
          </w:p>
        </w:tc>
        <w:tc>
          <w:tcPr>
            <w:tcW w:w="0" w:type="auto"/>
            <w:vAlign w:val="center"/>
          </w:tcPr>
          <w:p w:rsidR="005A69E3" w:rsidRDefault="005A69E3" w:rsidP="00242FCA">
            <w:pPr>
              <w:pStyle w:val="TAC"/>
              <w:rPr>
                <w:rFonts w:eastAsia="Yu Mincho"/>
              </w:rPr>
            </w:pPr>
            <w:r>
              <w:t>20</w:t>
            </w:r>
          </w:p>
        </w:tc>
        <w:tc>
          <w:tcPr>
            <w:tcW w:w="0" w:type="auto"/>
            <w:vAlign w:val="center"/>
          </w:tcPr>
          <w:p w:rsidR="005A69E3" w:rsidRDefault="005A69E3" w:rsidP="00242FCA">
            <w:pPr>
              <w:pStyle w:val="TAC"/>
            </w:pPr>
          </w:p>
        </w:tc>
      </w:tr>
      <w:tr w:rsidR="005A69E3" w:rsidTr="00242FCA">
        <w:trPr>
          <w:cantSplit/>
          <w:jc w:val="center"/>
        </w:trPr>
        <w:tc>
          <w:tcPr>
            <w:tcW w:w="0" w:type="auto"/>
            <w:tcBorders>
              <w:top w:val="nil"/>
              <w:bottom w:val="nil"/>
            </w:tcBorders>
            <w:vAlign w:val="center"/>
          </w:tcPr>
          <w:p w:rsidR="005A69E3" w:rsidRPr="00CD4556" w:rsidRDefault="005A69E3" w:rsidP="00242FCA">
            <w:pPr>
              <w:pStyle w:val="TAC"/>
              <w:rPr>
                <w:lang w:eastAsia="zh-CN"/>
              </w:rPr>
            </w:pPr>
            <w:r>
              <w:t>n</w:t>
            </w:r>
            <w:r>
              <w:rPr>
                <w:rFonts w:hint="eastAsia"/>
                <w:lang w:eastAsia="zh-CN"/>
              </w:rPr>
              <w:t>256</w:t>
            </w:r>
          </w:p>
        </w:tc>
        <w:tc>
          <w:tcPr>
            <w:tcW w:w="0" w:type="auto"/>
            <w:vAlign w:val="center"/>
          </w:tcPr>
          <w:p w:rsidR="005A69E3" w:rsidRDefault="005A69E3" w:rsidP="00242FCA">
            <w:pPr>
              <w:pStyle w:val="TAC"/>
              <w:rPr>
                <w:rFonts w:eastAsia="Yu Mincho"/>
              </w:rPr>
            </w:pPr>
            <w:r w:rsidRPr="00F95B02">
              <w:t>30</w:t>
            </w:r>
          </w:p>
        </w:tc>
        <w:tc>
          <w:tcPr>
            <w:tcW w:w="0" w:type="auto"/>
          </w:tcPr>
          <w:p w:rsidR="005A69E3" w:rsidRDefault="005A69E3" w:rsidP="00242FCA">
            <w:pPr>
              <w:pStyle w:val="TAC"/>
              <w:rPr>
                <w:rFonts w:eastAsia="Yu Mincho"/>
              </w:rPr>
            </w:pPr>
          </w:p>
        </w:tc>
        <w:tc>
          <w:tcPr>
            <w:tcW w:w="0" w:type="auto"/>
          </w:tcPr>
          <w:p w:rsidR="005A69E3" w:rsidRDefault="005A69E3" w:rsidP="00242FCA">
            <w:pPr>
              <w:pStyle w:val="TAC"/>
              <w:rPr>
                <w:rFonts w:eastAsia="Yu Mincho"/>
              </w:rPr>
            </w:pPr>
            <w:r>
              <w:t>10</w:t>
            </w:r>
          </w:p>
        </w:tc>
        <w:tc>
          <w:tcPr>
            <w:tcW w:w="0" w:type="auto"/>
            <w:vAlign w:val="center"/>
          </w:tcPr>
          <w:p w:rsidR="005A69E3" w:rsidRDefault="005A69E3" w:rsidP="00242FCA">
            <w:pPr>
              <w:pStyle w:val="TAC"/>
              <w:rPr>
                <w:rFonts w:eastAsia="Yu Mincho"/>
              </w:rPr>
            </w:pPr>
            <w:r>
              <w:t>15</w:t>
            </w:r>
          </w:p>
        </w:tc>
        <w:tc>
          <w:tcPr>
            <w:tcW w:w="0" w:type="auto"/>
            <w:vAlign w:val="center"/>
          </w:tcPr>
          <w:p w:rsidR="005A69E3" w:rsidRDefault="005A69E3" w:rsidP="00242FCA">
            <w:pPr>
              <w:pStyle w:val="TAC"/>
              <w:rPr>
                <w:rFonts w:eastAsia="Yu Mincho"/>
              </w:rPr>
            </w:pPr>
            <w:r>
              <w:t>20</w:t>
            </w:r>
          </w:p>
        </w:tc>
        <w:tc>
          <w:tcPr>
            <w:tcW w:w="0" w:type="auto"/>
            <w:vAlign w:val="center"/>
          </w:tcPr>
          <w:p w:rsidR="005A69E3" w:rsidRDefault="005A69E3" w:rsidP="00242FCA">
            <w:pPr>
              <w:pStyle w:val="TAC"/>
            </w:pPr>
          </w:p>
        </w:tc>
      </w:tr>
      <w:tr w:rsidR="005A69E3" w:rsidTr="00242FCA">
        <w:trPr>
          <w:cantSplit/>
          <w:jc w:val="center"/>
        </w:trPr>
        <w:tc>
          <w:tcPr>
            <w:tcW w:w="0" w:type="auto"/>
            <w:tcBorders>
              <w:top w:val="nil"/>
            </w:tcBorders>
            <w:vAlign w:val="center"/>
          </w:tcPr>
          <w:p w:rsidR="005A69E3" w:rsidRPr="00F95B02" w:rsidRDefault="005A69E3" w:rsidP="00242FCA">
            <w:pPr>
              <w:pStyle w:val="TAC"/>
            </w:pPr>
          </w:p>
        </w:tc>
        <w:tc>
          <w:tcPr>
            <w:tcW w:w="0" w:type="auto"/>
            <w:vAlign w:val="center"/>
          </w:tcPr>
          <w:p w:rsidR="005A69E3" w:rsidRPr="00F95B02" w:rsidRDefault="005A69E3" w:rsidP="00242FCA">
            <w:pPr>
              <w:pStyle w:val="TAC"/>
            </w:pPr>
            <w:r w:rsidRPr="00F95B02">
              <w:t>60</w:t>
            </w:r>
          </w:p>
        </w:tc>
        <w:tc>
          <w:tcPr>
            <w:tcW w:w="0" w:type="auto"/>
          </w:tcPr>
          <w:p w:rsidR="005A69E3" w:rsidRDefault="005A69E3" w:rsidP="00242FCA">
            <w:pPr>
              <w:pStyle w:val="TAC"/>
              <w:rPr>
                <w:rFonts w:eastAsia="Yu Mincho"/>
              </w:rPr>
            </w:pPr>
          </w:p>
        </w:tc>
        <w:tc>
          <w:tcPr>
            <w:tcW w:w="0" w:type="auto"/>
            <w:vAlign w:val="center"/>
          </w:tcPr>
          <w:p w:rsidR="005A69E3" w:rsidRPr="00F95B02" w:rsidRDefault="005A69E3" w:rsidP="00242FCA">
            <w:pPr>
              <w:pStyle w:val="TAC"/>
            </w:pPr>
            <w:r>
              <w:t>10</w:t>
            </w:r>
          </w:p>
        </w:tc>
        <w:tc>
          <w:tcPr>
            <w:tcW w:w="0" w:type="auto"/>
            <w:vAlign w:val="center"/>
          </w:tcPr>
          <w:p w:rsidR="005A69E3" w:rsidRDefault="005A69E3" w:rsidP="00242FCA">
            <w:pPr>
              <w:pStyle w:val="TAC"/>
              <w:rPr>
                <w:rFonts w:eastAsia="Yu Mincho"/>
              </w:rPr>
            </w:pPr>
            <w:r>
              <w:t>15</w:t>
            </w:r>
          </w:p>
        </w:tc>
        <w:tc>
          <w:tcPr>
            <w:tcW w:w="0" w:type="auto"/>
            <w:vAlign w:val="center"/>
          </w:tcPr>
          <w:p w:rsidR="005A69E3" w:rsidRDefault="005A69E3" w:rsidP="00242FCA">
            <w:pPr>
              <w:pStyle w:val="TAC"/>
              <w:rPr>
                <w:rFonts w:eastAsia="Yu Mincho"/>
              </w:rPr>
            </w:pPr>
            <w:r>
              <w:t>20</w:t>
            </w:r>
          </w:p>
        </w:tc>
        <w:tc>
          <w:tcPr>
            <w:tcW w:w="0" w:type="auto"/>
            <w:vAlign w:val="center"/>
          </w:tcPr>
          <w:p w:rsidR="005A69E3" w:rsidRDefault="005A69E3" w:rsidP="00242FCA">
            <w:pPr>
              <w:pStyle w:val="TAC"/>
            </w:pPr>
          </w:p>
        </w:tc>
      </w:tr>
      <w:tr w:rsidR="005A69E3" w:rsidTr="00242FCA">
        <w:trPr>
          <w:cantSplit/>
          <w:jc w:val="center"/>
        </w:trPr>
        <w:tc>
          <w:tcPr>
            <w:tcW w:w="0" w:type="auto"/>
            <w:tcBorders>
              <w:bottom w:val="nil"/>
            </w:tcBorders>
            <w:vAlign w:val="center"/>
          </w:tcPr>
          <w:p w:rsidR="005A69E3" w:rsidRPr="00F95B02" w:rsidRDefault="005A69E3" w:rsidP="00242FCA">
            <w:pPr>
              <w:pStyle w:val="TAC"/>
            </w:pPr>
          </w:p>
        </w:tc>
        <w:tc>
          <w:tcPr>
            <w:tcW w:w="0" w:type="auto"/>
            <w:vAlign w:val="center"/>
          </w:tcPr>
          <w:p w:rsidR="005A69E3" w:rsidRPr="00F95B02" w:rsidRDefault="005A69E3" w:rsidP="00242FCA">
            <w:pPr>
              <w:pStyle w:val="TAC"/>
            </w:pPr>
            <w:r w:rsidRPr="00F95B02">
              <w:t>15</w:t>
            </w:r>
          </w:p>
        </w:tc>
        <w:tc>
          <w:tcPr>
            <w:tcW w:w="0" w:type="auto"/>
          </w:tcPr>
          <w:p w:rsidR="005A69E3" w:rsidRDefault="005A69E3" w:rsidP="00242FCA">
            <w:pPr>
              <w:pStyle w:val="TAC"/>
              <w:rPr>
                <w:rFonts w:eastAsia="Yu Mincho"/>
              </w:rPr>
            </w:pPr>
            <w:r>
              <w:t>5</w:t>
            </w:r>
          </w:p>
        </w:tc>
        <w:tc>
          <w:tcPr>
            <w:tcW w:w="0" w:type="auto"/>
            <w:vAlign w:val="center"/>
          </w:tcPr>
          <w:p w:rsidR="005A69E3" w:rsidRPr="00F95B02" w:rsidRDefault="005A69E3" w:rsidP="00242FCA">
            <w:pPr>
              <w:pStyle w:val="TAC"/>
            </w:pPr>
            <w:r>
              <w:t>10</w:t>
            </w:r>
          </w:p>
        </w:tc>
        <w:tc>
          <w:tcPr>
            <w:tcW w:w="0" w:type="auto"/>
            <w:vAlign w:val="center"/>
          </w:tcPr>
          <w:p w:rsidR="005A69E3" w:rsidRDefault="005A69E3" w:rsidP="00242FCA">
            <w:pPr>
              <w:pStyle w:val="TAC"/>
              <w:rPr>
                <w:rFonts w:eastAsia="Yu Mincho"/>
              </w:rPr>
            </w:pPr>
            <w:r>
              <w:t>15</w:t>
            </w:r>
          </w:p>
        </w:tc>
        <w:tc>
          <w:tcPr>
            <w:tcW w:w="0" w:type="auto"/>
            <w:vAlign w:val="center"/>
          </w:tcPr>
          <w:p w:rsidR="005A69E3" w:rsidRDefault="005A69E3" w:rsidP="00242FCA">
            <w:pPr>
              <w:pStyle w:val="TAC"/>
              <w:rPr>
                <w:rFonts w:eastAsia="Yu Mincho"/>
              </w:rPr>
            </w:pPr>
            <w:r>
              <w:t>20</w:t>
            </w:r>
          </w:p>
        </w:tc>
        <w:tc>
          <w:tcPr>
            <w:tcW w:w="0" w:type="auto"/>
            <w:vAlign w:val="center"/>
          </w:tcPr>
          <w:p w:rsidR="005A69E3" w:rsidRDefault="005A69E3" w:rsidP="00242FCA">
            <w:pPr>
              <w:pStyle w:val="TAC"/>
            </w:pPr>
          </w:p>
        </w:tc>
      </w:tr>
      <w:tr w:rsidR="005A69E3" w:rsidTr="00242FCA">
        <w:trPr>
          <w:cantSplit/>
          <w:jc w:val="center"/>
        </w:trPr>
        <w:tc>
          <w:tcPr>
            <w:tcW w:w="0" w:type="auto"/>
            <w:tcBorders>
              <w:top w:val="nil"/>
              <w:bottom w:val="nil"/>
            </w:tcBorders>
            <w:vAlign w:val="center"/>
          </w:tcPr>
          <w:p w:rsidR="005A69E3" w:rsidRPr="00CD4556" w:rsidRDefault="005A69E3" w:rsidP="00242FCA">
            <w:pPr>
              <w:pStyle w:val="TAC"/>
              <w:rPr>
                <w:lang w:eastAsia="zh-CN"/>
              </w:rPr>
            </w:pPr>
            <w:r w:rsidRPr="00F95B02">
              <w:t>n2</w:t>
            </w:r>
            <w:r>
              <w:rPr>
                <w:rFonts w:hint="eastAsia"/>
                <w:lang w:eastAsia="zh-CN"/>
              </w:rPr>
              <w:t>55</w:t>
            </w:r>
          </w:p>
        </w:tc>
        <w:tc>
          <w:tcPr>
            <w:tcW w:w="0" w:type="auto"/>
            <w:vAlign w:val="center"/>
          </w:tcPr>
          <w:p w:rsidR="005A69E3" w:rsidRPr="00F95B02" w:rsidRDefault="005A69E3" w:rsidP="00242FCA">
            <w:pPr>
              <w:pStyle w:val="TAC"/>
            </w:pPr>
            <w:r w:rsidRPr="00F95B02">
              <w:t>30</w:t>
            </w:r>
          </w:p>
        </w:tc>
        <w:tc>
          <w:tcPr>
            <w:tcW w:w="0" w:type="auto"/>
          </w:tcPr>
          <w:p w:rsidR="005A69E3" w:rsidRPr="00F95B02" w:rsidRDefault="005A69E3" w:rsidP="00242FCA">
            <w:pPr>
              <w:pStyle w:val="TAC"/>
            </w:pPr>
          </w:p>
        </w:tc>
        <w:tc>
          <w:tcPr>
            <w:tcW w:w="0" w:type="auto"/>
          </w:tcPr>
          <w:p w:rsidR="005A69E3" w:rsidRPr="00F95B02" w:rsidRDefault="005A69E3" w:rsidP="00242FCA">
            <w:pPr>
              <w:pStyle w:val="TAC"/>
            </w:pPr>
            <w:r>
              <w:t>10</w:t>
            </w:r>
          </w:p>
        </w:tc>
        <w:tc>
          <w:tcPr>
            <w:tcW w:w="0" w:type="auto"/>
            <w:vAlign w:val="center"/>
          </w:tcPr>
          <w:p w:rsidR="005A69E3" w:rsidRDefault="005A69E3" w:rsidP="00242FCA">
            <w:pPr>
              <w:pStyle w:val="TAC"/>
              <w:rPr>
                <w:rFonts w:eastAsia="Yu Mincho"/>
              </w:rPr>
            </w:pPr>
            <w:r>
              <w:t>15</w:t>
            </w:r>
          </w:p>
        </w:tc>
        <w:tc>
          <w:tcPr>
            <w:tcW w:w="0" w:type="auto"/>
            <w:vAlign w:val="center"/>
          </w:tcPr>
          <w:p w:rsidR="005A69E3" w:rsidRDefault="005A69E3" w:rsidP="00242FCA">
            <w:pPr>
              <w:pStyle w:val="TAC"/>
              <w:rPr>
                <w:rFonts w:eastAsia="Yu Mincho"/>
              </w:rPr>
            </w:pPr>
            <w:r>
              <w:t>20</w:t>
            </w:r>
          </w:p>
        </w:tc>
        <w:tc>
          <w:tcPr>
            <w:tcW w:w="0" w:type="auto"/>
            <w:vAlign w:val="center"/>
          </w:tcPr>
          <w:p w:rsidR="005A69E3" w:rsidRDefault="005A69E3" w:rsidP="00242FCA">
            <w:pPr>
              <w:pStyle w:val="TAC"/>
            </w:pPr>
          </w:p>
        </w:tc>
      </w:tr>
      <w:tr w:rsidR="005A69E3" w:rsidTr="00242FCA">
        <w:trPr>
          <w:cantSplit/>
          <w:jc w:val="center"/>
        </w:trPr>
        <w:tc>
          <w:tcPr>
            <w:tcW w:w="0" w:type="auto"/>
            <w:tcBorders>
              <w:top w:val="nil"/>
              <w:bottom w:val="single" w:sz="4" w:space="0" w:color="auto"/>
            </w:tcBorders>
            <w:vAlign w:val="center"/>
          </w:tcPr>
          <w:p w:rsidR="005A69E3" w:rsidRPr="00F95B02" w:rsidRDefault="005A69E3" w:rsidP="00242FCA">
            <w:pPr>
              <w:pStyle w:val="TAC"/>
            </w:pPr>
          </w:p>
        </w:tc>
        <w:tc>
          <w:tcPr>
            <w:tcW w:w="0" w:type="auto"/>
            <w:tcBorders>
              <w:bottom w:val="single" w:sz="4" w:space="0" w:color="auto"/>
            </w:tcBorders>
            <w:vAlign w:val="center"/>
          </w:tcPr>
          <w:p w:rsidR="005A69E3" w:rsidRPr="00F95B02" w:rsidRDefault="005A69E3" w:rsidP="00242FCA">
            <w:pPr>
              <w:pStyle w:val="TAC"/>
            </w:pPr>
            <w:r w:rsidRPr="00F95B02">
              <w:t>60</w:t>
            </w:r>
          </w:p>
        </w:tc>
        <w:tc>
          <w:tcPr>
            <w:tcW w:w="0" w:type="auto"/>
            <w:tcBorders>
              <w:bottom w:val="single" w:sz="4" w:space="0" w:color="auto"/>
            </w:tcBorders>
          </w:tcPr>
          <w:p w:rsidR="005A69E3" w:rsidRPr="00F95B02" w:rsidRDefault="005A69E3" w:rsidP="00242FCA">
            <w:pPr>
              <w:pStyle w:val="TAC"/>
            </w:pPr>
          </w:p>
        </w:tc>
        <w:tc>
          <w:tcPr>
            <w:tcW w:w="0" w:type="auto"/>
            <w:tcBorders>
              <w:bottom w:val="single" w:sz="4" w:space="0" w:color="auto"/>
            </w:tcBorders>
            <w:vAlign w:val="center"/>
          </w:tcPr>
          <w:p w:rsidR="005A69E3" w:rsidRPr="00F95B02" w:rsidRDefault="005A69E3" w:rsidP="00242FCA">
            <w:pPr>
              <w:pStyle w:val="TAC"/>
            </w:pPr>
            <w:r>
              <w:t>10</w:t>
            </w:r>
          </w:p>
        </w:tc>
        <w:tc>
          <w:tcPr>
            <w:tcW w:w="0" w:type="auto"/>
            <w:tcBorders>
              <w:bottom w:val="single" w:sz="4" w:space="0" w:color="auto"/>
            </w:tcBorders>
            <w:vAlign w:val="center"/>
          </w:tcPr>
          <w:p w:rsidR="005A69E3" w:rsidRDefault="005A69E3" w:rsidP="00242FCA">
            <w:pPr>
              <w:pStyle w:val="TAC"/>
              <w:rPr>
                <w:rFonts w:eastAsia="Yu Mincho"/>
              </w:rPr>
            </w:pPr>
            <w:r>
              <w:t>15</w:t>
            </w:r>
          </w:p>
        </w:tc>
        <w:tc>
          <w:tcPr>
            <w:tcW w:w="0" w:type="auto"/>
            <w:tcBorders>
              <w:bottom w:val="single" w:sz="4" w:space="0" w:color="auto"/>
            </w:tcBorders>
            <w:vAlign w:val="center"/>
          </w:tcPr>
          <w:p w:rsidR="005A69E3" w:rsidRDefault="005A69E3" w:rsidP="00242FCA">
            <w:pPr>
              <w:pStyle w:val="TAC"/>
              <w:rPr>
                <w:rFonts w:eastAsia="Yu Mincho"/>
              </w:rPr>
            </w:pPr>
            <w:r>
              <w:t>20</w:t>
            </w:r>
          </w:p>
        </w:tc>
        <w:tc>
          <w:tcPr>
            <w:tcW w:w="0" w:type="auto"/>
            <w:tcBorders>
              <w:bottom w:val="single" w:sz="4" w:space="0" w:color="auto"/>
            </w:tcBorders>
            <w:vAlign w:val="center"/>
          </w:tcPr>
          <w:p w:rsidR="005A69E3" w:rsidRDefault="005A69E3" w:rsidP="00242FCA">
            <w:pPr>
              <w:pStyle w:val="TAC"/>
            </w:pPr>
          </w:p>
        </w:tc>
      </w:tr>
      <w:tr w:rsidR="005A69E3" w:rsidTr="00242FCA">
        <w:trPr>
          <w:cantSplit/>
          <w:jc w:val="center"/>
        </w:trPr>
        <w:tc>
          <w:tcPr>
            <w:tcW w:w="0" w:type="auto"/>
            <w:tcBorders>
              <w:top w:val="single" w:sz="4" w:space="0" w:color="auto"/>
              <w:left w:val="single" w:sz="4" w:space="0" w:color="auto"/>
              <w:bottom w:val="nil"/>
              <w:right w:val="single" w:sz="4" w:space="0" w:color="auto"/>
            </w:tcBorders>
            <w:vAlign w:val="center"/>
          </w:tcPr>
          <w:p w:rsidR="005A69E3" w:rsidRPr="00F95B02" w:rsidRDefault="005A69E3" w:rsidP="00242FCA">
            <w:pPr>
              <w:pStyle w:val="TAC"/>
            </w:pPr>
          </w:p>
        </w:tc>
        <w:tc>
          <w:tcPr>
            <w:tcW w:w="0" w:type="auto"/>
            <w:tcBorders>
              <w:left w:val="single" w:sz="4" w:space="0" w:color="auto"/>
              <w:bottom w:val="single" w:sz="4" w:space="0" w:color="auto"/>
            </w:tcBorders>
            <w:vAlign w:val="center"/>
          </w:tcPr>
          <w:p w:rsidR="005A69E3" w:rsidRPr="00F95B02" w:rsidRDefault="005A69E3" w:rsidP="00242FCA">
            <w:pPr>
              <w:pStyle w:val="TAC"/>
            </w:pPr>
            <w:r>
              <w:rPr>
                <w:rFonts w:eastAsia="宋体" w:hint="eastAsia"/>
                <w:lang w:val="en-US" w:eastAsia="zh-CN"/>
              </w:rPr>
              <w:t>15</w:t>
            </w:r>
          </w:p>
        </w:tc>
        <w:tc>
          <w:tcPr>
            <w:tcW w:w="0" w:type="auto"/>
            <w:tcBorders>
              <w:bottom w:val="single" w:sz="4" w:space="0" w:color="auto"/>
            </w:tcBorders>
          </w:tcPr>
          <w:p w:rsidR="005A69E3" w:rsidRPr="00F95B02" w:rsidRDefault="005A69E3" w:rsidP="00242FCA">
            <w:pPr>
              <w:pStyle w:val="TAC"/>
            </w:pPr>
            <w:r>
              <w:rPr>
                <w:rFonts w:eastAsia="宋体" w:hint="eastAsia"/>
                <w:lang w:val="en-US" w:eastAsia="zh-CN"/>
              </w:rPr>
              <w:t>5</w:t>
            </w:r>
          </w:p>
        </w:tc>
        <w:tc>
          <w:tcPr>
            <w:tcW w:w="0" w:type="auto"/>
            <w:tcBorders>
              <w:bottom w:val="single" w:sz="4" w:space="0" w:color="auto"/>
            </w:tcBorders>
            <w:vAlign w:val="center"/>
          </w:tcPr>
          <w:p w:rsidR="005A69E3" w:rsidRDefault="005A69E3" w:rsidP="00242FCA">
            <w:pPr>
              <w:pStyle w:val="TAC"/>
            </w:pPr>
            <w:r>
              <w:rPr>
                <w:rFonts w:eastAsia="宋体" w:hint="eastAsia"/>
                <w:lang w:val="en-US" w:eastAsia="zh-CN"/>
              </w:rPr>
              <w:t>10</w:t>
            </w:r>
          </w:p>
        </w:tc>
        <w:tc>
          <w:tcPr>
            <w:tcW w:w="0" w:type="auto"/>
            <w:tcBorders>
              <w:bottom w:val="single" w:sz="4" w:space="0" w:color="auto"/>
            </w:tcBorders>
            <w:vAlign w:val="center"/>
          </w:tcPr>
          <w:p w:rsidR="005A69E3" w:rsidRDefault="005A69E3" w:rsidP="00242FCA">
            <w:pPr>
              <w:pStyle w:val="TAC"/>
            </w:pPr>
            <w:r>
              <w:rPr>
                <w:rFonts w:eastAsia="宋体" w:hint="eastAsia"/>
                <w:lang w:val="en-US" w:eastAsia="zh-CN"/>
              </w:rPr>
              <w:t>15</w:t>
            </w:r>
          </w:p>
        </w:tc>
        <w:tc>
          <w:tcPr>
            <w:tcW w:w="0" w:type="auto"/>
            <w:tcBorders>
              <w:bottom w:val="single" w:sz="4" w:space="0" w:color="auto"/>
            </w:tcBorders>
            <w:vAlign w:val="center"/>
          </w:tcPr>
          <w:p w:rsidR="005A69E3" w:rsidRDefault="005A69E3" w:rsidP="00242FCA">
            <w:pPr>
              <w:pStyle w:val="TAC"/>
            </w:pPr>
          </w:p>
        </w:tc>
        <w:tc>
          <w:tcPr>
            <w:tcW w:w="0" w:type="auto"/>
            <w:tcBorders>
              <w:bottom w:val="single" w:sz="4" w:space="0" w:color="auto"/>
            </w:tcBorders>
            <w:vAlign w:val="center"/>
          </w:tcPr>
          <w:p w:rsidR="005A69E3" w:rsidRDefault="005A69E3" w:rsidP="00242FCA">
            <w:pPr>
              <w:pStyle w:val="TAC"/>
            </w:pPr>
          </w:p>
        </w:tc>
      </w:tr>
      <w:tr w:rsidR="005A69E3" w:rsidTr="00242FCA">
        <w:trPr>
          <w:cantSplit/>
          <w:jc w:val="center"/>
        </w:trPr>
        <w:tc>
          <w:tcPr>
            <w:tcW w:w="0" w:type="auto"/>
            <w:tcBorders>
              <w:top w:val="nil"/>
              <w:left w:val="single" w:sz="4" w:space="0" w:color="auto"/>
              <w:bottom w:val="nil"/>
              <w:right w:val="single" w:sz="4" w:space="0" w:color="auto"/>
            </w:tcBorders>
            <w:vAlign w:val="center"/>
          </w:tcPr>
          <w:p w:rsidR="005A69E3" w:rsidRPr="00F95B02" w:rsidRDefault="005A69E3" w:rsidP="00242FCA">
            <w:pPr>
              <w:pStyle w:val="TAC"/>
            </w:pPr>
            <w:r>
              <w:rPr>
                <w:rFonts w:eastAsia="宋体" w:hint="eastAsia"/>
                <w:lang w:val="en-US" w:eastAsia="zh-CN"/>
              </w:rPr>
              <w:t>n254</w:t>
            </w:r>
          </w:p>
        </w:tc>
        <w:tc>
          <w:tcPr>
            <w:tcW w:w="0" w:type="auto"/>
            <w:tcBorders>
              <w:left w:val="single" w:sz="4" w:space="0" w:color="auto"/>
              <w:bottom w:val="single" w:sz="4" w:space="0" w:color="auto"/>
            </w:tcBorders>
            <w:vAlign w:val="center"/>
          </w:tcPr>
          <w:p w:rsidR="005A69E3" w:rsidRPr="00F95B02" w:rsidRDefault="005A69E3" w:rsidP="00242FCA">
            <w:pPr>
              <w:pStyle w:val="TAC"/>
            </w:pPr>
            <w:r>
              <w:rPr>
                <w:rFonts w:eastAsia="宋体" w:hint="eastAsia"/>
                <w:lang w:val="en-US" w:eastAsia="zh-CN"/>
              </w:rPr>
              <w:t>30</w:t>
            </w:r>
          </w:p>
        </w:tc>
        <w:tc>
          <w:tcPr>
            <w:tcW w:w="0" w:type="auto"/>
            <w:tcBorders>
              <w:bottom w:val="single" w:sz="4" w:space="0" w:color="auto"/>
            </w:tcBorders>
          </w:tcPr>
          <w:p w:rsidR="005A69E3" w:rsidRPr="00F95B02" w:rsidRDefault="005A69E3" w:rsidP="00242FCA">
            <w:pPr>
              <w:pStyle w:val="TAC"/>
            </w:pPr>
          </w:p>
        </w:tc>
        <w:tc>
          <w:tcPr>
            <w:tcW w:w="0" w:type="auto"/>
            <w:tcBorders>
              <w:bottom w:val="single" w:sz="4" w:space="0" w:color="auto"/>
            </w:tcBorders>
            <w:vAlign w:val="center"/>
          </w:tcPr>
          <w:p w:rsidR="005A69E3" w:rsidRDefault="005A69E3" w:rsidP="00242FCA">
            <w:pPr>
              <w:pStyle w:val="TAC"/>
            </w:pPr>
            <w:r>
              <w:rPr>
                <w:rFonts w:eastAsia="宋体" w:hint="eastAsia"/>
                <w:lang w:val="en-US" w:eastAsia="zh-CN"/>
              </w:rPr>
              <w:t>10</w:t>
            </w:r>
          </w:p>
        </w:tc>
        <w:tc>
          <w:tcPr>
            <w:tcW w:w="0" w:type="auto"/>
            <w:tcBorders>
              <w:bottom w:val="single" w:sz="4" w:space="0" w:color="auto"/>
            </w:tcBorders>
            <w:vAlign w:val="center"/>
          </w:tcPr>
          <w:p w:rsidR="005A69E3" w:rsidRDefault="005A69E3" w:rsidP="00242FCA">
            <w:pPr>
              <w:pStyle w:val="TAC"/>
            </w:pPr>
            <w:r>
              <w:rPr>
                <w:rFonts w:eastAsia="宋体" w:hint="eastAsia"/>
                <w:lang w:val="en-US" w:eastAsia="zh-CN"/>
              </w:rPr>
              <w:t>15</w:t>
            </w:r>
          </w:p>
        </w:tc>
        <w:tc>
          <w:tcPr>
            <w:tcW w:w="0" w:type="auto"/>
            <w:tcBorders>
              <w:bottom w:val="single" w:sz="4" w:space="0" w:color="auto"/>
            </w:tcBorders>
            <w:vAlign w:val="center"/>
          </w:tcPr>
          <w:p w:rsidR="005A69E3" w:rsidRDefault="005A69E3" w:rsidP="00242FCA">
            <w:pPr>
              <w:pStyle w:val="TAC"/>
            </w:pPr>
          </w:p>
        </w:tc>
        <w:tc>
          <w:tcPr>
            <w:tcW w:w="0" w:type="auto"/>
            <w:tcBorders>
              <w:bottom w:val="single" w:sz="4" w:space="0" w:color="auto"/>
            </w:tcBorders>
            <w:vAlign w:val="center"/>
          </w:tcPr>
          <w:p w:rsidR="005A69E3" w:rsidRDefault="005A69E3" w:rsidP="00242FCA">
            <w:pPr>
              <w:pStyle w:val="TAC"/>
            </w:pPr>
          </w:p>
        </w:tc>
      </w:tr>
      <w:tr w:rsidR="005A69E3" w:rsidTr="00242FCA">
        <w:trPr>
          <w:cantSplit/>
          <w:jc w:val="center"/>
        </w:trPr>
        <w:tc>
          <w:tcPr>
            <w:tcW w:w="0" w:type="auto"/>
            <w:tcBorders>
              <w:top w:val="nil"/>
              <w:left w:val="single" w:sz="4" w:space="0" w:color="auto"/>
              <w:bottom w:val="single" w:sz="4" w:space="0" w:color="auto"/>
              <w:right w:val="single" w:sz="4" w:space="0" w:color="auto"/>
            </w:tcBorders>
            <w:vAlign w:val="center"/>
          </w:tcPr>
          <w:p w:rsidR="005A69E3" w:rsidRPr="00F95B02" w:rsidRDefault="005A69E3" w:rsidP="00242FCA">
            <w:pPr>
              <w:pStyle w:val="TAC"/>
            </w:pPr>
          </w:p>
        </w:tc>
        <w:tc>
          <w:tcPr>
            <w:tcW w:w="0" w:type="auto"/>
            <w:tcBorders>
              <w:left w:val="single" w:sz="4" w:space="0" w:color="auto"/>
              <w:bottom w:val="single" w:sz="4" w:space="0" w:color="auto"/>
            </w:tcBorders>
            <w:vAlign w:val="center"/>
          </w:tcPr>
          <w:p w:rsidR="005A69E3" w:rsidRPr="00F95B02" w:rsidRDefault="005A69E3" w:rsidP="00242FCA">
            <w:pPr>
              <w:pStyle w:val="TAC"/>
            </w:pPr>
            <w:r>
              <w:rPr>
                <w:rFonts w:eastAsia="宋体" w:hint="eastAsia"/>
                <w:lang w:val="en-US" w:eastAsia="zh-CN"/>
              </w:rPr>
              <w:t>60</w:t>
            </w:r>
          </w:p>
        </w:tc>
        <w:tc>
          <w:tcPr>
            <w:tcW w:w="0" w:type="auto"/>
            <w:tcBorders>
              <w:bottom w:val="single" w:sz="4" w:space="0" w:color="auto"/>
            </w:tcBorders>
          </w:tcPr>
          <w:p w:rsidR="005A69E3" w:rsidRPr="00F95B02" w:rsidRDefault="005A69E3" w:rsidP="00242FCA">
            <w:pPr>
              <w:pStyle w:val="TAC"/>
            </w:pPr>
          </w:p>
        </w:tc>
        <w:tc>
          <w:tcPr>
            <w:tcW w:w="0" w:type="auto"/>
            <w:tcBorders>
              <w:bottom w:val="single" w:sz="4" w:space="0" w:color="auto"/>
            </w:tcBorders>
            <w:vAlign w:val="center"/>
          </w:tcPr>
          <w:p w:rsidR="005A69E3" w:rsidRDefault="005A69E3" w:rsidP="00242FCA">
            <w:pPr>
              <w:pStyle w:val="TAC"/>
            </w:pPr>
            <w:r>
              <w:rPr>
                <w:rFonts w:eastAsia="宋体" w:hint="eastAsia"/>
                <w:lang w:val="en-US" w:eastAsia="zh-CN"/>
              </w:rPr>
              <w:t>10</w:t>
            </w:r>
          </w:p>
        </w:tc>
        <w:tc>
          <w:tcPr>
            <w:tcW w:w="0" w:type="auto"/>
            <w:tcBorders>
              <w:bottom w:val="single" w:sz="4" w:space="0" w:color="auto"/>
            </w:tcBorders>
            <w:vAlign w:val="center"/>
          </w:tcPr>
          <w:p w:rsidR="005A69E3" w:rsidRDefault="005A69E3" w:rsidP="00242FCA">
            <w:pPr>
              <w:pStyle w:val="TAC"/>
            </w:pPr>
            <w:r>
              <w:rPr>
                <w:rFonts w:eastAsia="宋体" w:hint="eastAsia"/>
                <w:lang w:val="en-US" w:eastAsia="zh-CN"/>
              </w:rPr>
              <w:t>15</w:t>
            </w:r>
          </w:p>
        </w:tc>
        <w:tc>
          <w:tcPr>
            <w:tcW w:w="0" w:type="auto"/>
            <w:tcBorders>
              <w:bottom w:val="single" w:sz="4" w:space="0" w:color="auto"/>
            </w:tcBorders>
            <w:vAlign w:val="center"/>
          </w:tcPr>
          <w:p w:rsidR="005A69E3" w:rsidRDefault="005A69E3" w:rsidP="00242FCA">
            <w:pPr>
              <w:pStyle w:val="TAC"/>
            </w:pPr>
          </w:p>
        </w:tc>
        <w:tc>
          <w:tcPr>
            <w:tcW w:w="0" w:type="auto"/>
            <w:tcBorders>
              <w:bottom w:val="single" w:sz="4" w:space="0" w:color="auto"/>
            </w:tcBorders>
            <w:vAlign w:val="center"/>
          </w:tcPr>
          <w:p w:rsidR="005A69E3" w:rsidRDefault="005A69E3" w:rsidP="00242FCA">
            <w:pPr>
              <w:pStyle w:val="TAC"/>
            </w:pPr>
          </w:p>
        </w:tc>
      </w:tr>
      <w:tr w:rsidR="00EF3FFC" w:rsidTr="009B1545">
        <w:trPr>
          <w:cantSplit/>
          <w:jc w:val="center"/>
          <w:ins w:id="45" w:author="CATT" w:date="2024-07-24T14:18:00Z"/>
        </w:trPr>
        <w:tc>
          <w:tcPr>
            <w:tcW w:w="0" w:type="auto"/>
            <w:vMerge w:val="restart"/>
            <w:tcBorders>
              <w:top w:val="single" w:sz="4" w:space="0" w:color="auto"/>
              <w:left w:val="single" w:sz="4" w:space="0" w:color="auto"/>
              <w:right w:val="single" w:sz="4" w:space="0" w:color="auto"/>
            </w:tcBorders>
            <w:vAlign w:val="center"/>
          </w:tcPr>
          <w:p w:rsidR="00EF3FFC" w:rsidRPr="00F95B02" w:rsidRDefault="00EF3FFC" w:rsidP="00242FCA">
            <w:pPr>
              <w:pStyle w:val="TAC"/>
              <w:rPr>
                <w:ins w:id="46" w:author="CATT" w:date="2024-07-24T14:18:00Z"/>
              </w:rPr>
            </w:pPr>
            <w:ins w:id="47" w:author="CATT" w:date="2024-07-24T14:18:00Z">
              <w:r>
                <w:rPr>
                  <w:rFonts w:eastAsia="宋体" w:hint="eastAsia"/>
                  <w:lang w:val="en-US" w:eastAsia="zh-CN"/>
                </w:rPr>
                <w:t>[n252</w:t>
              </w:r>
            </w:ins>
            <w:ins w:id="48" w:author="CATT" w:date="2024-07-24T14:19:00Z">
              <w:r>
                <w:rPr>
                  <w:rFonts w:eastAsia="宋体" w:hint="eastAsia"/>
                  <w:lang w:val="en-US" w:eastAsia="zh-CN"/>
                </w:rPr>
                <w:t>]</w:t>
              </w:r>
            </w:ins>
          </w:p>
        </w:tc>
        <w:tc>
          <w:tcPr>
            <w:tcW w:w="0" w:type="auto"/>
            <w:tcBorders>
              <w:left w:val="single" w:sz="4" w:space="0" w:color="auto"/>
              <w:bottom w:val="single" w:sz="4" w:space="0" w:color="auto"/>
            </w:tcBorders>
            <w:vAlign w:val="center"/>
          </w:tcPr>
          <w:p w:rsidR="00EF3FFC" w:rsidRPr="00F95B02" w:rsidRDefault="00EF3FFC" w:rsidP="00242FCA">
            <w:pPr>
              <w:pStyle w:val="TAC"/>
              <w:rPr>
                <w:ins w:id="49" w:author="CATT" w:date="2024-07-24T14:18:00Z"/>
              </w:rPr>
            </w:pPr>
            <w:ins w:id="50" w:author="CATT" w:date="2024-07-24T14:18:00Z">
              <w:r>
                <w:rPr>
                  <w:rFonts w:eastAsia="宋体" w:hint="eastAsia"/>
                  <w:lang w:val="en-US" w:eastAsia="zh-CN"/>
                </w:rPr>
                <w:t>15</w:t>
              </w:r>
            </w:ins>
          </w:p>
        </w:tc>
        <w:tc>
          <w:tcPr>
            <w:tcW w:w="0" w:type="auto"/>
            <w:tcBorders>
              <w:bottom w:val="single" w:sz="4" w:space="0" w:color="auto"/>
            </w:tcBorders>
          </w:tcPr>
          <w:p w:rsidR="00EF3FFC" w:rsidRPr="00F95B02" w:rsidRDefault="00EF3FFC" w:rsidP="00242FCA">
            <w:pPr>
              <w:pStyle w:val="TAC"/>
              <w:rPr>
                <w:ins w:id="51" w:author="CATT" w:date="2024-07-24T14:18:00Z"/>
              </w:rPr>
            </w:pPr>
            <w:ins w:id="52" w:author="CATT" w:date="2024-07-24T14:18:00Z">
              <w:r>
                <w:rPr>
                  <w:rFonts w:eastAsia="宋体" w:hint="eastAsia"/>
                  <w:lang w:val="en-US" w:eastAsia="zh-CN"/>
                </w:rPr>
                <w:t>5</w:t>
              </w:r>
            </w:ins>
          </w:p>
        </w:tc>
        <w:tc>
          <w:tcPr>
            <w:tcW w:w="0" w:type="auto"/>
            <w:tcBorders>
              <w:bottom w:val="single" w:sz="4" w:space="0" w:color="auto"/>
            </w:tcBorders>
            <w:vAlign w:val="center"/>
          </w:tcPr>
          <w:p w:rsidR="00EF3FFC" w:rsidRDefault="00EF3FFC" w:rsidP="00242FCA">
            <w:pPr>
              <w:pStyle w:val="TAC"/>
              <w:rPr>
                <w:ins w:id="53" w:author="CATT" w:date="2024-07-24T14:18:00Z"/>
              </w:rPr>
            </w:pPr>
            <w:ins w:id="54" w:author="CATT" w:date="2024-07-24T14:18:00Z">
              <w:r>
                <w:rPr>
                  <w:rFonts w:eastAsia="宋体" w:hint="eastAsia"/>
                  <w:lang w:val="en-US" w:eastAsia="zh-CN"/>
                </w:rPr>
                <w:t>10</w:t>
              </w:r>
            </w:ins>
          </w:p>
        </w:tc>
        <w:tc>
          <w:tcPr>
            <w:tcW w:w="0" w:type="auto"/>
            <w:tcBorders>
              <w:bottom w:val="single" w:sz="4" w:space="0" w:color="auto"/>
            </w:tcBorders>
            <w:vAlign w:val="center"/>
          </w:tcPr>
          <w:p w:rsidR="00EF3FFC" w:rsidRDefault="00EF3FFC" w:rsidP="00242FCA">
            <w:pPr>
              <w:pStyle w:val="TAC"/>
              <w:rPr>
                <w:ins w:id="55" w:author="CATT" w:date="2024-07-24T14:18:00Z"/>
              </w:rPr>
            </w:pPr>
            <w:ins w:id="56" w:author="CATT" w:date="2024-07-24T14:18:00Z">
              <w:r>
                <w:rPr>
                  <w:rFonts w:eastAsia="宋体" w:hint="eastAsia"/>
                  <w:lang w:val="en-US" w:eastAsia="zh-CN"/>
                </w:rPr>
                <w:t>15</w:t>
              </w:r>
            </w:ins>
          </w:p>
        </w:tc>
        <w:tc>
          <w:tcPr>
            <w:tcW w:w="0" w:type="auto"/>
            <w:tcBorders>
              <w:bottom w:val="single" w:sz="4" w:space="0" w:color="auto"/>
            </w:tcBorders>
            <w:vAlign w:val="center"/>
          </w:tcPr>
          <w:p w:rsidR="00EF3FFC" w:rsidRDefault="00EF3FFC" w:rsidP="00242FCA">
            <w:pPr>
              <w:pStyle w:val="TAC"/>
              <w:rPr>
                <w:ins w:id="57" w:author="CATT" w:date="2024-07-24T14:18:00Z"/>
              </w:rPr>
            </w:pPr>
            <w:ins w:id="58" w:author="CATT" w:date="2024-07-24T14:19:00Z">
              <w:r>
                <w:t>20</w:t>
              </w:r>
            </w:ins>
          </w:p>
        </w:tc>
        <w:tc>
          <w:tcPr>
            <w:tcW w:w="0" w:type="auto"/>
            <w:tcBorders>
              <w:bottom w:val="single" w:sz="4" w:space="0" w:color="auto"/>
            </w:tcBorders>
            <w:vAlign w:val="center"/>
          </w:tcPr>
          <w:p w:rsidR="00EF3FFC" w:rsidRDefault="00EF3FFC" w:rsidP="00242FCA">
            <w:pPr>
              <w:pStyle w:val="TAC"/>
              <w:rPr>
                <w:ins w:id="59" w:author="CATT" w:date="2024-07-24T14:18:00Z"/>
              </w:rPr>
            </w:pPr>
          </w:p>
        </w:tc>
      </w:tr>
      <w:tr w:rsidR="00EF3FFC" w:rsidTr="009B1545">
        <w:trPr>
          <w:cantSplit/>
          <w:jc w:val="center"/>
          <w:ins w:id="60" w:author="CATT" w:date="2024-07-24T14:18:00Z"/>
        </w:trPr>
        <w:tc>
          <w:tcPr>
            <w:tcW w:w="0" w:type="auto"/>
            <w:vMerge/>
            <w:tcBorders>
              <w:left w:val="single" w:sz="4" w:space="0" w:color="auto"/>
              <w:right w:val="single" w:sz="4" w:space="0" w:color="auto"/>
            </w:tcBorders>
            <w:vAlign w:val="center"/>
          </w:tcPr>
          <w:p w:rsidR="00EF3FFC" w:rsidRPr="00F95B02" w:rsidRDefault="00EF3FFC" w:rsidP="00242FCA">
            <w:pPr>
              <w:pStyle w:val="TAC"/>
              <w:rPr>
                <w:ins w:id="61" w:author="CATT" w:date="2024-07-24T14:18:00Z"/>
              </w:rPr>
            </w:pPr>
          </w:p>
        </w:tc>
        <w:tc>
          <w:tcPr>
            <w:tcW w:w="0" w:type="auto"/>
            <w:tcBorders>
              <w:left w:val="single" w:sz="4" w:space="0" w:color="auto"/>
              <w:bottom w:val="single" w:sz="4" w:space="0" w:color="auto"/>
            </w:tcBorders>
            <w:vAlign w:val="center"/>
          </w:tcPr>
          <w:p w:rsidR="00EF3FFC" w:rsidRPr="00F95B02" w:rsidRDefault="00EF3FFC" w:rsidP="00242FCA">
            <w:pPr>
              <w:pStyle w:val="TAC"/>
              <w:rPr>
                <w:ins w:id="62" w:author="CATT" w:date="2024-07-24T14:18:00Z"/>
              </w:rPr>
            </w:pPr>
            <w:ins w:id="63" w:author="CATT" w:date="2024-07-24T14:18:00Z">
              <w:r>
                <w:rPr>
                  <w:rFonts w:eastAsia="宋体" w:hint="eastAsia"/>
                  <w:lang w:val="en-US" w:eastAsia="zh-CN"/>
                </w:rPr>
                <w:t>30</w:t>
              </w:r>
            </w:ins>
          </w:p>
        </w:tc>
        <w:tc>
          <w:tcPr>
            <w:tcW w:w="0" w:type="auto"/>
            <w:tcBorders>
              <w:bottom w:val="single" w:sz="4" w:space="0" w:color="auto"/>
            </w:tcBorders>
          </w:tcPr>
          <w:p w:rsidR="00EF3FFC" w:rsidRPr="00F95B02" w:rsidRDefault="00EF3FFC" w:rsidP="00242FCA">
            <w:pPr>
              <w:pStyle w:val="TAC"/>
              <w:rPr>
                <w:ins w:id="64" w:author="CATT" w:date="2024-07-24T14:18:00Z"/>
              </w:rPr>
            </w:pPr>
          </w:p>
        </w:tc>
        <w:tc>
          <w:tcPr>
            <w:tcW w:w="0" w:type="auto"/>
            <w:tcBorders>
              <w:bottom w:val="single" w:sz="4" w:space="0" w:color="auto"/>
            </w:tcBorders>
            <w:vAlign w:val="center"/>
          </w:tcPr>
          <w:p w:rsidR="00EF3FFC" w:rsidRDefault="00EF3FFC" w:rsidP="00242FCA">
            <w:pPr>
              <w:pStyle w:val="TAC"/>
              <w:rPr>
                <w:ins w:id="65" w:author="CATT" w:date="2024-07-24T14:18:00Z"/>
              </w:rPr>
            </w:pPr>
            <w:ins w:id="66" w:author="CATT" w:date="2024-07-24T14:18:00Z">
              <w:r>
                <w:rPr>
                  <w:rFonts w:eastAsia="宋体" w:hint="eastAsia"/>
                  <w:lang w:val="en-US" w:eastAsia="zh-CN"/>
                </w:rPr>
                <w:t>10</w:t>
              </w:r>
            </w:ins>
          </w:p>
        </w:tc>
        <w:tc>
          <w:tcPr>
            <w:tcW w:w="0" w:type="auto"/>
            <w:tcBorders>
              <w:bottom w:val="single" w:sz="4" w:space="0" w:color="auto"/>
            </w:tcBorders>
            <w:vAlign w:val="center"/>
          </w:tcPr>
          <w:p w:rsidR="00EF3FFC" w:rsidRDefault="00EF3FFC" w:rsidP="00242FCA">
            <w:pPr>
              <w:pStyle w:val="TAC"/>
              <w:rPr>
                <w:ins w:id="67" w:author="CATT" w:date="2024-07-24T14:18:00Z"/>
              </w:rPr>
            </w:pPr>
            <w:ins w:id="68" w:author="CATT" w:date="2024-07-24T14:18:00Z">
              <w:r>
                <w:rPr>
                  <w:rFonts w:eastAsia="宋体" w:hint="eastAsia"/>
                  <w:lang w:val="en-US" w:eastAsia="zh-CN"/>
                </w:rPr>
                <w:t>15</w:t>
              </w:r>
            </w:ins>
          </w:p>
        </w:tc>
        <w:tc>
          <w:tcPr>
            <w:tcW w:w="0" w:type="auto"/>
            <w:tcBorders>
              <w:bottom w:val="single" w:sz="4" w:space="0" w:color="auto"/>
            </w:tcBorders>
            <w:vAlign w:val="center"/>
          </w:tcPr>
          <w:p w:rsidR="00EF3FFC" w:rsidRDefault="00EF3FFC" w:rsidP="00242FCA">
            <w:pPr>
              <w:pStyle w:val="TAC"/>
              <w:rPr>
                <w:ins w:id="69" w:author="CATT" w:date="2024-07-24T14:18:00Z"/>
              </w:rPr>
            </w:pPr>
            <w:ins w:id="70" w:author="CATT" w:date="2024-07-24T14:19:00Z">
              <w:r>
                <w:t>20</w:t>
              </w:r>
            </w:ins>
          </w:p>
        </w:tc>
        <w:tc>
          <w:tcPr>
            <w:tcW w:w="0" w:type="auto"/>
            <w:tcBorders>
              <w:bottom w:val="single" w:sz="4" w:space="0" w:color="auto"/>
            </w:tcBorders>
            <w:vAlign w:val="center"/>
          </w:tcPr>
          <w:p w:rsidR="00EF3FFC" w:rsidRDefault="00EF3FFC" w:rsidP="00242FCA">
            <w:pPr>
              <w:pStyle w:val="TAC"/>
              <w:rPr>
                <w:ins w:id="71" w:author="CATT" w:date="2024-07-24T14:18:00Z"/>
              </w:rPr>
            </w:pPr>
          </w:p>
        </w:tc>
      </w:tr>
      <w:tr w:rsidR="00EF3FFC" w:rsidTr="009B1545">
        <w:trPr>
          <w:cantSplit/>
          <w:jc w:val="center"/>
          <w:ins w:id="72" w:author="CATT" w:date="2024-07-24T14:18:00Z"/>
        </w:trPr>
        <w:tc>
          <w:tcPr>
            <w:tcW w:w="0" w:type="auto"/>
            <w:vMerge/>
            <w:tcBorders>
              <w:left w:val="single" w:sz="4" w:space="0" w:color="auto"/>
              <w:bottom w:val="single" w:sz="4" w:space="0" w:color="auto"/>
              <w:right w:val="single" w:sz="4" w:space="0" w:color="auto"/>
            </w:tcBorders>
            <w:vAlign w:val="center"/>
          </w:tcPr>
          <w:p w:rsidR="00EF3FFC" w:rsidRPr="00F95B02" w:rsidRDefault="00EF3FFC" w:rsidP="00242FCA">
            <w:pPr>
              <w:pStyle w:val="TAC"/>
              <w:rPr>
                <w:ins w:id="73" w:author="CATT" w:date="2024-07-24T14:18:00Z"/>
              </w:rPr>
            </w:pPr>
          </w:p>
        </w:tc>
        <w:tc>
          <w:tcPr>
            <w:tcW w:w="0" w:type="auto"/>
            <w:tcBorders>
              <w:left w:val="single" w:sz="4" w:space="0" w:color="auto"/>
              <w:bottom w:val="single" w:sz="4" w:space="0" w:color="auto"/>
            </w:tcBorders>
            <w:vAlign w:val="center"/>
          </w:tcPr>
          <w:p w:rsidR="00EF3FFC" w:rsidRPr="00F95B02" w:rsidRDefault="00EF3FFC" w:rsidP="00242FCA">
            <w:pPr>
              <w:pStyle w:val="TAC"/>
              <w:rPr>
                <w:ins w:id="74" w:author="CATT" w:date="2024-07-24T14:18:00Z"/>
              </w:rPr>
            </w:pPr>
            <w:ins w:id="75" w:author="CATT" w:date="2024-07-24T14:18:00Z">
              <w:r>
                <w:rPr>
                  <w:rFonts w:eastAsia="宋体" w:hint="eastAsia"/>
                  <w:lang w:val="en-US" w:eastAsia="zh-CN"/>
                </w:rPr>
                <w:t>60</w:t>
              </w:r>
            </w:ins>
          </w:p>
        </w:tc>
        <w:tc>
          <w:tcPr>
            <w:tcW w:w="0" w:type="auto"/>
            <w:tcBorders>
              <w:bottom w:val="single" w:sz="4" w:space="0" w:color="auto"/>
            </w:tcBorders>
          </w:tcPr>
          <w:p w:rsidR="00EF3FFC" w:rsidRPr="00F95B02" w:rsidRDefault="00EF3FFC" w:rsidP="00242FCA">
            <w:pPr>
              <w:pStyle w:val="TAC"/>
              <w:rPr>
                <w:ins w:id="76" w:author="CATT" w:date="2024-07-24T14:18:00Z"/>
              </w:rPr>
            </w:pPr>
          </w:p>
        </w:tc>
        <w:tc>
          <w:tcPr>
            <w:tcW w:w="0" w:type="auto"/>
            <w:tcBorders>
              <w:bottom w:val="single" w:sz="4" w:space="0" w:color="auto"/>
            </w:tcBorders>
            <w:vAlign w:val="center"/>
          </w:tcPr>
          <w:p w:rsidR="00EF3FFC" w:rsidRDefault="00EF3FFC" w:rsidP="00242FCA">
            <w:pPr>
              <w:pStyle w:val="TAC"/>
              <w:rPr>
                <w:ins w:id="77" w:author="CATT" w:date="2024-07-24T14:18:00Z"/>
              </w:rPr>
            </w:pPr>
            <w:ins w:id="78" w:author="CATT" w:date="2024-07-24T14:18:00Z">
              <w:r>
                <w:rPr>
                  <w:rFonts w:eastAsia="宋体" w:hint="eastAsia"/>
                  <w:lang w:val="en-US" w:eastAsia="zh-CN"/>
                </w:rPr>
                <w:t>10</w:t>
              </w:r>
            </w:ins>
          </w:p>
        </w:tc>
        <w:tc>
          <w:tcPr>
            <w:tcW w:w="0" w:type="auto"/>
            <w:tcBorders>
              <w:bottom w:val="single" w:sz="4" w:space="0" w:color="auto"/>
            </w:tcBorders>
            <w:vAlign w:val="center"/>
          </w:tcPr>
          <w:p w:rsidR="00EF3FFC" w:rsidRDefault="00EF3FFC" w:rsidP="00242FCA">
            <w:pPr>
              <w:pStyle w:val="TAC"/>
              <w:rPr>
                <w:ins w:id="79" w:author="CATT" w:date="2024-07-24T14:18:00Z"/>
              </w:rPr>
            </w:pPr>
            <w:ins w:id="80" w:author="CATT" w:date="2024-07-24T14:18:00Z">
              <w:r>
                <w:rPr>
                  <w:rFonts w:eastAsia="宋体" w:hint="eastAsia"/>
                  <w:lang w:val="en-US" w:eastAsia="zh-CN"/>
                </w:rPr>
                <w:t>15</w:t>
              </w:r>
            </w:ins>
          </w:p>
        </w:tc>
        <w:tc>
          <w:tcPr>
            <w:tcW w:w="0" w:type="auto"/>
            <w:tcBorders>
              <w:bottom w:val="single" w:sz="4" w:space="0" w:color="auto"/>
            </w:tcBorders>
            <w:vAlign w:val="center"/>
          </w:tcPr>
          <w:p w:rsidR="00EF3FFC" w:rsidRDefault="00EF3FFC" w:rsidP="00242FCA">
            <w:pPr>
              <w:pStyle w:val="TAC"/>
              <w:rPr>
                <w:ins w:id="81" w:author="CATT" w:date="2024-07-24T14:18:00Z"/>
              </w:rPr>
            </w:pPr>
            <w:ins w:id="82" w:author="CATT" w:date="2024-07-24T14:19:00Z">
              <w:r>
                <w:t>20</w:t>
              </w:r>
            </w:ins>
          </w:p>
        </w:tc>
        <w:tc>
          <w:tcPr>
            <w:tcW w:w="0" w:type="auto"/>
            <w:tcBorders>
              <w:bottom w:val="single" w:sz="4" w:space="0" w:color="auto"/>
            </w:tcBorders>
            <w:vAlign w:val="center"/>
          </w:tcPr>
          <w:p w:rsidR="00EF3FFC" w:rsidRDefault="00EF3FFC" w:rsidP="00242FCA">
            <w:pPr>
              <w:pStyle w:val="TAC"/>
              <w:rPr>
                <w:ins w:id="83" w:author="CATT" w:date="2024-07-24T14:18:00Z"/>
              </w:rPr>
            </w:pPr>
          </w:p>
        </w:tc>
      </w:tr>
      <w:tr w:rsidR="005A69E3" w:rsidTr="00242FCA">
        <w:trPr>
          <w:cantSplit/>
          <w:jc w:val="center"/>
        </w:trPr>
        <w:tc>
          <w:tcPr>
            <w:tcW w:w="0" w:type="auto"/>
            <w:gridSpan w:val="7"/>
            <w:tcBorders>
              <w:top w:val="nil"/>
              <w:bottom w:val="single" w:sz="4" w:space="0" w:color="auto"/>
            </w:tcBorders>
            <w:vAlign w:val="center"/>
          </w:tcPr>
          <w:p w:rsidR="005A69E3" w:rsidRDefault="005A69E3" w:rsidP="00242FC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0D1078" w:rsidRDefault="000D1078" w:rsidP="000D1078">
      <w:pPr>
        <w:pStyle w:val="ad"/>
        <w:rPr>
          <w:lang w:eastAsia="zh-CN"/>
        </w:rPr>
      </w:pPr>
      <w:r>
        <w:rPr>
          <w:rFonts w:hint="eastAsia"/>
        </w:rPr>
        <w:t>&lt;</w:t>
      </w:r>
      <w:r>
        <w:rPr>
          <w:rFonts w:hint="eastAsia"/>
          <w:lang w:eastAsia="zh-CN"/>
        </w:rPr>
        <w:t>End</w:t>
      </w:r>
      <w:r>
        <w:rPr>
          <w:rFonts w:hint="eastAsia"/>
        </w:rPr>
        <w:t xml:space="preserve"> of Change&gt;</w:t>
      </w:r>
    </w:p>
    <w:p w:rsidR="00402C26" w:rsidRDefault="00402C26" w:rsidP="00402C26">
      <w:pPr>
        <w:pStyle w:val="ad"/>
        <w:rPr>
          <w:lang w:eastAsia="zh-CN"/>
        </w:rPr>
      </w:pPr>
      <w:r>
        <w:rPr>
          <w:rFonts w:hint="eastAsia"/>
        </w:rPr>
        <w:t>&lt;Start of Change&gt;</w:t>
      </w:r>
    </w:p>
    <w:p w:rsidR="003421F0" w:rsidRPr="00681075" w:rsidRDefault="003421F0" w:rsidP="003421F0">
      <w:pPr>
        <w:pStyle w:val="40"/>
        <w:rPr>
          <w:rFonts w:eastAsia="Yu Mincho"/>
        </w:rPr>
      </w:pPr>
      <w:bookmarkStart w:id="84" w:name="_Toc21127442"/>
      <w:bookmarkStart w:id="85" w:name="_Toc29811649"/>
      <w:bookmarkStart w:id="86" w:name="_Toc36817201"/>
      <w:bookmarkStart w:id="87" w:name="_Toc37260117"/>
      <w:bookmarkStart w:id="88" w:name="_Toc37267505"/>
      <w:bookmarkStart w:id="89" w:name="_Toc44712107"/>
      <w:bookmarkStart w:id="90" w:name="_Toc45893420"/>
      <w:bookmarkStart w:id="91" w:name="_Toc53178147"/>
      <w:bookmarkStart w:id="92" w:name="_Toc53178598"/>
      <w:bookmarkStart w:id="93" w:name="_Toc61178824"/>
      <w:bookmarkStart w:id="94" w:name="_Toc61179294"/>
      <w:bookmarkStart w:id="95" w:name="_Toc67916590"/>
      <w:bookmarkStart w:id="96" w:name="_Toc74663188"/>
      <w:bookmarkStart w:id="97" w:name="_Toc82621728"/>
      <w:bookmarkStart w:id="98" w:name="_Toc90422575"/>
      <w:bookmarkStart w:id="99" w:name="_Toc104310977"/>
      <w:bookmarkStart w:id="100" w:name="_Toc106126677"/>
      <w:bookmarkStart w:id="101" w:name="_Toc106176990"/>
      <w:bookmarkStart w:id="102" w:name="_Toc114242158"/>
      <w:bookmarkStart w:id="103" w:name="_Toc123044102"/>
      <w:bookmarkStart w:id="104" w:name="_Toc124157741"/>
      <w:bookmarkStart w:id="105" w:name="_Toc124259664"/>
      <w:bookmarkStart w:id="106" w:name="_Toc130584735"/>
      <w:bookmarkStart w:id="107" w:name="_Toc137464391"/>
      <w:bookmarkStart w:id="108" w:name="_Toc138884060"/>
      <w:bookmarkStart w:id="109" w:name="_Toc145643261"/>
      <w:bookmarkStart w:id="110" w:name="_Toc155472095"/>
      <w:bookmarkStart w:id="111" w:name="_Toc155776983"/>
      <w:bookmarkStart w:id="112" w:name="_Toc161668319"/>
      <w:bookmarkStart w:id="113" w:name="_Toc16971362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3421F0" w:rsidRPr="00F95B02" w:rsidRDefault="003421F0" w:rsidP="003421F0">
      <w:r w:rsidRPr="00F95B02">
        <w:t xml:space="preserve">The </w:t>
      </w:r>
      <w:bookmarkStart w:id="114" w:name="_Hlk514075080"/>
      <w:r w:rsidRPr="00F95B02">
        <w:t>RF channel positions on the channel raster</w:t>
      </w:r>
      <w:bookmarkEnd w:id="114"/>
      <w:r w:rsidRPr="00F95B02">
        <w:t xml:space="preserve"> in each </w:t>
      </w:r>
      <w:r>
        <w:t>SAN</w:t>
      </w:r>
      <w:r w:rsidRPr="00F95B02">
        <w:t xml:space="preserve"> </w:t>
      </w:r>
      <w:r w:rsidRPr="00F95B02">
        <w:rPr>
          <w:i/>
        </w:rPr>
        <w:t>operating band</w:t>
      </w:r>
      <w:r w:rsidRPr="00F95B02">
        <w:t xml:space="preserve"> are given </w:t>
      </w:r>
      <w:bookmarkStart w:id="115" w:name="_Hlk514075096"/>
      <w:r w:rsidRPr="00F95B02">
        <w:t>through the applicable NR-ARFCN</w:t>
      </w:r>
      <w:bookmarkEnd w:id="115"/>
      <w:r w:rsidRPr="00F95B02">
        <w:t xml:space="preserve"> in table 5.4.2.3-1 for FR1</w:t>
      </w:r>
      <w:bookmarkStart w:id="116" w:name="_Hlk514075107"/>
      <w:r>
        <w:t>-NTN and table 5.4.2.3-3 for FR2-NTN</w:t>
      </w:r>
      <w:r w:rsidRPr="00F95B02">
        <w:t>, using the channel raster to resource element mapping in clause 5.4.2.2</w:t>
      </w:r>
      <w:bookmarkEnd w:id="116"/>
      <w:r w:rsidRPr="00F95B02">
        <w:t>.</w:t>
      </w:r>
    </w:p>
    <w:p w:rsidR="003421F0" w:rsidRDefault="003421F0" w:rsidP="003421F0">
      <w:r w:rsidRPr="00F95B02">
        <w:lastRenderedPageBreak/>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rsidR="003421F0" w:rsidRDefault="003421F0" w:rsidP="003421F0">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rsidR="003421F0" w:rsidRPr="00F95B02" w:rsidRDefault="003421F0" w:rsidP="003421F0">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421F0" w:rsidRPr="00F95B02" w:rsidTr="00242FCA">
        <w:trPr>
          <w:cantSplit/>
          <w:jc w:val="center"/>
        </w:trPr>
        <w:tc>
          <w:tcPr>
            <w:tcW w:w="1242" w:type="dxa"/>
            <w:shd w:val="clear" w:color="auto" w:fill="auto"/>
          </w:tcPr>
          <w:p w:rsidR="003421F0" w:rsidRPr="00F95B02" w:rsidRDefault="003421F0" w:rsidP="00242FCA">
            <w:pPr>
              <w:pStyle w:val="TAH"/>
              <w:rPr>
                <w:rFonts w:eastAsia="Yu Mincho"/>
              </w:rPr>
            </w:pPr>
            <w:r>
              <w:t>SAN</w:t>
            </w:r>
            <w:r w:rsidRPr="00F95B02">
              <w:t xml:space="preserve"> operating band</w:t>
            </w:r>
          </w:p>
        </w:tc>
        <w:tc>
          <w:tcPr>
            <w:tcW w:w="1146" w:type="dxa"/>
            <w:shd w:val="clear" w:color="auto" w:fill="auto"/>
          </w:tcPr>
          <w:p w:rsidR="003421F0" w:rsidRPr="00F95B02" w:rsidRDefault="003421F0" w:rsidP="00242FCA">
            <w:pPr>
              <w:pStyle w:val="TAH"/>
            </w:pPr>
            <w:proofErr w:type="spellStart"/>
            <w:r w:rsidRPr="00F95B02">
              <w:t>ΔF</w:t>
            </w:r>
            <w:r w:rsidRPr="00F95B02">
              <w:rPr>
                <w:vertAlign w:val="subscript"/>
              </w:rPr>
              <w:t>Raster</w:t>
            </w:r>
            <w:proofErr w:type="spellEnd"/>
          </w:p>
          <w:p w:rsidR="003421F0" w:rsidRPr="00F95B02" w:rsidRDefault="003421F0" w:rsidP="00242FCA">
            <w:pPr>
              <w:pStyle w:val="TAH"/>
            </w:pPr>
            <w:r w:rsidRPr="00F95B02">
              <w:t xml:space="preserve">(kHz) </w:t>
            </w:r>
          </w:p>
        </w:tc>
        <w:tc>
          <w:tcPr>
            <w:tcW w:w="2876" w:type="dxa"/>
            <w:shd w:val="clear" w:color="auto" w:fill="auto"/>
          </w:tcPr>
          <w:p w:rsidR="003421F0" w:rsidRPr="00F95B02" w:rsidRDefault="003421F0" w:rsidP="00242FCA">
            <w:pPr>
              <w:pStyle w:val="TAH"/>
              <w:rPr>
                <w:rFonts w:eastAsia="Yu Mincho"/>
              </w:rPr>
            </w:pPr>
            <w:r w:rsidRPr="00F95B02">
              <w:rPr>
                <w:rFonts w:eastAsia="Yu Mincho"/>
              </w:rPr>
              <w:t>Uplink</w:t>
            </w:r>
          </w:p>
          <w:p w:rsidR="003421F0" w:rsidRPr="00F95B02" w:rsidRDefault="003421F0" w:rsidP="00242FCA">
            <w:pPr>
              <w:pStyle w:val="TAH"/>
              <w:rPr>
                <w:rFonts w:eastAsia="Yu Mincho"/>
                <w:vertAlign w:val="subscript"/>
              </w:rPr>
            </w:pPr>
            <w:r w:rsidRPr="00F95B02">
              <w:rPr>
                <w:rFonts w:eastAsia="Yu Mincho"/>
              </w:rPr>
              <w:t>range of N</w:t>
            </w:r>
            <w:r w:rsidRPr="00F95B02">
              <w:rPr>
                <w:rFonts w:eastAsia="Yu Mincho"/>
                <w:vertAlign w:val="subscript"/>
              </w:rPr>
              <w:t>REF</w:t>
            </w:r>
          </w:p>
          <w:p w:rsidR="003421F0" w:rsidRPr="00F95B02" w:rsidRDefault="003421F0" w:rsidP="00242FCA">
            <w:pPr>
              <w:pStyle w:val="TAH"/>
              <w:rPr>
                <w:rFonts w:eastAsia="Yu Mincho"/>
              </w:rPr>
            </w:pPr>
            <w:r w:rsidRPr="00F95B02">
              <w:rPr>
                <w:rFonts w:eastAsia="Yu Mincho"/>
              </w:rPr>
              <w:t>(First – &lt;Step size&gt; – Last)</w:t>
            </w:r>
          </w:p>
        </w:tc>
        <w:tc>
          <w:tcPr>
            <w:tcW w:w="2877" w:type="dxa"/>
            <w:shd w:val="clear" w:color="auto" w:fill="auto"/>
          </w:tcPr>
          <w:p w:rsidR="003421F0" w:rsidRPr="00F95B02" w:rsidRDefault="003421F0" w:rsidP="00242FCA">
            <w:pPr>
              <w:pStyle w:val="TAH"/>
              <w:rPr>
                <w:rFonts w:eastAsia="Yu Mincho"/>
              </w:rPr>
            </w:pPr>
            <w:r w:rsidRPr="00F95B02">
              <w:rPr>
                <w:rFonts w:eastAsia="Yu Mincho"/>
              </w:rPr>
              <w:t>Downlink</w:t>
            </w:r>
          </w:p>
          <w:p w:rsidR="003421F0" w:rsidRPr="00F95B02" w:rsidRDefault="003421F0" w:rsidP="00242FCA">
            <w:pPr>
              <w:pStyle w:val="TAH"/>
              <w:rPr>
                <w:rFonts w:eastAsia="Yu Mincho"/>
                <w:vertAlign w:val="subscript"/>
              </w:rPr>
            </w:pPr>
            <w:r w:rsidRPr="00F95B02">
              <w:rPr>
                <w:rFonts w:eastAsia="Yu Mincho"/>
              </w:rPr>
              <w:t>range of N</w:t>
            </w:r>
            <w:r w:rsidRPr="00F95B02">
              <w:rPr>
                <w:rFonts w:eastAsia="Yu Mincho"/>
                <w:vertAlign w:val="subscript"/>
              </w:rPr>
              <w:t>REF</w:t>
            </w:r>
          </w:p>
          <w:p w:rsidR="003421F0" w:rsidRPr="00F95B02" w:rsidRDefault="003421F0" w:rsidP="00242FCA">
            <w:pPr>
              <w:pStyle w:val="TAH"/>
              <w:rPr>
                <w:rFonts w:eastAsia="Yu Mincho"/>
              </w:rPr>
            </w:pPr>
            <w:r w:rsidRPr="00F95B02">
              <w:rPr>
                <w:rFonts w:eastAsia="Yu Mincho"/>
              </w:rPr>
              <w:t>(First – &lt;Step size&gt; – Last)</w:t>
            </w:r>
          </w:p>
        </w:tc>
      </w:tr>
      <w:tr w:rsidR="003421F0" w:rsidRPr="00F95B02" w:rsidTr="00242FCA">
        <w:trPr>
          <w:cantSplit/>
          <w:jc w:val="center"/>
        </w:trPr>
        <w:tc>
          <w:tcPr>
            <w:tcW w:w="1242" w:type="dxa"/>
            <w:shd w:val="clear" w:color="auto" w:fill="auto"/>
            <w:vAlign w:val="center"/>
          </w:tcPr>
          <w:p w:rsidR="003421F0" w:rsidRPr="00F95B02" w:rsidRDefault="003421F0" w:rsidP="00242FCA">
            <w:pPr>
              <w:pStyle w:val="TAC"/>
            </w:pPr>
            <w:r>
              <w:rPr>
                <w:rFonts w:hint="eastAsia"/>
                <w:lang w:eastAsia="zh-CN"/>
              </w:rPr>
              <w:t>n256</w:t>
            </w:r>
          </w:p>
        </w:tc>
        <w:tc>
          <w:tcPr>
            <w:tcW w:w="1146" w:type="dxa"/>
            <w:shd w:val="clear" w:color="auto" w:fill="auto"/>
          </w:tcPr>
          <w:p w:rsidR="003421F0" w:rsidRPr="00F95B02" w:rsidRDefault="003421F0" w:rsidP="00242FCA">
            <w:pPr>
              <w:pStyle w:val="TAC"/>
              <w:rPr>
                <w:rFonts w:eastAsia="Yu Mincho"/>
              </w:rPr>
            </w:pPr>
            <w:r w:rsidRPr="00F95B02">
              <w:rPr>
                <w:rFonts w:eastAsia="Yu Mincho"/>
              </w:rPr>
              <w:t>100</w:t>
            </w:r>
          </w:p>
        </w:tc>
        <w:tc>
          <w:tcPr>
            <w:tcW w:w="2876" w:type="dxa"/>
            <w:shd w:val="clear" w:color="auto" w:fill="auto"/>
          </w:tcPr>
          <w:p w:rsidR="003421F0" w:rsidRPr="00F95B02" w:rsidRDefault="003421F0" w:rsidP="00242FCA">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3421F0" w:rsidRPr="00F95B02" w:rsidRDefault="003421F0" w:rsidP="00242FCA">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3421F0" w:rsidRPr="00F95B02" w:rsidTr="00242FCA">
        <w:trPr>
          <w:cantSplit/>
          <w:jc w:val="center"/>
        </w:trPr>
        <w:tc>
          <w:tcPr>
            <w:tcW w:w="1242" w:type="dxa"/>
            <w:shd w:val="clear" w:color="auto" w:fill="auto"/>
            <w:vAlign w:val="center"/>
          </w:tcPr>
          <w:p w:rsidR="003421F0" w:rsidRPr="00F95B02" w:rsidRDefault="003421F0" w:rsidP="00242FCA">
            <w:pPr>
              <w:pStyle w:val="TAC"/>
            </w:pPr>
            <w:r>
              <w:rPr>
                <w:rFonts w:hint="eastAsia"/>
                <w:lang w:eastAsia="zh-CN"/>
              </w:rPr>
              <w:t>n</w:t>
            </w:r>
            <w:r w:rsidRPr="00F95B02">
              <w:t>2</w:t>
            </w:r>
            <w:r>
              <w:rPr>
                <w:rFonts w:hint="eastAsia"/>
                <w:lang w:eastAsia="zh-CN"/>
              </w:rPr>
              <w:t>55</w:t>
            </w:r>
          </w:p>
        </w:tc>
        <w:tc>
          <w:tcPr>
            <w:tcW w:w="1146" w:type="dxa"/>
            <w:shd w:val="clear" w:color="auto" w:fill="auto"/>
          </w:tcPr>
          <w:p w:rsidR="003421F0" w:rsidRPr="00F95B02" w:rsidRDefault="003421F0" w:rsidP="00242FCA">
            <w:pPr>
              <w:pStyle w:val="TAC"/>
              <w:rPr>
                <w:rFonts w:eastAsia="Yu Mincho"/>
              </w:rPr>
            </w:pPr>
            <w:r w:rsidRPr="00F95B02">
              <w:rPr>
                <w:rFonts w:eastAsia="Yu Mincho"/>
              </w:rPr>
              <w:t>100</w:t>
            </w:r>
          </w:p>
        </w:tc>
        <w:tc>
          <w:tcPr>
            <w:tcW w:w="2876" w:type="dxa"/>
            <w:shd w:val="clear" w:color="auto" w:fill="auto"/>
          </w:tcPr>
          <w:p w:rsidR="003421F0" w:rsidRPr="00F95B02" w:rsidRDefault="003421F0" w:rsidP="00242FCA">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3421F0" w:rsidRPr="00F95B02" w:rsidRDefault="003421F0" w:rsidP="00242FCA">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3421F0" w:rsidRPr="00F95B02" w:rsidTr="00242FCA">
        <w:trPr>
          <w:cantSplit/>
          <w:jc w:val="center"/>
        </w:trPr>
        <w:tc>
          <w:tcPr>
            <w:tcW w:w="1242" w:type="dxa"/>
            <w:shd w:val="clear" w:color="auto" w:fill="auto"/>
            <w:vAlign w:val="center"/>
          </w:tcPr>
          <w:p w:rsidR="003421F0" w:rsidRDefault="003421F0" w:rsidP="00242FCA">
            <w:pPr>
              <w:pStyle w:val="TAC"/>
              <w:rPr>
                <w:lang w:eastAsia="zh-CN"/>
              </w:rPr>
            </w:pPr>
            <w:r>
              <w:rPr>
                <w:rFonts w:hint="eastAsia"/>
                <w:lang w:val="en-US" w:eastAsia="zh-CN"/>
              </w:rPr>
              <w:t>n254</w:t>
            </w:r>
          </w:p>
        </w:tc>
        <w:tc>
          <w:tcPr>
            <w:tcW w:w="1146" w:type="dxa"/>
            <w:shd w:val="clear" w:color="auto" w:fill="auto"/>
          </w:tcPr>
          <w:p w:rsidR="003421F0" w:rsidRPr="00F95B02" w:rsidRDefault="003421F0" w:rsidP="00242FCA">
            <w:pPr>
              <w:pStyle w:val="TAC"/>
              <w:rPr>
                <w:rFonts w:eastAsia="Yu Mincho"/>
              </w:rPr>
            </w:pPr>
            <w:r>
              <w:rPr>
                <w:rFonts w:hint="eastAsia"/>
                <w:lang w:val="en-US" w:eastAsia="zh-CN"/>
              </w:rPr>
              <w:t>100</w:t>
            </w:r>
          </w:p>
        </w:tc>
        <w:tc>
          <w:tcPr>
            <w:tcW w:w="2876" w:type="dxa"/>
            <w:shd w:val="clear" w:color="auto" w:fill="auto"/>
          </w:tcPr>
          <w:p w:rsidR="003421F0" w:rsidRDefault="003421F0" w:rsidP="00242FCA">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3421F0" w:rsidRDefault="003421F0" w:rsidP="00242FCA">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3421F0" w:rsidRPr="00F95B02" w:rsidTr="00242FCA">
        <w:trPr>
          <w:cantSplit/>
          <w:jc w:val="center"/>
          <w:ins w:id="117" w:author="CATT" w:date="2024-07-24T14:41:00Z"/>
        </w:trPr>
        <w:tc>
          <w:tcPr>
            <w:tcW w:w="1242" w:type="dxa"/>
            <w:shd w:val="clear" w:color="auto" w:fill="auto"/>
            <w:vAlign w:val="center"/>
          </w:tcPr>
          <w:p w:rsidR="003421F0" w:rsidRDefault="003421F0" w:rsidP="00242FCA">
            <w:pPr>
              <w:pStyle w:val="TAC"/>
              <w:rPr>
                <w:ins w:id="118" w:author="CATT" w:date="2024-07-24T14:41:00Z"/>
                <w:lang w:val="en-US" w:eastAsia="zh-CN"/>
              </w:rPr>
            </w:pPr>
            <w:ins w:id="119" w:author="CATT" w:date="2024-07-24T14:41:00Z">
              <w:r>
                <w:rPr>
                  <w:rFonts w:hint="eastAsia"/>
                  <w:lang w:eastAsia="zh-CN"/>
                </w:rPr>
                <w:t>[n</w:t>
              </w:r>
              <w:r>
                <w:t>2</w:t>
              </w:r>
              <w:r>
                <w:rPr>
                  <w:rFonts w:hint="eastAsia"/>
                  <w:lang w:eastAsia="zh-CN"/>
                </w:rPr>
                <w:t>5</w:t>
              </w:r>
              <w:r>
                <w:rPr>
                  <w:rFonts w:hint="eastAsia"/>
                  <w:lang w:val="en-US" w:eastAsia="zh-CN"/>
                </w:rPr>
                <w:t>2]</w:t>
              </w:r>
            </w:ins>
          </w:p>
        </w:tc>
        <w:tc>
          <w:tcPr>
            <w:tcW w:w="1146" w:type="dxa"/>
            <w:shd w:val="clear" w:color="auto" w:fill="auto"/>
          </w:tcPr>
          <w:p w:rsidR="003421F0" w:rsidRDefault="003421F0" w:rsidP="00242FCA">
            <w:pPr>
              <w:pStyle w:val="TAC"/>
              <w:rPr>
                <w:ins w:id="120" w:author="CATT" w:date="2024-07-24T14:41:00Z"/>
                <w:lang w:val="en-US" w:eastAsia="zh-CN"/>
              </w:rPr>
            </w:pPr>
            <w:ins w:id="121" w:author="CATT" w:date="2024-07-24T14:41:00Z">
              <w:r>
                <w:rPr>
                  <w:rFonts w:eastAsia="Yu Mincho"/>
                </w:rPr>
                <w:t>100</w:t>
              </w:r>
            </w:ins>
          </w:p>
        </w:tc>
        <w:tc>
          <w:tcPr>
            <w:tcW w:w="2876" w:type="dxa"/>
            <w:shd w:val="clear" w:color="auto" w:fill="auto"/>
          </w:tcPr>
          <w:p w:rsidR="003421F0" w:rsidRDefault="003421F0" w:rsidP="00242FCA">
            <w:pPr>
              <w:pStyle w:val="TAC"/>
              <w:rPr>
                <w:ins w:id="122" w:author="CATT" w:date="2024-07-24T14:41:00Z"/>
                <w:lang w:val="en-US" w:eastAsia="zh-CN"/>
              </w:rPr>
            </w:pPr>
            <w:ins w:id="123" w:author="CATT" w:date="2024-07-24T14:41:00Z">
              <w:r>
                <w:rPr>
                  <w:rFonts w:hint="eastAsia"/>
                  <w:lang w:val="en-US" w:eastAsia="zh-CN"/>
                </w:rPr>
                <w:t>400000</w:t>
              </w:r>
              <w:r>
                <w:rPr>
                  <w:rFonts w:hint="eastAsia"/>
                  <w:lang w:eastAsia="zh-CN"/>
                </w:rPr>
                <w:t xml:space="preserve"> </w:t>
              </w:r>
              <w:r>
                <w:rPr>
                  <w:rFonts w:eastAsia="Yu Mincho"/>
                </w:rPr>
                <w:t xml:space="preserve">– &lt;20&gt; – </w:t>
              </w:r>
              <w:r>
                <w:rPr>
                  <w:rFonts w:hint="eastAsia"/>
                  <w:lang w:val="en-US" w:eastAsia="zh-CN"/>
                </w:rPr>
                <w:t>404000</w:t>
              </w:r>
            </w:ins>
          </w:p>
        </w:tc>
        <w:tc>
          <w:tcPr>
            <w:tcW w:w="2877" w:type="dxa"/>
            <w:shd w:val="clear" w:color="auto" w:fill="auto"/>
          </w:tcPr>
          <w:p w:rsidR="003421F0" w:rsidRDefault="003421F0" w:rsidP="00242FCA">
            <w:pPr>
              <w:pStyle w:val="TAC"/>
              <w:rPr>
                <w:ins w:id="124" w:author="CATT" w:date="2024-07-24T14:41:00Z"/>
                <w:lang w:val="en-US" w:eastAsia="zh-CN"/>
              </w:rPr>
            </w:pPr>
            <w:ins w:id="125" w:author="CATT" w:date="2024-07-24T14:41:00Z">
              <w:r>
                <w:rPr>
                  <w:rFonts w:hint="eastAsia"/>
                  <w:lang w:val="en-US" w:eastAsia="zh-CN"/>
                </w:rPr>
                <w:t>436000</w:t>
              </w:r>
              <w:r>
                <w:rPr>
                  <w:rFonts w:hint="eastAsia"/>
                  <w:lang w:eastAsia="zh-CN"/>
                </w:rPr>
                <w:t xml:space="preserve"> </w:t>
              </w:r>
              <w:r>
                <w:rPr>
                  <w:rFonts w:eastAsia="Yu Mincho"/>
                </w:rPr>
                <w:t xml:space="preserve">– &lt;20&gt; – </w:t>
              </w:r>
              <w:r>
                <w:rPr>
                  <w:rFonts w:hint="eastAsia"/>
                  <w:lang w:val="en-US" w:eastAsia="zh-CN"/>
                </w:rPr>
                <w:t>440000</w:t>
              </w:r>
            </w:ins>
          </w:p>
        </w:tc>
      </w:tr>
    </w:tbl>
    <w:p w:rsidR="003421F0" w:rsidRDefault="003421F0" w:rsidP="003421F0"/>
    <w:p w:rsidR="003421F0" w:rsidRPr="00EA5067" w:rsidRDefault="003421F0" w:rsidP="003421F0">
      <w:pPr>
        <w:overflowPunct w:val="0"/>
        <w:autoSpaceDE w:val="0"/>
        <w:autoSpaceDN w:val="0"/>
        <w:adjustRightInd w:val="0"/>
        <w:textAlignment w:val="baseline"/>
        <w:rPr>
          <w:lang w:eastAsia="en-GB"/>
        </w:rPr>
      </w:pPr>
      <w:r w:rsidRPr="00EA5067">
        <w:rPr>
          <w:lang w:eastAsia="en-GB"/>
        </w:rPr>
        <w:t xml:space="preserve">For SAN </w:t>
      </w:r>
      <w:r w:rsidRPr="00EA5067">
        <w:rPr>
          <w:i/>
          <w:lang w:eastAsia="en-GB"/>
        </w:rPr>
        <w:t>operating bands</w:t>
      </w:r>
      <w:r w:rsidRPr="00EA5067">
        <w:rPr>
          <w:lang w:eastAsia="en-GB"/>
        </w:rPr>
        <w:t xml:space="preserve"> with 100 kHz channel raster, </w:t>
      </w:r>
      <w:r w:rsidRPr="00EA5067">
        <w:rPr>
          <w:i/>
          <w:lang w:eastAsia="en-GB"/>
        </w:rPr>
        <w:t>enhanced channel raster</w:t>
      </w:r>
      <w:r w:rsidRPr="00EA5067">
        <w:rPr>
          <w:lang w:eastAsia="en-GB"/>
        </w:rPr>
        <w:t xml:space="preserve"> is defined with </w:t>
      </w:r>
      <w:proofErr w:type="spellStart"/>
      <w:r w:rsidRPr="00EA5067">
        <w:rPr>
          <w:lang w:eastAsia="en-GB"/>
        </w:rPr>
        <w:t>ΔF</w:t>
      </w:r>
      <w:r w:rsidRPr="00EA5067">
        <w:rPr>
          <w:vertAlign w:val="subscript"/>
          <w:lang w:eastAsia="en-GB"/>
        </w:rPr>
        <w:t>Raster</w:t>
      </w:r>
      <w:proofErr w:type="spellEnd"/>
      <w:r w:rsidRPr="00EA5067">
        <w:rPr>
          <w:lang w:eastAsia="en-GB"/>
        </w:rPr>
        <w:t xml:space="preserve"> = 2 × </w:t>
      </w:r>
      <w:proofErr w:type="spellStart"/>
      <w:r w:rsidRPr="00EA5067">
        <w:rPr>
          <w:lang w:eastAsia="en-GB"/>
        </w:rPr>
        <w:t>ΔF</w:t>
      </w:r>
      <w:r w:rsidRPr="00EA5067">
        <w:rPr>
          <w:vertAlign w:val="subscript"/>
          <w:lang w:eastAsia="en-GB"/>
        </w:rPr>
        <w:t>Global</w:t>
      </w:r>
      <w:proofErr w:type="spellEnd"/>
      <w:r w:rsidRPr="00EA5067">
        <w:rPr>
          <w:lang w:eastAsia="en-GB"/>
        </w:rPr>
        <w:t>. In this case every 2</w:t>
      </w:r>
      <w:r w:rsidRPr="00EA5067">
        <w:rPr>
          <w:vertAlign w:val="superscript"/>
          <w:lang w:eastAsia="en-GB"/>
        </w:rPr>
        <w:t>nd</w:t>
      </w:r>
      <w:r w:rsidRPr="00EA5067">
        <w:rPr>
          <w:lang w:eastAsia="en-GB"/>
        </w:rPr>
        <w:t xml:space="preserve"> NR-ARFCN within the </w:t>
      </w:r>
      <w:r w:rsidRPr="00EA5067">
        <w:rPr>
          <w:i/>
          <w:lang w:eastAsia="en-GB"/>
        </w:rPr>
        <w:t>operating band</w:t>
      </w:r>
      <w:r w:rsidRPr="00EA5067">
        <w:rPr>
          <w:lang w:eastAsia="en-GB"/>
        </w:rPr>
        <w:t xml:space="preserve"> </w:t>
      </w:r>
      <w:proofErr w:type="gramStart"/>
      <w:r w:rsidRPr="00EA5067">
        <w:rPr>
          <w:lang w:eastAsia="en-GB"/>
        </w:rPr>
        <w:t>are</w:t>
      </w:r>
      <w:proofErr w:type="gramEnd"/>
      <w:r w:rsidRPr="00EA5067">
        <w:rPr>
          <w:lang w:eastAsia="en-GB"/>
        </w:rPr>
        <w:t xml:space="preserve"> applicable for the channel raster within the </w:t>
      </w:r>
      <w:r w:rsidRPr="00EA5067">
        <w:rPr>
          <w:i/>
          <w:lang w:eastAsia="en-GB"/>
        </w:rPr>
        <w:t>operating band</w:t>
      </w:r>
      <w:r w:rsidRPr="00EA5067">
        <w:rPr>
          <w:lang w:eastAsia="en-GB"/>
        </w:rPr>
        <w:t xml:space="preserve"> and the step size for the channel raster in table 5.4.2.3-1 is &lt;2&gt;.</w:t>
      </w:r>
    </w:p>
    <w:p w:rsidR="003421F0" w:rsidRPr="00EA5067" w:rsidRDefault="003421F0" w:rsidP="003421F0">
      <w:pPr>
        <w:pStyle w:val="TH"/>
        <w:rPr>
          <w:lang w:eastAsia="en-GB"/>
        </w:rPr>
      </w:pPr>
      <w:r w:rsidRPr="00EA5067">
        <w:rPr>
          <w:lang w:eastAsia="en-GB"/>
        </w:rPr>
        <w:t xml:space="preserve">Table 5.4.2.3-2: </w:t>
      </w:r>
      <w:r w:rsidRPr="00EA5067">
        <w:rPr>
          <w:rFonts w:eastAsia="Yu Mincho"/>
          <w:lang w:eastAsia="en-GB"/>
        </w:rPr>
        <w:t xml:space="preserve">Applicable </w:t>
      </w:r>
      <w:r w:rsidRPr="00EA5067">
        <w:rPr>
          <w:lang w:eastAsia="en-GB"/>
        </w:rPr>
        <w:t>NR-A</w:t>
      </w:r>
      <w:r w:rsidRPr="00EA5067">
        <w:rPr>
          <w:rFonts w:eastAsia="Yu Mincho"/>
          <w:lang w:eastAsia="en-GB"/>
        </w:rPr>
        <w:t xml:space="preserve">RFCN per </w:t>
      </w:r>
      <w:r w:rsidRPr="00EA5067">
        <w:rPr>
          <w:rFonts w:eastAsia="Yu Mincho"/>
          <w:i/>
          <w:lang w:eastAsia="en-GB"/>
        </w:rPr>
        <w:t>operating band</w:t>
      </w:r>
      <w:r w:rsidRPr="00EA5067">
        <w:rPr>
          <w:rFonts w:eastAsia="Yu Mincho"/>
          <w:lang w:eastAsia="en-GB"/>
        </w:rPr>
        <w:t xml:space="preserve"> </w:t>
      </w:r>
      <w:r w:rsidRPr="00EA5067">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421F0" w:rsidRPr="00EA5067" w:rsidTr="00242FCA">
        <w:trPr>
          <w:cantSplit/>
          <w:jc w:val="center"/>
        </w:trPr>
        <w:tc>
          <w:tcPr>
            <w:tcW w:w="1242" w:type="dxa"/>
            <w:shd w:val="clear" w:color="auto" w:fill="auto"/>
          </w:tcPr>
          <w:p w:rsidR="003421F0" w:rsidRPr="00EA5067" w:rsidRDefault="003421F0" w:rsidP="00242FCA">
            <w:pPr>
              <w:pStyle w:val="TAH"/>
              <w:rPr>
                <w:rFonts w:eastAsia="Yu Mincho"/>
                <w:lang w:eastAsia="en-GB"/>
              </w:rPr>
            </w:pPr>
            <w:r w:rsidRPr="00EA5067">
              <w:rPr>
                <w:lang w:eastAsia="en-GB"/>
              </w:rPr>
              <w:t>SAN operating band</w:t>
            </w:r>
          </w:p>
        </w:tc>
        <w:tc>
          <w:tcPr>
            <w:tcW w:w="1146" w:type="dxa"/>
            <w:shd w:val="clear" w:color="auto" w:fill="auto"/>
          </w:tcPr>
          <w:p w:rsidR="003421F0" w:rsidRPr="00EA5067" w:rsidRDefault="003421F0" w:rsidP="00242FCA">
            <w:pPr>
              <w:pStyle w:val="TAH"/>
              <w:rPr>
                <w:lang w:eastAsia="en-GB"/>
              </w:rPr>
            </w:pPr>
            <w:proofErr w:type="spellStart"/>
            <w:r w:rsidRPr="00EA5067">
              <w:rPr>
                <w:lang w:eastAsia="en-GB"/>
              </w:rPr>
              <w:t>ΔF</w:t>
            </w:r>
            <w:r w:rsidRPr="00EA5067">
              <w:rPr>
                <w:vertAlign w:val="subscript"/>
                <w:lang w:eastAsia="en-GB"/>
              </w:rPr>
              <w:t>Raster</w:t>
            </w:r>
            <w:proofErr w:type="spellEnd"/>
          </w:p>
          <w:p w:rsidR="003421F0" w:rsidRPr="00EA5067" w:rsidRDefault="003421F0" w:rsidP="00242FCA">
            <w:pPr>
              <w:pStyle w:val="TAH"/>
              <w:rPr>
                <w:lang w:eastAsia="en-GB"/>
              </w:rPr>
            </w:pPr>
            <w:r w:rsidRPr="00EA5067">
              <w:rPr>
                <w:lang w:eastAsia="en-GB"/>
              </w:rPr>
              <w:t xml:space="preserve">(kHz) </w:t>
            </w:r>
          </w:p>
        </w:tc>
        <w:tc>
          <w:tcPr>
            <w:tcW w:w="2876" w:type="dxa"/>
            <w:shd w:val="clear" w:color="auto" w:fill="auto"/>
          </w:tcPr>
          <w:p w:rsidR="003421F0" w:rsidRPr="00EA5067" w:rsidRDefault="003421F0" w:rsidP="00242FCA">
            <w:pPr>
              <w:pStyle w:val="TAH"/>
              <w:rPr>
                <w:rFonts w:eastAsia="Yu Mincho"/>
                <w:lang w:eastAsia="en-GB"/>
              </w:rPr>
            </w:pPr>
            <w:r w:rsidRPr="00EA5067">
              <w:rPr>
                <w:rFonts w:eastAsia="Yu Mincho"/>
                <w:lang w:eastAsia="en-GB"/>
              </w:rPr>
              <w:t>Uplink</w:t>
            </w:r>
          </w:p>
          <w:p w:rsidR="003421F0" w:rsidRPr="00EA5067" w:rsidRDefault="003421F0" w:rsidP="00242FCA">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rsidR="003421F0" w:rsidRPr="00EA5067" w:rsidRDefault="003421F0" w:rsidP="00242FCA">
            <w:pPr>
              <w:pStyle w:val="TAH"/>
              <w:rPr>
                <w:rFonts w:eastAsia="Yu Mincho"/>
                <w:lang w:eastAsia="en-GB"/>
              </w:rPr>
            </w:pPr>
            <w:r w:rsidRPr="00EA5067">
              <w:rPr>
                <w:rFonts w:eastAsia="Yu Mincho"/>
                <w:lang w:eastAsia="en-GB"/>
              </w:rPr>
              <w:t>(First – &lt;Step size&gt; – Last)</w:t>
            </w:r>
          </w:p>
        </w:tc>
        <w:tc>
          <w:tcPr>
            <w:tcW w:w="2877" w:type="dxa"/>
            <w:shd w:val="clear" w:color="auto" w:fill="auto"/>
          </w:tcPr>
          <w:p w:rsidR="003421F0" w:rsidRPr="00EA5067" w:rsidRDefault="003421F0" w:rsidP="00242FCA">
            <w:pPr>
              <w:pStyle w:val="TAH"/>
              <w:rPr>
                <w:rFonts w:eastAsia="Yu Mincho"/>
                <w:lang w:eastAsia="en-GB"/>
              </w:rPr>
            </w:pPr>
            <w:r w:rsidRPr="00EA5067">
              <w:rPr>
                <w:rFonts w:eastAsia="Yu Mincho"/>
                <w:lang w:eastAsia="en-GB"/>
              </w:rPr>
              <w:t>Downlink</w:t>
            </w:r>
          </w:p>
          <w:p w:rsidR="003421F0" w:rsidRPr="00EA5067" w:rsidRDefault="003421F0" w:rsidP="00242FCA">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rsidR="003421F0" w:rsidRPr="00EA5067" w:rsidRDefault="003421F0" w:rsidP="00242FCA">
            <w:pPr>
              <w:pStyle w:val="TAH"/>
              <w:rPr>
                <w:rFonts w:eastAsia="Yu Mincho"/>
                <w:lang w:eastAsia="en-GB"/>
              </w:rPr>
            </w:pPr>
            <w:r w:rsidRPr="00EA5067">
              <w:rPr>
                <w:rFonts w:eastAsia="Yu Mincho"/>
                <w:lang w:eastAsia="en-GB"/>
              </w:rPr>
              <w:t>(First – &lt;Step size&gt; – Last)</w:t>
            </w:r>
          </w:p>
        </w:tc>
      </w:tr>
      <w:tr w:rsidR="003421F0" w:rsidRPr="00EA5067" w:rsidTr="00242FCA">
        <w:trPr>
          <w:cantSplit/>
          <w:jc w:val="center"/>
        </w:trPr>
        <w:tc>
          <w:tcPr>
            <w:tcW w:w="1242" w:type="dxa"/>
            <w:shd w:val="clear" w:color="auto" w:fill="auto"/>
            <w:vAlign w:val="center"/>
          </w:tcPr>
          <w:p w:rsidR="003421F0" w:rsidRPr="00EA5067" w:rsidRDefault="003421F0" w:rsidP="00242FCA">
            <w:pPr>
              <w:pStyle w:val="TAC"/>
              <w:rPr>
                <w:lang w:eastAsia="en-GB"/>
              </w:rPr>
            </w:pPr>
            <w:r w:rsidRPr="00EA5067">
              <w:rPr>
                <w:rFonts w:hint="eastAsia"/>
                <w:lang w:eastAsia="zh-CN"/>
              </w:rPr>
              <w:t>n256</w:t>
            </w:r>
          </w:p>
        </w:tc>
        <w:tc>
          <w:tcPr>
            <w:tcW w:w="1146" w:type="dxa"/>
            <w:shd w:val="clear" w:color="auto" w:fill="auto"/>
          </w:tcPr>
          <w:p w:rsidR="003421F0" w:rsidRPr="00EA5067" w:rsidRDefault="003421F0" w:rsidP="00242FCA">
            <w:pPr>
              <w:pStyle w:val="TAC"/>
              <w:rPr>
                <w:rFonts w:eastAsia="Yu Mincho"/>
                <w:lang w:eastAsia="en-GB"/>
              </w:rPr>
            </w:pPr>
            <w:r w:rsidRPr="00EA5067">
              <w:rPr>
                <w:rFonts w:eastAsia="Yu Mincho"/>
                <w:lang w:eastAsia="en-GB"/>
              </w:rPr>
              <w:t>10</w:t>
            </w:r>
          </w:p>
        </w:tc>
        <w:tc>
          <w:tcPr>
            <w:tcW w:w="2876" w:type="dxa"/>
            <w:shd w:val="clear" w:color="auto" w:fill="auto"/>
          </w:tcPr>
          <w:p w:rsidR="003421F0" w:rsidRPr="00EA5067" w:rsidRDefault="003421F0" w:rsidP="00242FCA">
            <w:pPr>
              <w:pStyle w:val="TAC"/>
              <w:rPr>
                <w:lang w:eastAsia="en-GB"/>
              </w:rPr>
            </w:pPr>
            <w:r w:rsidRPr="00EA5067">
              <w:rPr>
                <w:rFonts w:hint="eastAsia"/>
                <w:lang w:eastAsia="zh-CN"/>
              </w:rPr>
              <w:t xml:space="preserve">396000 </w:t>
            </w:r>
            <w:r w:rsidRPr="00EA5067">
              <w:rPr>
                <w:rFonts w:eastAsia="Yu Mincho"/>
                <w:lang w:eastAsia="en-GB"/>
              </w:rPr>
              <w:t xml:space="preserve">– &lt;2&gt; – </w:t>
            </w:r>
            <w:r w:rsidRPr="00EA5067">
              <w:rPr>
                <w:rFonts w:hint="eastAsia"/>
                <w:lang w:eastAsia="zh-CN"/>
              </w:rPr>
              <w:t>402000</w:t>
            </w:r>
          </w:p>
        </w:tc>
        <w:tc>
          <w:tcPr>
            <w:tcW w:w="2877" w:type="dxa"/>
            <w:shd w:val="clear" w:color="auto" w:fill="auto"/>
          </w:tcPr>
          <w:p w:rsidR="003421F0" w:rsidRPr="00EA5067" w:rsidRDefault="003421F0" w:rsidP="00242FCA">
            <w:pPr>
              <w:pStyle w:val="TAC"/>
              <w:rPr>
                <w:lang w:eastAsia="en-GB"/>
              </w:rPr>
            </w:pPr>
            <w:r w:rsidRPr="00EA5067">
              <w:rPr>
                <w:rFonts w:hint="eastAsia"/>
                <w:lang w:eastAsia="zh-CN"/>
              </w:rPr>
              <w:t xml:space="preserve">434000 </w:t>
            </w:r>
            <w:r w:rsidRPr="00EA5067">
              <w:rPr>
                <w:rFonts w:eastAsia="Yu Mincho"/>
                <w:lang w:eastAsia="en-GB"/>
              </w:rPr>
              <w:t xml:space="preserve">– &lt;2&gt; – </w:t>
            </w:r>
            <w:r w:rsidRPr="00EA5067">
              <w:rPr>
                <w:rFonts w:hint="eastAsia"/>
                <w:lang w:eastAsia="zh-CN"/>
              </w:rPr>
              <w:t>440000</w:t>
            </w:r>
          </w:p>
        </w:tc>
      </w:tr>
      <w:tr w:rsidR="003421F0" w:rsidRPr="00EA5067" w:rsidTr="00242FCA">
        <w:trPr>
          <w:cantSplit/>
          <w:jc w:val="center"/>
        </w:trPr>
        <w:tc>
          <w:tcPr>
            <w:tcW w:w="1242" w:type="dxa"/>
            <w:shd w:val="clear" w:color="auto" w:fill="auto"/>
            <w:vAlign w:val="center"/>
          </w:tcPr>
          <w:p w:rsidR="003421F0" w:rsidRPr="00EA5067" w:rsidRDefault="003421F0" w:rsidP="00242FCA">
            <w:pPr>
              <w:pStyle w:val="TAC"/>
              <w:rPr>
                <w:lang w:eastAsia="en-GB"/>
              </w:rPr>
            </w:pPr>
            <w:r w:rsidRPr="00EA5067">
              <w:rPr>
                <w:rFonts w:hint="eastAsia"/>
                <w:lang w:eastAsia="zh-CN"/>
              </w:rPr>
              <w:t>n</w:t>
            </w:r>
            <w:r w:rsidRPr="00EA5067">
              <w:rPr>
                <w:lang w:eastAsia="en-GB"/>
              </w:rPr>
              <w:t>2</w:t>
            </w:r>
            <w:r w:rsidRPr="00EA5067">
              <w:rPr>
                <w:rFonts w:hint="eastAsia"/>
                <w:lang w:eastAsia="zh-CN"/>
              </w:rPr>
              <w:t>55</w:t>
            </w:r>
          </w:p>
        </w:tc>
        <w:tc>
          <w:tcPr>
            <w:tcW w:w="1146" w:type="dxa"/>
            <w:shd w:val="clear" w:color="auto" w:fill="auto"/>
          </w:tcPr>
          <w:p w:rsidR="003421F0" w:rsidRPr="00EA5067" w:rsidRDefault="003421F0" w:rsidP="00242FCA">
            <w:pPr>
              <w:pStyle w:val="TAC"/>
              <w:rPr>
                <w:rFonts w:eastAsia="Yu Mincho"/>
                <w:lang w:eastAsia="en-GB"/>
              </w:rPr>
            </w:pPr>
            <w:r w:rsidRPr="00EA5067">
              <w:rPr>
                <w:rFonts w:eastAsia="Yu Mincho"/>
                <w:lang w:eastAsia="en-GB"/>
              </w:rPr>
              <w:t>10</w:t>
            </w:r>
          </w:p>
        </w:tc>
        <w:tc>
          <w:tcPr>
            <w:tcW w:w="2876" w:type="dxa"/>
            <w:shd w:val="clear" w:color="auto" w:fill="auto"/>
          </w:tcPr>
          <w:p w:rsidR="003421F0" w:rsidRPr="00EA5067" w:rsidRDefault="003421F0" w:rsidP="00242FCA">
            <w:pPr>
              <w:pStyle w:val="TAC"/>
              <w:rPr>
                <w:lang w:eastAsia="en-GB"/>
              </w:rPr>
            </w:pPr>
            <w:r w:rsidRPr="00EA5067">
              <w:rPr>
                <w:rFonts w:hint="eastAsia"/>
                <w:lang w:eastAsia="zh-CN"/>
              </w:rPr>
              <w:t xml:space="preserve">325300 </w:t>
            </w:r>
            <w:r w:rsidRPr="00EA5067">
              <w:rPr>
                <w:rFonts w:eastAsia="Yu Mincho"/>
                <w:lang w:eastAsia="en-GB"/>
              </w:rPr>
              <w:t xml:space="preserve">– &lt;2&gt; – </w:t>
            </w:r>
            <w:r w:rsidRPr="00EA5067">
              <w:rPr>
                <w:rFonts w:hint="eastAsia"/>
                <w:lang w:eastAsia="zh-CN"/>
              </w:rPr>
              <w:t>332100</w:t>
            </w:r>
          </w:p>
        </w:tc>
        <w:tc>
          <w:tcPr>
            <w:tcW w:w="2877" w:type="dxa"/>
            <w:shd w:val="clear" w:color="auto" w:fill="auto"/>
          </w:tcPr>
          <w:p w:rsidR="003421F0" w:rsidRPr="00EA5067" w:rsidRDefault="003421F0" w:rsidP="00242FCA">
            <w:pPr>
              <w:pStyle w:val="TAC"/>
              <w:rPr>
                <w:lang w:eastAsia="en-GB"/>
              </w:rPr>
            </w:pPr>
            <w:r w:rsidRPr="00EA5067">
              <w:rPr>
                <w:rFonts w:hint="eastAsia"/>
                <w:lang w:eastAsia="zh-CN"/>
              </w:rPr>
              <w:t xml:space="preserve">305000 </w:t>
            </w:r>
            <w:r w:rsidRPr="00EA5067">
              <w:rPr>
                <w:rFonts w:eastAsia="Yu Mincho"/>
                <w:lang w:eastAsia="en-GB"/>
              </w:rPr>
              <w:t xml:space="preserve">– &lt;2&gt; – </w:t>
            </w:r>
            <w:r w:rsidRPr="00EA5067">
              <w:rPr>
                <w:rFonts w:hint="eastAsia"/>
                <w:lang w:eastAsia="zh-CN"/>
              </w:rPr>
              <w:t>311800</w:t>
            </w:r>
          </w:p>
        </w:tc>
      </w:tr>
      <w:tr w:rsidR="003421F0" w:rsidRPr="00EA5067" w:rsidTr="00242FCA">
        <w:trPr>
          <w:cantSplit/>
          <w:jc w:val="center"/>
          <w:ins w:id="126" w:author="CATT" w:date="2024-07-24T14:41:00Z"/>
        </w:trPr>
        <w:tc>
          <w:tcPr>
            <w:tcW w:w="1242" w:type="dxa"/>
            <w:shd w:val="clear" w:color="auto" w:fill="auto"/>
            <w:vAlign w:val="center"/>
          </w:tcPr>
          <w:p w:rsidR="003421F0" w:rsidRPr="00EA5067" w:rsidRDefault="003421F0" w:rsidP="00242FCA">
            <w:pPr>
              <w:pStyle w:val="TAC"/>
              <w:rPr>
                <w:ins w:id="127" w:author="CATT" w:date="2024-07-24T14:41:00Z"/>
                <w:lang w:eastAsia="zh-CN"/>
              </w:rPr>
            </w:pPr>
            <w:ins w:id="128" w:author="CATT" w:date="2024-07-24T14:41:00Z">
              <w:r>
                <w:rPr>
                  <w:rFonts w:hint="eastAsia"/>
                  <w:lang w:eastAsia="zh-CN"/>
                </w:rPr>
                <w:t>[n</w:t>
              </w:r>
              <w:r>
                <w:t>2</w:t>
              </w:r>
              <w:r>
                <w:rPr>
                  <w:rFonts w:hint="eastAsia"/>
                  <w:lang w:eastAsia="zh-CN"/>
                </w:rPr>
                <w:t>5</w:t>
              </w:r>
              <w:r>
                <w:rPr>
                  <w:rFonts w:hint="eastAsia"/>
                  <w:lang w:val="en-US" w:eastAsia="zh-CN"/>
                </w:rPr>
                <w:t>2]</w:t>
              </w:r>
            </w:ins>
          </w:p>
        </w:tc>
        <w:tc>
          <w:tcPr>
            <w:tcW w:w="1146" w:type="dxa"/>
            <w:shd w:val="clear" w:color="auto" w:fill="auto"/>
          </w:tcPr>
          <w:p w:rsidR="003421F0" w:rsidRPr="00EA5067" w:rsidRDefault="003421F0" w:rsidP="00242FCA">
            <w:pPr>
              <w:pStyle w:val="TAC"/>
              <w:rPr>
                <w:ins w:id="129" w:author="CATT" w:date="2024-07-24T14:41:00Z"/>
                <w:rFonts w:eastAsia="Yu Mincho"/>
                <w:lang w:eastAsia="en-GB"/>
              </w:rPr>
            </w:pPr>
            <w:ins w:id="130" w:author="CATT" w:date="2024-07-24T14:41:00Z">
              <w:r>
                <w:rPr>
                  <w:rFonts w:eastAsia="Yu Mincho"/>
                </w:rPr>
                <w:t>10</w:t>
              </w:r>
            </w:ins>
          </w:p>
        </w:tc>
        <w:tc>
          <w:tcPr>
            <w:tcW w:w="2876" w:type="dxa"/>
            <w:shd w:val="clear" w:color="auto" w:fill="auto"/>
          </w:tcPr>
          <w:p w:rsidR="003421F0" w:rsidRPr="00EA5067" w:rsidRDefault="003421F0" w:rsidP="00242FCA">
            <w:pPr>
              <w:pStyle w:val="TAC"/>
              <w:rPr>
                <w:ins w:id="131" w:author="CATT" w:date="2024-07-24T14:41:00Z"/>
                <w:lang w:eastAsia="zh-CN"/>
              </w:rPr>
            </w:pPr>
            <w:ins w:id="132" w:author="CATT" w:date="2024-07-24T14:41:00Z">
              <w:r>
                <w:rPr>
                  <w:rFonts w:hint="eastAsia"/>
                  <w:lang w:val="en-US" w:eastAsia="zh-CN"/>
                </w:rPr>
                <w:t>400000</w:t>
              </w:r>
              <w:r>
                <w:rPr>
                  <w:rFonts w:hint="eastAsia"/>
                  <w:lang w:eastAsia="zh-CN"/>
                </w:rPr>
                <w:t xml:space="preserve"> </w:t>
              </w:r>
              <w:r>
                <w:rPr>
                  <w:rFonts w:eastAsia="Yu Mincho"/>
                </w:rPr>
                <w:t xml:space="preserve">– &lt;2&gt; – </w:t>
              </w:r>
              <w:r>
                <w:rPr>
                  <w:rFonts w:hint="eastAsia"/>
                  <w:lang w:val="en-US" w:eastAsia="zh-CN"/>
                </w:rPr>
                <w:t>404000</w:t>
              </w:r>
            </w:ins>
          </w:p>
        </w:tc>
        <w:tc>
          <w:tcPr>
            <w:tcW w:w="2877" w:type="dxa"/>
            <w:shd w:val="clear" w:color="auto" w:fill="auto"/>
          </w:tcPr>
          <w:p w:rsidR="003421F0" w:rsidRPr="00EA5067" w:rsidRDefault="003421F0" w:rsidP="00242FCA">
            <w:pPr>
              <w:pStyle w:val="TAC"/>
              <w:rPr>
                <w:ins w:id="133" w:author="CATT" w:date="2024-07-24T14:41:00Z"/>
                <w:lang w:eastAsia="zh-CN"/>
              </w:rPr>
            </w:pPr>
            <w:ins w:id="134" w:author="CATT" w:date="2024-07-24T14:41:00Z">
              <w:r>
                <w:rPr>
                  <w:rFonts w:hint="eastAsia"/>
                  <w:lang w:val="en-US" w:eastAsia="zh-CN"/>
                </w:rPr>
                <w:t>436000</w:t>
              </w:r>
              <w:r>
                <w:rPr>
                  <w:rFonts w:hint="eastAsia"/>
                  <w:lang w:eastAsia="zh-CN"/>
                </w:rPr>
                <w:t xml:space="preserve"> </w:t>
              </w:r>
              <w:r>
                <w:rPr>
                  <w:rFonts w:eastAsia="Yu Mincho"/>
                </w:rPr>
                <w:t xml:space="preserve">– &lt;2&gt; – </w:t>
              </w:r>
              <w:r>
                <w:rPr>
                  <w:rFonts w:hint="eastAsia"/>
                  <w:lang w:val="en-US" w:eastAsia="zh-CN"/>
                </w:rPr>
                <w:t>440000</w:t>
              </w:r>
            </w:ins>
          </w:p>
        </w:tc>
      </w:tr>
      <w:tr w:rsidR="003421F0" w:rsidRPr="00EA5067" w:rsidTr="00242FCA">
        <w:trPr>
          <w:cantSplit/>
          <w:jc w:val="center"/>
        </w:trPr>
        <w:tc>
          <w:tcPr>
            <w:tcW w:w="8141" w:type="dxa"/>
            <w:gridSpan w:val="4"/>
            <w:shd w:val="clear" w:color="auto" w:fill="auto"/>
            <w:vAlign w:val="center"/>
          </w:tcPr>
          <w:p w:rsidR="003421F0" w:rsidRPr="00EA5067" w:rsidRDefault="003421F0" w:rsidP="00242FCA">
            <w:pPr>
              <w:pStyle w:val="TAN"/>
            </w:pPr>
            <w:r w:rsidRPr="00EA5067">
              <w:t>NOTE 1:</w:t>
            </w:r>
            <w:r w:rsidRPr="00EA5067">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rsidR="003421F0" w:rsidRPr="003421F0" w:rsidRDefault="003421F0" w:rsidP="003421F0">
      <w:pPr>
        <w:rPr>
          <w:lang w:eastAsia="zh-CN"/>
        </w:rPr>
      </w:pPr>
    </w:p>
    <w:p w:rsidR="00402C26" w:rsidDel="009A123B" w:rsidRDefault="00402C26" w:rsidP="00402C26">
      <w:pPr>
        <w:pStyle w:val="ad"/>
        <w:rPr>
          <w:del w:id="135" w:author="CATT" w:date="2024-07-24T14:41:00Z"/>
          <w:lang w:eastAsia="zh-CN"/>
        </w:rPr>
      </w:pPr>
      <w:r>
        <w:rPr>
          <w:rFonts w:hint="eastAsia"/>
        </w:rPr>
        <w:t>&lt;</w:t>
      </w:r>
      <w:r>
        <w:rPr>
          <w:rFonts w:hint="eastAsia"/>
          <w:lang w:eastAsia="zh-CN"/>
        </w:rPr>
        <w:t>End</w:t>
      </w:r>
      <w:r>
        <w:rPr>
          <w:rFonts w:hint="eastAsia"/>
        </w:rPr>
        <w:t xml:space="preserve"> of Change&gt;</w:t>
      </w:r>
    </w:p>
    <w:p w:rsidR="00A52160" w:rsidRDefault="00A52160" w:rsidP="00A52160">
      <w:pPr>
        <w:pStyle w:val="ad"/>
        <w:rPr>
          <w:lang w:eastAsia="zh-CN"/>
        </w:rPr>
      </w:pPr>
      <w:r>
        <w:rPr>
          <w:rFonts w:hint="eastAsia"/>
        </w:rPr>
        <w:t>&lt;Start of Change&gt;</w:t>
      </w:r>
    </w:p>
    <w:p w:rsidR="00A52160" w:rsidRPr="00F95B02" w:rsidRDefault="00A52160" w:rsidP="00A52160">
      <w:pPr>
        <w:pStyle w:val="40"/>
        <w:rPr>
          <w:rFonts w:eastAsia="Yu Mincho"/>
        </w:rPr>
      </w:pPr>
      <w:bookmarkStart w:id="136" w:name="_Toc29811652"/>
      <w:bookmarkStart w:id="137" w:name="_Toc36817204"/>
      <w:bookmarkStart w:id="138" w:name="_Toc37260120"/>
      <w:bookmarkStart w:id="139" w:name="_Toc37267508"/>
      <w:bookmarkStart w:id="140" w:name="_Toc44712110"/>
      <w:bookmarkStart w:id="141" w:name="_Toc45893423"/>
      <w:bookmarkStart w:id="142" w:name="_Toc53178150"/>
      <w:bookmarkStart w:id="143" w:name="_Toc53178601"/>
      <w:bookmarkStart w:id="144" w:name="_Toc61178827"/>
      <w:bookmarkStart w:id="145" w:name="_Toc61179297"/>
      <w:bookmarkStart w:id="146" w:name="_Toc67916593"/>
      <w:bookmarkStart w:id="147" w:name="_Toc74663191"/>
      <w:bookmarkStart w:id="148" w:name="_Toc82621731"/>
      <w:bookmarkStart w:id="149" w:name="_Toc90422578"/>
      <w:bookmarkStart w:id="150" w:name="_Toc104310980"/>
      <w:bookmarkStart w:id="151" w:name="_Toc106126681"/>
      <w:bookmarkStart w:id="152" w:name="_Toc106176994"/>
      <w:bookmarkStart w:id="153" w:name="_Toc114242162"/>
      <w:bookmarkStart w:id="154" w:name="_Toc123044106"/>
      <w:bookmarkStart w:id="155" w:name="_Toc124157745"/>
      <w:bookmarkStart w:id="156" w:name="_Toc124259668"/>
      <w:bookmarkStart w:id="157" w:name="_Toc130584739"/>
      <w:bookmarkStart w:id="158" w:name="_Toc137464395"/>
      <w:bookmarkStart w:id="159" w:name="_Toc138884064"/>
      <w:bookmarkStart w:id="160" w:name="_Toc145643265"/>
      <w:bookmarkStart w:id="161" w:name="_Toc155472099"/>
      <w:bookmarkStart w:id="162" w:name="_Toc155776987"/>
      <w:bookmarkStart w:id="163" w:name="_Toc161668323"/>
      <w:bookmarkStart w:id="164" w:name="_Toc169713631"/>
      <w:r w:rsidRPr="00F95B02">
        <w:rPr>
          <w:rFonts w:eastAsia="Yu Mincho"/>
        </w:rPr>
        <w:t>5.4.3.3</w:t>
      </w:r>
      <w:r w:rsidRPr="00F95B02">
        <w:rPr>
          <w:rFonts w:eastAsia="Yu Mincho"/>
        </w:rPr>
        <w:tab/>
        <w:t>Synchronization raster entries for each operating band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A52160" w:rsidRPr="00F95B02" w:rsidRDefault="00A52160" w:rsidP="00A52160">
      <w:pPr>
        <w:rPr>
          <w:rFonts w:eastAsia="Yu Mincho"/>
        </w:rPr>
      </w:pPr>
      <w:proofErr w:type="gramStart"/>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w:t>
      </w:r>
      <w:proofErr w:type="gramEnd"/>
      <w:r w:rsidRPr="00F95B02">
        <w:rPr>
          <w:rFonts w:eastAsia="Yu Mincho"/>
        </w:rPr>
        <w:t xml:space="preserve"> The distance between applicable GSCN entries is given by the &lt;Step size&gt; indicated in table 5.4.3.3-1 for FR1</w:t>
      </w:r>
      <w:r>
        <w:rPr>
          <w:rFonts w:eastAsia="Yu Mincho"/>
        </w:rPr>
        <w:t>-NTN and table 5.4.3.3-2 for FR2-NTN</w:t>
      </w:r>
      <w:r w:rsidRPr="00F95B02">
        <w:rPr>
          <w:rFonts w:eastAsia="Yu Mincho"/>
        </w:rPr>
        <w:t>.</w:t>
      </w:r>
    </w:p>
    <w:p w:rsidR="00A52160" w:rsidRPr="00F95B02" w:rsidRDefault="00A52160" w:rsidP="00A52160">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52160" w:rsidRPr="00F95B02" w:rsidTr="00AF56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A52160" w:rsidRPr="00F95B02" w:rsidRDefault="00A52160" w:rsidP="00AF566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A52160" w:rsidRPr="00F95B02" w:rsidRDefault="00A52160" w:rsidP="00AF566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A52160" w:rsidRPr="00F95B02" w:rsidRDefault="00A52160" w:rsidP="00AF566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A52160" w:rsidRPr="00F95B02" w:rsidRDefault="00A52160" w:rsidP="00AF5661">
            <w:pPr>
              <w:pStyle w:val="TAH"/>
              <w:rPr>
                <w:vertAlign w:val="subscript"/>
              </w:rPr>
            </w:pPr>
            <w:r w:rsidRPr="00F95B02">
              <w:t>Range of GSCN</w:t>
            </w:r>
          </w:p>
          <w:p w:rsidR="00A52160" w:rsidRPr="00F95B02" w:rsidRDefault="00A52160" w:rsidP="00AF5661">
            <w:pPr>
              <w:pStyle w:val="TAH"/>
            </w:pPr>
            <w:r w:rsidRPr="00F95B02">
              <w:t>(First – &lt;Step size&gt; – Last)</w:t>
            </w:r>
          </w:p>
        </w:tc>
      </w:tr>
      <w:tr w:rsidR="00A52160" w:rsidRPr="00F95B02" w:rsidTr="00AF56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A52160" w:rsidRPr="00F95B02" w:rsidRDefault="00A52160" w:rsidP="00AF566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A52160" w:rsidRPr="00F95B02" w:rsidRDefault="00A52160" w:rsidP="00AF566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A52160" w:rsidRPr="00F95B02" w:rsidRDefault="00A52160" w:rsidP="00AF566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A52160" w:rsidRPr="00F95B02" w:rsidRDefault="00A52160" w:rsidP="00AF5661">
            <w:pPr>
              <w:pStyle w:val="TAC"/>
              <w:rPr>
                <w:rFonts w:eastAsia="Yu Mincho"/>
              </w:rPr>
            </w:pPr>
            <w:r>
              <w:rPr>
                <w:lang w:val="en-US" w:eastAsia="zh-CN"/>
              </w:rPr>
              <w:t>5429</w:t>
            </w:r>
            <w:r>
              <w:rPr>
                <w:lang w:val="en-US"/>
              </w:rPr>
              <w:t xml:space="preserve"> – &lt;1&gt; – </w:t>
            </w:r>
            <w:r>
              <w:rPr>
                <w:lang w:val="en-US" w:eastAsia="zh-CN"/>
              </w:rPr>
              <w:t>5494</w:t>
            </w:r>
          </w:p>
        </w:tc>
      </w:tr>
      <w:tr w:rsidR="00A52160" w:rsidRPr="00F95B02" w:rsidTr="00AF5661">
        <w:trPr>
          <w:cantSplit/>
          <w:jc w:val="center"/>
        </w:trPr>
        <w:tc>
          <w:tcPr>
            <w:tcW w:w="2156" w:type="dxa"/>
            <w:tcBorders>
              <w:top w:val="single" w:sz="4" w:space="0" w:color="auto"/>
              <w:left w:val="single" w:sz="4" w:space="0" w:color="auto"/>
              <w:bottom w:val="nil"/>
              <w:right w:val="single" w:sz="4" w:space="0" w:color="auto"/>
            </w:tcBorders>
            <w:vAlign w:val="center"/>
          </w:tcPr>
          <w:p w:rsidR="00A52160" w:rsidRPr="00F95B02" w:rsidRDefault="00A52160" w:rsidP="00AF566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A52160" w:rsidRPr="00F95B02" w:rsidRDefault="00A52160" w:rsidP="00AF566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52160" w:rsidRPr="00F95B02" w:rsidRDefault="00A52160" w:rsidP="00AF566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52160" w:rsidRPr="00F95B02" w:rsidRDefault="00A52160" w:rsidP="00AF566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A52160" w:rsidRPr="00F95B02" w:rsidTr="00AF5661">
        <w:trPr>
          <w:cantSplit/>
          <w:jc w:val="center"/>
        </w:trPr>
        <w:tc>
          <w:tcPr>
            <w:tcW w:w="2156" w:type="dxa"/>
            <w:tcBorders>
              <w:top w:val="nil"/>
              <w:left w:val="single" w:sz="4" w:space="0" w:color="auto"/>
              <w:bottom w:val="single" w:sz="4" w:space="0" w:color="auto"/>
              <w:right w:val="single" w:sz="4" w:space="0" w:color="auto"/>
            </w:tcBorders>
            <w:vAlign w:val="center"/>
          </w:tcPr>
          <w:p w:rsidR="00A52160" w:rsidRPr="00F95B02" w:rsidRDefault="00A52160" w:rsidP="00AF5661">
            <w:pPr>
              <w:pStyle w:val="TAC"/>
            </w:pPr>
          </w:p>
        </w:tc>
        <w:tc>
          <w:tcPr>
            <w:tcW w:w="2092" w:type="dxa"/>
            <w:tcBorders>
              <w:top w:val="single" w:sz="4" w:space="0" w:color="auto"/>
              <w:left w:val="single" w:sz="4" w:space="0" w:color="auto"/>
              <w:bottom w:val="single" w:sz="4" w:space="0" w:color="auto"/>
              <w:right w:val="single" w:sz="4" w:space="0" w:color="auto"/>
            </w:tcBorders>
          </w:tcPr>
          <w:p w:rsidR="00A52160" w:rsidRPr="00F95B02" w:rsidRDefault="00A52160" w:rsidP="00AF566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A52160" w:rsidRPr="00F95B02" w:rsidRDefault="00A52160" w:rsidP="00AF566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A52160" w:rsidRPr="00F95B02" w:rsidRDefault="00A52160" w:rsidP="00AF566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A52160" w:rsidRPr="00F95B02" w:rsidTr="00AF5661">
        <w:trPr>
          <w:cantSplit/>
          <w:jc w:val="center"/>
        </w:trPr>
        <w:tc>
          <w:tcPr>
            <w:tcW w:w="2156" w:type="dxa"/>
            <w:tcBorders>
              <w:top w:val="nil"/>
              <w:left w:val="single" w:sz="4" w:space="0" w:color="auto"/>
              <w:bottom w:val="nil"/>
              <w:right w:val="single" w:sz="4" w:space="0" w:color="auto"/>
            </w:tcBorders>
            <w:vAlign w:val="center"/>
          </w:tcPr>
          <w:p w:rsidR="00A52160" w:rsidRPr="00F95B02" w:rsidRDefault="00A52160" w:rsidP="00AF5661">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A52160" w:rsidRDefault="00A52160" w:rsidP="00AF566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52160" w:rsidRDefault="00A52160" w:rsidP="00AF566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52160" w:rsidRDefault="00A52160" w:rsidP="00AF5661">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A52160" w:rsidRPr="00F95B02" w:rsidTr="00AF5661">
        <w:trPr>
          <w:cantSplit/>
          <w:jc w:val="center"/>
        </w:trPr>
        <w:tc>
          <w:tcPr>
            <w:tcW w:w="2156" w:type="dxa"/>
            <w:tcBorders>
              <w:top w:val="nil"/>
              <w:left w:val="single" w:sz="4" w:space="0" w:color="auto"/>
              <w:bottom w:val="single" w:sz="4" w:space="0" w:color="auto"/>
              <w:right w:val="single" w:sz="4" w:space="0" w:color="auto"/>
            </w:tcBorders>
            <w:vAlign w:val="center"/>
          </w:tcPr>
          <w:p w:rsidR="00A52160" w:rsidRPr="00F95B02" w:rsidRDefault="00A52160" w:rsidP="00AF5661">
            <w:pPr>
              <w:pStyle w:val="TAC"/>
            </w:pPr>
          </w:p>
        </w:tc>
        <w:tc>
          <w:tcPr>
            <w:tcW w:w="2092" w:type="dxa"/>
            <w:tcBorders>
              <w:top w:val="single" w:sz="4" w:space="0" w:color="auto"/>
              <w:left w:val="single" w:sz="4" w:space="0" w:color="auto"/>
              <w:bottom w:val="single" w:sz="4" w:space="0" w:color="auto"/>
              <w:right w:val="single" w:sz="4" w:space="0" w:color="auto"/>
            </w:tcBorders>
          </w:tcPr>
          <w:p w:rsidR="00A52160" w:rsidRDefault="00A52160" w:rsidP="00AF5661">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A52160" w:rsidRDefault="00A52160" w:rsidP="00AF566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A52160" w:rsidRDefault="00A52160" w:rsidP="00AF5661">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4848E2" w:rsidRPr="00F95B02" w:rsidTr="00AF5661">
        <w:trPr>
          <w:cantSplit/>
          <w:jc w:val="center"/>
        </w:trPr>
        <w:tc>
          <w:tcPr>
            <w:tcW w:w="2156" w:type="dxa"/>
            <w:tcBorders>
              <w:top w:val="nil"/>
              <w:left w:val="single" w:sz="4" w:space="0" w:color="auto"/>
              <w:bottom w:val="single" w:sz="4" w:space="0" w:color="auto"/>
              <w:right w:val="single" w:sz="4" w:space="0" w:color="auto"/>
            </w:tcBorders>
            <w:vAlign w:val="center"/>
          </w:tcPr>
          <w:p w:rsidR="004848E2" w:rsidRPr="004848E2" w:rsidRDefault="004848E2" w:rsidP="00AF5661">
            <w:pPr>
              <w:pStyle w:val="TAC"/>
            </w:pPr>
            <w:ins w:id="165" w:author="CATT" w:date="2024-08-06T11:14:00Z">
              <w:r w:rsidRPr="004848E2">
                <w:rPr>
                  <w:rFonts w:hint="eastAsia"/>
                  <w:lang w:val="en-US" w:eastAsia="zh-CN"/>
                </w:rPr>
                <w:t>[n252]</w:t>
              </w:r>
            </w:ins>
          </w:p>
        </w:tc>
        <w:tc>
          <w:tcPr>
            <w:tcW w:w="2092" w:type="dxa"/>
            <w:tcBorders>
              <w:top w:val="single" w:sz="4" w:space="0" w:color="auto"/>
              <w:left w:val="single" w:sz="4" w:space="0" w:color="auto"/>
              <w:bottom w:val="single" w:sz="4" w:space="0" w:color="auto"/>
              <w:right w:val="single" w:sz="4" w:space="0" w:color="auto"/>
            </w:tcBorders>
          </w:tcPr>
          <w:p w:rsidR="004848E2" w:rsidRPr="004848E2" w:rsidRDefault="004848E2" w:rsidP="00AF5661">
            <w:pPr>
              <w:pStyle w:val="TAC"/>
              <w:rPr>
                <w:lang w:val="en-US" w:eastAsia="zh-CN"/>
              </w:rPr>
            </w:pPr>
            <w:ins w:id="166" w:author="CATT" w:date="2024-08-06T11:14:00Z">
              <w:r w:rsidRPr="004848E2">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4848E2" w:rsidRPr="004848E2" w:rsidRDefault="004848E2" w:rsidP="00AF5661">
            <w:pPr>
              <w:pStyle w:val="TAC"/>
              <w:rPr>
                <w:lang w:val="en-US" w:eastAsia="zh-CN"/>
              </w:rPr>
            </w:pPr>
            <w:ins w:id="167" w:author="CATT" w:date="2024-08-06T11:14:00Z">
              <w:r w:rsidRPr="004848E2">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4848E2" w:rsidRPr="004848E2" w:rsidRDefault="004848E2" w:rsidP="00AF5661">
            <w:pPr>
              <w:pStyle w:val="TAC"/>
              <w:rPr>
                <w:lang w:val="en-US" w:eastAsia="zh-CN"/>
              </w:rPr>
            </w:pPr>
            <w:ins w:id="168" w:author="CATT" w:date="2024-08-06T11:14:00Z">
              <w:r w:rsidRPr="004848E2">
                <w:rPr>
                  <w:rFonts w:hint="eastAsia"/>
                  <w:lang w:val="en-US" w:eastAsia="zh-CN"/>
                </w:rPr>
                <w:t>5456</w:t>
              </w:r>
              <w:r w:rsidRPr="004848E2">
                <w:rPr>
                  <w:lang w:val="en-US"/>
                </w:rPr>
                <w:t xml:space="preserve"> – &lt;1&gt; –</w:t>
              </w:r>
              <w:r w:rsidRPr="004848E2">
                <w:rPr>
                  <w:rFonts w:hint="eastAsia"/>
                  <w:lang w:val="en-US" w:eastAsia="zh-CN"/>
                </w:rPr>
                <w:t xml:space="preserve"> 5494</w:t>
              </w:r>
            </w:ins>
          </w:p>
        </w:tc>
      </w:tr>
      <w:tr w:rsidR="00A52160" w:rsidRPr="00F95B02" w:rsidTr="00AF56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A52160" w:rsidRPr="00CD4556" w:rsidRDefault="00A52160" w:rsidP="00AF5661">
            <w:pPr>
              <w:pStyle w:val="TAN"/>
              <w:rPr>
                <w:lang w:eastAsia="zh-CN"/>
              </w:rPr>
            </w:pPr>
            <w:r w:rsidRPr="00F95B02">
              <w:t>NOTE:</w:t>
            </w:r>
            <w:r w:rsidRPr="00F95B02">
              <w:tab/>
              <w:t>SS Block pattern is defined in clause 4.1 in TS 38.</w:t>
            </w:r>
            <w:r w:rsidRPr="00FD0493">
              <w:t>213 [7].</w:t>
            </w:r>
          </w:p>
        </w:tc>
      </w:tr>
    </w:tbl>
    <w:p w:rsidR="00A52160" w:rsidRPr="00A52160" w:rsidRDefault="00A52160" w:rsidP="00A52160">
      <w:pPr>
        <w:rPr>
          <w:lang w:eastAsia="zh-CN"/>
        </w:rPr>
      </w:pPr>
    </w:p>
    <w:p w:rsidR="00A52160" w:rsidDel="009A123B" w:rsidRDefault="00A52160" w:rsidP="00A52160">
      <w:pPr>
        <w:pStyle w:val="ad"/>
        <w:rPr>
          <w:del w:id="169" w:author="CATT" w:date="2024-07-24T14:41:00Z"/>
          <w:lang w:eastAsia="zh-CN"/>
        </w:rPr>
      </w:pPr>
      <w:r>
        <w:rPr>
          <w:rFonts w:hint="eastAsia"/>
        </w:rPr>
        <w:t>&lt;</w:t>
      </w:r>
      <w:r>
        <w:rPr>
          <w:rFonts w:hint="eastAsia"/>
          <w:lang w:eastAsia="zh-CN"/>
        </w:rPr>
        <w:t>End</w:t>
      </w:r>
      <w:r>
        <w:rPr>
          <w:rFonts w:hint="eastAsia"/>
        </w:rPr>
        <w:t xml:space="preserve"> of Change&gt;</w:t>
      </w:r>
    </w:p>
    <w:p w:rsidR="000D1078" w:rsidRPr="00A52160" w:rsidRDefault="000D1078" w:rsidP="009A123B">
      <w:pPr>
        <w:pStyle w:val="ad"/>
      </w:pPr>
    </w:p>
    <w:sectPr w:rsidR="000D1078" w:rsidRPr="00A5216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E95" w:rsidRDefault="00BC3E95">
      <w:pPr>
        <w:spacing w:after="0"/>
      </w:pPr>
      <w:r>
        <w:separator/>
      </w:r>
    </w:p>
  </w:endnote>
  <w:endnote w:type="continuationSeparator" w:id="0">
    <w:p w:rsidR="00BC3E95" w:rsidRDefault="00BC3E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E95" w:rsidRDefault="00BC3E95">
      <w:pPr>
        <w:spacing w:after="0"/>
      </w:pPr>
      <w:r>
        <w:separator/>
      </w:r>
    </w:p>
  </w:footnote>
  <w:footnote w:type="continuationSeparator" w:id="0">
    <w:p w:rsidR="00BC3E95" w:rsidRDefault="00BC3E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70E09"/>
    <w:rsid w:val="00077563"/>
    <w:rsid w:val="000A6394"/>
    <w:rsid w:val="000B7FED"/>
    <w:rsid w:val="000C038A"/>
    <w:rsid w:val="000C486F"/>
    <w:rsid w:val="000C5BC7"/>
    <w:rsid w:val="000C6598"/>
    <w:rsid w:val="000D1078"/>
    <w:rsid w:val="000D44B3"/>
    <w:rsid w:val="001027FB"/>
    <w:rsid w:val="001035B6"/>
    <w:rsid w:val="001247CE"/>
    <w:rsid w:val="00145D43"/>
    <w:rsid w:val="00192C46"/>
    <w:rsid w:val="001A08B3"/>
    <w:rsid w:val="001A40B0"/>
    <w:rsid w:val="001A7B60"/>
    <w:rsid w:val="001B52F0"/>
    <w:rsid w:val="001B7A65"/>
    <w:rsid w:val="001D3385"/>
    <w:rsid w:val="001D4318"/>
    <w:rsid w:val="001E41F3"/>
    <w:rsid w:val="001F38D6"/>
    <w:rsid w:val="001F4A62"/>
    <w:rsid w:val="002163E7"/>
    <w:rsid w:val="002425AD"/>
    <w:rsid w:val="0026004D"/>
    <w:rsid w:val="00260DD7"/>
    <w:rsid w:val="002633D7"/>
    <w:rsid w:val="002640DD"/>
    <w:rsid w:val="0026574C"/>
    <w:rsid w:val="00275D12"/>
    <w:rsid w:val="00284FEB"/>
    <w:rsid w:val="002860C4"/>
    <w:rsid w:val="00291E8A"/>
    <w:rsid w:val="002B5741"/>
    <w:rsid w:val="002D3F3E"/>
    <w:rsid w:val="002E472E"/>
    <w:rsid w:val="002F5EA4"/>
    <w:rsid w:val="002F5F19"/>
    <w:rsid w:val="00305409"/>
    <w:rsid w:val="00320533"/>
    <w:rsid w:val="003211B0"/>
    <w:rsid w:val="003421F0"/>
    <w:rsid w:val="00352F14"/>
    <w:rsid w:val="003609EF"/>
    <w:rsid w:val="0036231A"/>
    <w:rsid w:val="00374DD4"/>
    <w:rsid w:val="0037601E"/>
    <w:rsid w:val="00387C95"/>
    <w:rsid w:val="003D44D6"/>
    <w:rsid w:val="003E1A36"/>
    <w:rsid w:val="003E3500"/>
    <w:rsid w:val="003F26E2"/>
    <w:rsid w:val="00402C26"/>
    <w:rsid w:val="00410371"/>
    <w:rsid w:val="004242F1"/>
    <w:rsid w:val="00463673"/>
    <w:rsid w:val="0047147D"/>
    <w:rsid w:val="004848E2"/>
    <w:rsid w:val="00493096"/>
    <w:rsid w:val="004B60BB"/>
    <w:rsid w:val="004B75B7"/>
    <w:rsid w:val="00507893"/>
    <w:rsid w:val="005141D9"/>
    <w:rsid w:val="0051580D"/>
    <w:rsid w:val="00515C7E"/>
    <w:rsid w:val="00546CA3"/>
    <w:rsid w:val="00547111"/>
    <w:rsid w:val="00551B0B"/>
    <w:rsid w:val="00560FD0"/>
    <w:rsid w:val="005653C4"/>
    <w:rsid w:val="005866FA"/>
    <w:rsid w:val="00592D74"/>
    <w:rsid w:val="0059687A"/>
    <w:rsid w:val="005978DA"/>
    <w:rsid w:val="005A3305"/>
    <w:rsid w:val="005A69E3"/>
    <w:rsid w:val="005B739E"/>
    <w:rsid w:val="005C534A"/>
    <w:rsid w:val="005D69ED"/>
    <w:rsid w:val="005E2C44"/>
    <w:rsid w:val="005E73BE"/>
    <w:rsid w:val="005F2838"/>
    <w:rsid w:val="00610739"/>
    <w:rsid w:val="00621188"/>
    <w:rsid w:val="00621CF2"/>
    <w:rsid w:val="006257ED"/>
    <w:rsid w:val="0065208F"/>
    <w:rsid w:val="00653DE4"/>
    <w:rsid w:val="00665C47"/>
    <w:rsid w:val="00695808"/>
    <w:rsid w:val="006958C0"/>
    <w:rsid w:val="006A35CF"/>
    <w:rsid w:val="006B46FB"/>
    <w:rsid w:val="006C5AA1"/>
    <w:rsid w:val="006E21FB"/>
    <w:rsid w:val="00753487"/>
    <w:rsid w:val="00753963"/>
    <w:rsid w:val="00761364"/>
    <w:rsid w:val="007710E3"/>
    <w:rsid w:val="007711FF"/>
    <w:rsid w:val="00792342"/>
    <w:rsid w:val="00794D6C"/>
    <w:rsid w:val="007977A8"/>
    <w:rsid w:val="007A36E1"/>
    <w:rsid w:val="007B512A"/>
    <w:rsid w:val="007C2097"/>
    <w:rsid w:val="007D6A07"/>
    <w:rsid w:val="007F7259"/>
    <w:rsid w:val="008040A8"/>
    <w:rsid w:val="00825706"/>
    <w:rsid w:val="008279FA"/>
    <w:rsid w:val="00834BB9"/>
    <w:rsid w:val="00846A34"/>
    <w:rsid w:val="008626E7"/>
    <w:rsid w:val="0086293E"/>
    <w:rsid w:val="00870EE7"/>
    <w:rsid w:val="00871E2D"/>
    <w:rsid w:val="008863B9"/>
    <w:rsid w:val="008A45A6"/>
    <w:rsid w:val="008C1416"/>
    <w:rsid w:val="008D1601"/>
    <w:rsid w:val="008D3C98"/>
    <w:rsid w:val="008D3CCC"/>
    <w:rsid w:val="008F3789"/>
    <w:rsid w:val="008F686C"/>
    <w:rsid w:val="009148DE"/>
    <w:rsid w:val="009155F0"/>
    <w:rsid w:val="0091770D"/>
    <w:rsid w:val="00941E30"/>
    <w:rsid w:val="0094369A"/>
    <w:rsid w:val="00945E7B"/>
    <w:rsid w:val="009531B0"/>
    <w:rsid w:val="00963236"/>
    <w:rsid w:val="009741B3"/>
    <w:rsid w:val="00976A3F"/>
    <w:rsid w:val="009777D9"/>
    <w:rsid w:val="00984F0F"/>
    <w:rsid w:val="00991B88"/>
    <w:rsid w:val="009A123B"/>
    <w:rsid w:val="009A5753"/>
    <w:rsid w:val="009A579D"/>
    <w:rsid w:val="009C7606"/>
    <w:rsid w:val="009E3297"/>
    <w:rsid w:val="009F734F"/>
    <w:rsid w:val="009F7A21"/>
    <w:rsid w:val="00A17295"/>
    <w:rsid w:val="00A246B6"/>
    <w:rsid w:val="00A3310F"/>
    <w:rsid w:val="00A47E70"/>
    <w:rsid w:val="00A50CF0"/>
    <w:rsid w:val="00A52160"/>
    <w:rsid w:val="00A67DB5"/>
    <w:rsid w:val="00A7671C"/>
    <w:rsid w:val="00A91527"/>
    <w:rsid w:val="00A9687B"/>
    <w:rsid w:val="00AA2CBC"/>
    <w:rsid w:val="00AA42F7"/>
    <w:rsid w:val="00AC5820"/>
    <w:rsid w:val="00AD1CD8"/>
    <w:rsid w:val="00AD7176"/>
    <w:rsid w:val="00B258BB"/>
    <w:rsid w:val="00B27767"/>
    <w:rsid w:val="00B67B97"/>
    <w:rsid w:val="00B968C8"/>
    <w:rsid w:val="00BA3EC5"/>
    <w:rsid w:val="00BA51D9"/>
    <w:rsid w:val="00BB36D2"/>
    <w:rsid w:val="00BB382E"/>
    <w:rsid w:val="00BB5DFC"/>
    <w:rsid w:val="00BB62B0"/>
    <w:rsid w:val="00BC3E95"/>
    <w:rsid w:val="00BD279D"/>
    <w:rsid w:val="00BD6BB8"/>
    <w:rsid w:val="00BE784A"/>
    <w:rsid w:val="00BF2A7B"/>
    <w:rsid w:val="00C01E67"/>
    <w:rsid w:val="00C22883"/>
    <w:rsid w:val="00C376DC"/>
    <w:rsid w:val="00C50701"/>
    <w:rsid w:val="00C5222F"/>
    <w:rsid w:val="00C61978"/>
    <w:rsid w:val="00C66BA2"/>
    <w:rsid w:val="00C75D4A"/>
    <w:rsid w:val="00C870F6"/>
    <w:rsid w:val="00C95985"/>
    <w:rsid w:val="00CB4CD1"/>
    <w:rsid w:val="00CC5026"/>
    <w:rsid w:val="00CC68D0"/>
    <w:rsid w:val="00CE08BB"/>
    <w:rsid w:val="00D03F9A"/>
    <w:rsid w:val="00D06D51"/>
    <w:rsid w:val="00D24991"/>
    <w:rsid w:val="00D30084"/>
    <w:rsid w:val="00D37B88"/>
    <w:rsid w:val="00D50255"/>
    <w:rsid w:val="00D54F94"/>
    <w:rsid w:val="00D66520"/>
    <w:rsid w:val="00D84AE9"/>
    <w:rsid w:val="00D9124E"/>
    <w:rsid w:val="00D9272A"/>
    <w:rsid w:val="00DC6CEE"/>
    <w:rsid w:val="00DD20CF"/>
    <w:rsid w:val="00DD7FFE"/>
    <w:rsid w:val="00DE34CF"/>
    <w:rsid w:val="00E12860"/>
    <w:rsid w:val="00E13F3D"/>
    <w:rsid w:val="00E146E1"/>
    <w:rsid w:val="00E34898"/>
    <w:rsid w:val="00E77EAC"/>
    <w:rsid w:val="00E9319F"/>
    <w:rsid w:val="00EB09B7"/>
    <w:rsid w:val="00EC495C"/>
    <w:rsid w:val="00EE272F"/>
    <w:rsid w:val="00EE7D7C"/>
    <w:rsid w:val="00EF3FFC"/>
    <w:rsid w:val="00F25D98"/>
    <w:rsid w:val="00F300FB"/>
    <w:rsid w:val="00F459A7"/>
    <w:rsid w:val="00F75CF2"/>
    <w:rsid w:val="00F9178E"/>
    <w:rsid w:val="00FB27F8"/>
    <w:rsid w:val="00FB6386"/>
    <w:rsid w:val="00FD1243"/>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F53BC-D96B-4971-9A70-83AC6A7D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1609</TotalTime>
  <Pages>1</Pages>
  <Words>993</Words>
  <Characters>5665</Characters>
  <Application>Microsoft Office Word</Application>
  <DocSecurity>0</DocSecurity>
  <Lines>47</Lines>
  <Paragraphs>13</Paragraphs>
  <ScaleCrop>false</ScaleCrop>
  <Company>3GPP Support Team</Company>
  <LinksUpToDate>false</LinksUpToDate>
  <CharactersWithSpaces>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103</cp:revision>
  <cp:lastPrinted>1900-12-31T21:00:00Z</cp:lastPrinted>
  <dcterms:created xsi:type="dcterms:W3CDTF">2020-02-03T08:32:00Z</dcterms:created>
  <dcterms:modified xsi:type="dcterms:W3CDTF">2024-08-06T07:07:00Z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