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7FB" w:rsidRDefault="00DD20CF">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9F7A21">
        <w:rPr>
          <w:rFonts w:hint="eastAsia"/>
          <w:b/>
          <w:sz w:val="24"/>
          <w:lang w:eastAsia="zh-CN"/>
        </w:rPr>
        <w:t>2</w:t>
      </w:r>
      <w:r>
        <w:rPr>
          <w:b/>
          <w:i/>
          <w:sz w:val="28"/>
        </w:rPr>
        <w:tab/>
      </w:r>
      <w:r>
        <w:rPr>
          <w:rFonts w:hint="eastAsia"/>
          <w:b/>
          <w:i/>
          <w:sz w:val="28"/>
          <w:lang w:eastAsia="zh-CN"/>
        </w:rPr>
        <w:t>R4-24</w:t>
      </w:r>
      <w:r w:rsidR="009F7A21">
        <w:rPr>
          <w:rFonts w:hint="eastAsia"/>
          <w:b/>
          <w:i/>
          <w:sz w:val="28"/>
          <w:lang w:eastAsia="zh-CN"/>
        </w:rPr>
        <w:t>1</w:t>
      </w:r>
      <w:r w:rsidR="00153573">
        <w:rPr>
          <w:rFonts w:hint="eastAsia"/>
          <w:b/>
          <w:i/>
          <w:sz w:val="28"/>
          <w:lang w:eastAsia="zh-CN"/>
        </w:rPr>
        <w:t>1053</w:t>
      </w:r>
    </w:p>
    <w:p w:rsidR="001027FB" w:rsidRDefault="00DD20CF">
      <w:pPr>
        <w:pStyle w:val="CRCoverPage"/>
        <w:outlineLvl w:val="0"/>
        <w:rPr>
          <w:b/>
          <w:sz w:val="24"/>
          <w:lang w:eastAsia="zh-CN"/>
        </w:rPr>
      </w:pPr>
      <w:r>
        <w:rPr>
          <w:rFonts w:hint="eastAsia"/>
          <w:b/>
          <w:sz w:val="24"/>
          <w:lang w:eastAsia="zh-CN"/>
        </w:rPr>
        <w:t>Fukuoka</w:t>
      </w:r>
      <w:r>
        <w:rPr>
          <w:b/>
          <w:sz w:val="24"/>
        </w:rPr>
        <w:t xml:space="preserve">, </w:t>
      </w:r>
      <w:r>
        <w:rPr>
          <w:rFonts w:hint="eastAsia"/>
          <w:b/>
          <w:sz w:val="24"/>
          <w:lang w:eastAsia="zh-CN"/>
        </w:rPr>
        <w:t>JP</w:t>
      </w:r>
      <w:r>
        <w:rPr>
          <w:b/>
          <w:sz w:val="24"/>
        </w:rPr>
        <w:t xml:space="preserve">, </w:t>
      </w:r>
      <w:r>
        <w:rPr>
          <w:rFonts w:hint="eastAsia"/>
          <w:b/>
          <w:sz w:val="24"/>
          <w:lang w:eastAsia="zh-CN"/>
        </w:rPr>
        <w:t>May.20</w:t>
      </w:r>
      <w:r>
        <w:rPr>
          <w:b/>
          <w:sz w:val="24"/>
        </w:rPr>
        <w:t xml:space="preserve"> - </w:t>
      </w:r>
      <w:r>
        <w:rPr>
          <w:rFonts w:hint="eastAsia"/>
          <w:b/>
          <w:sz w:val="24"/>
          <w:lang w:eastAsia="zh-CN"/>
        </w:rPr>
        <w:t>May.24,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DD20CF">
            <w:pPr>
              <w:pStyle w:val="CRCoverPage"/>
              <w:spacing w:after="0"/>
              <w:jc w:val="right"/>
              <w:rPr>
                <w:b/>
                <w:sz w:val="28"/>
                <w:lang w:eastAsia="zh-CN"/>
              </w:rPr>
            </w:pPr>
            <w:r>
              <w:rPr>
                <w:rFonts w:hint="eastAsia"/>
                <w:b/>
                <w:sz w:val="28"/>
                <w:lang w:eastAsia="zh-CN"/>
              </w:rPr>
              <w:t>38.106</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6654E1">
            <w:pPr>
              <w:pStyle w:val="CRCoverPage"/>
              <w:spacing w:after="0"/>
            </w:pPr>
            <w:r w:rsidRPr="006654E1">
              <w:rPr>
                <w:b/>
                <w:sz w:val="28"/>
                <w:lang w:eastAsia="zh-CN"/>
              </w:rPr>
              <w:t>0082</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9F7A21">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w:t>
            </w:r>
            <w:bookmarkStart w:id="0" w:name="_GoBack"/>
            <w:bookmarkEnd w:id="0"/>
            <w:r>
              <w:rPr>
                <w:b/>
                <w:sz w:val="28"/>
                <w:szCs w:val="28"/>
              </w:rPr>
              <w:t>rrent version:</w:t>
            </w:r>
          </w:p>
        </w:tc>
        <w:tc>
          <w:tcPr>
            <w:tcW w:w="1701" w:type="dxa"/>
            <w:shd w:val="pct30" w:color="FFFF00" w:fill="auto"/>
          </w:tcPr>
          <w:p w:rsidR="001027FB" w:rsidRDefault="009F7A21">
            <w:pPr>
              <w:pStyle w:val="CRCoverPage"/>
              <w:spacing w:after="0"/>
              <w:jc w:val="center"/>
              <w:rPr>
                <w:sz w:val="28"/>
              </w:rPr>
            </w:pPr>
            <w:r>
              <w:rPr>
                <w:rFonts w:hint="eastAsia"/>
                <w:b/>
                <w:sz w:val="28"/>
                <w:lang w:eastAsia="zh-CN"/>
              </w:rPr>
              <w:t>18.5</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Default="00DD20CF" w:rsidP="00963236">
            <w:pPr>
              <w:pStyle w:val="CRCoverPage"/>
              <w:spacing w:after="0"/>
              <w:ind w:left="100"/>
              <w:rPr>
                <w:lang w:eastAsia="zh-CN"/>
              </w:rPr>
            </w:pPr>
            <w:r>
              <w:rPr>
                <w:rFonts w:hint="eastAsia"/>
                <w:lang w:eastAsia="zh-CN"/>
              </w:rPr>
              <w:t xml:space="preserve">CR for TS 38.106, Correction on </w:t>
            </w:r>
            <w:r w:rsidR="00A3310F" w:rsidRPr="00825706">
              <w:rPr>
                <w:lang w:eastAsia="zh-CN"/>
              </w:rPr>
              <w:t>Applicability of requirements</w:t>
            </w:r>
            <w:r w:rsidR="00753963">
              <w:rPr>
                <w:rFonts w:hint="eastAsia"/>
                <w:lang w:eastAsia="zh-CN"/>
              </w:rPr>
              <w:t xml:space="preserve"> for NCR</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DD20CF">
            <w:pPr>
              <w:pStyle w:val="CRCoverPage"/>
              <w:spacing w:after="0"/>
              <w:ind w:left="100"/>
              <w:rPr>
                <w:lang w:eastAsia="zh-CN"/>
              </w:rPr>
            </w:pPr>
            <w:proofErr w:type="spellStart"/>
            <w:r>
              <w:rPr>
                <w:lang w:eastAsia="zh-CN"/>
              </w:rPr>
              <w:t>NR_netcon_repeater</w:t>
            </w:r>
            <w:proofErr w:type="spellEnd"/>
            <w:r>
              <w:rPr>
                <w:lang w:eastAsia="zh-CN"/>
              </w:rPr>
              <w:t>-</w:t>
            </w:r>
            <w:r>
              <w:rPr>
                <w:rFonts w:hint="eastAsia"/>
                <w:lang w:eastAsia="zh-CN"/>
              </w:rPr>
              <w:t>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94369A">
            <w:pPr>
              <w:pStyle w:val="CRCoverPage"/>
              <w:spacing w:after="0"/>
              <w:ind w:left="100"/>
              <w:rPr>
                <w:lang w:eastAsia="zh-CN"/>
              </w:rPr>
            </w:pPr>
            <w:r>
              <w:rPr>
                <w:rFonts w:hint="eastAsia"/>
                <w:lang w:eastAsia="zh-CN"/>
              </w:rPr>
              <w:t>2024-06</w:t>
            </w:r>
            <w:r w:rsidR="00DD20CF">
              <w:rPr>
                <w:rFonts w:hint="eastAsia"/>
                <w:lang w:eastAsia="zh-CN"/>
              </w:rPr>
              <w:t>-2</w:t>
            </w:r>
            <w:r>
              <w:rPr>
                <w:rFonts w:hint="eastAsia"/>
                <w:lang w:eastAsia="zh-CN"/>
              </w:rPr>
              <w:t>0</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DD20CF">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el-18</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 xml:space="preserve">To correct </w:t>
            </w:r>
            <w:r w:rsidR="00825706" w:rsidRPr="00825706">
              <w:rPr>
                <w:lang w:eastAsia="zh-CN"/>
              </w:rPr>
              <w:t>Applicability of requirements</w:t>
            </w:r>
            <w:r w:rsidR="00825706">
              <w:rPr>
                <w:rFonts w:hint="eastAsia"/>
                <w:lang w:eastAsia="zh-CN"/>
              </w:rPr>
              <w:t xml:space="preserve"> table</w:t>
            </w:r>
            <w:r>
              <w:rPr>
                <w:rFonts w:hint="eastAsia"/>
                <w:lang w:eastAsia="zh-CN"/>
              </w:rPr>
              <w:t xml:space="preserve"> for NCR</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B60BB" w:rsidRDefault="00DD20CF" w:rsidP="00DD7FFE">
            <w:pPr>
              <w:pStyle w:val="CRCoverPage"/>
              <w:spacing w:after="0"/>
              <w:ind w:left="100"/>
              <w:rPr>
                <w:lang w:eastAsia="zh-CN"/>
              </w:rPr>
            </w:pPr>
            <w:r>
              <w:rPr>
                <w:rFonts w:hint="eastAsia"/>
                <w:lang w:eastAsia="zh-CN"/>
              </w:rPr>
              <w:t>To modify the</w:t>
            </w:r>
            <w:r w:rsidR="00825706">
              <w:rPr>
                <w:rFonts w:hint="eastAsia"/>
                <w:lang w:eastAsia="zh-CN"/>
              </w:rPr>
              <w:t xml:space="preserve"> elements in Requirement column of Table 4.5-1</w:t>
            </w:r>
            <w:r>
              <w:rPr>
                <w:rFonts w:hint="eastAsia"/>
                <w:lang w:eastAsia="zh-CN"/>
              </w:rPr>
              <w:t xml:space="preserve"> </w:t>
            </w:r>
            <w:r w:rsidR="00825706">
              <w:rPr>
                <w:rFonts w:hint="eastAsia"/>
                <w:lang w:eastAsia="zh-CN"/>
              </w:rPr>
              <w:t>in Clause 4.5</w:t>
            </w:r>
            <w:r>
              <w:rPr>
                <w:rFonts w:hint="eastAsia"/>
                <w:lang w:eastAsia="zh-CN"/>
              </w:rPr>
              <w:t>.</w:t>
            </w:r>
          </w:p>
          <w:p w:rsidR="000D1078" w:rsidRDefault="000D1078" w:rsidP="00DD7FFE">
            <w:pPr>
              <w:pStyle w:val="CRCoverPage"/>
              <w:spacing w:after="0"/>
              <w:ind w:left="100"/>
              <w:rPr>
                <w:lang w:eastAsia="zh-CN"/>
              </w:rPr>
            </w:pPr>
            <w:r>
              <w:rPr>
                <w:rFonts w:hint="eastAsia"/>
                <w:lang w:eastAsia="zh-CN"/>
              </w:rPr>
              <w:t>To correct the Note of Table 6.5.4.2.2-1</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pPr>
              <w:pStyle w:val="CRCoverPage"/>
              <w:spacing w:after="0"/>
              <w:ind w:left="100"/>
            </w:pPr>
            <w:r>
              <w:rPr>
                <w:rFonts w:hint="eastAsia"/>
                <w:lang w:eastAsia="zh-CN"/>
              </w:rPr>
              <w:t xml:space="preserve">The </w:t>
            </w:r>
            <w:r w:rsidR="004B60BB" w:rsidRPr="004B60BB">
              <w:rPr>
                <w:lang w:eastAsia="zh-CN"/>
              </w:rPr>
              <w:t>Applicability of requirements</w:t>
            </w:r>
            <w:r>
              <w:rPr>
                <w:rFonts w:hint="eastAsia"/>
                <w:lang w:eastAsia="zh-CN"/>
              </w:rPr>
              <w:t xml:space="preserve"> of NCR would be confusing.</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4B60BB">
            <w:pPr>
              <w:pStyle w:val="CRCoverPage"/>
              <w:spacing w:after="0"/>
              <w:ind w:left="100"/>
              <w:rPr>
                <w:lang w:eastAsia="zh-CN"/>
              </w:rPr>
            </w:pPr>
            <w:r>
              <w:t>4.5</w:t>
            </w:r>
            <w:r w:rsidR="000D1078">
              <w:rPr>
                <w:rFonts w:hint="eastAsia"/>
                <w:lang w:eastAsia="zh-CN"/>
              </w:rPr>
              <w:t>, 6.5.4</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4B60BB">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1027FB">
            <w:pPr>
              <w:pStyle w:val="CRCoverPage"/>
              <w:spacing w:after="0"/>
              <w:jc w:val="center"/>
              <w:rPr>
                <w:b/>
                <w:caps/>
                <w:lang w:eastAsia="zh-CN"/>
              </w:rPr>
            </w:pP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rPr>
                <w:lang w:eastAsia="zh-CN"/>
              </w:rPr>
            </w:pPr>
            <w:r>
              <w:t>TS</w:t>
            </w:r>
            <w:r w:rsidR="004B60BB">
              <w:rPr>
                <w:rFonts w:hint="eastAsia"/>
                <w:lang w:eastAsia="zh-CN"/>
              </w:rPr>
              <w:t xml:space="preserve"> </w:t>
            </w:r>
            <w:r w:rsidR="004B60BB">
              <w:t>38.115-1,</w:t>
            </w:r>
            <w:r w:rsidR="004B60BB">
              <w:rPr>
                <w:rFonts w:hint="eastAsia"/>
                <w:lang w:eastAsia="zh-CN"/>
              </w:rPr>
              <w:t xml:space="preserve"> TS 38.115-2</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976A3F" w:rsidRDefault="00976A3F" w:rsidP="00976A3F">
      <w:pPr>
        <w:pStyle w:val="2"/>
        <w:rPr>
          <w:lang w:eastAsia="zh-CN"/>
        </w:rPr>
      </w:pPr>
      <w:bookmarkStart w:id="2" w:name="_Toc97737186"/>
      <w:bookmarkStart w:id="3" w:name="_Toc106094078"/>
      <w:bookmarkStart w:id="4" w:name="_Toc114252853"/>
      <w:bookmarkStart w:id="5" w:name="_Toc123045981"/>
      <w:bookmarkStart w:id="6" w:name="_Toc124157522"/>
      <w:bookmarkStart w:id="7" w:name="_Toc124258915"/>
      <w:bookmarkStart w:id="8" w:name="_Toc124259059"/>
      <w:bookmarkStart w:id="9" w:name="_Toc130585816"/>
      <w:bookmarkStart w:id="10" w:name="_Toc130586827"/>
      <w:bookmarkStart w:id="11" w:name="_Toc137461993"/>
      <w:bookmarkStart w:id="12" w:name="_Toc138883802"/>
      <w:bookmarkStart w:id="13" w:name="_Toc138883946"/>
      <w:bookmarkStart w:id="14" w:name="_Toc145426843"/>
      <w:bookmarkStart w:id="15" w:name="_Toc155427993"/>
      <w:bookmarkStart w:id="16" w:name="_Toc155781011"/>
      <w:bookmarkStart w:id="17" w:name="_Toc161665310"/>
      <w:r>
        <w:t>4.</w:t>
      </w:r>
      <w:r>
        <w:rPr>
          <w:rFonts w:hint="eastAsia"/>
          <w:lang w:eastAsia="zh-CN"/>
        </w:rPr>
        <w:t>5</w:t>
      </w:r>
      <w:r w:rsidRPr="004D3578">
        <w:tab/>
      </w:r>
      <w:r>
        <w:rPr>
          <w:rFonts w:hint="eastAsia"/>
          <w:lang w:eastAsia="zh-CN"/>
        </w:rPr>
        <w:t>Applicability of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976A3F" w:rsidRDefault="00976A3F" w:rsidP="00976A3F">
      <w:r w:rsidRPr="00D113C0">
        <w:t>In table</w:t>
      </w:r>
      <w:r>
        <w:t>s</w:t>
      </w:r>
      <w:ins w:id="18" w:author="CATT" w:date="2024-06-20T10:25:00Z">
        <w:r>
          <w:rPr>
            <w:rFonts w:hint="eastAsia"/>
            <w:lang w:eastAsia="zh-CN"/>
          </w:rPr>
          <w:t xml:space="preserve"> </w:t>
        </w:r>
      </w:ins>
      <w:r w:rsidRPr="00D113C0">
        <w:t>4.5-1,</w:t>
      </w:r>
      <w:r>
        <w:t xml:space="preserve"> </w:t>
      </w:r>
      <w:r w:rsidRPr="00D113C0">
        <w:t>the requirement applicability for each requirement set is defined. For each requirement, the applicable requirement clause in the specification is identified. Requirements not included in a requirement set is marked not applicable (NA).</w:t>
      </w:r>
    </w:p>
    <w:p w:rsidR="00976A3F" w:rsidRDefault="00976A3F" w:rsidP="00976A3F">
      <w:pPr>
        <w:pStyle w:val="TH"/>
      </w:pPr>
      <w:r w:rsidRPr="00F95B02">
        <w:lastRenderedPageBreak/>
        <w:t>Table 4.</w:t>
      </w:r>
      <w:r>
        <w:t>5</w:t>
      </w:r>
      <w:r w:rsidRPr="00F95B02">
        <w:t xml:space="preserve">-1: </w:t>
      </w:r>
      <w:r w:rsidRPr="00F95B02">
        <w:rPr>
          <w:i/>
        </w:rPr>
        <w:t>Requirement set</w:t>
      </w:r>
      <w:r w:rsidRPr="00F95B02">
        <w:t xml:space="preserve"> applicability</w:t>
      </w:r>
    </w:p>
    <w:tbl>
      <w:tblPr>
        <w:tblStyle w:val="af4"/>
        <w:tblW w:w="9894" w:type="dxa"/>
        <w:tblInd w:w="-5" w:type="dxa"/>
        <w:tblLayout w:type="fixed"/>
        <w:tblLook w:val="04A0" w:firstRow="1" w:lastRow="0" w:firstColumn="1" w:lastColumn="0" w:noHBand="0" w:noVBand="1"/>
      </w:tblPr>
      <w:tblGrid>
        <w:gridCol w:w="3544"/>
        <w:gridCol w:w="1134"/>
        <w:gridCol w:w="1134"/>
        <w:gridCol w:w="992"/>
        <w:gridCol w:w="964"/>
        <w:gridCol w:w="1134"/>
        <w:gridCol w:w="992"/>
      </w:tblGrid>
      <w:tr w:rsidR="00976A3F" w:rsidRPr="00392345" w:rsidTr="00A17295">
        <w:trPr>
          <w:cantSplit/>
        </w:trPr>
        <w:tc>
          <w:tcPr>
            <w:tcW w:w="3544" w:type="dxa"/>
            <w:tcBorders>
              <w:bottom w:val="nil"/>
            </w:tcBorders>
          </w:tcPr>
          <w:p w:rsidR="00976A3F" w:rsidRPr="00F95B02" w:rsidRDefault="00976A3F" w:rsidP="00C8570A">
            <w:pPr>
              <w:pStyle w:val="TAH"/>
              <w:rPr>
                <w:lang w:eastAsia="ja-JP"/>
              </w:rPr>
            </w:pPr>
            <w:r>
              <w:rPr>
                <w:lang w:eastAsia="ja-JP"/>
              </w:rPr>
              <w:t>Requirement</w:t>
            </w:r>
          </w:p>
        </w:tc>
        <w:tc>
          <w:tcPr>
            <w:tcW w:w="6350" w:type="dxa"/>
            <w:gridSpan w:val="6"/>
            <w:tcBorders>
              <w:bottom w:val="nil"/>
            </w:tcBorders>
          </w:tcPr>
          <w:p w:rsidR="00976A3F" w:rsidRPr="00F95B02" w:rsidRDefault="00976A3F" w:rsidP="00C8570A">
            <w:pPr>
              <w:pStyle w:val="TAH"/>
              <w:rPr>
                <w:lang w:eastAsia="ja-JP"/>
              </w:rPr>
            </w:pPr>
            <w:r w:rsidRPr="00F95B02">
              <w:rPr>
                <w:lang w:eastAsia="ja-JP"/>
              </w:rPr>
              <w:t>Requirement set</w:t>
            </w:r>
          </w:p>
        </w:tc>
      </w:tr>
      <w:tr w:rsidR="00976A3F" w:rsidRPr="00392345" w:rsidTr="00A17295">
        <w:trPr>
          <w:cantSplit/>
        </w:trPr>
        <w:tc>
          <w:tcPr>
            <w:tcW w:w="3544" w:type="dxa"/>
            <w:tcBorders>
              <w:top w:val="nil"/>
            </w:tcBorders>
            <w:vAlign w:val="center"/>
          </w:tcPr>
          <w:p w:rsidR="00976A3F" w:rsidRPr="00E055D9" w:rsidRDefault="00976A3F" w:rsidP="00C8570A">
            <w:pPr>
              <w:pStyle w:val="TAH"/>
              <w:jc w:val="left"/>
              <w:rPr>
                <w:lang w:eastAsia="zh-CN"/>
              </w:rPr>
            </w:pPr>
          </w:p>
        </w:tc>
        <w:tc>
          <w:tcPr>
            <w:tcW w:w="1134" w:type="dxa"/>
            <w:vAlign w:val="center"/>
          </w:tcPr>
          <w:p w:rsidR="00976A3F" w:rsidRDefault="00976A3F" w:rsidP="00C8570A">
            <w:pPr>
              <w:pStyle w:val="TAH"/>
              <w:rPr>
                <w:i/>
                <w:lang w:eastAsia="zh-CN"/>
              </w:rPr>
            </w:pPr>
            <w:r>
              <w:rPr>
                <w:rFonts w:hint="eastAsia"/>
                <w:i/>
                <w:lang w:eastAsia="zh-CN"/>
              </w:rPr>
              <w:t>Repeater</w:t>
            </w:r>
          </w:p>
          <w:p w:rsidR="00976A3F" w:rsidRDefault="00976A3F" w:rsidP="00C8570A">
            <w:pPr>
              <w:pStyle w:val="TAH"/>
              <w:rPr>
                <w:i/>
                <w:lang w:eastAsia="ja-JP"/>
              </w:rPr>
            </w:pPr>
            <w:r w:rsidRPr="00F95B02">
              <w:rPr>
                <w:i/>
                <w:lang w:eastAsia="ja-JP"/>
              </w:rPr>
              <w:t xml:space="preserve"> type 1-C</w:t>
            </w:r>
            <w:r>
              <w:rPr>
                <w:i/>
                <w:lang w:eastAsia="ja-JP"/>
              </w:rPr>
              <w:t xml:space="preserve">, </w:t>
            </w:r>
          </w:p>
          <w:p w:rsidR="00976A3F" w:rsidRDefault="00976A3F" w:rsidP="00C8570A">
            <w:pPr>
              <w:pStyle w:val="TAH"/>
              <w:rPr>
                <w:i/>
                <w:lang w:eastAsia="ja-JP"/>
              </w:rPr>
            </w:pPr>
            <w:r>
              <w:rPr>
                <w:i/>
                <w:lang w:eastAsia="ja-JP"/>
              </w:rPr>
              <w:t>NCR-</w:t>
            </w:r>
            <w:proofErr w:type="spellStart"/>
            <w:r>
              <w:rPr>
                <w:i/>
                <w:lang w:eastAsia="ja-JP"/>
              </w:rPr>
              <w:t>Fwd</w:t>
            </w:r>
            <w:proofErr w:type="spellEnd"/>
            <w:r>
              <w:rPr>
                <w:i/>
                <w:lang w:eastAsia="ja-JP"/>
              </w:rPr>
              <w:t xml:space="preserve"> </w:t>
            </w:r>
          </w:p>
          <w:p w:rsidR="00976A3F" w:rsidRPr="00207C84" w:rsidRDefault="00976A3F" w:rsidP="00C8570A">
            <w:pPr>
              <w:pStyle w:val="TAH"/>
              <w:rPr>
                <w:rFonts w:eastAsia="MS Mincho"/>
                <w:i/>
                <w:lang w:eastAsia="ja-JP"/>
              </w:rPr>
            </w:pPr>
            <w:r>
              <w:rPr>
                <w:i/>
                <w:lang w:eastAsia="ja-JP"/>
              </w:rPr>
              <w:t>type 1-C</w:t>
            </w:r>
          </w:p>
        </w:tc>
        <w:tc>
          <w:tcPr>
            <w:tcW w:w="1134" w:type="dxa"/>
            <w:vAlign w:val="center"/>
          </w:tcPr>
          <w:p w:rsidR="00976A3F" w:rsidRDefault="00976A3F" w:rsidP="00C8570A">
            <w:pPr>
              <w:pStyle w:val="TAH"/>
              <w:rPr>
                <w:i/>
                <w:lang w:eastAsia="ja-JP"/>
              </w:rPr>
            </w:pPr>
            <w:r>
              <w:rPr>
                <w:i/>
                <w:lang w:eastAsia="ja-JP"/>
              </w:rPr>
              <w:t>NCR-</w:t>
            </w:r>
            <w:proofErr w:type="spellStart"/>
            <w:r>
              <w:rPr>
                <w:i/>
                <w:lang w:eastAsia="ja-JP"/>
              </w:rPr>
              <w:t>Fwd</w:t>
            </w:r>
            <w:proofErr w:type="spellEnd"/>
            <w:r>
              <w:rPr>
                <w:i/>
                <w:lang w:eastAsia="ja-JP"/>
              </w:rPr>
              <w:t xml:space="preserve"> </w:t>
            </w:r>
          </w:p>
          <w:p w:rsidR="00976A3F" w:rsidRDefault="00976A3F" w:rsidP="00C8570A">
            <w:pPr>
              <w:pStyle w:val="TAH"/>
              <w:rPr>
                <w:i/>
                <w:lang w:eastAsia="ja-JP"/>
              </w:rPr>
            </w:pPr>
            <w:r>
              <w:rPr>
                <w:i/>
                <w:lang w:eastAsia="ja-JP"/>
              </w:rPr>
              <w:t>type 1-H</w:t>
            </w:r>
          </w:p>
        </w:tc>
        <w:tc>
          <w:tcPr>
            <w:tcW w:w="992" w:type="dxa"/>
            <w:vAlign w:val="center"/>
          </w:tcPr>
          <w:p w:rsidR="00976A3F" w:rsidRPr="00FF0DD6" w:rsidRDefault="00976A3F" w:rsidP="00C8570A">
            <w:pPr>
              <w:pStyle w:val="TAH"/>
              <w:rPr>
                <w:rFonts w:eastAsia="MS Mincho"/>
                <w:i/>
                <w:lang w:eastAsia="ja-JP"/>
              </w:rPr>
            </w:pPr>
            <w:r>
              <w:rPr>
                <w:rFonts w:eastAsia="MS Mincho" w:hint="eastAsia"/>
                <w:i/>
                <w:lang w:eastAsia="ja-JP"/>
              </w:rPr>
              <w:t>N</w:t>
            </w:r>
            <w:r>
              <w:rPr>
                <w:rFonts w:eastAsia="MS Mincho"/>
                <w:i/>
                <w:lang w:eastAsia="ja-JP"/>
              </w:rPr>
              <w:t>CR-MT type 1-C</w:t>
            </w:r>
          </w:p>
        </w:tc>
        <w:tc>
          <w:tcPr>
            <w:tcW w:w="964" w:type="dxa"/>
            <w:vAlign w:val="center"/>
          </w:tcPr>
          <w:p w:rsidR="00976A3F" w:rsidRPr="00207C84" w:rsidRDefault="00976A3F" w:rsidP="00C8570A">
            <w:pPr>
              <w:pStyle w:val="TAH"/>
              <w:rPr>
                <w:rFonts w:eastAsia="MS Mincho"/>
                <w:i/>
                <w:lang w:eastAsia="ja-JP"/>
              </w:rPr>
            </w:pPr>
            <w:r>
              <w:rPr>
                <w:rFonts w:eastAsia="MS Mincho" w:hint="eastAsia"/>
                <w:i/>
                <w:lang w:eastAsia="ja-JP"/>
              </w:rPr>
              <w:t>N</w:t>
            </w:r>
            <w:r>
              <w:rPr>
                <w:rFonts w:eastAsia="MS Mincho"/>
                <w:i/>
                <w:lang w:eastAsia="ja-JP"/>
              </w:rPr>
              <w:t>CR-MT type 1-H</w:t>
            </w:r>
          </w:p>
        </w:tc>
        <w:tc>
          <w:tcPr>
            <w:tcW w:w="1134" w:type="dxa"/>
            <w:tcBorders>
              <w:bottom w:val="single" w:sz="4" w:space="0" w:color="auto"/>
            </w:tcBorders>
            <w:vAlign w:val="center"/>
          </w:tcPr>
          <w:p w:rsidR="00A17295" w:rsidRDefault="00976A3F" w:rsidP="00A17295">
            <w:pPr>
              <w:pStyle w:val="TAH"/>
              <w:rPr>
                <w:ins w:id="19" w:author="CATT" w:date="2024-06-20T10:58:00Z"/>
                <w:rFonts w:eastAsia="宋体"/>
                <w:i/>
                <w:lang w:eastAsia="zh-CN"/>
              </w:rPr>
            </w:pPr>
            <w:r>
              <w:rPr>
                <w:rFonts w:hint="eastAsia"/>
                <w:i/>
                <w:lang w:eastAsia="zh-CN"/>
              </w:rPr>
              <w:t>Repeater</w:t>
            </w:r>
            <w:r w:rsidRPr="00F95B02">
              <w:rPr>
                <w:i/>
                <w:lang w:eastAsia="ja-JP"/>
              </w:rPr>
              <w:t xml:space="preserve"> type 2-O</w:t>
            </w:r>
            <w:ins w:id="20" w:author="CATT" w:date="2024-06-20T10:57:00Z">
              <w:r w:rsidR="00A17295">
                <w:rPr>
                  <w:i/>
                  <w:lang w:eastAsia="ja-JP"/>
                </w:rPr>
                <w:t>,</w:t>
              </w:r>
            </w:ins>
          </w:p>
          <w:p w:rsidR="00976A3F" w:rsidRPr="00A17295" w:rsidRDefault="00A17295" w:rsidP="00A17295">
            <w:pPr>
              <w:pStyle w:val="TAH"/>
              <w:rPr>
                <w:rFonts w:eastAsia="宋体"/>
                <w:i/>
                <w:lang w:eastAsia="zh-CN"/>
              </w:rPr>
            </w:pPr>
            <w:ins w:id="21" w:author="CATT" w:date="2024-06-20T10:57:00Z">
              <w:r>
                <w:rPr>
                  <w:rFonts w:eastAsia="宋体" w:hint="eastAsia"/>
                  <w:i/>
                  <w:lang w:eastAsia="zh-CN"/>
                </w:rPr>
                <w:t>NCR-</w:t>
              </w:r>
              <w:proofErr w:type="spellStart"/>
              <w:r>
                <w:rPr>
                  <w:rFonts w:eastAsia="宋体" w:hint="eastAsia"/>
                  <w:i/>
                  <w:lang w:eastAsia="zh-CN"/>
                </w:rPr>
                <w:t>Fwd</w:t>
              </w:r>
              <w:proofErr w:type="spellEnd"/>
              <w:r>
                <w:rPr>
                  <w:rFonts w:eastAsia="宋体" w:hint="eastAsia"/>
                  <w:i/>
                  <w:lang w:eastAsia="zh-CN"/>
                </w:rPr>
                <w:t xml:space="preserve"> type 2-O</w:t>
              </w:r>
            </w:ins>
          </w:p>
        </w:tc>
        <w:tc>
          <w:tcPr>
            <w:tcW w:w="992" w:type="dxa"/>
            <w:tcBorders>
              <w:bottom w:val="single" w:sz="4" w:space="0" w:color="auto"/>
            </w:tcBorders>
            <w:vAlign w:val="center"/>
          </w:tcPr>
          <w:p w:rsidR="00976A3F" w:rsidRDefault="00976A3F" w:rsidP="00C8570A">
            <w:pPr>
              <w:pStyle w:val="TAH"/>
              <w:rPr>
                <w:i/>
                <w:lang w:eastAsia="ja-JP"/>
              </w:rPr>
            </w:pPr>
            <w:r>
              <w:rPr>
                <w:rFonts w:eastAsia="MS Mincho" w:hint="eastAsia"/>
                <w:i/>
                <w:lang w:eastAsia="ja-JP"/>
              </w:rPr>
              <w:t>N</w:t>
            </w:r>
            <w:r>
              <w:rPr>
                <w:rFonts w:eastAsia="MS Mincho"/>
                <w:i/>
                <w:lang w:eastAsia="ja-JP"/>
              </w:rPr>
              <w:t>CR-MT type 2-O</w:t>
            </w:r>
          </w:p>
        </w:tc>
      </w:tr>
      <w:tr w:rsidR="00976A3F" w:rsidRPr="00392345" w:rsidTr="00A17295">
        <w:trPr>
          <w:cantSplit/>
        </w:trPr>
        <w:tc>
          <w:tcPr>
            <w:tcW w:w="3544" w:type="dxa"/>
            <w:vAlign w:val="center"/>
          </w:tcPr>
          <w:p w:rsidR="00976A3F" w:rsidRPr="00392345" w:rsidRDefault="00976A3F" w:rsidP="00C8570A">
            <w:pPr>
              <w:pStyle w:val="TAC"/>
            </w:pPr>
            <w:r w:rsidRPr="00A940E5">
              <w:rPr>
                <w:rFonts w:hint="eastAsia"/>
                <w:lang w:eastAsia="zh-CN"/>
              </w:rPr>
              <w:t>Repeater</w:t>
            </w:r>
            <w:r w:rsidRPr="00A940E5">
              <w:rPr>
                <w:lang w:eastAsia="ja-JP"/>
              </w:rPr>
              <w:t xml:space="preserve"> output power</w:t>
            </w:r>
          </w:p>
        </w:tc>
        <w:tc>
          <w:tcPr>
            <w:tcW w:w="1134" w:type="dxa"/>
            <w:vAlign w:val="center"/>
          </w:tcPr>
          <w:p w:rsidR="00976A3F" w:rsidRPr="00392345" w:rsidRDefault="00976A3F" w:rsidP="00C8570A">
            <w:pPr>
              <w:pStyle w:val="TAC"/>
            </w:pPr>
            <w:r w:rsidRPr="00A940E5">
              <w:rPr>
                <w:lang w:eastAsia="ja-JP"/>
              </w:rPr>
              <w:t>6.2</w:t>
            </w:r>
          </w:p>
        </w:tc>
        <w:tc>
          <w:tcPr>
            <w:tcW w:w="1134" w:type="dxa"/>
            <w:vAlign w:val="center"/>
          </w:tcPr>
          <w:p w:rsidR="00976A3F" w:rsidRPr="00FF0DD6" w:rsidRDefault="00976A3F" w:rsidP="00C8570A">
            <w:pPr>
              <w:pStyle w:val="TAC"/>
            </w:pPr>
            <w:r w:rsidRPr="00A940E5">
              <w:rPr>
                <w:lang w:eastAsia="ja-JP"/>
              </w:rPr>
              <w:t>6.2</w:t>
            </w:r>
          </w:p>
        </w:tc>
        <w:tc>
          <w:tcPr>
            <w:tcW w:w="992" w:type="dxa"/>
            <w:tcBorders>
              <w:bottom w:val="nil"/>
            </w:tcBorders>
            <w:vAlign w:val="center"/>
          </w:tcPr>
          <w:p w:rsidR="00976A3F" w:rsidRPr="00FF0DD6" w:rsidRDefault="00976A3F" w:rsidP="00C8570A">
            <w:pPr>
              <w:pStyle w:val="TAC"/>
            </w:pPr>
          </w:p>
        </w:tc>
        <w:tc>
          <w:tcPr>
            <w:tcW w:w="964" w:type="dxa"/>
            <w:tcBorders>
              <w:bottom w:val="nil"/>
            </w:tcBorders>
            <w:vAlign w:val="center"/>
          </w:tcPr>
          <w:p w:rsidR="00976A3F" w:rsidRPr="00392345" w:rsidRDefault="00976A3F" w:rsidP="00C8570A">
            <w:pPr>
              <w:pStyle w:val="TAC"/>
            </w:pPr>
          </w:p>
        </w:tc>
        <w:tc>
          <w:tcPr>
            <w:tcW w:w="1134" w:type="dxa"/>
            <w:tcBorders>
              <w:bottom w:val="nil"/>
            </w:tcBorders>
            <w:vAlign w:val="center"/>
          </w:tcPr>
          <w:p w:rsidR="00976A3F" w:rsidRPr="00392345" w:rsidRDefault="00976A3F" w:rsidP="00C8570A">
            <w:pPr>
              <w:pStyle w:val="TAC"/>
            </w:pPr>
          </w:p>
        </w:tc>
        <w:tc>
          <w:tcPr>
            <w:tcW w:w="992" w:type="dxa"/>
            <w:tcBorders>
              <w:bottom w:val="nil"/>
            </w:tcBorders>
            <w:vAlign w:val="center"/>
          </w:tcPr>
          <w:p w:rsidR="00976A3F" w:rsidRPr="00392345" w:rsidRDefault="00976A3F" w:rsidP="00C8570A">
            <w:pPr>
              <w:pStyle w:val="TAC"/>
            </w:pPr>
          </w:p>
        </w:tc>
      </w:tr>
      <w:tr w:rsidR="00976A3F" w:rsidRPr="00392345" w:rsidTr="00A17295">
        <w:trPr>
          <w:cantSplit/>
        </w:trPr>
        <w:tc>
          <w:tcPr>
            <w:tcW w:w="3544" w:type="dxa"/>
            <w:vAlign w:val="center"/>
          </w:tcPr>
          <w:p w:rsidR="00976A3F" w:rsidRPr="00392345" w:rsidRDefault="00976A3F" w:rsidP="00C8570A">
            <w:pPr>
              <w:pStyle w:val="TAC"/>
            </w:pPr>
            <w:r w:rsidRPr="00A940E5">
              <w:rPr>
                <w:rFonts w:hint="eastAsia"/>
                <w:lang w:eastAsia="zh-CN"/>
              </w:rPr>
              <w:t>Frequency stability</w:t>
            </w:r>
          </w:p>
        </w:tc>
        <w:tc>
          <w:tcPr>
            <w:tcW w:w="1134" w:type="dxa"/>
            <w:vAlign w:val="center"/>
          </w:tcPr>
          <w:p w:rsidR="00976A3F" w:rsidRPr="00392345" w:rsidRDefault="00976A3F" w:rsidP="00C8570A">
            <w:pPr>
              <w:pStyle w:val="TAC"/>
            </w:pPr>
            <w:r w:rsidRPr="00A940E5">
              <w:rPr>
                <w:lang w:eastAsia="ja-JP"/>
              </w:rPr>
              <w:t>6.3</w:t>
            </w:r>
          </w:p>
        </w:tc>
        <w:tc>
          <w:tcPr>
            <w:tcW w:w="1134" w:type="dxa"/>
            <w:vAlign w:val="center"/>
          </w:tcPr>
          <w:p w:rsidR="00976A3F" w:rsidRPr="00392345" w:rsidRDefault="00976A3F" w:rsidP="00C8570A">
            <w:pPr>
              <w:pStyle w:val="TAC"/>
            </w:pPr>
            <w:r w:rsidRPr="00A940E5">
              <w:rPr>
                <w:lang w:eastAsia="ja-JP"/>
              </w:rPr>
              <w:t>6.3</w:t>
            </w:r>
          </w:p>
        </w:tc>
        <w:tc>
          <w:tcPr>
            <w:tcW w:w="992" w:type="dxa"/>
            <w:tcBorders>
              <w:top w:val="nil"/>
              <w:bottom w:val="nil"/>
            </w:tcBorders>
            <w:vAlign w:val="center"/>
          </w:tcPr>
          <w:p w:rsidR="00976A3F" w:rsidRPr="00392345" w:rsidRDefault="00976A3F" w:rsidP="00C8570A">
            <w:pPr>
              <w:pStyle w:val="TAC"/>
            </w:pPr>
          </w:p>
        </w:tc>
        <w:tc>
          <w:tcPr>
            <w:tcW w:w="96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Pr="00392345" w:rsidRDefault="00976A3F" w:rsidP="00C8570A">
            <w:pPr>
              <w:pStyle w:val="TAC"/>
            </w:pPr>
          </w:p>
        </w:tc>
        <w:tc>
          <w:tcPr>
            <w:tcW w:w="992" w:type="dxa"/>
            <w:tcBorders>
              <w:top w:val="nil"/>
              <w:bottom w:val="nil"/>
            </w:tcBorders>
            <w:vAlign w:val="center"/>
          </w:tcPr>
          <w:p w:rsidR="00976A3F" w:rsidRPr="00392345" w:rsidRDefault="00976A3F" w:rsidP="00C8570A">
            <w:pPr>
              <w:pStyle w:val="TAC"/>
            </w:pPr>
          </w:p>
        </w:tc>
      </w:tr>
      <w:tr w:rsidR="00976A3F" w:rsidRPr="00392345" w:rsidTr="00A17295">
        <w:trPr>
          <w:cantSplit/>
        </w:trPr>
        <w:tc>
          <w:tcPr>
            <w:tcW w:w="3544" w:type="dxa"/>
            <w:vAlign w:val="center"/>
          </w:tcPr>
          <w:p w:rsidR="00976A3F" w:rsidRPr="00392345" w:rsidRDefault="00976A3F" w:rsidP="00C8570A">
            <w:pPr>
              <w:pStyle w:val="TAC"/>
            </w:pPr>
            <w:r w:rsidRPr="00A940E5">
              <w:rPr>
                <w:rFonts w:hint="eastAsia"/>
                <w:lang w:eastAsia="zh-CN"/>
              </w:rPr>
              <w:t>Out of band gain</w:t>
            </w:r>
          </w:p>
        </w:tc>
        <w:tc>
          <w:tcPr>
            <w:tcW w:w="1134" w:type="dxa"/>
            <w:vAlign w:val="center"/>
          </w:tcPr>
          <w:p w:rsidR="00976A3F" w:rsidRPr="00392345" w:rsidRDefault="00976A3F" w:rsidP="00C8570A">
            <w:pPr>
              <w:pStyle w:val="TAC"/>
            </w:pPr>
            <w:r w:rsidRPr="00A940E5">
              <w:rPr>
                <w:lang w:eastAsia="ja-JP"/>
              </w:rPr>
              <w:t>6.4</w:t>
            </w:r>
          </w:p>
        </w:tc>
        <w:tc>
          <w:tcPr>
            <w:tcW w:w="1134" w:type="dxa"/>
            <w:vAlign w:val="center"/>
          </w:tcPr>
          <w:p w:rsidR="00976A3F" w:rsidRPr="00392345" w:rsidRDefault="00976A3F" w:rsidP="00C8570A">
            <w:pPr>
              <w:pStyle w:val="TAC"/>
            </w:pPr>
            <w:r w:rsidRPr="00A940E5">
              <w:rPr>
                <w:lang w:eastAsia="ja-JP"/>
              </w:rPr>
              <w:t>6.4</w:t>
            </w:r>
          </w:p>
        </w:tc>
        <w:tc>
          <w:tcPr>
            <w:tcW w:w="992" w:type="dxa"/>
            <w:tcBorders>
              <w:top w:val="nil"/>
              <w:bottom w:val="nil"/>
            </w:tcBorders>
            <w:vAlign w:val="center"/>
          </w:tcPr>
          <w:p w:rsidR="00976A3F" w:rsidRPr="00392345" w:rsidRDefault="00976A3F" w:rsidP="00C8570A">
            <w:pPr>
              <w:pStyle w:val="TAC"/>
            </w:pPr>
          </w:p>
        </w:tc>
        <w:tc>
          <w:tcPr>
            <w:tcW w:w="96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Pr="00392345" w:rsidRDefault="00976A3F" w:rsidP="00C8570A">
            <w:pPr>
              <w:pStyle w:val="TAC"/>
            </w:pPr>
          </w:p>
        </w:tc>
        <w:tc>
          <w:tcPr>
            <w:tcW w:w="992" w:type="dxa"/>
            <w:tcBorders>
              <w:top w:val="nil"/>
              <w:bottom w:val="nil"/>
            </w:tcBorders>
            <w:vAlign w:val="center"/>
          </w:tcPr>
          <w:p w:rsidR="00976A3F" w:rsidRPr="00392345" w:rsidRDefault="00976A3F" w:rsidP="00C8570A">
            <w:pPr>
              <w:pStyle w:val="TAC"/>
            </w:pPr>
          </w:p>
        </w:tc>
      </w:tr>
      <w:tr w:rsidR="00976A3F" w:rsidRPr="00392345" w:rsidTr="00A17295">
        <w:trPr>
          <w:cantSplit/>
        </w:trPr>
        <w:tc>
          <w:tcPr>
            <w:tcW w:w="3544" w:type="dxa"/>
            <w:vAlign w:val="center"/>
          </w:tcPr>
          <w:p w:rsidR="00976A3F" w:rsidRPr="00392345" w:rsidRDefault="00976A3F" w:rsidP="00C8570A">
            <w:pPr>
              <w:pStyle w:val="TAC"/>
            </w:pPr>
            <w:r w:rsidRPr="00A940E5">
              <w:rPr>
                <w:rFonts w:hint="eastAsia"/>
                <w:lang w:eastAsia="zh-CN"/>
              </w:rPr>
              <w:t>Unwanted emissions</w:t>
            </w:r>
          </w:p>
        </w:tc>
        <w:tc>
          <w:tcPr>
            <w:tcW w:w="1134" w:type="dxa"/>
            <w:vAlign w:val="center"/>
          </w:tcPr>
          <w:p w:rsidR="00976A3F" w:rsidRPr="00392345" w:rsidRDefault="00976A3F" w:rsidP="00C8570A">
            <w:pPr>
              <w:pStyle w:val="TAC"/>
            </w:pPr>
            <w:r w:rsidRPr="00A940E5">
              <w:rPr>
                <w:lang w:eastAsia="ja-JP"/>
              </w:rPr>
              <w:t>6.5</w:t>
            </w:r>
          </w:p>
        </w:tc>
        <w:tc>
          <w:tcPr>
            <w:tcW w:w="1134" w:type="dxa"/>
            <w:vAlign w:val="center"/>
          </w:tcPr>
          <w:p w:rsidR="00976A3F" w:rsidRPr="00392345" w:rsidRDefault="00976A3F" w:rsidP="00C8570A">
            <w:pPr>
              <w:pStyle w:val="TAC"/>
            </w:pPr>
            <w:r w:rsidRPr="00A940E5">
              <w:rPr>
                <w:lang w:eastAsia="ja-JP"/>
              </w:rPr>
              <w:t>6.5</w:t>
            </w:r>
          </w:p>
        </w:tc>
        <w:tc>
          <w:tcPr>
            <w:tcW w:w="992" w:type="dxa"/>
            <w:tcBorders>
              <w:top w:val="nil"/>
              <w:bottom w:val="nil"/>
            </w:tcBorders>
            <w:vAlign w:val="center"/>
          </w:tcPr>
          <w:p w:rsidR="00976A3F" w:rsidRPr="00392345" w:rsidRDefault="00976A3F" w:rsidP="00C8570A">
            <w:pPr>
              <w:pStyle w:val="TAC"/>
            </w:pPr>
          </w:p>
        </w:tc>
        <w:tc>
          <w:tcPr>
            <w:tcW w:w="96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Pr="00392345" w:rsidRDefault="00976A3F" w:rsidP="00C8570A">
            <w:pPr>
              <w:pStyle w:val="TAC"/>
            </w:pPr>
          </w:p>
        </w:tc>
        <w:tc>
          <w:tcPr>
            <w:tcW w:w="992" w:type="dxa"/>
            <w:tcBorders>
              <w:top w:val="nil"/>
              <w:bottom w:val="nil"/>
            </w:tcBorders>
            <w:vAlign w:val="center"/>
          </w:tcPr>
          <w:p w:rsidR="00976A3F" w:rsidRPr="00392345" w:rsidRDefault="00976A3F" w:rsidP="00C8570A">
            <w:pPr>
              <w:pStyle w:val="TAC"/>
            </w:pPr>
          </w:p>
        </w:tc>
      </w:tr>
      <w:tr w:rsidR="00976A3F" w:rsidRPr="00392345" w:rsidTr="00A17295">
        <w:trPr>
          <w:cantSplit/>
        </w:trPr>
        <w:tc>
          <w:tcPr>
            <w:tcW w:w="3544" w:type="dxa"/>
            <w:vAlign w:val="center"/>
          </w:tcPr>
          <w:p w:rsidR="00976A3F" w:rsidRPr="00392345" w:rsidRDefault="00976A3F" w:rsidP="00C8570A">
            <w:pPr>
              <w:pStyle w:val="TAC"/>
            </w:pPr>
            <w:r w:rsidRPr="00A940E5">
              <w:rPr>
                <w:lang w:eastAsia="zh-CN"/>
              </w:rPr>
              <w:t xml:space="preserve">Repeater </w:t>
            </w:r>
            <w:r w:rsidRPr="00A940E5">
              <w:rPr>
                <w:rFonts w:hint="eastAsia"/>
                <w:lang w:eastAsia="zh-CN"/>
              </w:rPr>
              <w:t>Error Vector Magnitude</w:t>
            </w:r>
          </w:p>
        </w:tc>
        <w:tc>
          <w:tcPr>
            <w:tcW w:w="1134" w:type="dxa"/>
            <w:vAlign w:val="center"/>
          </w:tcPr>
          <w:p w:rsidR="00976A3F" w:rsidRPr="00392345" w:rsidRDefault="00976A3F" w:rsidP="00C8570A">
            <w:pPr>
              <w:pStyle w:val="TAC"/>
            </w:pPr>
            <w:r w:rsidRPr="00A940E5">
              <w:rPr>
                <w:lang w:eastAsia="ja-JP"/>
              </w:rPr>
              <w:t>6.6</w:t>
            </w:r>
          </w:p>
        </w:tc>
        <w:tc>
          <w:tcPr>
            <w:tcW w:w="1134" w:type="dxa"/>
            <w:vAlign w:val="center"/>
          </w:tcPr>
          <w:p w:rsidR="00976A3F" w:rsidRPr="00A940E5" w:rsidRDefault="00976A3F" w:rsidP="00C8570A">
            <w:pPr>
              <w:pStyle w:val="TAC"/>
              <w:rPr>
                <w:lang w:eastAsia="ja-JP"/>
              </w:rPr>
            </w:pPr>
            <w:r w:rsidRPr="00A940E5">
              <w:rPr>
                <w:lang w:eastAsia="ja-JP"/>
              </w:rPr>
              <w:t>6.6</w:t>
            </w:r>
          </w:p>
        </w:tc>
        <w:tc>
          <w:tcPr>
            <w:tcW w:w="992" w:type="dxa"/>
            <w:tcBorders>
              <w:top w:val="nil"/>
              <w:bottom w:val="nil"/>
            </w:tcBorders>
            <w:vAlign w:val="center"/>
          </w:tcPr>
          <w:p w:rsidR="00976A3F" w:rsidRPr="00A940E5" w:rsidRDefault="00976A3F" w:rsidP="00C8570A">
            <w:pPr>
              <w:pStyle w:val="TAC"/>
              <w:rPr>
                <w:lang w:eastAsia="ja-JP"/>
              </w:rPr>
            </w:pPr>
            <w:r w:rsidRPr="00A940E5">
              <w:rPr>
                <w:lang w:eastAsia="ja-JP"/>
              </w:rPr>
              <w:t>NA</w:t>
            </w:r>
          </w:p>
        </w:tc>
        <w:tc>
          <w:tcPr>
            <w:tcW w:w="964" w:type="dxa"/>
            <w:tcBorders>
              <w:top w:val="nil"/>
              <w:bottom w:val="nil"/>
            </w:tcBorders>
            <w:vAlign w:val="center"/>
          </w:tcPr>
          <w:p w:rsidR="00976A3F" w:rsidRPr="00A940E5" w:rsidRDefault="00976A3F" w:rsidP="00C8570A">
            <w:pPr>
              <w:pStyle w:val="TAC"/>
              <w:rPr>
                <w:lang w:eastAsia="ja-JP"/>
              </w:rPr>
            </w:pPr>
            <w:r w:rsidRPr="00A940E5">
              <w:rPr>
                <w:lang w:eastAsia="ja-JP"/>
              </w:rPr>
              <w:t>NA</w:t>
            </w:r>
          </w:p>
        </w:tc>
        <w:tc>
          <w:tcPr>
            <w:tcW w:w="1134" w:type="dxa"/>
            <w:tcBorders>
              <w:top w:val="nil"/>
              <w:bottom w:val="nil"/>
            </w:tcBorders>
            <w:vAlign w:val="center"/>
          </w:tcPr>
          <w:p w:rsidR="00976A3F" w:rsidRPr="00392345" w:rsidRDefault="00976A3F" w:rsidP="00C8570A">
            <w:pPr>
              <w:pStyle w:val="TAC"/>
            </w:pPr>
            <w:r w:rsidRPr="00A940E5">
              <w:rPr>
                <w:lang w:eastAsia="ja-JP"/>
              </w:rPr>
              <w:t>NA</w:t>
            </w:r>
          </w:p>
        </w:tc>
        <w:tc>
          <w:tcPr>
            <w:tcW w:w="992" w:type="dxa"/>
            <w:tcBorders>
              <w:top w:val="nil"/>
              <w:bottom w:val="nil"/>
            </w:tcBorders>
            <w:vAlign w:val="center"/>
          </w:tcPr>
          <w:p w:rsidR="00976A3F" w:rsidRPr="00A940E5" w:rsidRDefault="00976A3F" w:rsidP="00C8570A">
            <w:pPr>
              <w:pStyle w:val="TAC"/>
              <w:rPr>
                <w:lang w:eastAsia="ja-JP"/>
              </w:rPr>
            </w:pPr>
          </w:p>
        </w:tc>
      </w:tr>
      <w:tr w:rsidR="00976A3F" w:rsidRPr="00392345" w:rsidTr="00A17295">
        <w:trPr>
          <w:cantSplit/>
        </w:trPr>
        <w:tc>
          <w:tcPr>
            <w:tcW w:w="3544" w:type="dxa"/>
            <w:vAlign w:val="center"/>
          </w:tcPr>
          <w:p w:rsidR="00976A3F" w:rsidRPr="00392345" w:rsidRDefault="00976A3F" w:rsidP="00C8570A">
            <w:pPr>
              <w:pStyle w:val="TAC"/>
            </w:pPr>
            <w:r w:rsidRPr="00A940E5">
              <w:rPr>
                <w:rFonts w:hint="eastAsia"/>
                <w:lang w:eastAsia="zh-CN"/>
              </w:rPr>
              <w:t>Input intermodulation</w:t>
            </w:r>
          </w:p>
        </w:tc>
        <w:tc>
          <w:tcPr>
            <w:tcW w:w="1134" w:type="dxa"/>
            <w:vAlign w:val="center"/>
          </w:tcPr>
          <w:p w:rsidR="00976A3F" w:rsidRPr="000A38F1" w:rsidRDefault="00976A3F" w:rsidP="00C8570A">
            <w:pPr>
              <w:pStyle w:val="TAC"/>
              <w:rPr>
                <w:lang w:eastAsia="zh-CN"/>
              </w:rPr>
            </w:pPr>
            <w:r w:rsidRPr="00A940E5">
              <w:rPr>
                <w:lang w:eastAsia="ja-JP"/>
              </w:rPr>
              <w:t>6.</w:t>
            </w:r>
            <w:r w:rsidRPr="00A940E5">
              <w:rPr>
                <w:rFonts w:hint="eastAsia"/>
                <w:lang w:eastAsia="zh-CN"/>
              </w:rPr>
              <w:t>7</w:t>
            </w:r>
          </w:p>
        </w:tc>
        <w:tc>
          <w:tcPr>
            <w:tcW w:w="1134" w:type="dxa"/>
            <w:vAlign w:val="center"/>
          </w:tcPr>
          <w:p w:rsidR="00976A3F" w:rsidRPr="00392345" w:rsidRDefault="00976A3F" w:rsidP="00C8570A">
            <w:pPr>
              <w:pStyle w:val="TAC"/>
            </w:pPr>
            <w:r w:rsidRPr="00A940E5">
              <w:rPr>
                <w:lang w:eastAsia="ja-JP"/>
              </w:rPr>
              <w:t>6.</w:t>
            </w:r>
            <w:r w:rsidRPr="00A940E5">
              <w:rPr>
                <w:rFonts w:hint="eastAsia"/>
                <w:lang w:eastAsia="zh-CN"/>
              </w:rPr>
              <w:t>7</w:t>
            </w:r>
          </w:p>
        </w:tc>
        <w:tc>
          <w:tcPr>
            <w:tcW w:w="992" w:type="dxa"/>
            <w:tcBorders>
              <w:top w:val="nil"/>
              <w:bottom w:val="nil"/>
            </w:tcBorders>
            <w:vAlign w:val="center"/>
          </w:tcPr>
          <w:p w:rsidR="00976A3F" w:rsidRPr="00392345" w:rsidRDefault="00976A3F" w:rsidP="00C8570A">
            <w:pPr>
              <w:pStyle w:val="TAC"/>
            </w:pPr>
          </w:p>
        </w:tc>
        <w:tc>
          <w:tcPr>
            <w:tcW w:w="96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Pr="00392345" w:rsidRDefault="00976A3F" w:rsidP="00C8570A">
            <w:pPr>
              <w:pStyle w:val="TAC"/>
            </w:pPr>
          </w:p>
        </w:tc>
        <w:tc>
          <w:tcPr>
            <w:tcW w:w="992" w:type="dxa"/>
            <w:tcBorders>
              <w:top w:val="nil"/>
              <w:bottom w:val="nil"/>
            </w:tcBorders>
            <w:vAlign w:val="center"/>
          </w:tcPr>
          <w:p w:rsidR="00976A3F" w:rsidRPr="00392345" w:rsidRDefault="00976A3F" w:rsidP="00C8570A">
            <w:pPr>
              <w:pStyle w:val="TAC"/>
            </w:pPr>
          </w:p>
        </w:tc>
      </w:tr>
      <w:tr w:rsidR="00976A3F" w:rsidRPr="00392345" w:rsidTr="00A17295">
        <w:trPr>
          <w:cantSplit/>
        </w:trPr>
        <w:tc>
          <w:tcPr>
            <w:tcW w:w="3544" w:type="dxa"/>
            <w:vAlign w:val="center"/>
          </w:tcPr>
          <w:p w:rsidR="00976A3F" w:rsidRPr="00392345" w:rsidRDefault="00976A3F" w:rsidP="00C8570A">
            <w:pPr>
              <w:pStyle w:val="TAC"/>
            </w:pPr>
            <w:r w:rsidRPr="00A940E5">
              <w:rPr>
                <w:rFonts w:hint="eastAsia"/>
                <w:lang w:eastAsia="zh-CN"/>
              </w:rPr>
              <w:t>Output intermodulation</w:t>
            </w:r>
          </w:p>
        </w:tc>
        <w:tc>
          <w:tcPr>
            <w:tcW w:w="1134" w:type="dxa"/>
            <w:vAlign w:val="center"/>
          </w:tcPr>
          <w:p w:rsidR="00976A3F" w:rsidRPr="000A38F1" w:rsidRDefault="00976A3F" w:rsidP="00C8570A">
            <w:pPr>
              <w:pStyle w:val="TAC"/>
              <w:rPr>
                <w:lang w:eastAsia="zh-CN"/>
              </w:rPr>
            </w:pPr>
            <w:r w:rsidRPr="00A940E5">
              <w:rPr>
                <w:lang w:eastAsia="ja-JP"/>
              </w:rPr>
              <w:t>6.</w:t>
            </w:r>
            <w:r w:rsidRPr="00A940E5">
              <w:rPr>
                <w:rFonts w:hint="eastAsia"/>
                <w:lang w:eastAsia="zh-CN"/>
              </w:rPr>
              <w:t>8</w:t>
            </w:r>
          </w:p>
        </w:tc>
        <w:tc>
          <w:tcPr>
            <w:tcW w:w="1134" w:type="dxa"/>
            <w:vAlign w:val="center"/>
          </w:tcPr>
          <w:p w:rsidR="00976A3F" w:rsidRPr="00392345" w:rsidRDefault="00976A3F" w:rsidP="00C8570A">
            <w:pPr>
              <w:pStyle w:val="TAC"/>
            </w:pPr>
            <w:r w:rsidRPr="00A940E5">
              <w:rPr>
                <w:lang w:eastAsia="ja-JP"/>
              </w:rPr>
              <w:t>6.</w:t>
            </w:r>
            <w:r w:rsidRPr="00A940E5">
              <w:rPr>
                <w:rFonts w:hint="eastAsia"/>
                <w:lang w:eastAsia="zh-CN"/>
              </w:rPr>
              <w:t>8</w:t>
            </w:r>
          </w:p>
        </w:tc>
        <w:tc>
          <w:tcPr>
            <w:tcW w:w="992" w:type="dxa"/>
            <w:tcBorders>
              <w:top w:val="nil"/>
              <w:bottom w:val="nil"/>
            </w:tcBorders>
            <w:vAlign w:val="center"/>
          </w:tcPr>
          <w:p w:rsidR="00976A3F" w:rsidRPr="00392345" w:rsidRDefault="00976A3F" w:rsidP="00C8570A">
            <w:pPr>
              <w:pStyle w:val="TAC"/>
            </w:pPr>
          </w:p>
        </w:tc>
        <w:tc>
          <w:tcPr>
            <w:tcW w:w="96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Pr="00392345" w:rsidRDefault="00976A3F" w:rsidP="00C8570A">
            <w:pPr>
              <w:pStyle w:val="TAC"/>
            </w:pPr>
          </w:p>
        </w:tc>
        <w:tc>
          <w:tcPr>
            <w:tcW w:w="992" w:type="dxa"/>
            <w:tcBorders>
              <w:top w:val="nil"/>
              <w:bottom w:val="nil"/>
            </w:tcBorders>
            <w:vAlign w:val="center"/>
          </w:tcPr>
          <w:p w:rsidR="00976A3F" w:rsidRPr="00392345" w:rsidRDefault="00976A3F" w:rsidP="00C8570A">
            <w:pPr>
              <w:pStyle w:val="TAC"/>
            </w:pPr>
          </w:p>
        </w:tc>
      </w:tr>
      <w:tr w:rsidR="00976A3F" w:rsidRPr="00392345" w:rsidTr="00A17295">
        <w:trPr>
          <w:cantSplit/>
        </w:trPr>
        <w:tc>
          <w:tcPr>
            <w:tcW w:w="3544" w:type="dxa"/>
            <w:vAlign w:val="center"/>
          </w:tcPr>
          <w:p w:rsidR="00976A3F" w:rsidRPr="00392345" w:rsidRDefault="00976A3F" w:rsidP="00C8570A">
            <w:pPr>
              <w:pStyle w:val="TAC"/>
            </w:pPr>
            <w:r w:rsidRPr="00A940E5">
              <w:t>Adjacent Channel Rejection Ratio (ACRR)</w:t>
            </w:r>
          </w:p>
        </w:tc>
        <w:tc>
          <w:tcPr>
            <w:tcW w:w="1134" w:type="dxa"/>
            <w:vAlign w:val="center"/>
          </w:tcPr>
          <w:p w:rsidR="00976A3F" w:rsidRPr="000A38F1" w:rsidRDefault="00976A3F" w:rsidP="00C8570A">
            <w:pPr>
              <w:pStyle w:val="TAC"/>
              <w:rPr>
                <w:lang w:eastAsia="zh-CN"/>
              </w:rPr>
            </w:pPr>
            <w:r w:rsidRPr="00A940E5">
              <w:rPr>
                <w:lang w:eastAsia="ja-JP"/>
              </w:rPr>
              <w:t>6.</w:t>
            </w:r>
            <w:r w:rsidRPr="00A940E5">
              <w:rPr>
                <w:rFonts w:hint="eastAsia"/>
                <w:lang w:eastAsia="zh-CN"/>
              </w:rPr>
              <w:t>9</w:t>
            </w:r>
          </w:p>
        </w:tc>
        <w:tc>
          <w:tcPr>
            <w:tcW w:w="1134" w:type="dxa"/>
            <w:vAlign w:val="center"/>
          </w:tcPr>
          <w:p w:rsidR="00976A3F" w:rsidRPr="00392345" w:rsidRDefault="00976A3F" w:rsidP="00C8570A">
            <w:pPr>
              <w:pStyle w:val="TAC"/>
            </w:pPr>
            <w:r w:rsidRPr="00A940E5">
              <w:rPr>
                <w:lang w:eastAsia="ja-JP"/>
              </w:rPr>
              <w:t>6.</w:t>
            </w:r>
            <w:r w:rsidRPr="00A940E5">
              <w:rPr>
                <w:rFonts w:hint="eastAsia"/>
                <w:lang w:eastAsia="zh-CN"/>
              </w:rPr>
              <w:t>9</w:t>
            </w:r>
          </w:p>
        </w:tc>
        <w:tc>
          <w:tcPr>
            <w:tcW w:w="992" w:type="dxa"/>
            <w:tcBorders>
              <w:top w:val="nil"/>
              <w:bottom w:val="nil"/>
            </w:tcBorders>
            <w:vAlign w:val="center"/>
          </w:tcPr>
          <w:p w:rsidR="00976A3F" w:rsidRPr="00392345" w:rsidRDefault="00976A3F" w:rsidP="00C8570A">
            <w:pPr>
              <w:pStyle w:val="TAC"/>
            </w:pPr>
          </w:p>
        </w:tc>
        <w:tc>
          <w:tcPr>
            <w:tcW w:w="96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Pr="00392345" w:rsidRDefault="00976A3F" w:rsidP="00C8570A">
            <w:pPr>
              <w:pStyle w:val="TAC"/>
            </w:pPr>
          </w:p>
        </w:tc>
        <w:tc>
          <w:tcPr>
            <w:tcW w:w="992" w:type="dxa"/>
            <w:tcBorders>
              <w:top w:val="nil"/>
              <w:bottom w:val="nil"/>
            </w:tcBorders>
            <w:vAlign w:val="center"/>
          </w:tcPr>
          <w:p w:rsidR="00976A3F" w:rsidRPr="00392345" w:rsidRDefault="00976A3F" w:rsidP="00C8570A">
            <w:pPr>
              <w:pStyle w:val="TAC"/>
            </w:pP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Pr="00F95B02" w:rsidRDefault="00976A3F" w:rsidP="00C8570A">
            <w:pPr>
              <w:pStyle w:val="TAC"/>
              <w:rPr>
                <w:lang w:eastAsia="ja-JP"/>
              </w:rPr>
            </w:pPr>
            <w:r w:rsidRPr="00A940E5">
              <w:rPr>
                <w:lang w:eastAsia="zh-CN"/>
              </w:rPr>
              <w:t>Transmit ON/OFF power</w:t>
            </w:r>
          </w:p>
        </w:tc>
        <w:tc>
          <w:tcPr>
            <w:tcW w:w="1134" w:type="dxa"/>
            <w:vAlign w:val="center"/>
          </w:tcPr>
          <w:p w:rsidR="00976A3F" w:rsidRPr="000A38F1" w:rsidRDefault="00976A3F" w:rsidP="00C8570A">
            <w:pPr>
              <w:pStyle w:val="TAC"/>
              <w:rPr>
                <w:lang w:eastAsia="zh-CN"/>
              </w:rPr>
            </w:pPr>
            <w:r w:rsidRPr="00A940E5">
              <w:rPr>
                <w:lang w:eastAsia="ja-JP"/>
              </w:rPr>
              <w:t>6.</w:t>
            </w:r>
            <w:r w:rsidRPr="00A940E5">
              <w:rPr>
                <w:rFonts w:hint="eastAsia"/>
                <w:lang w:eastAsia="zh-CN"/>
              </w:rPr>
              <w:t>10</w:t>
            </w:r>
          </w:p>
        </w:tc>
        <w:tc>
          <w:tcPr>
            <w:tcW w:w="1134" w:type="dxa"/>
            <w:vAlign w:val="center"/>
          </w:tcPr>
          <w:p w:rsidR="00976A3F" w:rsidRPr="00392345" w:rsidRDefault="00976A3F" w:rsidP="00C8570A">
            <w:pPr>
              <w:pStyle w:val="TAC"/>
            </w:pPr>
            <w:r w:rsidRPr="00A940E5">
              <w:rPr>
                <w:lang w:eastAsia="ja-JP"/>
              </w:rPr>
              <w:t>6.</w:t>
            </w:r>
            <w:r w:rsidRPr="00A940E5">
              <w:rPr>
                <w:rFonts w:hint="eastAsia"/>
                <w:lang w:eastAsia="zh-CN"/>
              </w:rPr>
              <w:t>10</w:t>
            </w:r>
          </w:p>
        </w:tc>
        <w:tc>
          <w:tcPr>
            <w:tcW w:w="992" w:type="dxa"/>
            <w:tcBorders>
              <w:top w:val="nil"/>
              <w:bottom w:val="nil"/>
            </w:tcBorders>
            <w:vAlign w:val="center"/>
          </w:tcPr>
          <w:p w:rsidR="00976A3F" w:rsidRPr="00392345" w:rsidRDefault="00976A3F" w:rsidP="00C8570A">
            <w:pPr>
              <w:pStyle w:val="TAC"/>
            </w:pPr>
          </w:p>
        </w:tc>
        <w:tc>
          <w:tcPr>
            <w:tcW w:w="96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Pr="00392345" w:rsidRDefault="00976A3F" w:rsidP="00C8570A">
            <w:pPr>
              <w:pStyle w:val="TAC"/>
            </w:pPr>
          </w:p>
        </w:tc>
        <w:tc>
          <w:tcPr>
            <w:tcW w:w="992" w:type="dxa"/>
            <w:tcBorders>
              <w:top w:val="nil"/>
              <w:bottom w:val="nil"/>
            </w:tcBorders>
            <w:vAlign w:val="center"/>
          </w:tcPr>
          <w:p w:rsidR="00976A3F" w:rsidRPr="00392345" w:rsidRDefault="00976A3F" w:rsidP="00C8570A">
            <w:pPr>
              <w:pStyle w:val="TAC"/>
            </w:pP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Pr="00A940E5" w:rsidRDefault="00976A3F" w:rsidP="00976A3F">
            <w:pPr>
              <w:pStyle w:val="TAC"/>
              <w:rPr>
                <w:lang w:eastAsia="zh-CN"/>
              </w:rPr>
            </w:pPr>
            <w:r w:rsidRPr="00A940E5">
              <w:rPr>
                <w:rFonts w:hint="eastAsia"/>
                <w:lang w:eastAsia="ja-JP"/>
              </w:rPr>
              <w:t>R</w:t>
            </w:r>
            <w:r w:rsidRPr="00A940E5">
              <w:rPr>
                <w:lang w:eastAsia="ja-JP"/>
              </w:rPr>
              <w:t>epeater output power</w:t>
            </w:r>
            <w:ins w:id="22" w:author="CATT" w:date="2024-06-20T11:05:00Z">
              <w:r w:rsidR="00A17295">
                <w:rPr>
                  <w:rFonts w:eastAsia="宋体" w:hint="eastAsia"/>
                  <w:lang w:eastAsia="zh-CN"/>
                </w:rPr>
                <w:t xml:space="preserve"> (NOTE 1)</w:t>
              </w:r>
            </w:ins>
            <w:del w:id="23" w:author="CATT" w:date="2024-06-20T10:25:00Z">
              <w:r w:rsidRPr="00A940E5" w:rsidDel="00976A3F">
                <w:rPr>
                  <w:lang w:eastAsia="ja-JP"/>
                </w:rPr>
                <w:delText xml:space="preserve"> for NCR-MT</w:delText>
              </w:r>
            </w:del>
            <w:r w:rsidRPr="00A940E5" w:rsidDel="008806BD">
              <w:rPr>
                <w:rFonts w:hint="eastAsia"/>
              </w:rPr>
              <w:t xml:space="preserve"> </w:t>
            </w:r>
            <w:r w:rsidDel="00440A3B">
              <w:rPr>
                <w:rFonts w:eastAsia="宋体" w:hint="eastAsia"/>
              </w:rPr>
              <w:t xml:space="preserve"> </w:t>
            </w:r>
          </w:p>
        </w:tc>
        <w:tc>
          <w:tcPr>
            <w:tcW w:w="1134" w:type="dxa"/>
            <w:tcBorders>
              <w:bottom w:val="nil"/>
            </w:tcBorders>
            <w:vAlign w:val="center"/>
          </w:tcPr>
          <w:p w:rsidR="00976A3F" w:rsidRPr="00392345" w:rsidRDefault="00976A3F" w:rsidP="00C8570A">
            <w:pPr>
              <w:pStyle w:val="TAC"/>
            </w:pPr>
          </w:p>
        </w:tc>
        <w:tc>
          <w:tcPr>
            <w:tcW w:w="1134" w:type="dxa"/>
            <w:tcBorders>
              <w:bottom w:val="nil"/>
            </w:tcBorders>
            <w:vAlign w:val="center"/>
          </w:tcPr>
          <w:p w:rsidR="00976A3F" w:rsidRPr="00C2643F" w:rsidRDefault="00976A3F" w:rsidP="00C8570A">
            <w:pPr>
              <w:pStyle w:val="TAC"/>
              <w:rPr>
                <w:b/>
                <w:bCs/>
                <w:lang w:val="en-US" w:eastAsia="zh-CN"/>
              </w:rPr>
            </w:pPr>
          </w:p>
        </w:tc>
        <w:tc>
          <w:tcPr>
            <w:tcW w:w="992" w:type="dxa"/>
            <w:tcBorders>
              <w:bottom w:val="single" w:sz="4" w:space="0" w:color="auto"/>
            </w:tcBorders>
            <w:vAlign w:val="center"/>
          </w:tcPr>
          <w:p w:rsidR="00976A3F" w:rsidRPr="00945052" w:rsidRDefault="00976A3F" w:rsidP="00C8570A">
            <w:pPr>
              <w:pStyle w:val="TAC"/>
              <w:rPr>
                <w:lang w:eastAsia="zh-CN"/>
              </w:rPr>
            </w:pPr>
            <w:r w:rsidRPr="00945052">
              <w:rPr>
                <w:lang w:val="en-US" w:eastAsia="zh-CN"/>
              </w:rPr>
              <w:t>6.2</w:t>
            </w:r>
            <w:r>
              <w:rPr>
                <w:lang w:val="en-US" w:eastAsia="zh-CN"/>
              </w:rPr>
              <w:t>.3.2</w:t>
            </w:r>
          </w:p>
        </w:tc>
        <w:tc>
          <w:tcPr>
            <w:tcW w:w="964" w:type="dxa"/>
            <w:tcBorders>
              <w:bottom w:val="nil"/>
            </w:tcBorders>
            <w:vAlign w:val="center"/>
          </w:tcPr>
          <w:p w:rsidR="00976A3F" w:rsidRPr="00945052" w:rsidRDefault="00976A3F" w:rsidP="00C8570A">
            <w:pPr>
              <w:pStyle w:val="TAC"/>
              <w:rPr>
                <w:lang w:eastAsia="zh-CN"/>
              </w:rPr>
            </w:pPr>
            <w:r w:rsidRPr="00945052">
              <w:rPr>
                <w:lang w:val="en-US" w:eastAsia="zh-CN"/>
              </w:rPr>
              <w:t>6.2</w:t>
            </w:r>
            <w:r>
              <w:rPr>
                <w:lang w:val="en-US" w:eastAsia="zh-CN"/>
              </w:rPr>
              <w:t>.</w:t>
            </w:r>
            <w:r w:rsidRPr="00945052">
              <w:rPr>
                <w:lang w:val="en-US" w:eastAsia="zh-CN"/>
              </w:rPr>
              <w:t>3</w:t>
            </w:r>
            <w:r>
              <w:rPr>
                <w:lang w:val="en-US" w:eastAsia="zh-CN"/>
              </w:rPr>
              <w:t>.2</w:t>
            </w:r>
          </w:p>
        </w:tc>
        <w:tc>
          <w:tcPr>
            <w:tcW w:w="1134" w:type="dxa"/>
            <w:tcBorders>
              <w:top w:val="nil"/>
              <w:bottom w:val="nil"/>
            </w:tcBorders>
            <w:vAlign w:val="center"/>
          </w:tcPr>
          <w:p w:rsidR="00976A3F" w:rsidRPr="00A940E5" w:rsidRDefault="00976A3F" w:rsidP="00C8570A">
            <w:pPr>
              <w:pStyle w:val="TAC"/>
              <w:rPr>
                <w:lang w:eastAsia="zh-CN"/>
              </w:rPr>
            </w:pPr>
          </w:p>
        </w:tc>
        <w:tc>
          <w:tcPr>
            <w:tcW w:w="992" w:type="dxa"/>
            <w:tcBorders>
              <w:top w:val="nil"/>
              <w:bottom w:val="nil"/>
            </w:tcBorders>
            <w:vAlign w:val="center"/>
          </w:tcPr>
          <w:p w:rsidR="00976A3F" w:rsidRPr="00A940E5" w:rsidRDefault="00976A3F" w:rsidP="00C8570A">
            <w:pPr>
              <w:pStyle w:val="TAC"/>
              <w:rPr>
                <w:lang w:eastAsia="zh-CN"/>
              </w:rPr>
            </w:pP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Pr="00A940E5" w:rsidRDefault="00976A3F" w:rsidP="00976A3F">
            <w:pPr>
              <w:pStyle w:val="TAC"/>
              <w:rPr>
                <w:lang w:eastAsia="zh-CN"/>
              </w:rPr>
            </w:pPr>
            <w:r w:rsidRPr="00A940E5">
              <w:t>Output power dynamics</w:t>
            </w:r>
            <w:ins w:id="24" w:author="CATT" w:date="2024-06-20T11:05:00Z">
              <w:r w:rsidR="00A17295">
                <w:rPr>
                  <w:rFonts w:eastAsia="宋体" w:hint="eastAsia"/>
                  <w:lang w:eastAsia="zh-CN"/>
                </w:rPr>
                <w:t xml:space="preserve"> (NOTE 1)</w:t>
              </w:r>
            </w:ins>
            <w:del w:id="25" w:author="CATT" w:date="2024-06-20T10:25:00Z">
              <w:r w:rsidRPr="00A940E5" w:rsidDel="00976A3F">
                <w:delText xml:space="preserve"> for NCR-MT</w:delText>
              </w:r>
            </w:del>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Pr="00C2643F" w:rsidRDefault="00976A3F" w:rsidP="00C8570A">
            <w:pPr>
              <w:pStyle w:val="TAC"/>
              <w:rPr>
                <w:b/>
                <w:bCs/>
                <w:lang w:val="en-US" w:eastAsia="zh-CN"/>
              </w:rPr>
            </w:pPr>
          </w:p>
        </w:tc>
        <w:tc>
          <w:tcPr>
            <w:tcW w:w="992" w:type="dxa"/>
            <w:tcBorders>
              <w:bottom w:val="single" w:sz="4" w:space="0" w:color="auto"/>
            </w:tcBorders>
            <w:vAlign w:val="center"/>
          </w:tcPr>
          <w:p w:rsidR="00976A3F" w:rsidRPr="00945052" w:rsidRDefault="00976A3F" w:rsidP="00C8570A">
            <w:pPr>
              <w:pStyle w:val="TAC"/>
              <w:rPr>
                <w:lang w:eastAsia="zh-CN"/>
              </w:rPr>
            </w:pPr>
            <w:r w:rsidRPr="00945052">
              <w:rPr>
                <w:rFonts w:hint="eastAsia"/>
                <w:lang w:val="en-US" w:eastAsia="zh-CN"/>
              </w:rPr>
              <w:t>6.11</w:t>
            </w:r>
          </w:p>
        </w:tc>
        <w:tc>
          <w:tcPr>
            <w:tcW w:w="964" w:type="dxa"/>
            <w:tcBorders>
              <w:bottom w:val="nil"/>
            </w:tcBorders>
            <w:vAlign w:val="center"/>
          </w:tcPr>
          <w:p w:rsidR="00976A3F" w:rsidRPr="00945052" w:rsidRDefault="00976A3F" w:rsidP="00C8570A">
            <w:pPr>
              <w:pStyle w:val="TAC"/>
              <w:rPr>
                <w:lang w:eastAsia="zh-CN"/>
              </w:rPr>
            </w:pPr>
            <w:r w:rsidRPr="00945052">
              <w:rPr>
                <w:rFonts w:hint="eastAsia"/>
                <w:lang w:val="en-US" w:eastAsia="zh-CN"/>
              </w:rPr>
              <w:t>6.11</w:t>
            </w:r>
          </w:p>
        </w:tc>
        <w:tc>
          <w:tcPr>
            <w:tcW w:w="1134" w:type="dxa"/>
            <w:tcBorders>
              <w:top w:val="nil"/>
              <w:bottom w:val="nil"/>
            </w:tcBorders>
            <w:vAlign w:val="center"/>
          </w:tcPr>
          <w:p w:rsidR="00976A3F" w:rsidRPr="00A940E5" w:rsidRDefault="00976A3F" w:rsidP="00C8570A">
            <w:pPr>
              <w:pStyle w:val="TAC"/>
              <w:rPr>
                <w:lang w:eastAsia="zh-CN"/>
              </w:rPr>
            </w:pPr>
          </w:p>
        </w:tc>
        <w:tc>
          <w:tcPr>
            <w:tcW w:w="992" w:type="dxa"/>
            <w:tcBorders>
              <w:top w:val="nil"/>
              <w:bottom w:val="nil"/>
            </w:tcBorders>
            <w:vAlign w:val="center"/>
          </w:tcPr>
          <w:p w:rsidR="00976A3F" w:rsidRPr="00A940E5" w:rsidRDefault="00976A3F" w:rsidP="00C8570A">
            <w:pPr>
              <w:pStyle w:val="TAC"/>
              <w:rPr>
                <w:lang w:eastAsia="zh-CN"/>
              </w:rPr>
            </w:pP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Pr="00A940E5" w:rsidRDefault="00976A3F" w:rsidP="00976A3F">
            <w:pPr>
              <w:pStyle w:val="TAC"/>
              <w:rPr>
                <w:lang w:eastAsia="zh-CN"/>
              </w:rPr>
            </w:pPr>
            <w:r w:rsidRPr="00A940E5">
              <w:t>Transmit signal quality</w:t>
            </w:r>
            <w:ins w:id="26" w:author="CATT" w:date="2024-06-20T11:05:00Z">
              <w:r w:rsidR="00A17295">
                <w:rPr>
                  <w:rFonts w:eastAsia="宋体" w:hint="eastAsia"/>
                  <w:lang w:eastAsia="zh-CN"/>
                </w:rPr>
                <w:t xml:space="preserve"> (NOTE 1)</w:t>
              </w:r>
            </w:ins>
            <w:del w:id="27" w:author="CATT" w:date="2024-06-20T10:26:00Z">
              <w:r w:rsidRPr="00A940E5" w:rsidDel="00976A3F">
                <w:delText xml:space="preserve"> for NCR-MT</w:delText>
              </w:r>
            </w:del>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Pr="00C2643F" w:rsidRDefault="00976A3F" w:rsidP="00C8570A">
            <w:pPr>
              <w:pStyle w:val="TAC"/>
              <w:rPr>
                <w:b/>
                <w:bCs/>
                <w:lang w:val="en-US" w:eastAsia="zh-CN"/>
              </w:rPr>
            </w:pPr>
          </w:p>
        </w:tc>
        <w:tc>
          <w:tcPr>
            <w:tcW w:w="992" w:type="dxa"/>
            <w:tcBorders>
              <w:bottom w:val="single" w:sz="4" w:space="0" w:color="auto"/>
            </w:tcBorders>
            <w:vAlign w:val="center"/>
          </w:tcPr>
          <w:p w:rsidR="00976A3F" w:rsidRPr="00945052" w:rsidRDefault="00976A3F" w:rsidP="00C8570A">
            <w:pPr>
              <w:pStyle w:val="TAC"/>
              <w:rPr>
                <w:lang w:eastAsia="zh-CN"/>
              </w:rPr>
            </w:pPr>
            <w:r w:rsidRPr="00945052">
              <w:rPr>
                <w:rFonts w:hint="eastAsia"/>
                <w:lang w:val="en-US" w:eastAsia="zh-CN"/>
              </w:rPr>
              <w:t>6.12</w:t>
            </w:r>
          </w:p>
        </w:tc>
        <w:tc>
          <w:tcPr>
            <w:tcW w:w="964" w:type="dxa"/>
            <w:tcBorders>
              <w:bottom w:val="nil"/>
            </w:tcBorders>
            <w:vAlign w:val="center"/>
          </w:tcPr>
          <w:p w:rsidR="00976A3F" w:rsidRPr="00945052" w:rsidRDefault="00976A3F" w:rsidP="00C8570A">
            <w:pPr>
              <w:pStyle w:val="TAC"/>
              <w:rPr>
                <w:lang w:eastAsia="zh-CN"/>
              </w:rPr>
            </w:pPr>
            <w:r w:rsidRPr="00945052">
              <w:rPr>
                <w:rFonts w:hint="eastAsia"/>
                <w:lang w:val="en-US" w:eastAsia="zh-CN"/>
              </w:rPr>
              <w:t>6.12</w:t>
            </w:r>
          </w:p>
        </w:tc>
        <w:tc>
          <w:tcPr>
            <w:tcW w:w="1134" w:type="dxa"/>
            <w:tcBorders>
              <w:top w:val="nil"/>
              <w:bottom w:val="nil"/>
            </w:tcBorders>
            <w:vAlign w:val="center"/>
          </w:tcPr>
          <w:p w:rsidR="00976A3F" w:rsidRPr="00A940E5" w:rsidRDefault="00976A3F" w:rsidP="00C8570A">
            <w:pPr>
              <w:pStyle w:val="TAC"/>
              <w:rPr>
                <w:lang w:eastAsia="zh-CN"/>
              </w:rPr>
            </w:pPr>
          </w:p>
        </w:tc>
        <w:tc>
          <w:tcPr>
            <w:tcW w:w="992" w:type="dxa"/>
            <w:tcBorders>
              <w:top w:val="nil"/>
              <w:bottom w:val="nil"/>
            </w:tcBorders>
            <w:vAlign w:val="center"/>
          </w:tcPr>
          <w:p w:rsidR="00976A3F" w:rsidRPr="00A940E5" w:rsidRDefault="00976A3F" w:rsidP="00C8570A">
            <w:pPr>
              <w:pStyle w:val="TAC"/>
              <w:rPr>
                <w:lang w:eastAsia="zh-CN"/>
              </w:rPr>
            </w:pP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Pr="00A940E5" w:rsidRDefault="00976A3F" w:rsidP="00976A3F">
            <w:pPr>
              <w:pStyle w:val="TAC"/>
              <w:rPr>
                <w:lang w:eastAsia="zh-CN"/>
              </w:rPr>
            </w:pPr>
            <w:r w:rsidRPr="00A940E5">
              <w:t>Unwanted emissions</w:t>
            </w:r>
            <w:ins w:id="28" w:author="CATT" w:date="2024-06-20T11:05:00Z">
              <w:r w:rsidR="00A17295">
                <w:rPr>
                  <w:rFonts w:eastAsia="宋体" w:hint="eastAsia"/>
                  <w:lang w:eastAsia="zh-CN"/>
                </w:rPr>
                <w:t xml:space="preserve"> (NOTE 1)</w:t>
              </w:r>
            </w:ins>
            <w:del w:id="29" w:author="CATT" w:date="2024-06-20T10:26:00Z">
              <w:r w:rsidRPr="00A940E5" w:rsidDel="00976A3F">
                <w:delText xml:space="preserve"> for NCR-MT</w:delText>
              </w:r>
            </w:del>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Pr="00C2643F" w:rsidRDefault="00976A3F" w:rsidP="00C8570A">
            <w:pPr>
              <w:pStyle w:val="TAC"/>
              <w:rPr>
                <w:b/>
                <w:bCs/>
                <w:lang w:val="en-US" w:eastAsia="ja-JP"/>
              </w:rPr>
            </w:pPr>
          </w:p>
        </w:tc>
        <w:tc>
          <w:tcPr>
            <w:tcW w:w="992" w:type="dxa"/>
            <w:tcBorders>
              <w:bottom w:val="single" w:sz="4" w:space="0" w:color="auto"/>
            </w:tcBorders>
            <w:vAlign w:val="center"/>
          </w:tcPr>
          <w:p w:rsidR="00976A3F" w:rsidRPr="00945052" w:rsidRDefault="00976A3F" w:rsidP="00C8570A">
            <w:pPr>
              <w:pStyle w:val="TAC"/>
              <w:rPr>
                <w:lang w:eastAsia="zh-CN"/>
              </w:rPr>
            </w:pPr>
            <w:r w:rsidRPr="00945052">
              <w:rPr>
                <w:rFonts w:hint="eastAsia"/>
                <w:lang w:val="en-US" w:eastAsia="ja-JP"/>
              </w:rPr>
              <w:t>6</w:t>
            </w:r>
            <w:r w:rsidRPr="00945052">
              <w:rPr>
                <w:lang w:val="en-US" w:eastAsia="ja-JP"/>
              </w:rPr>
              <w:t>.</w:t>
            </w:r>
            <w:r>
              <w:rPr>
                <w:lang w:val="en-US" w:eastAsia="ja-JP"/>
              </w:rPr>
              <w:t>5</w:t>
            </w:r>
          </w:p>
        </w:tc>
        <w:tc>
          <w:tcPr>
            <w:tcW w:w="964" w:type="dxa"/>
            <w:tcBorders>
              <w:bottom w:val="nil"/>
            </w:tcBorders>
            <w:vAlign w:val="center"/>
          </w:tcPr>
          <w:p w:rsidR="00976A3F" w:rsidRPr="00945052" w:rsidRDefault="00976A3F" w:rsidP="00C8570A">
            <w:pPr>
              <w:pStyle w:val="TAC"/>
              <w:rPr>
                <w:lang w:eastAsia="zh-CN"/>
              </w:rPr>
            </w:pPr>
            <w:r w:rsidRPr="00945052">
              <w:rPr>
                <w:rFonts w:hint="eastAsia"/>
                <w:lang w:val="en-US" w:eastAsia="ja-JP"/>
              </w:rPr>
              <w:t>6</w:t>
            </w:r>
            <w:r w:rsidRPr="00945052">
              <w:rPr>
                <w:lang w:val="en-US" w:eastAsia="ja-JP"/>
              </w:rPr>
              <w:t>.</w:t>
            </w:r>
            <w:r>
              <w:rPr>
                <w:lang w:val="en-US" w:eastAsia="ja-JP"/>
              </w:rPr>
              <w:t>5</w:t>
            </w:r>
          </w:p>
        </w:tc>
        <w:tc>
          <w:tcPr>
            <w:tcW w:w="1134" w:type="dxa"/>
            <w:tcBorders>
              <w:top w:val="nil"/>
              <w:bottom w:val="nil"/>
            </w:tcBorders>
            <w:vAlign w:val="center"/>
          </w:tcPr>
          <w:p w:rsidR="00976A3F" w:rsidRPr="00A940E5" w:rsidRDefault="00976A3F" w:rsidP="00C8570A">
            <w:pPr>
              <w:pStyle w:val="TAC"/>
              <w:rPr>
                <w:lang w:eastAsia="zh-CN"/>
              </w:rPr>
            </w:pPr>
          </w:p>
        </w:tc>
        <w:tc>
          <w:tcPr>
            <w:tcW w:w="992" w:type="dxa"/>
            <w:tcBorders>
              <w:top w:val="nil"/>
              <w:bottom w:val="nil"/>
            </w:tcBorders>
            <w:vAlign w:val="center"/>
          </w:tcPr>
          <w:p w:rsidR="00976A3F" w:rsidRPr="00A940E5" w:rsidRDefault="00976A3F" w:rsidP="00C8570A">
            <w:pPr>
              <w:pStyle w:val="TAC"/>
              <w:rPr>
                <w:lang w:eastAsia="zh-CN"/>
              </w:rPr>
            </w:pPr>
            <w:r w:rsidRPr="00A940E5">
              <w:rPr>
                <w:lang w:eastAsia="ja-JP"/>
              </w:rPr>
              <w:t>NA</w:t>
            </w: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Pr="00A940E5" w:rsidRDefault="00976A3F" w:rsidP="00976A3F">
            <w:pPr>
              <w:pStyle w:val="TAC"/>
              <w:rPr>
                <w:lang w:eastAsia="zh-CN"/>
              </w:rPr>
            </w:pPr>
            <w:r w:rsidRPr="00A940E5">
              <w:rPr>
                <w:lang w:eastAsia="ja-JP"/>
              </w:rPr>
              <w:t>Transmit intermodulation</w:t>
            </w:r>
            <w:ins w:id="30" w:author="CATT" w:date="2024-06-20T11:05:00Z">
              <w:r w:rsidR="00A17295">
                <w:rPr>
                  <w:rFonts w:eastAsia="宋体" w:hint="eastAsia"/>
                  <w:lang w:eastAsia="zh-CN"/>
                </w:rPr>
                <w:t xml:space="preserve"> (NOTE 1)</w:t>
              </w:r>
            </w:ins>
            <w:del w:id="31" w:author="CATT" w:date="2024-06-20T10:26:00Z">
              <w:r w:rsidRPr="00A940E5" w:rsidDel="00976A3F">
                <w:rPr>
                  <w:lang w:eastAsia="ja-JP"/>
                </w:rPr>
                <w:delText xml:space="preserve"> for NCR-MT</w:delText>
              </w:r>
            </w:del>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Pr="00C2643F" w:rsidRDefault="00976A3F" w:rsidP="00C8570A">
            <w:pPr>
              <w:pStyle w:val="TAC"/>
              <w:rPr>
                <w:b/>
                <w:bCs/>
                <w:lang w:val="en-US" w:eastAsia="ja-JP"/>
              </w:rPr>
            </w:pPr>
            <w:r w:rsidRPr="00A940E5">
              <w:rPr>
                <w:lang w:eastAsia="ja-JP"/>
              </w:rPr>
              <w:t>NA</w:t>
            </w:r>
          </w:p>
        </w:tc>
        <w:tc>
          <w:tcPr>
            <w:tcW w:w="992" w:type="dxa"/>
            <w:tcBorders>
              <w:bottom w:val="single" w:sz="4" w:space="0" w:color="auto"/>
            </w:tcBorders>
            <w:vAlign w:val="center"/>
          </w:tcPr>
          <w:p w:rsidR="00976A3F" w:rsidRPr="00945052" w:rsidRDefault="00976A3F" w:rsidP="00C8570A">
            <w:pPr>
              <w:pStyle w:val="TAC"/>
              <w:rPr>
                <w:lang w:eastAsia="zh-CN"/>
              </w:rPr>
            </w:pPr>
            <w:r w:rsidRPr="00945052">
              <w:rPr>
                <w:rFonts w:hint="eastAsia"/>
                <w:lang w:val="en-US" w:eastAsia="ja-JP"/>
              </w:rPr>
              <w:t>6</w:t>
            </w:r>
            <w:r w:rsidRPr="00945052">
              <w:rPr>
                <w:lang w:val="en-US" w:eastAsia="ja-JP"/>
              </w:rPr>
              <w:t>.13</w:t>
            </w:r>
          </w:p>
        </w:tc>
        <w:tc>
          <w:tcPr>
            <w:tcW w:w="964" w:type="dxa"/>
            <w:tcBorders>
              <w:bottom w:val="nil"/>
            </w:tcBorders>
            <w:vAlign w:val="center"/>
          </w:tcPr>
          <w:p w:rsidR="00976A3F" w:rsidRPr="00945052" w:rsidRDefault="00976A3F" w:rsidP="00C8570A">
            <w:pPr>
              <w:pStyle w:val="TAC"/>
              <w:rPr>
                <w:lang w:eastAsia="zh-CN"/>
              </w:rPr>
            </w:pPr>
            <w:r w:rsidRPr="00945052">
              <w:rPr>
                <w:rFonts w:hint="eastAsia"/>
                <w:lang w:val="en-US" w:eastAsia="ja-JP"/>
              </w:rPr>
              <w:t>6</w:t>
            </w:r>
            <w:r w:rsidRPr="00945052">
              <w:rPr>
                <w:lang w:val="en-US" w:eastAsia="ja-JP"/>
              </w:rPr>
              <w:t>.13</w:t>
            </w:r>
          </w:p>
        </w:tc>
        <w:tc>
          <w:tcPr>
            <w:tcW w:w="1134" w:type="dxa"/>
            <w:tcBorders>
              <w:top w:val="nil"/>
              <w:bottom w:val="nil"/>
            </w:tcBorders>
            <w:vAlign w:val="center"/>
          </w:tcPr>
          <w:p w:rsidR="00976A3F" w:rsidRPr="00A940E5" w:rsidRDefault="00976A3F" w:rsidP="00C8570A">
            <w:pPr>
              <w:pStyle w:val="TAC"/>
              <w:rPr>
                <w:lang w:eastAsia="zh-CN"/>
              </w:rPr>
            </w:pPr>
          </w:p>
        </w:tc>
        <w:tc>
          <w:tcPr>
            <w:tcW w:w="992" w:type="dxa"/>
            <w:tcBorders>
              <w:top w:val="nil"/>
              <w:bottom w:val="nil"/>
            </w:tcBorders>
            <w:vAlign w:val="center"/>
          </w:tcPr>
          <w:p w:rsidR="00976A3F" w:rsidRPr="00A940E5" w:rsidRDefault="00976A3F" w:rsidP="00C8570A">
            <w:pPr>
              <w:pStyle w:val="TAC"/>
              <w:rPr>
                <w:lang w:eastAsia="zh-CN"/>
              </w:rPr>
            </w:pP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Pr="00A940E5" w:rsidRDefault="00976A3F" w:rsidP="00976A3F">
            <w:pPr>
              <w:pStyle w:val="TAC"/>
              <w:rPr>
                <w:lang w:eastAsia="zh-CN"/>
              </w:rPr>
            </w:pPr>
            <w:r w:rsidRPr="00A940E5">
              <w:t>Diversity characteristics</w:t>
            </w:r>
            <w:ins w:id="32" w:author="CATT" w:date="2024-06-20T11:05:00Z">
              <w:r w:rsidR="00A17295">
                <w:rPr>
                  <w:rFonts w:eastAsia="宋体" w:hint="eastAsia"/>
                  <w:lang w:eastAsia="zh-CN"/>
                </w:rPr>
                <w:t xml:space="preserve"> (NOTE 1)</w:t>
              </w:r>
            </w:ins>
            <w:del w:id="33" w:author="CATT" w:date="2024-06-20T10:26:00Z">
              <w:r w:rsidRPr="00A940E5" w:rsidDel="00976A3F">
                <w:delText xml:space="preserve"> for NCR-MT</w:delText>
              </w:r>
            </w:del>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Pr="00C2643F" w:rsidRDefault="00976A3F" w:rsidP="00C8570A">
            <w:pPr>
              <w:pStyle w:val="TAC"/>
              <w:rPr>
                <w:b/>
                <w:bCs/>
                <w:lang w:val="en-US" w:eastAsia="zh-CN"/>
              </w:rPr>
            </w:pPr>
          </w:p>
        </w:tc>
        <w:tc>
          <w:tcPr>
            <w:tcW w:w="992" w:type="dxa"/>
            <w:tcBorders>
              <w:bottom w:val="single" w:sz="4" w:space="0" w:color="auto"/>
            </w:tcBorders>
            <w:vAlign w:val="center"/>
          </w:tcPr>
          <w:p w:rsidR="00976A3F" w:rsidRPr="00945052" w:rsidRDefault="00976A3F" w:rsidP="00C8570A">
            <w:pPr>
              <w:pStyle w:val="TAC"/>
              <w:rPr>
                <w:lang w:eastAsia="zh-CN"/>
              </w:rPr>
            </w:pPr>
            <w:r w:rsidRPr="00945052">
              <w:rPr>
                <w:rFonts w:hint="eastAsia"/>
                <w:lang w:val="en-US" w:eastAsia="zh-CN"/>
              </w:rPr>
              <w:t>6.</w:t>
            </w:r>
            <w:r w:rsidRPr="00945052">
              <w:rPr>
                <w:lang w:val="en-US" w:eastAsia="zh-CN"/>
              </w:rPr>
              <w:t>15</w:t>
            </w:r>
          </w:p>
        </w:tc>
        <w:tc>
          <w:tcPr>
            <w:tcW w:w="964" w:type="dxa"/>
            <w:tcBorders>
              <w:bottom w:val="nil"/>
            </w:tcBorders>
            <w:vAlign w:val="center"/>
          </w:tcPr>
          <w:p w:rsidR="00976A3F" w:rsidRPr="00945052" w:rsidRDefault="00976A3F" w:rsidP="00C8570A">
            <w:pPr>
              <w:pStyle w:val="TAC"/>
              <w:rPr>
                <w:lang w:eastAsia="zh-CN"/>
              </w:rPr>
            </w:pPr>
            <w:r w:rsidRPr="00945052">
              <w:rPr>
                <w:rFonts w:hint="eastAsia"/>
                <w:lang w:val="en-US" w:eastAsia="zh-CN"/>
              </w:rPr>
              <w:t>6.</w:t>
            </w:r>
            <w:r w:rsidRPr="00945052">
              <w:rPr>
                <w:lang w:val="en-US" w:eastAsia="zh-CN"/>
              </w:rPr>
              <w:t>15</w:t>
            </w:r>
          </w:p>
        </w:tc>
        <w:tc>
          <w:tcPr>
            <w:tcW w:w="1134" w:type="dxa"/>
            <w:tcBorders>
              <w:top w:val="nil"/>
              <w:bottom w:val="nil"/>
            </w:tcBorders>
            <w:vAlign w:val="center"/>
          </w:tcPr>
          <w:p w:rsidR="00976A3F" w:rsidRPr="00A940E5" w:rsidRDefault="00976A3F" w:rsidP="00C8570A">
            <w:pPr>
              <w:pStyle w:val="TAC"/>
              <w:rPr>
                <w:lang w:eastAsia="zh-CN"/>
              </w:rPr>
            </w:pPr>
          </w:p>
        </w:tc>
        <w:tc>
          <w:tcPr>
            <w:tcW w:w="992" w:type="dxa"/>
            <w:tcBorders>
              <w:top w:val="nil"/>
              <w:bottom w:val="nil"/>
            </w:tcBorders>
            <w:vAlign w:val="center"/>
          </w:tcPr>
          <w:p w:rsidR="00976A3F" w:rsidRPr="00A940E5" w:rsidRDefault="00976A3F" w:rsidP="00C8570A">
            <w:pPr>
              <w:pStyle w:val="TAC"/>
              <w:rPr>
                <w:lang w:eastAsia="zh-CN"/>
              </w:rPr>
            </w:pP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Pr="00A940E5" w:rsidRDefault="00976A3F" w:rsidP="00976A3F">
            <w:pPr>
              <w:pStyle w:val="TAC"/>
              <w:rPr>
                <w:lang w:eastAsia="zh-CN"/>
              </w:rPr>
            </w:pPr>
            <w:r w:rsidRPr="00A940E5">
              <w:t>Reference sensitivity</w:t>
            </w:r>
            <w:ins w:id="34" w:author="CATT" w:date="2024-06-20T11:05:00Z">
              <w:r w:rsidR="00A17295">
                <w:rPr>
                  <w:rFonts w:eastAsia="宋体" w:hint="eastAsia"/>
                  <w:lang w:eastAsia="zh-CN"/>
                </w:rPr>
                <w:t xml:space="preserve"> (NOTE 1)</w:t>
              </w:r>
            </w:ins>
            <w:del w:id="35" w:author="CATT" w:date="2024-06-20T10:26:00Z">
              <w:r w:rsidRPr="00A940E5" w:rsidDel="00976A3F">
                <w:delText xml:space="preserve"> for NCR-MT</w:delText>
              </w:r>
            </w:del>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Pr="00C2643F" w:rsidRDefault="00976A3F" w:rsidP="00C8570A">
            <w:pPr>
              <w:pStyle w:val="TAC"/>
              <w:rPr>
                <w:b/>
                <w:bCs/>
                <w:lang w:val="en-US" w:eastAsia="zh-CN"/>
              </w:rPr>
            </w:pPr>
          </w:p>
        </w:tc>
        <w:tc>
          <w:tcPr>
            <w:tcW w:w="992" w:type="dxa"/>
            <w:tcBorders>
              <w:bottom w:val="single" w:sz="4" w:space="0" w:color="auto"/>
            </w:tcBorders>
            <w:vAlign w:val="center"/>
          </w:tcPr>
          <w:p w:rsidR="00976A3F" w:rsidRPr="00945052" w:rsidRDefault="00976A3F" w:rsidP="00C8570A">
            <w:pPr>
              <w:pStyle w:val="TAC"/>
              <w:rPr>
                <w:lang w:eastAsia="zh-CN"/>
              </w:rPr>
            </w:pPr>
            <w:r w:rsidRPr="00945052">
              <w:rPr>
                <w:rFonts w:hint="eastAsia"/>
                <w:lang w:val="en-US" w:eastAsia="zh-CN"/>
              </w:rPr>
              <w:t>6.</w:t>
            </w:r>
            <w:r w:rsidRPr="00945052">
              <w:rPr>
                <w:lang w:val="en-US" w:eastAsia="zh-CN"/>
              </w:rPr>
              <w:t>16</w:t>
            </w:r>
          </w:p>
        </w:tc>
        <w:tc>
          <w:tcPr>
            <w:tcW w:w="964" w:type="dxa"/>
            <w:tcBorders>
              <w:bottom w:val="nil"/>
            </w:tcBorders>
            <w:vAlign w:val="center"/>
          </w:tcPr>
          <w:p w:rsidR="00976A3F" w:rsidRPr="00945052" w:rsidRDefault="00976A3F" w:rsidP="00C8570A">
            <w:pPr>
              <w:pStyle w:val="TAC"/>
              <w:rPr>
                <w:lang w:eastAsia="zh-CN"/>
              </w:rPr>
            </w:pPr>
            <w:r w:rsidRPr="00945052">
              <w:rPr>
                <w:rFonts w:hint="eastAsia"/>
                <w:lang w:val="en-US" w:eastAsia="zh-CN"/>
              </w:rPr>
              <w:t>6.</w:t>
            </w:r>
            <w:r w:rsidRPr="00945052">
              <w:rPr>
                <w:lang w:val="en-US" w:eastAsia="zh-CN"/>
              </w:rPr>
              <w:t>16</w:t>
            </w:r>
          </w:p>
        </w:tc>
        <w:tc>
          <w:tcPr>
            <w:tcW w:w="1134" w:type="dxa"/>
            <w:tcBorders>
              <w:top w:val="nil"/>
              <w:bottom w:val="nil"/>
            </w:tcBorders>
            <w:vAlign w:val="center"/>
          </w:tcPr>
          <w:p w:rsidR="00976A3F" w:rsidRPr="00A940E5" w:rsidRDefault="00976A3F" w:rsidP="00C8570A">
            <w:pPr>
              <w:pStyle w:val="TAC"/>
              <w:rPr>
                <w:lang w:eastAsia="zh-CN"/>
              </w:rPr>
            </w:pPr>
          </w:p>
        </w:tc>
        <w:tc>
          <w:tcPr>
            <w:tcW w:w="992" w:type="dxa"/>
            <w:tcBorders>
              <w:top w:val="nil"/>
              <w:bottom w:val="nil"/>
            </w:tcBorders>
            <w:vAlign w:val="center"/>
          </w:tcPr>
          <w:p w:rsidR="00976A3F" w:rsidRPr="00A940E5" w:rsidRDefault="00976A3F" w:rsidP="00C8570A">
            <w:pPr>
              <w:pStyle w:val="TAC"/>
              <w:rPr>
                <w:lang w:eastAsia="zh-CN"/>
              </w:rPr>
            </w:pP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Pr="00A940E5" w:rsidRDefault="00976A3F" w:rsidP="00976A3F">
            <w:pPr>
              <w:pStyle w:val="TAC"/>
              <w:rPr>
                <w:lang w:eastAsia="zh-CN"/>
              </w:rPr>
            </w:pPr>
            <w:r w:rsidRPr="00A940E5">
              <w:rPr>
                <w:rFonts w:hint="eastAsia"/>
                <w:lang w:eastAsia="ja-JP"/>
              </w:rPr>
              <w:t>M</w:t>
            </w:r>
            <w:r w:rsidRPr="00A940E5">
              <w:rPr>
                <w:lang w:eastAsia="ja-JP"/>
              </w:rPr>
              <w:t>aximum input level</w:t>
            </w:r>
            <w:ins w:id="36" w:author="CATT" w:date="2024-06-20T11:06:00Z">
              <w:r w:rsidR="00A17295">
                <w:rPr>
                  <w:rFonts w:eastAsia="宋体" w:hint="eastAsia"/>
                  <w:lang w:eastAsia="zh-CN"/>
                </w:rPr>
                <w:t xml:space="preserve"> (NOTE 1)</w:t>
              </w:r>
            </w:ins>
            <w:del w:id="37" w:author="CATT" w:date="2024-06-20T10:26:00Z">
              <w:r w:rsidRPr="00A940E5" w:rsidDel="00976A3F">
                <w:rPr>
                  <w:lang w:eastAsia="ja-JP"/>
                </w:rPr>
                <w:delText xml:space="preserve"> for NCR-MT</w:delText>
              </w:r>
            </w:del>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Pr="00C2643F" w:rsidRDefault="00976A3F" w:rsidP="00C8570A">
            <w:pPr>
              <w:pStyle w:val="TAC"/>
              <w:rPr>
                <w:b/>
                <w:bCs/>
                <w:lang w:val="en-US" w:eastAsia="zh-CN"/>
              </w:rPr>
            </w:pPr>
          </w:p>
        </w:tc>
        <w:tc>
          <w:tcPr>
            <w:tcW w:w="992" w:type="dxa"/>
            <w:tcBorders>
              <w:bottom w:val="single" w:sz="4" w:space="0" w:color="auto"/>
            </w:tcBorders>
            <w:vAlign w:val="center"/>
          </w:tcPr>
          <w:p w:rsidR="00976A3F" w:rsidRPr="00945052" w:rsidRDefault="00976A3F" w:rsidP="00C8570A">
            <w:pPr>
              <w:pStyle w:val="TAC"/>
              <w:rPr>
                <w:lang w:eastAsia="zh-CN"/>
              </w:rPr>
            </w:pPr>
            <w:r w:rsidRPr="00945052">
              <w:rPr>
                <w:rFonts w:hint="eastAsia"/>
                <w:lang w:val="en-US" w:eastAsia="zh-CN"/>
              </w:rPr>
              <w:t>6.</w:t>
            </w:r>
            <w:r w:rsidRPr="00945052">
              <w:rPr>
                <w:lang w:val="en-US" w:eastAsia="zh-CN"/>
              </w:rPr>
              <w:t>17</w:t>
            </w:r>
          </w:p>
        </w:tc>
        <w:tc>
          <w:tcPr>
            <w:tcW w:w="964" w:type="dxa"/>
            <w:tcBorders>
              <w:bottom w:val="nil"/>
            </w:tcBorders>
            <w:vAlign w:val="center"/>
          </w:tcPr>
          <w:p w:rsidR="00976A3F" w:rsidRPr="00945052" w:rsidRDefault="00976A3F" w:rsidP="00C8570A">
            <w:pPr>
              <w:pStyle w:val="TAC"/>
              <w:rPr>
                <w:lang w:eastAsia="zh-CN"/>
              </w:rPr>
            </w:pPr>
            <w:r w:rsidRPr="00945052">
              <w:rPr>
                <w:rFonts w:hint="eastAsia"/>
                <w:lang w:val="en-US" w:eastAsia="zh-CN"/>
              </w:rPr>
              <w:t>6.</w:t>
            </w:r>
            <w:r w:rsidRPr="00945052">
              <w:rPr>
                <w:lang w:val="en-US" w:eastAsia="zh-CN"/>
              </w:rPr>
              <w:t>17</w:t>
            </w:r>
          </w:p>
        </w:tc>
        <w:tc>
          <w:tcPr>
            <w:tcW w:w="1134" w:type="dxa"/>
            <w:tcBorders>
              <w:top w:val="nil"/>
              <w:bottom w:val="nil"/>
            </w:tcBorders>
            <w:vAlign w:val="center"/>
          </w:tcPr>
          <w:p w:rsidR="00976A3F" w:rsidRPr="00A940E5" w:rsidRDefault="00976A3F" w:rsidP="00C8570A">
            <w:pPr>
              <w:pStyle w:val="TAC"/>
              <w:rPr>
                <w:lang w:eastAsia="zh-CN"/>
              </w:rPr>
            </w:pPr>
          </w:p>
        </w:tc>
        <w:tc>
          <w:tcPr>
            <w:tcW w:w="992" w:type="dxa"/>
            <w:tcBorders>
              <w:top w:val="nil"/>
              <w:bottom w:val="nil"/>
            </w:tcBorders>
            <w:vAlign w:val="center"/>
          </w:tcPr>
          <w:p w:rsidR="00976A3F" w:rsidRPr="00A940E5" w:rsidRDefault="00976A3F" w:rsidP="00C8570A">
            <w:pPr>
              <w:pStyle w:val="TAC"/>
              <w:rPr>
                <w:lang w:eastAsia="zh-CN"/>
              </w:rPr>
            </w:pP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Pr="00A940E5" w:rsidRDefault="00976A3F" w:rsidP="00976A3F">
            <w:pPr>
              <w:pStyle w:val="TAC"/>
              <w:rPr>
                <w:lang w:eastAsia="zh-CN"/>
              </w:rPr>
            </w:pPr>
            <w:r w:rsidRPr="00A940E5">
              <w:t>Adjacent channel selectivity</w:t>
            </w:r>
            <w:ins w:id="38" w:author="CATT" w:date="2024-06-20T11:06:00Z">
              <w:r w:rsidR="00A17295">
                <w:rPr>
                  <w:rFonts w:eastAsia="宋体" w:hint="eastAsia"/>
                  <w:lang w:eastAsia="zh-CN"/>
                </w:rPr>
                <w:t xml:space="preserve"> (NOTE 1)</w:t>
              </w:r>
            </w:ins>
            <w:del w:id="39" w:author="CATT" w:date="2024-06-20T10:26:00Z">
              <w:r w:rsidRPr="00A940E5" w:rsidDel="00976A3F">
                <w:delText xml:space="preserve"> for NCR-MT</w:delText>
              </w:r>
            </w:del>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Pr="00C2643F" w:rsidRDefault="00976A3F" w:rsidP="00C8570A">
            <w:pPr>
              <w:pStyle w:val="TAC"/>
              <w:rPr>
                <w:b/>
                <w:bCs/>
                <w:lang w:val="en-US" w:eastAsia="zh-CN"/>
              </w:rPr>
            </w:pPr>
          </w:p>
        </w:tc>
        <w:tc>
          <w:tcPr>
            <w:tcW w:w="992" w:type="dxa"/>
            <w:tcBorders>
              <w:bottom w:val="single" w:sz="4" w:space="0" w:color="auto"/>
            </w:tcBorders>
            <w:vAlign w:val="center"/>
          </w:tcPr>
          <w:p w:rsidR="00976A3F" w:rsidRPr="00945052" w:rsidRDefault="00976A3F" w:rsidP="00C8570A">
            <w:pPr>
              <w:pStyle w:val="TAC"/>
              <w:rPr>
                <w:lang w:eastAsia="zh-CN"/>
              </w:rPr>
            </w:pPr>
            <w:r w:rsidRPr="00945052">
              <w:rPr>
                <w:rFonts w:hint="eastAsia"/>
                <w:lang w:val="en-US" w:eastAsia="zh-CN"/>
              </w:rPr>
              <w:t>6.</w:t>
            </w:r>
            <w:r w:rsidRPr="00945052">
              <w:rPr>
                <w:lang w:val="en-US" w:eastAsia="zh-CN"/>
              </w:rPr>
              <w:t>18</w:t>
            </w:r>
          </w:p>
        </w:tc>
        <w:tc>
          <w:tcPr>
            <w:tcW w:w="964" w:type="dxa"/>
            <w:tcBorders>
              <w:bottom w:val="nil"/>
            </w:tcBorders>
            <w:vAlign w:val="center"/>
          </w:tcPr>
          <w:p w:rsidR="00976A3F" w:rsidRPr="00945052" w:rsidRDefault="00976A3F" w:rsidP="00C8570A">
            <w:pPr>
              <w:pStyle w:val="TAC"/>
              <w:rPr>
                <w:lang w:eastAsia="zh-CN"/>
              </w:rPr>
            </w:pPr>
            <w:r w:rsidRPr="00945052">
              <w:rPr>
                <w:rFonts w:hint="eastAsia"/>
                <w:lang w:val="en-US" w:eastAsia="zh-CN"/>
              </w:rPr>
              <w:t>6.</w:t>
            </w:r>
            <w:r w:rsidRPr="00945052">
              <w:rPr>
                <w:lang w:val="en-US" w:eastAsia="zh-CN"/>
              </w:rPr>
              <w:t>18</w:t>
            </w:r>
          </w:p>
        </w:tc>
        <w:tc>
          <w:tcPr>
            <w:tcW w:w="1134" w:type="dxa"/>
            <w:tcBorders>
              <w:top w:val="nil"/>
              <w:bottom w:val="nil"/>
            </w:tcBorders>
            <w:vAlign w:val="center"/>
          </w:tcPr>
          <w:p w:rsidR="00976A3F" w:rsidRPr="00A940E5" w:rsidRDefault="00976A3F" w:rsidP="00C8570A">
            <w:pPr>
              <w:pStyle w:val="TAC"/>
              <w:rPr>
                <w:lang w:eastAsia="zh-CN"/>
              </w:rPr>
            </w:pPr>
          </w:p>
        </w:tc>
        <w:tc>
          <w:tcPr>
            <w:tcW w:w="992" w:type="dxa"/>
            <w:tcBorders>
              <w:top w:val="nil"/>
              <w:bottom w:val="nil"/>
            </w:tcBorders>
            <w:vAlign w:val="center"/>
          </w:tcPr>
          <w:p w:rsidR="00976A3F" w:rsidRPr="00A940E5" w:rsidRDefault="00976A3F" w:rsidP="00C8570A">
            <w:pPr>
              <w:pStyle w:val="TAC"/>
              <w:rPr>
                <w:lang w:eastAsia="zh-CN"/>
              </w:rPr>
            </w:pP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Pr="00A940E5" w:rsidRDefault="00976A3F" w:rsidP="00976A3F">
            <w:pPr>
              <w:pStyle w:val="TAC"/>
              <w:rPr>
                <w:lang w:eastAsia="zh-CN"/>
              </w:rPr>
            </w:pPr>
            <w:r w:rsidRPr="00A940E5">
              <w:t>Blocking characteristics</w:t>
            </w:r>
            <w:ins w:id="40" w:author="CATT" w:date="2024-06-20T11:06:00Z">
              <w:r w:rsidR="00A17295">
                <w:rPr>
                  <w:rFonts w:eastAsia="宋体" w:hint="eastAsia"/>
                  <w:lang w:eastAsia="zh-CN"/>
                </w:rPr>
                <w:t xml:space="preserve"> (NOTE 1)</w:t>
              </w:r>
            </w:ins>
            <w:del w:id="41" w:author="CATT" w:date="2024-06-20T10:26:00Z">
              <w:r w:rsidRPr="00A940E5" w:rsidDel="00976A3F">
                <w:delText xml:space="preserve"> for NCR-MT</w:delText>
              </w:r>
            </w:del>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Pr="00C2643F" w:rsidRDefault="00976A3F" w:rsidP="00C8570A">
            <w:pPr>
              <w:pStyle w:val="TAC"/>
              <w:rPr>
                <w:b/>
                <w:bCs/>
                <w:lang w:val="en-US" w:eastAsia="zh-CN"/>
              </w:rPr>
            </w:pPr>
          </w:p>
        </w:tc>
        <w:tc>
          <w:tcPr>
            <w:tcW w:w="992" w:type="dxa"/>
            <w:tcBorders>
              <w:bottom w:val="single" w:sz="4" w:space="0" w:color="auto"/>
            </w:tcBorders>
            <w:vAlign w:val="center"/>
          </w:tcPr>
          <w:p w:rsidR="00976A3F" w:rsidRPr="00945052" w:rsidRDefault="00976A3F" w:rsidP="00C8570A">
            <w:pPr>
              <w:pStyle w:val="TAC"/>
              <w:rPr>
                <w:lang w:eastAsia="zh-CN"/>
              </w:rPr>
            </w:pPr>
            <w:r w:rsidRPr="00945052">
              <w:rPr>
                <w:rFonts w:hint="eastAsia"/>
                <w:lang w:val="en-US" w:eastAsia="zh-CN"/>
              </w:rPr>
              <w:t>6.</w:t>
            </w:r>
            <w:r w:rsidRPr="00945052">
              <w:rPr>
                <w:lang w:val="en-US" w:eastAsia="zh-CN"/>
              </w:rPr>
              <w:t>19</w:t>
            </w:r>
          </w:p>
        </w:tc>
        <w:tc>
          <w:tcPr>
            <w:tcW w:w="964" w:type="dxa"/>
            <w:tcBorders>
              <w:bottom w:val="nil"/>
            </w:tcBorders>
            <w:vAlign w:val="center"/>
          </w:tcPr>
          <w:p w:rsidR="00976A3F" w:rsidRPr="00945052" w:rsidRDefault="00976A3F" w:rsidP="00C8570A">
            <w:pPr>
              <w:pStyle w:val="TAC"/>
              <w:rPr>
                <w:lang w:eastAsia="zh-CN"/>
              </w:rPr>
            </w:pPr>
            <w:r w:rsidRPr="00945052">
              <w:rPr>
                <w:rFonts w:hint="eastAsia"/>
                <w:lang w:val="en-US" w:eastAsia="zh-CN"/>
              </w:rPr>
              <w:t>6.</w:t>
            </w:r>
            <w:r w:rsidRPr="00945052">
              <w:rPr>
                <w:lang w:val="en-US" w:eastAsia="zh-CN"/>
              </w:rPr>
              <w:t>19</w:t>
            </w:r>
          </w:p>
        </w:tc>
        <w:tc>
          <w:tcPr>
            <w:tcW w:w="1134" w:type="dxa"/>
            <w:tcBorders>
              <w:top w:val="nil"/>
              <w:bottom w:val="nil"/>
            </w:tcBorders>
            <w:vAlign w:val="center"/>
          </w:tcPr>
          <w:p w:rsidR="00976A3F" w:rsidRPr="00A940E5" w:rsidRDefault="00976A3F" w:rsidP="00C8570A">
            <w:pPr>
              <w:pStyle w:val="TAC"/>
              <w:rPr>
                <w:lang w:eastAsia="zh-CN"/>
              </w:rPr>
            </w:pPr>
          </w:p>
        </w:tc>
        <w:tc>
          <w:tcPr>
            <w:tcW w:w="992" w:type="dxa"/>
            <w:tcBorders>
              <w:top w:val="nil"/>
              <w:bottom w:val="nil"/>
            </w:tcBorders>
            <w:vAlign w:val="center"/>
          </w:tcPr>
          <w:p w:rsidR="00976A3F" w:rsidRPr="00A940E5" w:rsidRDefault="00976A3F" w:rsidP="00C8570A">
            <w:pPr>
              <w:pStyle w:val="TAC"/>
              <w:rPr>
                <w:lang w:eastAsia="zh-CN"/>
              </w:rPr>
            </w:pP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Pr="00A940E5" w:rsidRDefault="00976A3F" w:rsidP="00976A3F">
            <w:pPr>
              <w:pStyle w:val="TAC"/>
              <w:rPr>
                <w:lang w:eastAsia="zh-CN"/>
              </w:rPr>
            </w:pPr>
            <w:r w:rsidRPr="00A940E5">
              <w:t>Spurious response</w:t>
            </w:r>
            <w:ins w:id="42" w:author="CATT" w:date="2024-06-20T11:06:00Z">
              <w:r w:rsidR="00A17295">
                <w:rPr>
                  <w:rFonts w:eastAsia="宋体" w:hint="eastAsia"/>
                  <w:lang w:eastAsia="zh-CN"/>
                </w:rPr>
                <w:t xml:space="preserve"> (NOTE 1)</w:t>
              </w:r>
            </w:ins>
            <w:del w:id="43" w:author="CATT" w:date="2024-06-20T10:26:00Z">
              <w:r w:rsidRPr="00A940E5" w:rsidDel="00976A3F">
                <w:delText xml:space="preserve"> for NCR-MT</w:delText>
              </w:r>
            </w:del>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Pr="00C2643F" w:rsidRDefault="00976A3F" w:rsidP="00C8570A">
            <w:pPr>
              <w:pStyle w:val="TAC"/>
              <w:rPr>
                <w:b/>
                <w:bCs/>
                <w:lang w:val="en-US" w:eastAsia="zh-CN"/>
              </w:rPr>
            </w:pPr>
          </w:p>
        </w:tc>
        <w:tc>
          <w:tcPr>
            <w:tcW w:w="992" w:type="dxa"/>
            <w:tcBorders>
              <w:bottom w:val="single" w:sz="4" w:space="0" w:color="auto"/>
            </w:tcBorders>
            <w:vAlign w:val="center"/>
          </w:tcPr>
          <w:p w:rsidR="00976A3F" w:rsidRPr="00945052" w:rsidRDefault="00976A3F" w:rsidP="00C8570A">
            <w:pPr>
              <w:pStyle w:val="TAC"/>
              <w:rPr>
                <w:lang w:eastAsia="zh-CN"/>
              </w:rPr>
            </w:pPr>
            <w:r w:rsidRPr="00945052">
              <w:rPr>
                <w:rFonts w:hint="eastAsia"/>
                <w:lang w:val="en-US" w:eastAsia="zh-CN"/>
              </w:rPr>
              <w:t>6.</w:t>
            </w:r>
            <w:r w:rsidRPr="00945052">
              <w:rPr>
                <w:lang w:val="en-US" w:eastAsia="zh-CN"/>
              </w:rPr>
              <w:t>20</w:t>
            </w:r>
          </w:p>
        </w:tc>
        <w:tc>
          <w:tcPr>
            <w:tcW w:w="964" w:type="dxa"/>
            <w:tcBorders>
              <w:bottom w:val="nil"/>
            </w:tcBorders>
            <w:vAlign w:val="center"/>
          </w:tcPr>
          <w:p w:rsidR="00976A3F" w:rsidRPr="00945052" w:rsidRDefault="00976A3F" w:rsidP="00C8570A">
            <w:pPr>
              <w:pStyle w:val="TAC"/>
              <w:rPr>
                <w:lang w:eastAsia="zh-CN"/>
              </w:rPr>
            </w:pPr>
            <w:r w:rsidRPr="00945052">
              <w:rPr>
                <w:rFonts w:hint="eastAsia"/>
                <w:lang w:val="en-US" w:eastAsia="zh-CN"/>
              </w:rPr>
              <w:t>6.</w:t>
            </w:r>
            <w:r w:rsidRPr="00945052">
              <w:rPr>
                <w:lang w:val="en-US" w:eastAsia="zh-CN"/>
              </w:rPr>
              <w:t>20</w:t>
            </w:r>
          </w:p>
        </w:tc>
        <w:tc>
          <w:tcPr>
            <w:tcW w:w="1134" w:type="dxa"/>
            <w:tcBorders>
              <w:top w:val="nil"/>
              <w:bottom w:val="nil"/>
            </w:tcBorders>
            <w:vAlign w:val="center"/>
          </w:tcPr>
          <w:p w:rsidR="00976A3F" w:rsidRPr="00A940E5" w:rsidRDefault="00976A3F" w:rsidP="00C8570A">
            <w:pPr>
              <w:pStyle w:val="TAC"/>
              <w:rPr>
                <w:lang w:eastAsia="zh-CN"/>
              </w:rPr>
            </w:pPr>
          </w:p>
        </w:tc>
        <w:tc>
          <w:tcPr>
            <w:tcW w:w="992" w:type="dxa"/>
            <w:tcBorders>
              <w:top w:val="nil"/>
              <w:bottom w:val="nil"/>
            </w:tcBorders>
            <w:vAlign w:val="center"/>
          </w:tcPr>
          <w:p w:rsidR="00976A3F" w:rsidRPr="00A940E5" w:rsidRDefault="00976A3F" w:rsidP="00C8570A">
            <w:pPr>
              <w:pStyle w:val="TAC"/>
              <w:rPr>
                <w:lang w:eastAsia="zh-CN"/>
              </w:rPr>
            </w:pP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Pr="00A940E5" w:rsidRDefault="00976A3F" w:rsidP="00976A3F">
            <w:pPr>
              <w:pStyle w:val="TAC"/>
              <w:rPr>
                <w:lang w:eastAsia="zh-CN"/>
              </w:rPr>
            </w:pPr>
            <w:r>
              <w:t>Receiver i</w:t>
            </w:r>
            <w:r w:rsidRPr="00A940E5">
              <w:t>ntermodulation characteristics</w:t>
            </w:r>
            <w:ins w:id="44" w:author="CATT" w:date="2024-06-20T11:06:00Z">
              <w:r w:rsidR="00A17295">
                <w:rPr>
                  <w:rFonts w:eastAsia="宋体" w:hint="eastAsia"/>
                  <w:lang w:eastAsia="zh-CN"/>
                </w:rPr>
                <w:t xml:space="preserve"> (NOTE 1)</w:t>
              </w:r>
            </w:ins>
            <w:del w:id="45" w:author="CATT" w:date="2024-06-20T10:26:00Z">
              <w:r w:rsidRPr="00A940E5" w:rsidDel="00976A3F">
                <w:delText xml:space="preserve"> for NCR-MT</w:delText>
              </w:r>
            </w:del>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Pr="00C2643F" w:rsidRDefault="00976A3F" w:rsidP="00C8570A">
            <w:pPr>
              <w:pStyle w:val="TAC"/>
              <w:rPr>
                <w:b/>
                <w:bCs/>
                <w:lang w:val="en-US" w:eastAsia="zh-CN"/>
              </w:rPr>
            </w:pPr>
          </w:p>
        </w:tc>
        <w:tc>
          <w:tcPr>
            <w:tcW w:w="992" w:type="dxa"/>
            <w:tcBorders>
              <w:bottom w:val="single" w:sz="4" w:space="0" w:color="auto"/>
            </w:tcBorders>
            <w:vAlign w:val="center"/>
          </w:tcPr>
          <w:p w:rsidR="00976A3F" w:rsidRPr="00945052" w:rsidRDefault="00976A3F" w:rsidP="00C8570A">
            <w:pPr>
              <w:pStyle w:val="TAC"/>
              <w:rPr>
                <w:lang w:eastAsia="zh-CN"/>
              </w:rPr>
            </w:pPr>
            <w:r w:rsidRPr="00945052">
              <w:rPr>
                <w:rFonts w:hint="eastAsia"/>
                <w:lang w:val="en-US" w:eastAsia="zh-CN"/>
              </w:rPr>
              <w:t>6.</w:t>
            </w:r>
            <w:r w:rsidRPr="00945052">
              <w:rPr>
                <w:lang w:val="en-US" w:eastAsia="zh-CN"/>
              </w:rPr>
              <w:t>21</w:t>
            </w:r>
          </w:p>
        </w:tc>
        <w:tc>
          <w:tcPr>
            <w:tcW w:w="964" w:type="dxa"/>
            <w:tcBorders>
              <w:bottom w:val="nil"/>
            </w:tcBorders>
            <w:vAlign w:val="center"/>
          </w:tcPr>
          <w:p w:rsidR="00976A3F" w:rsidRPr="00945052" w:rsidRDefault="00976A3F" w:rsidP="00C8570A">
            <w:pPr>
              <w:pStyle w:val="TAC"/>
              <w:rPr>
                <w:lang w:eastAsia="zh-CN"/>
              </w:rPr>
            </w:pPr>
            <w:r w:rsidRPr="00945052">
              <w:rPr>
                <w:rFonts w:hint="eastAsia"/>
                <w:lang w:val="en-US" w:eastAsia="zh-CN"/>
              </w:rPr>
              <w:t>6.</w:t>
            </w:r>
            <w:r w:rsidRPr="00945052">
              <w:rPr>
                <w:lang w:val="en-US" w:eastAsia="zh-CN"/>
              </w:rPr>
              <w:t>21</w:t>
            </w:r>
          </w:p>
        </w:tc>
        <w:tc>
          <w:tcPr>
            <w:tcW w:w="1134" w:type="dxa"/>
            <w:tcBorders>
              <w:top w:val="nil"/>
              <w:bottom w:val="nil"/>
            </w:tcBorders>
            <w:vAlign w:val="center"/>
          </w:tcPr>
          <w:p w:rsidR="00976A3F" w:rsidRPr="00A940E5" w:rsidRDefault="00976A3F" w:rsidP="00C8570A">
            <w:pPr>
              <w:pStyle w:val="TAC"/>
              <w:rPr>
                <w:lang w:eastAsia="zh-CN"/>
              </w:rPr>
            </w:pPr>
          </w:p>
        </w:tc>
        <w:tc>
          <w:tcPr>
            <w:tcW w:w="992" w:type="dxa"/>
            <w:tcBorders>
              <w:top w:val="nil"/>
              <w:bottom w:val="nil"/>
            </w:tcBorders>
            <w:vAlign w:val="center"/>
          </w:tcPr>
          <w:p w:rsidR="00976A3F" w:rsidRPr="00A940E5" w:rsidRDefault="00976A3F" w:rsidP="00C8570A">
            <w:pPr>
              <w:pStyle w:val="TAC"/>
              <w:rPr>
                <w:lang w:eastAsia="zh-CN"/>
              </w:rPr>
            </w:pP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Pr="00A940E5" w:rsidRDefault="00976A3F" w:rsidP="00976A3F">
            <w:pPr>
              <w:pStyle w:val="TAC"/>
              <w:rPr>
                <w:lang w:eastAsia="zh-CN"/>
              </w:rPr>
            </w:pPr>
            <w:r>
              <w:rPr>
                <w:rFonts w:hint="eastAsia"/>
                <w:lang w:eastAsia="ja-JP"/>
              </w:rPr>
              <w:t>P</w:t>
            </w:r>
            <w:r>
              <w:rPr>
                <w:lang w:eastAsia="ja-JP"/>
              </w:rPr>
              <w:t>erformance requirements</w:t>
            </w:r>
            <w:ins w:id="46" w:author="CATT" w:date="2024-06-20T11:06:00Z">
              <w:r w:rsidR="00A17295">
                <w:rPr>
                  <w:rFonts w:eastAsia="宋体" w:hint="eastAsia"/>
                  <w:lang w:eastAsia="zh-CN"/>
                </w:rPr>
                <w:t xml:space="preserve"> (NOTE 1)</w:t>
              </w:r>
            </w:ins>
            <w:del w:id="47" w:author="CATT" w:date="2024-06-20T10:26:00Z">
              <w:r w:rsidDel="00976A3F">
                <w:rPr>
                  <w:lang w:eastAsia="ja-JP"/>
                </w:rPr>
                <w:delText xml:space="preserve"> for NCR-MT</w:delText>
              </w:r>
            </w:del>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Default="00976A3F" w:rsidP="00C8570A">
            <w:pPr>
              <w:pStyle w:val="TAC"/>
              <w:rPr>
                <w:b/>
                <w:bCs/>
                <w:lang w:val="en-US" w:eastAsia="ja-JP"/>
              </w:rPr>
            </w:pPr>
          </w:p>
        </w:tc>
        <w:tc>
          <w:tcPr>
            <w:tcW w:w="992" w:type="dxa"/>
            <w:tcBorders>
              <w:bottom w:val="single" w:sz="4" w:space="0" w:color="auto"/>
            </w:tcBorders>
            <w:vAlign w:val="center"/>
          </w:tcPr>
          <w:p w:rsidR="00976A3F" w:rsidRPr="00945052" w:rsidRDefault="00976A3F" w:rsidP="00C8570A">
            <w:pPr>
              <w:pStyle w:val="TAC"/>
              <w:rPr>
                <w:lang w:eastAsia="zh-CN"/>
              </w:rPr>
            </w:pPr>
            <w:r w:rsidRPr="00945052">
              <w:rPr>
                <w:rFonts w:hint="eastAsia"/>
                <w:lang w:val="en-US" w:eastAsia="ja-JP"/>
              </w:rPr>
              <w:t>8</w:t>
            </w:r>
          </w:p>
        </w:tc>
        <w:tc>
          <w:tcPr>
            <w:tcW w:w="964" w:type="dxa"/>
            <w:tcBorders>
              <w:bottom w:val="nil"/>
            </w:tcBorders>
            <w:vAlign w:val="center"/>
          </w:tcPr>
          <w:p w:rsidR="00976A3F" w:rsidRPr="00945052" w:rsidRDefault="00976A3F" w:rsidP="00C8570A">
            <w:pPr>
              <w:pStyle w:val="TAC"/>
              <w:rPr>
                <w:lang w:eastAsia="zh-CN"/>
              </w:rPr>
            </w:pPr>
            <w:r w:rsidRPr="00945052">
              <w:rPr>
                <w:rFonts w:hint="eastAsia"/>
                <w:lang w:val="en-US" w:eastAsia="ja-JP"/>
              </w:rPr>
              <w:t>8</w:t>
            </w:r>
          </w:p>
        </w:tc>
        <w:tc>
          <w:tcPr>
            <w:tcW w:w="1134" w:type="dxa"/>
            <w:tcBorders>
              <w:top w:val="nil"/>
              <w:bottom w:val="nil"/>
            </w:tcBorders>
            <w:vAlign w:val="center"/>
          </w:tcPr>
          <w:p w:rsidR="00976A3F" w:rsidRPr="00A940E5" w:rsidRDefault="00976A3F" w:rsidP="00C8570A">
            <w:pPr>
              <w:pStyle w:val="TAC"/>
              <w:rPr>
                <w:lang w:eastAsia="zh-CN"/>
              </w:rPr>
            </w:pPr>
          </w:p>
        </w:tc>
        <w:tc>
          <w:tcPr>
            <w:tcW w:w="992" w:type="dxa"/>
            <w:tcBorders>
              <w:top w:val="nil"/>
              <w:bottom w:val="nil"/>
            </w:tcBorders>
            <w:vAlign w:val="center"/>
          </w:tcPr>
          <w:p w:rsidR="00976A3F" w:rsidRPr="00A940E5" w:rsidRDefault="00976A3F" w:rsidP="00C8570A">
            <w:pPr>
              <w:pStyle w:val="TAC"/>
              <w:rPr>
                <w:lang w:eastAsia="zh-CN"/>
              </w:rPr>
            </w:pP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Pr="00F95B02" w:rsidRDefault="00976A3F" w:rsidP="00C8570A">
            <w:pPr>
              <w:pStyle w:val="TAC"/>
              <w:rPr>
                <w:lang w:eastAsia="ja-JP"/>
              </w:rPr>
            </w:pPr>
            <w:r w:rsidRPr="00A940E5">
              <w:rPr>
                <w:lang w:eastAsia="zh-CN"/>
              </w:rPr>
              <w:t>OTA Repeater output power</w:t>
            </w:r>
          </w:p>
        </w:tc>
        <w:tc>
          <w:tcPr>
            <w:tcW w:w="1134" w:type="dxa"/>
            <w:tcBorders>
              <w:top w:val="nil"/>
              <w:bottom w:val="nil"/>
            </w:tcBorders>
            <w:vAlign w:val="center"/>
          </w:tcPr>
          <w:p w:rsidR="00976A3F" w:rsidRPr="00392345" w:rsidRDefault="00976A3F" w:rsidP="00C8570A">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976A3F" w:rsidRPr="00A940E5" w:rsidRDefault="00976A3F" w:rsidP="00C8570A">
            <w:pPr>
              <w:pStyle w:val="TAC"/>
              <w:rPr>
                <w:lang w:eastAsia="zh-CN"/>
              </w:rPr>
            </w:pPr>
            <w:r w:rsidRPr="00A940E5">
              <w:rPr>
                <w:lang w:eastAsia="zh-CN"/>
              </w:rPr>
              <w:t>7</w:t>
            </w:r>
            <w:r w:rsidRPr="00A940E5">
              <w:rPr>
                <w:lang w:eastAsia="ja-JP"/>
              </w:rPr>
              <w:t>.2</w:t>
            </w:r>
          </w:p>
        </w:tc>
        <w:tc>
          <w:tcPr>
            <w:tcW w:w="992" w:type="dxa"/>
            <w:tcBorders>
              <w:top w:val="nil"/>
              <w:bottom w:val="nil"/>
            </w:tcBorders>
            <w:vAlign w:val="center"/>
          </w:tcPr>
          <w:p w:rsidR="00976A3F" w:rsidRPr="00A940E5" w:rsidRDefault="00976A3F" w:rsidP="00C8570A">
            <w:pPr>
              <w:pStyle w:val="TAC"/>
              <w:rPr>
                <w:lang w:eastAsia="zh-CN"/>
              </w:rPr>
            </w:pPr>
          </w:p>
        </w:tc>
        <w:tc>
          <w:tcPr>
            <w:tcW w:w="964" w:type="dxa"/>
            <w:tcBorders>
              <w:top w:val="nil"/>
              <w:bottom w:val="nil"/>
            </w:tcBorders>
            <w:vAlign w:val="center"/>
          </w:tcPr>
          <w:p w:rsidR="00976A3F" w:rsidRPr="00A940E5" w:rsidRDefault="00976A3F" w:rsidP="00C8570A">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976A3F" w:rsidRPr="00392345" w:rsidRDefault="00976A3F" w:rsidP="00C8570A">
            <w:pPr>
              <w:pStyle w:val="TAC"/>
            </w:pPr>
            <w:r w:rsidRPr="00A940E5">
              <w:rPr>
                <w:lang w:eastAsia="zh-CN"/>
              </w:rPr>
              <w:t>7</w:t>
            </w:r>
            <w:r w:rsidRPr="00A940E5">
              <w:rPr>
                <w:lang w:eastAsia="ja-JP"/>
              </w:rPr>
              <w:t>.2</w:t>
            </w:r>
          </w:p>
        </w:tc>
        <w:tc>
          <w:tcPr>
            <w:tcW w:w="992" w:type="dxa"/>
            <w:tcBorders>
              <w:top w:val="nil"/>
              <w:bottom w:val="nil"/>
            </w:tcBorders>
            <w:vAlign w:val="center"/>
          </w:tcPr>
          <w:p w:rsidR="00976A3F" w:rsidRPr="00A940E5" w:rsidRDefault="00976A3F" w:rsidP="00C8570A">
            <w:pPr>
              <w:pStyle w:val="TAC"/>
              <w:rPr>
                <w:lang w:eastAsia="zh-CN"/>
              </w:rPr>
            </w:pP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Pr="00F95B02" w:rsidRDefault="00976A3F" w:rsidP="00C8570A">
            <w:pPr>
              <w:pStyle w:val="TAC"/>
              <w:rPr>
                <w:lang w:eastAsia="ja-JP"/>
              </w:rPr>
            </w:pPr>
            <w:r w:rsidRPr="00A940E5">
              <w:rPr>
                <w:lang w:eastAsia="zh-CN"/>
              </w:rPr>
              <w:t>OTA frequency stability</w:t>
            </w:r>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Pr="00A940E5" w:rsidRDefault="00976A3F" w:rsidP="00C8570A">
            <w:pPr>
              <w:pStyle w:val="TAC"/>
              <w:rPr>
                <w:lang w:eastAsia="zh-CN"/>
              </w:rPr>
            </w:pPr>
          </w:p>
        </w:tc>
        <w:tc>
          <w:tcPr>
            <w:tcW w:w="992" w:type="dxa"/>
            <w:tcBorders>
              <w:top w:val="nil"/>
              <w:bottom w:val="nil"/>
            </w:tcBorders>
            <w:vAlign w:val="center"/>
          </w:tcPr>
          <w:p w:rsidR="00976A3F" w:rsidRPr="00A940E5" w:rsidRDefault="00976A3F" w:rsidP="00C8570A">
            <w:pPr>
              <w:pStyle w:val="TAC"/>
              <w:rPr>
                <w:lang w:eastAsia="zh-CN"/>
              </w:rPr>
            </w:pPr>
          </w:p>
        </w:tc>
        <w:tc>
          <w:tcPr>
            <w:tcW w:w="964" w:type="dxa"/>
            <w:tcBorders>
              <w:top w:val="nil"/>
              <w:bottom w:val="nil"/>
            </w:tcBorders>
            <w:vAlign w:val="center"/>
          </w:tcPr>
          <w:p w:rsidR="00976A3F" w:rsidRPr="00A940E5" w:rsidRDefault="00976A3F" w:rsidP="00C8570A">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976A3F" w:rsidRPr="00392345" w:rsidRDefault="00976A3F" w:rsidP="00C8570A">
            <w:pPr>
              <w:pStyle w:val="TAC"/>
            </w:pPr>
            <w:r w:rsidRPr="00A940E5">
              <w:rPr>
                <w:lang w:eastAsia="zh-CN"/>
              </w:rPr>
              <w:t>7</w:t>
            </w:r>
            <w:r w:rsidRPr="00A940E5">
              <w:rPr>
                <w:lang w:eastAsia="ja-JP"/>
              </w:rPr>
              <w:t>.3</w:t>
            </w:r>
          </w:p>
        </w:tc>
        <w:tc>
          <w:tcPr>
            <w:tcW w:w="992" w:type="dxa"/>
            <w:tcBorders>
              <w:top w:val="nil"/>
              <w:bottom w:val="nil"/>
            </w:tcBorders>
            <w:vAlign w:val="center"/>
          </w:tcPr>
          <w:p w:rsidR="00976A3F" w:rsidRPr="00A940E5" w:rsidRDefault="00976A3F" w:rsidP="00C8570A">
            <w:pPr>
              <w:pStyle w:val="TAC"/>
              <w:rPr>
                <w:lang w:eastAsia="zh-CN"/>
              </w:rPr>
            </w:pP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Pr="00F95B02" w:rsidRDefault="00976A3F" w:rsidP="00C8570A">
            <w:pPr>
              <w:pStyle w:val="TAC"/>
              <w:rPr>
                <w:lang w:eastAsia="ja-JP"/>
              </w:rPr>
            </w:pPr>
            <w:r w:rsidRPr="00A940E5">
              <w:rPr>
                <w:lang w:eastAsia="zh-CN"/>
              </w:rPr>
              <w:t>OTA out of band gain</w:t>
            </w:r>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Pr="00A940E5" w:rsidRDefault="00976A3F" w:rsidP="00C8570A">
            <w:pPr>
              <w:pStyle w:val="TAC"/>
              <w:rPr>
                <w:lang w:eastAsia="zh-CN"/>
              </w:rPr>
            </w:pPr>
          </w:p>
        </w:tc>
        <w:tc>
          <w:tcPr>
            <w:tcW w:w="992" w:type="dxa"/>
            <w:tcBorders>
              <w:top w:val="nil"/>
              <w:bottom w:val="nil"/>
            </w:tcBorders>
            <w:vAlign w:val="center"/>
          </w:tcPr>
          <w:p w:rsidR="00976A3F" w:rsidRPr="00A940E5" w:rsidRDefault="00976A3F" w:rsidP="00C8570A">
            <w:pPr>
              <w:pStyle w:val="TAC"/>
              <w:rPr>
                <w:lang w:eastAsia="zh-CN"/>
              </w:rPr>
            </w:pPr>
          </w:p>
        </w:tc>
        <w:tc>
          <w:tcPr>
            <w:tcW w:w="964" w:type="dxa"/>
            <w:tcBorders>
              <w:top w:val="nil"/>
              <w:bottom w:val="nil"/>
            </w:tcBorders>
            <w:vAlign w:val="center"/>
          </w:tcPr>
          <w:p w:rsidR="00976A3F" w:rsidRPr="00A940E5" w:rsidRDefault="00976A3F" w:rsidP="00C8570A">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976A3F" w:rsidRPr="00392345" w:rsidRDefault="00976A3F" w:rsidP="00C8570A">
            <w:pPr>
              <w:pStyle w:val="TAC"/>
            </w:pPr>
            <w:r w:rsidRPr="00A940E5">
              <w:rPr>
                <w:lang w:eastAsia="zh-CN"/>
              </w:rPr>
              <w:t>7</w:t>
            </w:r>
            <w:r w:rsidRPr="00A940E5">
              <w:rPr>
                <w:lang w:eastAsia="ja-JP"/>
              </w:rPr>
              <w:t>.4</w:t>
            </w:r>
          </w:p>
        </w:tc>
        <w:tc>
          <w:tcPr>
            <w:tcW w:w="992" w:type="dxa"/>
            <w:tcBorders>
              <w:top w:val="nil"/>
              <w:bottom w:val="nil"/>
            </w:tcBorders>
            <w:vAlign w:val="center"/>
          </w:tcPr>
          <w:p w:rsidR="00976A3F" w:rsidRPr="00A940E5" w:rsidRDefault="00976A3F" w:rsidP="00C8570A">
            <w:pPr>
              <w:pStyle w:val="TAC"/>
              <w:rPr>
                <w:lang w:eastAsia="zh-CN"/>
              </w:rPr>
            </w:pP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Pr="00F95B02" w:rsidRDefault="00976A3F" w:rsidP="00C8570A">
            <w:pPr>
              <w:pStyle w:val="TAC"/>
              <w:rPr>
                <w:lang w:eastAsia="ja-JP"/>
              </w:rPr>
            </w:pPr>
            <w:r w:rsidRPr="00A940E5">
              <w:rPr>
                <w:lang w:eastAsia="zh-CN"/>
              </w:rPr>
              <w:t>OTA unwanted emissions</w:t>
            </w:r>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Pr="00A940E5" w:rsidRDefault="00976A3F" w:rsidP="00C8570A">
            <w:pPr>
              <w:pStyle w:val="TAC"/>
              <w:rPr>
                <w:lang w:eastAsia="zh-CN"/>
              </w:rPr>
            </w:pPr>
          </w:p>
        </w:tc>
        <w:tc>
          <w:tcPr>
            <w:tcW w:w="992" w:type="dxa"/>
            <w:tcBorders>
              <w:top w:val="nil"/>
              <w:bottom w:val="nil"/>
            </w:tcBorders>
            <w:vAlign w:val="center"/>
          </w:tcPr>
          <w:p w:rsidR="00976A3F" w:rsidRPr="00A940E5" w:rsidRDefault="00976A3F" w:rsidP="00C8570A">
            <w:pPr>
              <w:pStyle w:val="TAC"/>
              <w:rPr>
                <w:lang w:eastAsia="zh-CN"/>
              </w:rPr>
            </w:pPr>
          </w:p>
        </w:tc>
        <w:tc>
          <w:tcPr>
            <w:tcW w:w="964" w:type="dxa"/>
            <w:tcBorders>
              <w:top w:val="nil"/>
              <w:bottom w:val="nil"/>
            </w:tcBorders>
            <w:vAlign w:val="center"/>
          </w:tcPr>
          <w:p w:rsidR="00976A3F" w:rsidRPr="00A940E5" w:rsidRDefault="00976A3F" w:rsidP="00C8570A">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976A3F" w:rsidRPr="00392345" w:rsidRDefault="00976A3F" w:rsidP="00C8570A">
            <w:pPr>
              <w:pStyle w:val="TAC"/>
            </w:pPr>
            <w:r w:rsidRPr="00A940E5">
              <w:rPr>
                <w:lang w:eastAsia="zh-CN"/>
              </w:rPr>
              <w:t>7</w:t>
            </w:r>
            <w:r w:rsidRPr="00A940E5">
              <w:rPr>
                <w:lang w:eastAsia="ja-JP"/>
              </w:rPr>
              <w:t>.5</w:t>
            </w:r>
          </w:p>
        </w:tc>
        <w:tc>
          <w:tcPr>
            <w:tcW w:w="992" w:type="dxa"/>
            <w:tcBorders>
              <w:top w:val="nil"/>
              <w:bottom w:val="nil"/>
            </w:tcBorders>
            <w:vAlign w:val="center"/>
          </w:tcPr>
          <w:p w:rsidR="00976A3F" w:rsidRPr="00A940E5" w:rsidRDefault="00976A3F" w:rsidP="00C8570A">
            <w:pPr>
              <w:pStyle w:val="TAC"/>
              <w:rPr>
                <w:lang w:eastAsia="zh-CN"/>
              </w:rPr>
            </w:pP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Pr="00F95B02" w:rsidRDefault="00976A3F" w:rsidP="00C8570A">
            <w:pPr>
              <w:pStyle w:val="TAC"/>
              <w:rPr>
                <w:lang w:eastAsia="ja-JP"/>
              </w:rPr>
            </w:pPr>
            <w:r w:rsidRPr="00A940E5">
              <w:rPr>
                <w:lang w:eastAsia="zh-CN"/>
              </w:rPr>
              <w:t>OTA Repeater Error Vector Magnitude</w:t>
            </w:r>
          </w:p>
        </w:tc>
        <w:tc>
          <w:tcPr>
            <w:tcW w:w="1134" w:type="dxa"/>
            <w:tcBorders>
              <w:top w:val="nil"/>
              <w:bottom w:val="nil"/>
            </w:tcBorders>
            <w:vAlign w:val="center"/>
          </w:tcPr>
          <w:p w:rsidR="00976A3F" w:rsidRPr="00C23432" w:rsidRDefault="00976A3F" w:rsidP="00C8570A">
            <w:pPr>
              <w:pStyle w:val="TAC"/>
              <w:rPr>
                <w:lang w:eastAsia="zh-CN"/>
              </w:rPr>
            </w:pPr>
            <w:r w:rsidRPr="00A940E5">
              <w:rPr>
                <w:rFonts w:hint="eastAsia"/>
                <w:lang w:eastAsia="zh-CN"/>
              </w:rPr>
              <w:t>NA</w:t>
            </w:r>
          </w:p>
        </w:tc>
        <w:tc>
          <w:tcPr>
            <w:tcW w:w="1134" w:type="dxa"/>
            <w:tcBorders>
              <w:top w:val="nil"/>
              <w:bottom w:val="nil"/>
            </w:tcBorders>
            <w:vAlign w:val="center"/>
          </w:tcPr>
          <w:p w:rsidR="00976A3F" w:rsidRPr="00A940E5" w:rsidRDefault="00976A3F" w:rsidP="00C8570A">
            <w:pPr>
              <w:pStyle w:val="TAC"/>
              <w:rPr>
                <w:lang w:eastAsia="zh-CN"/>
              </w:rPr>
            </w:pPr>
          </w:p>
        </w:tc>
        <w:tc>
          <w:tcPr>
            <w:tcW w:w="992" w:type="dxa"/>
            <w:tcBorders>
              <w:top w:val="nil"/>
              <w:bottom w:val="nil"/>
            </w:tcBorders>
            <w:vAlign w:val="center"/>
          </w:tcPr>
          <w:p w:rsidR="00976A3F" w:rsidRPr="00A940E5" w:rsidRDefault="00976A3F" w:rsidP="00C8570A">
            <w:pPr>
              <w:pStyle w:val="TAC"/>
              <w:rPr>
                <w:lang w:eastAsia="zh-CN"/>
              </w:rPr>
            </w:pPr>
          </w:p>
        </w:tc>
        <w:tc>
          <w:tcPr>
            <w:tcW w:w="964" w:type="dxa"/>
            <w:tcBorders>
              <w:top w:val="nil"/>
              <w:bottom w:val="nil"/>
            </w:tcBorders>
            <w:vAlign w:val="center"/>
          </w:tcPr>
          <w:p w:rsidR="00976A3F" w:rsidRPr="00A940E5" w:rsidRDefault="00976A3F" w:rsidP="00C8570A">
            <w:pPr>
              <w:pStyle w:val="TAC"/>
              <w:rPr>
                <w:lang w:eastAsia="zh-CN"/>
              </w:rPr>
            </w:pPr>
            <w:r w:rsidRPr="00A940E5">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tcPr>
          <w:p w:rsidR="00976A3F" w:rsidRPr="00392345" w:rsidRDefault="00976A3F" w:rsidP="00C8570A">
            <w:pPr>
              <w:pStyle w:val="TAC"/>
            </w:pPr>
            <w:r w:rsidRPr="00A940E5">
              <w:rPr>
                <w:lang w:eastAsia="zh-CN"/>
              </w:rPr>
              <w:t>7</w:t>
            </w:r>
            <w:r w:rsidRPr="00A940E5">
              <w:rPr>
                <w:lang w:eastAsia="ja-JP"/>
              </w:rPr>
              <w:t>.6</w:t>
            </w:r>
          </w:p>
        </w:tc>
        <w:tc>
          <w:tcPr>
            <w:tcW w:w="992" w:type="dxa"/>
            <w:tcBorders>
              <w:top w:val="nil"/>
              <w:bottom w:val="nil"/>
            </w:tcBorders>
            <w:vAlign w:val="center"/>
          </w:tcPr>
          <w:p w:rsidR="00976A3F" w:rsidRPr="00A940E5" w:rsidRDefault="00976A3F" w:rsidP="00C8570A">
            <w:pPr>
              <w:pStyle w:val="TAC"/>
              <w:rPr>
                <w:lang w:eastAsia="zh-CN"/>
              </w:rPr>
            </w:pP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Pr="00F95B02" w:rsidRDefault="00976A3F" w:rsidP="00C8570A">
            <w:pPr>
              <w:pStyle w:val="TAC"/>
              <w:rPr>
                <w:lang w:eastAsia="ja-JP"/>
              </w:rPr>
            </w:pPr>
            <w:r w:rsidRPr="00A940E5">
              <w:rPr>
                <w:lang w:eastAsia="zh-CN"/>
              </w:rPr>
              <w:t>OTA input intermodulation</w:t>
            </w:r>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Pr="00A940E5" w:rsidRDefault="00976A3F" w:rsidP="00C8570A">
            <w:pPr>
              <w:pStyle w:val="TAC"/>
              <w:rPr>
                <w:lang w:eastAsia="zh-CN"/>
              </w:rPr>
            </w:pPr>
          </w:p>
        </w:tc>
        <w:tc>
          <w:tcPr>
            <w:tcW w:w="992" w:type="dxa"/>
            <w:tcBorders>
              <w:top w:val="nil"/>
              <w:bottom w:val="nil"/>
            </w:tcBorders>
            <w:vAlign w:val="center"/>
          </w:tcPr>
          <w:p w:rsidR="00976A3F" w:rsidRPr="00A940E5" w:rsidRDefault="00976A3F" w:rsidP="00C8570A">
            <w:pPr>
              <w:pStyle w:val="TAC"/>
              <w:rPr>
                <w:lang w:eastAsia="zh-CN"/>
              </w:rPr>
            </w:pPr>
          </w:p>
        </w:tc>
        <w:tc>
          <w:tcPr>
            <w:tcW w:w="964" w:type="dxa"/>
            <w:tcBorders>
              <w:top w:val="nil"/>
              <w:bottom w:val="nil"/>
            </w:tcBorders>
            <w:vAlign w:val="center"/>
          </w:tcPr>
          <w:p w:rsidR="00976A3F" w:rsidRPr="00A940E5" w:rsidRDefault="00976A3F" w:rsidP="00C8570A">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976A3F" w:rsidRPr="00392345" w:rsidRDefault="00976A3F" w:rsidP="00C8570A">
            <w:pPr>
              <w:pStyle w:val="TAC"/>
            </w:pPr>
            <w:r w:rsidRPr="00A940E5">
              <w:rPr>
                <w:lang w:eastAsia="zh-CN"/>
              </w:rPr>
              <w:t>7</w:t>
            </w:r>
            <w:r w:rsidRPr="00A940E5">
              <w:rPr>
                <w:lang w:eastAsia="ja-JP"/>
              </w:rPr>
              <w:t>.7</w:t>
            </w:r>
          </w:p>
        </w:tc>
        <w:tc>
          <w:tcPr>
            <w:tcW w:w="992" w:type="dxa"/>
            <w:tcBorders>
              <w:top w:val="nil"/>
              <w:bottom w:val="nil"/>
            </w:tcBorders>
            <w:vAlign w:val="center"/>
          </w:tcPr>
          <w:p w:rsidR="00976A3F" w:rsidRPr="00A940E5" w:rsidRDefault="00976A3F" w:rsidP="00C8570A">
            <w:pPr>
              <w:pStyle w:val="TAC"/>
              <w:rPr>
                <w:lang w:eastAsia="zh-CN"/>
              </w:rPr>
            </w:pP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Pr="00F95B02" w:rsidRDefault="00976A3F" w:rsidP="00C8570A">
            <w:pPr>
              <w:pStyle w:val="TAC"/>
              <w:rPr>
                <w:lang w:eastAsia="ja-JP"/>
              </w:rPr>
            </w:pPr>
            <w:r>
              <w:rPr>
                <w:lang w:eastAsia="zh-CN"/>
              </w:rPr>
              <w:t xml:space="preserve">OTA </w:t>
            </w:r>
            <w:r>
              <w:t>Adjacent Channel Rejection Ratio (ACRR)</w:t>
            </w:r>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Default="00976A3F" w:rsidP="00C8570A">
            <w:pPr>
              <w:pStyle w:val="TAC"/>
              <w:rPr>
                <w:lang w:eastAsia="zh-CN"/>
              </w:rPr>
            </w:pPr>
          </w:p>
        </w:tc>
        <w:tc>
          <w:tcPr>
            <w:tcW w:w="992" w:type="dxa"/>
            <w:tcBorders>
              <w:top w:val="nil"/>
              <w:bottom w:val="nil"/>
            </w:tcBorders>
            <w:vAlign w:val="center"/>
          </w:tcPr>
          <w:p w:rsidR="00976A3F" w:rsidRDefault="00976A3F" w:rsidP="00C8570A">
            <w:pPr>
              <w:pStyle w:val="TAC"/>
              <w:rPr>
                <w:lang w:eastAsia="zh-CN"/>
              </w:rPr>
            </w:pPr>
          </w:p>
        </w:tc>
        <w:tc>
          <w:tcPr>
            <w:tcW w:w="964" w:type="dxa"/>
            <w:tcBorders>
              <w:top w:val="nil"/>
              <w:bottom w:val="nil"/>
            </w:tcBorders>
            <w:vAlign w:val="center"/>
          </w:tcPr>
          <w:p w:rsidR="00976A3F" w:rsidRDefault="00976A3F" w:rsidP="00C8570A">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976A3F" w:rsidRPr="000A38F1" w:rsidRDefault="00976A3F" w:rsidP="00C8570A">
            <w:pPr>
              <w:pStyle w:val="TAC"/>
              <w:rPr>
                <w:lang w:eastAsia="zh-CN"/>
              </w:rPr>
            </w:pPr>
            <w:r>
              <w:rPr>
                <w:lang w:eastAsia="zh-CN"/>
              </w:rPr>
              <w:t>7.</w:t>
            </w:r>
            <w:r>
              <w:rPr>
                <w:rFonts w:hint="eastAsia"/>
                <w:lang w:eastAsia="zh-CN"/>
              </w:rPr>
              <w:t>8</w:t>
            </w:r>
          </w:p>
        </w:tc>
        <w:tc>
          <w:tcPr>
            <w:tcW w:w="992" w:type="dxa"/>
            <w:tcBorders>
              <w:top w:val="nil"/>
              <w:bottom w:val="nil"/>
            </w:tcBorders>
            <w:vAlign w:val="center"/>
          </w:tcPr>
          <w:p w:rsidR="00976A3F" w:rsidRDefault="00976A3F" w:rsidP="00C8570A">
            <w:pPr>
              <w:pStyle w:val="TAC"/>
              <w:rPr>
                <w:lang w:eastAsia="zh-CN"/>
              </w:rPr>
            </w:pP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Pr="00F95B02" w:rsidRDefault="00976A3F" w:rsidP="00C8570A">
            <w:pPr>
              <w:pStyle w:val="TAC"/>
              <w:rPr>
                <w:lang w:eastAsia="ja-JP"/>
              </w:rPr>
            </w:pPr>
            <w:r>
              <w:rPr>
                <w:lang w:eastAsia="zh-CN"/>
              </w:rPr>
              <w:t>OTA transmit ON/OFF power</w:t>
            </w:r>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Default="00976A3F" w:rsidP="00C8570A">
            <w:pPr>
              <w:pStyle w:val="TAC"/>
              <w:rPr>
                <w:lang w:eastAsia="zh-CN"/>
              </w:rPr>
            </w:pPr>
          </w:p>
        </w:tc>
        <w:tc>
          <w:tcPr>
            <w:tcW w:w="992" w:type="dxa"/>
            <w:tcBorders>
              <w:top w:val="nil"/>
              <w:bottom w:val="nil"/>
            </w:tcBorders>
            <w:vAlign w:val="center"/>
          </w:tcPr>
          <w:p w:rsidR="00976A3F" w:rsidRDefault="00976A3F" w:rsidP="00C8570A">
            <w:pPr>
              <w:pStyle w:val="TAC"/>
              <w:rPr>
                <w:lang w:eastAsia="zh-CN"/>
              </w:rPr>
            </w:pPr>
          </w:p>
        </w:tc>
        <w:tc>
          <w:tcPr>
            <w:tcW w:w="964" w:type="dxa"/>
            <w:tcBorders>
              <w:top w:val="nil"/>
              <w:bottom w:val="nil"/>
            </w:tcBorders>
            <w:vAlign w:val="center"/>
          </w:tcPr>
          <w:p w:rsidR="00976A3F" w:rsidRDefault="00976A3F" w:rsidP="00C8570A">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976A3F" w:rsidRPr="000A38F1" w:rsidRDefault="00976A3F" w:rsidP="00C8570A">
            <w:pPr>
              <w:pStyle w:val="TAC"/>
              <w:rPr>
                <w:lang w:eastAsia="zh-CN"/>
              </w:rPr>
            </w:pPr>
            <w:r>
              <w:rPr>
                <w:lang w:eastAsia="zh-CN"/>
              </w:rPr>
              <w:t>7.9</w:t>
            </w:r>
          </w:p>
        </w:tc>
        <w:tc>
          <w:tcPr>
            <w:tcW w:w="992" w:type="dxa"/>
            <w:tcBorders>
              <w:top w:val="nil"/>
              <w:bottom w:val="nil"/>
            </w:tcBorders>
            <w:vAlign w:val="center"/>
          </w:tcPr>
          <w:p w:rsidR="00976A3F" w:rsidRDefault="00976A3F" w:rsidP="00C8570A">
            <w:pPr>
              <w:pStyle w:val="TAC"/>
              <w:rPr>
                <w:lang w:eastAsia="zh-CN"/>
              </w:rPr>
            </w:pP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Default="00976A3F" w:rsidP="00976A3F">
            <w:pPr>
              <w:pStyle w:val="TAC"/>
              <w:rPr>
                <w:lang w:eastAsia="zh-CN"/>
              </w:rPr>
            </w:pPr>
            <w:r w:rsidRPr="00A940E5">
              <w:t>OTA repeater output power</w:t>
            </w:r>
            <w:ins w:id="48" w:author="CATT" w:date="2024-06-20T11:07:00Z">
              <w:r w:rsidR="00A17295">
                <w:rPr>
                  <w:rFonts w:eastAsia="宋体" w:hint="eastAsia"/>
                  <w:lang w:eastAsia="zh-CN"/>
                </w:rPr>
                <w:t xml:space="preserve"> (NOTE 1)</w:t>
              </w:r>
            </w:ins>
            <w:del w:id="49" w:author="CATT" w:date="2024-06-20T10:26:00Z">
              <w:r w:rsidRPr="00A940E5" w:rsidDel="00976A3F">
                <w:delText xml:space="preserve"> for NCR-MT</w:delText>
              </w:r>
            </w:del>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Default="00976A3F" w:rsidP="00C8570A">
            <w:pPr>
              <w:pStyle w:val="TAC"/>
              <w:rPr>
                <w:lang w:eastAsia="zh-CN"/>
              </w:rPr>
            </w:pPr>
            <w:r w:rsidRPr="00A940E5">
              <w:rPr>
                <w:lang w:eastAsia="ja-JP"/>
              </w:rPr>
              <w:t>NA</w:t>
            </w:r>
          </w:p>
        </w:tc>
        <w:tc>
          <w:tcPr>
            <w:tcW w:w="992" w:type="dxa"/>
            <w:tcBorders>
              <w:top w:val="nil"/>
              <w:bottom w:val="nil"/>
            </w:tcBorders>
            <w:vAlign w:val="center"/>
          </w:tcPr>
          <w:p w:rsidR="00976A3F" w:rsidRDefault="00976A3F" w:rsidP="00C8570A">
            <w:pPr>
              <w:pStyle w:val="TAC"/>
              <w:rPr>
                <w:lang w:eastAsia="zh-CN"/>
              </w:rPr>
            </w:pPr>
            <w:r w:rsidRPr="00A940E5">
              <w:rPr>
                <w:lang w:eastAsia="ja-JP"/>
              </w:rPr>
              <w:t>NA</w:t>
            </w:r>
          </w:p>
        </w:tc>
        <w:tc>
          <w:tcPr>
            <w:tcW w:w="964" w:type="dxa"/>
            <w:tcBorders>
              <w:top w:val="single" w:sz="4" w:space="0" w:color="auto"/>
              <w:bottom w:val="single" w:sz="4" w:space="0" w:color="auto"/>
            </w:tcBorders>
            <w:vAlign w:val="center"/>
          </w:tcPr>
          <w:p w:rsidR="00976A3F" w:rsidRPr="00A3310F" w:rsidRDefault="00976A3F" w:rsidP="00C8570A">
            <w:pPr>
              <w:pStyle w:val="TAC"/>
              <w:rPr>
                <w:rFonts w:eastAsia="宋体"/>
                <w:lang w:eastAsia="zh-CN"/>
              </w:rPr>
            </w:pPr>
            <w:r w:rsidRPr="00945052">
              <w:rPr>
                <w:lang w:val="en-US" w:eastAsia="zh-CN"/>
              </w:rPr>
              <w:t>7.</w:t>
            </w:r>
            <w:ins w:id="50" w:author="CATT" w:date="2024-06-20T16:41:00Z">
              <w:r w:rsidR="00A3310F">
                <w:rPr>
                  <w:rFonts w:eastAsia="宋体" w:hint="eastAsia"/>
                  <w:lang w:val="en-US" w:eastAsia="zh-CN"/>
                </w:rPr>
                <w:t>2.3.1</w:t>
              </w:r>
            </w:ins>
            <w:del w:id="51" w:author="CATT" w:date="2024-06-20T16:41:00Z">
              <w:r w:rsidRPr="00945052" w:rsidDel="00A3310F">
                <w:rPr>
                  <w:lang w:val="en-US" w:eastAsia="zh-CN"/>
                </w:rPr>
                <w:delText>18</w:delText>
              </w:r>
            </w:del>
          </w:p>
        </w:tc>
        <w:tc>
          <w:tcPr>
            <w:tcW w:w="1134" w:type="dxa"/>
            <w:tcBorders>
              <w:top w:val="nil"/>
              <w:bottom w:val="nil"/>
            </w:tcBorders>
            <w:vAlign w:val="center"/>
          </w:tcPr>
          <w:p w:rsidR="00976A3F" w:rsidRDefault="00976A3F" w:rsidP="00C8570A">
            <w:pPr>
              <w:pStyle w:val="TAC"/>
              <w:rPr>
                <w:lang w:eastAsia="zh-CN"/>
              </w:rPr>
            </w:pPr>
          </w:p>
        </w:tc>
        <w:tc>
          <w:tcPr>
            <w:tcW w:w="992" w:type="dxa"/>
            <w:tcBorders>
              <w:top w:val="single" w:sz="4" w:space="0" w:color="auto"/>
              <w:bottom w:val="single" w:sz="4" w:space="0" w:color="auto"/>
            </w:tcBorders>
            <w:vAlign w:val="center"/>
          </w:tcPr>
          <w:p w:rsidR="00976A3F" w:rsidRPr="00945052" w:rsidRDefault="00976A3F" w:rsidP="00C8570A">
            <w:pPr>
              <w:pStyle w:val="TAC"/>
              <w:rPr>
                <w:lang w:val="en-US" w:eastAsia="zh-CN"/>
              </w:rPr>
            </w:pPr>
            <w:r w:rsidRPr="00945052">
              <w:rPr>
                <w:lang w:val="en-US" w:eastAsia="zh-CN"/>
              </w:rPr>
              <w:t>7.</w:t>
            </w:r>
            <w:r>
              <w:rPr>
                <w:lang w:val="en-US" w:eastAsia="zh-CN"/>
              </w:rPr>
              <w:t>2</w:t>
            </w: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Default="00976A3F" w:rsidP="00976A3F">
            <w:pPr>
              <w:pStyle w:val="TAC"/>
              <w:rPr>
                <w:lang w:eastAsia="zh-CN"/>
              </w:rPr>
            </w:pPr>
            <w:r w:rsidRPr="00A940E5">
              <w:t>OTA output power dynamics</w:t>
            </w:r>
            <w:ins w:id="52" w:author="CATT" w:date="2024-06-20T11:07:00Z">
              <w:r w:rsidR="00A17295">
                <w:rPr>
                  <w:rFonts w:eastAsia="宋体" w:hint="eastAsia"/>
                  <w:lang w:eastAsia="zh-CN"/>
                </w:rPr>
                <w:t xml:space="preserve"> (NOTE 1)</w:t>
              </w:r>
            </w:ins>
            <w:del w:id="53" w:author="CATT" w:date="2024-06-20T10:26:00Z">
              <w:r w:rsidRPr="00A940E5" w:rsidDel="00976A3F">
                <w:delText xml:space="preserve"> for NCR-MT</w:delText>
              </w:r>
            </w:del>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Default="00976A3F" w:rsidP="00C8570A">
            <w:pPr>
              <w:pStyle w:val="TAC"/>
              <w:rPr>
                <w:lang w:eastAsia="zh-CN"/>
              </w:rPr>
            </w:pPr>
          </w:p>
        </w:tc>
        <w:tc>
          <w:tcPr>
            <w:tcW w:w="992" w:type="dxa"/>
            <w:tcBorders>
              <w:top w:val="nil"/>
              <w:bottom w:val="nil"/>
            </w:tcBorders>
            <w:vAlign w:val="center"/>
          </w:tcPr>
          <w:p w:rsidR="00976A3F" w:rsidRDefault="00976A3F" w:rsidP="00C8570A">
            <w:pPr>
              <w:pStyle w:val="TAC"/>
              <w:rPr>
                <w:lang w:eastAsia="zh-CN"/>
              </w:rPr>
            </w:pPr>
          </w:p>
        </w:tc>
        <w:tc>
          <w:tcPr>
            <w:tcW w:w="964" w:type="dxa"/>
            <w:tcBorders>
              <w:top w:val="single" w:sz="4" w:space="0" w:color="auto"/>
              <w:bottom w:val="nil"/>
            </w:tcBorders>
            <w:vAlign w:val="center"/>
          </w:tcPr>
          <w:p w:rsidR="00976A3F" w:rsidRDefault="00976A3F" w:rsidP="00C8570A">
            <w:pPr>
              <w:pStyle w:val="TAC"/>
              <w:rPr>
                <w:lang w:eastAsia="zh-CN"/>
              </w:rPr>
            </w:pPr>
          </w:p>
        </w:tc>
        <w:tc>
          <w:tcPr>
            <w:tcW w:w="1134" w:type="dxa"/>
            <w:tcBorders>
              <w:top w:val="nil"/>
              <w:bottom w:val="nil"/>
            </w:tcBorders>
            <w:vAlign w:val="center"/>
          </w:tcPr>
          <w:p w:rsidR="00976A3F" w:rsidRDefault="00976A3F" w:rsidP="00C8570A">
            <w:pPr>
              <w:pStyle w:val="TAC"/>
              <w:rPr>
                <w:lang w:eastAsia="zh-CN"/>
              </w:rPr>
            </w:pPr>
          </w:p>
        </w:tc>
        <w:tc>
          <w:tcPr>
            <w:tcW w:w="992" w:type="dxa"/>
            <w:tcBorders>
              <w:top w:val="single" w:sz="4" w:space="0" w:color="auto"/>
              <w:bottom w:val="single" w:sz="4" w:space="0" w:color="auto"/>
            </w:tcBorders>
            <w:vAlign w:val="center"/>
          </w:tcPr>
          <w:p w:rsidR="00976A3F" w:rsidRPr="00945052" w:rsidRDefault="00976A3F" w:rsidP="00C8570A">
            <w:pPr>
              <w:pStyle w:val="TAC"/>
              <w:rPr>
                <w:lang w:val="en-US" w:eastAsia="zh-CN"/>
              </w:rPr>
            </w:pPr>
            <w:r w:rsidRPr="00945052">
              <w:rPr>
                <w:rFonts w:hint="eastAsia"/>
                <w:lang w:val="en-US" w:eastAsia="zh-CN"/>
              </w:rPr>
              <w:t>7.10</w:t>
            </w: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Default="00976A3F" w:rsidP="00976A3F">
            <w:pPr>
              <w:pStyle w:val="TAC"/>
              <w:rPr>
                <w:lang w:eastAsia="zh-CN"/>
              </w:rPr>
            </w:pPr>
            <w:r w:rsidRPr="00A940E5">
              <w:t>OTA transmit signal quality</w:t>
            </w:r>
            <w:ins w:id="54" w:author="CATT" w:date="2024-06-20T11:07:00Z">
              <w:r w:rsidR="00A17295">
                <w:rPr>
                  <w:rFonts w:eastAsia="宋体" w:hint="eastAsia"/>
                  <w:lang w:eastAsia="zh-CN"/>
                </w:rPr>
                <w:t xml:space="preserve"> (NOTE 1)</w:t>
              </w:r>
            </w:ins>
            <w:del w:id="55" w:author="CATT" w:date="2024-06-20T10:26:00Z">
              <w:r w:rsidRPr="00A940E5" w:rsidDel="00976A3F">
                <w:delText xml:space="preserve"> for NCR-MT</w:delText>
              </w:r>
            </w:del>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Default="00976A3F" w:rsidP="00C8570A">
            <w:pPr>
              <w:pStyle w:val="TAC"/>
              <w:rPr>
                <w:lang w:eastAsia="zh-CN"/>
              </w:rPr>
            </w:pPr>
          </w:p>
        </w:tc>
        <w:tc>
          <w:tcPr>
            <w:tcW w:w="992" w:type="dxa"/>
            <w:tcBorders>
              <w:top w:val="nil"/>
              <w:bottom w:val="nil"/>
            </w:tcBorders>
            <w:vAlign w:val="center"/>
          </w:tcPr>
          <w:p w:rsidR="00976A3F" w:rsidRDefault="00976A3F" w:rsidP="00C8570A">
            <w:pPr>
              <w:pStyle w:val="TAC"/>
              <w:rPr>
                <w:lang w:eastAsia="zh-CN"/>
              </w:rPr>
            </w:pPr>
          </w:p>
        </w:tc>
        <w:tc>
          <w:tcPr>
            <w:tcW w:w="964" w:type="dxa"/>
            <w:tcBorders>
              <w:top w:val="nil"/>
              <w:bottom w:val="nil"/>
            </w:tcBorders>
            <w:vAlign w:val="center"/>
          </w:tcPr>
          <w:p w:rsidR="00976A3F" w:rsidRDefault="00976A3F" w:rsidP="00C8570A">
            <w:pPr>
              <w:pStyle w:val="TAC"/>
              <w:rPr>
                <w:lang w:eastAsia="zh-CN"/>
              </w:rPr>
            </w:pPr>
          </w:p>
        </w:tc>
        <w:tc>
          <w:tcPr>
            <w:tcW w:w="1134" w:type="dxa"/>
            <w:tcBorders>
              <w:top w:val="nil"/>
              <w:bottom w:val="nil"/>
            </w:tcBorders>
            <w:vAlign w:val="center"/>
          </w:tcPr>
          <w:p w:rsidR="00976A3F" w:rsidRDefault="00976A3F" w:rsidP="00C8570A">
            <w:pPr>
              <w:pStyle w:val="TAC"/>
              <w:rPr>
                <w:lang w:eastAsia="zh-CN"/>
              </w:rPr>
            </w:pPr>
          </w:p>
        </w:tc>
        <w:tc>
          <w:tcPr>
            <w:tcW w:w="992" w:type="dxa"/>
            <w:tcBorders>
              <w:top w:val="single" w:sz="4" w:space="0" w:color="auto"/>
              <w:bottom w:val="single" w:sz="4" w:space="0" w:color="auto"/>
            </w:tcBorders>
            <w:vAlign w:val="center"/>
          </w:tcPr>
          <w:p w:rsidR="00976A3F" w:rsidRPr="00945052" w:rsidRDefault="00976A3F" w:rsidP="00C8570A">
            <w:pPr>
              <w:pStyle w:val="TAC"/>
              <w:rPr>
                <w:lang w:val="en-US" w:eastAsia="zh-CN"/>
              </w:rPr>
            </w:pPr>
            <w:r w:rsidRPr="00945052">
              <w:rPr>
                <w:rFonts w:hint="eastAsia"/>
                <w:lang w:val="en-US" w:eastAsia="zh-CN"/>
              </w:rPr>
              <w:t>7.11</w:t>
            </w: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Default="00976A3F" w:rsidP="00976A3F">
            <w:pPr>
              <w:pStyle w:val="TAC"/>
              <w:rPr>
                <w:lang w:eastAsia="zh-CN"/>
              </w:rPr>
            </w:pPr>
            <w:r w:rsidRPr="00A940E5">
              <w:t>OTA unwanted emissions</w:t>
            </w:r>
            <w:ins w:id="56" w:author="CATT" w:date="2024-06-20T11:07:00Z">
              <w:r w:rsidR="00A17295">
                <w:rPr>
                  <w:rFonts w:eastAsia="宋体" w:hint="eastAsia"/>
                  <w:lang w:eastAsia="zh-CN"/>
                </w:rPr>
                <w:t xml:space="preserve"> (NOTE 1)</w:t>
              </w:r>
            </w:ins>
            <w:del w:id="57" w:author="CATT" w:date="2024-06-20T10:26:00Z">
              <w:r w:rsidRPr="00A940E5" w:rsidDel="00976A3F">
                <w:delText xml:space="preserve"> for NCR-MT</w:delText>
              </w:r>
            </w:del>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Default="00976A3F" w:rsidP="00C8570A">
            <w:pPr>
              <w:pStyle w:val="TAC"/>
              <w:rPr>
                <w:lang w:eastAsia="zh-CN"/>
              </w:rPr>
            </w:pPr>
          </w:p>
        </w:tc>
        <w:tc>
          <w:tcPr>
            <w:tcW w:w="992" w:type="dxa"/>
            <w:tcBorders>
              <w:top w:val="nil"/>
              <w:bottom w:val="nil"/>
            </w:tcBorders>
            <w:vAlign w:val="center"/>
          </w:tcPr>
          <w:p w:rsidR="00976A3F" w:rsidRDefault="00976A3F" w:rsidP="00C8570A">
            <w:pPr>
              <w:pStyle w:val="TAC"/>
              <w:rPr>
                <w:lang w:eastAsia="zh-CN"/>
              </w:rPr>
            </w:pPr>
          </w:p>
        </w:tc>
        <w:tc>
          <w:tcPr>
            <w:tcW w:w="964" w:type="dxa"/>
            <w:tcBorders>
              <w:top w:val="nil"/>
              <w:bottom w:val="nil"/>
            </w:tcBorders>
            <w:vAlign w:val="center"/>
          </w:tcPr>
          <w:p w:rsidR="00976A3F" w:rsidRDefault="00976A3F" w:rsidP="00C8570A">
            <w:pPr>
              <w:pStyle w:val="TAC"/>
              <w:rPr>
                <w:lang w:eastAsia="zh-CN"/>
              </w:rPr>
            </w:pPr>
          </w:p>
        </w:tc>
        <w:tc>
          <w:tcPr>
            <w:tcW w:w="1134" w:type="dxa"/>
            <w:tcBorders>
              <w:top w:val="nil"/>
              <w:bottom w:val="nil"/>
            </w:tcBorders>
            <w:vAlign w:val="center"/>
          </w:tcPr>
          <w:p w:rsidR="00976A3F" w:rsidRDefault="00976A3F" w:rsidP="00C8570A">
            <w:pPr>
              <w:pStyle w:val="TAC"/>
              <w:rPr>
                <w:lang w:eastAsia="zh-CN"/>
              </w:rPr>
            </w:pPr>
          </w:p>
        </w:tc>
        <w:tc>
          <w:tcPr>
            <w:tcW w:w="992" w:type="dxa"/>
            <w:tcBorders>
              <w:top w:val="single" w:sz="4" w:space="0" w:color="auto"/>
              <w:bottom w:val="single" w:sz="4" w:space="0" w:color="auto"/>
            </w:tcBorders>
            <w:vAlign w:val="center"/>
          </w:tcPr>
          <w:p w:rsidR="00976A3F" w:rsidRPr="00945052" w:rsidRDefault="00976A3F" w:rsidP="00C8570A">
            <w:pPr>
              <w:pStyle w:val="TAC"/>
              <w:rPr>
                <w:lang w:val="en-US" w:eastAsia="zh-CN"/>
              </w:rPr>
            </w:pPr>
            <w:r w:rsidRPr="00945052">
              <w:rPr>
                <w:lang w:val="en-US" w:eastAsia="zh-CN"/>
              </w:rPr>
              <w:t>7.</w:t>
            </w:r>
            <w:r>
              <w:rPr>
                <w:lang w:val="en-US" w:eastAsia="zh-CN"/>
              </w:rPr>
              <w:t>5</w:t>
            </w: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Default="00976A3F" w:rsidP="00976A3F">
            <w:pPr>
              <w:pStyle w:val="TAC"/>
              <w:rPr>
                <w:lang w:eastAsia="zh-CN"/>
              </w:rPr>
            </w:pPr>
            <w:r w:rsidRPr="00A940E5">
              <w:t>OTA diversity characteristics</w:t>
            </w:r>
            <w:ins w:id="58" w:author="CATT" w:date="2024-06-20T11:07:00Z">
              <w:r w:rsidR="00A17295">
                <w:rPr>
                  <w:rFonts w:eastAsia="宋体" w:hint="eastAsia"/>
                  <w:lang w:eastAsia="zh-CN"/>
                </w:rPr>
                <w:t xml:space="preserve"> (NOTE 1)</w:t>
              </w:r>
            </w:ins>
            <w:del w:id="59" w:author="CATT" w:date="2024-06-20T10:26:00Z">
              <w:r w:rsidRPr="00A940E5" w:rsidDel="00976A3F">
                <w:delText xml:space="preserve"> for NCR-MT</w:delText>
              </w:r>
            </w:del>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Default="00976A3F" w:rsidP="00C8570A">
            <w:pPr>
              <w:pStyle w:val="TAC"/>
              <w:rPr>
                <w:lang w:eastAsia="zh-CN"/>
              </w:rPr>
            </w:pPr>
          </w:p>
        </w:tc>
        <w:tc>
          <w:tcPr>
            <w:tcW w:w="992" w:type="dxa"/>
            <w:tcBorders>
              <w:top w:val="nil"/>
              <w:bottom w:val="nil"/>
            </w:tcBorders>
            <w:vAlign w:val="center"/>
          </w:tcPr>
          <w:p w:rsidR="00976A3F" w:rsidRDefault="00976A3F" w:rsidP="00C8570A">
            <w:pPr>
              <w:pStyle w:val="TAC"/>
              <w:rPr>
                <w:lang w:eastAsia="zh-CN"/>
              </w:rPr>
            </w:pPr>
          </w:p>
        </w:tc>
        <w:tc>
          <w:tcPr>
            <w:tcW w:w="964" w:type="dxa"/>
            <w:tcBorders>
              <w:top w:val="nil"/>
              <w:bottom w:val="nil"/>
            </w:tcBorders>
            <w:vAlign w:val="center"/>
          </w:tcPr>
          <w:p w:rsidR="00976A3F" w:rsidRDefault="00976A3F" w:rsidP="00C8570A">
            <w:pPr>
              <w:pStyle w:val="TAC"/>
              <w:rPr>
                <w:lang w:eastAsia="zh-CN"/>
              </w:rPr>
            </w:pPr>
          </w:p>
        </w:tc>
        <w:tc>
          <w:tcPr>
            <w:tcW w:w="1134" w:type="dxa"/>
            <w:tcBorders>
              <w:top w:val="nil"/>
              <w:bottom w:val="nil"/>
            </w:tcBorders>
            <w:vAlign w:val="center"/>
          </w:tcPr>
          <w:p w:rsidR="00976A3F" w:rsidRDefault="00976A3F" w:rsidP="00C8570A">
            <w:pPr>
              <w:pStyle w:val="TAC"/>
              <w:rPr>
                <w:lang w:eastAsia="zh-CN"/>
              </w:rPr>
            </w:pPr>
          </w:p>
        </w:tc>
        <w:tc>
          <w:tcPr>
            <w:tcW w:w="992" w:type="dxa"/>
            <w:tcBorders>
              <w:top w:val="single" w:sz="4" w:space="0" w:color="auto"/>
              <w:bottom w:val="single" w:sz="4" w:space="0" w:color="auto"/>
            </w:tcBorders>
            <w:vAlign w:val="center"/>
          </w:tcPr>
          <w:p w:rsidR="00976A3F" w:rsidRPr="00945052" w:rsidRDefault="00976A3F" w:rsidP="00C8570A">
            <w:pPr>
              <w:pStyle w:val="TAC"/>
              <w:rPr>
                <w:lang w:val="en-US" w:eastAsia="zh-CN"/>
              </w:rPr>
            </w:pPr>
            <w:r w:rsidRPr="00945052">
              <w:rPr>
                <w:rFonts w:hint="eastAsia"/>
                <w:lang w:val="en-US" w:eastAsia="zh-CN"/>
              </w:rPr>
              <w:t>7.12</w:t>
            </w: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Default="00976A3F" w:rsidP="00976A3F">
            <w:pPr>
              <w:pStyle w:val="TAC"/>
              <w:rPr>
                <w:lang w:eastAsia="zh-CN"/>
              </w:rPr>
            </w:pPr>
            <w:r w:rsidRPr="00A940E5">
              <w:t>OTA reference sensitivity</w:t>
            </w:r>
            <w:ins w:id="60" w:author="CATT" w:date="2024-06-20T11:07:00Z">
              <w:r w:rsidR="00A17295">
                <w:rPr>
                  <w:rFonts w:eastAsia="宋体" w:hint="eastAsia"/>
                  <w:lang w:eastAsia="zh-CN"/>
                </w:rPr>
                <w:t xml:space="preserve"> (NOTE 1)</w:t>
              </w:r>
            </w:ins>
            <w:del w:id="61" w:author="CATT" w:date="2024-06-20T10:26:00Z">
              <w:r w:rsidRPr="00A940E5" w:rsidDel="00976A3F">
                <w:delText xml:space="preserve"> for NCR-MT</w:delText>
              </w:r>
            </w:del>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Default="00976A3F" w:rsidP="00C8570A">
            <w:pPr>
              <w:pStyle w:val="TAC"/>
              <w:rPr>
                <w:lang w:eastAsia="zh-CN"/>
              </w:rPr>
            </w:pPr>
          </w:p>
        </w:tc>
        <w:tc>
          <w:tcPr>
            <w:tcW w:w="992" w:type="dxa"/>
            <w:tcBorders>
              <w:top w:val="nil"/>
              <w:bottom w:val="nil"/>
            </w:tcBorders>
            <w:vAlign w:val="center"/>
          </w:tcPr>
          <w:p w:rsidR="00976A3F" w:rsidRDefault="00976A3F" w:rsidP="00C8570A">
            <w:pPr>
              <w:pStyle w:val="TAC"/>
              <w:rPr>
                <w:lang w:eastAsia="zh-CN"/>
              </w:rPr>
            </w:pPr>
          </w:p>
        </w:tc>
        <w:tc>
          <w:tcPr>
            <w:tcW w:w="964" w:type="dxa"/>
            <w:tcBorders>
              <w:top w:val="nil"/>
              <w:bottom w:val="nil"/>
            </w:tcBorders>
            <w:vAlign w:val="center"/>
          </w:tcPr>
          <w:p w:rsidR="00976A3F" w:rsidRDefault="00976A3F" w:rsidP="00C8570A">
            <w:pPr>
              <w:pStyle w:val="TAC"/>
              <w:rPr>
                <w:lang w:eastAsia="zh-CN"/>
              </w:rPr>
            </w:pPr>
            <w:r w:rsidRPr="00A940E5">
              <w:rPr>
                <w:lang w:eastAsia="ja-JP"/>
              </w:rPr>
              <w:t>NA</w:t>
            </w:r>
          </w:p>
        </w:tc>
        <w:tc>
          <w:tcPr>
            <w:tcW w:w="1134" w:type="dxa"/>
            <w:tcBorders>
              <w:top w:val="nil"/>
              <w:bottom w:val="nil"/>
            </w:tcBorders>
            <w:vAlign w:val="center"/>
          </w:tcPr>
          <w:p w:rsidR="00976A3F" w:rsidRDefault="00976A3F" w:rsidP="00C8570A">
            <w:pPr>
              <w:pStyle w:val="TAC"/>
              <w:rPr>
                <w:lang w:eastAsia="zh-CN"/>
              </w:rPr>
            </w:pPr>
            <w:r w:rsidRPr="00A940E5">
              <w:rPr>
                <w:lang w:eastAsia="ja-JP"/>
              </w:rPr>
              <w:t>NA</w:t>
            </w:r>
          </w:p>
        </w:tc>
        <w:tc>
          <w:tcPr>
            <w:tcW w:w="992" w:type="dxa"/>
            <w:tcBorders>
              <w:top w:val="single" w:sz="4" w:space="0" w:color="auto"/>
              <w:bottom w:val="single" w:sz="4" w:space="0" w:color="auto"/>
            </w:tcBorders>
            <w:vAlign w:val="center"/>
          </w:tcPr>
          <w:p w:rsidR="00976A3F" w:rsidRPr="00945052" w:rsidRDefault="00976A3F" w:rsidP="00C8570A">
            <w:pPr>
              <w:pStyle w:val="TAC"/>
              <w:rPr>
                <w:lang w:val="en-US" w:eastAsia="zh-CN"/>
              </w:rPr>
            </w:pPr>
            <w:r w:rsidRPr="00945052">
              <w:rPr>
                <w:rFonts w:hint="eastAsia"/>
                <w:lang w:val="en-US" w:eastAsia="zh-CN"/>
              </w:rPr>
              <w:t>7.13</w:t>
            </w: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Default="00976A3F" w:rsidP="00976A3F">
            <w:pPr>
              <w:pStyle w:val="TAC"/>
              <w:rPr>
                <w:lang w:eastAsia="zh-CN"/>
              </w:rPr>
            </w:pPr>
            <w:r w:rsidRPr="00A940E5">
              <w:t>OTA maximum input level</w:t>
            </w:r>
            <w:ins w:id="62" w:author="CATT" w:date="2024-06-20T11:07:00Z">
              <w:r w:rsidR="00A17295">
                <w:rPr>
                  <w:rFonts w:eastAsia="宋体" w:hint="eastAsia"/>
                  <w:lang w:eastAsia="zh-CN"/>
                </w:rPr>
                <w:t xml:space="preserve"> (NOTE 1)</w:t>
              </w:r>
            </w:ins>
            <w:del w:id="63" w:author="CATT" w:date="2024-06-20T10:27:00Z">
              <w:r w:rsidRPr="00A940E5" w:rsidDel="00976A3F">
                <w:delText xml:space="preserve"> for NCR-MT</w:delText>
              </w:r>
            </w:del>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Default="00976A3F" w:rsidP="00C8570A">
            <w:pPr>
              <w:pStyle w:val="TAC"/>
              <w:rPr>
                <w:lang w:eastAsia="zh-CN"/>
              </w:rPr>
            </w:pPr>
          </w:p>
        </w:tc>
        <w:tc>
          <w:tcPr>
            <w:tcW w:w="992" w:type="dxa"/>
            <w:tcBorders>
              <w:top w:val="nil"/>
              <w:bottom w:val="nil"/>
            </w:tcBorders>
            <w:vAlign w:val="center"/>
          </w:tcPr>
          <w:p w:rsidR="00976A3F" w:rsidRDefault="00976A3F" w:rsidP="00C8570A">
            <w:pPr>
              <w:pStyle w:val="TAC"/>
              <w:rPr>
                <w:lang w:eastAsia="zh-CN"/>
              </w:rPr>
            </w:pPr>
          </w:p>
        </w:tc>
        <w:tc>
          <w:tcPr>
            <w:tcW w:w="964" w:type="dxa"/>
            <w:tcBorders>
              <w:top w:val="nil"/>
              <w:bottom w:val="nil"/>
            </w:tcBorders>
            <w:vAlign w:val="center"/>
          </w:tcPr>
          <w:p w:rsidR="00976A3F" w:rsidRDefault="00976A3F" w:rsidP="00C8570A">
            <w:pPr>
              <w:pStyle w:val="TAC"/>
              <w:rPr>
                <w:lang w:eastAsia="zh-CN"/>
              </w:rPr>
            </w:pPr>
          </w:p>
        </w:tc>
        <w:tc>
          <w:tcPr>
            <w:tcW w:w="1134" w:type="dxa"/>
            <w:tcBorders>
              <w:top w:val="nil"/>
              <w:bottom w:val="nil"/>
            </w:tcBorders>
            <w:vAlign w:val="center"/>
          </w:tcPr>
          <w:p w:rsidR="00976A3F" w:rsidRDefault="00976A3F" w:rsidP="00C8570A">
            <w:pPr>
              <w:pStyle w:val="TAC"/>
              <w:rPr>
                <w:lang w:eastAsia="zh-CN"/>
              </w:rPr>
            </w:pPr>
          </w:p>
        </w:tc>
        <w:tc>
          <w:tcPr>
            <w:tcW w:w="992" w:type="dxa"/>
            <w:tcBorders>
              <w:top w:val="single" w:sz="4" w:space="0" w:color="auto"/>
              <w:bottom w:val="single" w:sz="4" w:space="0" w:color="auto"/>
            </w:tcBorders>
            <w:vAlign w:val="center"/>
          </w:tcPr>
          <w:p w:rsidR="00976A3F" w:rsidRPr="00945052" w:rsidRDefault="00976A3F" w:rsidP="00C8570A">
            <w:pPr>
              <w:pStyle w:val="TAC"/>
              <w:rPr>
                <w:lang w:val="en-US" w:eastAsia="zh-CN"/>
              </w:rPr>
            </w:pPr>
            <w:r w:rsidRPr="00945052">
              <w:rPr>
                <w:rFonts w:hint="eastAsia"/>
                <w:lang w:val="en-US" w:eastAsia="zh-CN"/>
              </w:rPr>
              <w:t>7.14</w:t>
            </w: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Default="00976A3F" w:rsidP="00976A3F">
            <w:pPr>
              <w:pStyle w:val="TAC"/>
              <w:rPr>
                <w:lang w:eastAsia="zh-CN"/>
              </w:rPr>
            </w:pPr>
            <w:r w:rsidRPr="00A940E5">
              <w:lastRenderedPageBreak/>
              <w:t>OTA adjacent channel selectivity</w:t>
            </w:r>
            <w:ins w:id="64" w:author="CATT" w:date="2024-06-20T11:07:00Z">
              <w:r w:rsidR="00A17295">
                <w:rPr>
                  <w:rFonts w:eastAsia="宋体" w:hint="eastAsia"/>
                  <w:lang w:eastAsia="zh-CN"/>
                </w:rPr>
                <w:t xml:space="preserve"> (NOTE 1)</w:t>
              </w:r>
            </w:ins>
            <w:del w:id="65" w:author="CATT" w:date="2024-06-20T10:27:00Z">
              <w:r w:rsidRPr="00A940E5" w:rsidDel="00976A3F">
                <w:delText xml:space="preserve"> for NCR-MT</w:delText>
              </w:r>
            </w:del>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Default="00976A3F" w:rsidP="00C8570A">
            <w:pPr>
              <w:pStyle w:val="TAC"/>
              <w:rPr>
                <w:lang w:eastAsia="zh-CN"/>
              </w:rPr>
            </w:pPr>
          </w:p>
        </w:tc>
        <w:tc>
          <w:tcPr>
            <w:tcW w:w="992" w:type="dxa"/>
            <w:tcBorders>
              <w:top w:val="nil"/>
              <w:bottom w:val="nil"/>
            </w:tcBorders>
            <w:vAlign w:val="center"/>
          </w:tcPr>
          <w:p w:rsidR="00976A3F" w:rsidRDefault="00976A3F" w:rsidP="00C8570A">
            <w:pPr>
              <w:pStyle w:val="TAC"/>
              <w:rPr>
                <w:lang w:eastAsia="zh-CN"/>
              </w:rPr>
            </w:pPr>
          </w:p>
        </w:tc>
        <w:tc>
          <w:tcPr>
            <w:tcW w:w="964" w:type="dxa"/>
            <w:tcBorders>
              <w:top w:val="nil"/>
              <w:bottom w:val="nil"/>
            </w:tcBorders>
            <w:vAlign w:val="center"/>
          </w:tcPr>
          <w:p w:rsidR="00976A3F" w:rsidRDefault="00976A3F" w:rsidP="00C8570A">
            <w:pPr>
              <w:pStyle w:val="TAC"/>
              <w:rPr>
                <w:lang w:eastAsia="zh-CN"/>
              </w:rPr>
            </w:pPr>
          </w:p>
        </w:tc>
        <w:tc>
          <w:tcPr>
            <w:tcW w:w="1134" w:type="dxa"/>
            <w:tcBorders>
              <w:top w:val="nil"/>
              <w:bottom w:val="nil"/>
            </w:tcBorders>
            <w:vAlign w:val="center"/>
          </w:tcPr>
          <w:p w:rsidR="00976A3F" w:rsidRDefault="00976A3F" w:rsidP="00C8570A">
            <w:pPr>
              <w:pStyle w:val="TAC"/>
              <w:rPr>
                <w:lang w:eastAsia="zh-CN"/>
              </w:rPr>
            </w:pPr>
          </w:p>
        </w:tc>
        <w:tc>
          <w:tcPr>
            <w:tcW w:w="992" w:type="dxa"/>
            <w:tcBorders>
              <w:top w:val="single" w:sz="4" w:space="0" w:color="auto"/>
              <w:bottom w:val="single" w:sz="4" w:space="0" w:color="auto"/>
            </w:tcBorders>
            <w:vAlign w:val="center"/>
          </w:tcPr>
          <w:p w:rsidR="00976A3F" w:rsidRPr="00945052" w:rsidRDefault="00976A3F" w:rsidP="00C8570A">
            <w:pPr>
              <w:pStyle w:val="TAC"/>
              <w:rPr>
                <w:lang w:val="en-US" w:eastAsia="zh-CN"/>
              </w:rPr>
            </w:pPr>
            <w:r w:rsidRPr="00945052">
              <w:rPr>
                <w:rFonts w:hint="eastAsia"/>
                <w:lang w:val="en-US" w:eastAsia="zh-CN"/>
              </w:rPr>
              <w:t>7.15</w:t>
            </w: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Default="00976A3F" w:rsidP="00976A3F">
            <w:pPr>
              <w:pStyle w:val="TAC"/>
              <w:rPr>
                <w:lang w:eastAsia="zh-CN"/>
              </w:rPr>
            </w:pPr>
            <w:r w:rsidRPr="00A940E5">
              <w:t>OTA blocking characteristics</w:t>
            </w:r>
            <w:ins w:id="66" w:author="CATT" w:date="2024-06-20T11:07:00Z">
              <w:r w:rsidR="00A17295">
                <w:rPr>
                  <w:rFonts w:eastAsia="宋体" w:hint="eastAsia"/>
                  <w:lang w:eastAsia="zh-CN"/>
                </w:rPr>
                <w:t xml:space="preserve"> (NOTE 1)</w:t>
              </w:r>
            </w:ins>
            <w:del w:id="67" w:author="CATT" w:date="2024-06-20T10:27:00Z">
              <w:r w:rsidRPr="00A940E5" w:rsidDel="00976A3F">
                <w:delText xml:space="preserve"> for NCR-MT</w:delText>
              </w:r>
            </w:del>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Default="00976A3F" w:rsidP="00C8570A">
            <w:pPr>
              <w:pStyle w:val="TAC"/>
              <w:rPr>
                <w:lang w:eastAsia="zh-CN"/>
              </w:rPr>
            </w:pPr>
          </w:p>
        </w:tc>
        <w:tc>
          <w:tcPr>
            <w:tcW w:w="992" w:type="dxa"/>
            <w:tcBorders>
              <w:top w:val="nil"/>
              <w:bottom w:val="nil"/>
            </w:tcBorders>
            <w:vAlign w:val="center"/>
          </w:tcPr>
          <w:p w:rsidR="00976A3F" w:rsidRDefault="00976A3F" w:rsidP="00C8570A">
            <w:pPr>
              <w:pStyle w:val="TAC"/>
              <w:rPr>
                <w:lang w:eastAsia="zh-CN"/>
              </w:rPr>
            </w:pPr>
          </w:p>
        </w:tc>
        <w:tc>
          <w:tcPr>
            <w:tcW w:w="964" w:type="dxa"/>
            <w:tcBorders>
              <w:top w:val="nil"/>
              <w:bottom w:val="nil"/>
            </w:tcBorders>
            <w:vAlign w:val="center"/>
          </w:tcPr>
          <w:p w:rsidR="00976A3F" w:rsidRDefault="00976A3F" w:rsidP="00C8570A">
            <w:pPr>
              <w:pStyle w:val="TAC"/>
              <w:rPr>
                <w:lang w:eastAsia="zh-CN"/>
              </w:rPr>
            </w:pPr>
          </w:p>
        </w:tc>
        <w:tc>
          <w:tcPr>
            <w:tcW w:w="1134" w:type="dxa"/>
            <w:tcBorders>
              <w:top w:val="nil"/>
              <w:bottom w:val="nil"/>
            </w:tcBorders>
            <w:vAlign w:val="center"/>
          </w:tcPr>
          <w:p w:rsidR="00976A3F" w:rsidRDefault="00976A3F" w:rsidP="00C8570A">
            <w:pPr>
              <w:pStyle w:val="TAC"/>
              <w:rPr>
                <w:lang w:eastAsia="zh-CN"/>
              </w:rPr>
            </w:pPr>
          </w:p>
        </w:tc>
        <w:tc>
          <w:tcPr>
            <w:tcW w:w="992" w:type="dxa"/>
            <w:tcBorders>
              <w:top w:val="single" w:sz="4" w:space="0" w:color="auto"/>
              <w:bottom w:val="single" w:sz="4" w:space="0" w:color="auto"/>
            </w:tcBorders>
            <w:vAlign w:val="center"/>
          </w:tcPr>
          <w:p w:rsidR="00976A3F" w:rsidRPr="00945052" w:rsidRDefault="00976A3F" w:rsidP="00C8570A">
            <w:pPr>
              <w:pStyle w:val="TAC"/>
              <w:rPr>
                <w:lang w:val="en-US" w:eastAsia="zh-CN"/>
              </w:rPr>
            </w:pPr>
            <w:r w:rsidRPr="00945052">
              <w:rPr>
                <w:rFonts w:hint="eastAsia"/>
                <w:lang w:val="en-US" w:eastAsia="zh-CN"/>
              </w:rPr>
              <w:t>7.16</w:t>
            </w:r>
          </w:p>
        </w:tc>
      </w:tr>
      <w:tr w:rsidR="00976A3F"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Default="00976A3F" w:rsidP="00976A3F">
            <w:pPr>
              <w:pStyle w:val="TAC"/>
              <w:rPr>
                <w:lang w:eastAsia="zh-CN"/>
              </w:rPr>
            </w:pPr>
            <w:r w:rsidRPr="00A940E5">
              <w:t>OTA receiver spurious emissions</w:t>
            </w:r>
            <w:ins w:id="68" w:author="CATT" w:date="2024-06-20T11:07:00Z">
              <w:r w:rsidR="00A17295">
                <w:rPr>
                  <w:rFonts w:eastAsia="宋体" w:hint="eastAsia"/>
                  <w:lang w:eastAsia="zh-CN"/>
                </w:rPr>
                <w:t xml:space="preserve"> (NOTE 1)</w:t>
              </w:r>
            </w:ins>
            <w:del w:id="69" w:author="CATT" w:date="2024-06-20T10:27:00Z">
              <w:r w:rsidRPr="00A940E5" w:rsidDel="00976A3F">
                <w:delText xml:space="preserve"> for NCR-MT</w:delText>
              </w:r>
            </w:del>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Default="00976A3F" w:rsidP="00C8570A">
            <w:pPr>
              <w:pStyle w:val="TAC"/>
              <w:rPr>
                <w:lang w:eastAsia="zh-CN"/>
              </w:rPr>
            </w:pPr>
          </w:p>
        </w:tc>
        <w:tc>
          <w:tcPr>
            <w:tcW w:w="992" w:type="dxa"/>
            <w:tcBorders>
              <w:top w:val="nil"/>
              <w:bottom w:val="nil"/>
            </w:tcBorders>
            <w:vAlign w:val="center"/>
          </w:tcPr>
          <w:p w:rsidR="00976A3F" w:rsidRDefault="00976A3F" w:rsidP="00C8570A">
            <w:pPr>
              <w:pStyle w:val="TAC"/>
              <w:rPr>
                <w:lang w:eastAsia="zh-CN"/>
              </w:rPr>
            </w:pPr>
          </w:p>
        </w:tc>
        <w:tc>
          <w:tcPr>
            <w:tcW w:w="964" w:type="dxa"/>
            <w:tcBorders>
              <w:top w:val="nil"/>
              <w:bottom w:val="nil"/>
            </w:tcBorders>
            <w:vAlign w:val="center"/>
          </w:tcPr>
          <w:p w:rsidR="00976A3F" w:rsidRDefault="00976A3F" w:rsidP="00C8570A">
            <w:pPr>
              <w:pStyle w:val="TAC"/>
              <w:rPr>
                <w:lang w:eastAsia="zh-CN"/>
              </w:rPr>
            </w:pPr>
          </w:p>
        </w:tc>
        <w:tc>
          <w:tcPr>
            <w:tcW w:w="1134" w:type="dxa"/>
            <w:tcBorders>
              <w:top w:val="nil"/>
              <w:bottom w:val="nil"/>
            </w:tcBorders>
            <w:vAlign w:val="center"/>
          </w:tcPr>
          <w:p w:rsidR="00976A3F" w:rsidRDefault="00976A3F" w:rsidP="00C8570A">
            <w:pPr>
              <w:pStyle w:val="TAC"/>
              <w:rPr>
                <w:lang w:eastAsia="zh-CN"/>
              </w:rPr>
            </w:pPr>
          </w:p>
        </w:tc>
        <w:tc>
          <w:tcPr>
            <w:tcW w:w="992" w:type="dxa"/>
            <w:tcBorders>
              <w:top w:val="single" w:sz="4" w:space="0" w:color="auto"/>
              <w:bottom w:val="single" w:sz="4" w:space="0" w:color="auto"/>
            </w:tcBorders>
            <w:vAlign w:val="center"/>
          </w:tcPr>
          <w:p w:rsidR="00976A3F" w:rsidRPr="00945052" w:rsidRDefault="00976A3F" w:rsidP="00C8570A">
            <w:pPr>
              <w:pStyle w:val="TAC"/>
              <w:rPr>
                <w:lang w:val="en-US" w:eastAsia="zh-CN"/>
              </w:rPr>
            </w:pPr>
            <w:r w:rsidRPr="00945052">
              <w:rPr>
                <w:rFonts w:hint="eastAsia"/>
                <w:lang w:val="en-US" w:eastAsia="zh-CN"/>
              </w:rPr>
              <w:t>7.</w:t>
            </w:r>
            <w:r w:rsidRPr="00945052">
              <w:rPr>
                <w:lang w:val="en-US" w:eastAsia="zh-CN"/>
              </w:rPr>
              <w:t>17</w:t>
            </w:r>
          </w:p>
        </w:tc>
      </w:tr>
      <w:tr w:rsidR="00A17295" w:rsidRPr="00392345" w:rsidTr="00A17295">
        <w:trPr>
          <w:cantSplit/>
        </w:trPr>
        <w:tc>
          <w:tcPr>
            <w:tcW w:w="3544" w:type="dxa"/>
            <w:tcBorders>
              <w:top w:val="single" w:sz="4" w:space="0" w:color="auto"/>
              <w:left w:val="single" w:sz="4" w:space="0" w:color="auto"/>
              <w:bottom w:val="single" w:sz="4" w:space="0" w:color="auto"/>
              <w:right w:val="single" w:sz="4" w:space="0" w:color="auto"/>
            </w:tcBorders>
            <w:vAlign w:val="center"/>
          </w:tcPr>
          <w:p w:rsidR="00976A3F" w:rsidRDefault="00976A3F" w:rsidP="00976A3F">
            <w:pPr>
              <w:pStyle w:val="TAC"/>
              <w:rPr>
                <w:lang w:eastAsia="zh-CN"/>
              </w:rPr>
            </w:pPr>
            <w:r>
              <w:rPr>
                <w:rFonts w:hint="eastAsia"/>
                <w:lang w:eastAsia="ja-JP"/>
              </w:rPr>
              <w:t>R</w:t>
            </w:r>
            <w:r>
              <w:rPr>
                <w:lang w:eastAsia="ja-JP"/>
              </w:rPr>
              <w:t>adiated performance requirements</w:t>
            </w:r>
            <w:ins w:id="70" w:author="CATT" w:date="2024-06-20T11:07:00Z">
              <w:r w:rsidR="00A17295">
                <w:rPr>
                  <w:rFonts w:eastAsia="宋体" w:hint="eastAsia"/>
                  <w:lang w:eastAsia="zh-CN"/>
                </w:rPr>
                <w:t xml:space="preserve"> (NOTE 1)</w:t>
              </w:r>
            </w:ins>
            <w:del w:id="71" w:author="CATT" w:date="2024-06-20T10:27:00Z">
              <w:r w:rsidDel="00976A3F">
                <w:rPr>
                  <w:lang w:eastAsia="ja-JP"/>
                </w:rPr>
                <w:delText xml:space="preserve"> for NCR-MT</w:delText>
              </w:r>
            </w:del>
          </w:p>
        </w:tc>
        <w:tc>
          <w:tcPr>
            <w:tcW w:w="1134" w:type="dxa"/>
            <w:tcBorders>
              <w:top w:val="nil"/>
              <w:bottom w:val="nil"/>
            </w:tcBorders>
            <w:vAlign w:val="center"/>
          </w:tcPr>
          <w:p w:rsidR="00976A3F" w:rsidRPr="00392345" w:rsidRDefault="00976A3F" w:rsidP="00C8570A">
            <w:pPr>
              <w:pStyle w:val="TAC"/>
            </w:pPr>
          </w:p>
        </w:tc>
        <w:tc>
          <w:tcPr>
            <w:tcW w:w="1134" w:type="dxa"/>
            <w:tcBorders>
              <w:top w:val="nil"/>
              <w:bottom w:val="nil"/>
            </w:tcBorders>
            <w:vAlign w:val="center"/>
          </w:tcPr>
          <w:p w:rsidR="00976A3F" w:rsidRDefault="00976A3F" w:rsidP="00C8570A">
            <w:pPr>
              <w:pStyle w:val="TAC"/>
              <w:rPr>
                <w:lang w:eastAsia="zh-CN"/>
              </w:rPr>
            </w:pPr>
          </w:p>
        </w:tc>
        <w:tc>
          <w:tcPr>
            <w:tcW w:w="992" w:type="dxa"/>
            <w:tcBorders>
              <w:top w:val="nil"/>
              <w:bottom w:val="nil"/>
            </w:tcBorders>
            <w:vAlign w:val="center"/>
          </w:tcPr>
          <w:p w:rsidR="00976A3F" w:rsidRDefault="00976A3F" w:rsidP="00C8570A">
            <w:pPr>
              <w:pStyle w:val="TAC"/>
              <w:rPr>
                <w:lang w:eastAsia="zh-CN"/>
              </w:rPr>
            </w:pPr>
          </w:p>
        </w:tc>
        <w:tc>
          <w:tcPr>
            <w:tcW w:w="964" w:type="dxa"/>
            <w:tcBorders>
              <w:top w:val="nil"/>
              <w:bottom w:val="nil"/>
            </w:tcBorders>
            <w:vAlign w:val="center"/>
          </w:tcPr>
          <w:p w:rsidR="00976A3F" w:rsidRDefault="00976A3F" w:rsidP="00C8570A">
            <w:pPr>
              <w:pStyle w:val="TAC"/>
              <w:rPr>
                <w:lang w:eastAsia="zh-CN"/>
              </w:rPr>
            </w:pPr>
          </w:p>
        </w:tc>
        <w:tc>
          <w:tcPr>
            <w:tcW w:w="1134" w:type="dxa"/>
            <w:tcBorders>
              <w:top w:val="nil"/>
              <w:bottom w:val="nil"/>
            </w:tcBorders>
            <w:vAlign w:val="center"/>
          </w:tcPr>
          <w:p w:rsidR="00976A3F" w:rsidRDefault="00976A3F" w:rsidP="00C857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rsidR="00976A3F" w:rsidRPr="00945052" w:rsidRDefault="00976A3F" w:rsidP="00C8570A">
            <w:pPr>
              <w:pStyle w:val="TAC"/>
              <w:rPr>
                <w:lang w:val="en-US" w:eastAsia="ja-JP"/>
              </w:rPr>
            </w:pPr>
            <w:r w:rsidRPr="00945052">
              <w:rPr>
                <w:rFonts w:hint="eastAsia"/>
                <w:lang w:val="en-US" w:eastAsia="ja-JP"/>
              </w:rPr>
              <w:t>9</w:t>
            </w:r>
          </w:p>
        </w:tc>
      </w:tr>
      <w:tr w:rsidR="00A67DB5" w:rsidRPr="00392345" w:rsidTr="00223960">
        <w:trPr>
          <w:cantSplit/>
          <w:ins w:id="72" w:author="CATT" w:date="2024-06-20T11:08:00Z"/>
        </w:trPr>
        <w:tc>
          <w:tcPr>
            <w:tcW w:w="9894" w:type="dxa"/>
            <w:gridSpan w:val="7"/>
            <w:tcBorders>
              <w:top w:val="single" w:sz="4" w:space="0" w:color="auto"/>
              <w:left w:val="single" w:sz="4" w:space="0" w:color="auto"/>
              <w:bottom w:val="single" w:sz="4" w:space="0" w:color="auto"/>
              <w:right w:val="single" w:sz="4" w:space="0" w:color="auto"/>
            </w:tcBorders>
            <w:vAlign w:val="center"/>
          </w:tcPr>
          <w:p w:rsidR="00A67DB5" w:rsidRPr="00A67DB5" w:rsidRDefault="00A67DB5" w:rsidP="00A67DB5">
            <w:pPr>
              <w:pStyle w:val="TAC"/>
              <w:jc w:val="left"/>
              <w:rPr>
                <w:ins w:id="73" w:author="CATT" w:date="2024-06-20T11:08:00Z"/>
                <w:rFonts w:eastAsia="宋体" w:cs="Arial"/>
                <w:szCs w:val="18"/>
                <w:lang w:val="en-US" w:eastAsia="zh-CN"/>
              </w:rPr>
            </w:pPr>
            <w:ins w:id="74" w:author="CATT" w:date="2024-06-20T11:09:00Z">
              <w:r w:rsidRPr="00A67DB5">
                <w:rPr>
                  <w:rFonts w:eastAsia="Times New Roman" w:cs="Arial"/>
                  <w:szCs w:val="18"/>
                  <w:lang w:eastAsia="zh-CN"/>
                </w:rPr>
                <w:t>NOTE</w:t>
              </w:r>
              <w:r>
                <w:rPr>
                  <w:rFonts w:eastAsia="宋体" w:cs="Arial" w:hint="eastAsia"/>
                  <w:szCs w:val="18"/>
                  <w:lang w:eastAsia="zh-CN"/>
                </w:rPr>
                <w:t xml:space="preserve"> 1</w:t>
              </w:r>
              <w:r w:rsidRPr="00A67DB5">
                <w:rPr>
                  <w:rFonts w:eastAsia="Times New Roman" w:cs="Arial"/>
                  <w:szCs w:val="18"/>
                  <w:lang w:eastAsia="ja-JP"/>
                </w:rPr>
                <w:t>:</w:t>
              </w:r>
              <w:r w:rsidRPr="00A67DB5">
                <w:rPr>
                  <w:rFonts w:eastAsia="Times New Roman" w:cs="Arial"/>
                  <w:szCs w:val="18"/>
                  <w:lang w:eastAsia="ja-JP"/>
                </w:rPr>
                <w:tab/>
                <w:t>Th</w:t>
              </w:r>
              <w:r>
                <w:rPr>
                  <w:rFonts w:eastAsia="宋体" w:cs="Arial" w:hint="eastAsia"/>
                  <w:szCs w:val="18"/>
                  <w:lang w:eastAsia="zh-CN"/>
                </w:rPr>
                <w:t>is requirement</w:t>
              </w:r>
            </w:ins>
            <w:ins w:id="75" w:author="CATT" w:date="2024-06-20T11:10:00Z">
              <w:r>
                <w:rPr>
                  <w:rFonts w:eastAsia="宋体" w:cs="Arial" w:hint="eastAsia"/>
                  <w:szCs w:val="18"/>
                  <w:lang w:eastAsia="zh-CN"/>
                </w:rPr>
                <w:t xml:space="preserve"> only</w:t>
              </w:r>
            </w:ins>
            <w:ins w:id="76" w:author="CATT" w:date="2024-06-20T11:09:00Z">
              <w:r>
                <w:rPr>
                  <w:rFonts w:eastAsia="宋体" w:cs="Arial" w:hint="eastAsia"/>
                  <w:szCs w:val="18"/>
                  <w:lang w:eastAsia="zh-CN"/>
                </w:rPr>
                <w:t xml:space="preserve"> apply </w:t>
              </w:r>
            </w:ins>
            <w:ins w:id="77" w:author="CATT" w:date="2024-06-20T11:10:00Z">
              <w:r>
                <w:rPr>
                  <w:rFonts w:eastAsia="宋体" w:cs="Arial" w:hint="eastAsia"/>
                  <w:szCs w:val="18"/>
                  <w:lang w:eastAsia="zh-CN"/>
                </w:rPr>
                <w:t>to NCR-MT.</w:t>
              </w:r>
            </w:ins>
          </w:p>
        </w:tc>
      </w:tr>
    </w:tbl>
    <w:p w:rsidR="00976A3F" w:rsidRDefault="00976A3F" w:rsidP="00976A3F">
      <w:pPr>
        <w:rPr>
          <w:lang w:eastAsia="zh-CN"/>
        </w:rPr>
      </w:pPr>
    </w:p>
    <w:p w:rsidR="00976A3F" w:rsidRDefault="00976A3F" w:rsidP="00976A3F">
      <w:pPr>
        <w:pStyle w:val="TH"/>
      </w:pPr>
      <w:r>
        <w:t>Table 4.5-1</w:t>
      </w:r>
      <w:r>
        <w:rPr>
          <w:rFonts w:hint="eastAsia"/>
        </w:rPr>
        <w:t>a</w:t>
      </w:r>
      <w:r>
        <w:t>: Void</w:t>
      </w:r>
    </w:p>
    <w:p w:rsidR="00976A3F" w:rsidRDefault="00976A3F" w:rsidP="00976A3F"/>
    <w:p w:rsidR="00976A3F" w:rsidRDefault="00976A3F" w:rsidP="00976A3F">
      <w:pPr>
        <w:pStyle w:val="TH"/>
      </w:pPr>
      <w:r>
        <w:t>Table 4.5-1</w:t>
      </w:r>
      <w:r>
        <w:rPr>
          <w:rFonts w:hint="eastAsia"/>
        </w:rPr>
        <w:t>b</w:t>
      </w:r>
      <w:r>
        <w:t>: Void</w:t>
      </w:r>
    </w:p>
    <w:p w:rsidR="00976A3F" w:rsidRPr="00976A3F" w:rsidRDefault="00976A3F" w:rsidP="00976A3F">
      <w:pPr>
        <w:rPr>
          <w:lang w:eastAsia="zh-CN"/>
        </w:rPr>
      </w:pPr>
    </w:p>
    <w:p w:rsidR="001027FB" w:rsidRDefault="00DD20CF">
      <w:pPr>
        <w:pStyle w:val="ad"/>
        <w:rPr>
          <w:lang w:eastAsia="zh-CN"/>
        </w:rPr>
      </w:pPr>
      <w:r>
        <w:rPr>
          <w:rFonts w:hint="eastAsia"/>
        </w:rPr>
        <w:t>&lt;</w:t>
      </w:r>
      <w:r>
        <w:rPr>
          <w:rFonts w:hint="eastAsia"/>
          <w:lang w:eastAsia="zh-CN"/>
        </w:rPr>
        <w:t>End</w:t>
      </w:r>
      <w:r>
        <w:rPr>
          <w:rFonts w:hint="eastAsia"/>
        </w:rPr>
        <w:t xml:space="preserve"> of Change&gt;</w:t>
      </w:r>
    </w:p>
    <w:p w:rsidR="000D1078" w:rsidRDefault="000D1078" w:rsidP="000D1078">
      <w:pPr>
        <w:pStyle w:val="ad"/>
        <w:rPr>
          <w:lang w:eastAsia="zh-CN"/>
        </w:rPr>
      </w:pPr>
      <w:r>
        <w:rPr>
          <w:rFonts w:hint="eastAsia"/>
        </w:rPr>
        <w:t>&lt;</w:t>
      </w:r>
      <w:r>
        <w:rPr>
          <w:rFonts w:hint="eastAsia"/>
          <w:lang w:eastAsia="zh-CN"/>
        </w:rPr>
        <w:t>Start</w:t>
      </w:r>
      <w:r>
        <w:rPr>
          <w:rFonts w:hint="eastAsia"/>
        </w:rPr>
        <w:t xml:space="preserve"> of Change&gt;</w:t>
      </w:r>
    </w:p>
    <w:p w:rsidR="000D1078" w:rsidRPr="0045464A" w:rsidRDefault="000D1078" w:rsidP="000D1078">
      <w:pPr>
        <w:pStyle w:val="5"/>
      </w:pPr>
      <w:bookmarkStart w:id="78" w:name="_Toc45893493"/>
      <w:bookmarkStart w:id="79" w:name="_Toc44712180"/>
      <w:bookmarkStart w:id="80" w:name="_Toc37267578"/>
      <w:bookmarkStart w:id="81" w:name="_Toc37260190"/>
      <w:bookmarkStart w:id="82" w:name="_Toc36817273"/>
      <w:bookmarkStart w:id="83" w:name="_Toc29811721"/>
      <w:bookmarkStart w:id="84" w:name="_Toc21127512"/>
      <w:bookmarkStart w:id="85" w:name="_Toc53185378"/>
      <w:bookmarkStart w:id="86" w:name="_Toc53185754"/>
      <w:bookmarkStart w:id="87" w:name="_Toc57820230"/>
      <w:bookmarkStart w:id="88" w:name="_Toc57821157"/>
      <w:bookmarkStart w:id="89" w:name="_Toc61183433"/>
      <w:bookmarkStart w:id="90" w:name="_Toc61183827"/>
      <w:bookmarkStart w:id="91" w:name="_Toc61184219"/>
      <w:bookmarkStart w:id="92" w:name="_Toc61184611"/>
      <w:bookmarkStart w:id="93" w:name="_Toc61185001"/>
      <w:bookmarkStart w:id="94" w:name="_Toc66386344"/>
      <w:bookmarkStart w:id="95" w:name="_Toc74583185"/>
      <w:bookmarkStart w:id="96" w:name="_Toc76541998"/>
      <w:bookmarkStart w:id="97" w:name="_Toc82449980"/>
      <w:bookmarkStart w:id="98" w:name="_Toc82450628"/>
      <w:bookmarkStart w:id="99" w:name="_Toc106094119"/>
      <w:bookmarkStart w:id="100" w:name="_Toc114252895"/>
      <w:bookmarkStart w:id="101" w:name="_Toc123046023"/>
      <w:bookmarkStart w:id="102" w:name="_Toc124157564"/>
      <w:bookmarkStart w:id="103" w:name="_Toc124258957"/>
      <w:bookmarkStart w:id="104" w:name="_Toc124259101"/>
      <w:bookmarkStart w:id="105" w:name="_Toc130585858"/>
      <w:bookmarkStart w:id="106" w:name="_Toc130586869"/>
      <w:bookmarkStart w:id="107" w:name="_Toc137462035"/>
      <w:bookmarkStart w:id="108" w:name="_Toc138883844"/>
      <w:bookmarkStart w:id="109" w:name="_Toc138883988"/>
      <w:bookmarkStart w:id="110" w:name="_Toc145426885"/>
      <w:bookmarkStart w:id="111" w:name="_Toc155428071"/>
      <w:bookmarkStart w:id="112" w:name="_Toc155781089"/>
      <w:bookmarkStart w:id="113" w:name="_Toc161665388"/>
      <w:r w:rsidRPr="0045464A">
        <w:t>6.5.</w:t>
      </w:r>
      <w:r>
        <w:t>4</w:t>
      </w:r>
      <w:r w:rsidRPr="0045464A">
        <w:t>.2.2</w:t>
      </w:r>
      <w:r w:rsidRPr="0045464A">
        <w:tab/>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t xml:space="preserve">Additional spurious emissions </w:t>
      </w:r>
      <w:r>
        <w:rPr>
          <w:i/>
          <w:iCs/>
        </w:rPr>
        <w:t>basic limits</w:t>
      </w:r>
      <w:bookmarkEnd w:id="111"/>
      <w:bookmarkEnd w:id="112"/>
      <w:bookmarkEnd w:id="113"/>
    </w:p>
    <w:p w:rsidR="000D1078" w:rsidRDefault="000D1078" w:rsidP="000D1078">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sidR="000D1078" w:rsidRDefault="000D1078" w:rsidP="000D1078">
      <w:r>
        <w:t>Some requirements may apply for the protection of specific equipment (UE, MS and/or BS) or equipment operating in specific systems (GSM, CDMA, UTRA, E-UTRA, NR, etc.) as listed below.</w:t>
      </w:r>
    </w:p>
    <w:p w:rsidR="000D1078" w:rsidRPr="0045464A" w:rsidRDefault="000D1078" w:rsidP="000D1078">
      <w:r>
        <w:t xml:space="preserve">The spurious emission </w:t>
      </w:r>
      <w:r>
        <w:rPr>
          <w:rFonts w:cs="v5.0.0"/>
          <w:i/>
        </w:rPr>
        <w:t>basic limits</w:t>
      </w:r>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rsidR="000D1078" w:rsidRPr="0045464A" w:rsidRDefault="000D1078" w:rsidP="000D1078">
      <w:pPr>
        <w:pStyle w:val="TH"/>
      </w:pPr>
      <w:r w:rsidRPr="0045464A">
        <w:lastRenderedPageBreak/>
        <w:t>Table 6.5.</w:t>
      </w:r>
      <w:r>
        <w:t>4</w:t>
      </w:r>
      <w:r w:rsidRPr="0045464A">
        <w:t xml:space="preserve">.2.2-1: </w:t>
      </w:r>
      <w:r>
        <w:rPr>
          <w:i/>
          <w:iCs/>
        </w:rPr>
        <w:t>Repeater type 1-C</w:t>
      </w:r>
      <w:r>
        <w:t xml:space="preserve">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0D1078" w:rsidRPr="00656225" w:rsidTr="00520E8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rsidR="000D1078" w:rsidRPr="00656225" w:rsidRDefault="000D1078" w:rsidP="00520E89">
            <w:pPr>
              <w:pStyle w:val="TAH"/>
            </w:pPr>
            <w:r w:rsidRPr="00656225">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pStyle w:val="TAH"/>
            </w:pPr>
            <w:r w:rsidRPr="0065622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pStyle w:val="TAH"/>
            </w:pPr>
            <w:r w:rsidRPr="00656225">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pStyle w:val="TAH"/>
              <w:rPr>
                <w:rFonts w:cs="Arial"/>
                <w:lang w:eastAsia="ko-KR"/>
              </w:rPr>
            </w:pPr>
            <w:r w:rsidRPr="00656225">
              <w:rPr>
                <w:rFonts w:cs="Arial"/>
                <w:lang w:eastAsia="ko-KR"/>
              </w:rPr>
              <w:t>Note</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rsidR="000D1078" w:rsidRPr="00656225" w:rsidRDefault="000D1078" w:rsidP="00520E89">
            <w:pPr>
              <w:keepNext/>
              <w:keepLines/>
              <w:spacing w:after="0"/>
              <w:rPr>
                <w:rFonts w:ascii="Arial" w:hAnsi="Arial" w:cs="Arial"/>
                <w:sz w:val="18"/>
              </w:rPr>
            </w:pPr>
            <w:r w:rsidRPr="00656225">
              <w:rPr>
                <w:rFonts w:ascii="Arial" w:hAnsi="Arial"/>
                <w:sz w:val="18"/>
              </w:rPr>
              <w:t>GSM900</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sz w:val="18"/>
              </w:rPr>
              <w:t>921 – 960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v5.0.0"/>
                <w:sz w:val="18"/>
              </w:rPr>
            </w:pPr>
            <w:r w:rsidRPr="00656225">
              <w:rPr>
                <w:rFonts w:ascii="Arial" w:hAnsi="Arial"/>
                <w:sz w:val="18"/>
              </w:rPr>
              <w:t xml:space="preserve">-57 </w:t>
            </w:r>
            <w:proofErr w:type="spellStart"/>
            <w:r w:rsidRPr="00656225">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n8</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sz w:val="18"/>
              </w:rPr>
              <w:t>876 – 915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v5.0.0"/>
                <w:sz w:val="18"/>
              </w:rPr>
            </w:pPr>
            <w:r w:rsidRPr="00656225">
              <w:rPr>
                <w:rFonts w:ascii="Arial" w:hAnsi="Arial"/>
                <w:sz w:val="18"/>
              </w:rPr>
              <w:t xml:space="preserve">-61 </w:t>
            </w:r>
            <w:proofErr w:type="spellStart"/>
            <w:r w:rsidRPr="00656225">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pStyle w:val="TAL"/>
              <w:rPr>
                <w:rFonts w:cs="Arial"/>
                <w:lang w:eastAsia="ko-KR"/>
              </w:rPr>
            </w:pPr>
            <w:r w:rsidRPr="00656225">
              <w:rPr>
                <w:rFonts w:cs="Arial"/>
                <w:lang w:eastAsia="ko-KR"/>
              </w:rPr>
              <w:t xml:space="preserve">For the frequency range 880-915 MHz, this </w:t>
            </w:r>
            <w:r>
              <w:rPr>
                <w:rFonts w:cs="Arial" w:hint="eastAsia"/>
                <w:lang w:eastAsia="zh-CN"/>
              </w:rPr>
              <w:t>basic limit</w:t>
            </w:r>
            <w:r w:rsidRPr="00656225">
              <w:rPr>
                <w:rFonts w:cs="Arial"/>
                <w:lang w:eastAsia="ko-KR"/>
              </w:rPr>
              <w:t xml:space="preserve"> does not apply to repeater operating in band n8, since it is already covered by the </w:t>
            </w:r>
            <w:r>
              <w:rPr>
                <w:rFonts w:cs="Arial" w:hint="eastAsia"/>
                <w:lang w:eastAsia="zh-CN"/>
              </w:rPr>
              <w:t>basic limit</w:t>
            </w:r>
            <w:r w:rsidRPr="00656225">
              <w:rPr>
                <w:rFonts w:cs="Arial"/>
                <w:lang w:eastAsia="ko-KR"/>
              </w:rPr>
              <w:t xml:space="preserve"> in clause 6.5.5.2.2.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rsidR="000D1078" w:rsidRPr="00656225" w:rsidRDefault="000D1078" w:rsidP="00520E89">
            <w:pPr>
              <w:keepNext/>
              <w:keepLines/>
              <w:spacing w:after="0"/>
              <w:rPr>
                <w:rFonts w:ascii="Arial" w:hAnsi="Arial" w:cs="Arial"/>
                <w:sz w:val="18"/>
              </w:rPr>
            </w:pPr>
            <w:r w:rsidRPr="00656225">
              <w:rPr>
                <w:rFonts w:ascii="Arial" w:hAnsi="Arial"/>
                <w:sz w:val="18"/>
              </w:rPr>
              <w:t>DCS1800</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 xml:space="preserve">-47 </w:t>
            </w:r>
            <w:proofErr w:type="spellStart"/>
            <w:r w:rsidRPr="00656225">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n3. </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 xml:space="preserve">-61 </w:t>
            </w:r>
            <w:proofErr w:type="spellStart"/>
            <w:r w:rsidRPr="00656225">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n3, since it is already covered by the </w:t>
            </w:r>
            <w:r>
              <w:rPr>
                <w:rFonts w:cs="Arial" w:hint="eastAsia"/>
                <w:lang w:eastAsia="zh-CN"/>
              </w:rPr>
              <w:t>basic limit</w:t>
            </w:r>
            <w:r w:rsidRPr="00656225">
              <w:rPr>
                <w:rFonts w:cs="Arial"/>
                <w:lang w:eastAsia="ko-KR"/>
              </w:rPr>
              <w:t xml:space="preserve"> in clause 6.5.5.2.2.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PCS1900</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 xml:space="preserve">-47 </w:t>
            </w:r>
            <w:proofErr w:type="spellStart"/>
            <w:r w:rsidRPr="00656225">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n2, n25 or band n70.  </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tcPr>
          <w:p w:rsidR="000D1078" w:rsidRPr="00656225" w:rsidRDefault="000D1078" w:rsidP="00520E89">
            <w:pPr>
              <w:keepNext/>
              <w:keepLines/>
              <w:spacing w:after="0"/>
              <w:jc w:val="center"/>
              <w:rPr>
                <w:rFonts w:ascii="Arial" w:hAnsi="Arial" w:cs="v5.0.0"/>
                <w:sz w:val="18"/>
                <w:lang w:eastAsia="zh-CN"/>
              </w:rPr>
            </w:pPr>
            <w:r w:rsidRPr="00656225">
              <w:rPr>
                <w:rFonts w:ascii="Arial" w:hAnsi="Arial" w:cs="v5.0.0"/>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 xml:space="preserve">-61 </w:t>
            </w:r>
            <w:proofErr w:type="spellStart"/>
            <w:r w:rsidRPr="00656225">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pStyle w:val="TAL"/>
              <w:rPr>
                <w:rFonts w:cs="Arial"/>
                <w:lang w:eastAsia="ko-KR"/>
              </w:rPr>
            </w:pPr>
            <w:r w:rsidRPr="00656225">
              <w:rPr>
                <w:rFonts w:cs="Arial"/>
                <w:lang w:eastAsia="ko-KR"/>
              </w:rPr>
              <w:t>This</w:t>
            </w:r>
            <w:r>
              <w:rPr>
                <w:rFonts w:cs="Arial"/>
                <w:lang w:eastAsia="ko-KR"/>
              </w:rPr>
              <w:t xml:space="preserve"> </w:t>
            </w:r>
            <w:r>
              <w:rPr>
                <w:rFonts w:cs="Arial" w:hint="eastAsia"/>
                <w:lang w:eastAsia="zh-CN"/>
              </w:rPr>
              <w:t>basic limit</w:t>
            </w:r>
            <w:r w:rsidRPr="00656225">
              <w:rPr>
                <w:rFonts w:cs="Arial"/>
                <w:lang w:eastAsia="ko-KR"/>
              </w:rPr>
              <w:t xml:space="preserve"> does not apply to repeater operating in band n2 or n25 since it is already covered by the </w:t>
            </w:r>
            <w:r>
              <w:rPr>
                <w:rFonts w:cs="Arial" w:hint="eastAsia"/>
                <w:lang w:eastAsia="zh-CN"/>
              </w:rPr>
              <w:t>basic limit</w:t>
            </w:r>
            <w:r w:rsidRPr="00656225">
              <w:rPr>
                <w:rFonts w:cs="Arial"/>
                <w:lang w:eastAsia="ko-KR"/>
              </w:rPr>
              <w:t xml:space="preserve"> in clause 6.6.5.2.2.  </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v5.0.0"/>
                <w:sz w:val="18"/>
              </w:rPr>
            </w:pPr>
            <w:r w:rsidRPr="00656225">
              <w:rPr>
                <w:rFonts w:ascii="Arial" w:hAnsi="Arial" w:cs="v5.0.0"/>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v5.0.0"/>
                <w:sz w:val="18"/>
              </w:rPr>
              <w:t xml:space="preserve">-57 </w:t>
            </w:r>
            <w:proofErr w:type="spellStart"/>
            <w:r w:rsidRPr="00656225">
              <w:rPr>
                <w:rFonts w:ascii="Arial" w:hAnsi="Arial" w:cs="v5.0.0"/>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v5.0.0"/>
                <w:sz w:val="18"/>
              </w:rPr>
              <w:t>100 kHz</w:t>
            </w:r>
          </w:p>
        </w:tc>
        <w:tc>
          <w:tcPr>
            <w:tcW w:w="442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n5 or n26. </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CDMA850</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v5.0.0"/>
                <w:sz w:val="18"/>
              </w:rPr>
            </w:pPr>
            <w:r w:rsidRPr="00656225">
              <w:rPr>
                <w:rFonts w:ascii="Arial" w:hAnsi="Arial" w:cs="v5.0.0"/>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v5.0.0"/>
                <w:sz w:val="18"/>
              </w:rPr>
              <w:t xml:space="preserve">-61 </w:t>
            </w:r>
            <w:proofErr w:type="spellStart"/>
            <w:r w:rsidRPr="00656225">
              <w:rPr>
                <w:rFonts w:ascii="Arial" w:hAnsi="Arial" w:cs="v5.0.0"/>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v5.0.0"/>
                <w:sz w:val="18"/>
              </w:rPr>
              <w:t>100 kHz</w:t>
            </w:r>
          </w:p>
        </w:tc>
        <w:tc>
          <w:tcPr>
            <w:tcW w:w="442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n5 or n26, since it is already covered by the </w:t>
            </w:r>
            <w:r>
              <w:rPr>
                <w:rFonts w:cs="Arial" w:hint="eastAsia"/>
                <w:lang w:eastAsia="zh-CN"/>
              </w:rPr>
              <w:t>basic limit</w:t>
            </w:r>
            <w:r w:rsidRPr="00656225">
              <w:rPr>
                <w:rFonts w:cs="Arial"/>
                <w:lang w:eastAsia="ko-KR"/>
              </w:rPr>
              <w:t xml:space="preserve"> in clause 6.6.5.2.2.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n1 or n65</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 xml:space="preserve">Band I or </w:t>
            </w:r>
          </w:p>
          <w:p w:rsidR="000D1078" w:rsidRPr="00656225" w:rsidRDefault="000D1078" w:rsidP="00520E89">
            <w:pPr>
              <w:keepNext/>
              <w:keepLines/>
              <w:spacing w:after="0"/>
              <w:rPr>
                <w:rFonts w:ascii="Arial" w:hAnsi="Arial" w:cs="Arial"/>
                <w:sz w:val="18"/>
              </w:rPr>
            </w:pPr>
            <w:r w:rsidRPr="00656225">
              <w:rPr>
                <w:rFonts w:ascii="Arial" w:hAnsi="Arial" w:cs="Arial"/>
                <w:sz w:val="18"/>
              </w:rPr>
              <w:t>E-UTRA Band 1 or NR Band n1</w:t>
            </w:r>
          </w:p>
        </w:tc>
        <w:tc>
          <w:tcPr>
            <w:tcW w:w="1700" w:type="dxa"/>
            <w:tcBorders>
              <w:top w:val="single" w:sz="2" w:space="0" w:color="auto"/>
              <w:left w:val="single" w:sz="4" w:space="0" w:color="auto"/>
              <w:bottom w:val="single" w:sz="2" w:space="0" w:color="auto"/>
              <w:right w:val="single" w:sz="2" w:space="0" w:color="auto"/>
            </w:tcBorders>
          </w:tcPr>
          <w:p w:rsidR="000D1078" w:rsidRPr="00656225" w:rsidRDefault="000D1078" w:rsidP="00520E89">
            <w:pPr>
              <w:keepNext/>
              <w:keepLines/>
              <w:spacing w:after="0"/>
              <w:jc w:val="center"/>
              <w:rPr>
                <w:rFonts w:ascii="Arial" w:hAnsi="Arial" w:cs="Arial"/>
                <w:sz w:val="18"/>
                <w:lang w:eastAsia="zh-CN"/>
              </w:rPr>
            </w:pPr>
            <w:r w:rsidRPr="00656225">
              <w:rPr>
                <w:rFonts w:ascii="Arial" w:hAnsi="Arial" w:cs="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n1 or n65, since it is already covered by the </w:t>
            </w:r>
            <w:r>
              <w:rPr>
                <w:rFonts w:cs="Arial" w:hint="eastAsia"/>
                <w:lang w:eastAsia="zh-CN"/>
              </w:rPr>
              <w:t>basic limit</w:t>
            </w:r>
            <w:r w:rsidRPr="00656225">
              <w:rPr>
                <w:rFonts w:cs="Arial"/>
                <w:lang w:eastAsia="ko-KR"/>
              </w:rPr>
              <w:t xml:space="preserve"> in clause 6.6.5.2.2.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rsidR="000D1078" w:rsidRPr="00656225" w:rsidRDefault="000D1078" w:rsidP="00520E89">
            <w:pPr>
              <w:keepNext/>
              <w:keepLines/>
              <w:spacing w:after="0"/>
              <w:jc w:val="center"/>
              <w:rPr>
                <w:rFonts w:ascii="Arial" w:hAnsi="Arial" w:cs="Arial"/>
                <w:sz w:val="18"/>
                <w:lang w:eastAsia="zh-CN"/>
              </w:rPr>
            </w:pPr>
            <w:r w:rsidRPr="00656225">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n2 or n70.  </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 xml:space="preserve">Band II or </w:t>
            </w:r>
          </w:p>
          <w:p w:rsidR="000D1078" w:rsidRPr="00656225" w:rsidRDefault="000D1078" w:rsidP="00520E89">
            <w:pPr>
              <w:keepNext/>
              <w:keepLines/>
              <w:spacing w:after="0"/>
              <w:rPr>
                <w:rFonts w:ascii="Arial" w:hAnsi="Arial" w:cs="Arial"/>
                <w:sz w:val="18"/>
              </w:rPr>
            </w:pPr>
            <w:r w:rsidRPr="00656225">
              <w:rPr>
                <w:rFonts w:ascii="Arial" w:hAnsi="Arial" w:cs="Arial"/>
                <w:sz w:val="18"/>
              </w:rPr>
              <w:t>E-UTRA Band 2 or NR Band n2</w:t>
            </w:r>
          </w:p>
        </w:tc>
        <w:tc>
          <w:tcPr>
            <w:tcW w:w="1700" w:type="dxa"/>
            <w:tcBorders>
              <w:top w:val="single" w:sz="2" w:space="0" w:color="auto"/>
              <w:left w:val="single" w:sz="4" w:space="0" w:color="auto"/>
              <w:bottom w:val="single" w:sz="2" w:space="0" w:color="auto"/>
              <w:right w:val="single" w:sz="2" w:space="0" w:color="auto"/>
            </w:tcBorders>
          </w:tcPr>
          <w:p w:rsidR="000D1078" w:rsidRPr="00656225" w:rsidRDefault="000D1078" w:rsidP="00520E89">
            <w:pPr>
              <w:keepNext/>
              <w:keepLines/>
              <w:spacing w:after="0"/>
              <w:jc w:val="center"/>
              <w:rPr>
                <w:rFonts w:ascii="Arial" w:hAnsi="Arial" w:cs="Arial"/>
                <w:sz w:val="18"/>
                <w:lang w:eastAsia="zh-CN"/>
              </w:rPr>
            </w:pPr>
            <w:r w:rsidRPr="00656225">
              <w:rPr>
                <w:rFonts w:ascii="Arial"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n2, since it is already covered by the </w:t>
            </w:r>
            <w:r>
              <w:rPr>
                <w:rFonts w:cs="Arial" w:hint="eastAsia"/>
                <w:lang w:eastAsia="zh-CN"/>
              </w:rPr>
              <w:t>basic limit</w:t>
            </w:r>
            <w:r w:rsidRPr="00656225">
              <w:rPr>
                <w:rFonts w:cs="Arial"/>
                <w:lang w:eastAsia="ko-KR"/>
              </w:rPr>
              <w:t xml:space="preserve"> in clause 6.6.5.2.2.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rsidR="000D1078" w:rsidRPr="00656225" w:rsidRDefault="000D1078" w:rsidP="00520E89">
            <w:pPr>
              <w:keepNext/>
              <w:keepLines/>
              <w:spacing w:after="0"/>
              <w:jc w:val="center"/>
              <w:rPr>
                <w:rFonts w:ascii="Arial" w:hAnsi="Arial" w:cs="Arial"/>
                <w:sz w:val="18"/>
                <w:lang w:eastAsia="zh-CN"/>
              </w:rPr>
            </w:pPr>
            <w:r w:rsidRPr="00656225">
              <w:rPr>
                <w:rFonts w:ascii="Arial" w:hAnsi="Arial" w:cs="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n3.</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Band III or</w:t>
            </w:r>
          </w:p>
          <w:p w:rsidR="000D1078" w:rsidRPr="00656225" w:rsidRDefault="000D1078" w:rsidP="00520E89">
            <w:pPr>
              <w:keepNext/>
              <w:keepLines/>
              <w:spacing w:after="0"/>
              <w:rPr>
                <w:rFonts w:ascii="Arial" w:hAnsi="Arial" w:cs="Arial"/>
                <w:sz w:val="18"/>
              </w:rPr>
            </w:pPr>
            <w:r w:rsidRPr="00656225">
              <w:rPr>
                <w:rFonts w:ascii="Arial" w:hAnsi="Arial" w:cs="Arial"/>
                <w:sz w:val="18"/>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n3, since it is already covered by the </w:t>
            </w:r>
            <w:r>
              <w:rPr>
                <w:rFonts w:cs="Arial" w:hint="eastAsia"/>
                <w:lang w:eastAsia="zh-CN"/>
              </w:rPr>
              <w:t>basic limit</w:t>
            </w:r>
            <w:r w:rsidRPr="00656225">
              <w:rPr>
                <w:rFonts w:cs="Arial"/>
                <w:lang w:eastAsia="ko-KR"/>
              </w:rPr>
              <w:t xml:space="preserve"> in clause 6.6.5.2.2. </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lang w:val="sv-SE"/>
              </w:rPr>
            </w:pPr>
            <w:r w:rsidRPr="00656225">
              <w:rPr>
                <w:rFonts w:ascii="Arial" w:hAnsi="Arial" w:cs="Arial"/>
                <w:sz w:val="18"/>
                <w:lang w:val="sv-SE"/>
              </w:rPr>
              <w:t>UTRA FDD Band IV or</w:t>
            </w:r>
          </w:p>
          <w:p w:rsidR="000D1078" w:rsidRPr="00656225" w:rsidRDefault="000D1078" w:rsidP="00520E89">
            <w:pPr>
              <w:keepNext/>
              <w:keepLines/>
              <w:spacing w:after="0"/>
              <w:rPr>
                <w:rFonts w:ascii="Arial" w:hAnsi="Arial" w:cs="Arial"/>
                <w:sz w:val="18"/>
                <w:lang w:val="sv-SE"/>
              </w:rPr>
            </w:pPr>
            <w:r w:rsidRPr="00656225">
              <w:rPr>
                <w:rFonts w:ascii="Arial" w:hAnsi="Arial" w:cs="Arial"/>
                <w:sz w:val="18"/>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n66</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F2081F" w:rsidRDefault="000D1078" w:rsidP="00520E89">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n66, since it is already covered by the </w:t>
            </w:r>
            <w:r>
              <w:rPr>
                <w:rFonts w:cs="Arial" w:hint="eastAsia"/>
                <w:lang w:eastAsia="zh-CN"/>
              </w:rPr>
              <w:t>basic limit</w:t>
            </w:r>
            <w:r w:rsidRPr="00656225">
              <w:rPr>
                <w:rFonts w:cs="Arial"/>
                <w:lang w:eastAsia="ko-KR"/>
              </w:rPr>
              <w:t xml:space="preserve"> in clause 6.6.5.2.2.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UTRA FDD Band V or</w:t>
            </w:r>
          </w:p>
          <w:p w:rsidR="000D1078" w:rsidRPr="00656225" w:rsidRDefault="000D1078" w:rsidP="00520E89">
            <w:pPr>
              <w:keepNext/>
              <w:keepLines/>
              <w:spacing w:after="0"/>
              <w:rPr>
                <w:rFonts w:ascii="Arial" w:hAnsi="Arial" w:cs="Arial"/>
                <w:sz w:val="18"/>
              </w:rPr>
            </w:pPr>
            <w:r w:rsidRPr="00656225">
              <w:rPr>
                <w:rFonts w:ascii="Arial" w:hAnsi="Arial" w:cs="Arial"/>
                <w:sz w:val="18"/>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n5 or n26. </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n5 or n26, since it is already covered by the </w:t>
            </w:r>
            <w:r>
              <w:rPr>
                <w:rFonts w:cs="Arial" w:hint="eastAsia"/>
                <w:lang w:eastAsia="zh-CN"/>
              </w:rPr>
              <w:t>basic limit</w:t>
            </w:r>
            <w:r w:rsidRPr="00656225">
              <w:rPr>
                <w:rFonts w:cs="Arial"/>
                <w:lang w:eastAsia="ko-KR"/>
              </w:rPr>
              <w:t xml:space="preserve"> in clause 6.6.5.2.2.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860 – 890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n1</w:t>
            </w:r>
            <w:r w:rsidRPr="00656225">
              <w:rPr>
                <w:rFonts w:cs="Arial" w:hint="eastAsia"/>
                <w:lang w:eastAsia="ko-KR"/>
              </w:rPr>
              <w:t>8</w:t>
            </w:r>
            <w:r w:rsidRPr="00656225">
              <w:rPr>
                <w:rFonts w:cs="Arial"/>
                <w:lang w:eastAsia="ko-KR"/>
              </w:rPr>
              <w:t>.</w:t>
            </w:r>
          </w:p>
        </w:tc>
      </w:tr>
      <w:tr w:rsidR="000D1078" w:rsidRPr="00656225" w:rsidTr="00520E89">
        <w:trPr>
          <w:cantSplit/>
          <w:trHeight w:val="113"/>
          <w:jc w:val="center"/>
        </w:trPr>
        <w:tc>
          <w:tcPr>
            <w:tcW w:w="1301" w:type="dxa"/>
            <w:tcBorders>
              <w:top w:val="nil"/>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lang w:val="sv-SE"/>
              </w:rPr>
            </w:pPr>
            <w:r w:rsidRPr="00656225">
              <w:rPr>
                <w:rFonts w:ascii="Arial" w:hAnsi="Arial" w:cs="Arial"/>
                <w:sz w:val="18"/>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815 – 830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n1</w:t>
            </w:r>
            <w:r w:rsidRPr="00656225">
              <w:rPr>
                <w:rFonts w:cs="Arial" w:hint="eastAsia"/>
                <w:lang w:eastAsia="ko-KR"/>
              </w:rPr>
              <w:t>8</w:t>
            </w:r>
            <w:r w:rsidRPr="00656225">
              <w:rPr>
                <w:rFonts w:cs="Arial"/>
                <w:lang w:eastAsia="ko-KR"/>
              </w:rPr>
              <w:t xml:space="preserve">, since it is already covered by the </w:t>
            </w:r>
            <w:r>
              <w:rPr>
                <w:rFonts w:cs="Arial" w:hint="eastAsia"/>
                <w:lang w:eastAsia="zh-CN"/>
              </w:rPr>
              <w:t>basic limit</w:t>
            </w:r>
            <w:r w:rsidRPr="00656225">
              <w:rPr>
                <w:rFonts w:cs="Arial"/>
                <w:lang w:eastAsia="ko-KR"/>
              </w:rPr>
              <w:t xml:space="preserve"> in clause 6.6.5.2.2.</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lang w:val="sv-FI"/>
              </w:rPr>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830 – 845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lastRenderedPageBreak/>
              <w:t>UTRA FDD Band VII or</w:t>
            </w:r>
          </w:p>
          <w:p w:rsidR="000D1078" w:rsidRPr="00656225" w:rsidRDefault="000D1078" w:rsidP="00520E89">
            <w:pPr>
              <w:keepNext/>
              <w:keepLines/>
              <w:spacing w:after="0"/>
              <w:rPr>
                <w:rFonts w:ascii="Arial" w:hAnsi="Arial" w:cs="Arial"/>
                <w:sz w:val="18"/>
              </w:rPr>
            </w:pPr>
            <w:r w:rsidRPr="00656225">
              <w:rPr>
                <w:rFonts w:ascii="Arial" w:hAnsi="Arial" w:cs="Arial"/>
                <w:sz w:val="18"/>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n7.</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n7, since it is already covered by the </w:t>
            </w:r>
            <w:r>
              <w:rPr>
                <w:rFonts w:cs="Arial" w:hint="eastAsia"/>
                <w:lang w:eastAsia="zh-CN"/>
              </w:rPr>
              <w:t>basic limit</w:t>
            </w:r>
            <w:r w:rsidRPr="00656225">
              <w:rPr>
                <w:rFonts w:cs="Arial"/>
                <w:lang w:eastAsia="ko-KR"/>
              </w:rPr>
              <w:t xml:space="preserve"> in clause 6.6.5.2.2.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UTRA FDD Band VIII or</w:t>
            </w:r>
          </w:p>
          <w:p w:rsidR="000D1078" w:rsidRPr="00656225" w:rsidRDefault="000D1078" w:rsidP="00520E89">
            <w:pPr>
              <w:keepNext/>
              <w:keepLines/>
              <w:spacing w:after="0"/>
              <w:rPr>
                <w:rFonts w:ascii="Arial" w:hAnsi="Arial" w:cs="Arial"/>
                <w:sz w:val="18"/>
              </w:rPr>
            </w:pPr>
            <w:r w:rsidRPr="00656225">
              <w:rPr>
                <w:rFonts w:ascii="Arial" w:hAnsi="Arial" w:cs="Arial"/>
                <w:sz w:val="18"/>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925 – 960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n8.</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This</w:t>
            </w:r>
            <w:r>
              <w:rPr>
                <w:rFonts w:cs="Arial"/>
                <w:lang w:eastAsia="ko-KR"/>
              </w:rPr>
              <w:t xml:space="preserve"> </w:t>
            </w:r>
            <w:r>
              <w:rPr>
                <w:rFonts w:cs="Arial" w:hint="eastAsia"/>
                <w:lang w:eastAsia="zh-CN"/>
              </w:rPr>
              <w:t>basic limit</w:t>
            </w:r>
            <w:r w:rsidRPr="00656225">
              <w:rPr>
                <w:rFonts w:cs="Arial"/>
                <w:lang w:eastAsia="ko-KR"/>
              </w:rPr>
              <w:t xml:space="preserve"> does not apply to repeater operating in band n8, since it is already covered by the </w:t>
            </w:r>
            <w:r>
              <w:rPr>
                <w:rFonts w:cs="Arial" w:hint="eastAsia"/>
                <w:lang w:eastAsia="zh-CN"/>
              </w:rPr>
              <w:t>basic limit</w:t>
            </w:r>
            <w:r w:rsidRPr="00656225">
              <w:rPr>
                <w:rFonts w:cs="Arial"/>
                <w:lang w:eastAsia="ko-KR"/>
              </w:rPr>
              <w:t xml:space="preserve"> in clause 6.6.5.2.2.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lang w:val="sv-SE"/>
              </w:rPr>
            </w:pPr>
            <w:r w:rsidRPr="00656225">
              <w:rPr>
                <w:rFonts w:ascii="Arial" w:hAnsi="Arial" w:cs="Arial"/>
                <w:sz w:val="18"/>
                <w:lang w:val="sv-SE"/>
              </w:rPr>
              <w:t>UTRA FDD Band IX or</w:t>
            </w:r>
          </w:p>
          <w:p w:rsidR="000D1078" w:rsidRPr="00656225" w:rsidRDefault="000D1078" w:rsidP="00520E89">
            <w:pPr>
              <w:keepNext/>
              <w:keepLines/>
              <w:spacing w:after="0"/>
              <w:rPr>
                <w:rFonts w:ascii="Arial" w:hAnsi="Arial" w:cs="Arial"/>
                <w:sz w:val="18"/>
                <w:lang w:val="sv-SE"/>
              </w:rPr>
            </w:pPr>
            <w:r w:rsidRPr="00656225">
              <w:rPr>
                <w:rFonts w:ascii="Arial" w:hAnsi="Arial" w:cs="Arial"/>
                <w:sz w:val="18"/>
                <w:lang w:val="sv-SE"/>
              </w:rPr>
              <w:t>E-UTRA Band 9</w:t>
            </w:r>
          </w:p>
        </w:tc>
        <w:tc>
          <w:tcPr>
            <w:tcW w:w="1700" w:type="dxa"/>
            <w:tcBorders>
              <w:top w:val="single" w:sz="2" w:space="0" w:color="auto"/>
              <w:left w:val="single" w:sz="4" w:space="0" w:color="auto"/>
              <w:bottom w:val="single" w:sz="2" w:space="0" w:color="auto"/>
              <w:right w:val="single" w:sz="2" w:space="0" w:color="auto"/>
            </w:tcBorders>
          </w:tcPr>
          <w:p w:rsidR="000D1078" w:rsidRPr="00656225" w:rsidRDefault="000D1078" w:rsidP="00520E89">
            <w:pPr>
              <w:keepNext/>
              <w:keepLines/>
              <w:spacing w:after="0"/>
              <w:jc w:val="center"/>
              <w:rPr>
                <w:rFonts w:ascii="Arial" w:hAnsi="Arial" w:cs="Arial"/>
                <w:sz w:val="18"/>
                <w:lang w:eastAsia="zh-CN"/>
              </w:rPr>
            </w:pPr>
            <w:r w:rsidRPr="00656225">
              <w:rPr>
                <w:rFonts w:ascii="Arial" w:hAnsi="Arial" w:cs="Arial"/>
                <w:sz w:val="18"/>
              </w:rPr>
              <w:t>1844.9 – 1879.9 MHz</w:t>
            </w:r>
          </w:p>
          <w:p w:rsidR="000D1078" w:rsidRPr="00656225" w:rsidRDefault="000D1078" w:rsidP="00520E89">
            <w:pPr>
              <w:keepNext/>
              <w:keepLines/>
              <w:spacing w:after="0"/>
              <w:jc w:val="center"/>
              <w:rPr>
                <w:rFonts w:ascii="Arial" w:hAnsi="Arial"/>
                <w:sz w:val="18"/>
              </w:rPr>
            </w:pP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n3.</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F2081F" w:rsidRDefault="000D1078" w:rsidP="00520E89">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n3, since it is already covered by the </w:t>
            </w:r>
            <w:r>
              <w:rPr>
                <w:rFonts w:cs="Arial" w:hint="eastAsia"/>
                <w:lang w:eastAsia="zh-CN"/>
              </w:rPr>
              <w:t>basic limit</w:t>
            </w:r>
            <w:r w:rsidRPr="00656225">
              <w:rPr>
                <w:rFonts w:cs="Arial"/>
                <w:lang w:eastAsia="ko-KR"/>
              </w:rPr>
              <w:t xml:space="preserve"> in clause 6.6.5.2.2.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lang w:val="sv-SE"/>
              </w:rPr>
            </w:pPr>
            <w:r w:rsidRPr="00656225">
              <w:rPr>
                <w:rFonts w:ascii="Arial" w:hAnsi="Arial" w:cs="Arial"/>
                <w:sz w:val="18"/>
                <w:lang w:val="sv-SE"/>
              </w:rPr>
              <w:t>UTRA FDD Band X or</w:t>
            </w:r>
          </w:p>
          <w:p w:rsidR="000D1078" w:rsidRPr="00656225" w:rsidRDefault="000D1078" w:rsidP="00520E89">
            <w:pPr>
              <w:keepNext/>
              <w:keepLines/>
              <w:spacing w:after="0"/>
              <w:rPr>
                <w:rFonts w:ascii="Arial" w:hAnsi="Arial" w:cs="Arial"/>
                <w:sz w:val="18"/>
                <w:lang w:val="sv-SE"/>
              </w:rPr>
            </w:pPr>
            <w:r w:rsidRPr="00656225">
              <w:rPr>
                <w:rFonts w:ascii="Arial" w:hAnsi="Arial" w:cs="Arial"/>
                <w:sz w:val="18"/>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n66</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F2081F" w:rsidRDefault="000D1078" w:rsidP="00520E89">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n66, since it is already covered by the </w:t>
            </w:r>
            <w:r>
              <w:rPr>
                <w:rFonts w:cs="Arial" w:hint="eastAsia"/>
                <w:lang w:eastAsia="zh-CN"/>
              </w:rPr>
              <w:t>basic limit</w:t>
            </w:r>
            <w:r w:rsidRPr="00656225">
              <w:rPr>
                <w:rFonts w:cs="Arial"/>
                <w:lang w:eastAsia="ko-KR"/>
              </w:rPr>
              <w:t xml:space="preserve"> in clause 6.6.5.2.2.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UTRA FDD Band XI or XXI or</w:t>
            </w:r>
          </w:p>
          <w:p w:rsidR="000D1078" w:rsidRPr="00656225" w:rsidRDefault="000D1078" w:rsidP="00520E89">
            <w:pPr>
              <w:keepNext/>
              <w:keepLines/>
              <w:spacing w:after="0"/>
              <w:rPr>
                <w:rFonts w:ascii="Arial" w:hAnsi="Arial" w:cs="Arial"/>
                <w:sz w:val="18"/>
              </w:rPr>
            </w:pPr>
            <w:r w:rsidRPr="00656225">
              <w:rPr>
                <w:rFonts w:ascii="Arial" w:hAnsi="Arial" w:cs="Arial"/>
                <w:sz w:val="18"/>
              </w:rPr>
              <w:t>E-UTRA Band 11 or 21</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n50, n74, n75, n92</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0D1078" w:rsidRPr="00656225" w:rsidTr="00520E89">
        <w:trPr>
          <w:cantSplit/>
          <w:trHeight w:val="113"/>
          <w:jc w:val="center"/>
        </w:trPr>
        <w:tc>
          <w:tcPr>
            <w:tcW w:w="1301" w:type="dxa"/>
            <w:tcBorders>
              <w:top w:val="nil"/>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1427.9 – 1447.9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n50, n51, n74,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n50, n74, n75, n92</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lang w:val="sv-SE"/>
              </w:rPr>
            </w:pPr>
            <w:r w:rsidRPr="00656225">
              <w:rPr>
                <w:rFonts w:ascii="Arial" w:hAnsi="Arial" w:cs="Arial"/>
                <w:sz w:val="18"/>
                <w:lang w:val="sv-SE"/>
              </w:rPr>
              <w:t>UTRA FDD Band XII or</w:t>
            </w:r>
          </w:p>
          <w:p w:rsidR="000D1078" w:rsidRPr="00656225" w:rsidRDefault="000D1078" w:rsidP="00520E89">
            <w:pPr>
              <w:keepNext/>
              <w:keepLines/>
              <w:spacing w:after="0"/>
              <w:rPr>
                <w:rFonts w:ascii="Arial" w:hAnsi="Arial" w:cs="Arial"/>
                <w:sz w:val="18"/>
                <w:lang w:val="sv-SE"/>
              </w:rPr>
            </w:pPr>
            <w:r w:rsidRPr="00656225">
              <w:rPr>
                <w:rFonts w:ascii="Arial" w:hAnsi="Arial" w:cs="Arial"/>
                <w:sz w:val="18"/>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729 – 746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n12 or n85.</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F2081F" w:rsidRDefault="000D1078" w:rsidP="00520E89">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699 – 716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n12 or n85, since it is already covered by the </w:t>
            </w:r>
            <w:r>
              <w:rPr>
                <w:rFonts w:cs="Arial" w:hint="eastAsia"/>
                <w:lang w:eastAsia="zh-CN"/>
              </w:rPr>
              <w:t>basic limit</w:t>
            </w:r>
            <w:r w:rsidRPr="00656225">
              <w:rPr>
                <w:rFonts w:cs="Arial"/>
                <w:lang w:eastAsia="ko-KR"/>
              </w:rPr>
              <w:t xml:space="preserve"> in clause 6.6.5.2.2.</w:t>
            </w:r>
          </w:p>
          <w:p w:rsidR="000D1078" w:rsidRPr="00656225" w:rsidRDefault="000D1078" w:rsidP="00520E89">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lang w:val="sv-SE"/>
              </w:rPr>
            </w:pPr>
            <w:r w:rsidRPr="00656225">
              <w:rPr>
                <w:rFonts w:ascii="Arial" w:hAnsi="Arial" w:cs="Arial"/>
                <w:sz w:val="18"/>
                <w:lang w:val="sv-SE"/>
              </w:rPr>
              <w:t>UTRA FDD Band XIII or</w:t>
            </w:r>
          </w:p>
          <w:p w:rsidR="000D1078" w:rsidRPr="00656225" w:rsidRDefault="000D1078" w:rsidP="00520E89">
            <w:pPr>
              <w:keepNext/>
              <w:keepLines/>
              <w:spacing w:after="0"/>
              <w:rPr>
                <w:rFonts w:ascii="Arial" w:hAnsi="Arial" w:cs="Arial"/>
                <w:sz w:val="18"/>
                <w:lang w:val="sv-SE"/>
              </w:rPr>
            </w:pPr>
            <w:r w:rsidRPr="00656225">
              <w:rPr>
                <w:rFonts w:ascii="Arial" w:hAnsi="Arial" w:cs="Arial"/>
                <w:sz w:val="18"/>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746 – 756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n13.</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F2081F" w:rsidRDefault="000D1078" w:rsidP="00520E89">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777 – 787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n13, since it is already covered by the </w:t>
            </w:r>
            <w:r>
              <w:rPr>
                <w:rFonts w:cs="Arial" w:hint="eastAsia"/>
                <w:lang w:eastAsia="zh-CN"/>
              </w:rPr>
              <w:t>basic limit</w:t>
            </w:r>
            <w:r w:rsidRPr="00656225">
              <w:rPr>
                <w:rFonts w:cs="Arial"/>
                <w:lang w:eastAsia="ko-KR"/>
              </w:rPr>
              <w:t xml:space="preserve"> in clause 6.6.5.2.2.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lang w:val="sv-SE"/>
              </w:rPr>
            </w:pPr>
            <w:r w:rsidRPr="00656225">
              <w:rPr>
                <w:rFonts w:ascii="Arial" w:hAnsi="Arial" w:cs="Arial"/>
                <w:sz w:val="18"/>
                <w:lang w:val="sv-SE"/>
              </w:rPr>
              <w:t>UTRA FDD Band XIV or</w:t>
            </w:r>
          </w:p>
          <w:p w:rsidR="000D1078" w:rsidRPr="00656225" w:rsidRDefault="000D1078" w:rsidP="00520E89">
            <w:pPr>
              <w:keepNext/>
              <w:keepLines/>
              <w:spacing w:after="0"/>
              <w:rPr>
                <w:rFonts w:ascii="Arial" w:hAnsi="Arial" w:cs="Arial"/>
                <w:sz w:val="18"/>
                <w:lang w:val="sv-SE"/>
              </w:rPr>
            </w:pPr>
            <w:r w:rsidRPr="00656225">
              <w:rPr>
                <w:rFonts w:ascii="Arial" w:hAnsi="Arial" w:cs="Arial"/>
                <w:sz w:val="18"/>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758 – 768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n14.</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F2081F" w:rsidRDefault="000D1078" w:rsidP="00520E89">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788 – 798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n14, since it is already covered by the </w:t>
            </w:r>
            <w:r>
              <w:rPr>
                <w:rFonts w:cs="Arial" w:hint="eastAsia"/>
                <w:lang w:eastAsia="zh-CN"/>
              </w:rPr>
              <w:t>basic limit</w:t>
            </w:r>
            <w:r w:rsidRPr="00656225">
              <w:rPr>
                <w:rFonts w:cs="Arial"/>
                <w:lang w:eastAsia="ko-KR"/>
              </w:rPr>
              <w:t xml:space="preserve"> in clause 6.6.5.2.2.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734 – 746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704 – 716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For NR repeater operating in n29, it applies 1 MHz below the Band n29 downlink operating band (Note 5).</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791 – 821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n20 or n28.</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n20, since it is already covered by the </w:t>
            </w:r>
            <w:r>
              <w:rPr>
                <w:rFonts w:cs="Arial" w:hint="eastAsia"/>
                <w:lang w:eastAsia="zh-CN"/>
              </w:rPr>
              <w:t>basic limit</w:t>
            </w:r>
            <w:r w:rsidRPr="00656225">
              <w:rPr>
                <w:rFonts w:cs="Arial"/>
                <w:lang w:eastAsia="ko-KR"/>
              </w:rPr>
              <w:t xml:space="preserve"> in clause 6.6.5.2.2.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lang w:val="sv-SE"/>
              </w:rPr>
            </w:pPr>
            <w:r w:rsidRPr="00656225">
              <w:rPr>
                <w:rFonts w:ascii="Arial" w:hAnsi="Arial" w:cs="Arial"/>
                <w:sz w:val="18"/>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v5.0.0"/>
                <w:sz w:val="18"/>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n48, n77 or n78.</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v5.0.0"/>
                <w:sz w:val="18"/>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n77 or n78.</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E-UTRA Band 24</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n24.</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n24, since it is already covered by the </w:t>
            </w:r>
            <w:r>
              <w:rPr>
                <w:rFonts w:cs="Arial" w:hint="eastAsia"/>
                <w:lang w:eastAsia="zh-CN"/>
              </w:rPr>
              <w:t>basic limit</w:t>
            </w:r>
            <w:r w:rsidRPr="00656225">
              <w:rPr>
                <w:rFonts w:cs="Arial"/>
                <w:lang w:eastAsia="ko-KR"/>
              </w:rPr>
              <w:t xml:space="preserve"> in clause 6.6.5.2.2.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lang w:val="sv-SE"/>
              </w:rPr>
            </w:pPr>
            <w:r w:rsidRPr="00656225">
              <w:rPr>
                <w:rFonts w:ascii="Arial" w:hAnsi="Arial" w:cs="Arial"/>
                <w:sz w:val="18"/>
                <w:lang w:val="sv-SE"/>
              </w:rPr>
              <w:t>UTRA FDD Band XXV or</w:t>
            </w:r>
          </w:p>
          <w:p w:rsidR="000D1078" w:rsidRPr="00656225" w:rsidRDefault="000D1078" w:rsidP="00520E89">
            <w:pPr>
              <w:keepNext/>
              <w:keepLines/>
              <w:spacing w:after="0"/>
              <w:rPr>
                <w:rFonts w:ascii="Arial" w:hAnsi="Arial" w:cs="Arial"/>
                <w:sz w:val="18"/>
                <w:lang w:val="sv-SE"/>
              </w:rPr>
            </w:pPr>
            <w:r w:rsidRPr="00656225">
              <w:rPr>
                <w:rFonts w:ascii="Arial" w:hAnsi="Arial" w:cs="Arial"/>
                <w:sz w:val="18"/>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n2, n25 or n70.</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F2081F" w:rsidRDefault="000D1078" w:rsidP="00520E89">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n25 since it is already covered by the </w:t>
            </w:r>
            <w:r>
              <w:rPr>
                <w:rFonts w:cs="Arial" w:hint="eastAsia"/>
                <w:lang w:eastAsia="zh-CN"/>
              </w:rPr>
              <w:t>basic limit</w:t>
            </w:r>
            <w:r w:rsidRPr="00656225">
              <w:rPr>
                <w:rFonts w:cs="Arial"/>
                <w:lang w:eastAsia="ko-KR"/>
              </w:rPr>
              <w:t xml:space="preserve"> in clause 6.6.5.2.2. For repeater operating in Band n2, it applies for 1910 MHz to 1915 MHz, while the rest is covered in clause 6.6.5.2.2.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lang w:val="sv-SE"/>
              </w:rPr>
            </w:pPr>
            <w:r w:rsidRPr="00656225">
              <w:rPr>
                <w:rFonts w:ascii="Arial" w:hAnsi="Arial" w:cs="Arial"/>
                <w:sz w:val="18"/>
                <w:lang w:val="sv-SE"/>
              </w:rPr>
              <w:t>UTRA FDD Band XXVI or</w:t>
            </w:r>
          </w:p>
          <w:p w:rsidR="000D1078" w:rsidRPr="00656225" w:rsidRDefault="000D1078" w:rsidP="00520E89">
            <w:pPr>
              <w:keepNext/>
              <w:keepLines/>
              <w:spacing w:after="0"/>
              <w:rPr>
                <w:rFonts w:ascii="Arial" w:hAnsi="Arial" w:cs="Arial"/>
                <w:sz w:val="18"/>
                <w:lang w:val="sv-SE"/>
              </w:rPr>
            </w:pPr>
            <w:r w:rsidRPr="00656225">
              <w:rPr>
                <w:rFonts w:ascii="Arial" w:hAnsi="Arial" w:cs="Arial"/>
                <w:sz w:val="18"/>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859 – 894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n5 or n26. </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F2081F" w:rsidRDefault="000D1078" w:rsidP="00520E89">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814 – 849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n26 since it is already covered by the </w:t>
            </w:r>
            <w:r>
              <w:rPr>
                <w:rFonts w:cs="Arial" w:hint="eastAsia"/>
                <w:lang w:eastAsia="zh-CN"/>
              </w:rPr>
              <w:t>basic limit</w:t>
            </w:r>
            <w:r w:rsidRPr="00656225">
              <w:rPr>
                <w:rFonts w:cs="Arial"/>
                <w:lang w:eastAsia="ko-KR"/>
              </w:rPr>
              <w:t xml:space="preserve"> in clause 6.6.5.2.2. For repeater operating in Band n5, it applies for 814 MHz to 824 MHz, while the rest is covered in clause 6.6.5.2.2.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852 – 869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n5.</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807 – 824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also applies to repeater operating in Band n28, starting 4 MHz above the Band n28 downlink operating band (Note 5).</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758 – 803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n20, n67 or n28.</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n28, since it is already covered by the </w:t>
            </w:r>
            <w:r>
              <w:rPr>
                <w:rFonts w:cs="Arial" w:hint="eastAsia"/>
                <w:lang w:eastAsia="zh-CN"/>
              </w:rPr>
              <w:t>basic limit</w:t>
            </w:r>
            <w:r w:rsidRPr="00656225">
              <w:rPr>
                <w:rFonts w:cs="Arial"/>
                <w:lang w:eastAsia="ko-KR"/>
              </w:rPr>
              <w:t xml:space="preserve"> in clause 6.6.5.2.2.</w:t>
            </w:r>
          </w:p>
          <w:p w:rsidR="000D1078" w:rsidRPr="00656225" w:rsidRDefault="000D1078" w:rsidP="00520E89">
            <w:pPr>
              <w:keepNext/>
              <w:keepLines/>
              <w:spacing w:after="0"/>
              <w:rPr>
                <w:rFonts w:ascii="Arial" w:hAnsi="Arial" w:cs="Arial"/>
                <w:sz w:val="18"/>
                <w:lang w:eastAsia="ko-KR"/>
              </w:rPr>
            </w:pPr>
            <w:r w:rsidRPr="00656225">
              <w:rPr>
                <w:rFonts w:ascii="Arial" w:hAnsi="Arial" w:cs="Arial"/>
                <w:sz w:val="18"/>
                <w:lang w:eastAsia="ko-KR"/>
              </w:rPr>
              <w:t xml:space="preserve">For repeater operating in band n67, it applies for 703 MHz to 736 </w:t>
            </w:r>
            <w:proofErr w:type="spellStart"/>
            <w:r w:rsidRPr="00656225">
              <w:rPr>
                <w:rFonts w:ascii="Arial" w:hAnsi="Arial" w:cs="Arial"/>
                <w:sz w:val="18"/>
                <w:lang w:eastAsia="ko-KR"/>
              </w:rPr>
              <w:t>MHz</w:t>
            </w:r>
            <w:r>
              <w:rPr>
                <w:rFonts w:ascii="Arial" w:hAnsi="Arial" w:cs="Arial"/>
                <w:sz w:val="18"/>
                <w:lang w:eastAsia="ko-KR"/>
              </w:rPr>
              <w:t>.</w:t>
            </w:r>
            <w:proofErr w:type="spellEnd"/>
          </w:p>
        </w:tc>
      </w:tr>
      <w:tr w:rsidR="000D1078" w:rsidRPr="00656225" w:rsidTr="00520E89">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sz w:val="18"/>
              </w:rPr>
              <w:t xml:space="preserve">E-UTRA Band 29 </w:t>
            </w:r>
            <w:r w:rsidRPr="00656225">
              <w:rPr>
                <w:rFonts w:ascii="Arial" w:hAnsi="Arial" w:cs="Arial"/>
                <w:sz w:val="18"/>
              </w:rPr>
              <w:t>or NR Band n29</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717 – 728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n29 or n85</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 xml:space="preserve">-52 </w:t>
            </w:r>
            <w:proofErr w:type="spellStart"/>
            <w:r w:rsidRPr="00656225">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n30</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 xml:space="preserve">-49 </w:t>
            </w:r>
            <w:proofErr w:type="spellStart"/>
            <w:r w:rsidRPr="00656225">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n30, since it is already covered by the </w:t>
            </w:r>
            <w:r>
              <w:rPr>
                <w:rFonts w:cs="Arial" w:hint="eastAsia"/>
                <w:lang w:eastAsia="zh-CN"/>
              </w:rPr>
              <w:t>basic limit</w:t>
            </w:r>
            <w:r w:rsidRPr="00656225">
              <w:rPr>
                <w:rFonts w:cs="Arial"/>
                <w:lang w:eastAsia="ko-KR"/>
              </w:rPr>
              <w:t xml:space="preserve"> in clause 6.6.5.2.2.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31</w:t>
            </w:r>
            <w:r>
              <w:rPr>
                <w:rFonts w:ascii="Arial" w:hAnsi="Arial"/>
                <w:sz w:val="18"/>
              </w:rPr>
              <w:t xml:space="preserve"> or NR Band n3</w:t>
            </w:r>
            <w:r>
              <w:rPr>
                <w:rFonts w:ascii="Arial" w:hAnsi="Arial" w:hint="eastAsia"/>
                <w:sz w:val="18"/>
                <w:lang w:val="en-US" w:eastAsia="zh-CN"/>
              </w:rPr>
              <w:t>1</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Pr>
                <w:rFonts w:ascii="Arial" w:hAnsi="Arial"/>
                <w:sz w:val="18"/>
              </w:rPr>
              <w:t>462.5 – 467.5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Pr>
                <w:rFonts w:ascii="Arial" w:hAnsi="Arial"/>
                <w:sz w:val="18"/>
              </w:rPr>
              <w:t xml:space="preserve">-52 </w:t>
            </w:r>
            <w:proofErr w:type="spellStart"/>
            <w:r>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Pr>
                <w:rFonts w:cs="Arial"/>
                <w:lang w:eastAsia="ko-KR"/>
              </w:rPr>
              <w:t xml:space="preserve">This </w:t>
            </w:r>
            <w:r>
              <w:rPr>
                <w:rFonts w:cs="Arial" w:hint="eastAsia"/>
                <w:lang w:eastAsia="zh-CN"/>
              </w:rPr>
              <w:t>basic limit</w:t>
            </w:r>
            <w:r>
              <w:rPr>
                <w:rFonts w:cs="Arial"/>
                <w:lang w:eastAsia="ko-KR"/>
              </w:rPr>
              <w:t xml:space="preserve"> does not apply to repeater operating in band n3</w:t>
            </w:r>
            <w:r>
              <w:rPr>
                <w:rFonts w:cs="Arial" w:hint="eastAsia"/>
                <w:lang w:val="en-US" w:eastAsia="zh-CN"/>
              </w:rPr>
              <w:t>1 or n72.</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452.5 – 457.5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 xml:space="preserve">-49 </w:t>
            </w:r>
            <w:proofErr w:type="spellStart"/>
            <w:r w:rsidRPr="00656225">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Pr>
                <w:rFonts w:cs="Arial"/>
                <w:lang w:eastAsia="ko-KR"/>
              </w:rPr>
              <w:t xml:space="preserve">This </w:t>
            </w:r>
            <w:r>
              <w:rPr>
                <w:rFonts w:cs="Arial" w:hint="eastAsia"/>
                <w:lang w:eastAsia="zh-CN"/>
              </w:rPr>
              <w:t>basic limit</w:t>
            </w:r>
            <w:r>
              <w:rPr>
                <w:rFonts w:cs="Arial"/>
                <w:lang w:eastAsia="ko-KR"/>
              </w:rPr>
              <w:t xml:space="preserve"> does not apply to repeater operating in band n3</w:t>
            </w:r>
            <w:r>
              <w:rPr>
                <w:rFonts w:cs="Arial" w:hint="eastAsia"/>
                <w:lang w:val="en-US" w:eastAsia="zh-CN"/>
              </w:rPr>
              <w:t>1</w:t>
            </w:r>
            <w:r>
              <w:rPr>
                <w:rFonts w:cs="Arial"/>
                <w:lang w:eastAsia="ko-KR"/>
              </w:rPr>
              <w:t xml:space="preserve">, since it is already covered by the </w:t>
            </w:r>
            <w:r>
              <w:rPr>
                <w:rFonts w:cs="Arial" w:hint="eastAsia"/>
                <w:lang w:eastAsia="zh-CN"/>
              </w:rPr>
              <w:t>basic limit</w:t>
            </w:r>
            <w:r>
              <w:rPr>
                <w:rFonts w:cs="Arial"/>
                <w:lang w:eastAsia="ko-KR"/>
              </w:rPr>
              <w:t xml:space="preserve"> in clause 6.6.5.2.2.</w:t>
            </w:r>
            <w:r>
              <w:rPr>
                <w:rFonts w:cs="Arial" w:hint="eastAsia"/>
                <w:lang w:val="en-US" w:eastAsia="zh-CN"/>
              </w:rPr>
              <w:t xml:space="preserve"> </w:t>
            </w:r>
            <w:r>
              <w:rPr>
                <w:rFonts w:cs="Arial"/>
                <w:lang w:eastAsia="ko-KR"/>
              </w:rPr>
              <w:t xml:space="preserve">This </w:t>
            </w:r>
            <w:r>
              <w:rPr>
                <w:rFonts w:cs="Arial" w:hint="eastAsia"/>
                <w:lang w:eastAsia="zh-CN"/>
              </w:rPr>
              <w:t>basic limit</w:t>
            </w:r>
            <w:r>
              <w:rPr>
                <w:rFonts w:cs="Arial"/>
                <w:lang w:eastAsia="ko-KR"/>
              </w:rPr>
              <w:t xml:space="preserve"> does not apply to repeater operating in band</w:t>
            </w:r>
            <w:r>
              <w:rPr>
                <w:rFonts w:cs="Arial" w:hint="eastAsia"/>
                <w:lang w:val="en-US" w:eastAsia="zh-CN"/>
              </w:rPr>
              <w:t xml:space="preserve"> n72.</w:t>
            </w:r>
          </w:p>
        </w:tc>
      </w:tr>
      <w:tr w:rsidR="000D1078" w:rsidRPr="00656225" w:rsidTr="00520E8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lang w:val="sv-SE"/>
              </w:rPr>
            </w:pPr>
            <w:r w:rsidRPr="00656225">
              <w:rPr>
                <w:rFonts w:ascii="Arial" w:hAnsi="Arial" w:cs="Arial"/>
                <w:sz w:val="18"/>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n50, n74, n75, n92</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keepNext/>
              <w:keepLines/>
              <w:spacing w:after="0"/>
              <w:jc w:val="center"/>
              <w:rPr>
                <w:rFonts w:ascii="Arial" w:hAnsi="Arial" w:cs="Arial"/>
                <w:sz w:val="18"/>
                <w:lang w:eastAsia="zh-CN"/>
              </w:rPr>
            </w:pPr>
            <w:r w:rsidRPr="00656225">
              <w:rPr>
                <w:rFonts w:ascii="Arial" w:hAnsi="Arial" w:cs="Arial"/>
                <w:sz w:val="18"/>
              </w:rPr>
              <w:t>1900 – 1920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UTRA TDD Band a) or E-UTRA Band 34</w:t>
            </w:r>
            <w:r w:rsidRPr="0045464A">
              <w:rPr>
                <w:rFonts w:ascii="Arial"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n34.</w:t>
            </w: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lang w:val="sv-SE"/>
              </w:rPr>
            </w:pPr>
            <w:r w:rsidRPr="00656225">
              <w:rPr>
                <w:rFonts w:ascii="Arial" w:hAnsi="Arial" w:cs="Arial"/>
                <w:sz w:val="18"/>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keepNext/>
              <w:keepLines/>
              <w:spacing w:after="0"/>
              <w:jc w:val="center"/>
              <w:rPr>
                <w:rFonts w:ascii="Arial" w:hAnsi="Arial" w:cs="Arial"/>
                <w:sz w:val="18"/>
                <w:lang w:eastAsia="zh-CN"/>
              </w:rPr>
            </w:pPr>
            <w:r w:rsidRPr="00656225">
              <w:rPr>
                <w:rFonts w:ascii="Arial"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lang w:val="sv-SE"/>
              </w:rPr>
            </w:pPr>
            <w:r w:rsidRPr="00656225">
              <w:rPr>
                <w:rFonts w:ascii="Arial" w:hAnsi="Arial" w:cs="Arial"/>
                <w:sz w:val="18"/>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n2 or n25.</w:t>
            </w: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lang w:val="sv-SE"/>
              </w:rPr>
            </w:pPr>
            <w:r w:rsidRPr="00656225">
              <w:rPr>
                <w:rFonts w:ascii="Arial" w:hAnsi="Arial" w:cs="Arial"/>
                <w:sz w:val="18"/>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n38. </w:t>
            </w: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lang w:val="sv-SE"/>
              </w:rPr>
            </w:pPr>
            <w:r w:rsidRPr="00656225">
              <w:rPr>
                <w:rFonts w:ascii="Arial" w:hAnsi="Arial" w:cs="Arial"/>
                <w:sz w:val="18"/>
                <w:lang w:val="sv-SE"/>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lang w:eastAsia="zh-CN"/>
              </w:rPr>
              <w:t>1880</w:t>
            </w:r>
            <w:r w:rsidRPr="00656225">
              <w:rPr>
                <w:rFonts w:ascii="Arial" w:hAnsi="Arial" w:cs="Arial"/>
                <w:sz w:val="18"/>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n39.</w:t>
            </w: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lang w:val="sv-SE"/>
              </w:rPr>
            </w:pPr>
            <w:r w:rsidRPr="00656225">
              <w:rPr>
                <w:rFonts w:ascii="Arial" w:hAnsi="Arial" w:cs="Arial"/>
                <w:sz w:val="18"/>
                <w:lang w:val="sv-SE"/>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lang w:eastAsia="zh-CN"/>
              </w:rPr>
              <w:t xml:space="preserve">2300 </w:t>
            </w:r>
            <w:r w:rsidRPr="00656225">
              <w:rPr>
                <w:rFonts w:ascii="Arial" w:hAnsi="Arial" w:cs="Arial"/>
                <w:sz w:val="18"/>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n30 or n40.</w:t>
            </w: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lang w:eastAsia="zh-CN"/>
              </w:rPr>
              <w:t>2496</w:t>
            </w:r>
            <w:r w:rsidRPr="00656225">
              <w:rPr>
                <w:rFonts w:ascii="Arial" w:hAnsi="Arial" w:cs="Arial"/>
                <w:sz w:val="18"/>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lang w:eastAsia="zh-CN"/>
              </w:rPr>
              <w:t>3400</w:t>
            </w:r>
            <w:r w:rsidRPr="00656225">
              <w:rPr>
                <w:rFonts w:ascii="Arial" w:hAnsi="Arial" w:cs="Arial"/>
                <w:sz w:val="18"/>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pStyle w:val="TAL"/>
              <w:rPr>
                <w:rFonts w:cs="Arial"/>
                <w:lang w:eastAsia="ko-KR"/>
              </w:rPr>
            </w:pPr>
            <w:r w:rsidRPr="00656225">
              <w:rPr>
                <w:rFonts w:cs="Arial"/>
                <w:lang w:eastAsia="ko-KR"/>
              </w:rPr>
              <w:t>This is not applicable to repeater operating in Band n48, n77 or n78.</w:t>
            </w: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lang w:eastAsia="zh-CN"/>
              </w:rPr>
              <w:t>3600</w:t>
            </w:r>
            <w:r w:rsidRPr="00656225">
              <w:rPr>
                <w:rFonts w:ascii="Arial" w:hAnsi="Arial" w:cs="Arial"/>
                <w:sz w:val="18"/>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pStyle w:val="TAL"/>
              <w:rPr>
                <w:rFonts w:cs="Arial"/>
                <w:lang w:eastAsia="ko-KR"/>
              </w:rPr>
            </w:pPr>
            <w:r w:rsidRPr="00656225">
              <w:rPr>
                <w:rFonts w:cs="Arial"/>
                <w:lang w:eastAsia="ko-KR"/>
              </w:rPr>
              <w:t>This is not applicable to repeater operating in Band n48, n77 or n78.</w:t>
            </w: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E-UTRA Band 44</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lang w:eastAsia="zh-CN"/>
              </w:rPr>
              <w:t>703</w:t>
            </w:r>
            <w:r w:rsidRPr="00656225">
              <w:rPr>
                <w:rFonts w:ascii="Arial" w:hAnsi="Arial" w:cs="Arial"/>
                <w:sz w:val="18"/>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pStyle w:val="TAL"/>
              <w:rPr>
                <w:rFonts w:cs="Arial"/>
                <w:lang w:eastAsia="ko-KR"/>
              </w:rPr>
            </w:pPr>
            <w:r w:rsidRPr="00656225">
              <w:rPr>
                <w:rFonts w:cs="Arial"/>
                <w:lang w:eastAsia="ko-KR"/>
              </w:rPr>
              <w:t>This is not applicable to repeater operating in Band n28.</w:t>
            </w: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szCs w:val="18"/>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szCs w:val="18"/>
                <w:lang w:eastAsia="zh-CN"/>
              </w:rPr>
              <w:t>1447</w:t>
            </w:r>
            <w:r w:rsidRPr="00656225">
              <w:rPr>
                <w:rFonts w:ascii="Arial" w:hAnsi="Arial" w:cs="Arial"/>
                <w:sz w:val="18"/>
                <w:szCs w:val="18"/>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szCs w:val="18"/>
              </w:rPr>
              <w:t xml:space="preserve">-52 </w:t>
            </w:r>
            <w:proofErr w:type="spellStart"/>
            <w:r w:rsidRPr="00656225">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Pr>
                <w:rFonts w:ascii="Arial" w:hAnsi="Arial" w:cs="Arial"/>
                <w:sz w:val="18"/>
              </w:rPr>
              <w:t xml:space="preserve">-52 </w:t>
            </w:r>
            <w:proofErr w:type="spellStart"/>
            <w:r>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lang w:eastAsia="zh-CN"/>
              </w:rPr>
              <w:t>5855</w:t>
            </w:r>
            <w:r w:rsidRPr="00656225">
              <w:rPr>
                <w:rFonts w:ascii="Arial" w:hAnsi="Arial" w:cs="Arial"/>
                <w:sz w:val="18"/>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lang w:eastAsia="ja-JP"/>
              </w:rPr>
              <w:t xml:space="preserve">-52 </w:t>
            </w:r>
            <w:proofErr w:type="spellStart"/>
            <w:r w:rsidRPr="00656225">
              <w:rPr>
                <w:rFonts w:ascii="Arial" w:hAnsi="Arial" w:cs="Arial"/>
                <w:sz w:val="18"/>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pStyle w:val="TAL"/>
              <w:rPr>
                <w:rFonts w:cs="Arial"/>
                <w:lang w:eastAsia="ko-KR"/>
              </w:rPr>
            </w:pPr>
            <w:r w:rsidRPr="00656225">
              <w:rPr>
                <w:rFonts w:cs="Arial"/>
                <w:lang w:eastAsia="ko-KR"/>
              </w:rPr>
              <w:t>This is not applicable to repeater operating in Band n48, n77 or n78.</w:t>
            </w: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n50, n51, n74,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n50, n51,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0D1078" w:rsidRPr="00656225" w:rsidTr="00520E8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lang w:eastAsia="zh-CN"/>
              </w:rPr>
              <w:t>2483.5</w:t>
            </w:r>
            <w:r w:rsidRPr="00656225">
              <w:rPr>
                <w:rFonts w:ascii="Arial" w:hAnsi="Arial" w:cs="Arial"/>
                <w:sz w:val="18"/>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n41, n53 or n90.</w:t>
            </w:r>
          </w:p>
        </w:tc>
      </w:tr>
      <w:tr w:rsidR="000D1078" w:rsidRPr="00656225" w:rsidTr="00520E89">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rsidR="000D1078" w:rsidRPr="00656225" w:rsidRDefault="000D1078" w:rsidP="00520E89">
            <w:pPr>
              <w:keepNext/>
              <w:keepLines/>
              <w:spacing w:after="0"/>
              <w:rPr>
                <w:rFonts w:ascii="Arial" w:hAnsi="Arial" w:cs="Arial"/>
                <w:sz w:val="18"/>
                <w:lang w:eastAsia="ja-JP"/>
              </w:rPr>
            </w:pPr>
            <w:r w:rsidRPr="00260303">
              <w:rPr>
                <w:rFonts w:ascii="Arial" w:hAnsi="Arial" w:cs="Arial"/>
                <w:sz w:val="18"/>
              </w:rPr>
              <w:lastRenderedPageBreak/>
              <w:t>E-UTRA Band 54 or NR Band n54</w:t>
            </w:r>
          </w:p>
        </w:tc>
        <w:tc>
          <w:tcPr>
            <w:tcW w:w="1700"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keepNext/>
              <w:keepLines/>
              <w:spacing w:after="0"/>
              <w:jc w:val="center"/>
              <w:rPr>
                <w:rFonts w:ascii="Arial" w:hAnsi="Arial" w:cs="Arial"/>
                <w:sz w:val="18"/>
              </w:rPr>
            </w:pPr>
            <w:r w:rsidRPr="00260303">
              <w:rPr>
                <w:rFonts w:ascii="Arial" w:hAnsi="Arial" w:cs="Arial"/>
                <w:sz w:val="18"/>
              </w:rPr>
              <w:t>1670 – 1675 MHz</w:t>
            </w:r>
          </w:p>
        </w:tc>
        <w:tc>
          <w:tcPr>
            <w:tcW w:w="85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keepNext/>
              <w:keepLines/>
              <w:spacing w:after="0"/>
              <w:jc w:val="center"/>
              <w:rPr>
                <w:rFonts w:ascii="Arial" w:hAnsi="Arial" w:cs="Arial"/>
                <w:sz w:val="18"/>
              </w:rPr>
            </w:pPr>
            <w:r w:rsidRPr="00260303">
              <w:rPr>
                <w:rFonts w:ascii="Arial" w:hAnsi="Arial" w:cs="Arial"/>
                <w:sz w:val="18"/>
              </w:rPr>
              <w:t xml:space="preserve">-52 </w:t>
            </w:r>
            <w:proofErr w:type="spellStart"/>
            <w:r w:rsidRPr="00260303">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keepNext/>
              <w:keepLines/>
              <w:spacing w:after="0"/>
              <w:jc w:val="center"/>
              <w:rPr>
                <w:rFonts w:ascii="Arial" w:hAnsi="Arial" w:cs="Arial"/>
                <w:sz w:val="18"/>
              </w:rPr>
            </w:pPr>
            <w:r w:rsidRPr="00260303">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Pr>
                <w:rFonts w:cs="Arial"/>
              </w:rPr>
              <w:t xml:space="preserve">This </w:t>
            </w:r>
            <w:r>
              <w:rPr>
                <w:rFonts w:cs="Arial" w:hint="eastAsia"/>
                <w:lang w:eastAsia="zh-CN"/>
              </w:rPr>
              <w:t>basic limit</w:t>
            </w:r>
            <w:r>
              <w:rPr>
                <w:rFonts w:cs="Arial"/>
              </w:rPr>
              <w:t xml:space="preserve"> does not apply to repeater operating in Band n54</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lang w:eastAsia="ja-JP"/>
              </w:rPr>
              <w:t>E-UTRA Band 65</w:t>
            </w:r>
            <w:r w:rsidRPr="00656225">
              <w:rPr>
                <w:rFonts w:ascii="Arial" w:hAnsi="Arial" w:cs="Arial"/>
                <w:sz w:val="18"/>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2110 – 2</w:t>
            </w:r>
            <w:r w:rsidRPr="00656225">
              <w:rPr>
                <w:rFonts w:ascii="Arial" w:hAnsi="Arial" w:cs="Arial"/>
                <w:sz w:val="18"/>
                <w:lang w:eastAsia="ja-JP"/>
              </w:rPr>
              <w:t>20</w:t>
            </w:r>
            <w:r w:rsidRPr="00656225">
              <w:rPr>
                <w:rFonts w:ascii="Arial" w:hAnsi="Arial" w:cs="Arial"/>
                <w:sz w:val="18"/>
              </w:rPr>
              <w:t>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n1 or n65. </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1920 – </w:t>
            </w:r>
            <w:r w:rsidRPr="00656225">
              <w:rPr>
                <w:rFonts w:ascii="Arial" w:hAnsi="Arial" w:cs="Arial"/>
                <w:sz w:val="18"/>
                <w:lang w:eastAsia="ja-JP"/>
              </w:rPr>
              <w:t>2010</w:t>
            </w:r>
            <w:r w:rsidRPr="00656225">
              <w:rPr>
                <w:rFonts w:ascii="Arial"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lang w:eastAsia="ko-KR"/>
              </w:rPr>
            </w:pPr>
            <w:r w:rsidRPr="00656225">
              <w:rPr>
                <w:lang w:eastAsia="ko-KR"/>
              </w:rPr>
              <w:t>For repeater operating in Band n1, it applies for 1980 MHz to 2010 MHz, while the rest is covered in clause 6.6.5.2.2.</w:t>
            </w:r>
            <w:r w:rsidRPr="00656225" w:rsidDel="000A7D5D">
              <w:rPr>
                <w:lang w:eastAsia="ko-KR"/>
              </w:rPr>
              <w:t xml:space="preserve"> </w:t>
            </w:r>
          </w:p>
          <w:p w:rsidR="000D1078" w:rsidRPr="00656225" w:rsidRDefault="000D1078" w:rsidP="00520E89">
            <w:pPr>
              <w:pStyle w:val="TAL"/>
              <w:rPr>
                <w:lang w:eastAsia="ko-KR"/>
              </w:rPr>
            </w:pPr>
            <w:r w:rsidRPr="00656225">
              <w:rPr>
                <w:lang w:eastAsia="ko-KR"/>
              </w:rPr>
              <w:t xml:space="preserve">This </w:t>
            </w:r>
            <w:r>
              <w:rPr>
                <w:rFonts w:hint="eastAsia"/>
                <w:lang w:eastAsia="zh-CN"/>
              </w:rPr>
              <w:t>basic limit</w:t>
            </w:r>
            <w:r w:rsidRPr="00656225">
              <w:rPr>
                <w:lang w:eastAsia="ko-KR"/>
              </w:rPr>
              <w:t xml:space="preserve"> does not apply to repeater operating in band n65, since it is already covered by the </w:t>
            </w:r>
            <w:r>
              <w:rPr>
                <w:rFonts w:hint="eastAsia"/>
                <w:lang w:eastAsia="zh-CN"/>
              </w:rPr>
              <w:t>basic limit</w:t>
            </w:r>
            <w:r w:rsidRPr="00656225">
              <w:rPr>
                <w:lang w:eastAsia="ko-KR"/>
              </w:rPr>
              <w:t xml:space="preserve"> in clause 6.6.5.2.2.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n66.</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n66, since it is already covered by the </w:t>
            </w:r>
            <w:r>
              <w:rPr>
                <w:rFonts w:cs="Arial" w:hint="eastAsia"/>
                <w:lang w:eastAsia="zh-CN"/>
              </w:rPr>
              <w:t>basic limit</w:t>
            </w:r>
            <w:r w:rsidRPr="00656225">
              <w:rPr>
                <w:rFonts w:cs="Arial"/>
                <w:lang w:eastAsia="ko-KR"/>
              </w:rPr>
              <w:t xml:space="preserve"> in clause 6.6.5.2.2.</w:t>
            </w:r>
          </w:p>
        </w:tc>
      </w:tr>
      <w:tr w:rsidR="000D1078" w:rsidRPr="00656225" w:rsidTr="00520E89">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E-UTRA Band 67</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n28 or n67.</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E-UTRA Band 68</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n28.</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For repeater operating in Band n28, this </w:t>
            </w:r>
            <w:r>
              <w:rPr>
                <w:rFonts w:cs="Arial" w:hint="eastAsia"/>
                <w:lang w:eastAsia="zh-CN"/>
              </w:rPr>
              <w:t>basic limit</w:t>
            </w:r>
            <w:r w:rsidRPr="00656225">
              <w:rPr>
                <w:rFonts w:cs="Arial"/>
                <w:lang w:eastAsia="ko-KR"/>
              </w:rPr>
              <w:t xml:space="preserve"> applies between 698 MHz and 703 MHz, while the rest is covered in clause 6.6.5.2.2.</w:t>
            </w:r>
          </w:p>
        </w:tc>
      </w:tr>
      <w:tr w:rsidR="000D1078" w:rsidRPr="00656225" w:rsidTr="00520E89">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E-UTRA Band 69</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n38.</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n2, n25 or n70</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n70, since it is already covered by the </w:t>
            </w:r>
            <w:r>
              <w:rPr>
                <w:rFonts w:cs="Arial" w:hint="eastAsia"/>
                <w:lang w:eastAsia="zh-CN"/>
              </w:rPr>
              <w:t>basic limit</w:t>
            </w:r>
            <w:r w:rsidRPr="00656225">
              <w:rPr>
                <w:rFonts w:cs="Arial"/>
                <w:lang w:eastAsia="ko-KR"/>
              </w:rPr>
              <w:t xml:space="preserve"> in clause 6.6.5.2.2.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617 – 652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Pr>
                <w:rFonts w:cs="Arial"/>
                <w:lang w:eastAsia="ko-KR"/>
              </w:rPr>
              <w:t xml:space="preserve">This </w:t>
            </w:r>
            <w:r>
              <w:rPr>
                <w:rFonts w:cs="Arial" w:hint="eastAsia"/>
                <w:lang w:eastAsia="zh-CN"/>
              </w:rPr>
              <w:t>basic limit</w:t>
            </w:r>
            <w:r>
              <w:rPr>
                <w:rFonts w:cs="Arial"/>
                <w:lang w:eastAsia="ko-KR"/>
              </w:rPr>
              <w:t xml:space="preserve"> does not apply to repeater operating in band n71</w:t>
            </w:r>
            <w:r>
              <w:rPr>
                <w:rFonts w:cs="Arial" w:hint="eastAsia"/>
                <w:lang w:val="en-US" w:eastAsia="zh-CN"/>
              </w:rPr>
              <w:t xml:space="preserve"> or n105</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663 – 698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Pr>
                <w:rFonts w:cs="Arial"/>
                <w:lang w:eastAsia="ko-KR"/>
              </w:rPr>
              <w:t xml:space="preserve">This </w:t>
            </w:r>
            <w:r>
              <w:rPr>
                <w:rFonts w:cs="Arial" w:hint="eastAsia"/>
                <w:lang w:eastAsia="zh-CN"/>
              </w:rPr>
              <w:t>basic limit</w:t>
            </w:r>
            <w:r>
              <w:rPr>
                <w:rFonts w:cs="Arial"/>
                <w:lang w:eastAsia="ko-KR"/>
              </w:rPr>
              <w:t xml:space="preserve"> does not apply to repeater operating in band n71</w:t>
            </w:r>
            <w:r>
              <w:rPr>
                <w:rFonts w:cs="Arial" w:hint="eastAsia"/>
                <w:lang w:val="en-US" w:eastAsia="zh-CN"/>
              </w:rPr>
              <w:t xml:space="preserve"> or n105</w:t>
            </w:r>
            <w:r>
              <w:rPr>
                <w:rFonts w:cs="Arial"/>
                <w:lang w:eastAsia="ko-KR"/>
              </w:rPr>
              <w:t xml:space="preserve">, since it is already covered by the </w:t>
            </w:r>
            <w:r>
              <w:rPr>
                <w:rFonts w:cs="Arial" w:hint="eastAsia"/>
                <w:lang w:eastAsia="zh-CN"/>
              </w:rPr>
              <w:t>basic limit</w:t>
            </w:r>
            <w:r>
              <w:rPr>
                <w:rFonts w:cs="Arial"/>
                <w:lang w:eastAsia="ko-KR"/>
              </w:rPr>
              <w:t xml:space="preserve"> in clause 6.6.5.2.2.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Pr>
                <w:rFonts w:ascii="Arial" w:hAnsi="Arial"/>
                <w:sz w:val="18"/>
              </w:rPr>
              <w:t>E-UTRA Band 72 or NR Band n</w:t>
            </w:r>
            <w:r>
              <w:rPr>
                <w:rFonts w:ascii="Arial" w:hAnsi="Arial" w:hint="eastAsia"/>
                <w:sz w:val="18"/>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Pr>
                <w:rFonts w:ascii="Arial" w:hAnsi="Arial"/>
                <w:sz w:val="18"/>
              </w:rPr>
              <w:t xml:space="preserve">-52 </w:t>
            </w:r>
            <w:proofErr w:type="spellStart"/>
            <w:r>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Pr>
                <w:rFonts w:cs="Arial"/>
                <w:lang w:eastAsia="ko-KR"/>
              </w:rPr>
              <w:t xml:space="preserve">This </w:t>
            </w:r>
            <w:r>
              <w:rPr>
                <w:rFonts w:cs="Arial" w:hint="eastAsia"/>
                <w:lang w:eastAsia="zh-CN"/>
              </w:rPr>
              <w:t>basic limit</w:t>
            </w:r>
            <w:r>
              <w:rPr>
                <w:rFonts w:cs="Arial"/>
                <w:lang w:eastAsia="ko-KR"/>
              </w:rPr>
              <w:t xml:space="preserve"> does not apply to repeater operating in band n</w:t>
            </w:r>
            <w:r>
              <w:rPr>
                <w:rFonts w:cs="Arial" w:hint="eastAsia"/>
                <w:lang w:val="en-US" w:eastAsia="zh-CN"/>
              </w:rPr>
              <w:t>31 or</w:t>
            </w:r>
            <w:r>
              <w:rPr>
                <w:rFonts w:cs="Arial"/>
                <w:lang w:eastAsia="ko-KR"/>
              </w:rPr>
              <w:t xml:space="preserve"> n</w:t>
            </w:r>
            <w:r>
              <w:rPr>
                <w:rFonts w:cs="Arial" w:hint="eastAsia"/>
                <w:lang w:val="en-US" w:eastAsia="zh-CN"/>
              </w:rPr>
              <w:t>72.</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sz w:val="18"/>
              </w:rPr>
              <w:t xml:space="preserve">-49 </w:t>
            </w:r>
            <w:proofErr w:type="spellStart"/>
            <w:r w:rsidRPr="00656225">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Pr>
                <w:rFonts w:cs="Arial"/>
                <w:lang w:eastAsia="ko-KR"/>
              </w:rPr>
              <w:t xml:space="preserve">This </w:t>
            </w:r>
            <w:r>
              <w:rPr>
                <w:rFonts w:cs="Arial" w:hint="eastAsia"/>
                <w:lang w:eastAsia="zh-CN"/>
              </w:rPr>
              <w:t>basic limit</w:t>
            </w:r>
            <w:r>
              <w:rPr>
                <w:rFonts w:cs="Arial"/>
                <w:lang w:eastAsia="ko-KR"/>
              </w:rPr>
              <w:t xml:space="preserve"> does not apply to repeater operating in band n7</w:t>
            </w:r>
            <w:r>
              <w:rPr>
                <w:rFonts w:cs="Arial" w:hint="eastAsia"/>
                <w:lang w:val="en-US" w:eastAsia="zh-CN"/>
              </w:rPr>
              <w:t>2</w:t>
            </w:r>
            <w:r>
              <w:rPr>
                <w:rFonts w:cs="Arial"/>
                <w:lang w:eastAsia="ko-KR"/>
              </w:rPr>
              <w:t xml:space="preserve">, since it is already covered by the </w:t>
            </w:r>
            <w:r>
              <w:rPr>
                <w:rFonts w:cs="Arial" w:hint="eastAsia"/>
                <w:lang w:eastAsia="zh-CN"/>
              </w:rPr>
              <w:t>basic limit</w:t>
            </w:r>
            <w:r>
              <w:rPr>
                <w:rFonts w:cs="Arial"/>
                <w:lang w:eastAsia="ko-KR"/>
              </w:rPr>
              <w:t xml:space="preserve"> in clause 6.6.5.2.2.</w:t>
            </w:r>
            <w:r>
              <w:rPr>
                <w:rFonts w:cs="Arial" w:hint="eastAsia"/>
                <w:lang w:val="en-US" w:eastAsia="zh-CN"/>
              </w:rPr>
              <w:t xml:space="preserve"> This </w:t>
            </w:r>
            <w:r>
              <w:rPr>
                <w:rFonts w:cs="Arial" w:hint="eastAsia"/>
                <w:lang w:eastAsia="zh-CN"/>
              </w:rPr>
              <w:t>basic limit</w:t>
            </w:r>
            <w:r>
              <w:rPr>
                <w:rFonts w:cs="Arial" w:hint="eastAsia"/>
                <w:lang w:val="en-US" w:eastAsia="zh-CN"/>
              </w:rPr>
              <w:t xml:space="preserve"> does not apply to </w:t>
            </w:r>
            <w:ins w:id="114" w:author="CATT" w:date="2024-06-25T09:53:00Z">
              <w:r>
                <w:rPr>
                  <w:rFonts w:cs="Arial" w:hint="eastAsia"/>
                  <w:lang w:val="en-US" w:eastAsia="zh-CN"/>
                </w:rPr>
                <w:t>repeater</w:t>
              </w:r>
            </w:ins>
            <w:del w:id="115" w:author="CATT" w:date="2024-06-25T09:53:00Z">
              <w:r w:rsidDel="000D1078">
                <w:rPr>
                  <w:rFonts w:cs="Arial" w:hint="eastAsia"/>
                  <w:lang w:val="en-US" w:eastAsia="zh-CN"/>
                </w:rPr>
                <w:delText>BS</w:delText>
              </w:r>
            </w:del>
            <w:r>
              <w:rPr>
                <w:rFonts w:cs="Arial" w:hint="eastAsia"/>
                <w:lang w:val="en-US" w:eastAsia="zh-CN"/>
              </w:rPr>
              <w:t xml:space="preserve"> operating in band n31.</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lang w:eastAsia="ja-JP"/>
              </w:rPr>
              <w:t xml:space="preserve">-52 </w:t>
            </w:r>
            <w:proofErr w:type="spellStart"/>
            <w:r w:rsidRPr="00656225">
              <w:rPr>
                <w:rFonts w:ascii="Arial" w:hAnsi="Arial" w:cs="Arial"/>
                <w:sz w:val="18"/>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n50, n74, n75, n92</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lang w:eastAsia="ja-JP"/>
              </w:rPr>
              <w:t xml:space="preserve">-49 </w:t>
            </w:r>
            <w:proofErr w:type="spellStart"/>
            <w:r w:rsidRPr="00656225">
              <w:rPr>
                <w:rFonts w:ascii="Arial" w:hAnsi="Arial" w:cs="Arial"/>
                <w:sz w:val="18"/>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n50, n51, n74,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0D1078" w:rsidRPr="00656225" w:rsidTr="00520E8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n50, n51, n74,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n50, n51,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NR Band n77</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sz w:val="18"/>
              </w:rPr>
              <w:t>3.3 – 4.2 GHz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n48, n77 or n78</w:t>
            </w: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NR Band n78</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sz w:val="18"/>
              </w:rPr>
              <w:t>3.3 – 3.8 GHz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n48, n77 or n78</w:t>
            </w: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NR Band n79</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sz w:val="18"/>
              </w:rPr>
              <w:t>4.4 – 5.0 GHz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n79</w:t>
            </w: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NR Band n80</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n3, since it is already covered by the </w:t>
            </w:r>
            <w:r>
              <w:rPr>
                <w:rFonts w:cs="Arial" w:hint="eastAsia"/>
                <w:lang w:eastAsia="zh-CN"/>
              </w:rPr>
              <w:t>basic limit</w:t>
            </w:r>
            <w:r w:rsidRPr="00656225">
              <w:rPr>
                <w:rFonts w:cs="Arial"/>
                <w:lang w:eastAsia="ko-KR"/>
              </w:rPr>
              <w:t xml:space="preserve"> in clause 6.6.5.2.2.</w:t>
            </w: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lastRenderedPageBreak/>
              <w:t>NR Band n81</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n8, since it is already covered by the </w:t>
            </w:r>
            <w:r>
              <w:rPr>
                <w:rFonts w:cs="Arial" w:hint="eastAsia"/>
                <w:lang w:eastAsia="zh-CN"/>
              </w:rPr>
              <w:t>basic limit</w:t>
            </w:r>
            <w:r w:rsidRPr="00656225">
              <w:rPr>
                <w:rFonts w:cs="Arial"/>
                <w:lang w:eastAsia="ko-KR"/>
              </w:rPr>
              <w:t xml:space="preserve"> in clause 6.6.5.2.2.</w:t>
            </w: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NR Band n82</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n20, since it is already covered by the </w:t>
            </w:r>
            <w:r>
              <w:rPr>
                <w:rFonts w:cs="Arial" w:hint="eastAsia"/>
                <w:lang w:eastAsia="zh-CN"/>
              </w:rPr>
              <w:t>basic limit</w:t>
            </w:r>
            <w:r w:rsidRPr="00656225">
              <w:rPr>
                <w:rFonts w:cs="Arial"/>
                <w:lang w:eastAsia="ko-KR"/>
              </w:rPr>
              <w:t xml:space="preserve"> in clause 6.6.5.2.2.</w:t>
            </w: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NR Band n83</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n28, since it is already covered by the </w:t>
            </w:r>
            <w:r>
              <w:rPr>
                <w:rFonts w:cs="Arial" w:hint="eastAsia"/>
                <w:lang w:eastAsia="zh-CN"/>
              </w:rPr>
              <w:t>basic limit</w:t>
            </w:r>
            <w:r w:rsidRPr="00656225">
              <w:rPr>
                <w:rFonts w:cs="Arial"/>
                <w:lang w:eastAsia="ko-KR"/>
              </w:rPr>
              <w:t xml:space="preserve"> in clause 6.6.5.2.2.</w:t>
            </w:r>
          </w:p>
          <w:p w:rsidR="000D1078" w:rsidRPr="00656225" w:rsidRDefault="000D1078" w:rsidP="00520E89">
            <w:pPr>
              <w:keepNext/>
              <w:keepLines/>
              <w:spacing w:after="0"/>
              <w:rPr>
                <w:rFonts w:ascii="Arial" w:hAnsi="Arial" w:cs="Arial"/>
                <w:sz w:val="18"/>
                <w:lang w:eastAsia="ko-KR"/>
              </w:rPr>
            </w:pPr>
            <w:r w:rsidRPr="00656225">
              <w:rPr>
                <w:rFonts w:ascii="Arial" w:hAnsi="Arial" w:cs="Arial"/>
                <w:sz w:val="18"/>
                <w:lang w:eastAsia="ko-KR"/>
              </w:rPr>
              <w:t xml:space="preserve">For repeater operating in Band n67, it applies for 703 MHz to 736 </w:t>
            </w:r>
            <w:proofErr w:type="spellStart"/>
            <w:r w:rsidRPr="00656225">
              <w:rPr>
                <w:rFonts w:ascii="Arial" w:hAnsi="Arial" w:cs="Arial"/>
                <w:sz w:val="18"/>
                <w:lang w:eastAsia="ko-KR"/>
              </w:rPr>
              <w:t>MHz.</w:t>
            </w:r>
            <w:proofErr w:type="spellEnd"/>
          </w:p>
        </w:tc>
      </w:tr>
      <w:tr w:rsidR="000D1078" w:rsidRPr="00656225" w:rsidTr="00520E8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NR Band n84</w:t>
            </w:r>
          </w:p>
        </w:tc>
        <w:tc>
          <w:tcPr>
            <w:tcW w:w="1700"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keepNext/>
              <w:keepLines/>
              <w:spacing w:after="0"/>
              <w:jc w:val="center"/>
              <w:rPr>
                <w:rFonts w:ascii="Arial" w:hAnsi="Arial"/>
                <w:sz w:val="18"/>
              </w:rPr>
            </w:pPr>
            <w:r w:rsidRPr="00656225">
              <w:rPr>
                <w:rFonts w:ascii="Arial" w:hAnsi="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n1, since it is already covered by the </w:t>
            </w:r>
            <w:r>
              <w:rPr>
                <w:rFonts w:cs="Arial" w:hint="eastAsia"/>
                <w:lang w:eastAsia="zh-CN"/>
              </w:rPr>
              <w:t>basic limit</w:t>
            </w:r>
            <w:r w:rsidRPr="00656225">
              <w:rPr>
                <w:rFonts w:cs="Arial"/>
                <w:lang w:eastAsia="ko-KR"/>
              </w:rPr>
              <w:t xml:space="preserve"> in clause 6.6.5.2.2.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r w:rsidRPr="00C7659E">
              <w:rPr>
                <w:rFonts w:ascii="Arial" w:hAnsi="Arial" w:cs="Arial"/>
                <w:sz w:val="18"/>
              </w:rPr>
              <w:t>E-UTRA Band 85</w:t>
            </w:r>
            <w:r>
              <w:rPr>
                <w:rFonts w:ascii="Arial" w:hAnsi="Arial" w:cs="Arial"/>
                <w:sz w:val="18"/>
              </w:rPr>
              <w:t xml:space="preserve"> and NR Band n85</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728 – 746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n12 or n85.</w:t>
            </w:r>
          </w:p>
          <w:p w:rsidR="000D1078" w:rsidRPr="00656225" w:rsidRDefault="000D1078" w:rsidP="00520E89">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698 – 716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n12 or n85, since it is already covered by the </w:t>
            </w:r>
            <w:r>
              <w:rPr>
                <w:rFonts w:cs="Arial" w:hint="eastAsia"/>
                <w:lang w:eastAsia="zh-CN"/>
              </w:rPr>
              <w:t>basic limit</w:t>
            </w:r>
            <w:r w:rsidRPr="00656225">
              <w:rPr>
                <w:rFonts w:cs="Arial"/>
                <w:lang w:eastAsia="ko-KR"/>
              </w:rPr>
              <w:t xml:space="preserve"> in clause 6.6.5.2.2.</w:t>
            </w:r>
          </w:p>
        </w:tc>
      </w:tr>
      <w:tr w:rsidR="000D1078" w:rsidRPr="00656225" w:rsidTr="00520E8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NR Band n86</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n66, since it is already covered by the </w:t>
            </w:r>
            <w:r>
              <w:rPr>
                <w:rFonts w:cs="Arial" w:hint="eastAsia"/>
                <w:lang w:eastAsia="zh-CN"/>
              </w:rPr>
              <w:t>basic limit</w:t>
            </w:r>
            <w:r w:rsidRPr="00656225">
              <w:rPr>
                <w:rFonts w:cs="Arial"/>
                <w:lang w:eastAsia="ko-KR"/>
              </w:rPr>
              <w:t xml:space="preserve"> in clause 6.6.5.2.2.</w:t>
            </w:r>
          </w:p>
        </w:tc>
      </w:tr>
      <w:tr w:rsidR="000D1078" w:rsidRPr="00656225" w:rsidTr="00520E8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NR Band n89</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sz w:val="18"/>
              </w:rPr>
            </w:pPr>
            <w:r w:rsidRPr="00656225">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n5, since it is already covered by the </w:t>
            </w:r>
            <w:r>
              <w:rPr>
                <w:rFonts w:cs="Arial" w:hint="eastAsia"/>
                <w:lang w:eastAsia="zh-CN"/>
              </w:rPr>
              <w:t>basic limit</w:t>
            </w:r>
            <w:r w:rsidRPr="00656225">
              <w:rPr>
                <w:rFonts w:cs="Arial"/>
                <w:lang w:eastAsia="ko-KR"/>
              </w:rPr>
              <w:t xml:space="preserve"> in clause 6.6.5.2.2.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sz w:val="18"/>
              </w:rPr>
            </w:pPr>
            <w:r w:rsidRPr="00656225">
              <w:rPr>
                <w:rFonts w:ascii="Arial" w:hAnsi="Arial"/>
                <w:sz w:val="18"/>
              </w:rPr>
              <w:t>NR Band n91</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n50, n51, n75</w:t>
            </w:r>
            <w:r>
              <w:rPr>
                <w:rFonts w:cs="Arial"/>
                <w:lang w:eastAsia="ko-KR"/>
              </w:rPr>
              <w:t>,</w:t>
            </w:r>
            <w:r w:rsidRPr="00656225">
              <w:rPr>
                <w:rFonts w:cs="Arial"/>
                <w:lang w:eastAsia="ko-KR"/>
              </w:rPr>
              <w:t xml:space="preserve"> n76</w:t>
            </w:r>
            <w:r>
              <w:rPr>
                <w:rFonts w:cs="Arial"/>
                <w:lang w:eastAsia="ko-KR"/>
              </w:rPr>
              <w:t xml:space="preserve"> or n109</w:t>
            </w:r>
            <w:r w:rsidRPr="00656225">
              <w:rPr>
                <w:rFonts w:cs="Arial"/>
                <w:lang w:eastAsia="ko-KR"/>
              </w:rPr>
              <w:t>.</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n20, since it is already covered by the </w:t>
            </w:r>
            <w:r>
              <w:rPr>
                <w:rFonts w:cs="Arial" w:hint="eastAsia"/>
                <w:lang w:eastAsia="zh-CN"/>
              </w:rPr>
              <w:t>basic limit</w:t>
            </w:r>
            <w:r w:rsidRPr="00656225">
              <w:rPr>
                <w:rFonts w:cs="Arial"/>
                <w:lang w:eastAsia="ko-KR"/>
              </w:rPr>
              <w:t xml:space="preserve"> in clause 6.6.5.5.1.2.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sz w:val="18"/>
              </w:rPr>
            </w:pPr>
            <w:r w:rsidRPr="00656225">
              <w:rPr>
                <w:rFonts w:ascii="Arial" w:hAnsi="Arial"/>
                <w:sz w:val="18"/>
              </w:rPr>
              <w:t>NR Band n92</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n50, n51, n74, n75</w:t>
            </w:r>
            <w:r>
              <w:rPr>
                <w:rFonts w:cs="Arial"/>
                <w:lang w:eastAsia="ko-KR"/>
              </w:rPr>
              <w:t>,</w:t>
            </w:r>
            <w:r w:rsidRPr="00656225">
              <w:rPr>
                <w:rFonts w:cs="Arial"/>
                <w:lang w:eastAsia="ko-KR"/>
              </w:rPr>
              <w:t xml:space="preserve"> n76</w:t>
            </w:r>
            <w:r>
              <w:rPr>
                <w:rFonts w:cs="Arial"/>
                <w:lang w:eastAsia="ko-KR"/>
              </w:rPr>
              <w:t xml:space="preserve"> or n109</w:t>
            </w:r>
            <w:r w:rsidRPr="00656225">
              <w:rPr>
                <w:rFonts w:cs="Arial"/>
                <w:lang w:eastAsia="ko-KR"/>
              </w:rPr>
              <w:t>.</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n20, since it is already covered by the </w:t>
            </w:r>
            <w:r>
              <w:rPr>
                <w:rFonts w:cs="Arial" w:hint="eastAsia"/>
                <w:lang w:eastAsia="zh-CN"/>
              </w:rPr>
              <w:t>basic limit</w:t>
            </w:r>
            <w:r w:rsidRPr="00656225">
              <w:rPr>
                <w:rFonts w:cs="Arial"/>
                <w:lang w:eastAsia="ko-KR"/>
              </w:rPr>
              <w:t xml:space="preserve"> in clause 6.6.5.5.1.2.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sz w:val="18"/>
              </w:rPr>
            </w:pPr>
            <w:r w:rsidRPr="00656225">
              <w:rPr>
                <w:rFonts w:ascii="Arial" w:hAnsi="Arial"/>
                <w:sz w:val="18"/>
              </w:rPr>
              <w:t>NR Band n93</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n50, n51, n75</w:t>
            </w:r>
            <w:r>
              <w:rPr>
                <w:rFonts w:cs="Arial"/>
                <w:lang w:eastAsia="ko-KR"/>
              </w:rPr>
              <w:t>,</w:t>
            </w:r>
            <w:r w:rsidRPr="00656225">
              <w:rPr>
                <w:rFonts w:cs="Arial"/>
                <w:lang w:eastAsia="ko-KR"/>
              </w:rPr>
              <w:t xml:space="preserve"> n76</w:t>
            </w:r>
            <w:r>
              <w:rPr>
                <w:rFonts w:cs="Arial"/>
                <w:lang w:eastAsia="ko-KR"/>
              </w:rPr>
              <w:t xml:space="preserve"> or n109</w:t>
            </w:r>
            <w:r w:rsidRPr="00656225">
              <w:rPr>
                <w:rFonts w:cs="Arial"/>
                <w:lang w:eastAsia="ko-KR"/>
              </w:rPr>
              <w:t>.</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n8, since it is already covered by the </w:t>
            </w:r>
            <w:r>
              <w:rPr>
                <w:rFonts w:cs="Arial" w:hint="eastAsia"/>
                <w:lang w:eastAsia="zh-CN"/>
              </w:rPr>
              <w:t>basic limit</w:t>
            </w:r>
            <w:r w:rsidRPr="00656225">
              <w:rPr>
                <w:rFonts w:cs="Arial"/>
                <w:lang w:eastAsia="ko-KR"/>
              </w:rPr>
              <w:t xml:space="preserve"> in clause 6.6.5.5.1.2.</w:t>
            </w:r>
          </w:p>
        </w:tc>
      </w:tr>
      <w:tr w:rsidR="000D1078" w:rsidRPr="00656225" w:rsidTr="00520E8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rsidR="000D1078" w:rsidRPr="00656225" w:rsidRDefault="000D1078" w:rsidP="00520E89">
            <w:pPr>
              <w:keepNext/>
              <w:keepLines/>
              <w:spacing w:after="0"/>
              <w:rPr>
                <w:rFonts w:ascii="Arial" w:hAnsi="Arial"/>
                <w:sz w:val="18"/>
              </w:rPr>
            </w:pPr>
            <w:r w:rsidRPr="00656225">
              <w:rPr>
                <w:rFonts w:ascii="Arial" w:hAnsi="Arial"/>
                <w:sz w:val="18"/>
              </w:rPr>
              <w:t>NR Band n94</w:t>
            </w: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n50, n51, n74, n75</w:t>
            </w:r>
            <w:r>
              <w:rPr>
                <w:rFonts w:cs="Arial"/>
                <w:lang w:eastAsia="ko-KR"/>
              </w:rPr>
              <w:t>,</w:t>
            </w:r>
            <w:r w:rsidRPr="00656225">
              <w:rPr>
                <w:rFonts w:cs="Arial"/>
                <w:lang w:eastAsia="ko-KR"/>
              </w:rPr>
              <w:t xml:space="preserve"> n76</w:t>
            </w:r>
            <w:r>
              <w:rPr>
                <w:rFonts w:cs="Arial"/>
                <w:lang w:eastAsia="ko-KR"/>
              </w:rPr>
              <w:t xml:space="preserve"> or n109</w:t>
            </w:r>
            <w:r w:rsidRPr="00656225">
              <w:rPr>
                <w:rFonts w:cs="Arial"/>
                <w:lang w:eastAsia="ko-KR"/>
              </w:rPr>
              <w:t>.</w:t>
            </w:r>
          </w:p>
        </w:tc>
      </w:tr>
      <w:tr w:rsidR="000D1078" w:rsidRPr="00656225" w:rsidTr="00520E8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rsidR="000D1078" w:rsidRPr="00656225" w:rsidRDefault="000D1078" w:rsidP="00520E89">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n8, since it is already covered by the </w:t>
            </w:r>
            <w:r>
              <w:rPr>
                <w:rFonts w:cs="Arial" w:hint="eastAsia"/>
                <w:lang w:eastAsia="zh-CN"/>
              </w:rPr>
              <w:t>basic limit</w:t>
            </w:r>
            <w:r w:rsidRPr="00656225">
              <w:rPr>
                <w:rFonts w:cs="Arial"/>
                <w:lang w:eastAsia="ko-KR"/>
              </w:rPr>
              <w:t xml:space="preserve"> in clause 6.6.5.5.1.2.</w:t>
            </w:r>
          </w:p>
        </w:tc>
      </w:tr>
      <w:tr w:rsidR="000D1078" w:rsidRPr="00656225" w:rsidTr="00520E8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rPr>
                <w:rFonts w:ascii="Arial" w:hAnsi="Arial" w:cs="Arial"/>
                <w:sz w:val="18"/>
              </w:rPr>
            </w:pPr>
            <w:r w:rsidRPr="00656225">
              <w:rPr>
                <w:rFonts w:ascii="Arial" w:hAnsi="Arial" w:cs="Arial"/>
                <w:sz w:val="18"/>
              </w:rPr>
              <w:t>NR Band n95</w:t>
            </w:r>
          </w:p>
        </w:tc>
        <w:tc>
          <w:tcPr>
            <w:tcW w:w="1700"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p>
        </w:tc>
      </w:tr>
      <w:tr w:rsidR="000D1078" w:rsidRPr="00656225" w:rsidTr="00520E89">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0D1078" w:rsidRPr="00656225" w:rsidRDefault="000D1078" w:rsidP="00520E89">
            <w:pPr>
              <w:keepNext/>
              <w:keepLines/>
              <w:spacing w:after="0"/>
              <w:rPr>
                <w:rFonts w:ascii="Arial" w:hAnsi="Arial" w:cs="Arial"/>
                <w:sz w:val="18"/>
              </w:rPr>
            </w:pPr>
            <w:r>
              <w:rPr>
                <w:rFonts w:ascii="Arial" w:hAnsi="Arial" w:cs="Arial"/>
                <w:sz w:val="18"/>
              </w:rPr>
              <w:t>NR Band n96</w:t>
            </w:r>
          </w:p>
        </w:tc>
        <w:tc>
          <w:tcPr>
            <w:tcW w:w="1700"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keepNext/>
              <w:keepLines/>
              <w:spacing w:after="0"/>
              <w:jc w:val="center"/>
              <w:rPr>
                <w:rFonts w:ascii="Arial" w:hAnsi="Arial" w:cs="Arial"/>
                <w:sz w:val="18"/>
              </w:rPr>
            </w:pPr>
            <w:r>
              <w:rPr>
                <w:rFonts w:ascii="Arial" w:hAnsi="Arial" w:cs="Arial"/>
                <w:sz w:val="18"/>
              </w:rPr>
              <w:t>5925 – 7125 MHz</w:t>
            </w:r>
          </w:p>
        </w:tc>
        <w:tc>
          <w:tcPr>
            <w:tcW w:w="85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keepNext/>
              <w:keepLines/>
              <w:spacing w:after="0"/>
              <w:jc w:val="center"/>
              <w:rPr>
                <w:rFonts w:ascii="Arial" w:hAnsi="Arial" w:cs="Arial"/>
                <w:sz w:val="18"/>
              </w:rPr>
            </w:pPr>
            <w:r>
              <w:rPr>
                <w:rFonts w:ascii="Arial" w:hAnsi="Arial" w:cs="Arial"/>
                <w:sz w:val="18"/>
              </w:rPr>
              <w:t xml:space="preserve">-52 </w:t>
            </w:r>
            <w:proofErr w:type="spellStart"/>
            <w:r>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keepNext/>
              <w:keepLines/>
              <w:spacing w:after="0"/>
              <w:jc w:val="center"/>
              <w:rPr>
                <w:rFonts w:ascii="Arial" w:hAnsi="Arial" w:cs="Arial"/>
                <w:sz w:val="18"/>
              </w:rPr>
            </w:pPr>
            <w:r>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p>
        </w:tc>
      </w:tr>
      <w:tr w:rsidR="000D1078" w:rsidRPr="00656225" w:rsidTr="00520E89">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0D1078" w:rsidRPr="00656225" w:rsidRDefault="000D1078" w:rsidP="00520E89">
            <w:pPr>
              <w:keepNext/>
              <w:keepLines/>
              <w:spacing w:after="0"/>
              <w:rPr>
                <w:rFonts w:ascii="Arial" w:hAnsi="Arial" w:cs="Arial"/>
                <w:sz w:val="18"/>
              </w:rPr>
            </w:pPr>
            <w:r w:rsidRPr="00656225">
              <w:rPr>
                <w:rFonts w:ascii="Arial" w:hAnsi="Arial" w:cs="Arial"/>
                <w:sz w:val="18"/>
              </w:rPr>
              <w:t>NR Band n9</w:t>
            </w:r>
            <w:r w:rsidRPr="00656225">
              <w:rPr>
                <w:rFonts w:ascii="Arial" w:hAnsi="Arial" w:cs="Arial" w:hint="eastAsia"/>
                <w:sz w:val="18"/>
              </w:rPr>
              <w:t>7</w:t>
            </w:r>
          </w:p>
        </w:tc>
        <w:tc>
          <w:tcPr>
            <w:tcW w:w="1700"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2300 – 2400MHz</w:t>
            </w:r>
          </w:p>
        </w:tc>
        <w:tc>
          <w:tcPr>
            <w:tcW w:w="85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p>
        </w:tc>
      </w:tr>
      <w:tr w:rsidR="000D1078" w:rsidRPr="00656225" w:rsidTr="00520E89">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0D1078" w:rsidRPr="00656225" w:rsidRDefault="000D1078" w:rsidP="00520E89">
            <w:pPr>
              <w:keepNext/>
              <w:keepLines/>
              <w:spacing w:after="0"/>
              <w:rPr>
                <w:rFonts w:ascii="Arial" w:hAnsi="Arial" w:cs="Arial"/>
                <w:sz w:val="18"/>
              </w:rPr>
            </w:pPr>
            <w:r w:rsidRPr="00656225">
              <w:rPr>
                <w:rFonts w:ascii="Arial" w:hAnsi="Arial" w:cs="Arial"/>
                <w:sz w:val="18"/>
              </w:rPr>
              <w:t>NR Band n9</w:t>
            </w:r>
            <w:r w:rsidRPr="00656225">
              <w:rPr>
                <w:rFonts w:ascii="Arial" w:hAnsi="Arial" w:cs="Arial" w:hint="eastAsia"/>
                <w:sz w:val="18"/>
              </w:rPr>
              <w:t>8</w:t>
            </w:r>
          </w:p>
        </w:tc>
        <w:tc>
          <w:tcPr>
            <w:tcW w:w="1700"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1880 – 1920MHz</w:t>
            </w:r>
          </w:p>
        </w:tc>
        <w:tc>
          <w:tcPr>
            <w:tcW w:w="85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p>
        </w:tc>
      </w:tr>
      <w:tr w:rsidR="000D1078" w:rsidRPr="00656225" w:rsidTr="00520E89">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rsidR="000D1078" w:rsidRPr="00656225" w:rsidRDefault="000D1078" w:rsidP="00520E89">
            <w:pPr>
              <w:keepNext/>
              <w:keepLines/>
              <w:spacing w:after="0"/>
              <w:rPr>
                <w:rFonts w:ascii="Arial" w:hAnsi="Arial" w:cs="Arial"/>
                <w:sz w:val="18"/>
              </w:rPr>
            </w:pPr>
            <w:r w:rsidRPr="00656225">
              <w:rPr>
                <w:rFonts w:ascii="Arial" w:hAnsi="Arial" w:cs="Arial"/>
                <w:sz w:val="18"/>
              </w:rPr>
              <w:t>NR Band n99</w:t>
            </w:r>
          </w:p>
        </w:tc>
        <w:tc>
          <w:tcPr>
            <w:tcW w:w="1700"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rFonts w:cs="Arial"/>
                <w:lang w:eastAsia="ko-KR"/>
              </w:rPr>
            </w:pPr>
            <w:r w:rsidRPr="00656225">
              <w:rPr>
                <w:rFonts w:cs="Arial"/>
                <w:lang w:eastAsia="ko-KR"/>
              </w:rPr>
              <w:t xml:space="preserve">This </w:t>
            </w:r>
            <w:r>
              <w:rPr>
                <w:rFonts w:cs="Arial" w:hint="eastAsia"/>
                <w:lang w:eastAsia="zh-CN"/>
              </w:rPr>
              <w:t>basic limit</w:t>
            </w:r>
            <w:r w:rsidRPr="00656225">
              <w:rPr>
                <w:rFonts w:cs="Arial"/>
                <w:lang w:eastAsia="ko-KR"/>
              </w:rPr>
              <w:t xml:space="preserve"> does not apply to repeater operating in band n24, since it is already covered by the </w:t>
            </w:r>
            <w:r>
              <w:rPr>
                <w:rFonts w:cs="Arial" w:hint="eastAsia"/>
                <w:lang w:eastAsia="zh-CN"/>
              </w:rPr>
              <w:t>basic limit</w:t>
            </w:r>
            <w:r w:rsidRPr="00656225">
              <w:rPr>
                <w:rFonts w:cs="Arial"/>
                <w:lang w:eastAsia="ko-KR"/>
              </w:rPr>
              <w:t xml:space="preserve"> in clause 6.5.5.2.2.</w:t>
            </w:r>
          </w:p>
        </w:tc>
      </w:tr>
      <w:tr w:rsidR="000D1078" w:rsidRPr="00656225" w:rsidTr="00520E89">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0D1078" w:rsidRPr="00656225" w:rsidRDefault="000D1078" w:rsidP="00520E89">
            <w:pPr>
              <w:pStyle w:val="TAL"/>
            </w:pPr>
            <w:r w:rsidRPr="009A540A">
              <w:t>NR band n101</w:t>
            </w:r>
          </w:p>
        </w:tc>
        <w:tc>
          <w:tcPr>
            <w:tcW w:w="1700"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C"/>
            </w:pPr>
            <w:r w:rsidRPr="009A540A">
              <w:t>1900 – 1910 MHz</w:t>
            </w:r>
          </w:p>
        </w:tc>
        <w:tc>
          <w:tcPr>
            <w:tcW w:w="85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C"/>
            </w:pPr>
            <w:r w:rsidRPr="009A540A">
              <w:t xml:space="preserve">-52 </w:t>
            </w:r>
            <w:proofErr w:type="spellStart"/>
            <w:r w:rsidRPr="009A540A">
              <w:t>dBm</w:t>
            </w:r>
            <w:proofErr w:type="spellEnd"/>
          </w:p>
        </w:tc>
        <w:tc>
          <w:tcPr>
            <w:tcW w:w="1417"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lang w:eastAsia="ko-KR"/>
              </w:rPr>
            </w:pPr>
            <w:r>
              <w:rPr>
                <w:lang w:eastAsia="ko-KR"/>
              </w:rPr>
              <w:t xml:space="preserve">This </w:t>
            </w:r>
            <w:r>
              <w:rPr>
                <w:rFonts w:cs="Arial" w:hint="eastAsia"/>
                <w:lang w:eastAsia="zh-CN"/>
              </w:rPr>
              <w:t>basic limit</w:t>
            </w:r>
            <w:r>
              <w:rPr>
                <w:lang w:eastAsia="ko-KR"/>
              </w:rPr>
              <w:t xml:space="preserve"> does not apply to </w:t>
            </w:r>
            <w:r>
              <w:rPr>
                <w:rFonts w:hint="eastAsia"/>
                <w:lang w:eastAsia="zh-CN"/>
              </w:rPr>
              <w:t>repeater</w:t>
            </w:r>
            <w:r>
              <w:rPr>
                <w:lang w:eastAsia="ko-KR"/>
              </w:rPr>
              <w:t xml:space="preserve"> operating in Band n101.</w:t>
            </w:r>
          </w:p>
        </w:tc>
      </w:tr>
      <w:tr w:rsidR="000D1078" w:rsidRPr="00656225" w:rsidTr="00520E89">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0D1078" w:rsidRPr="00656225" w:rsidRDefault="000D1078" w:rsidP="00520E89">
            <w:pPr>
              <w:pStyle w:val="TAL"/>
            </w:pPr>
            <w:r w:rsidRPr="009A540A">
              <w:t>NR Band n102</w:t>
            </w:r>
          </w:p>
        </w:tc>
        <w:tc>
          <w:tcPr>
            <w:tcW w:w="1700"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C"/>
            </w:pPr>
            <w:r w:rsidRPr="009A540A">
              <w:t>5925 – 6425 MHz</w:t>
            </w:r>
          </w:p>
        </w:tc>
        <w:tc>
          <w:tcPr>
            <w:tcW w:w="85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C"/>
            </w:pPr>
            <w:r w:rsidRPr="009A540A">
              <w:t xml:space="preserve">-52 </w:t>
            </w:r>
            <w:proofErr w:type="spellStart"/>
            <w:r w:rsidRPr="009A540A">
              <w:t>dBm</w:t>
            </w:r>
            <w:proofErr w:type="spellEnd"/>
          </w:p>
        </w:tc>
        <w:tc>
          <w:tcPr>
            <w:tcW w:w="1417"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lang w:eastAsia="ko-KR"/>
              </w:rPr>
            </w:pPr>
          </w:p>
        </w:tc>
      </w:tr>
      <w:tr w:rsidR="000D1078" w:rsidRPr="00656225" w:rsidTr="00520E89">
        <w:trPr>
          <w:cantSplit/>
          <w:trHeight w:val="113"/>
          <w:jc w:val="center"/>
        </w:trPr>
        <w:tc>
          <w:tcPr>
            <w:tcW w:w="1301" w:type="dxa"/>
            <w:tcBorders>
              <w:top w:val="single" w:sz="4" w:space="0" w:color="auto"/>
              <w:left w:val="single" w:sz="2" w:space="0" w:color="auto"/>
              <w:bottom w:val="nil"/>
              <w:right w:val="single" w:sz="2" w:space="0" w:color="auto"/>
            </w:tcBorders>
          </w:tcPr>
          <w:p w:rsidR="000D1078" w:rsidRPr="00656225" w:rsidRDefault="000D1078" w:rsidP="00520E89">
            <w:pPr>
              <w:pStyle w:val="TAL"/>
            </w:pPr>
            <w:r w:rsidRPr="009A540A">
              <w:t>E-UTRA Band 103</w:t>
            </w:r>
          </w:p>
        </w:tc>
        <w:tc>
          <w:tcPr>
            <w:tcW w:w="1700"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C"/>
            </w:pPr>
            <w:r w:rsidRPr="009A540A">
              <w:t>757 –</w:t>
            </w:r>
            <w:r w:rsidRPr="009A540A">
              <w:tab/>
              <w:t>758 MHz</w:t>
            </w:r>
          </w:p>
        </w:tc>
        <w:tc>
          <w:tcPr>
            <w:tcW w:w="85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C"/>
            </w:pPr>
            <w:r w:rsidRPr="009A540A">
              <w:t xml:space="preserve">-52 </w:t>
            </w:r>
            <w:proofErr w:type="spellStart"/>
            <w:r w:rsidRPr="009A540A">
              <w:t>dBm</w:t>
            </w:r>
            <w:proofErr w:type="spellEnd"/>
          </w:p>
        </w:tc>
        <w:tc>
          <w:tcPr>
            <w:tcW w:w="1417"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lang w:eastAsia="ko-KR"/>
              </w:rPr>
            </w:pPr>
          </w:p>
        </w:tc>
      </w:tr>
      <w:tr w:rsidR="000D1078" w:rsidRPr="00656225" w:rsidTr="00520E89">
        <w:trPr>
          <w:cantSplit/>
          <w:trHeight w:val="113"/>
          <w:jc w:val="center"/>
        </w:trPr>
        <w:tc>
          <w:tcPr>
            <w:tcW w:w="1301" w:type="dxa"/>
            <w:tcBorders>
              <w:top w:val="nil"/>
              <w:left w:val="single" w:sz="2" w:space="0" w:color="auto"/>
              <w:bottom w:val="single" w:sz="4" w:space="0" w:color="auto"/>
              <w:right w:val="single" w:sz="2" w:space="0" w:color="auto"/>
            </w:tcBorders>
          </w:tcPr>
          <w:p w:rsidR="000D1078" w:rsidRPr="00656225" w:rsidRDefault="000D1078" w:rsidP="00520E89">
            <w:pPr>
              <w:pStyle w:val="TAL"/>
            </w:pPr>
          </w:p>
        </w:tc>
        <w:tc>
          <w:tcPr>
            <w:tcW w:w="1700"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C"/>
            </w:pPr>
            <w:r w:rsidRPr="009A540A">
              <w:t>787 –</w:t>
            </w:r>
            <w:r w:rsidRPr="009A540A">
              <w:tab/>
              <w:t>788 MHz</w:t>
            </w:r>
          </w:p>
        </w:tc>
        <w:tc>
          <w:tcPr>
            <w:tcW w:w="85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C"/>
            </w:pPr>
            <w:r w:rsidRPr="009A540A">
              <w:t xml:space="preserve">-49 </w:t>
            </w:r>
            <w:proofErr w:type="spellStart"/>
            <w:r w:rsidRPr="009A540A">
              <w:t>dBm</w:t>
            </w:r>
            <w:proofErr w:type="spellEnd"/>
          </w:p>
        </w:tc>
        <w:tc>
          <w:tcPr>
            <w:tcW w:w="1417"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lang w:eastAsia="ko-KR"/>
              </w:rPr>
            </w:pPr>
          </w:p>
        </w:tc>
      </w:tr>
      <w:tr w:rsidR="000D1078" w:rsidRPr="00656225" w:rsidTr="00520E89">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pPr>
            <w:r w:rsidRPr="00B50108">
              <w:rPr>
                <w:lang w:eastAsia="ko-KR"/>
              </w:rPr>
              <w:t xml:space="preserve">NR Band </w:t>
            </w:r>
            <w:r w:rsidRPr="00B50108">
              <w:rPr>
                <w:rFonts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rsidR="000D1078" w:rsidRPr="009A540A" w:rsidRDefault="000D1078" w:rsidP="00520E89">
            <w:pPr>
              <w:pStyle w:val="TAC"/>
            </w:pPr>
            <w:r w:rsidRPr="00B50108">
              <w:rPr>
                <w:rFonts w:hint="eastAsia"/>
                <w:lang w:val="en-US" w:eastAsia="zh-CN"/>
              </w:rPr>
              <w:t>64</w:t>
            </w:r>
            <w:r w:rsidRPr="00B50108">
              <w:t>25 –</w:t>
            </w:r>
            <w:r w:rsidRPr="00B50108">
              <w:rPr>
                <w:rFonts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rsidR="000D1078" w:rsidRPr="009A540A" w:rsidRDefault="000D1078" w:rsidP="00520E89">
            <w:pPr>
              <w:pStyle w:val="TAC"/>
            </w:pPr>
            <w:r w:rsidRPr="00B50108">
              <w:t xml:space="preserve">-52 </w:t>
            </w:r>
            <w:proofErr w:type="spellStart"/>
            <w:r w:rsidRPr="00B50108">
              <w:t>dBm</w:t>
            </w:r>
            <w:proofErr w:type="spellEnd"/>
          </w:p>
        </w:tc>
        <w:tc>
          <w:tcPr>
            <w:tcW w:w="1417" w:type="dxa"/>
            <w:tcBorders>
              <w:top w:val="single" w:sz="2" w:space="0" w:color="auto"/>
              <w:left w:val="single" w:sz="2" w:space="0" w:color="auto"/>
              <w:bottom w:val="single" w:sz="2" w:space="0" w:color="auto"/>
              <w:right w:val="single" w:sz="2" w:space="0" w:color="auto"/>
            </w:tcBorders>
          </w:tcPr>
          <w:p w:rsidR="000D1078" w:rsidRPr="009A540A" w:rsidRDefault="000D1078" w:rsidP="00520E89">
            <w:pPr>
              <w:pStyle w:val="TAC"/>
            </w:pPr>
            <w:r w:rsidRPr="00B50108">
              <w:t>1 MHz</w:t>
            </w:r>
          </w:p>
        </w:tc>
        <w:tc>
          <w:tcPr>
            <w:tcW w:w="4421" w:type="dxa"/>
            <w:tcBorders>
              <w:top w:val="single" w:sz="2" w:space="0" w:color="auto"/>
              <w:left w:val="single" w:sz="2" w:space="0" w:color="auto"/>
              <w:bottom w:val="single" w:sz="2" w:space="0" w:color="auto"/>
              <w:right w:val="single" w:sz="2" w:space="0" w:color="auto"/>
            </w:tcBorders>
          </w:tcPr>
          <w:p w:rsidR="000D1078" w:rsidRPr="00656225" w:rsidRDefault="000D1078" w:rsidP="00520E89">
            <w:pPr>
              <w:pStyle w:val="TAL"/>
              <w:rPr>
                <w:lang w:eastAsia="ko-KR"/>
              </w:rPr>
            </w:pPr>
            <w:r>
              <w:rPr>
                <w:lang w:eastAsia="ko-KR"/>
              </w:rPr>
              <w:t xml:space="preserve">This </w:t>
            </w:r>
            <w:r>
              <w:rPr>
                <w:rFonts w:hint="eastAsia"/>
                <w:lang w:eastAsia="zh-CN"/>
              </w:rPr>
              <w:t>basic limit</w:t>
            </w:r>
            <w:r>
              <w:rPr>
                <w:lang w:eastAsia="ko-KR"/>
              </w:rPr>
              <w:t xml:space="preserve"> does not apply to </w:t>
            </w:r>
            <w:r>
              <w:rPr>
                <w:rFonts w:hint="eastAsia"/>
                <w:lang w:val="en-US" w:eastAsia="zh-CN"/>
              </w:rPr>
              <w:t>repeater</w:t>
            </w:r>
            <w:r>
              <w:rPr>
                <w:lang w:eastAsia="ko-KR"/>
              </w:rPr>
              <w:t xml:space="preserve"> operating in Band </w:t>
            </w:r>
            <w:r>
              <w:rPr>
                <w:rFonts w:hint="eastAsia"/>
                <w:lang w:val="en-US" w:eastAsia="zh-CN"/>
              </w:rPr>
              <w:t>n104</w:t>
            </w:r>
          </w:p>
        </w:tc>
      </w:tr>
      <w:tr w:rsidR="000D1078" w:rsidRPr="00656225" w:rsidTr="00520E89">
        <w:trPr>
          <w:cantSplit/>
          <w:trHeight w:val="113"/>
          <w:jc w:val="center"/>
        </w:trPr>
        <w:tc>
          <w:tcPr>
            <w:tcW w:w="1301" w:type="dxa"/>
            <w:tcBorders>
              <w:top w:val="single" w:sz="2" w:space="0" w:color="auto"/>
              <w:left w:val="single" w:sz="2" w:space="0" w:color="auto"/>
              <w:bottom w:val="nil"/>
              <w:right w:val="single" w:sz="2" w:space="0" w:color="auto"/>
            </w:tcBorders>
          </w:tcPr>
          <w:p w:rsidR="000D1078" w:rsidRPr="00B50108" w:rsidRDefault="000D1078" w:rsidP="00520E89">
            <w:pPr>
              <w:pStyle w:val="TAL"/>
              <w:rPr>
                <w:lang w:eastAsia="ko-KR"/>
              </w:rPr>
            </w:pPr>
            <w:r>
              <w:rPr>
                <w:rFonts w:cs="Arial" w:hint="eastAsia"/>
                <w:lang w:eastAsia="zh-CN"/>
              </w:rPr>
              <w:t>NR band n10</w:t>
            </w:r>
            <w:r>
              <w:rPr>
                <w:rFonts w:cs="Arial" w:hint="eastAsia"/>
                <w:lang w:val="en-US" w:eastAsia="zh-CN"/>
              </w:rPr>
              <w:t>5</w:t>
            </w:r>
          </w:p>
        </w:tc>
        <w:tc>
          <w:tcPr>
            <w:tcW w:w="1700" w:type="dxa"/>
            <w:tcBorders>
              <w:top w:val="single" w:sz="2" w:space="0" w:color="auto"/>
              <w:left w:val="single" w:sz="2" w:space="0" w:color="auto"/>
              <w:bottom w:val="single" w:sz="2" w:space="0" w:color="auto"/>
              <w:right w:val="single" w:sz="2" w:space="0" w:color="auto"/>
            </w:tcBorders>
          </w:tcPr>
          <w:p w:rsidR="000D1078" w:rsidRPr="00B50108" w:rsidRDefault="000D1078" w:rsidP="00520E89">
            <w:pPr>
              <w:pStyle w:val="TAC"/>
              <w:rPr>
                <w:lang w:val="en-US" w:eastAsia="zh-CN"/>
              </w:rPr>
            </w:pPr>
            <w:r>
              <w:t>61</w:t>
            </w:r>
            <w:r>
              <w:rPr>
                <w:rFonts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rsidR="000D1078" w:rsidRPr="00B50108" w:rsidRDefault="000D1078" w:rsidP="00520E89">
            <w:pPr>
              <w:pStyle w:val="TAC"/>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0D1078" w:rsidRPr="00B50108" w:rsidRDefault="000D1078" w:rsidP="00520E8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0D1078" w:rsidRPr="00B50108" w:rsidRDefault="000D1078" w:rsidP="00520E89">
            <w:pPr>
              <w:pStyle w:val="TAL"/>
              <w:rPr>
                <w:lang w:eastAsia="ko-KR"/>
              </w:rPr>
            </w:pPr>
            <w:r>
              <w:rPr>
                <w:rFonts w:cs="Arial"/>
                <w:lang w:eastAsia="ko-KR"/>
              </w:rPr>
              <w:t xml:space="preserve">This </w:t>
            </w:r>
            <w:r>
              <w:rPr>
                <w:rFonts w:cs="Arial" w:hint="eastAsia"/>
                <w:lang w:eastAsia="zh-CN"/>
              </w:rPr>
              <w:t>basic limit</w:t>
            </w:r>
            <w:r>
              <w:rPr>
                <w:rFonts w:cs="Arial"/>
                <w:lang w:eastAsia="ko-KR"/>
              </w:rPr>
              <w:t xml:space="preserve"> does not apply to repeater operating in band n71</w:t>
            </w:r>
            <w:r>
              <w:rPr>
                <w:rFonts w:cs="Arial" w:hint="eastAsia"/>
                <w:lang w:val="en-US" w:eastAsia="zh-CN"/>
              </w:rPr>
              <w:t xml:space="preserve"> or n105</w:t>
            </w:r>
          </w:p>
        </w:tc>
      </w:tr>
      <w:tr w:rsidR="000D1078" w:rsidRPr="00656225" w:rsidTr="00520E89">
        <w:trPr>
          <w:cantSplit/>
          <w:trHeight w:val="113"/>
          <w:jc w:val="center"/>
        </w:trPr>
        <w:tc>
          <w:tcPr>
            <w:tcW w:w="1301" w:type="dxa"/>
            <w:tcBorders>
              <w:top w:val="nil"/>
              <w:left w:val="single" w:sz="2" w:space="0" w:color="auto"/>
              <w:bottom w:val="single" w:sz="4" w:space="0" w:color="auto"/>
              <w:right w:val="single" w:sz="2" w:space="0" w:color="auto"/>
            </w:tcBorders>
          </w:tcPr>
          <w:p w:rsidR="000D1078" w:rsidRPr="00B50108" w:rsidRDefault="000D1078" w:rsidP="00520E89">
            <w:pPr>
              <w:pStyle w:val="TAL"/>
              <w:rPr>
                <w:lang w:eastAsia="ko-KR"/>
              </w:rPr>
            </w:pPr>
          </w:p>
        </w:tc>
        <w:tc>
          <w:tcPr>
            <w:tcW w:w="1700" w:type="dxa"/>
            <w:tcBorders>
              <w:top w:val="single" w:sz="2" w:space="0" w:color="auto"/>
              <w:left w:val="single" w:sz="2" w:space="0" w:color="auto"/>
              <w:bottom w:val="single" w:sz="2" w:space="0" w:color="auto"/>
              <w:right w:val="single" w:sz="2" w:space="0" w:color="auto"/>
            </w:tcBorders>
          </w:tcPr>
          <w:p w:rsidR="000D1078" w:rsidRPr="00B50108" w:rsidRDefault="000D1078" w:rsidP="00520E89">
            <w:pPr>
              <w:pStyle w:val="TAC"/>
              <w:rPr>
                <w:lang w:val="en-US" w:eastAsia="zh-CN"/>
              </w:rPr>
            </w:pPr>
            <w:r>
              <w:t xml:space="preserve">663 – </w:t>
            </w:r>
            <w:r>
              <w:rPr>
                <w:rFonts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rsidR="000D1078" w:rsidRPr="00B50108" w:rsidRDefault="000D1078" w:rsidP="00520E89">
            <w:pPr>
              <w:pStyle w:val="TAC"/>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0D1078" w:rsidRPr="00B50108" w:rsidRDefault="000D1078" w:rsidP="00520E8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0D1078" w:rsidRPr="00B50108" w:rsidRDefault="000D1078" w:rsidP="00520E89">
            <w:pPr>
              <w:pStyle w:val="TAL"/>
              <w:rPr>
                <w:lang w:eastAsia="ko-KR"/>
              </w:rPr>
            </w:pPr>
            <w:r>
              <w:rPr>
                <w:rFonts w:cs="Arial"/>
                <w:lang w:eastAsia="ko-KR"/>
              </w:rPr>
              <w:t xml:space="preserve">This </w:t>
            </w:r>
            <w:r>
              <w:rPr>
                <w:rFonts w:cs="Arial" w:hint="eastAsia"/>
                <w:lang w:eastAsia="zh-CN"/>
              </w:rPr>
              <w:t>basic limit</w:t>
            </w:r>
            <w:r>
              <w:rPr>
                <w:rFonts w:cs="Arial"/>
                <w:lang w:eastAsia="ko-KR"/>
              </w:rPr>
              <w:t xml:space="preserve"> does not apply to repeater operating in band </w:t>
            </w:r>
            <w:r>
              <w:rPr>
                <w:rFonts w:cs="Arial" w:hint="eastAsia"/>
                <w:lang w:val="en-US" w:eastAsia="zh-CN"/>
              </w:rPr>
              <w:t>n105</w:t>
            </w:r>
            <w:r>
              <w:rPr>
                <w:rFonts w:cs="Arial"/>
                <w:lang w:eastAsia="ko-KR"/>
              </w:rPr>
              <w:t xml:space="preserve">, since it is already covered by the </w:t>
            </w:r>
            <w:r>
              <w:rPr>
                <w:rFonts w:cs="Arial" w:hint="eastAsia"/>
                <w:lang w:eastAsia="zh-CN"/>
              </w:rPr>
              <w:t>basic limit</w:t>
            </w:r>
            <w:r>
              <w:rPr>
                <w:rFonts w:cs="Arial"/>
                <w:lang w:eastAsia="ko-KR"/>
              </w:rPr>
              <w:t xml:space="preserve"> in clause 6.6.5.2.2.</w:t>
            </w:r>
          </w:p>
        </w:tc>
      </w:tr>
      <w:tr w:rsidR="000D1078" w:rsidRPr="00656225" w:rsidTr="00520E89">
        <w:trPr>
          <w:cantSplit/>
          <w:trHeight w:val="113"/>
          <w:jc w:val="center"/>
        </w:trPr>
        <w:tc>
          <w:tcPr>
            <w:tcW w:w="1301" w:type="dxa"/>
            <w:tcBorders>
              <w:top w:val="single" w:sz="4" w:space="0" w:color="auto"/>
              <w:left w:val="single" w:sz="2" w:space="0" w:color="auto"/>
              <w:bottom w:val="nil"/>
              <w:right w:val="single" w:sz="2" w:space="0" w:color="auto"/>
            </w:tcBorders>
          </w:tcPr>
          <w:p w:rsidR="000D1078" w:rsidRPr="00B50108" w:rsidRDefault="000D1078" w:rsidP="00520E89">
            <w:pPr>
              <w:pStyle w:val="TAL"/>
              <w:rPr>
                <w:lang w:eastAsia="ko-KR"/>
              </w:rPr>
            </w:pPr>
            <w:r w:rsidRPr="00DD66EC">
              <w:rPr>
                <w:rFonts w:cs="Arial"/>
                <w:lang w:eastAsia="zh-CN"/>
              </w:rPr>
              <w:lastRenderedPageBreak/>
              <w:t>E-UTRA Band 106</w:t>
            </w:r>
          </w:p>
        </w:tc>
        <w:tc>
          <w:tcPr>
            <w:tcW w:w="1700" w:type="dxa"/>
            <w:tcBorders>
              <w:top w:val="single" w:sz="2" w:space="0" w:color="auto"/>
              <w:left w:val="single" w:sz="2" w:space="0" w:color="auto"/>
              <w:bottom w:val="single" w:sz="2" w:space="0" w:color="auto"/>
              <w:right w:val="single" w:sz="2" w:space="0" w:color="auto"/>
            </w:tcBorders>
          </w:tcPr>
          <w:p w:rsidR="000D1078" w:rsidRDefault="000D1078" w:rsidP="00520E89">
            <w:pPr>
              <w:pStyle w:val="TAC"/>
            </w:pPr>
            <w:r w:rsidRPr="00A26C57">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rsidR="000D1078" w:rsidRDefault="000D1078" w:rsidP="00520E89">
            <w:pPr>
              <w:pStyle w:val="TAC"/>
              <w:rPr>
                <w:rFonts w:cs="Arial"/>
                <w:lang w:eastAsia="ko-KR"/>
              </w:rPr>
            </w:pPr>
            <w:r w:rsidRPr="00A26C57">
              <w:rPr>
                <w:rFonts w:cs="Arial"/>
              </w:rPr>
              <w:t xml:space="preserve">-52 </w:t>
            </w:r>
            <w:proofErr w:type="spellStart"/>
            <w:r w:rsidRPr="00A26C57">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0D1078" w:rsidRDefault="000D1078" w:rsidP="00520E89">
            <w:pPr>
              <w:pStyle w:val="TAC"/>
              <w:rPr>
                <w:rFonts w:cs="Arial"/>
              </w:rPr>
            </w:pPr>
            <w:r w:rsidRPr="00A26C57">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0D1078" w:rsidRDefault="000D1078" w:rsidP="00520E89">
            <w:pPr>
              <w:pStyle w:val="TAL"/>
              <w:rPr>
                <w:rFonts w:cs="Arial"/>
                <w:lang w:eastAsia="ko-KR"/>
              </w:rPr>
            </w:pPr>
          </w:p>
        </w:tc>
      </w:tr>
      <w:tr w:rsidR="000D1078" w:rsidRPr="00656225" w:rsidTr="00520E89">
        <w:trPr>
          <w:cantSplit/>
          <w:trHeight w:val="113"/>
          <w:jc w:val="center"/>
        </w:trPr>
        <w:tc>
          <w:tcPr>
            <w:tcW w:w="1301" w:type="dxa"/>
            <w:tcBorders>
              <w:top w:val="nil"/>
              <w:left w:val="single" w:sz="2" w:space="0" w:color="auto"/>
              <w:bottom w:val="single" w:sz="2" w:space="0" w:color="auto"/>
              <w:right w:val="single" w:sz="2" w:space="0" w:color="auto"/>
            </w:tcBorders>
          </w:tcPr>
          <w:p w:rsidR="000D1078" w:rsidRPr="00B50108" w:rsidRDefault="000D1078" w:rsidP="00520E89">
            <w:pPr>
              <w:pStyle w:val="TAL"/>
              <w:rPr>
                <w:lang w:eastAsia="ko-KR"/>
              </w:rPr>
            </w:pPr>
          </w:p>
        </w:tc>
        <w:tc>
          <w:tcPr>
            <w:tcW w:w="1700" w:type="dxa"/>
            <w:tcBorders>
              <w:top w:val="single" w:sz="2" w:space="0" w:color="auto"/>
              <w:left w:val="single" w:sz="2" w:space="0" w:color="auto"/>
              <w:bottom w:val="single" w:sz="2" w:space="0" w:color="auto"/>
              <w:right w:val="single" w:sz="2" w:space="0" w:color="auto"/>
            </w:tcBorders>
          </w:tcPr>
          <w:p w:rsidR="000D1078" w:rsidRDefault="000D1078" w:rsidP="00520E89">
            <w:pPr>
              <w:pStyle w:val="TAC"/>
            </w:pPr>
            <w:r w:rsidRPr="00A26C57">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rsidR="000D1078" w:rsidRDefault="000D1078" w:rsidP="00520E89">
            <w:pPr>
              <w:pStyle w:val="TAC"/>
              <w:rPr>
                <w:rFonts w:cs="Arial"/>
                <w:lang w:eastAsia="ko-KR"/>
              </w:rPr>
            </w:pPr>
            <w:r w:rsidRPr="00A26C57">
              <w:rPr>
                <w:rFonts w:cs="Arial"/>
              </w:rPr>
              <w:t xml:space="preserve">-49 </w:t>
            </w:r>
            <w:proofErr w:type="spellStart"/>
            <w:r w:rsidRPr="00A26C57">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0D1078" w:rsidRDefault="000D1078" w:rsidP="00520E89">
            <w:pPr>
              <w:pStyle w:val="TAC"/>
              <w:rPr>
                <w:rFonts w:cs="Arial"/>
              </w:rPr>
            </w:pPr>
            <w:r w:rsidRPr="00A26C57">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0D1078" w:rsidRDefault="000D1078" w:rsidP="00520E89">
            <w:pPr>
              <w:pStyle w:val="TAL"/>
              <w:rPr>
                <w:rFonts w:cs="Arial"/>
                <w:lang w:eastAsia="ko-KR"/>
              </w:rPr>
            </w:pPr>
          </w:p>
        </w:tc>
      </w:tr>
      <w:tr w:rsidR="000D1078" w:rsidRPr="00656225" w:rsidTr="00520E89">
        <w:trPr>
          <w:cantSplit/>
          <w:trHeight w:val="113"/>
          <w:jc w:val="center"/>
        </w:trPr>
        <w:tc>
          <w:tcPr>
            <w:tcW w:w="1301" w:type="dxa"/>
            <w:tcBorders>
              <w:top w:val="single" w:sz="2" w:space="0" w:color="000000" w:themeColor="text1"/>
              <w:left w:val="single" w:sz="2" w:space="0" w:color="auto"/>
              <w:bottom w:val="single" w:sz="4" w:space="0" w:color="FFFFFF" w:themeColor="background1"/>
              <w:right w:val="single" w:sz="2" w:space="0" w:color="auto"/>
            </w:tcBorders>
          </w:tcPr>
          <w:p w:rsidR="000D1078" w:rsidRPr="00B50108" w:rsidRDefault="000D1078" w:rsidP="00520E89">
            <w:pPr>
              <w:pStyle w:val="TAL"/>
              <w:rPr>
                <w:lang w:eastAsia="ko-KR"/>
              </w:rPr>
            </w:pPr>
            <w:r>
              <w:rPr>
                <w:lang w:eastAsia="ko-KR"/>
              </w:rPr>
              <w:t>NR band n109</w:t>
            </w:r>
          </w:p>
        </w:tc>
        <w:tc>
          <w:tcPr>
            <w:tcW w:w="1700" w:type="dxa"/>
            <w:tcBorders>
              <w:top w:val="single" w:sz="2" w:space="0" w:color="auto"/>
              <w:left w:val="single" w:sz="2" w:space="0" w:color="auto"/>
              <w:bottom w:val="single" w:sz="2" w:space="0" w:color="auto"/>
              <w:right w:val="single" w:sz="2" w:space="0" w:color="auto"/>
            </w:tcBorders>
          </w:tcPr>
          <w:p w:rsidR="000D1078" w:rsidRDefault="000D1078" w:rsidP="00520E89">
            <w:pPr>
              <w:pStyle w:val="TAC"/>
            </w:pPr>
            <w:r w:rsidRPr="008C22CE">
              <w:t>1432 – 1517 MHz</w:t>
            </w:r>
          </w:p>
        </w:tc>
        <w:tc>
          <w:tcPr>
            <w:tcW w:w="851" w:type="dxa"/>
            <w:tcBorders>
              <w:top w:val="single" w:sz="2" w:space="0" w:color="auto"/>
              <w:left w:val="single" w:sz="2" w:space="0" w:color="auto"/>
              <w:bottom w:val="single" w:sz="2" w:space="0" w:color="auto"/>
              <w:right w:val="single" w:sz="2" w:space="0" w:color="auto"/>
            </w:tcBorders>
          </w:tcPr>
          <w:p w:rsidR="000D1078" w:rsidRDefault="000D1078" w:rsidP="00520E89">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0D1078" w:rsidRDefault="000D1078" w:rsidP="00520E8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0D1078" w:rsidRDefault="000D1078" w:rsidP="00520E89">
            <w:pPr>
              <w:pStyle w:val="TAL"/>
              <w:rPr>
                <w:rFonts w:cs="Arial"/>
                <w:lang w:eastAsia="ko-KR"/>
              </w:rPr>
            </w:pPr>
            <w:r>
              <w:rPr>
                <w:rFonts w:cs="Arial"/>
                <w:szCs w:val="18"/>
              </w:rPr>
              <w:t xml:space="preserve">This </w:t>
            </w:r>
            <w:r>
              <w:rPr>
                <w:rFonts w:cs="Arial" w:hint="eastAsia"/>
                <w:lang w:eastAsia="zh-CN"/>
              </w:rPr>
              <w:t>basic limit</w:t>
            </w:r>
            <w:r>
              <w:rPr>
                <w:rFonts w:cs="Arial"/>
                <w:szCs w:val="18"/>
              </w:rPr>
              <w:t xml:space="preserve"> does not apply to BS operating in Band n50, n51, n74, n75, n76, n91, n92, n93, n94 or n109</w:t>
            </w:r>
          </w:p>
        </w:tc>
      </w:tr>
      <w:tr w:rsidR="000D1078" w:rsidRPr="00656225" w:rsidTr="00520E89">
        <w:trPr>
          <w:cantSplit/>
          <w:trHeight w:val="113"/>
          <w:jc w:val="center"/>
        </w:trPr>
        <w:tc>
          <w:tcPr>
            <w:tcW w:w="1301" w:type="dxa"/>
            <w:tcBorders>
              <w:top w:val="nil"/>
              <w:left w:val="single" w:sz="2" w:space="0" w:color="auto"/>
              <w:bottom w:val="single" w:sz="2" w:space="0" w:color="auto"/>
              <w:right w:val="single" w:sz="2" w:space="0" w:color="auto"/>
            </w:tcBorders>
          </w:tcPr>
          <w:p w:rsidR="000D1078" w:rsidRPr="00B50108" w:rsidRDefault="000D1078" w:rsidP="00520E89">
            <w:pPr>
              <w:pStyle w:val="TAL"/>
              <w:rPr>
                <w:lang w:eastAsia="ko-KR"/>
              </w:rPr>
            </w:pPr>
          </w:p>
        </w:tc>
        <w:tc>
          <w:tcPr>
            <w:tcW w:w="1700" w:type="dxa"/>
            <w:tcBorders>
              <w:top w:val="single" w:sz="2" w:space="0" w:color="auto"/>
              <w:left w:val="single" w:sz="2" w:space="0" w:color="auto"/>
              <w:bottom w:val="single" w:sz="2" w:space="0" w:color="auto"/>
              <w:right w:val="single" w:sz="2" w:space="0" w:color="auto"/>
            </w:tcBorders>
          </w:tcPr>
          <w:p w:rsidR="000D1078" w:rsidRDefault="000D1078" w:rsidP="00520E89">
            <w:pPr>
              <w:pStyle w:val="TAC"/>
            </w:pPr>
            <w:r w:rsidRPr="008C22CE">
              <w:t>703 – 733 MHz</w:t>
            </w:r>
          </w:p>
        </w:tc>
        <w:tc>
          <w:tcPr>
            <w:tcW w:w="851" w:type="dxa"/>
            <w:tcBorders>
              <w:top w:val="single" w:sz="2" w:space="0" w:color="auto"/>
              <w:left w:val="single" w:sz="2" w:space="0" w:color="auto"/>
              <w:bottom w:val="single" w:sz="2" w:space="0" w:color="auto"/>
              <w:right w:val="single" w:sz="2" w:space="0" w:color="auto"/>
            </w:tcBorders>
          </w:tcPr>
          <w:p w:rsidR="000D1078" w:rsidRDefault="000D1078" w:rsidP="00520E89">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0D1078" w:rsidRDefault="000D1078" w:rsidP="00520E8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0D1078" w:rsidRDefault="000D1078" w:rsidP="00520E89">
            <w:pPr>
              <w:pStyle w:val="TAL"/>
              <w:rPr>
                <w:rFonts w:cs="Arial"/>
                <w:lang w:eastAsia="ko-KR"/>
              </w:rPr>
            </w:pPr>
            <w:r>
              <w:rPr>
                <w:rFonts w:hint="eastAsia"/>
              </w:rPr>
              <w:t xml:space="preserve">This </w:t>
            </w:r>
            <w:r>
              <w:rPr>
                <w:rFonts w:cs="Arial" w:hint="eastAsia"/>
                <w:lang w:eastAsia="zh-CN"/>
              </w:rPr>
              <w:t>basic limit</w:t>
            </w:r>
            <w:r>
              <w:rPr>
                <w:rFonts w:hint="eastAsia"/>
              </w:rPr>
              <w:t xml:space="preserve"> does not apply to BS operating in band </w:t>
            </w:r>
            <w:r>
              <w:t>n</w:t>
            </w:r>
            <w:r>
              <w:rPr>
                <w:rFonts w:hint="eastAsia"/>
              </w:rPr>
              <w:t>10</w:t>
            </w:r>
            <w:r>
              <w:t>9</w:t>
            </w:r>
            <w:r>
              <w:rPr>
                <w:rFonts w:hint="eastAsia"/>
              </w:rPr>
              <w:t xml:space="preserve">, since it is already covered by the </w:t>
            </w:r>
            <w:r>
              <w:rPr>
                <w:rFonts w:cs="Arial" w:hint="eastAsia"/>
                <w:lang w:eastAsia="zh-CN"/>
              </w:rPr>
              <w:t>basic limit</w:t>
            </w:r>
            <w:r>
              <w:rPr>
                <w:rFonts w:hint="eastAsia"/>
              </w:rPr>
              <w:t xml:space="preserve"> in clause 6.6.</w:t>
            </w:r>
            <w:r>
              <w:rPr>
                <w:rFonts w:hint="eastAsia"/>
                <w:lang w:val="en-US" w:eastAsia="zh-CN"/>
              </w:rPr>
              <w:t>6</w:t>
            </w:r>
            <w:r>
              <w:rPr>
                <w:rFonts w:hint="eastAsia"/>
              </w:rPr>
              <w:t>.</w:t>
            </w:r>
            <w:r>
              <w:rPr>
                <w:rFonts w:hint="eastAsia"/>
                <w:lang w:val="en-US" w:eastAsia="zh-CN"/>
              </w:rPr>
              <w:t>5.2.4</w:t>
            </w:r>
            <w:r>
              <w:rPr>
                <w:rFonts w:hint="eastAsia"/>
              </w:rPr>
              <w:t>.</w:t>
            </w:r>
          </w:p>
        </w:tc>
      </w:tr>
    </w:tbl>
    <w:p w:rsidR="000D1078" w:rsidRPr="0045464A" w:rsidRDefault="000D1078" w:rsidP="000D1078"/>
    <w:p w:rsidR="000D1078" w:rsidRPr="0045464A" w:rsidRDefault="000D1078" w:rsidP="000D1078">
      <w:pPr>
        <w:pStyle w:val="NO"/>
      </w:pPr>
      <w:r>
        <w:t>NOTE 1:</w:t>
      </w:r>
      <w:r>
        <w:tab/>
        <w:t xml:space="preserve">As defined in the scope for spurious emissions in this clause, except for </w:t>
      </w:r>
      <w:r>
        <w:rPr>
          <w:rFonts w:eastAsia="MS Mincho"/>
        </w:rPr>
        <w:t xml:space="preserve">the cases where the noted </w:t>
      </w:r>
      <w:r>
        <w:rPr>
          <w:rFonts w:hint="eastAsia"/>
          <w:lang w:eastAsia="zh-CN"/>
        </w:rPr>
        <w:t>basic limit</w:t>
      </w:r>
      <w:r>
        <w:rPr>
          <w:rFonts w:eastAsia="MS Mincho"/>
        </w:rPr>
        <w:t xml:space="preserve">s apply to a repeater operating in </w:t>
      </w:r>
      <w:r>
        <w:t xml:space="preserve">Band n28, the co-existence requirements in table 6.5.4.2.3 -1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rsidR="000D1078" w:rsidRPr="0045464A" w:rsidRDefault="000D1078" w:rsidP="000D1078">
      <w:pPr>
        <w:pStyle w:val="NO"/>
      </w:pPr>
      <w:r w:rsidRPr="0045464A">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0D1078" w:rsidRPr="0045464A" w:rsidRDefault="000D1078" w:rsidP="000D1078">
      <w:pPr>
        <w:pStyle w:val="NO"/>
      </w:pPr>
      <w:r w:rsidRPr="0045464A">
        <w:t>NOTE 3:</w:t>
      </w:r>
      <w:r w:rsidRPr="0045464A">
        <w:tab/>
        <w:t>For unsynchronized operation, special co-existence requirements may apply that are not covered by the 3GPP specifications.</w:t>
      </w:r>
    </w:p>
    <w:p w:rsidR="000D1078" w:rsidRPr="0045464A" w:rsidRDefault="000D1078" w:rsidP="000D1078">
      <w:pPr>
        <w:pStyle w:val="NO"/>
      </w:pPr>
      <w:r w:rsidRPr="0045464A">
        <w:t>NOTE 4:</w:t>
      </w:r>
      <w:r w:rsidRPr="0045464A">
        <w:tab/>
        <w:t xml:space="preserve">For NR Band n28 repeater, specific solutions may be required to fulfil the spurious emissions limits for repeater for co-existence with E-UTRA Band 27 UL </w:t>
      </w:r>
      <w:r w:rsidRPr="0045464A">
        <w:rPr>
          <w:i/>
        </w:rPr>
        <w:t>operating band</w:t>
      </w:r>
      <w:r w:rsidRPr="0045464A">
        <w:t>.</w:t>
      </w:r>
    </w:p>
    <w:p w:rsidR="000D1078" w:rsidRPr="000D1078" w:rsidRDefault="000D1078" w:rsidP="000D1078">
      <w:pPr>
        <w:pStyle w:val="NO"/>
        <w:rPr>
          <w:lang w:eastAsia="zh-CN"/>
        </w:rPr>
      </w:pPr>
      <w:r w:rsidRPr="0045464A">
        <w:t>NOTE 5:</w:t>
      </w:r>
      <w:r w:rsidRPr="0045464A">
        <w:tab/>
        <w:t>For NR Band n29 repeater, specific solutions may be required to fulfil the spurious emissions limits for NR repeater for co-existence with UTRA Band XII, E-UTRA Band 12 or NR Band n12 UL operating band, E-UTRA Band 17 UL operating band</w:t>
      </w:r>
      <w:bookmarkStart w:id="116" w:name="_Hlk506220100"/>
      <w:r w:rsidRPr="0045464A">
        <w:t xml:space="preserve"> or E-UTRA Band 85 UL or NR Band n85 UL operating band</w:t>
      </w:r>
      <w:bookmarkEnd w:id="116"/>
      <w:r w:rsidRPr="0045464A">
        <w:t>.</w:t>
      </w:r>
    </w:p>
    <w:p w:rsidR="000D1078" w:rsidRDefault="000D1078" w:rsidP="000D1078">
      <w:pPr>
        <w:pStyle w:val="ad"/>
        <w:rPr>
          <w:lang w:eastAsia="zh-CN"/>
        </w:rPr>
      </w:pPr>
      <w:r>
        <w:rPr>
          <w:rFonts w:hint="eastAsia"/>
        </w:rPr>
        <w:t>&lt;</w:t>
      </w:r>
      <w:r>
        <w:rPr>
          <w:rFonts w:hint="eastAsia"/>
          <w:lang w:eastAsia="zh-CN"/>
        </w:rPr>
        <w:t>End</w:t>
      </w:r>
      <w:r>
        <w:rPr>
          <w:rFonts w:hint="eastAsia"/>
        </w:rPr>
        <w:t xml:space="preserve"> of Change&gt;</w:t>
      </w:r>
    </w:p>
    <w:p w:rsidR="000D1078" w:rsidRPr="000D1078" w:rsidRDefault="000D1078" w:rsidP="000D1078">
      <w:pPr>
        <w:rPr>
          <w:lang w:eastAsia="zh-CN"/>
        </w:rPr>
      </w:pPr>
    </w:p>
    <w:sectPr w:rsidR="000D1078" w:rsidRPr="000D1078">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21C" w:rsidRDefault="006A621C">
      <w:pPr>
        <w:spacing w:after="0"/>
      </w:pPr>
      <w:r>
        <w:separator/>
      </w:r>
    </w:p>
  </w:endnote>
  <w:endnote w:type="continuationSeparator" w:id="0">
    <w:p w:rsidR="006A621C" w:rsidRDefault="006A6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21C" w:rsidRDefault="006A621C">
      <w:pPr>
        <w:spacing w:after="0"/>
      </w:pPr>
      <w:r>
        <w:separator/>
      </w:r>
    </w:p>
  </w:footnote>
  <w:footnote w:type="continuationSeparator" w:id="0">
    <w:p w:rsidR="006A621C" w:rsidRDefault="006A621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DD20C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1027F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DD20CF">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1027F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9F5"/>
    <w:rsid w:val="00054E91"/>
    <w:rsid w:val="00070E09"/>
    <w:rsid w:val="000A6394"/>
    <w:rsid w:val="000B7FED"/>
    <w:rsid w:val="000C038A"/>
    <w:rsid w:val="000C486F"/>
    <w:rsid w:val="000C5BC7"/>
    <w:rsid w:val="000C6598"/>
    <w:rsid w:val="000D1078"/>
    <w:rsid w:val="000D44B3"/>
    <w:rsid w:val="001027FB"/>
    <w:rsid w:val="001035B6"/>
    <w:rsid w:val="001247CE"/>
    <w:rsid w:val="00145D43"/>
    <w:rsid w:val="00153573"/>
    <w:rsid w:val="00192C46"/>
    <w:rsid w:val="001A08B3"/>
    <w:rsid w:val="001A40B0"/>
    <w:rsid w:val="001A7B60"/>
    <w:rsid w:val="001B52F0"/>
    <w:rsid w:val="001B7A65"/>
    <w:rsid w:val="001D4318"/>
    <w:rsid w:val="001E41F3"/>
    <w:rsid w:val="001F4A62"/>
    <w:rsid w:val="002163E7"/>
    <w:rsid w:val="002425AD"/>
    <w:rsid w:val="0026004D"/>
    <w:rsid w:val="00260DD7"/>
    <w:rsid w:val="002633D7"/>
    <w:rsid w:val="002640DD"/>
    <w:rsid w:val="0026574C"/>
    <w:rsid w:val="00275D12"/>
    <w:rsid w:val="00284FEB"/>
    <w:rsid w:val="002860C4"/>
    <w:rsid w:val="00291E8A"/>
    <w:rsid w:val="002B5741"/>
    <w:rsid w:val="002E472E"/>
    <w:rsid w:val="002F5EA4"/>
    <w:rsid w:val="002F5F19"/>
    <w:rsid w:val="00305409"/>
    <w:rsid w:val="00352F14"/>
    <w:rsid w:val="003609EF"/>
    <w:rsid w:val="0036231A"/>
    <w:rsid w:val="00374DD4"/>
    <w:rsid w:val="0037601E"/>
    <w:rsid w:val="00387C95"/>
    <w:rsid w:val="003D44D6"/>
    <w:rsid w:val="003E1A36"/>
    <w:rsid w:val="003E3500"/>
    <w:rsid w:val="003F26E2"/>
    <w:rsid w:val="00410371"/>
    <w:rsid w:val="004242F1"/>
    <w:rsid w:val="00463673"/>
    <w:rsid w:val="0047147D"/>
    <w:rsid w:val="00493096"/>
    <w:rsid w:val="004B60BB"/>
    <w:rsid w:val="004B75B7"/>
    <w:rsid w:val="00507893"/>
    <w:rsid w:val="005141D9"/>
    <w:rsid w:val="0051580D"/>
    <w:rsid w:val="00515C7E"/>
    <w:rsid w:val="00546CA3"/>
    <w:rsid w:val="00547111"/>
    <w:rsid w:val="00551B0B"/>
    <w:rsid w:val="005653C4"/>
    <w:rsid w:val="005866FA"/>
    <w:rsid w:val="00592D74"/>
    <w:rsid w:val="0059687A"/>
    <w:rsid w:val="005978DA"/>
    <w:rsid w:val="005A3305"/>
    <w:rsid w:val="005B739E"/>
    <w:rsid w:val="005C534A"/>
    <w:rsid w:val="005D69ED"/>
    <w:rsid w:val="005E2C44"/>
    <w:rsid w:val="005E73BE"/>
    <w:rsid w:val="005F2838"/>
    <w:rsid w:val="00610739"/>
    <w:rsid w:val="00621188"/>
    <w:rsid w:val="00621CF2"/>
    <w:rsid w:val="006257ED"/>
    <w:rsid w:val="0065208F"/>
    <w:rsid w:val="00653DE4"/>
    <w:rsid w:val="006654E1"/>
    <w:rsid w:val="00665C47"/>
    <w:rsid w:val="00695808"/>
    <w:rsid w:val="006958C0"/>
    <w:rsid w:val="006A35CF"/>
    <w:rsid w:val="006A621C"/>
    <w:rsid w:val="006B46FB"/>
    <w:rsid w:val="006C5AA1"/>
    <w:rsid w:val="006E21FB"/>
    <w:rsid w:val="00753487"/>
    <w:rsid w:val="00753963"/>
    <w:rsid w:val="00761364"/>
    <w:rsid w:val="007710E3"/>
    <w:rsid w:val="007711FF"/>
    <w:rsid w:val="00792342"/>
    <w:rsid w:val="00794D6C"/>
    <w:rsid w:val="007977A8"/>
    <w:rsid w:val="007A36E1"/>
    <w:rsid w:val="007B512A"/>
    <w:rsid w:val="007C2097"/>
    <w:rsid w:val="007D6A07"/>
    <w:rsid w:val="007F7259"/>
    <w:rsid w:val="008040A8"/>
    <w:rsid w:val="00825706"/>
    <w:rsid w:val="008279FA"/>
    <w:rsid w:val="00834BB9"/>
    <w:rsid w:val="00846A34"/>
    <w:rsid w:val="008626E7"/>
    <w:rsid w:val="0086293E"/>
    <w:rsid w:val="00870EE7"/>
    <w:rsid w:val="00871E2D"/>
    <w:rsid w:val="008863B9"/>
    <w:rsid w:val="008A45A6"/>
    <w:rsid w:val="008C1416"/>
    <w:rsid w:val="008D1601"/>
    <w:rsid w:val="008D3C98"/>
    <w:rsid w:val="008D3CCC"/>
    <w:rsid w:val="008F3789"/>
    <w:rsid w:val="008F686C"/>
    <w:rsid w:val="009148DE"/>
    <w:rsid w:val="009155F0"/>
    <w:rsid w:val="0091770D"/>
    <w:rsid w:val="00941E30"/>
    <w:rsid w:val="0094369A"/>
    <w:rsid w:val="00945E7B"/>
    <w:rsid w:val="009531B0"/>
    <w:rsid w:val="00963236"/>
    <w:rsid w:val="009741B3"/>
    <w:rsid w:val="00976A3F"/>
    <w:rsid w:val="009777D9"/>
    <w:rsid w:val="00984F0F"/>
    <w:rsid w:val="00991B88"/>
    <w:rsid w:val="009A5753"/>
    <w:rsid w:val="009A579D"/>
    <w:rsid w:val="009E3297"/>
    <w:rsid w:val="009F734F"/>
    <w:rsid w:val="009F7A21"/>
    <w:rsid w:val="00A17295"/>
    <w:rsid w:val="00A246B6"/>
    <w:rsid w:val="00A25D45"/>
    <w:rsid w:val="00A3310F"/>
    <w:rsid w:val="00A47E70"/>
    <w:rsid w:val="00A50CF0"/>
    <w:rsid w:val="00A67DB5"/>
    <w:rsid w:val="00A7671C"/>
    <w:rsid w:val="00A91527"/>
    <w:rsid w:val="00A9687B"/>
    <w:rsid w:val="00AA2CBC"/>
    <w:rsid w:val="00AA42F7"/>
    <w:rsid w:val="00AC5820"/>
    <w:rsid w:val="00AD1CD8"/>
    <w:rsid w:val="00AD7176"/>
    <w:rsid w:val="00B258BB"/>
    <w:rsid w:val="00B27767"/>
    <w:rsid w:val="00B67B97"/>
    <w:rsid w:val="00B968C8"/>
    <w:rsid w:val="00BA3EC5"/>
    <w:rsid w:val="00BA51D9"/>
    <w:rsid w:val="00BB36D2"/>
    <w:rsid w:val="00BB382E"/>
    <w:rsid w:val="00BB5DFC"/>
    <w:rsid w:val="00BB62B0"/>
    <w:rsid w:val="00BD279D"/>
    <w:rsid w:val="00BD6BB8"/>
    <w:rsid w:val="00BF2A7B"/>
    <w:rsid w:val="00C01E67"/>
    <w:rsid w:val="00C22883"/>
    <w:rsid w:val="00C376DC"/>
    <w:rsid w:val="00C50701"/>
    <w:rsid w:val="00C5222F"/>
    <w:rsid w:val="00C61978"/>
    <w:rsid w:val="00C66BA2"/>
    <w:rsid w:val="00C75D4A"/>
    <w:rsid w:val="00C870F6"/>
    <w:rsid w:val="00C95985"/>
    <w:rsid w:val="00CB4CD1"/>
    <w:rsid w:val="00CC5026"/>
    <w:rsid w:val="00CC68D0"/>
    <w:rsid w:val="00CE08BB"/>
    <w:rsid w:val="00D03F9A"/>
    <w:rsid w:val="00D06D51"/>
    <w:rsid w:val="00D24991"/>
    <w:rsid w:val="00D30084"/>
    <w:rsid w:val="00D37B88"/>
    <w:rsid w:val="00D50255"/>
    <w:rsid w:val="00D66520"/>
    <w:rsid w:val="00D84AE9"/>
    <w:rsid w:val="00D9124E"/>
    <w:rsid w:val="00D9272A"/>
    <w:rsid w:val="00DC6CEE"/>
    <w:rsid w:val="00DD20CF"/>
    <w:rsid w:val="00DD7FFE"/>
    <w:rsid w:val="00DE34CF"/>
    <w:rsid w:val="00E12860"/>
    <w:rsid w:val="00E13F3D"/>
    <w:rsid w:val="00E146E1"/>
    <w:rsid w:val="00E34898"/>
    <w:rsid w:val="00E77EAC"/>
    <w:rsid w:val="00EB09B7"/>
    <w:rsid w:val="00EC495C"/>
    <w:rsid w:val="00EE272F"/>
    <w:rsid w:val="00EE7D7C"/>
    <w:rsid w:val="00F25D98"/>
    <w:rsid w:val="00F300FB"/>
    <w:rsid w:val="00F459A7"/>
    <w:rsid w:val="00F9178E"/>
    <w:rsid w:val="00FB27F8"/>
    <w:rsid w:val="00FB6386"/>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25D69-36FB-451E-9486-5FA22F013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1528</TotalTime>
  <Pages>11</Pages>
  <Words>3939</Words>
  <Characters>22457</Characters>
  <Application>Microsoft Office Word</Application>
  <DocSecurity>0</DocSecurity>
  <Lines>187</Lines>
  <Paragraphs>52</Paragraphs>
  <ScaleCrop>false</ScaleCrop>
  <Company>3GPP Support Team</Company>
  <LinksUpToDate>false</LinksUpToDate>
  <CharactersWithSpaces>26344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87</cp:revision>
  <cp:lastPrinted>1900-12-31T21:00:00Z</cp:lastPrinted>
  <dcterms:created xsi:type="dcterms:W3CDTF">2020-02-03T08:32:00Z</dcterms:created>
  <dcterms:modified xsi:type="dcterms:W3CDTF">2024-08-09T09:51:00Z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