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7B32E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866F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FA">
        <w:rPr>
          <w:b/>
          <w:noProof/>
          <w:sz w:val="24"/>
        </w:rPr>
        <w:t xml:space="preserve"> </w:t>
      </w:r>
      <w:r w:rsidR="005866FA">
        <w:rPr>
          <w:rFonts w:hint="eastAsia"/>
          <w:b/>
          <w:noProof/>
          <w:sz w:val="24"/>
          <w:lang w:eastAsia="zh-CN"/>
        </w:rPr>
        <w:t>11</w:t>
      </w:r>
      <w:r w:rsidR="00383BF4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5866FA">
        <w:rPr>
          <w:rFonts w:hint="eastAsia"/>
          <w:b/>
          <w:i/>
          <w:noProof/>
          <w:sz w:val="28"/>
          <w:lang w:eastAsia="zh-CN"/>
        </w:rPr>
        <w:t>R4-24</w:t>
      </w:r>
      <w:r w:rsidR="00383BF4">
        <w:rPr>
          <w:rFonts w:hint="eastAsia"/>
          <w:b/>
          <w:i/>
          <w:noProof/>
          <w:sz w:val="28"/>
          <w:lang w:eastAsia="zh-CN"/>
        </w:rPr>
        <w:t>1</w:t>
      </w:r>
      <w:r w:rsidR="004F5926">
        <w:rPr>
          <w:rFonts w:hint="eastAsia"/>
          <w:b/>
          <w:i/>
          <w:noProof/>
          <w:sz w:val="28"/>
          <w:lang w:eastAsia="zh-CN"/>
        </w:rPr>
        <w:t>1051</w:t>
      </w:r>
    </w:p>
    <w:p w14:paraId="7CB45193" w14:textId="00C747F1" w:rsidR="001E41F3" w:rsidRDefault="00383BF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NL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Aug.19</w:t>
      </w:r>
      <w:r w:rsidR="00547111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Aug.23</w:t>
      </w:r>
      <w:r w:rsidR="005866FA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95FFC3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9D61A7">
              <w:rPr>
                <w:rFonts w:hint="eastAsia"/>
                <w:b/>
                <w:noProof/>
                <w:sz w:val="28"/>
                <w:lang w:eastAsia="zh-CN"/>
              </w:rPr>
              <w:t>81</w:t>
            </w:r>
          </w:p>
        </w:tc>
        <w:tc>
          <w:tcPr>
            <w:tcW w:w="709" w:type="dxa"/>
          </w:tcPr>
          <w:p w14:paraId="77009707" w14:textId="77777777" w:rsidR="001E41F3" w:rsidRPr="00B77F1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5EC13" w:rsidR="001E41F3" w:rsidRPr="00B77F1B" w:rsidRDefault="00A17C97" w:rsidP="00DC6CE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B01BE" w:rsidR="001E41F3" w:rsidRPr="00410371" w:rsidRDefault="00DC6CEE" w:rsidP="00DC6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E2CE5" w:rsidR="001E41F3" w:rsidRPr="00410371" w:rsidRDefault="009D61A7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17.5</w:t>
            </w:r>
            <w:r w:rsidR="00DC6CE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1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D229C" w:rsidR="001E41F3" w:rsidRDefault="00794D6C" w:rsidP="0032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for TS 38.1</w:t>
            </w:r>
            <w:r w:rsidR="00FD3C05">
              <w:rPr>
                <w:rFonts w:hint="eastAsia"/>
                <w:lang w:eastAsia="zh-CN"/>
              </w:rPr>
              <w:t>81</w:t>
            </w:r>
            <w:r w:rsidR="00A91527">
              <w:rPr>
                <w:rFonts w:hint="eastAsia"/>
                <w:lang w:eastAsia="zh-CN"/>
              </w:rPr>
              <w:t xml:space="preserve">, </w:t>
            </w:r>
            <w:r w:rsidR="0030418F">
              <w:rPr>
                <w:rFonts w:hint="eastAsia"/>
                <w:lang w:eastAsia="zh-CN"/>
              </w:rPr>
              <w:t>Correction</w:t>
            </w:r>
            <w:r w:rsidR="00DD262F" w:rsidRPr="00DD262F">
              <w:rPr>
                <w:lang w:eastAsia="zh-CN"/>
              </w:rPr>
              <w:t xml:space="preserve"> on </w:t>
            </w:r>
            <w:r w:rsidR="00DD262F">
              <w:rPr>
                <w:rFonts w:hint="eastAsia"/>
                <w:lang w:eastAsia="zh-CN"/>
              </w:rPr>
              <w:t>NTN</w:t>
            </w:r>
            <w:r w:rsidR="00DD262F" w:rsidRPr="00DD262F">
              <w:rPr>
                <w:lang w:eastAsia="zh-CN"/>
              </w:rPr>
              <w:t xml:space="preserve"> </w:t>
            </w:r>
            <w:r w:rsidR="00323615">
              <w:rPr>
                <w:rFonts w:hint="eastAsia"/>
                <w:lang w:eastAsia="zh-CN"/>
              </w:rPr>
              <w:t>SAN requirement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D4062" w:rsidR="001E41F3" w:rsidRDefault="00DD2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62F">
              <w:rPr>
                <w:noProof/>
                <w:lang w:eastAsia="zh-CN"/>
              </w:rPr>
              <w:t>NR_NTN_</w:t>
            </w:r>
            <w:r w:rsidR="00526166">
              <w:rPr>
                <w:rFonts w:hint="eastAsia"/>
                <w:noProof/>
                <w:lang w:eastAsia="zh-CN"/>
              </w:rPr>
              <w:t>Solution</w:t>
            </w:r>
            <w:r w:rsidRPr="00DD262F">
              <w:rPr>
                <w:noProof/>
                <w:lang w:eastAsia="zh-CN"/>
              </w:rPr>
              <w:t>-</w:t>
            </w:r>
            <w:r w:rsidR="009D61A7">
              <w:rPr>
                <w:rFonts w:hint="eastAsia"/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13571" w:rsidR="001E41F3" w:rsidRDefault="007B52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2024-06</w:t>
            </w:r>
            <w:r w:rsidR="00610739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152E1" w:rsidR="001E41F3" w:rsidRDefault="00D82F58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06F158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</w:t>
            </w:r>
            <w:r w:rsidR="0052616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3A0EE" w:rsidR="001E41F3" w:rsidRDefault="005653C4" w:rsidP="00572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57252A">
              <w:rPr>
                <w:rFonts w:hint="eastAsia"/>
                <w:noProof/>
                <w:lang w:eastAsia="zh-CN"/>
              </w:rPr>
              <w:t>correct</w:t>
            </w:r>
            <w:r w:rsidR="00DD262F">
              <w:rPr>
                <w:rFonts w:hint="eastAsia"/>
                <w:noProof/>
                <w:lang w:eastAsia="zh-CN"/>
              </w:rPr>
              <w:t xml:space="preserve"> the </w:t>
            </w:r>
            <w:r w:rsidR="0057252A">
              <w:rPr>
                <w:rFonts w:hint="eastAsia"/>
                <w:noProof/>
                <w:lang w:eastAsia="zh-CN"/>
              </w:rPr>
              <w:t>diagram</w:t>
            </w:r>
            <w:r w:rsidR="00DD262F">
              <w:rPr>
                <w:rFonts w:hint="eastAsia"/>
                <w:noProof/>
                <w:lang w:eastAsia="zh-CN"/>
              </w:rPr>
              <w:t xml:space="preserve"> of NTN </w:t>
            </w:r>
            <w:r w:rsidR="0057252A">
              <w:rPr>
                <w:rFonts w:hint="eastAsia"/>
                <w:noProof/>
                <w:lang w:eastAsia="zh-CN"/>
              </w:rPr>
              <w:t>SAN requirement reference points.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64414" w:rsidR="007710E3" w:rsidRDefault="000C5BC7" w:rsidP="00572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57252A">
              <w:rPr>
                <w:rFonts w:hint="eastAsia"/>
                <w:noProof/>
                <w:lang w:eastAsia="zh-CN"/>
              </w:rPr>
              <w:t>modify</w:t>
            </w:r>
            <w:r w:rsidR="00DD262F">
              <w:rPr>
                <w:rFonts w:hint="eastAsia"/>
                <w:noProof/>
                <w:lang w:eastAsia="zh-CN"/>
              </w:rPr>
              <w:t xml:space="preserve"> the </w:t>
            </w:r>
            <w:r w:rsidR="0057252A">
              <w:rPr>
                <w:rFonts w:hint="eastAsia"/>
                <w:noProof/>
                <w:lang w:eastAsia="zh-CN"/>
              </w:rPr>
              <w:t>diagram of NTN SAN requirement reference points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6C2C1" w:rsidR="001E41F3" w:rsidRDefault="007710E3" w:rsidP="00E52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7252A">
              <w:rPr>
                <w:rFonts w:hint="eastAsia"/>
                <w:noProof/>
                <w:lang w:eastAsia="zh-CN"/>
              </w:rPr>
              <w:t>diagram of NTN SAN requirement reference points</w:t>
            </w:r>
            <w:r w:rsidR="00DD262F">
              <w:rPr>
                <w:rFonts w:hint="eastAsia"/>
                <w:noProof/>
                <w:lang w:eastAsia="zh-CN"/>
              </w:rPr>
              <w:t xml:space="preserve"> would be </w:t>
            </w:r>
            <w:r w:rsidR="0057252A">
              <w:rPr>
                <w:rFonts w:hint="eastAsia"/>
                <w:noProof/>
                <w:lang w:eastAsia="zh-CN"/>
              </w:rPr>
              <w:t>ambiguous</w:t>
            </w:r>
            <w:r w:rsidR="006A35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CCAA3" w:rsidR="00D9272A" w:rsidRDefault="00F12272" w:rsidP="005F2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114BB2">
              <w:rPr>
                <w:noProof/>
              </w:rPr>
              <w:t>.</w:t>
            </w:r>
            <w:r w:rsidR="00FD3C05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47CB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4DAD25" w:rsidR="001E41F3" w:rsidRDefault="00FD3C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163FB5" w:rsidR="001E41F3" w:rsidRDefault="00145D43" w:rsidP="005A3F5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FD3C05">
              <w:rPr>
                <w:noProof/>
              </w:rPr>
              <w:t>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E64F8" w14:textId="6CBAEE6C" w:rsidR="00677ADC" w:rsidRDefault="00677ADC" w:rsidP="00677ADC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Change&gt;</w:t>
      </w:r>
    </w:p>
    <w:p w14:paraId="39DF6E7D" w14:textId="6DAF108E" w:rsidR="00677ADC" w:rsidRDefault="00EA72BA" w:rsidP="00677ADC">
      <w:pPr>
        <w:pStyle w:val="2"/>
        <w:rPr>
          <w:lang w:eastAsia="zh-CN"/>
        </w:rPr>
      </w:pPr>
      <w:bookmarkStart w:id="2" w:name="_Toc104310956"/>
      <w:bookmarkStart w:id="3" w:name="_Toc106126656"/>
      <w:bookmarkStart w:id="4" w:name="_Toc106176969"/>
      <w:bookmarkStart w:id="5" w:name="_Toc114242137"/>
      <w:bookmarkStart w:id="6" w:name="_Toc123044081"/>
      <w:bookmarkStart w:id="7" w:name="_Toc124157720"/>
      <w:bookmarkStart w:id="8" w:name="_Toc124259643"/>
      <w:bookmarkStart w:id="9" w:name="_Toc130584714"/>
      <w:bookmarkStart w:id="10" w:name="_Toc137464370"/>
      <w:bookmarkStart w:id="11" w:name="_Toc138884039"/>
      <w:bookmarkStart w:id="12" w:name="_Toc145643240"/>
      <w:bookmarkStart w:id="13" w:name="_Toc155472074"/>
      <w:bookmarkStart w:id="14" w:name="_Toc155776962"/>
      <w:bookmarkStart w:id="15" w:name="_Toc161668298"/>
      <w:r>
        <w:t>4.2</w:t>
      </w:r>
      <w:r w:rsidR="00677ADC" w:rsidRPr="004D3578">
        <w:tab/>
      </w:r>
      <w:r w:rsidR="00677ADC">
        <w:rPr>
          <w:lang w:eastAsia="zh-CN"/>
        </w:rPr>
        <w:t>Requirement reference points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B9E82B5" w14:textId="52FB6275" w:rsidR="00677ADC" w:rsidRPr="00782800" w:rsidRDefault="00EA72BA" w:rsidP="00677ADC">
      <w:pPr>
        <w:pStyle w:val="3"/>
        <w:rPr>
          <w:lang w:eastAsia="zh-CN"/>
        </w:rPr>
      </w:pPr>
      <w:bookmarkStart w:id="16" w:name="_Toc104310957"/>
      <w:bookmarkStart w:id="17" w:name="_Toc106126657"/>
      <w:bookmarkStart w:id="18" w:name="_Toc106176970"/>
      <w:bookmarkStart w:id="19" w:name="_Toc114242138"/>
      <w:bookmarkStart w:id="20" w:name="_Toc123044082"/>
      <w:bookmarkStart w:id="21" w:name="_Toc124157721"/>
      <w:bookmarkStart w:id="22" w:name="_Toc124259644"/>
      <w:bookmarkStart w:id="23" w:name="_Toc130584715"/>
      <w:bookmarkStart w:id="24" w:name="_Toc137464371"/>
      <w:bookmarkStart w:id="25" w:name="_Toc138884040"/>
      <w:bookmarkStart w:id="26" w:name="_Toc145643241"/>
      <w:bookmarkStart w:id="27" w:name="_Toc155472075"/>
      <w:bookmarkStart w:id="28" w:name="_Toc155776963"/>
      <w:bookmarkStart w:id="29" w:name="_Toc161668299"/>
      <w:r>
        <w:rPr>
          <w:rFonts w:hint="eastAsia"/>
        </w:rPr>
        <w:t>4.2</w:t>
      </w:r>
      <w:r w:rsidR="00677ADC" w:rsidRPr="00F35390">
        <w:rPr>
          <w:rFonts w:hint="eastAsia"/>
        </w:rPr>
        <w:t>.1</w:t>
      </w:r>
      <w:r w:rsidR="00677ADC">
        <w:tab/>
      </w:r>
      <w:r w:rsidR="00677ADC" w:rsidRPr="000C7AAD">
        <w:t>SAN type 1-H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B0936AB" w14:textId="77777777" w:rsidR="00677ADC" w:rsidRPr="00F95B02" w:rsidRDefault="00677ADC" w:rsidP="00677ADC">
      <w:r w:rsidRPr="00F95B02">
        <w:t xml:space="preserve">For </w:t>
      </w:r>
      <w:r>
        <w:rPr>
          <w:rFonts w:hint="eastAsia"/>
          <w:i/>
        </w:rPr>
        <w:t>SAN</w:t>
      </w:r>
      <w:r w:rsidRPr="00F95B02">
        <w:rPr>
          <w:i/>
        </w:rPr>
        <w:t xml:space="preserve"> type 1-H</w:t>
      </w:r>
      <w:r w:rsidRPr="00F95B02">
        <w:t>, the requirements are defined for two points of reference, signified by radiated requirements and conducted requirements.</w:t>
      </w:r>
    </w:p>
    <w:p w14:paraId="4B82FA96" w14:textId="600D9B1C" w:rsidR="00677ADC" w:rsidRDefault="00677ADC" w:rsidP="00677ADC">
      <w:pPr>
        <w:pStyle w:val="TH"/>
      </w:pPr>
      <w:ins w:id="30" w:author="CATT" w:date="2024-06-13T15:07:00Z">
        <w:r>
          <w:rPr>
            <w:rFonts w:ascii="Times New Roman" w:hAnsi="Times New Roman"/>
            <w:noProof/>
            <w:lang w:val="en-US" w:eastAsia="zh-CN"/>
          </w:rPr>
          <w:drawing>
            <wp:inline distT="0" distB="0" distL="0" distR="0" wp14:anchorId="050463B5" wp14:editId="1471C4C3">
              <wp:extent cx="4754880" cy="1983461"/>
              <wp:effectExtent l="0" t="0" r="7620" b="0"/>
              <wp:docPr id="17303" name="图片 173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55373" cy="19836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AD43CBB" w14:textId="102B1DA9" w:rsidR="00677ADC" w:rsidRPr="00F95B02" w:rsidRDefault="00677ADC" w:rsidP="00677ADC">
      <w:pPr>
        <w:pStyle w:val="TH"/>
      </w:pPr>
      <w:del w:id="31" w:author="CATT" w:date="2024-06-13T15:07:00Z">
        <w:r w:rsidDel="00677ADC">
          <w:rPr>
            <w:noProof/>
            <w:lang w:val="en-US" w:eastAsia="zh-CN"/>
          </w:rPr>
          <w:drawing>
            <wp:inline distT="0" distB="0" distL="0" distR="0" wp14:anchorId="7687CA3D" wp14:editId="55134A13">
              <wp:extent cx="5810250" cy="306070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B2AD5E2" w14:textId="4AB43E5D" w:rsidR="00677ADC" w:rsidRPr="00F95B02" w:rsidRDefault="00677ADC" w:rsidP="00677ADC">
      <w:pPr>
        <w:pStyle w:val="TF"/>
      </w:pPr>
      <w:r w:rsidRPr="00F95B02">
        <w:t xml:space="preserve">Figure </w:t>
      </w:r>
      <w:r w:rsidR="00EA72BA">
        <w:rPr>
          <w:rFonts w:hint="eastAsia"/>
          <w:lang w:eastAsia="zh-CN"/>
        </w:rPr>
        <w:t>4.2</w:t>
      </w:r>
      <w:r>
        <w:rPr>
          <w:rFonts w:hint="eastAsia"/>
          <w:lang w:eastAsia="zh-CN"/>
        </w:rPr>
        <w:t>.1</w:t>
      </w:r>
      <w:r w:rsidRPr="00F95B02">
        <w:t xml:space="preserve">-1: Radiated and conducted reference points for </w:t>
      </w:r>
      <w:r>
        <w:rPr>
          <w:i/>
        </w:rPr>
        <w:t>SAN type</w:t>
      </w:r>
      <w:r w:rsidRPr="00F95B02">
        <w:rPr>
          <w:i/>
        </w:rPr>
        <w:t xml:space="preserve"> 1-H</w:t>
      </w:r>
    </w:p>
    <w:p w14:paraId="755C13FE" w14:textId="77777777" w:rsidR="00677ADC" w:rsidRPr="00F95B02" w:rsidRDefault="00677ADC" w:rsidP="00677ADC">
      <w:r w:rsidRPr="00F95B02">
        <w:t xml:space="preserve">Radiated characteristics are defined over the air (OTA), where the 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6877EFC2" w14:textId="77777777" w:rsidR="00677ADC" w:rsidRPr="00F95B02" w:rsidRDefault="00677ADC" w:rsidP="00677ADC">
      <w:r w:rsidRPr="00F95B02">
        <w:t xml:space="preserve">Conducted characteristics are defined at individual or groups of </w:t>
      </w:r>
      <w:r w:rsidRPr="00F95B02">
        <w:rPr>
          <w:i/>
        </w:rPr>
        <w:t xml:space="preserve">TAB connectors </w:t>
      </w:r>
      <w:r w:rsidRPr="00F95B02">
        <w:t xml:space="preserve">at the </w:t>
      </w:r>
      <w:r w:rsidRPr="00F95B02">
        <w:rPr>
          <w:i/>
        </w:rPr>
        <w:t>transceiver array boundary</w:t>
      </w:r>
      <w:r w:rsidRPr="00F95B02">
        <w:t>, which is the conducted interface between the transceiver unit array and the composite antenna.</w:t>
      </w:r>
    </w:p>
    <w:p w14:paraId="5C35C250" w14:textId="77777777" w:rsidR="00677ADC" w:rsidRPr="00F95B02" w:rsidRDefault="00677ADC" w:rsidP="00677ADC">
      <w:r w:rsidRPr="00F95B02"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 w:rsidRPr="00F95B02">
        <w:t>modulated signal</w:t>
      </w:r>
      <w:r>
        <w:t xml:space="preserve"> </w:t>
      </w:r>
      <w:r>
        <w:rPr>
          <w:rFonts w:hint="eastAsia"/>
        </w:rPr>
        <w:t>to ensure radio links with users</w:t>
      </w:r>
      <w:r w:rsidRPr="00F95B02">
        <w:t>.</w:t>
      </w:r>
    </w:p>
    <w:p w14:paraId="156C52ED" w14:textId="77777777" w:rsidR="00677ADC" w:rsidRPr="00CD4556" w:rsidRDefault="00677ADC" w:rsidP="00677ADC">
      <w:r w:rsidRPr="00900F43">
        <w:rPr>
          <w:rFonts w:eastAsia="等线"/>
        </w:rPr>
        <w:t xml:space="preserve">The satellite payload is composed by a transceiver unit array and a composite antenna array. </w:t>
      </w:r>
      <w:r w:rsidRPr="00F95B02">
        <w:t xml:space="preserve">The transceiver unit array contains an implementation specific number of transmitter units and an implementation specific number of receiver units. </w:t>
      </w:r>
    </w:p>
    <w:p w14:paraId="77B61C18" w14:textId="77777777" w:rsidR="00677ADC" w:rsidRPr="00F95B02" w:rsidRDefault="00677ADC" w:rsidP="00677ADC">
      <w:r w:rsidRPr="00F95B02">
        <w:lastRenderedPageBreak/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2060C84C" w14:textId="77777777" w:rsidR="00677ADC" w:rsidRDefault="00677ADC" w:rsidP="00677ADC">
      <w:r w:rsidRPr="00F95B02">
        <w:t xml:space="preserve">How a conducted requirement is applied to the </w:t>
      </w:r>
      <w:r w:rsidRPr="00F95B02">
        <w:rPr>
          <w:i/>
        </w:rPr>
        <w:t>transceiver array boundary</w:t>
      </w:r>
      <w:r w:rsidRPr="00F95B02">
        <w:t xml:space="preserve"> is detailed in the respective requirement clause.</w:t>
      </w:r>
    </w:p>
    <w:p w14:paraId="3BF0BD96" w14:textId="45024669" w:rsidR="00677ADC" w:rsidRPr="00D01BE2" w:rsidRDefault="00EA72BA" w:rsidP="00677ADC">
      <w:pPr>
        <w:pStyle w:val="3"/>
      </w:pPr>
      <w:bookmarkStart w:id="32" w:name="_Toc104310958"/>
      <w:bookmarkStart w:id="33" w:name="_Toc106126658"/>
      <w:bookmarkStart w:id="34" w:name="_Toc106176971"/>
      <w:bookmarkStart w:id="35" w:name="_Toc114242139"/>
      <w:bookmarkStart w:id="36" w:name="_Toc123044083"/>
      <w:bookmarkStart w:id="37" w:name="_Toc124157722"/>
      <w:bookmarkStart w:id="38" w:name="_Toc124259645"/>
      <w:bookmarkStart w:id="39" w:name="_Toc130584716"/>
      <w:bookmarkStart w:id="40" w:name="_Toc137464372"/>
      <w:bookmarkStart w:id="41" w:name="_Toc138884041"/>
      <w:bookmarkStart w:id="42" w:name="_Toc145643242"/>
      <w:bookmarkStart w:id="43" w:name="_Toc155472076"/>
      <w:bookmarkStart w:id="44" w:name="_Toc155776964"/>
      <w:bookmarkStart w:id="45" w:name="_Toc161668300"/>
      <w:r>
        <w:rPr>
          <w:rFonts w:hint="eastAsia"/>
        </w:rPr>
        <w:t>4.2</w:t>
      </w:r>
      <w:r w:rsidR="00677ADC">
        <w:rPr>
          <w:rFonts w:hint="eastAsia"/>
        </w:rPr>
        <w:t>.</w:t>
      </w:r>
      <w:r w:rsidR="00677ADC">
        <w:t>2</w:t>
      </w:r>
      <w:r w:rsidR="00677ADC">
        <w:tab/>
      </w:r>
      <w:r w:rsidR="00677ADC" w:rsidRPr="00FD0493">
        <w:t>SAN type 1-O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DA60341" w14:textId="77777777" w:rsidR="00677ADC" w:rsidRPr="00F95B02" w:rsidRDefault="00677ADC" w:rsidP="00677ADC">
      <w:r w:rsidRPr="00F95B02">
        <w:t xml:space="preserve">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, the radiated characteristics are defined over the air (OTA), where the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</w:t>
      </w:r>
      <w:r w:rsidRPr="00F95B02">
        <w:t xml:space="preserve">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04D78D57" w14:textId="729885EA" w:rsidR="00677ADC" w:rsidRDefault="009E6B9C" w:rsidP="00677ADC">
      <w:pPr>
        <w:pStyle w:val="TH"/>
        <w:rPr>
          <w:lang w:eastAsia="zh-CN"/>
        </w:rPr>
      </w:pPr>
      <w:bookmarkStart w:id="46" w:name="_Hlk500328328"/>
      <w:ins w:id="47" w:author="CATT" w:date="2024-06-13T15:14:00Z">
        <w:r>
          <w:rPr>
            <w:noProof/>
            <w:lang w:val="en-US" w:eastAsia="zh-CN"/>
          </w:rPr>
          <w:drawing>
            <wp:inline distT="0" distB="0" distL="0" distR="0" wp14:anchorId="60564E6D" wp14:editId="6A0BA581">
              <wp:extent cx="4503420" cy="1944429"/>
              <wp:effectExtent l="0" t="0" r="0" b="0"/>
              <wp:docPr id="17291" name="图片 172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03953" cy="19446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C55E2F9" w14:textId="51B5331A" w:rsidR="00677ADC" w:rsidRDefault="00677ADC" w:rsidP="00677ADC">
      <w:pPr>
        <w:pStyle w:val="TH"/>
        <w:rPr>
          <w:lang w:eastAsia="zh-CN"/>
        </w:rPr>
      </w:pPr>
      <w:del w:id="48" w:author="CATT" w:date="2024-06-13T15:13:00Z">
        <w:r w:rsidDel="009E6B9C">
          <w:rPr>
            <w:noProof/>
            <w:lang w:val="en-US" w:eastAsia="zh-CN"/>
          </w:rPr>
          <w:drawing>
            <wp:inline distT="0" distB="0" distL="0" distR="0" wp14:anchorId="436E21D3" wp14:editId="2F764C0E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B509A52" w14:textId="47143D38" w:rsidR="00677ADC" w:rsidRPr="00677ADC" w:rsidRDefault="00EA72BA" w:rsidP="00677ADC">
      <w:pPr>
        <w:pStyle w:val="TF"/>
        <w:rPr>
          <w:lang w:eastAsia="zh-CN"/>
        </w:rPr>
      </w:pPr>
      <w:r>
        <w:t>Figure 4.2</w:t>
      </w:r>
      <w:r w:rsidR="00677ADC" w:rsidRPr="00F95B02">
        <w:t>.</w:t>
      </w:r>
      <w:r w:rsidR="00677ADC">
        <w:rPr>
          <w:rFonts w:hint="eastAsia"/>
          <w:lang w:eastAsia="zh-CN"/>
        </w:rPr>
        <w:t>2</w:t>
      </w:r>
      <w:r w:rsidR="00677ADC" w:rsidRPr="00F95B02">
        <w:t xml:space="preserve">-1: Radiated reference points for </w:t>
      </w:r>
      <w:r w:rsidR="00677ADC">
        <w:rPr>
          <w:i/>
        </w:rPr>
        <w:t>SAN type</w:t>
      </w:r>
      <w:r w:rsidR="00677ADC" w:rsidRPr="00F95B02">
        <w:rPr>
          <w:i/>
        </w:rPr>
        <w:t xml:space="preserve"> 1-O</w:t>
      </w:r>
      <w:r w:rsidR="00677ADC" w:rsidRPr="00F95B02">
        <w:t xml:space="preserve"> </w:t>
      </w:r>
      <w:bookmarkEnd w:id="46"/>
    </w:p>
    <w:p w14:paraId="24BDB390" w14:textId="55B85F97" w:rsidR="00677ADC" w:rsidRPr="00677ADC" w:rsidRDefault="00677ADC" w:rsidP="00677ADC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Change&gt;</w:t>
      </w:r>
    </w:p>
    <w:sectPr w:rsidR="00677ADC" w:rsidRPr="00677A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921F1" w14:textId="77777777" w:rsidR="00C73F4F" w:rsidRDefault="00C73F4F">
      <w:r>
        <w:separator/>
      </w:r>
    </w:p>
  </w:endnote>
  <w:endnote w:type="continuationSeparator" w:id="0">
    <w:p w14:paraId="5EA05814" w14:textId="77777777" w:rsidR="00C73F4F" w:rsidRDefault="00C7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02F1BF" w14:textId="77777777" w:rsidR="00C73F4F" w:rsidRDefault="00C73F4F">
      <w:r>
        <w:separator/>
      </w:r>
    </w:p>
  </w:footnote>
  <w:footnote w:type="continuationSeparator" w:id="0">
    <w:p w14:paraId="6F0FCEEA" w14:textId="77777777" w:rsidR="00C73F4F" w:rsidRDefault="00C73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6A34" w:rsidRDefault="0084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6A34" w:rsidRDefault="00846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6A34" w:rsidRDefault="00846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6A34" w:rsidRDefault="00846A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14BB2"/>
    <w:rsid w:val="001247CE"/>
    <w:rsid w:val="00145D43"/>
    <w:rsid w:val="00192C46"/>
    <w:rsid w:val="001A08B3"/>
    <w:rsid w:val="001A7B60"/>
    <w:rsid w:val="001B52F0"/>
    <w:rsid w:val="001B7A65"/>
    <w:rsid w:val="001C3D3E"/>
    <w:rsid w:val="001E41F3"/>
    <w:rsid w:val="002163E7"/>
    <w:rsid w:val="0026004D"/>
    <w:rsid w:val="002640DD"/>
    <w:rsid w:val="0026574C"/>
    <w:rsid w:val="00275D12"/>
    <w:rsid w:val="00284FEB"/>
    <w:rsid w:val="002860C4"/>
    <w:rsid w:val="002B5741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F26E2"/>
    <w:rsid w:val="00410371"/>
    <w:rsid w:val="00420E71"/>
    <w:rsid w:val="004242F1"/>
    <w:rsid w:val="004323AB"/>
    <w:rsid w:val="0047147D"/>
    <w:rsid w:val="00480BAD"/>
    <w:rsid w:val="00493096"/>
    <w:rsid w:val="004B75B7"/>
    <w:rsid w:val="004F5926"/>
    <w:rsid w:val="00501828"/>
    <w:rsid w:val="005141D9"/>
    <w:rsid w:val="0051580D"/>
    <w:rsid w:val="005205C3"/>
    <w:rsid w:val="00526166"/>
    <w:rsid w:val="00547111"/>
    <w:rsid w:val="005653C4"/>
    <w:rsid w:val="0057252A"/>
    <w:rsid w:val="00577418"/>
    <w:rsid w:val="005866FA"/>
    <w:rsid w:val="00592D74"/>
    <w:rsid w:val="005978DA"/>
    <w:rsid w:val="005A3F5A"/>
    <w:rsid w:val="005B733F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77ADC"/>
    <w:rsid w:val="00695808"/>
    <w:rsid w:val="006A35CF"/>
    <w:rsid w:val="006B46FB"/>
    <w:rsid w:val="006E21FB"/>
    <w:rsid w:val="006F4703"/>
    <w:rsid w:val="00724AAA"/>
    <w:rsid w:val="00753487"/>
    <w:rsid w:val="007710E3"/>
    <w:rsid w:val="00792342"/>
    <w:rsid w:val="00794D6C"/>
    <w:rsid w:val="007977A8"/>
    <w:rsid w:val="007A36E1"/>
    <w:rsid w:val="007B512A"/>
    <w:rsid w:val="007B522E"/>
    <w:rsid w:val="007B7A9B"/>
    <w:rsid w:val="007C2097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41E30"/>
    <w:rsid w:val="00945E7B"/>
    <w:rsid w:val="009531B0"/>
    <w:rsid w:val="0095615D"/>
    <w:rsid w:val="00971472"/>
    <w:rsid w:val="009741B3"/>
    <w:rsid w:val="00977702"/>
    <w:rsid w:val="009777D9"/>
    <w:rsid w:val="00991B88"/>
    <w:rsid w:val="009A5753"/>
    <w:rsid w:val="009A579D"/>
    <w:rsid w:val="009D61A7"/>
    <w:rsid w:val="009E3297"/>
    <w:rsid w:val="009E6B9C"/>
    <w:rsid w:val="009F734F"/>
    <w:rsid w:val="00A05620"/>
    <w:rsid w:val="00A17C97"/>
    <w:rsid w:val="00A246B6"/>
    <w:rsid w:val="00A47E70"/>
    <w:rsid w:val="00A50CF0"/>
    <w:rsid w:val="00A63696"/>
    <w:rsid w:val="00A76161"/>
    <w:rsid w:val="00A7671C"/>
    <w:rsid w:val="00A91527"/>
    <w:rsid w:val="00AA2CBC"/>
    <w:rsid w:val="00AA42F7"/>
    <w:rsid w:val="00AC5820"/>
    <w:rsid w:val="00AD1CD8"/>
    <w:rsid w:val="00AD79AA"/>
    <w:rsid w:val="00B258BB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50701"/>
    <w:rsid w:val="00C5222F"/>
    <w:rsid w:val="00C61978"/>
    <w:rsid w:val="00C6616F"/>
    <w:rsid w:val="00C66BA2"/>
    <w:rsid w:val="00C73F4F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47EE0"/>
    <w:rsid w:val="00D50255"/>
    <w:rsid w:val="00D66520"/>
    <w:rsid w:val="00D82F58"/>
    <w:rsid w:val="00D84AE9"/>
    <w:rsid w:val="00D9124E"/>
    <w:rsid w:val="00D9272A"/>
    <w:rsid w:val="00DB4E86"/>
    <w:rsid w:val="00DC6CEE"/>
    <w:rsid w:val="00DD262F"/>
    <w:rsid w:val="00DE34CF"/>
    <w:rsid w:val="00E12860"/>
    <w:rsid w:val="00E13F3D"/>
    <w:rsid w:val="00E16B3B"/>
    <w:rsid w:val="00E31256"/>
    <w:rsid w:val="00E34898"/>
    <w:rsid w:val="00E52C4C"/>
    <w:rsid w:val="00E77EAC"/>
    <w:rsid w:val="00EA72BA"/>
    <w:rsid w:val="00EB09B7"/>
    <w:rsid w:val="00EC495C"/>
    <w:rsid w:val="00EE03A3"/>
    <w:rsid w:val="00EE272F"/>
    <w:rsid w:val="00EE7D7C"/>
    <w:rsid w:val="00F12272"/>
    <w:rsid w:val="00F16A4E"/>
    <w:rsid w:val="00F25D98"/>
    <w:rsid w:val="00F300FB"/>
    <w:rsid w:val="00F9178E"/>
    <w:rsid w:val="00FB6386"/>
    <w:rsid w:val="00FB7237"/>
    <w:rsid w:val="00FD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  <w:style w:type="character" w:customStyle="1" w:styleId="TFChar">
    <w:name w:val="TF Char"/>
    <w:link w:val="TF"/>
    <w:qFormat/>
    <w:rsid w:val="00677AD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  <w:style w:type="character" w:customStyle="1" w:styleId="TFChar">
    <w:name w:val="TF Char"/>
    <w:link w:val="TF"/>
    <w:qFormat/>
    <w:rsid w:val="00677A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5D0B6-809A-4A31-8035-EFA43F05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1388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84</cp:revision>
  <cp:lastPrinted>1900-12-31T16:00:00Z</cp:lastPrinted>
  <dcterms:created xsi:type="dcterms:W3CDTF">2020-02-03T08:32:00Z</dcterms:created>
  <dcterms:modified xsi:type="dcterms:W3CDTF">2024-08-09T09:50:00Z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