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19AB1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383BF4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383BF4">
        <w:rPr>
          <w:rFonts w:hint="eastAsia"/>
          <w:b/>
          <w:i/>
          <w:noProof/>
          <w:sz w:val="28"/>
          <w:lang w:eastAsia="zh-CN"/>
        </w:rPr>
        <w:t>1</w:t>
      </w:r>
      <w:r w:rsidR="007D0E0C">
        <w:rPr>
          <w:rFonts w:hint="eastAsia"/>
          <w:b/>
          <w:i/>
          <w:noProof/>
          <w:sz w:val="28"/>
          <w:lang w:eastAsia="zh-CN"/>
        </w:rPr>
        <w:t>1050</w:t>
      </w:r>
    </w:p>
    <w:p w14:paraId="7CB45193" w14:textId="107F8DF5" w:rsidR="001E41F3" w:rsidRDefault="00383BF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 w:rsidR="00AC309A">
        <w:rPr>
          <w:b/>
          <w:noProof/>
          <w:sz w:val="24"/>
        </w:rPr>
        <w:t>,</w:t>
      </w:r>
      <w:r w:rsidR="005866F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Aug.19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Aug.23</w:t>
      </w:r>
      <w:r w:rsidR="005866FA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B777A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7B522E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Pr="00B77F1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16BC7" w:rsidR="001E41F3" w:rsidRPr="00B77F1B" w:rsidRDefault="0047096F" w:rsidP="00DC6CE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01BE" w:rsidR="001E41F3" w:rsidRPr="00410371" w:rsidRDefault="00DC6CEE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3D25B" w:rsidR="001E41F3" w:rsidRPr="00410371" w:rsidRDefault="00323615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17.8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064D1" w:rsidR="001E41F3" w:rsidRDefault="00794D6C" w:rsidP="0032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577418">
              <w:rPr>
                <w:rFonts w:hint="eastAsia"/>
                <w:lang w:eastAsia="zh-CN"/>
              </w:rPr>
              <w:t>08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30418F">
              <w:rPr>
                <w:rFonts w:hint="eastAsia"/>
                <w:lang w:eastAsia="zh-CN"/>
              </w:rPr>
              <w:t>Correction</w:t>
            </w:r>
            <w:r w:rsidR="00DD262F" w:rsidRPr="00DD262F">
              <w:rPr>
                <w:lang w:eastAsia="zh-CN"/>
              </w:rPr>
              <w:t xml:space="preserve"> on </w:t>
            </w:r>
            <w:r w:rsidR="00DD262F">
              <w:rPr>
                <w:rFonts w:hint="eastAsia"/>
                <w:lang w:eastAsia="zh-CN"/>
              </w:rPr>
              <w:t>NTN</w:t>
            </w:r>
            <w:r w:rsidR="00DD262F" w:rsidRPr="00DD262F">
              <w:rPr>
                <w:lang w:eastAsia="zh-CN"/>
              </w:rPr>
              <w:t xml:space="preserve"> </w:t>
            </w:r>
            <w:r w:rsidR="00323615"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36711" w:rsidR="001E41F3" w:rsidRDefault="00DD2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62F">
              <w:rPr>
                <w:noProof/>
                <w:lang w:eastAsia="zh-CN"/>
              </w:rPr>
              <w:t>NR_NTN_</w:t>
            </w:r>
            <w:r w:rsidR="00526166">
              <w:rPr>
                <w:rFonts w:hint="eastAsia"/>
                <w:noProof/>
                <w:lang w:eastAsia="zh-CN"/>
              </w:rPr>
              <w:t>Solution</w:t>
            </w:r>
            <w:r w:rsidRPr="00DD262F">
              <w:rPr>
                <w:noProof/>
                <w:lang w:eastAsia="zh-CN"/>
              </w:rPr>
              <w:t>-</w:t>
            </w:r>
            <w:r w:rsidR="007B522E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13571" w:rsidR="001E41F3" w:rsidRDefault="007B52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2024-06</w:t>
            </w:r>
            <w:r w:rsidR="00610739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152E1" w:rsidR="001E41F3" w:rsidRDefault="00D82F58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06F158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</w:t>
            </w:r>
            <w:r w:rsidR="0052616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3A0EE" w:rsidR="001E41F3" w:rsidRDefault="005653C4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correct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</w:t>
            </w:r>
            <w:r w:rsidR="00DD262F">
              <w:rPr>
                <w:rFonts w:hint="eastAsia"/>
                <w:noProof/>
                <w:lang w:eastAsia="zh-CN"/>
              </w:rPr>
              <w:t xml:space="preserve"> of NTN </w:t>
            </w:r>
            <w:r w:rsidR="0057252A">
              <w:rPr>
                <w:rFonts w:hint="eastAsia"/>
                <w:noProof/>
                <w:lang w:eastAsia="zh-CN"/>
              </w:rPr>
              <w:t>SAN requirement reference points.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64414" w:rsidR="007710E3" w:rsidRDefault="000C5BC7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modify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AD031" w:rsidR="001E41F3" w:rsidRDefault="007710E3" w:rsidP="004E5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 w:rsidR="00DD262F">
              <w:rPr>
                <w:rFonts w:hint="eastAsia"/>
                <w:noProof/>
                <w:lang w:eastAsia="zh-CN"/>
              </w:rPr>
              <w:t xml:space="preserve"> would be </w:t>
            </w:r>
            <w:r w:rsidR="0057252A">
              <w:rPr>
                <w:rFonts w:hint="eastAsia"/>
                <w:noProof/>
                <w:lang w:eastAsia="zh-CN"/>
              </w:rPr>
              <w:t>ambiguous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80EC1" w:rsidR="00D9272A" w:rsidRDefault="00F12272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114BB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A0AB1" w:rsidR="001E41F3" w:rsidRDefault="005B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40E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F086F0" w:rsidR="001E41F3" w:rsidRDefault="00145D43" w:rsidP="005A3F5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A3F5A">
              <w:rPr>
                <w:rFonts w:hint="eastAsia"/>
                <w:noProof/>
                <w:lang w:eastAsia="zh-CN"/>
              </w:rPr>
              <w:t xml:space="preserve"> 38.181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E64F8" w14:textId="58D8F788" w:rsid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39DF6E7D" w14:textId="77777777" w:rsidR="00677ADC" w:rsidRDefault="00677ADC" w:rsidP="00677ADC">
      <w:pPr>
        <w:pStyle w:val="2"/>
        <w:rPr>
          <w:lang w:eastAsia="zh-CN"/>
        </w:rPr>
      </w:pPr>
      <w:bookmarkStart w:id="2" w:name="_Toc104310956"/>
      <w:bookmarkStart w:id="3" w:name="_Toc106126656"/>
      <w:bookmarkStart w:id="4" w:name="_Toc106176969"/>
      <w:bookmarkStart w:id="5" w:name="_Toc114242137"/>
      <w:bookmarkStart w:id="6" w:name="_Toc123044081"/>
      <w:bookmarkStart w:id="7" w:name="_Toc124157720"/>
      <w:bookmarkStart w:id="8" w:name="_Toc124259643"/>
      <w:bookmarkStart w:id="9" w:name="_Toc130584714"/>
      <w:bookmarkStart w:id="10" w:name="_Toc137464370"/>
      <w:bookmarkStart w:id="11" w:name="_Toc138884039"/>
      <w:bookmarkStart w:id="12" w:name="_Toc145643240"/>
      <w:bookmarkStart w:id="13" w:name="_Toc155472074"/>
      <w:bookmarkStart w:id="14" w:name="_Toc155776962"/>
      <w:bookmarkStart w:id="15" w:name="_Toc161668298"/>
      <w:r>
        <w:t>4.3</w:t>
      </w:r>
      <w:r w:rsidRPr="004D3578">
        <w:tab/>
      </w:r>
      <w:r>
        <w:rPr>
          <w:lang w:eastAsia="zh-CN"/>
        </w:rPr>
        <w:t>Requirement reference points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9E82B5" w14:textId="77777777" w:rsidR="00677ADC" w:rsidRPr="00782800" w:rsidRDefault="00677ADC" w:rsidP="00677ADC">
      <w:pPr>
        <w:pStyle w:val="3"/>
        <w:rPr>
          <w:lang w:eastAsia="zh-CN"/>
        </w:rPr>
      </w:pPr>
      <w:bookmarkStart w:id="16" w:name="_Toc104310957"/>
      <w:bookmarkStart w:id="17" w:name="_Toc106126657"/>
      <w:bookmarkStart w:id="18" w:name="_Toc106176970"/>
      <w:bookmarkStart w:id="19" w:name="_Toc114242138"/>
      <w:bookmarkStart w:id="20" w:name="_Toc123044082"/>
      <w:bookmarkStart w:id="21" w:name="_Toc124157721"/>
      <w:bookmarkStart w:id="22" w:name="_Toc124259644"/>
      <w:bookmarkStart w:id="23" w:name="_Toc130584715"/>
      <w:bookmarkStart w:id="24" w:name="_Toc137464371"/>
      <w:bookmarkStart w:id="25" w:name="_Toc138884040"/>
      <w:bookmarkStart w:id="26" w:name="_Toc145643241"/>
      <w:bookmarkStart w:id="27" w:name="_Toc155472075"/>
      <w:bookmarkStart w:id="28" w:name="_Toc155776963"/>
      <w:bookmarkStart w:id="29" w:name="_Toc161668299"/>
      <w:r w:rsidRPr="00F35390">
        <w:rPr>
          <w:rFonts w:hint="eastAsia"/>
        </w:rPr>
        <w:t>4.3.1</w:t>
      </w:r>
      <w:r>
        <w:tab/>
      </w:r>
      <w:r w:rsidRPr="000C7AAD">
        <w:t>SAN type 1-H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B0936AB" w14:textId="77777777" w:rsidR="00677ADC" w:rsidRPr="00F95B02" w:rsidRDefault="00677ADC" w:rsidP="00677ADC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4B82FA96" w14:textId="600D9B1C" w:rsidR="00677ADC" w:rsidRDefault="00677ADC" w:rsidP="00677ADC">
      <w:pPr>
        <w:pStyle w:val="TH"/>
      </w:pPr>
      <w:ins w:id="30" w:author="CATT" w:date="2024-06-13T15:07:00Z">
        <w:r>
          <w:rPr>
            <w:rFonts w:ascii="Times New Roman" w:hAnsi="Times New Roman"/>
            <w:noProof/>
            <w:lang w:val="en-US" w:eastAsia="zh-CN"/>
          </w:rPr>
          <w:drawing>
            <wp:inline distT="0" distB="0" distL="0" distR="0" wp14:anchorId="050463B5" wp14:editId="1471C4C3">
              <wp:extent cx="4754880" cy="1983461"/>
              <wp:effectExtent l="0" t="0" r="7620" b="0"/>
              <wp:docPr id="17303" name="图片 173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373" cy="1983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AD43CBB" w14:textId="102B1DA9" w:rsidR="00677ADC" w:rsidRPr="00F95B02" w:rsidRDefault="00677ADC" w:rsidP="00677ADC">
      <w:pPr>
        <w:pStyle w:val="TH"/>
      </w:pPr>
      <w:del w:id="31" w:author="CATT" w:date="2024-06-13T15:07:00Z">
        <w:r w:rsidDel="00677ADC">
          <w:rPr>
            <w:noProof/>
            <w:lang w:val="en-US" w:eastAsia="zh-CN"/>
          </w:rPr>
          <w:drawing>
            <wp:inline distT="0" distB="0" distL="0" distR="0" wp14:anchorId="7687CA3D" wp14:editId="55134A13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B2AD5E2" w14:textId="77777777" w:rsidR="00677ADC" w:rsidRPr="00F95B02" w:rsidRDefault="00677ADC" w:rsidP="00677ADC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4.3.1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755C13FE" w14:textId="77777777" w:rsidR="00677ADC" w:rsidRPr="00F95B02" w:rsidRDefault="00677ADC" w:rsidP="00677ADC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6877EFC2" w14:textId="77777777" w:rsidR="00677ADC" w:rsidRPr="00F95B02" w:rsidRDefault="00677ADC" w:rsidP="00677ADC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 w:rsidRPr="00F95B02">
        <w:t>, which is the conducted interface between the transceiver unit array and the composite antenna.</w:t>
      </w:r>
    </w:p>
    <w:p w14:paraId="5C35C250" w14:textId="77777777" w:rsidR="00677ADC" w:rsidRPr="00F95B02" w:rsidRDefault="00677ADC" w:rsidP="00677ADC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156C52ED" w14:textId="77777777" w:rsidR="00677ADC" w:rsidRPr="00CD4556" w:rsidRDefault="00677ADC" w:rsidP="00677ADC">
      <w:r w:rsidRPr="00900F43">
        <w:rPr>
          <w:rFonts w:eastAsia="等线"/>
        </w:rPr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77B61C18" w14:textId="77777777" w:rsidR="00677ADC" w:rsidRPr="00F95B02" w:rsidRDefault="00677ADC" w:rsidP="00677ADC">
      <w:r w:rsidRPr="00F95B02">
        <w:lastRenderedPageBreak/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2060C84C" w14:textId="77777777" w:rsidR="00677ADC" w:rsidRDefault="00677ADC" w:rsidP="00677ADC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3BF0BD96" w14:textId="77777777" w:rsidR="00677ADC" w:rsidRPr="00D01BE2" w:rsidRDefault="00677ADC" w:rsidP="00677ADC">
      <w:pPr>
        <w:pStyle w:val="3"/>
      </w:pPr>
      <w:bookmarkStart w:id="32" w:name="_Toc104310958"/>
      <w:bookmarkStart w:id="33" w:name="_Toc106126658"/>
      <w:bookmarkStart w:id="34" w:name="_Toc106176971"/>
      <w:bookmarkStart w:id="35" w:name="_Toc114242139"/>
      <w:bookmarkStart w:id="36" w:name="_Toc123044083"/>
      <w:bookmarkStart w:id="37" w:name="_Toc124157722"/>
      <w:bookmarkStart w:id="38" w:name="_Toc124259645"/>
      <w:bookmarkStart w:id="39" w:name="_Toc130584716"/>
      <w:bookmarkStart w:id="40" w:name="_Toc137464372"/>
      <w:bookmarkStart w:id="41" w:name="_Toc138884041"/>
      <w:bookmarkStart w:id="42" w:name="_Toc145643242"/>
      <w:bookmarkStart w:id="43" w:name="_Toc155472076"/>
      <w:bookmarkStart w:id="44" w:name="_Toc155776964"/>
      <w:bookmarkStart w:id="45" w:name="_Toc161668300"/>
      <w:r>
        <w:rPr>
          <w:rFonts w:hint="eastAsia"/>
        </w:rPr>
        <w:t>4.3.</w:t>
      </w:r>
      <w:r>
        <w:t>2</w:t>
      </w:r>
      <w:r>
        <w:tab/>
      </w:r>
      <w:r w:rsidRPr="00FD0493">
        <w:t>SAN type 1-O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DA60341" w14:textId="77777777" w:rsidR="00677ADC" w:rsidRPr="00F95B02" w:rsidRDefault="00677ADC" w:rsidP="00677ADC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04D78D57" w14:textId="729885EA" w:rsidR="00677ADC" w:rsidRDefault="009E6B9C" w:rsidP="00677ADC">
      <w:pPr>
        <w:pStyle w:val="TH"/>
        <w:rPr>
          <w:lang w:eastAsia="zh-CN"/>
        </w:rPr>
      </w:pPr>
      <w:bookmarkStart w:id="46" w:name="_Hlk500328328"/>
      <w:ins w:id="47" w:author="CATT" w:date="2024-06-13T15:14:00Z">
        <w:r>
          <w:rPr>
            <w:noProof/>
            <w:lang w:val="en-US" w:eastAsia="zh-CN"/>
          </w:rPr>
          <w:drawing>
            <wp:inline distT="0" distB="0" distL="0" distR="0" wp14:anchorId="60564E6D" wp14:editId="6A0BA581">
              <wp:extent cx="4503420" cy="1944429"/>
              <wp:effectExtent l="0" t="0" r="0" b="0"/>
              <wp:docPr id="17291" name="图片 17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3953" cy="1944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C55E2F9" w14:textId="51B5331A" w:rsidR="00677ADC" w:rsidRDefault="00677ADC" w:rsidP="00677ADC">
      <w:pPr>
        <w:pStyle w:val="TH"/>
        <w:rPr>
          <w:lang w:eastAsia="zh-CN"/>
        </w:rPr>
      </w:pPr>
      <w:del w:id="48" w:author="CATT" w:date="2024-06-13T15:13:00Z">
        <w:r w:rsidDel="009E6B9C">
          <w:rPr>
            <w:noProof/>
            <w:lang w:val="en-US" w:eastAsia="zh-CN"/>
          </w:rPr>
          <w:drawing>
            <wp:inline distT="0" distB="0" distL="0" distR="0" wp14:anchorId="436E21D3" wp14:editId="2F764C0E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B509A52" w14:textId="71AD22CC" w:rsidR="00677ADC" w:rsidRPr="00677ADC" w:rsidRDefault="00677ADC" w:rsidP="00677ADC">
      <w:pPr>
        <w:pStyle w:val="TF"/>
        <w:rPr>
          <w:lang w:eastAsia="zh-CN"/>
        </w:rPr>
      </w:pPr>
      <w:r w:rsidRPr="00F95B02">
        <w:t>Figure 4.3.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  <w:bookmarkEnd w:id="46"/>
    </w:p>
    <w:p w14:paraId="24BDB390" w14:textId="437954B7" w:rsidR="00677ADC" w:rsidRP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Change&gt;</w:t>
      </w:r>
    </w:p>
    <w:sectPr w:rsidR="00677ADC" w:rsidRPr="00677A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29B7D" w14:textId="77777777" w:rsidR="00927A61" w:rsidRDefault="00927A61">
      <w:r>
        <w:separator/>
      </w:r>
    </w:p>
  </w:endnote>
  <w:endnote w:type="continuationSeparator" w:id="0">
    <w:p w14:paraId="6DB3FE9E" w14:textId="77777777" w:rsidR="00927A61" w:rsidRDefault="0092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46267" w14:textId="77777777" w:rsidR="00927A61" w:rsidRDefault="00927A61">
      <w:r>
        <w:separator/>
      </w:r>
    </w:p>
  </w:footnote>
  <w:footnote w:type="continuationSeparator" w:id="0">
    <w:p w14:paraId="759C15C5" w14:textId="77777777" w:rsidR="00927A61" w:rsidRDefault="00927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04E68"/>
    <w:rsid w:val="00114BB2"/>
    <w:rsid w:val="001247CE"/>
    <w:rsid w:val="001408C7"/>
    <w:rsid w:val="00145D43"/>
    <w:rsid w:val="001765BB"/>
    <w:rsid w:val="00192C46"/>
    <w:rsid w:val="001A08B3"/>
    <w:rsid w:val="001A7B60"/>
    <w:rsid w:val="001B52F0"/>
    <w:rsid w:val="001B7A65"/>
    <w:rsid w:val="001C3D3E"/>
    <w:rsid w:val="001E41F3"/>
    <w:rsid w:val="002163E7"/>
    <w:rsid w:val="0026004D"/>
    <w:rsid w:val="002640DD"/>
    <w:rsid w:val="0026574C"/>
    <w:rsid w:val="00275D12"/>
    <w:rsid w:val="00284FEB"/>
    <w:rsid w:val="002860C4"/>
    <w:rsid w:val="002B5741"/>
    <w:rsid w:val="002C72B5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42F1"/>
    <w:rsid w:val="004323AB"/>
    <w:rsid w:val="0047096F"/>
    <w:rsid w:val="0047147D"/>
    <w:rsid w:val="00493096"/>
    <w:rsid w:val="004B75B7"/>
    <w:rsid w:val="004E5AC3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77ADC"/>
    <w:rsid w:val="00695808"/>
    <w:rsid w:val="006A35CF"/>
    <w:rsid w:val="006B46FB"/>
    <w:rsid w:val="006E21FB"/>
    <w:rsid w:val="006F4703"/>
    <w:rsid w:val="00724AAA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0E0C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7A61"/>
    <w:rsid w:val="00941E30"/>
    <w:rsid w:val="00945E7B"/>
    <w:rsid w:val="009531B0"/>
    <w:rsid w:val="00971472"/>
    <w:rsid w:val="009741B3"/>
    <w:rsid w:val="00977702"/>
    <w:rsid w:val="009777D9"/>
    <w:rsid w:val="00991B88"/>
    <w:rsid w:val="009A5753"/>
    <w:rsid w:val="009A579D"/>
    <w:rsid w:val="009E3297"/>
    <w:rsid w:val="009E6B9C"/>
    <w:rsid w:val="009F734F"/>
    <w:rsid w:val="00A246B6"/>
    <w:rsid w:val="00A47E70"/>
    <w:rsid w:val="00A50CF0"/>
    <w:rsid w:val="00A63696"/>
    <w:rsid w:val="00A76161"/>
    <w:rsid w:val="00A7671C"/>
    <w:rsid w:val="00A91527"/>
    <w:rsid w:val="00AA2CBC"/>
    <w:rsid w:val="00AA42F7"/>
    <w:rsid w:val="00AC309A"/>
    <w:rsid w:val="00AC5820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1C23"/>
    <w:rsid w:val="00C5222F"/>
    <w:rsid w:val="00C61978"/>
    <w:rsid w:val="00C6616F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12272"/>
    <w:rsid w:val="00F25D98"/>
    <w:rsid w:val="00F300FB"/>
    <w:rsid w:val="00F9178E"/>
    <w:rsid w:val="00FB6386"/>
    <w:rsid w:val="00FB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079D6-3511-4B99-B07D-E290761E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1365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82</cp:revision>
  <cp:lastPrinted>1900-12-31T16:00:00Z</cp:lastPrinted>
  <dcterms:created xsi:type="dcterms:W3CDTF">2020-02-03T08:32:00Z</dcterms:created>
  <dcterms:modified xsi:type="dcterms:W3CDTF">2024-08-09T09:49:00Z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