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CDFA658" w:rsidR="006B0412" w:rsidRPr="00DB3907" w:rsidRDefault="006B0412" w:rsidP="006B0412">
      <w:pPr>
        <w:pStyle w:val="Intestazione"/>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w:t>
      </w:r>
      <w:r w:rsidR="007E424D">
        <w:rPr>
          <w:rFonts w:cs="Arial"/>
          <w:sz w:val="24"/>
          <w:szCs w:val="24"/>
          <w:lang w:val="de-DE"/>
        </w:rPr>
        <w:t>12</w:t>
      </w:r>
      <w:r w:rsidRPr="00DB3907">
        <w:rPr>
          <w:rFonts w:cs="Arial"/>
          <w:sz w:val="24"/>
          <w:szCs w:val="24"/>
          <w:lang w:val="de-DE"/>
        </w:rPr>
        <w:tab/>
        <w:t>R4-</w:t>
      </w:r>
      <w:r>
        <w:rPr>
          <w:rFonts w:cs="Arial"/>
          <w:sz w:val="24"/>
          <w:szCs w:val="24"/>
          <w:lang w:val="de-DE"/>
        </w:rPr>
        <w:t>2</w:t>
      </w:r>
      <w:r w:rsidR="007E424D">
        <w:rPr>
          <w:rFonts w:cs="Arial"/>
          <w:sz w:val="24"/>
          <w:szCs w:val="24"/>
          <w:lang w:val="de-DE"/>
        </w:rPr>
        <w:t>4</w:t>
      </w:r>
      <w:r w:rsidR="003E4CEB">
        <w:rPr>
          <w:rFonts w:cs="Arial"/>
          <w:sz w:val="24"/>
          <w:szCs w:val="24"/>
          <w:lang w:val="de-DE"/>
        </w:rPr>
        <w:t>11034</w:t>
      </w:r>
    </w:p>
    <w:p w14:paraId="7C5F9A1F" w14:textId="7E4AAC39" w:rsidR="006E440C" w:rsidRPr="00DB3907" w:rsidRDefault="007E424D" w:rsidP="006E440C">
      <w:pPr>
        <w:pStyle w:val="Intestazione"/>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19</w:t>
      </w:r>
      <w:r w:rsidR="006E440C">
        <w:rPr>
          <w:rFonts w:cs="Arial"/>
          <w:sz w:val="24"/>
          <w:szCs w:val="24"/>
          <w:vertAlign w:val="superscript"/>
        </w:rPr>
        <w:t>th</w:t>
      </w:r>
      <w:r w:rsidR="006E440C">
        <w:rPr>
          <w:rFonts w:cs="Arial"/>
          <w:sz w:val="24"/>
          <w:szCs w:val="24"/>
        </w:rPr>
        <w:t xml:space="preserve"> ‒ </w:t>
      </w:r>
      <w:r>
        <w:rPr>
          <w:rFonts w:cs="Arial"/>
          <w:sz w:val="24"/>
          <w:szCs w:val="24"/>
        </w:rPr>
        <w:t>2</w:t>
      </w:r>
      <w:r w:rsidR="00EE4326">
        <w:rPr>
          <w:rFonts w:cs="Arial"/>
          <w:sz w:val="24"/>
          <w:szCs w:val="24"/>
        </w:rPr>
        <w:t>3</w:t>
      </w:r>
      <w:r w:rsidR="00EE4326" w:rsidRPr="00EE4326">
        <w:rPr>
          <w:rFonts w:cs="Arial"/>
          <w:sz w:val="24"/>
          <w:szCs w:val="24"/>
          <w:vertAlign w:val="superscript"/>
        </w:rPr>
        <w:t>rd</w:t>
      </w:r>
      <w:r w:rsidR="006E440C">
        <w:rPr>
          <w:rFonts w:cs="Arial"/>
          <w:sz w:val="24"/>
          <w:szCs w:val="24"/>
        </w:rPr>
        <w:t>, 202</w:t>
      </w:r>
      <w:r>
        <w:rPr>
          <w:rFonts w:cs="Arial"/>
          <w:sz w:val="24"/>
          <w:szCs w:val="24"/>
        </w:rPr>
        <w:t>4</w:t>
      </w:r>
    </w:p>
    <w:p w14:paraId="73F03791" w14:textId="44E456D1" w:rsidR="006B0412" w:rsidRPr="00DB3907" w:rsidRDefault="007E424D" w:rsidP="006B0412">
      <w:pPr>
        <w:pStyle w:val="Intestazione"/>
        <w:rPr>
          <w:rFonts w:cs="Arial"/>
          <w:sz w:val="24"/>
          <w:szCs w:val="24"/>
        </w:rPr>
      </w:pPr>
      <w:r>
        <w:rPr>
          <w:rFonts w:cs="Arial"/>
          <w:sz w:val="24"/>
          <w:szCs w:val="24"/>
        </w:rPr>
        <w:t xml:space="preserve">Maastricht, NL </w:t>
      </w:r>
    </w:p>
    <w:p w14:paraId="413D74E4" w14:textId="77777777" w:rsidR="00DB3907" w:rsidRPr="00F56E56" w:rsidRDefault="00DB3907" w:rsidP="00DB3907">
      <w:pPr>
        <w:pStyle w:val="Intestazione"/>
        <w:rPr>
          <w:rFonts w:cs="Arial"/>
          <w:b w:val="0"/>
        </w:rPr>
      </w:pPr>
    </w:p>
    <w:p w14:paraId="6DBA1303" w14:textId="77777777" w:rsidR="00DB3907" w:rsidRPr="00E53F32" w:rsidRDefault="00DB3907" w:rsidP="00DB3907">
      <w:pPr>
        <w:pStyle w:val="Pidipagina"/>
      </w:pPr>
    </w:p>
    <w:p w14:paraId="16783F2C" w14:textId="5733FD5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E029F5">
        <w:rPr>
          <w:rFonts w:ascii="Arial" w:hAnsi="Arial"/>
          <w:sz w:val="24"/>
          <w:lang w:val="en-US"/>
        </w:rPr>
        <w:t>7.14.3</w:t>
      </w:r>
    </w:p>
    <w:p w14:paraId="1E1C2FD0" w14:textId="005AE4B3"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E424D">
        <w:rPr>
          <w:rFonts w:ascii="Arial" w:hAnsi="Arial"/>
          <w:sz w:val="24"/>
          <w:lang w:val="en-US"/>
        </w:rPr>
        <w:t xml:space="preserve">Novamint, </w:t>
      </w:r>
      <w:r w:rsidR="00161D44">
        <w:rPr>
          <w:rFonts w:ascii="Arial" w:hAnsi="Arial"/>
          <w:sz w:val="24"/>
          <w:lang w:val="en-US"/>
        </w:rPr>
        <w:t>Ubiik</w:t>
      </w:r>
      <w:r w:rsidR="00FE3D6F">
        <w:rPr>
          <w:rFonts w:ascii="Arial" w:hAnsi="Arial"/>
          <w:sz w:val="24"/>
          <w:lang w:val="en-US"/>
        </w:rPr>
        <w:t>, Semtech</w:t>
      </w:r>
      <w:r w:rsidR="00BD7527">
        <w:rPr>
          <w:rFonts w:ascii="Arial" w:hAnsi="Arial"/>
          <w:sz w:val="24"/>
          <w:lang w:val="en-US"/>
        </w:rPr>
        <w:t>, Telit</w:t>
      </w:r>
      <w:r w:rsidR="00D927F5">
        <w:rPr>
          <w:rFonts w:ascii="Arial" w:hAnsi="Arial"/>
          <w:sz w:val="24"/>
          <w:lang w:val="en-US"/>
        </w:rPr>
        <w:t xml:space="preserve">, </w:t>
      </w:r>
      <w:r w:rsidR="00D927F5" w:rsidRPr="000C19BB">
        <w:rPr>
          <w:rFonts w:ascii="Arial" w:hAnsi="Arial"/>
          <w:sz w:val="24"/>
          <w:lang w:val="en-US"/>
        </w:rPr>
        <w:t>Sequans Communications</w:t>
      </w:r>
    </w:p>
    <w:p w14:paraId="3A62F436" w14:textId="3E5EB77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5B65F6">
        <w:rPr>
          <w:rFonts w:ascii="Arial" w:hAnsi="Arial"/>
          <w:sz w:val="24"/>
          <w:lang w:val="en-US"/>
        </w:rPr>
        <w:t xml:space="preserve">BS RF </w:t>
      </w:r>
      <w:r w:rsidR="00992ECB">
        <w:rPr>
          <w:rFonts w:ascii="Arial" w:hAnsi="Arial"/>
          <w:sz w:val="24"/>
          <w:lang w:val="en-US"/>
        </w:rPr>
        <w:t>S</w:t>
      </w:r>
      <w:r w:rsidR="00992ECB" w:rsidRPr="00992ECB">
        <w:rPr>
          <w:rFonts w:ascii="Arial" w:hAnsi="Arial"/>
          <w:sz w:val="24"/>
          <w:lang w:val="en-US"/>
        </w:rPr>
        <w:t xml:space="preserve">pecification impact due to Introduction of </w:t>
      </w:r>
      <w:r w:rsidR="007E424D" w:rsidRPr="007E424D">
        <w:rPr>
          <w:rFonts w:ascii="Arial" w:hAnsi="Arial"/>
          <w:sz w:val="24"/>
          <w:lang w:val="en-US"/>
        </w:rPr>
        <w:t>LTE FDD new band in 1800–1830 MHz for Canada</w:t>
      </w:r>
      <w:r w:rsidR="007E424D">
        <w:rPr>
          <w:rFonts w:ascii="Arial" w:hAnsi="Arial"/>
          <w:sz w:val="24"/>
          <w:lang w:val="en-US"/>
        </w:rPr>
        <w:t xml:space="preserve"> </w:t>
      </w:r>
    </w:p>
    <w:p w14:paraId="013F978F" w14:textId="45DD8A2B"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92ECB">
        <w:rPr>
          <w:rFonts w:ascii="Arial" w:hAnsi="Arial"/>
          <w:sz w:val="24"/>
          <w:lang w:val="en-US"/>
        </w:rPr>
        <w:t>Discussion</w:t>
      </w:r>
    </w:p>
    <w:p w14:paraId="7FA5F78D" w14:textId="32D02505" w:rsidR="000A1A85" w:rsidRDefault="000E0602" w:rsidP="00453273">
      <w:pPr>
        <w:pStyle w:val="Titolo1"/>
        <w:tabs>
          <w:tab w:val="clear" w:pos="432"/>
          <w:tab w:val="num" w:pos="522"/>
        </w:tabs>
        <w:ind w:left="522" w:hanging="522"/>
        <w:rPr>
          <w:lang w:val="en-US"/>
        </w:rPr>
      </w:pPr>
      <w:r>
        <w:rPr>
          <w:lang w:val="en-US"/>
        </w:rPr>
        <w:t>Introduction</w:t>
      </w:r>
    </w:p>
    <w:p w14:paraId="6E886ED2" w14:textId="2A7EBF7B" w:rsidR="007D54C6" w:rsidRDefault="007D54C6" w:rsidP="009011AF">
      <w:r>
        <w:t xml:space="preserve">A </w:t>
      </w:r>
      <w:r w:rsidR="00F70941">
        <w:t xml:space="preserve">spectrum-related </w:t>
      </w:r>
      <w:r>
        <w:t xml:space="preserve">work item [1] was agreed to specify a new LTE band in the </w:t>
      </w:r>
      <w:r w:rsidR="007E424D">
        <w:t>1800-1830</w:t>
      </w:r>
      <w:r>
        <w:t xml:space="preserve"> MHz frequency range.</w:t>
      </w:r>
      <w:r w:rsidR="006465BB">
        <w:t xml:space="preserve"> </w:t>
      </w:r>
      <w:r w:rsidR="00992ECB">
        <w:t xml:space="preserve">In this contribution we discuss the necessary changes into </w:t>
      </w:r>
      <w:r w:rsidR="0042634E">
        <w:t xml:space="preserve">Core </w:t>
      </w:r>
      <w:r w:rsidR="00992ECB">
        <w:t xml:space="preserve">specifications </w:t>
      </w:r>
      <w:r w:rsidR="00F2323E">
        <w:t xml:space="preserve">relevant to BS RF requirements </w:t>
      </w:r>
      <w:r w:rsidR="00992ECB">
        <w:t>listed in [1] due to introduction of the new band</w:t>
      </w:r>
      <w:r w:rsidR="006465BB">
        <w:t>.</w:t>
      </w:r>
    </w:p>
    <w:p w14:paraId="10F6602E" w14:textId="449E9D05" w:rsidR="007E1E78" w:rsidRDefault="007E1E78" w:rsidP="0099327E">
      <w:pPr>
        <w:pStyle w:val="Titolo1"/>
        <w:tabs>
          <w:tab w:val="clear" w:pos="432"/>
          <w:tab w:val="num" w:pos="522"/>
        </w:tabs>
        <w:ind w:left="522" w:hanging="522"/>
        <w:rPr>
          <w:lang w:val="en-US"/>
        </w:rPr>
      </w:pPr>
      <w:r>
        <w:rPr>
          <w:lang w:val="en-US"/>
        </w:rPr>
        <w:t>Discussion</w:t>
      </w:r>
    </w:p>
    <w:p w14:paraId="6508B3E5" w14:textId="301C98E1" w:rsidR="00AA69CA" w:rsidRDefault="00AA69CA" w:rsidP="00AA69CA">
      <w:r>
        <w:t xml:space="preserve">In </w:t>
      </w:r>
      <w:r w:rsidRPr="00EA78C3">
        <w:t xml:space="preserve">Table </w:t>
      </w:r>
      <w:r>
        <w:t xml:space="preserve">1 we go through the Core specifications relevant to BS RF requirements listed in [1] (36.104, </w:t>
      </w:r>
      <w:r w:rsidRPr="0008474D">
        <w:t>37.104</w:t>
      </w:r>
      <w:r w:rsidRPr="000C034B">
        <w:t xml:space="preserve">, 37.105, </w:t>
      </w:r>
      <w:r w:rsidRPr="00716707">
        <w:t>38.106</w:t>
      </w:r>
      <w:r w:rsidRPr="002C5B69">
        <w:t>, 38.174</w:t>
      </w:r>
      <w:r>
        <w:t xml:space="preserve">) and identify which requirements need modification with introduction of the 1800-1830 MHz LTE band for Canada. </w:t>
      </w:r>
    </w:p>
    <w:p w14:paraId="1DFD7E38" w14:textId="79498228" w:rsidR="00012252" w:rsidRDefault="00DC7F91" w:rsidP="00992ECB">
      <w:pPr>
        <w:sectPr w:rsidR="00012252"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pPr>
      <w:r>
        <w:t>Moreover, based on the analysis of the current regulation [2], w</w:t>
      </w:r>
      <w:r w:rsidR="00992ECB">
        <w:t>e also present proposals on the values to be considered.</w:t>
      </w:r>
    </w:p>
    <w:p w14:paraId="3853AF14" w14:textId="22CDE7B7" w:rsidR="00992ECB" w:rsidRDefault="00992ECB" w:rsidP="00992ECB"/>
    <w:p w14:paraId="32F3CC7B" w14:textId="77777777" w:rsidR="00061954" w:rsidRDefault="00061954" w:rsidP="00992ECB"/>
    <w:p w14:paraId="0FE677B1" w14:textId="7E477701" w:rsidR="00992ECB" w:rsidRPr="00F64DA6" w:rsidRDefault="00992ECB" w:rsidP="00992ECB">
      <w:pPr>
        <w:pStyle w:val="TH"/>
        <w:rPr>
          <w:rFonts w:ascii="Times New Roman" w:hAnsi="Times New Roman"/>
        </w:rPr>
      </w:pPr>
      <w:r w:rsidRPr="00F64DA6">
        <w:rPr>
          <w:rFonts w:ascii="Times New Roman" w:hAnsi="Times New Roman"/>
        </w:rPr>
        <w:t xml:space="preserve">Table </w:t>
      </w:r>
      <w:r w:rsidR="00AA69CA">
        <w:rPr>
          <w:rFonts w:ascii="Times New Roman" w:hAnsi="Times New Roman"/>
        </w:rPr>
        <w:t>1</w:t>
      </w:r>
      <w:r w:rsidRPr="00F64DA6">
        <w:rPr>
          <w:rFonts w:ascii="Times New Roman" w:hAnsi="Times New Roman"/>
        </w:rPr>
        <w:t xml:space="preserve">: </w:t>
      </w:r>
      <w:r w:rsidR="00AA69CA">
        <w:rPr>
          <w:rFonts w:ascii="Times New Roman" w:hAnsi="Times New Roman"/>
        </w:rPr>
        <w:t xml:space="preserve">BS RF requirements: </w:t>
      </w:r>
      <w:r w:rsidR="006F0981">
        <w:rPr>
          <w:rFonts w:ascii="Times New Roman" w:hAnsi="Times New Roman"/>
        </w:rPr>
        <w:t xml:space="preserve">Core </w:t>
      </w:r>
      <w:r w:rsidRPr="00F64DA6">
        <w:rPr>
          <w:rFonts w:ascii="Times New Roman" w:hAnsi="Times New Roman"/>
        </w:rPr>
        <w:t>Specification impact analysis</w:t>
      </w:r>
    </w:p>
    <w:tbl>
      <w:tblPr>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863"/>
        <w:gridCol w:w="1133"/>
        <w:gridCol w:w="1372"/>
        <w:gridCol w:w="8708"/>
      </w:tblGrid>
      <w:tr w:rsidR="004A6340" w:rsidRPr="00F64DA6" w14:paraId="7AF4D3C2" w14:textId="77777777" w:rsidTr="002B092D">
        <w:trPr>
          <w:trHeight w:val="290"/>
        </w:trPr>
        <w:tc>
          <w:tcPr>
            <w:tcW w:w="960" w:type="dxa"/>
            <w:shd w:val="clear" w:color="auto" w:fill="auto"/>
            <w:noWrap/>
            <w:vAlign w:val="bottom"/>
            <w:hideMark/>
          </w:tcPr>
          <w:p w14:paraId="6F0A6CB7" w14:textId="77777777" w:rsidR="00012252" w:rsidRPr="00012252" w:rsidRDefault="00012252" w:rsidP="00012252">
            <w:pPr>
              <w:spacing w:after="0"/>
              <w:rPr>
                <w:b/>
                <w:bCs/>
                <w:lang w:eastAsia="en-GB"/>
              </w:rPr>
            </w:pPr>
            <w:r w:rsidRPr="00012252">
              <w:rPr>
                <w:b/>
                <w:bCs/>
                <w:lang w:eastAsia="en-GB"/>
              </w:rPr>
              <w:t>TS</w:t>
            </w:r>
          </w:p>
        </w:tc>
        <w:tc>
          <w:tcPr>
            <w:tcW w:w="2863" w:type="dxa"/>
            <w:shd w:val="clear" w:color="auto" w:fill="auto"/>
            <w:noWrap/>
            <w:vAlign w:val="bottom"/>
            <w:hideMark/>
          </w:tcPr>
          <w:p w14:paraId="7DF99546" w14:textId="77777777" w:rsidR="00012252" w:rsidRPr="00012252" w:rsidRDefault="00012252" w:rsidP="00012252">
            <w:pPr>
              <w:spacing w:after="0"/>
              <w:rPr>
                <w:b/>
                <w:bCs/>
                <w:lang w:eastAsia="en-GB"/>
              </w:rPr>
            </w:pPr>
            <w:r w:rsidRPr="00012252">
              <w:rPr>
                <w:b/>
                <w:bCs/>
                <w:lang w:eastAsia="en-GB"/>
              </w:rPr>
              <w:t>Section</w:t>
            </w:r>
          </w:p>
        </w:tc>
        <w:tc>
          <w:tcPr>
            <w:tcW w:w="1133" w:type="dxa"/>
            <w:shd w:val="clear" w:color="auto" w:fill="auto"/>
            <w:noWrap/>
            <w:vAlign w:val="bottom"/>
            <w:hideMark/>
          </w:tcPr>
          <w:p w14:paraId="6AE094BD" w14:textId="77777777" w:rsidR="00012252" w:rsidRPr="00012252" w:rsidRDefault="00012252" w:rsidP="00012252">
            <w:pPr>
              <w:spacing w:after="0"/>
              <w:rPr>
                <w:b/>
                <w:bCs/>
                <w:lang w:eastAsia="en-GB"/>
              </w:rPr>
            </w:pPr>
            <w:r w:rsidRPr="00012252">
              <w:rPr>
                <w:b/>
                <w:bCs/>
                <w:lang w:eastAsia="en-GB"/>
              </w:rPr>
              <w:t>Table</w:t>
            </w:r>
          </w:p>
        </w:tc>
        <w:tc>
          <w:tcPr>
            <w:tcW w:w="1372" w:type="dxa"/>
            <w:shd w:val="clear" w:color="auto" w:fill="auto"/>
            <w:vAlign w:val="bottom"/>
            <w:hideMark/>
          </w:tcPr>
          <w:p w14:paraId="44B70FAB" w14:textId="77777777" w:rsidR="00012252" w:rsidRPr="00012252" w:rsidRDefault="00012252" w:rsidP="00012252">
            <w:pPr>
              <w:spacing w:after="0"/>
              <w:rPr>
                <w:b/>
                <w:bCs/>
                <w:lang w:eastAsia="en-GB"/>
              </w:rPr>
            </w:pPr>
            <w:r w:rsidRPr="00012252">
              <w:rPr>
                <w:b/>
                <w:bCs/>
                <w:lang w:eastAsia="en-GB"/>
              </w:rPr>
              <w:t>Title table</w:t>
            </w:r>
          </w:p>
        </w:tc>
        <w:tc>
          <w:tcPr>
            <w:tcW w:w="8708" w:type="dxa"/>
            <w:shd w:val="clear" w:color="auto" w:fill="auto"/>
            <w:vAlign w:val="bottom"/>
            <w:hideMark/>
          </w:tcPr>
          <w:p w14:paraId="3DE0FA73" w14:textId="77777777" w:rsidR="00012252" w:rsidRPr="00012252" w:rsidRDefault="00012252" w:rsidP="00012252">
            <w:pPr>
              <w:spacing w:after="0"/>
              <w:rPr>
                <w:b/>
                <w:bCs/>
                <w:lang w:eastAsia="en-GB"/>
              </w:rPr>
            </w:pPr>
            <w:r w:rsidRPr="00012252">
              <w:rPr>
                <w:b/>
                <w:bCs/>
                <w:lang w:eastAsia="en-GB"/>
              </w:rPr>
              <w:t>Proposed value</w:t>
            </w:r>
          </w:p>
        </w:tc>
      </w:tr>
      <w:tr w:rsidR="004A6340" w:rsidRPr="00F64DA6" w14:paraId="11E08FDD" w14:textId="77777777" w:rsidTr="002B092D">
        <w:trPr>
          <w:trHeight w:val="290"/>
        </w:trPr>
        <w:tc>
          <w:tcPr>
            <w:tcW w:w="960" w:type="dxa"/>
            <w:shd w:val="clear" w:color="auto" w:fill="auto"/>
            <w:noWrap/>
            <w:vAlign w:val="bottom"/>
            <w:hideMark/>
          </w:tcPr>
          <w:p w14:paraId="02EEB897"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1B2C3C72" w14:textId="077AC939" w:rsidR="00800CE4" w:rsidRPr="00012252" w:rsidRDefault="00800CE4" w:rsidP="00800CE4">
            <w:pPr>
              <w:spacing w:after="0"/>
              <w:rPr>
                <w:lang w:eastAsia="en-GB"/>
              </w:rPr>
            </w:pPr>
            <w:r w:rsidRPr="00012252">
              <w:rPr>
                <w:lang w:eastAsia="en-GB"/>
              </w:rPr>
              <w:t>5.5</w:t>
            </w:r>
            <w:r w:rsidR="008A0609">
              <w:rPr>
                <w:lang w:eastAsia="en-GB"/>
              </w:rPr>
              <w:t xml:space="preserve"> </w:t>
            </w:r>
            <w:r w:rsidR="008A0609" w:rsidRPr="00340914">
              <w:t>Operating bands</w:t>
            </w:r>
          </w:p>
        </w:tc>
        <w:tc>
          <w:tcPr>
            <w:tcW w:w="1133" w:type="dxa"/>
            <w:shd w:val="clear" w:color="auto" w:fill="auto"/>
            <w:noWrap/>
            <w:vAlign w:val="bottom"/>
            <w:hideMark/>
          </w:tcPr>
          <w:p w14:paraId="0B178EC0" w14:textId="77777777" w:rsidR="00800CE4" w:rsidRPr="00012252" w:rsidRDefault="00800CE4" w:rsidP="00800CE4">
            <w:pPr>
              <w:spacing w:after="0"/>
              <w:rPr>
                <w:lang w:eastAsia="en-GB"/>
              </w:rPr>
            </w:pPr>
          </w:p>
        </w:tc>
        <w:tc>
          <w:tcPr>
            <w:tcW w:w="1372" w:type="dxa"/>
            <w:shd w:val="clear" w:color="auto" w:fill="auto"/>
            <w:vAlign w:val="bottom"/>
            <w:hideMark/>
          </w:tcPr>
          <w:p w14:paraId="21CC221C" w14:textId="77777777" w:rsidR="00800CE4" w:rsidRPr="00012252" w:rsidRDefault="00800CE4" w:rsidP="00800CE4">
            <w:pPr>
              <w:spacing w:after="0"/>
              <w:rPr>
                <w:lang w:eastAsia="en-GB"/>
              </w:rPr>
            </w:pPr>
          </w:p>
        </w:tc>
        <w:tc>
          <w:tcPr>
            <w:tcW w:w="8708" w:type="dxa"/>
            <w:shd w:val="clear" w:color="auto" w:fill="auto"/>
            <w:vAlign w:val="bottom"/>
            <w:hideMark/>
          </w:tcPr>
          <w:p w14:paraId="666366E8" w14:textId="77777777" w:rsidR="00800CE4" w:rsidRDefault="00800CE4" w:rsidP="00800CE4">
            <w:pPr>
              <w:spacing w:after="0"/>
              <w:rPr>
                <w:lang w:eastAsia="en-GB"/>
              </w:rPr>
            </w:pPr>
            <w:r w:rsidRPr="00012252">
              <w:rPr>
                <w:lang w:eastAsia="en-GB"/>
              </w:rPr>
              <w:t>add band [110]</w:t>
            </w:r>
          </w:p>
          <w:p w14:paraId="2F455527" w14:textId="47C035C0" w:rsidR="008A0609" w:rsidRPr="00012252" w:rsidRDefault="008A0609" w:rsidP="008A0609">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w:t>
            </w:r>
            <w:ins w:id="0" w:author="Pc" w:date="2024-07-22T08:20:00Z">
              <w:r>
                <w:rPr>
                  <w:lang w:eastAsia="zh-CN"/>
                </w:rPr>
                <w:t>, [110</w:t>
              </w:r>
            </w:ins>
            <w:ins w:id="1" w:author="Pc" w:date="2024-07-22T08:21:00Z">
              <w:r>
                <w:rPr>
                  <w:lang w:eastAsia="zh-CN"/>
                </w:rPr>
                <w:t>]</w:t>
              </w:r>
            </w:ins>
            <w:r>
              <w:t xml:space="preserve"> which are defined in Table 5.5-1.</w:t>
            </w:r>
          </w:p>
        </w:tc>
      </w:tr>
      <w:tr w:rsidR="004A6340" w:rsidRPr="00F64DA6" w14:paraId="2C21CD28" w14:textId="77777777" w:rsidTr="002B092D">
        <w:trPr>
          <w:trHeight w:val="290"/>
        </w:trPr>
        <w:tc>
          <w:tcPr>
            <w:tcW w:w="960" w:type="dxa"/>
            <w:shd w:val="clear" w:color="auto" w:fill="auto"/>
            <w:noWrap/>
            <w:vAlign w:val="bottom"/>
            <w:hideMark/>
          </w:tcPr>
          <w:p w14:paraId="6EFBCAD4"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4CA11409" w14:textId="3EB4C3D0" w:rsidR="00800CE4" w:rsidRPr="00012252" w:rsidRDefault="00800CE4" w:rsidP="00800CE4">
            <w:pPr>
              <w:spacing w:after="0"/>
              <w:rPr>
                <w:lang w:eastAsia="en-GB"/>
              </w:rPr>
            </w:pPr>
            <w:r w:rsidRPr="00012252">
              <w:rPr>
                <w:lang w:eastAsia="en-GB"/>
              </w:rPr>
              <w:t>5.5</w:t>
            </w:r>
            <w:r w:rsidR="008A0609">
              <w:rPr>
                <w:lang w:eastAsia="en-GB"/>
              </w:rPr>
              <w:t xml:space="preserve"> </w:t>
            </w:r>
            <w:r w:rsidR="008A0609" w:rsidRPr="00340914">
              <w:t>Operating bands</w:t>
            </w:r>
          </w:p>
        </w:tc>
        <w:tc>
          <w:tcPr>
            <w:tcW w:w="1133" w:type="dxa"/>
            <w:shd w:val="clear" w:color="auto" w:fill="auto"/>
            <w:noWrap/>
            <w:vAlign w:val="bottom"/>
            <w:hideMark/>
          </w:tcPr>
          <w:p w14:paraId="5A8A8232" w14:textId="77777777" w:rsidR="00800CE4" w:rsidRPr="00012252" w:rsidRDefault="00800CE4" w:rsidP="00800CE4">
            <w:pPr>
              <w:spacing w:after="0"/>
              <w:rPr>
                <w:lang w:eastAsia="en-GB"/>
              </w:rPr>
            </w:pPr>
            <w:r w:rsidRPr="00012252">
              <w:rPr>
                <w:lang w:eastAsia="en-GB"/>
              </w:rPr>
              <w:t xml:space="preserve">5.5-1 </w:t>
            </w:r>
          </w:p>
        </w:tc>
        <w:tc>
          <w:tcPr>
            <w:tcW w:w="1372" w:type="dxa"/>
            <w:shd w:val="clear" w:color="auto" w:fill="auto"/>
            <w:vAlign w:val="bottom"/>
            <w:hideMark/>
          </w:tcPr>
          <w:p w14:paraId="0EB1ABB5" w14:textId="77777777" w:rsidR="00800CE4" w:rsidRPr="00012252" w:rsidRDefault="00800CE4" w:rsidP="00800CE4">
            <w:pPr>
              <w:spacing w:after="0"/>
              <w:rPr>
                <w:lang w:eastAsia="en-GB"/>
              </w:rPr>
            </w:pPr>
            <w:r w:rsidRPr="00012252">
              <w:rPr>
                <w:lang w:eastAsia="en-GB"/>
              </w:rPr>
              <w:t>E-UTRA frequency bands</w:t>
            </w:r>
          </w:p>
        </w:tc>
        <w:tc>
          <w:tcPr>
            <w:tcW w:w="8708" w:type="dxa"/>
            <w:shd w:val="clear" w:color="auto" w:fill="auto"/>
            <w:vAlign w:val="bottom"/>
            <w:hideMark/>
          </w:tcPr>
          <w:p w14:paraId="32F037F3" w14:textId="77777777" w:rsidR="008A0609" w:rsidRDefault="008A0609" w:rsidP="008A0609">
            <w:pPr>
              <w:spacing w:after="0"/>
              <w:rPr>
                <w:lang w:eastAsia="en-GB"/>
              </w:rPr>
            </w:pPr>
            <w:r w:rsidRPr="00012252">
              <w:rPr>
                <w:lang w:eastAsia="en-GB"/>
              </w:rPr>
              <w:t>add a new row with band [110]</w:t>
            </w:r>
          </w:p>
          <w:p w14:paraId="5114F5AD" w14:textId="449F3826" w:rsidR="00800CE4" w:rsidRPr="00012252" w:rsidRDefault="008A0609" w:rsidP="008A0609">
            <w:pPr>
              <w:spacing w:after="0"/>
              <w:rPr>
                <w:lang w:eastAsia="en-GB"/>
              </w:rPr>
            </w:pPr>
            <w:r w:rsidRPr="006F0981">
              <w:rPr>
                <w:noProof/>
                <w:lang w:eastAsia="en-GB"/>
              </w:rPr>
              <w:drawing>
                <wp:inline distT="0" distB="0" distL="0" distR="0" wp14:anchorId="2B39DF99" wp14:editId="6643C998">
                  <wp:extent cx="4997707" cy="190510"/>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7707" cy="190510"/>
                          </a:xfrm>
                          <a:prstGeom prst="rect">
                            <a:avLst/>
                          </a:prstGeom>
                        </pic:spPr>
                      </pic:pic>
                    </a:graphicData>
                  </a:graphic>
                </wp:inline>
              </w:drawing>
            </w:r>
          </w:p>
        </w:tc>
      </w:tr>
      <w:tr w:rsidR="004A6340" w:rsidRPr="00F64DA6" w14:paraId="04B953CA" w14:textId="77777777" w:rsidTr="002B092D">
        <w:trPr>
          <w:trHeight w:val="1160"/>
        </w:trPr>
        <w:tc>
          <w:tcPr>
            <w:tcW w:w="960" w:type="dxa"/>
            <w:shd w:val="clear" w:color="auto" w:fill="auto"/>
            <w:noWrap/>
            <w:vAlign w:val="bottom"/>
            <w:hideMark/>
          </w:tcPr>
          <w:p w14:paraId="27C8532C"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4B2B7814" w14:textId="01A2BD0A" w:rsidR="00800CE4" w:rsidRPr="00012252" w:rsidRDefault="00800CE4" w:rsidP="00800CE4">
            <w:pPr>
              <w:spacing w:after="0"/>
              <w:rPr>
                <w:lang w:eastAsia="en-GB"/>
              </w:rPr>
            </w:pPr>
            <w:r w:rsidRPr="00012252">
              <w:rPr>
                <w:lang w:eastAsia="en-GB"/>
              </w:rPr>
              <w:t>5.7.3</w:t>
            </w:r>
            <w:r w:rsidR="004F0ECC">
              <w:rPr>
                <w:lang w:eastAsia="en-GB"/>
              </w:rPr>
              <w:t xml:space="preserve"> </w:t>
            </w:r>
            <w:r w:rsidR="004F0ECC" w:rsidRPr="00340914">
              <w:t>Carrier frequency and EARFCN</w:t>
            </w:r>
          </w:p>
        </w:tc>
        <w:tc>
          <w:tcPr>
            <w:tcW w:w="1133" w:type="dxa"/>
            <w:shd w:val="clear" w:color="auto" w:fill="auto"/>
            <w:noWrap/>
            <w:vAlign w:val="bottom"/>
            <w:hideMark/>
          </w:tcPr>
          <w:p w14:paraId="5DAA80D7" w14:textId="77777777" w:rsidR="00800CE4" w:rsidRPr="00012252" w:rsidRDefault="00800CE4" w:rsidP="00800CE4">
            <w:pPr>
              <w:spacing w:after="0"/>
              <w:rPr>
                <w:lang w:eastAsia="en-GB"/>
              </w:rPr>
            </w:pPr>
            <w:r w:rsidRPr="00012252">
              <w:rPr>
                <w:lang w:eastAsia="en-GB"/>
              </w:rPr>
              <w:t>5.7.3-1</w:t>
            </w:r>
          </w:p>
        </w:tc>
        <w:tc>
          <w:tcPr>
            <w:tcW w:w="1372" w:type="dxa"/>
            <w:shd w:val="clear" w:color="auto" w:fill="auto"/>
            <w:vAlign w:val="bottom"/>
            <w:hideMark/>
          </w:tcPr>
          <w:p w14:paraId="711D8F52" w14:textId="77777777" w:rsidR="00800CE4" w:rsidRPr="00012252" w:rsidRDefault="00800CE4" w:rsidP="00800CE4">
            <w:pPr>
              <w:spacing w:after="0"/>
              <w:rPr>
                <w:lang w:eastAsia="en-GB"/>
              </w:rPr>
            </w:pPr>
            <w:r w:rsidRPr="00012252">
              <w:rPr>
                <w:lang w:eastAsia="en-GB"/>
              </w:rPr>
              <w:t>E-UTRA channel numbers</w:t>
            </w:r>
          </w:p>
        </w:tc>
        <w:tc>
          <w:tcPr>
            <w:tcW w:w="8708" w:type="dxa"/>
            <w:shd w:val="clear" w:color="auto" w:fill="auto"/>
            <w:vAlign w:val="bottom"/>
            <w:hideMark/>
          </w:tcPr>
          <w:p w14:paraId="1E3D46A3" w14:textId="77777777" w:rsidR="004F0ECC" w:rsidRDefault="004F0ECC" w:rsidP="004F0ECC">
            <w:pPr>
              <w:spacing w:after="0"/>
              <w:rPr>
                <w:lang w:eastAsia="en-GB"/>
              </w:rPr>
            </w:pPr>
            <w:r w:rsidRPr="00012252">
              <w:rPr>
                <w:lang w:eastAsia="en-GB"/>
              </w:rPr>
              <w:t xml:space="preserve">add band [110] with NOffs-DL = 73386; Range of NDL = (73386 - 73485) and NOffs-UL = 134342; Range of NUL = (134342 - 134441) </w:t>
            </w:r>
          </w:p>
          <w:p w14:paraId="1610271D" w14:textId="2FCBA638" w:rsidR="00800CE4" w:rsidRPr="00012252" w:rsidRDefault="004F0ECC" w:rsidP="004F0ECC">
            <w:pPr>
              <w:spacing w:after="0"/>
              <w:rPr>
                <w:lang w:eastAsia="en-GB"/>
              </w:rPr>
            </w:pPr>
            <w:r w:rsidRPr="00302361">
              <w:rPr>
                <w:noProof/>
                <w:lang w:eastAsia="en-GB"/>
              </w:rPr>
              <w:drawing>
                <wp:inline distT="0" distB="0" distL="0" distR="0" wp14:anchorId="32B4855E" wp14:editId="526D2484">
                  <wp:extent cx="4965700" cy="150633"/>
                  <wp:effectExtent l="0" t="0" r="0" b="1905"/>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66995" cy="162806"/>
                          </a:xfrm>
                          <a:prstGeom prst="rect">
                            <a:avLst/>
                          </a:prstGeom>
                        </pic:spPr>
                      </pic:pic>
                    </a:graphicData>
                  </a:graphic>
                </wp:inline>
              </w:drawing>
            </w:r>
          </w:p>
        </w:tc>
      </w:tr>
      <w:tr w:rsidR="004A6340" w:rsidRPr="00F64DA6" w14:paraId="364B12DA" w14:textId="77777777" w:rsidTr="002B092D">
        <w:trPr>
          <w:trHeight w:val="290"/>
        </w:trPr>
        <w:tc>
          <w:tcPr>
            <w:tcW w:w="960" w:type="dxa"/>
            <w:shd w:val="clear" w:color="auto" w:fill="auto"/>
            <w:noWrap/>
            <w:vAlign w:val="bottom"/>
            <w:hideMark/>
          </w:tcPr>
          <w:p w14:paraId="54D00E19"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4CB9CB3E" w14:textId="4CE0F3F5" w:rsidR="00800CE4" w:rsidRPr="00012252" w:rsidRDefault="00800CE4" w:rsidP="00800CE4">
            <w:pPr>
              <w:spacing w:after="0"/>
              <w:rPr>
                <w:lang w:eastAsia="en-GB"/>
              </w:rPr>
            </w:pPr>
            <w:r w:rsidRPr="00012252">
              <w:rPr>
                <w:lang w:eastAsia="en-GB"/>
              </w:rPr>
              <w:t>6.6.3.1</w:t>
            </w:r>
            <w:r w:rsidR="004F0ECC">
              <w:rPr>
                <w:lang w:eastAsia="en-GB"/>
              </w:rPr>
              <w:t xml:space="preserve"> </w:t>
            </w:r>
            <w:r w:rsidR="004F0ECC" w:rsidRPr="00340914">
              <w:t xml:space="preserve">Minimum requirements </w:t>
            </w:r>
            <w:r w:rsidR="004F0ECC" w:rsidRPr="00340914">
              <w:rPr>
                <w:lang w:eastAsia="zh-CN"/>
              </w:rPr>
              <w:t xml:space="preserve">for Wide Area BS </w:t>
            </w:r>
            <w:r w:rsidR="004F0ECC" w:rsidRPr="00340914">
              <w:t>(Category A)</w:t>
            </w:r>
          </w:p>
        </w:tc>
        <w:tc>
          <w:tcPr>
            <w:tcW w:w="1133" w:type="dxa"/>
            <w:shd w:val="clear" w:color="auto" w:fill="auto"/>
            <w:noWrap/>
            <w:vAlign w:val="bottom"/>
            <w:hideMark/>
          </w:tcPr>
          <w:p w14:paraId="0EB6F486" w14:textId="77777777" w:rsidR="00800CE4" w:rsidRPr="00012252" w:rsidRDefault="00800CE4" w:rsidP="00800CE4">
            <w:pPr>
              <w:spacing w:after="0"/>
              <w:rPr>
                <w:lang w:eastAsia="en-GB"/>
              </w:rPr>
            </w:pPr>
          </w:p>
        </w:tc>
        <w:tc>
          <w:tcPr>
            <w:tcW w:w="1372" w:type="dxa"/>
            <w:shd w:val="clear" w:color="auto" w:fill="auto"/>
            <w:vAlign w:val="bottom"/>
            <w:hideMark/>
          </w:tcPr>
          <w:p w14:paraId="1BCF7AD8" w14:textId="77777777" w:rsidR="00800CE4" w:rsidRPr="00012252" w:rsidRDefault="00800CE4" w:rsidP="00800CE4">
            <w:pPr>
              <w:spacing w:after="0"/>
              <w:rPr>
                <w:lang w:eastAsia="en-GB"/>
              </w:rPr>
            </w:pPr>
          </w:p>
        </w:tc>
        <w:tc>
          <w:tcPr>
            <w:tcW w:w="8708" w:type="dxa"/>
            <w:shd w:val="clear" w:color="auto" w:fill="auto"/>
            <w:vAlign w:val="bottom"/>
            <w:hideMark/>
          </w:tcPr>
          <w:p w14:paraId="0188AEFA" w14:textId="77777777" w:rsidR="00800CE4" w:rsidRDefault="00800CE4" w:rsidP="00800CE4">
            <w:pPr>
              <w:spacing w:after="0"/>
              <w:rPr>
                <w:lang w:eastAsia="en-GB"/>
              </w:rPr>
            </w:pPr>
            <w:r w:rsidRPr="00012252">
              <w:rPr>
                <w:lang w:eastAsia="en-GB"/>
              </w:rPr>
              <w:t>add band [110] to the list of bands above 1 GHz</w:t>
            </w:r>
          </w:p>
          <w:p w14:paraId="01A872DC" w14:textId="012A86E8" w:rsidR="004F0ECC" w:rsidRPr="004F0ECC" w:rsidRDefault="004F0ECC" w:rsidP="004F0ECC">
            <w:pPr>
              <w:keepNext/>
              <w:rPr>
                <w:rFonts w:cs="v5.0.0"/>
              </w:rPr>
            </w:pPr>
            <w:r>
              <w:rPr>
                <w:rFonts w:cs="v5.0.0"/>
              </w:rPr>
              <w:t>For E-UTRA BS operating in Bands 1, 2, 3, 4, 7, 9, 10, 11, 21, 22, 23, 24, 25, 30, 32, 33, 34, 35, 36, 37, 38, 39, 40, 41, 42, 43, 45, 48, 50, 52, 54, 65, 66, 69, 70,</w:t>
            </w:r>
            <w:r>
              <w:rPr>
                <w:rFonts w:cs="v5.0.0"/>
                <w:lang w:eastAsia="ja-JP"/>
              </w:rPr>
              <w:t xml:space="preserve"> 74,</w:t>
            </w:r>
            <w:r>
              <w:rPr>
                <w:rFonts w:cs="v5.0.0"/>
              </w:rPr>
              <w:t xml:space="preserve"> 75</w:t>
            </w:r>
            <w:ins w:id="2" w:author="Pc" w:date="2024-07-22T08:24:00Z">
              <w:r>
                <w:rPr>
                  <w:rFonts w:cs="v5.0.0"/>
                </w:rPr>
                <w:t>, [110]</w:t>
              </w:r>
            </w:ins>
            <w:r>
              <w:rPr>
                <w:rFonts w:cs="v5.0.0"/>
              </w:rPr>
              <w:t xml:space="preserve"> emissions shall not exceed the maximum levels specified in Tables 6.6.3.1-4 to 6.6.3.1-6:</w:t>
            </w:r>
          </w:p>
        </w:tc>
      </w:tr>
      <w:tr w:rsidR="004A6340" w:rsidRPr="00F64DA6" w14:paraId="7DE83168" w14:textId="77777777" w:rsidTr="002B092D">
        <w:trPr>
          <w:trHeight w:val="290"/>
        </w:trPr>
        <w:tc>
          <w:tcPr>
            <w:tcW w:w="960" w:type="dxa"/>
            <w:shd w:val="clear" w:color="auto" w:fill="auto"/>
            <w:noWrap/>
            <w:vAlign w:val="bottom"/>
            <w:hideMark/>
          </w:tcPr>
          <w:p w14:paraId="791F001F"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3554A324" w14:textId="2E9A1A04" w:rsidR="00800CE4" w:rsidRPr="00012252" w:rsidRDefault="00800CE4" w:rsidP="00800CE4">
            <w:pPr>
              <w:spacing w:after="0"/>
              <w:rPr>
                <w:lang w:eastAsia="en-GB"/>
              </w:rPr>
            </w:pPr>
            <w:r w:rsidRPr="00012252">
              <w:rPr>
                <w:lang w:eastAsia="en-GB"/>
              </w:rPr>
              <w:t>6.6.3.2.1</w:t>
            </w:r>
            <w:ins w:id="3" w:author="Pc" w:date="2024-07-22T08:24:00Z">
              <w:r w:rsidR="004F0ECC">
                <w:rPr>
                  <w:lang w:eastAsia="en-GB"/>
                </w:rPr>
                <w:t xml:space="preserve"> </w:t>
              </w:r>
            </w:ins>
            <w:r w:rsidR="004F0ECC" w:rsidRPr="00340914">
              <w:t>Category B</w:t>
            </w:r>
            <w:r w:rsidR="004F0ECC" w:rsidRPr="00340914">
              <w:rPr>
                <w:lang w:eastAsia="zh-CN"/>
              </w:rPr>
              <w:t xml:space="preserve"> requirements (Option 1)</w:t>
            </w:r>
          </w:p>
        </w:tc>
        <w:tc>
          <w:tcPr>
            <w:tcW w:w="1133" w:type="dxa"/>
            <w:shd w:val="clear" w:color="auto" w:fill="auto"/>
            <w:noWrap/>
            <w:vAlign w:val="bottom"/>
            <w:hideMark/>
          </w:tcPr>
          <w:p w14:paraId="0B037BEA" w14:textId="77777777" w:rsidR="00800CE4" w:rsidRPr="00012252" w:rsidRDefault="00800CE4" w:rsidP="00800CE4">
            <w:pPr>
              <w:spacing w:after="0"/>
              <w:rPr>
                <w:lang w:eastAsia="en-GB"/>
              </w:rPr>
            </w:pPr>
          </w:p>
        </w:tc>
        <w:tc>
          <w:tcPr>
            <w:tcW w:w="1372" w:type="dxa"/>
            <w:shd w:val="clear" w:color="auto" w:fill="auto"/>
            <w:vAlign w:val="bottom"/>
            <w:hideMark/>
          </w:tcPr>
          <w:p w14:paraId="1FB57FB3" w14:textId="77777777" w:rsidR="00800CE4" w:rsidRPr="00012252" w:rsidRDefault="00800CE4" w:rsidP="00800CE4">
            <w:pPr>
              <w:spacing w:after="0"/>
              <w:rPr>
                <w:lang w:eastAsia="en-GB"/>
              </w:rPr>
            </w:pPr>
          </w:p>
        </w:tc>
        <w:tc>
          <w:tcPr>
            <w:tcW w:w="8708" w:type="dxa"/>
            <w:shd w:val="clear" w:color="auto" w:fill="auto"/>
            <w:vAlign w:val="bottom"/>
            <w:hideMark/>
          </w:tcPr>
          <w:p w14:paraId="7E92F8E1" w14:textId="77777777" w:rsidR="00800CE4" w:rsidRDefault="00800CE4" w:rsidP="00800CE4">
            <w:pPr>
              <w:spacing w:after="0"/>
              <w:rPr>
                <w:lang w:eastAsia="en-GB"/>
              </w:rPr>
            </w:pPr>
            <w:r w:rsidRPr="00012252">
              <w:rPr>
                <w:lang w:eastAsia="en-GB"/>
              </w:rPr>
              <w:t>add band [110] to the list of bands above 1 GHz</w:t>
            </w:r>
          </w:p>
          <w:p w14:paraId="10F0B8A4" w14:textId="67CE9C62" w:rsidR="004F0ECC" w:rsidRPr="004F0ECC" w:rsidRDefault="004F0ECC" w:rsidP="004F0ECC">
            <w:pPr>
              <w:keepNext/>
              <w:rPr>
                <w:rFonts w:cs="v5.0.0"/>
              </w:rPr>
            </w:pPr>
            <w:r w:rsidRPr="00340914">
              <w:rPr>
                <w:rFonts w:cs="v5.0.0"/>
              </w:rPr>
              <w:t>For E-UTRA BS operating in Bands 1, 2, 3, 4, 7, 10, 22, 25, 30, 33, 34, 35, 36, 37, 38, 39, 40, 41, 42, 43, 45, 48, 50, 52, 65, 66, 69, 70, 75</w:t>
            </w:r>
            <w:ins w:id="4" w:author="Pc" w:date="2024-07-22T08:25:00Z">
              <w:r>
                <w:rPr>
                  <w:rFonts w:cs="v5.0.0"/>
                </w:rPr>
                <w:t>,</w:t>
              </w:r>
            </w:ins>
            <w:ins w:id="5" w:author="Pc" w:date="2024-07-22T08:26:00Z">
              <w:r>
                <w:rPr>
                  <w:rFonts w:cs="v5.0.0"/>
                </w:rPr>
                <w:t xml:space="preserve"> [110]</w:t>
              </w:r>
            </w:ins>
            <w:r w:rsidRPr="00340914">
              <w:rPr>
                <w:rFonts w:cs="v5.0.0"/>
              </w:rPr>
              <w:t xml:space="preserve"> emissions shall not exceed the maximum levels specified in Tables 6.6.3.2.1-4 to 6.6.3.2.1-6:</w:t>
            </w:r>
          </w:p>
        </w:tc>
      </w:tr>
      <w:tr w:rsidR="004A6340" w:rsidRPr="00F64DA6" w14:paraId="2C7C2DD3" w14:textId="77777777" w:rsidTr="002B092D">
        <w:trPr>
          <w:trHeight w:val="2030"/>
        </w:trPr>
        <w:tc>
          <w:tcPr>
            <w:tcW w:w="960" w:type="dxa"/>
            <w:shd w:val="clear" w:color="auto" w:fill="auto"/>
            <w:noWrap/>
            <w:vAlign w:val="bottom"/>
            <w:hideMark/>
          </w:tcPr>
          <w:p w14:paraId="4FBC6E13"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0AD79C28" w14:textId="71F2599F" w:rsidR="00800CE4" w:rsidRPr="00012252" w:rsidRDefault="00800CE4" w:rsidP="00800CE4">
            <w:pPr>
              <w:spacing w:after="0"/>
              <w:rPr>
                <w:lang w:eastAsia="en-GB"/>
              </w:rPr>
            </w:pPr>
            <w:r w:rsidRPr="00012252">
              <w:rPr>
                <w:lang w:eastAsia="en-GB"/>
              </w:rPr>
              <w:t>6.6.4.3.1</w:t>
            </w:r>
            <w:r w:rsidR="009624B6" w:rsidRPr="00340914">
              <w:t xml:space="preserve"> Additional spurious emissions requirements</w:t>
            </w:r>
          </w:p>
        </w:tc>
        <w:tc>
          <w:tcPr>
            <w:tcW w:w="1133" w:type="dxa"/>
            <w:shd w:val="clear" w:color="auto" w:fill="auto"/>
            <w:noWrap/>
            <w:vAlign w:val="bottom"/>
            <w:hideMark/>
          </w:tcPr>
          <w:p w14:paraId="0C8E686D" w14:textId="77777777" w:rsidR="00800CE4" w:rsidRPr="00012252" w:rsidRDefault="00800CE4" w:rsidP="00800CE4">
            <w:pPr>
              <w:spacing w:after="0"/>
              <w:rPr>
                <w:lang w:eastAsia="en-GB"/>
              </w:rPr>
            </w:pPr>
            <w:r w:rsidRPr="00012252">
              <w:rPr>
                <w:lang w:eastAsia="en-GB"/>
              </w:rPr>
              <w:t>6.6.4.3.1-1</w:t>
            </w:r>
          </w:p>
        </w:tc>
        <w:tc>
          <w:tcPr>
            <w:tcW w:w="1372" w:type="dxa"/>
            <w:shd w:val="clear" w:color="auto" w:fill="auto"/>
            <w:vAlign w:val="bottom"/>
            <w:hideMark/>
          </w:tcPr>
          <w:p w14:paraId="4E48D26C" w14:textId="77777777" w:rsidR="00800CE4" w:rsidRPr="00012252" w:rsidRDefault="00800CE4" w:rsidP="00800CE4">
            <w:pPr>
              <w:spacing w:after="0"/>
              <w:rPr>
                <w:lang w:eastAsia="en-GB"/>
              </w:rPr>
            </w:pPr>
            <w:r w:rsidRPr="00012252">
              <w:rPr>
                <w:lang w:eastAsia="en-GB"/>
              </w:rPr>
              <w:t>BS Spurious emissions limits for E-UTRA BS for co-existence with systems operating in other frequency bands</w:t>
            </w:r>
          </w:p>
        </w:tc>
        <w:tc>
          <w:tcPr>
            <w:tcW w:w="8708" w:type="dxa"/>
            <w:shd w:val="clear" w:color="auto" w:fill="auto"/>
            <w:vAlign w:val="bottom"/>
            <w:hideMark/>
          </w:tcPr>
          <w:p w14:paraId="01CE83CF" w14:textId="374ADFEC" w:rsidR="0086578C" w:rsidRPr="00DA33DC" w:rsidRDefault="0086578C" w:rsidP="0086578C">
            <w:pPr>
              <w:spacing w:after="0"/>
              <w:rPr>
                <w:lang w:eastAsia="en-GB"/>
              </w:rPr>
            </w:pPr>
            <w:r w:rsidRPr="00DA33DC">
              <w:rPr>
                <w:lang w:eastAsia="en-GB"/>
              </w:rPr>
              <w:t>According to [1] band [110] does not require protection from other bands</w:t>
            </w:r>
          </w:p>
          <w:p w14:paraId="2EB14032" w14:textId="0013C8B7" w:rsidR="00800CE4" w:rsidRDefault="0086578C" w:rsidP="00800CE4">
            <w:pPr>
              <w:spacing w:after="0"/>
              <w:rPr>
                <w:lang w:eastAsia="en-GB"/>
              </w:rPr>
            </w:pPr>
            <w:r w:rsidRPr="00DA33DC">
              <w:rPr>
                <w:color w:val="000000"/>
                <w:lang w:val="fi-FI" w:eastAsia="fi-FI"/>
              </w:rPr>
              <w:t>T</w:t>
            </w:r>
            <w:r w:rsidR="00A07DAB" w:rsidRPr="00DA33DC">
              <w:rPr>
                <w:color w:val="000000"/>
                <w:lang w:val="fi-FI" w:eastAsia="fi-FI"/>
              </w:rPr>
              <w:t xml:space="preserve">he introduction of the new band can be done according to </w:t>
            </w:r>
            <w:r w:rsidR="00800CE4" w:rsidRPr="00DA33DC">
              <w:rPr>
                <w:lang w:eastAsia="en-GB"/>
              </w:rPr>
              <w:t>a number of options:</w:t>
            </w:r>
            <w:r w:rsidR="00800CE4" w:rsidRPr="00DA33DC">
              <w:rPr>
                <w:lang w:eastAsia="en-GB"/>
              </w:rPr>
              <w:br/>
              <w:t>1. do not add band [110] to the table since it does not require further protection from other bands</w:t>
            </w:r>
            <w:r w:rsidR="00800CE4" w:rsidRPr="00DA33DC">
              <w:rPr>
                <w:lang w:eastAsia="en-GB"/>
              </w:rPr>
              <w:br/>
              <w:t>2. add band [110] with a note that it does not require protection</w:t>
            </w:r>
            <w:r w:rsidR="00800CE4" w:rsidRPr="00DA33DC">
              <w:rPr>
                <w:lang w:eastAsia="en-GB"/>
              </w:rPr>
              <w:br/>
              <w:t>3. add band [110] with a note that this requirement does not apply to band 2</w:t>
            </w:r>
            <w:r w:rsidRPr="00DA33DC">
              <w:rPr>
                <w:lang w:eastAsia="en-GB"/>
              </w:rPr>
              <w:t>, 4, 25, 66</w:t>
            </w:r>
            <w:r w:rsidR="00800CE4" w:rsidRPr="00DA33DC">
              <w:rPr>
                <w:lang w:eastAsia="en-GB"/>
              </w:rPr>
              <w:t xml:space="preserve"> and n2</w:t>
            </w:r>
            <w:r w:rsidRPr="00DA33DC">
              <w:rPr>
                <w:lang w:eastAsia="en-GB"/>
              </w:rPr>
              <w:t>, n4, n25, n66</w:t>
            </w:r>
            <w:r w:rsidR="00800CE4" w:rsidRPr="00012252">
              <w:rPr>
                <w:lang w:eastAsia="en-GB"/>
              </w:rPr>
              <w:t xml:space="preserve"> </w:t>
            </w:r>
          </w:p>
          <w:p w14:paraId="1207BD2B" w14:textId="62BA04F2" w:rsidR="0086578C" w:rsidRDefault="0086578C" w:rsidP="00800CE4">
            <w:pPr>
              <w:spacing w:after="0"/>
              <w:rPr>
                <w:lang w:eastAsia="en-GB"/>
              </w:rPr>
            </w:pPr>
            <w:r>
              <w:rPr>
                <w:lang w:eastAsia="en-GB"/>
              </w:rPr>
              <w:t>Option 3. is proposed</w:t>
            </w:r>
          </w:p>
          <w:p w14:paraId="5ABD553F" w14:textId="084A1C32" w:rsidR="009624B6" w:rsidRPr="00012252" w:rsidRDefault="009624B6" w:rsidP="00800CE4">
            <w:pPr>
              <w:spacing w:after="0"/>
              <w:rPr>
                <w:lang w:eastAsia="en-GB"/>
              </w:rPr>
            </w:pPr>
            <w:r w:rsidRPr="009624B6">
              <w:rPr>
                <w:noProof/>
                <w:lang w:eastAsia="en-GB"/>
              </w:rPr>
              <w:lastRenderedPageBreak/>
              <w:drawing>
                <wp:inline distT="0" distB="0" distL="0" distR="0" wp14:anchorId="1E2863C9" wp14:editId="79DC2212">
                  <wp:extent cx="5003800" cy="1208161"/>
                  <wp:effectExtent l="0" t="0" r="635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21549" cy="1212446"/>
                          </a:xfrm>
                          <a:prstGeom prst="rect">
                            <a:avLst/>
                          </a:prstGeom>
                        </pic:spPr>
                      </pic:pic>
                    </a:graphicData>
                  </a:graphic>
                </wp:inline>
              </w:drawing>
            </w:r>
          </w:p>
        </w:tc>
      </w:tr>
      <w:tr w:rsidR="004A6340" w:rsidRPr="00F64DA6" w14:paraId="4D6171BC" w14:textId="77777777" w:rsidTr="002B092D">
        <w:trPr>
          <w:trHeight w:val="580"/>
        </w:trPr>
        <w:tc>
          <w:tcPr>
            <w:tcW w:w="960" w:type="dxa"/>
            <w:shd w:val="clear" w:color="auto" w:fill="auto"/>
            <w:noWrap/>
            <w:vAlign w:val="bottom"/>
            <w:hideMark/>
          </w:tcPr>
          <w:p w14:paraId="32F6CC9F" w14:textId="77777777" w:rsidR="00800CE4" w:rsidRPr="00012252" w:rsidRDefault="00800CE4" w:rsidP="00800CE4">
            <w:pPr>
              <w:spacing w:after="0"/>
              <w:jc w:val="right"/>
              <w:rPr>
                <w:lang w:eastAsia="en-GB"/>
              </w:rPr>
            </w:pPr>
            <w:r w:rsidRPr="00012252">
              <w:rPr>
                <w:lang w:eastAsia="en-GB"/>
              </w:rPr>
              <w:lastRenderedPageBreak/>
              <w:t>36.104</w:t>
            </w:r>
          </w:p>
        </w:tc>
        <w:tc>
          <w:tcPr>
            <w:tcW w:w="2863" w:type="dxa"/>
            <w:shd w:val="clear" w:color="auto" w:fill="auto"/>
            <w:noWrap/>
            <w:vAlign w:val="bottom"/>
            <w:hideMark/>
          </w:tcPr>
          <w:p w14:paraId="4114C8DA" w14:textId="14951EBB" w:rsidR="00800CE4" w:rsidRPr="00012252" w:rsidRDefault="00800CE4" w:rsidP="00800CE4">
            <w:pPr>
              <w:spacing w:after="0"/>
              <w:rPr>
                <w:lang w:eastAsia="en-GB"/>
              </w:rPr>
            </w:pPr>
            <w:r w:rsidRPr="00012252">
              <w:rPr>
                <w:lang w:eastAsia="en-GB"/>
              </w:rPr>
              <w:t>6.6.4.4.1</w:t>
            </w:r>
            <w:r w:rsidR="00A07DAB">
              <w:rPr>
                <w:lang w:eastAsia="en-GB"/>
              </w:rPr>
              <w:t xml:space="preserve"> </w:t>
            </w:r>
            <w:r w:rsidR="00A07DAB" w:rsidRPr="00340914">
              <w:t>Co-location with other base stations</w:t>
            </w:r>
          </w:p>
        </w:tc>
        <w:tc>
          <w:tcPr>
            <w:tcW w:w="1133" w:type="dxa"/>
            <w:shd w:val="clear" w:color="auto" w:fill="auto"/>
            <w:noWrap/>
            <w:vAlign w:val="bottom"/>
            <w:hideMark/>
          </w:tcPr>
          <w:p w14:paraId="556A2BE9" w14:textId="77777777" w:rsidR="00800CE4" w:rsidRPr="00012252" w:rsidRDefault="00800CE4" w:rsidP="00800CE4">
            <w:pPr>
              <w:spacing w:after="0"/>
              <w:rPr>
                <w:lang w:eastAsia="en-GB"/>
              </w:rPr>
            </w:pPr>
            <w:r w:rsidRPr="00012252">
              <w:rPr>
                <w:lang w:eastAsia="en-GB"/>
              </w:rPr>
              <w:t>6.6.4.4.1-1</w:t>
            </w:r>
          </w:p>
        </w:tc>
        <w:tc>
          <w:tcPr>
            <w:tcW w:w="1372" w:type="dxa"/>
            <w:shd w:val="clear" w:color="auto" w:fill="auto"/>
            <w:vAlign w:val="bottom"/>
            <w:hideMark/>
          </w:tcPr>
          <w:p w14:paraId="652365E1" w14:textId="77777777" w:rsidR="00800CE4" w:rsidRPr="00012252" w:rsidRDefault="00800CE4" w:rsidP="00800CE4">
            <w:pPr>
              <w:spacing w:after="0"/>
              <w:rPr>
                <w:lang w:eastAsia="en-GB"/>
              </w:rPr>
            </w:pPr>
            <w:r w:rsidRPr="00012252">
              <w:rPr>
                <w:lang w:eastAsia="en-GB"/>
              </w:rPr>
              <w:t>BS Spurious emissions limits for Wide Area BS co-located with another BS</w:t>
            </w:r>
          </w:p>
        </w:tc>
        <w:tc>
          <w:tcPr>
            <w:tcW w:w="8708" w:type="dxa"/>
            <w:shd w:val="clear" w:color="auto" w:fill="auto"/>
            <w:vAlign w:val="bottom"/>
            <w:hideMark/>
          </w:tcPr>
          <w:p w14:paraId="30E1F99E" w14:textId="77777777" w:rsidR="00800CE4" w:rsidRDefault="00800CE4" w:rsidP="00800CE4">
            <w:pPr>
              <w:spacing w:after="0"/>
              <w:rPr>
                <w:lang w:eastAsia="en-GB"/>
              </w:rPr>
            </w:pPr>
            <w:r w:rsidRPr="00012252">
              <w:rPr>
                <w:lang w:eastAsia="en-GB"/>
              </w:rPr>
              <w:t xml:space="preserve">add a row for band [110] </w:t>
            </w:r>
          </w:p>
          <w:p w14:paraId="1A085995" w14:textId="379056A8" w:rsidR="00A07DAB" w:rsidRPr="00012252" w:rsidRDefault="00A07DAB" w:rsidP="00800CE4">
            <w:pPr>
              <w:spacing w:after="0"/>
              <w:rPr>
                <w:lang w:eastAsia="en-GB"/>
              </w:rPr>
            </w:pPr>
            <w:r w:rsidRPr="00A07DAB">
              <w:rPr>
                <w:noProof/>
                <w:lang w:eastAsia="en-GB"/>
              </w:rPr>
              <w:drawing>
                <wp:inline distT="0" distB="0" distL="0" distR="0" wp14:anchorId="37593D4E" wp14:editId="6CA3BD74">
                  <wp:extent cx="4972050" cy="137965"/>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23043" cy="144930"/>
                          </a:xfrm>
                          <a:prstGeom prst="rect">
                            <a:avLst/>
                          </a:prstGeom>
                        </pic:spPr>
                      </pic:pic>
                    </a:graphicData>
                  </a:graphic>
                </wp:inline>
              </w:drawing>
            </w:r>
          </w:p>
        </w:tc>
      </w:tr>
      <w:tr w:rsidR="004A6340" w:rsidRPr="00F64DA6" w14:paraId="0AF5AEF1" w14:textId="77777777" w:rsidTr="002B092D">
        <w:trPr>
          <w:trHeight w:val="580"/>
        </w:trPr>
        <w:tc>
          <w:tcPr>
            <w:tcW w:w="960" w:type="dxa"/>
            <w:shd w:val="clear" w:color="auto" w:fill="auto"/>
            <w:noWrap/>
            <w:vAlign w:val="bottom"/>
            <w:hideMark/>
          </w:tcPr>
          <w:p w14:paraId="2E551383"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10DA56BE" w14:textId="652A588D" w:rsidR="00800CE4" w:rsidRPr="00012252" w:rsidRDefault="00800CE4" w:rsidP="00800CE4">
            <w:pPr>
              <w:spacing w:after="0"/>
              <w:rPr>
                <w:lang w:eastAsia="en-GB"/>
              </w:rPr>
            </w:pPr>
            <w:r w:rsidRPr="00012252">
              <w:rPr>
                <w:lang w:eastAsia="en-GB"/>
              </w:rPr>
              <w:t>6.6.4.4.1</w:t>
            </w:r>
            <w:r w:rsidR="00754A7B">
              <w:rPr>
                <w:lang w:eastAsia="en-GB"/>
              </w:rPr>
              <w:t xml:space="preserve"> </w:t>
            </w:r>
            <w:r w:rsidR="00754A7B" w:rsidRPr="00340914">
              <w:t>Co-location with other base stations</w:t>
            </w:r>
          </w:p>
        </w:tc>
        <w:tc>
          <w:tcPr>
            <w:tcW w:w="1133" w:type="dxa"/>
            <w:shd w:val="clear" w:color="auto" w:fill="auto"/>
            <w:noWrap/>
            <w:vAlign w:val="bottom"/>
            <w:hideMark/>
          </w:tcPr>
          <w:p w14:paraId="233E7BCF" w14:textId="77777777" w:rsidR="00800CE4" w:rsidRPr="00012252" w:rsidRDefault="00800CE4" w:rsidP="00800CE4">
            <w:pPr>
              <w:spacing w:after="0"/>
              <w:rPr>
                <w:lang w:eastAsia="en-GB"/>
              </w:rPr>
            </w:pPr>
            <w:r w:rsidRPr="00012252">
              <w:rPr>
                <w:lang w:eastAsia="en-GB"/>
              </w:rPr>
              <w:t>6.6.4.4.1-2</w:t>
            </w:r>
          </w:p>
        </w:tc>
        <w:tc>
          <w:tcPr>
            <w:tcW w:w="1372" w:type="dxa"/>
            <w:shd w:val="clear" w:color="auto" w:fill="auto"/>
            <w:vAlign w:val="bottom"/>
            <w:hideMark/>
          </w:tcPr>
          <w:p w14:paraId="2F20844D" w14:textId="77777777" w:rsidR="00800CE4" w:rsidRPr="00012252" w:rsidRDefault="00800CE4" w:rsidP="00800CE4">
            <w:pPr>
              <w:spacing w:after="0"/>
              <w:rPr>
                <w:lang w:eastAsia="en-GB"/>
              </w:rPr>
            </w:pPr>
            <w:r w:rsidRPr="00012252">
              <w:rPr>
                <w:lang w:eastAsia="en-GB"/>
              </w:rPr>
              <w:t>BS Spurious emissions limits for Local Area BS co-located with another BS</w:t>
            </w:r>
          </w:p>
        </w:tc>
        <w:tc>
          <w:tcPr>
            <w:tcW w:w="8708" w:type="dxa"/>
            <w:shd w:val="clear" w:color="auto" w:fill="auto"/>
            <w:vAlign w:val="bottom"/>
            <w:hideMark/>
          </w:tcPr>
          <w:p w14:paraId="00DF5620" w14:textId="77777777" w:rsidR="00800CE4" w:rsidRDefault="00800CE4" w:rsidP="00800CE4">
            <w:pPr>
              <w:spacing w:after="0"/>
              <w:rPr>
                <w:lang w:eastAsia="en-GB"/>
              </w:rPr>
            </w:pPr>
            <w:r w:rsidRPr="00012252">
              <w:rPr>
                <w:lang w:eastAsia="en-GB"/>
              </w:rPr>
              <w:t xml:space="preserve">add a row for band [110] </w:t>
            </w:r>
          </w:p>
          <w:p w14:paraId="0D80381F" w14:textId="55D090DB" w:rsidR="00754A7B" w:rsidRPr="00012252" w:rsidRDefault="00503587" w:rsidP="00800CE4">
            <w:pPr>
              <w:spacing w:after="0"/>
              <w:rPr>
                <w:lang w:eastAsia="en-GB"/>
              </w:rPr>
            </w:pPr>
            <w:r w:rsidRPr="00503587">
              <w:rPr>
                <w:noProof/>
                <w:lang w:eastAsia="en-GB"/>
              </w:rPr>
              <w:drawing>
                <wp:inline distT="0" distB="0" distL="0" distR="0" wp14:anchorId="3D5205BD" wp14:editId="2FE401B1">
                  <wp:extent cx="5003794" cy="177554"/>
                  <wp:effectExtent l="0" t="0" r="0" b="0"/>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23558" cy="185352"/>
                          </a:xfrm>
                          <a:prstGeom prst="rect">
                            <a:avLst/>
                          </a:prstGeom>
                        </pic:spPr>
                      </pic:pic>
                    </a:graphicData>
                  </a:graphic>
                </wp:inline>
              </w:drawing>
            </w:r>
          </w:p>
        </w:tc>
      </w:tr>
      <w:tr w:rsidR="004A6340" w:rsidRPr="00F64DA6" w14:paraId="41A9D725" w14:textId="77777777" w:rsidTr="002B092D">
        <w:trPr>
          <w:trHeight w:val="580"/>
        </w:trPr>
        <w:tc>
          <w:tcPr>
            <w:tcW w:w="960" w:type="dxa"/>
            <w:shd w:val="clear" w:color="auto" w:fill="auto"/>
            <w:noWrap/>
            <w:vAlign w:val="bottom"/>
            <w:hideMark/>
          </w:tcPr>
          <w:p w14:paraId="0E451770"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0BA0ECE5" w14:textId="3956EFAF" w:rsidR="00800CE4" w:rsidRPr="00012252" w:rsidRDefault="00800CE4" w:rsidP="00800CE4">
            <w:pPr>
              <w:spacing w:after="0"/>
              <w:rPr>
                <w:lang w:eastAsia="en-GB"/>
              </w:rPr>
            </w:pPr>
            <w:r w:rsidRPr="00012252">
              <w:rPr>
                <w:lang w:eastAsia="en-GB"/>
              </w:rPr>
              <w:t>6.6.4.4.1</w:t>
            </w:r>
            <w:r w:rsidR="00754A7B">
              <w:rPr>
                <w:lang w:eastAsia="en-GB"/>
              </w:rPr>
              <w:t xml:space="preserve"> </w:t>
            </w:r>
            <w:r w:rsidR="00754A7B" w:rsidRPr="00340914">
              <w:t>Co-location with other base stations</w:t>
            </w:r>
          </w:p>
        </w:tc>
        <w:tc>
          <w:tcPr>
            <w:tcW w:w="1133" w:type="dxa"/>
            <w:shd w:val="clear" w:color="auto" w:fill="auto"/>
            <w:noWrap/>
            <w:vAlign w:val="bottom"/>
            <w:hideMark/>
          </w:tcPr>
          <w:p w14:paraId="37ACD26D" w14:textId="77777777" w:rsidR="00800CE4" w:rsidRPr="00012252" w:rsidRDefault="00800CE4" w:rsidP="00800CE4">
            <w:pPr>
              <w:spacing w:after="0"/>
              <w:rPr>
                <w:lang w:eastAsia="en-GB"/>
              </w:rPr>
            </w:pPr>
            <w:r w:rsidRPr="00012252">
              <w:rPr>
                <w:lang w:eastAsia="en-GB"/>
              </w:rPr>
              <w:t>6.6.4.4.1-3</w:t>
            </w:r>
          </w:p>
        </w:tc>
        <w:tc>
          <w:tcPr>
            <w:tcW w:w="1372" w:type="dxa"/>
            <w:shd w:val="clear" w:color="auto" w:fill="auto"/>
            <w:vAlign w:val="bottom"/>
            <w:hideMark/>
          </w:tcPr>
          <w:p w14:paraId="7C117324" w14:textId="77777777" w:rsidR="00800CE4" w:rsidRPr="00012252" w:rsidRDefault="00800CE4" w:rsidP="00800CE4">
            <w:pPr>
              <w:spacing w:after="0"/>
              <w:rPr>
                <w:lang w:eastAsia="en-GB"/>
              </w:rPr>
            </w:pPr>
            <w:r w:rsidRPr="00012252">
              <w:rPr>
                <w:lang w:eastAsia="en-GB"/>
              </w:rPr>
              <w:t>BS Spurious emissions limits for Medium range BS co-located with another BS</w:t>
            </w:r>
          </w:p>
        </w:tc>
        <w:tc>
          <w:tcPr>
            <w:tcW w:w="8708" w:type="dxa"/>
            <w:shd w:val="clear" w:color="auto" w:fill="auto"/>
            <w:vAlign w:val="bottom"/>
            <w:hideMark/>
          </w:tcPr>
          <w:p w14:paraId="2FFD1CDC" w14:textId="77777777" w:rsidR="00800CE4" w:rsidRDefault="00800CE4" w:rsidP="00800CE4">
            <w:pPr>
              <w:spacing w:after="0"/>
              <w:rPr>
                <w:lang w:eastAsia="en-GB"/>
              </w:rPr>
            </w:pPr>
            <w:r w:rsidRPr="00012252">
              <w:rPr>
                <w:lang w:eastAsia="en-GB"/>
              </w:rPr>
              <w:t xml:space="preserve">add a row for band [110] </w:t>
            </w:r>
          </w:p>
          <w:p w14:paraId="447B1A39" w14:textId="45D591A4" w:rsidR="00754A7B" w:rsidRPr="00012252" w:rsidRDefault="00754A7B" w:rsidP="00800CE4">
            <w:pPr>
              <w:spacing w:after="0"/>
              <w:rPr>
                <w:lang w:eastAsia="en-GB"/>
              </w:rPr>
            </w:pPr>
            <w:r w:rsidRPr="00754A7B">
              <w:rPr>
                <w:noProof/>
                <w:lang w:eastAsia="en-GB"/>
              </w:rPr>
              <w:drawing>
                <wp:inline distT="0" distB="0" distL="0" distR="0" wp14:anchorId="2D411686" wp14:editId="304B0CFD">
                  <wp:extent cx="5054600" cy="174109"/>
                  <wp:effectExtent l="0" t="0" r="0"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17577" cy="179723"/>
                          </a:xfrm>
                          <a:prstGeom prst="rect">
                            <a:avLst/>
                          </a:prstGeom>
                        </pic:spPr>
                      </pic:pic>
                    </a:graphicData>
                  </a:graphic>
                </wp:inline>
              </w:drawing>
            </w:r>
          </w:p>
        </w:tc>
      </w:tr>
      <w:tr w:rsidR="004A6340" w:rsidRPr="00F64DA6" w14:paraId="731CBD4D" w14:textId="77777777" w:rsidTr="002B092D">
        <w:trPr>
          <w:trHeight w:val="580"/>
        </w:trPr>
        <w:tc>
          <w:tcPr>
            <w:tcW w:w="960" w:type="dxa"/>
            <w:shd w:val="clear" w:color="auto" w:fill="auto"/>
            <w:noWrap/>
            <w:vAlign w:val="bottom"/>
            <w:hideMark/>
          </w:tcPr>
          <w:p w14:paraId="2BAF8980"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083AABED" w14:textId="4AAB8189" w:rsidR="00800CE4" w:rsidRPr="00012252" w:rsidRDefault="00800CE4" w:rsidP="00800CE4">
            <w:pPr>
              <w:spacing w:after="0"/>
              <w:rPr>
                <w:lang w:eastAsia="en-GB"/>
              </w:rPr>
            </w:pPr>
            <w:r w:rsidRPr="00012252">
              <w:rPr>
                <w:lang w:eastAsia="en-GB"/>
              </w:rPr>
              <w:t>7.6.1.1</w:t>
            </w:r>
            <w:r w:rsidR="00754A7B">
              <w:rPr>
                <w:lang w:eastAsia="en-GB"/>
              </w:rPr>
              <w:t xml:space="preserve"> </w:t>
            </w:r>
            <w:r w:rsidR="00754A7B" w:rsidRPr="00340914">
              <w:t>General blocking requirement</w:t>
            </w:r>
          </w:p>
        </w:tc>
        <w:tc>
          <w:tcPr>
            <w:tcW w:w="1133" w:type="dxa"/>
            <w:shd w:val="clear" w:color="auto" w:fill="auto"/>
            <w:noWrap/>
            <w:vAlign w:val="bottom"/>
            <w:hideMark/>
          </w:tcPr>
          <w:p w14:paraId="4DE24DF5" w14:textId="77777777" w:rsidR="00800CE4" w:rsidRPr="00012252" w:rsidRDefault="00800CE4" w:rsidP="00800CE4">
            <w:pPr>
              <w:spacing w:after="0"/>
              <w:rPr>
                <w:lang w:eastAsia="en-GB"/>
              </w:rPr>
            </w:pPr>
            <w:r w:rsidRPr="00012252">
              <w:rPr>
                <w:lang w:eastAsia="en-GB"/>
              </w:rPr>
              <w:t>7.6.1.1-1</w:t>
            </w:r>
          </w:p>
        </w:tc>
        <w:tc>
          <w:tcPr>
            <w:tcW w:w="1372" w:type="dxa"/>
            <w:shd w:val="clear" w:color="auto" w:fill="auto"/>
            <w:vAlign w:val="bottom"/>
            <w:hideMark/>
          </w:tcPr>
          <w:p w14:paraId="7DD585F1" w14:textId="77777777" w:rsidR="00800CE4" w:rsidRPr="00012252" w:rsidRDefault="00800CE4" w:rsidP="00800CE4">
            <w:pPr>
              <w:spacing w:after="0"/>
              <w:rPr>
                <w:lang w:eastAsia="en-GB"/>
              </w:rPr>
            </w:pPr>
            <w:r w:rsidRPr="00012252">
              <w:rPr>
                <w:lang w:eastAsia="en-GB"/>
              </w:rPr>
              <w:t>Blocking performance requirement for Wide Area BS for E-UTRA</w:t>
            </w:r>
          </w:p>
        </w:tc>
        <w:tc>
          <w:tcPr>
            <w:tcW w:w="8708" w:type="dxa"/>
            <w:shd w:val="clear" w:color="auto" w:fill="auto"/>
            <w:vAlign w:val="bottom"/>
            <w:hideMark/>
          </w:tcPr>
          <w:p w14:paraId="69109910" w14:textId="77777777" w:rsidR="00800CE4" w:rsidRDefault="00800CE4" w:rsidP="00800CE4">
            <w:pPr>
              <w:spacing w:after="0"/>
              <w:rPr>
                <w:lang w:eastAsia="en-GB"/>
              </w:rPr>
            </w:pPr>
            <w:r w:rsidRPr="00012252">
              <w:rPr>
                <w:lang w:eastAsia="en-GB"/>
              </w:rPr>
              <w:t>add band [110] without changing the values</w:t>
            </w:r>
          </w:p>
          <w:p w14:paraId="03807BDF" w14:textId="70E37DC9" w:rsidR="00754A7B" w:rsidRPr="00012252" w:rsidRDefault="00754A7B" w:rsidP="00800CE4">
            <w:pPr>
              <w:spacing w:after="0"/>
              <w:rPr>
                <w:lang w:eastAsia="en-GB"/>
              </w:rPr>
            </w:pPr>
            <w:r w:rsidRPr="00754A7B">
              <w:rPr>
                <w:noProof/>
                <w:lang w:eastAsia="en-GB"/>
              </w:rPr>
              <w:lastRenderedPageBreak/>
              <w:drawing>
                <wp:inline distT="0" distB="0" distL="0" distR="0" wp14:anchorId="625D7962" wp14:editId="1EBF6050">
                  <wp:extent cx="5022850" cy="2216401"/>
                  <wp:effectExtent l="0" t="0" r="635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34210" cy="2221414"/>
                          </a:xfrm>
                          <a:prstGeom prst="rect">
                            <a:avLst/>
                          </a:prstGeom>
                        </pic:spPr>
                      </pic:pic>
                    </a:graphicData>
                  </a:graphic>
                </wp:inline>
              </w:drawing>
            </w:r>
          </w:p>
        </w:tc>
      </w:tr>
      <w:tr w:rsidR="004A6340" w:rsidRPr="00F64DA6" w14:paraId="624936D3" w14:textId="77777777" w:rsidTr="002B092D">
        <w:trPr>
          <w:trHeight w:val="580"/>
        </w:trPr>
        <w:tc>
          <w:tcPr>
            <w:tcW w:w="960" w:type="dxa"/>
            <w:shd w:val="clear" w:color="auto" w:fill="auto"/>
            <w:noWrap/>
            <w:vAlign w:val="bottom"/>
            <w:hideMark/>
          </w:tcPr>
          <w:p w14:paraId="30972205" w14:textId="77777777" w:rsidR="00800CE4" w:rsidRPr="00012252" w:rsidRDefault="00800CE4" w:rsidP="00800CE4">
            <w:pPr>
              <w:spacing w:after="0"/>
              <w:jc w:val="right"/>
              <w:rPr>
                <w:lang w:eastAsia="en-GB"/>
              </w:rPr>
            </w:pPr>
            <w:r w:rsidRPr="00012252">
              <w:rPr>
                <w:lang w:eastAsia="en-GB"/>
              </w:rPr>
              <w:lastRenderedPageBreak/>
              <w:t>36.104</w:t>
            </w:r>
          </w:p>
        </w:tc>
        <w:tc>
          <w:tcPr>
            <w:tcW w:w="2863" w:type="dxa"/>
            <w:shd w:val="clear" w:color="auto" w:fill="auto"/>
            <w:noWrap/>
            <w:vAlign w:val="bottom"/>
            <w:hideMark/>
          </w:tcPr>
          <w:p w14:paraId="3100D4C9" w14:textId="16E61829" w:rsidR="00800CE4" w:rsidRPr="00012252" w:rsidRDefault="00800CE4" w:rsidP="00800CE4">
            <w:pPr>
              <w:spacing w:after="0"/>
              <w:rPr>
                <w:lang w:eastAsia="en-GB"/>
              </w:rPr>
            </w:pPr>
            <w:r w:rsidRPr="00012252">
              <w:rPr>
                <w:lang w:eastAsia="en-GB"/>
              </w:rPr>
              <w:t>7.6.1.1</w:t>
            </w:r>
            <w:r w:rsidR="00651FED">
              <w:rPr>
                <w:lang w:eastAsia="en-GB"/>
              </w:rPr>
              <w:t xml:space="preserve"> </w:t>
            </w:r>
            <w:r w:rsidR="00651FED" w:rsidRPr="00340914">
              <w:t>General blocking requirement</w:t>
            </w:r>
          </w:p>
        </w:tc>
        <w:tc>
          <w:tcPr>
            <w:tcW w:w="1133" w:type="dxa"/>
            <w:shd w:val="clear" w:color="auto" w:fill="auto"/>
            <w:noWrap/>
            <w:vAlign w:val="bottom"/>
            <w:hideMark/>
          </w:tcPr>
          <w:p w14:paraId="07EFFAFD" w14:textId="77777777" w:rsidR="00800CE4" w:rsidRPr="00012252" w:rsidRDefault="00800CE4" w:rsidP="00800CE4">
            <w:pPr>
              <w:spacing w:after="0"/>
              <w:rPr>
                <w:lang w:eastAsia="en-GB"/>
              </w:rPr>
            </w:pPr>
            <w:r w:rsidRPr="00012252">
              <w:rPr>
                <w:lang w:eastAsia="en-GB"/>
              </w:rPr>
              <w:t xml:space="preserve">7.6.1.1-1a </w:t>
            </w:r>
          </w:p>
        </w:tc>
        <w:tc>
          <w:tcPr>
            <w:tcW w:w="1372" w:type="dxa"/>
            <w:shd w:val="clear" w:color="auto" w:fill="auto"/>
            <w:vAlign w:val="bottom"/>
            <w:hideMark/>
          </w:tcPr>
          <w:p w14:paraId="1C7C78D4" w14:textId="77777777" w:rsidR="00800CE4" w:rsidRPr="00012252" w:rsidRDefault="00800CE4" w:rsidP="00800CE4">
            <w:pPr>
              <w:spacing w:after="0"/>
              <w:rPr>
                <w:lang w:eastAsia="en-GB"/>
              </w:rPr>
            </w:pPr>
            <w:r w:rsidRPr="00012252">
              <w:rPr>
                <w:lang w:eastAsia="en-GB"/>
              </w:rPr>
              <w:t>Blocking performance requirement for Local Area BS for E-UTRA</w:t>
            </w:r>
          </w:p>
        </w:tc>
        <w:tc>
          <w:tcPr>
            <w:tcW w:w="8708" w:type="dxa"/>
            <w:shd w:val="clear" w:color="auto" w:fill="auto"/>
            <w:vAlign w:val="bottom"/>
            <w:hideMark/>
          </w:tcPr>
          <w:p w14:paraId="1EEB82B3" w14:textId="77777777" w:rsidR="00800CE4" w:rsidRDefault="00800CE4" w:rsidP="00800CE4">
            <w:pPr>
              <w:spacing w:after="0"/>
              <w:rPr>
                <w:lang w:eastAsia="en-GB"/>
              </w:rPr>
            </w:pPr>
            <w:r w:rsidRPr="00012252">
              <w:rPr>
                <w:lang w:eastAsia="en-GB"/>
              </w:rPr>
              <w:t xml:space="preserve">add band [110] </w:t>
            </w:r>
          </w:p>
          <w:p w14:paraId="6E342A57" w14:textId="002F6033" w:rsidR="00651FED" w:rsidRPr="00012252" w:rsidRDefault="00651FED" w:rsidP="00800CE4">
            <w:pPr>
              <w:spacing w:after="0"/>
              <w:rPr>
                <w:lang w:eastAsia="en-GB"/>
              </w:rPr>
            </w:pPr>
            <w:r w:rsidRPr="00651FED">
              <w:rPr>
                <w:noProof/>
                <w:lang w:eastAsia="en-GB"/>
              </w:rPr>
              <w:drawing>
                <wp:inline distT="0" distB="0" distL="0" distR="0" wp14:anchorId="348A3622" wp14:editId="22815007">
                  <wp:extent cx="4991100" cy="2052278"/>
                  <wp:effectExtent l="0" t="0" r="0" b="5715"/>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04083" cy="2057617"/>
                          </a:xfrm>
                          <a:prstGeom prst="rect">
                            <a:avLst/>
                          </a:prstGeom>
                        </pic:spPr>
                      </pic:pic>
                    </a:graphicData>
                  </a:graphic>
                </wp:inline>
              </w:drawing>
            </w:r>
          </w:p>
        </w:tc>
      </w:tr>
      <w:tr w:rsidR="004A6340" w:rsidRPr="00F64DA6" w14:paraId="52D2B71E" w14:textId="77777777" w:rsidTr="002B092D">
        <w:trPr>
          <w:trHeight w:val="580"/>
        </w:trPr>
        <w:tc>
          <w:tcPr>
            <w:tcW w:w="960" w:type="dxa"/>
            <w:shd w:val="clear" w:color="auto" w:fill="auto"/>
            <w:noWrap/>
            <w:vAlign w:val="bottom"/>
            <w:hideMark/>
          </w:tcPr>
          <w:p w14:paraId="2DC93A29"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1BC8F3E4" w14:textId="02EAF594" w:rsidR="00800CE4" w:rsidRPr="00012252" w:rsidRDefault="00800CE4" w:rsidP="00800CE4">
            <w:pPr>
              <w:spacing w:after="0"/>
              <w:rPr>
                <w:lang w:eastAsia="en-GB"/>
              </w:rPr>
            </w:pPr>
            <w:r w:rsidRPr="00012252">
              <w:rPr>
                <w:lang w:eastAsia="en-GB"/>
              </w:rPr>
              <w:t>7.6.1.1</w:t>
            </w:r>
            <w:r w:rsidR="00651FED">
              <w:rPr>
                <w:lang w:eastAsia="en-GB"/>
              </w:rPr>
              <w:t xml:space="preserve"> </w:t>
            </w:r>
            <w:r w:rsidR="00651FED" w:rsidRPr="00340914">
              <w:t>General blocking requirement</w:t>
            </w:r>
          </w:p>
        </w:tc>
        <w:tc>
          <w:tcPr>
            <w:tcW w:w="1133" w:type="dxa"/>
            <w:shd w:val="clear" w:color="auto" w:fill="auto"/>
            <w:noWrap/>
            <w:vAlign w:val="bottom"/>
            <w:hideMark/>
          </w:tcPr>
          <w:p w14:paraId="07411FC3" w14:textId="77777777" w:rsidR="00800CE4" w:rsidRPr="00012252" w:rsidRDefault="00800CE4" w:rsidP="00800CE4">
            <w:pPr>
              <w:spacing w:after="0"/>
              <w:rPr>
                <w:lang w:eastAsia="en-GB"/>
              </w:rPr>
            </w:pPr>
            <w:r w:rsidRPr="00012252">
              <w:rPr>
                <w:lang w:eastAsia="en-GB"/>
              </w:rPr>
              <w:t>7.6.1.1-1c</w:t>
            </w:r>
          </w:p>
        </w:tc>
        <w:tc>
          <w:tcPr>
            <w:tcW w:w="1372" w:type="dxa"/>
            <w:shd w:val="clear" w:color="auto" w:fill="auto"/>
            <w:vAlign w:val="bottom"/>
            <w:hideMark/>
          </w:tcPr>
          <w:p w14:paraId="686C3C93" w14:textId="77777777" w:rsidR="00800CE4" w:rsidRPr="00012252" w:rsidRDefault="00800CE4" w:rsidP="00800CE4">
            <w:pPr>
              <w:spacing w:after="0"/>
              <w:rPr>
                <w:lang w:eastAsia="en-GB"/>
              </w:rPr>
            </w:pPr>
            <w:r w:rsidRPr="00012252">
              <w:rPr>
                <w:lang w:eastAsia="en-GB"/>
              </w:rPr>
              <w:t>Blocking performance requirement for Medium Range BS for E-UTRA</w:t>
            </w:r>
          </w:p>
        </w:tc>
        <w:tc>
          <w:tcPr>
            <w:tcW w:w="8708" w:type="dxa"/>
            <w:shd w:val="clear" w:color="auto" w:fill="auto"/>
            <w:vAlign w:val="bottom"/>
            <w:hideMark/>
          </w:tcPr>
          <w:p w14:paraId="32817329" w14:textId="77777777" w:rsidR="00800CE4" w:rsidRDefault="00800CE4" w:rsidP="00800CE4">
            <w:pPr>
              <w:spacing w:after="0"/>
              <w:rPr>
                <w:lang w:eastAsia="en-GB"/>
              </w:rPr>
            </w:pPr>
            <w:r w:rsidRPr="00012252">
              <w:rPr>
                <w:lang w:eastAsia="en-GB"/>
              </w:rPr>
              <w:t xml:space="preserve">add band [110] </w:t>
            </w:r>
          </w:p>
          <w:p w14:paraId="1B5CD136" w14:textId="346E51E4" w:rsidR="00651FED" w:rsidRPr="00012252" w:rsidRDefault="00651FED" w:rsidP="00800CE4">
            <w:pPr>
              <w:spacing w:after="0"/>
              <w:rPr>
                <w:lang w:eastAsia="en-GB"/>
              </w:rPr>
            </w:pPr>
            <w:r w:rsidRPr="00651FED">
              <w:rPr>
                <w:noProof/>
                <w:lang w:eastAsia="en-GB"/>
              </w:rPr>
              <w:lastRenderedPageBreak/>
              <w:drawing>
                <wp:inline distT="0" distB="0" distL="0" distR="0" wp14:anchorId="07486BAD" wp14:editId="4972FBEA">
                  <wp:extent cx="5118099" cy="2227228"/>
                  <wp:effectExtent l="0" t="0" r="6985" b="1905"/>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44458" cy="2238698"/>
                          </a:xfrm>
                          <a:prstGeom prst="rect">
                            <a:avLst/>
                          </a:prstGeom>
                        </pic:spPr>
                      </pic:pic>
                    </a:graphicData>
                  </a:graphic>
                </wp:inline>
              </w:drawing>
            </w:r>
          </w:p>
        </w:tc>
      </w:tr>
      <w:tr w:rsidR="004A6340" w:rsidRPr="00F64DA6" w14:paraId="7C64C0A7" w14:textId="77777777" w:rsidTr="002B092D">
        <w:trPr>
          <w:trHeight w:val="580"/>
        </w:trPr>
        <w:tc>
          <w:tcPr>
            <w:tcW w:w="960" w:type="dxa"/>
            <w:shd w:val="clear" w:color="auto" w:fill="auto"/>
            <w:noWrap/>
            <w:vAlign w:val="bottom"/>
            <w:hideMark/>
          </w:tcPr>
          <w:p w14:paraId="78C7E412" w14:textId="77777777" w:rsidR="00800CE4" w:rsidRPr="00012252" w:rsidRDefault="00800CE4" w:rsidP="00800CE4">
            <w:pPr>
              <w:spacing w:after="0"/>
              <w:jc w:val="right"/>
              <w:rPr>
                <w:lang w:eastAsia="en-GB"/>
              </w:rPr>
            </w:pPr>
            <w:r w:rsidRPr="00012252">
              <w:rPr>
                <w:lang w:eastAsia="en-GB"/>
              </w:rPr>
              <w:lastRenderedPageBreak/>
              <w:t>36.104</w:t>
            </w:r>
          </w:p>
        </w:tc>
        <w:tc>
          <w:tcPr>
            <w:tcW w:w="2863" w:type="dxa"/>
            <w:shd w:val="clear" w:color="auto" w:fill="auto"/>
            <w:noWrap/>
            <w:vAlign w:val="bottom"/>
            <w:hideMark/>
          </w:tcPr>
          <w:p w14:paraId="27856F24" w14:textId="5279A7C0" w:rsidR="00800CE4" w:rsidRPr="00012252" w:rsidRDefault="00800CE4" w:rsidP="00800CE4">
            <w:pPr>
              <w:spacing w:after="0"/>
              <w:rPr>
                <w:lang w:eastAsia="en-GB"/>
              </w:rPr>
            </w:pPr>
            <w:r w:rsidRPr="00012252">
              <w:rPr>
                <w:lang w:eastAsia="en-GB"/>
              </w:rPr>
              <w:t>7.6.1.1</w:t>
            </w:r>
            <w:r w:rsidR="00651FED">
              <w:rPr>
                <w:lang w:eastAsia="en-GB"/>
              </w:rPr>
              <w:t xml:space="preserve"> </w:t>
            </w:r>
            <w:r w:rsidR="00651FED" w:rsidRPr="00340914">
              <w:t>General blocking requirement</w:t>
            </w:r>
          </w:p>
        </w:tc>
        <w:tc>
          <w:tcPr>
            <w:tcW w:w="1133" w:type="dxa"/>
            <w:shd w:val="clear" w:color="auto" w:fill="auto"/>
            <w:noWrap/>
            <w:vAlign w:val="bottom"/>
            <w:hideMark/>
          </w:tcPr>
          <w:p w14:paraId="4505816F" w14:textId="77777777" w:rsidR="00800CE4" w:rsidRPr="00012252" w:rsidRDefault="00800CE4" w:rsidP="00800CE4">
            <w:pPr>
              <w:spacing w:after="0"/>
              <w:rPr>
                <w:lang w:eastAsia="en-GB"/>
              </w:rPr>
            </w:pPr>
            <w:r w:rsidRPr="00012252">
              <w:rPr>
                <w:lang w:eastAsia="en-GB"/>
              </w:rPr>
              <w:t>7.6.1.1-3</w:t>
            </w:r>
          </w:p>
        </w:tc>
        <w:tc>
          <w:tcPr>
            <w:tcW w:w="1372" w:type="dxa"/>
            <w:shd w:val="clear" w:color="auto" w:fill="auto"/>
            <w:vAlign w:val="bottom"/>
            <w:hideMark/>
          </w:tcPr>
          <w:p w14:paraId="7F43527E" w14:textId="77777777" w:rsidR="00800CE4" w:rsidRPr="00012252" w:rsidRDefault="00800CE4" w:rsidP="00800CE4">
            <w:pPr>
              <w:spacing w:after="0"/>
              <w:rPr>
                <w:lang w:eastAsia="en-GB"/>
              </w:rPr>
            </w:pPr>
            <w:r w:rsidRPr="00012252">
              <w:rPr>
                <w:lang w:eastAsia="en-GB"/>
              </w:rPr>
              <w:t>Blocking performance requirement for Wide Area BS for NB-IoT standalone operation</w:t>
            </w:r>
          </w:p>
        </w:tc>
        <w:tc>
          <w:tcPr>
            <w:tcW w:w="8708" w:type="dxa"/>
            <w:shd w:val="clear" w:color="auto" w:fill="auto"/>
            <w:vAlign w:val="bottom"/>
            <w:hideMark/>
          </w:tcPr>
          <w:p w14:paraId="091AEC6B" w14:textId="77777777" w:rsidR="00800CE4" w:rsidRDefault="00800CE4" w:rsidP="00800CE4">
            <w:pPr>
              <w:spacing w:after="0"/>
              <w:rPr>
                <w:lang w:eastAsia="en-GB"/>
              </w:rPr>
            </w:pPr>
            <w:r w:rsidRPr="00012252">
              <w:rPr>
                <w:lang w:eastAsia="en-GB"/>
              </w:rPr>
              <w:t xml:space="preserve">add band [110] </w:t>
            </w:r>
          </w:p>
          <w:p w14:paraId="54C09D70" w14:textId="66FCF1CD" w:rsidR="00BF1628" w:rsidRPr="00012252" w:rsidRDefault="00BF1628" w:rsidP="00800CE4">
            <w:pPr>
              <w:spacing w:after="0"/>
              <w:rPr>
                <w:lang w:eastAsia="en-GB"/>
              </w:rPr>
            </w:pPr>
            <w:r w:rsidRPr="00BF1628">
              <w:rPr>
                <w:noProof/>
                <w:lang w:eastAsia="en-GB"/>
              </w:rPr>
              <w:drawing>
                <wp:inline distT="0" distB="0" distL="0" distR="0" wp14:anchorId="10D54454" wp14:editId="040337FC">
                  <wp:extent cx="5054600" cy="2115646"/>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78217" cy="2125531"/>
                          </a:xfrm>
                          <a:prstGeom prst="rect">
                            <a:avLst/>
                          </a:prstGeom>
                        </pic:spPr>
                      </pic:pic>
                    </a:graphicData>
                  </a:graphic>
                </wp:inline>
              </w:drawing>
            </w:r>
          </w:p>
        </w:tc>
      </w:tr>
      <w:tr w:rsidR="004A6340" w:rsidRPr="00F64DA6" w14:paraId="630423FC" w14:textId="77777777" w:rsidTr="002B092D">
        <w:trPr>
          <w:trHeight w:val="580"/>
        </w:trPr>
        <w:tc>
          <w:tcPr>
            <w:tcW w:w="960" w:type="dxa"/>
            <w:shd w:val="clear" w:color="auto" w:fill="auto"/>
            <w:noWrap/>
            <w:vAlign w:val="bottom"/>
            <w:hideMark/>
          </w:tcPr>
          <w:p w14:paraId="403FC73F"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69CB8A09" w14:textId="54B6517B" w:rsidR="00800CE4" w:rsidRPr="00012252" w:rsidRDefault="00800CE4" w:rsidP="00800CE4">
            <w:pPr>
              <w:spacing w:after="0"/>
              <w:rPr>
                <w:lang w:eastAsia="en-GB"/>
              </w:rPr>
            </w:pPr>
            <w:r w:rsidRPr="00012252">
              <w:rPr>
                <w:lang w:eastAsia="en-GB"/>
              </w:rPr>
              <w:t>7.6.1.1</w:t>
            </w:r>
            <w:r w:rsidR="00651FED">
              <w:rPr>
                <w:lang w:eastAsia="en-GB"/>
              </w:rPr>
              <w:t xml:space="preserve"> </w:t>
            </w:r>
            <w:r w:rsidR="00651FED" w:rsidRPr="00340914">
              <w:t>General blocking requirement</w:t>
            </w:r>
          </w:p>
        </w:tc>
        <w:tc>
          <w:tcPr>
            <w:tcW w:w="1133" w:type="dxa"/>
            <w:shd w:val="clear" w:color="auto" w:fill="auto"/>
            <w:noWrap/>
            <w:vAlign w:val="bottom"/>
            <w:hideMark/>
          </w:tcPr>
          <w:p w14:paraId="407B666B" w14:textId="77777777" w:rsidR="00800CE4" w:rsidRPr="00012252" w:rsidRDefault="00800CE4" w:rsidP="00800CE4">
            <w:pPr>
              <w:spacing w:after="0"/>
              <w:rPr>
                <w:lang w:eastAsia="en-GB"/>
              </w:rPr>
            </w:pPr>
            <w:r w:rsidRPr="00012252">
              <w:rPr>
                <w:lang w:eastAsia="en-GB"/>
              </w:rPr>
              <w:t>7.6.1.1-3a</w:t>
            </w:r>
          </w:p>
        </w:tc>
        <w:tc>
          <w:tcPr>
            <w:tcW w:w="1372" w:type="dxa"/>
            <w:shd w:val="clear" w:color="auto" w:fill="auto"/>
            <w:vAlign w:val="bottom"/>
            <w:hideMark/>
          </w:tcPr>
          <w:p w14:paraId="5914E6F8" w14:textId="77777777" w:rsidR="00800CE4" w:rsidRPr="00012252" w:rsidRDefault="00800CE4" w:rsidP="00800CE4">
            <w:pPr>
              <w:spacing w:after="0"/>
              <w:rPr>
                <w:lang w:eastAsia="en-GB"/>
              </w:rPr>
            </w:pPr>
            <w:r w:rsidRPr="00012252">
              <w:rPr>
                <w:lang w:eastAsia="en-GB"/>
              </w:rPr>
              <w:t>Blocking performance requirement for Local Area BS for NB-IoT standalone operation</w:t>
            </w:r>
          </w:p>
        </w:tc>
        <w:tc>
          <w:tcPr>
            <w:tcW w:w="8708" w:type="dxa"/>
            <w:shd w:val="clear" w:color="auto" w:fill="auto"/>
            <w:vAlign w:val="bottom"/>
            <w:hideMark/>
          </w:tcPr>
          <w:p w14:paraId="31956E3B" w14:textId="77777777" w:rsidR="00800CE4" w:rsidRDefault="00800CE4" w:rsidP="00800CE4">
            <w:pPr>
              <w:spacing w:after="0"/>
              <w:rPr>
                <w:lang w:eastAsia="en-GB"/>
              </w:rPr>
            </w:pPr>
            <w:r w:rsidRPr="00012252">
              <w:rPr>
                <w:lang w:eastAsia="en-GB"/>
              </w:rPr>
              <w:t xml:space="preserve">add band [110] </w:t>
            </w:r>
          </w:p>
          <w:p w14:paraId="11ED989B" w14:textId="2AC47CFD" w:rsidR="00BF1628" w:rsidRPr="00012252" w:rsidRDefault="00BF1628" w:rsidP="00800CE4">
            <w:pPr>
              <w:spacing w:after="0"/>
              <w:rPr>
                <w:lang w:eastAsia="en-GB"/>
              </w:rPr>
            </w:pPr>
            <w:r w:rsidRPr="00BF1628">
              <w:rPr>
                <w:noProof/>
                <w:lang w:eastAsia="en-GB"/>
              </w:rPr>
              <w:lastRenderedPageBreak/>
              <w:drawing>
                <wp:inline distT="0" distB="0" distL="0" distR="0" wp14:anchorId="4EFBB021" wp14:editId="35181B38">
                  <wp:extent cx="5099050" cy="2138796"/>
                  <wp:effectExtent l="0" t="0" r="6350"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19101" cy="2147206"/>
                          </a:xfrm>
                          <a:prstGeom prst="rect">
                            <a:avLst/>
                          </a:prstGeom>
                        </pic:spPr>
                      </pic:pic>
                    </a:graphicData>
                  </a:graphic>
                </wp:inline>
              </w:drawing>
            </w:r>
          </w:p>
        </w:tc>
      </w:tr>
      <w:tr w:rsidR="004A6340" w:rsidRPr="00F64DA6" w14:paraId="79690550" w14:textId="77777777" w:rsidTr="002B092D">
        <w:trPr>
          <w:trHeight w:val="580"/>
        </w:trPr>
        <w:tc>
          <w:tcPr>
            <w:tcW w:w="960" w:type="dxa"/>
            <w:shd w:val="clear" w:color="auto" w:fill="auto"/>
            <w:noWrap/>
            <w:vAlign w:val="bottom"/>
            <w:hideMark/>
          </w:tcPr>
          <w:p w14:paraId="30E564CC" w14:textId="77777777" w:rsidR="00800CE4" w:rsidRPr="00012252" w:rsidRDefault="00800CE4" w:rsidP="00800CE4">
            <w:pPr>
              <w:spacing w:after="0"/>
              <w:jc w:val="right"/>
              <w:rPr>
                <w:lang w:eastAsia="en-GB"/>
              </w:rPr>
            </w:pPr>
            <w:r w:rsidRPr="00012252">
              <w:rPr>
                <w:lang w:eastAsia="en-GB"/>
              </w:rPr>
              <w:lastRenderedPageBreak/>
              <w:t>36.104</w:t>
            </w:r>
          </w:p>
        </w:tc>
        <w:tc>
          <w:tcPr>
            <w:tcW w:w="2863" w:type="dxa"/>
            <w:shd w:val="clear" w:color="auto" w:fill="auto"/>
            <w:noWrap/>
            <w:vAlign w:val="bottom"/>
            <w:hideMark/>
          </w:tcPr>
          <w:p w14:paraId="6B58AF50" w14:textId="5E594DC7" w:rsidR="00800CE4" w:rsidRPr="00012252" w:rsidRDefault="00800CE4" w:rsidP="00800CE4">
            <w:pPr>
              <w:spacing w:after="0"/>
              <w:rPr>
                <w:lang w:eastAsia="en-GB"/>
              </w:rPr>
            </w:pPr>
            <w:r w:rsidRPr="00012252">
              <w:rPr>
                <w:lang w:eastAsia="en-GB"/>
              </w:rPr>
              <w:t>7.6.1.1</w:t>
            </w:r>
            <w:r w:rsidR="00BF1628">
              <w:rPr>
                <w:lang w:eastAsia="en-GB"/>
              </w:rPr>
              <w:t xml:space="preserve"> </w:t>
            </w:r>
            <w:r w:rsidR="00BF1628" w:rsidRPr="00340914">
              <w:t>General blocking requirement</w:t>
            </w:r>
          </w:p>
        </w:tc>
        <w:tc>
          <w:tcPr>
            <w:tcW w:w="1133" w:type="dxa"/>
            <w:shd w:val="clear" w:color="auto" w:fill="auto"/>
            <w:noWrap/>
            <w:vAlign w:val="bottom"/>
            <w:hideMark/>
          </w:tcPr>
          <w:p w14:paraId="444A7BA9" w14:textId="77777777" w:rsidR="00800CE4" w:rsidRPr="00012252" w:rsidRDefault="00800CE4" w:rsidP="00800CE4">
            <w:pPr>
              <w:spacing w:after="0"/>
              <w:rPr>
                <w:lang w:eastAsia="en-GB"/>
              </w:rPr>
            </w:pPr>
            <w:r w:rsidRPr="00012252">
              <w:rPr>
                <w:lang w:eastAsia="en-GB"/>
              </w:rPr>
              <w:t>7.6.1.1-3c</w:t>
            </w:r>
          </w:p>
        </w:tc>
        <w:tc>
          <w:tcPr>
            <w:tcW w:w="1372" w:type="dxa"/>
            <w:shd w:val="clear" w:color="auto" w:fill="auto"/>
            <w:vAlign w:val="bottom"/>
            <w:hideMark/>
          </w:tcPr>
          <w:p w14:paraId="7876D5F0" w14:textId="77777777" w:rsidR="00800CE4" w:rsidRPr="00012252" w:rsidRDefault="00800CE4" w:rsidP="00800CE4">
            <w:pPr>
              <w:spacing w:after="0"/>
              <w:rPr>
                <w:lang w:eastAsia="en-GB"/>
              </w:rPr>
            </w:pPr>
            <w:r w:rsidRPr="00012252">
              <w:rPr>
                <w:lang w:eastAsia="en-GB"/>
              </w:rPr>
              <w:t>Blocking performance requirement for Medium Range BS for NB-IoT standalone operation</w:t>
            </w:r>
          </w:p>
        </w:tc>
        <w:tc>
          <w:tcPr>
            <w:tcW w:w="8708" w:type="dxa"/>
            <w:shd w:val="clear" w:color="auto" w:fill="auto"/>
            <w:vAlign w:val="bottom"/>
            <w:hideMark/>
          </w:tcPr>
          <w:p w14:paraId="36CE05B5" w14:textId="77777777" w:rsidR="00800CE4" w:rsidRDefault="00800CE4" w:rsidP="00800CE4">
            <w:pPr>
              <w:spacing w:after="0"/>
              <w:rPr>
                <w:lang w:eastAsia="en-GB"/>
              </w:rPr>
            </w:pPr>
            <w:r w:rsidRPr="00012252">
              <w:rPr>
                <w:lang w:eastAsia="en-GB"/>
              </w:rPr>
              <w:t xml:space="preserve">add band [110] </w:t>
            </w:r>
          </w:p>
          <w:p w14:paraId="01FA4656" w14:textId="5A65991F" w:rsidR="00BF1628" w:rsidRPr="00012252" w:rsidRDefault="00BF1628" w:rsidP="00800CE4">
            <w:pPr>
              <w:spacing w:after="0"/>
              <w:rPr>
                <w:lang w:eastAsia="en-GB"/>
              </w:rPr>
            </w:pPr>
            <w:r w:rsidRPr="00BF1628">
              <w:rPr>
                <w:noProof/>
                <w:lang w:eastAsia="en-GB"/>
              </w:rPr>
              <w:drawing>
                <wp:inline distT="0" distB="0" distL="0" distR="0" wp14:anchorId="06B01FF1" wp14:editId="7DD2C61C">
                  <wp:extent cx="5035550" cy="2069404"/>
                  <wp:effectExtent l="0" t="0" r="0" b="762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50806" cy="2075674"/>
                          </a:xfrm>
                          <a:prstGeom prst="rect">
                            <a:avLst/>
                          </a:prstGeom>
                        </pic:spPr>
                      </pic:pic>
                    </a:graphicData>
                  </a:graphic>
                </wp:inline>
              </w:drawing>
            </w:r>
          </w:p>
        </w:tc>
      </w:tr>
      <w:tr w:rsidR="004A6340" w:rsidRPr="00F64DA6" w14:paraId="40AB1D1A" w14:textId="77777777" w:rsidTr="002B092D">
        <w:trPr>
          <w:trHeight w:val="580"/>
        </w:trPr>
        <w:tc>
          <w:tcPr>
            <w:tcW w:w="960" w:type="dxa"/>
            <w:shd w:val="clear" w:color="auto" w:fill="auto"/>
            <w:noWrap/>
            <w:vAlign w:val="bottom"/>
            <w:hideMark/>
          </w:tcPr>
          <w:p w14:paraId="4CFDD77C"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41407F8C" w14:textId="482A0BD2" w:rsidR="00800CE4" w:rsidRPr="00012252" w:rsidRDefault="00800CE4" w:rsidP="00800CE4">
            <w:pPr>
              <w:spacing w:after="0"/>
              <w:rPr>
                <w:lang w:eastAsia="en-GB"/>
              </w:rPr>
            </w:pPr>
            <w:r w:rsidRPr="00012252">
              <w:rPr>
                <w:lang w:eastAsia="en-GB"/>
              </w:rPr>
              <w:t>7.6.1.1</w:t>
            </w:r>
            <w:r w:rsidR="00BF1628">
              <w:rPr>
                <w:lang w:eastAsia="en-GB"/>
              </w:rPr>
              <w:t xml:space="preserve"> </w:t>
            </w:r>
            <w:r w:rsidR="00BF1628" w:rsidRPr="00340914">
              <w:t>General blocking requirement</w:t>
            </w:r>
          </w:p>
        </w:tc>
        <w:tc>
          <w:tcPr>
            <w:tcW w:w="1133" w:type="dxa"/>
            <w:shd w:val="clear" w:color="auto" w:fill="auto"/>
            <w:noWrap/>
            <w:vAlign w:val="bottom"/>
            <w:hideMark/>
          </w:tcPr>
          <w:p w14:paraId="6269ECFB" w14:textId="77777777" w:rsidR="00800CE4" w:rsidRPr="00012252" w:rsidRDefault="00800CE4" w:rsidP="00800CE4">
            <w:pPr>
              <w:spacing w:after="0"/>
              <w:rPr>
                <w:lang w:eastAsia="en-GB"/>
              </w:rPr>
            </w:pPr>
            <w:r w:rsidRPr="00012252">
              <w:rPr>
                <w:lang w:eastAsia="en-GB"/>
              </w:rPr>
              <w:t>7.6.1.1-5</w:t>
            </w:r>
          </w:p>
        </w:tc>
        <w:tc>
          <w:tcPr>
            <w:tcW w:w="1372" w:type="dxa"/>
            <w:shd w:val="clear" w:color="auto" w:fill="auto"/>
            <w:vAlign w:val="bottom"/>
            <w:hideMark/>
          </w:tcPr>
          <w:p w14:paraId="14B55232" w14:textId="77777777" w:rsidR="00800CE4" w:rsidRPr="00012252" w:rsidRDefault="00800CE4" w:rsidP="00800CE4">
            <w:pPr>
              <w:spacing w:after="0"/>
              <w:rPr>
                <w:lang w:eastAsia="en-GB"/>
              </w:rPr>
            </w:pPr>
            <w:r w:rsidRPr="00012252">
              <w:rPr>
                <w:lang w:eastAsia="en-GB"/>
              </w:rPr>
              <w:t>Blocking performance requirement for Wide Area BS for E-UTRA with NB-IoT in-band/guard band operation</w:t>
            </w:r>
          </w:p>
        </w:tc>
        <w:tc>
          <w:tcPr>
            <w:tcW w:w="8708" w:type="dxa"/>
            <w:shd w:val="clear" w:color="auto" w:fill="auto"/>
            <w:vAlign w:val="bottom"/>
            <w:hideMark/>
          </w:tcPr>
          <w:p w14:paraId="128351D3" w14:textId="77777777" w:rsidR="00800CE4" w:rsidRDefault="00800CE4" w:rsidP="00800CE4">
            <w:pPr>
              <w:spacing w:after="0"/>
              <w:rPr>
                <w:lang w:eastAsia="en-GB"/>
              </w:rPr>
            </w:pPr>
            <w:r w:rsidRPr="00012252">
              <w:rPr>
                <w:lang w:eastAsia="en-GB"/>
              </w:rPr>
              <w:t xml:space="preserve">add band [110] </w:t>
            </w:r>
          </w:p>
          <w:p w14:paraId="0B1F090E" w14:textId="0EDEE4FE" w:rsidR="00BF1628" w:rsidRPr="00012252" w:rsidRDefault="00BF1628" w:rsidP="00800CE4">
            <w:pPr>
              <w:spacing w:after="0"/>
              <w:rPr>
                <w:lang w:eastAsia="en-GB"/>
              </w:rPr>
            </w:pPr>
            <w:r w:rsidRPr="00BF1628">
              <w:rPr>
                <w:noProof/>
                <w:lang w:eastAsia="en-GB"/>
              </w:rPr>
              <w:lastRenderedPageBreak/>
              <w:drawing>
                <wp:inline distT="0" distB="0" distL="0" distR="0" wp14:anchorId="18038BEA" wp14:editId="6C0AD3C6">
                  <wp:extent cx="5073650" cy="2023450"/>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94688" cy="2031840"/>
                          </a:xfrm>
                          <a:prstGeom prst="rect">
                            <a:avLst/>
                          </a:prstGeom>
                        </pic:spPr>
                      </pic:pic>
                    </a:graphicData>
                  </a:graphic>
                </wp:inline>
              </w:drawing>
            </w:r>
          </w:p>
        </w:tc>
      </w:tr>
      <w:tr w:rsidR="004A6340" w:rsidRPr="00F64DA6" w14:paraId="686A6709" w14:textId="77777777" w:rsidTr="002B092D">
        <w:trPr>
          <w:trHeight w:val="580"/>
        </w:trPr>
        <w:tc>
          <w:tcPr>
            <w:tcW w:w="960" w:type="dxa"/>
            <w:shd w:val="clear" w:color="auto" w:fill="auto"/>
            <w:noWrap/>
            <w:vAlign w:val="bottom"/>
            <w:hideMark/>
          </w:tcPr>
          <w:p w14:paraId="7F883F11" w14:textId="77777777" w:rsidR="00800CE4" w:rsidRPr="00012252" w:rsidRDefault="00800CE4" w:rsidP="00800CE4">
            <w:pPr>
              <w:spacing w:after="0"/>
              <w:jc w:val="right"/>
              <w:rPr>
                <w:lang w:eastAsia="en-GB"/>
              </w:rPr>
            </w:pPr>
            <w:r w:rsidRPr="00012252">
              <w:rPr>
                <w:lang w:eastAsia="en-GB"/>
              </w:rPr>
              <w:lastRenderedPageBreak/>
              <w:t>36.104</w:t>
            </w:r>
          </w:p>
        </w:tc>
        <w:tc>
          <w:tcPr>
            <w:tcW w:w="2863" w:type="dxa"/>
            <w:shd w:val="clear" w:color="auto" w:fill="auto"/>
            <w:noWrap/>
            <w:vAlign w:val="bottom"/>
            <w:hideMark/>
          </w:tcPr>
          <w:p w14:paraId="28E85A1A" w14:textId="1A9046CC" w:rsidR="00800CE4" w:rsidRPr="00012252" w:rsidRDefault="00800CE4" w:rsidP="00800CE4">
            <w:pPr>
              <w:spacing w:after="0"/>
              <w:rPr>
                <w:lang w:eastAsia="en-GB"/>
              </w:rPr>
            </w:pPr>
            <w:r w:rsidRPr="00012252">
              <w:rPr>
                <w:lang w:eastAsia="en-GB"/>
              </w:rPr>
              <w:t>7.6.1.1</w:t>
            </w:r>
            <w:r w:rsidR="00BF1628">
              <w:rPr>
                <w:lang w:eastAsia="en-GB"/>
              </w:rPr>
              <w:t xml:space="preserve"> </w:t>
            </w:r>
            <w:r w:rsidR="00BF1628" w:rsidRPr="00340914">
              <w:t>General blocking requirement</w:t>
            </w:r>
          </w:p>
        </w:tc>
        <w:tc>
          <w:tcPr>
            <w:tcW w:w="1133" w:type="dxa"/>
            <w:shd w:val="clear" w:color="auto" w:fill="auto"/>
            <w:noWrap/>
            <w:vAlign w:val="bottom"/>
            <w:hideMark/>
          </w:tcPr>
          <w:p w14:paraId="74D552B6" w14:textId="77777777" w:rsidR="00800CE4" w:rsidRPr="00012252" w:rsidRDefault="00800CE4" w:rsidP="00800CE4">
            <w:pPr>
              <w:spacing w:after="0"/>
              <w:rPr>
                <w:lang w:eastAsia="en-GB"/>
              </w:rPr>
            </w:pPr>
            <w:r w:rsidRPr="00012252">
              <w:rPr>
                <w:lang w:eastAsia="en-GB"/>
              </w:rPr>
              <w:t>7.6.1.1-5a</w:t>
            </w:r>
          </w:p>
        </w:tc>
        <w:tc>
          <w:tcPr>
            <w:tcW w:w="1372" w:type="dxa"/>
            <w:shd w:val="clear" w:color="auto" w:fill="auto"/>
            <w:vAlign w:val="bottom"/>
            <w:hideMark/>
          </w:tcPr>
          <w:p w14:paraId="36D303F5" w14:textId="77777777" w:rsidR="00800CE4" w:rsidRPr="00012252" w:rsidRDefault="00800CE4" w:rsidP="00800CE4">
            <w:pPr>
              <w:spacing w:after="0"/>
              <w:rPr>
                <w:lang w:eastAsia="en-GB"/>
              </w:rPr>
            </w:pPr>
            <w:r w:rsidRPr="00012252">
              <w:rPr>
                <w:lang w:eastAsia="en-GB"/>
              </w:rPr>
              <w:t>Blocking performance requirement for Local Area BS for E-UTRA with NB-IoT in-band/guard band operation</w:t>
            </w:r>
          </w:p>
        </w:tc>
        <w:tc>
          <w:tcPr>
            <w:tcW w:w="8708" w:type="dxa"/>
            <w:shd w:val="clear" w:color="auto" w:fill="auto"/>
            <w:vAlign w:val="bottom"/>
            <w:hideMark/>
          </w:tcPr>
          <w:p w14:paraId="584BA0F3" w14:textId="318B5443" w:rsidR="00800CE4" w:rsidRPr="00012252" w:rsidRDefault="00800CE4" w:rsidP="00800CE4">
            <w:pPr>
              <w:spacing w:after="0"/>
              <w:rPr>
                <w:lang w:eastAsia="en-GB"/>
              </w:rPr>
            </w:pPr>
            <w:r w:rsidRPr="00012252">
              <w:rPr>
                <w:lang w:eastAsia="en-GB"/>
              </w:rPr>
              <w:t xml:space="preserve">add band [110] </w:t>
            </w:r>
            <w:r w:rsidR="00BF1628" w:rsidRPr="00BF1628">
              <w:rPr>
                <w:noProof/>
                <w:lang w:eastAsia="en-GB"/>
              </w:rPr>
              <w:drawing>
                <wp:inline distT="0" distB="0" distL="0" distR="0" wp14:anchorId="492C64A8" wp14:editId="130F4B93">
                  <wp:extent cx="5099049" cy="2037612"/>
                  <wp:effectExtent l="0" t="0" r="6985" b="127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30238" cy="2050075"/>
                          </a:xfrm>
                          <a:prstGeom prst="rect">
                            <a:avLst/>
                          </a:prstGeom>
                        </pic:spPr>
                      </pic:pic>
                    </a:graphicData>
                  </a:graphic>
                </wp:inline>
              </w:drawing>
            </w:r>
          </w:p>
        </w:tc>
      </w:tr>
      <w:tr w:rsidR="004A6340" w:rsidRPr="00F64DA6" w14:paraId="6997BEF5" w14:textId="77777777" w:rsidTr="002B092D">
        <w:trPr>
          <w:trHeight w:val="580"/>
        </w:trPr>
        <w:tc>
          <w:tcPr>
            <w:tcW w:w="960" w:type="dxa"/>
            <w:shd w:val="clear" w:color="auto" w:fill="auto"/>
            <w:noWrap/>
            <w:vAlign w:val="bottom"/>
            <w:hideMark/>
          </w:tcPr>
          <w:p w14:paraId="54FFBF87" w14:textId="77777777" w:rsidR="00800CE4" w:rsidRPr="00012252" w:rsidRDefault="00800CE4" w:rsidP="00800CE4">
            <w:pPr>
              <w:spacing w:after="0"/>
              <w:jc w:val="right"/>
              <w:rPr>
                <w:lang w:eastAsia="en-GB"/>
              </w:rPr>
            </w:pPr>
            <w:r w:rsidRPr="00012252">
              <w:rPr>
                <w:lang w:eastAsia="en-GB"/>
              </w:rPr>
              <w:lastRenderedPageBreak/>
              <w:t>36.104</w:t>
            </w:r>
          </w:p>
        </w:tc>
        <w:tc>
          <w:tcPr>
            <w:tcW w:w="2863" w:type="dxa"/>
            <w:shd w:val="clear" w:color="auto" w:fill="auto"/>
            <w:noWrap/>
            <w:vAlign w:val="bottom"/>
            <w:hideMark/>
          </w:tcPr>
          <w:p w14:paraId="72637029" w14:textId="1FEE0E93" w:rsidR="00800CE4" w:rsidRPr="00012252" w:rsidRDefault="00800CE4" w:rsidP="00800CE4">
            <w:pPr>
              <w:spacing w:after="0"/>
              <w:rPr>
                <w:lang w:eastAsia="en-GB"/>
              </w:rPr>
            </w:pPr>
            <w:r w:rsidRPr="00012252">
              <w:rPr>
                <w:lang w:eastAsia="en-GB"/>
              </w:rPr>
              <w:t>7.6.1.1</w:t>
            </w:r>
            <w:r w:rsidR="0043667E">
              <w:rPr>
                <w:lang w:eastAsia="en-GB"/>
              </w:rPr>
              <w:t xml:space="preserve"> </w:t>
            </w:r>
            <w:r w:rsidR="0043667E" w:rsidRPr="00340914">
              <w:t>General blocking requirement</w:t>
            </w:r>
          </w:p>
        </w:tc>
        <w:tc>
          <w:tcPr>
            <w:tcW w:w="1133" w:type="dxa"/>
            <w:shd w:val="clear" w:color="auto" w:fill="auto"/>
            <w:noWrap/>
            <w:vAlign w:val="bottom"/>
            <w:hideMark/>
          </w:tcPr>
          <w:p w14:paraId="6BD2D817" w14:textId="77777777" w:rsidR="00800CE4" w:rsidRPr="00012252" w:rsidRDefault="00800CE4" w:rsidP="00800CE4">
            <w:pPr>
              <w:spacing w:after="0"/>
              <w:rPr>
                <w:lang w:eastAsia="en-GB"/>
              </w:rPr>
            </w:pPr>
            <w:r w:rsidRPr="00012252">
              <w:rPr>
                <w:lang w:eastAsia="en-GB"/>
              </w:rPr>
              <w:t>7.6.1.1-5c</w:t>
            </w:r>
          </w:p>
        </w:tc>
        <w:tc>
          <w:tcPr>
            <w:tcW w:w="1372" w:type="dxa"/>
            <w:shd w:val="clear" w:color="auto" w:fill="auto"/>
            <w:vAlign w:val="bottom"/>
            <w:hideMark/>
          </w:tcPr>
          <w:p w14:paraId="12B8ECA9" w14:textId="77777777" w:rsidR="00800CE4" w:rsidRPr="00012252" w:rsidRDefault="00800CE4" w:rsidP="00800CE4">
            <w:pPr>
              <w:spacing w:after="0"/>
              <w:rPr>
                <w:lang w:eastAsia="en-GB"/>
              </w:rPr>
            </w:pPr>
            <w:r w:rsidRPr="00012252">
              <w:rPr>
                <w:lang w:eastAsia="en-GB"/>
              </w:rPr>
              <w:t>Blocking performance requirement for Medium Range BS for E-UTRA with NB-IoT in-band/guard band operation</w:t>
            </w:r>
          </w:p>
        </w:tc>
        <w:tc>
          <w:tcPr>
            <w:tcW w:w="8708" w:type="dxa"/>
            <w:shd w:val="clear" w:color="auto" w:fill="auto"/>
            <w:vAlign w:val="bottom"/>
            <w:hideMark/>
          </w:tcPr>
          <w:p w14:paraId="5B5BBE13" w14:textId="5389E9DF" w:rsidR="00800CE4" w:rsidRPr="00012252" w:rsidRDefault="00800CE4" w:rsidP="00800CE4">
            <w:pPr>
              <w:spacing w:after="0"/>
              <w:rPr>
                <w:lang w:eastAsia="en-GB"/>
              </w:rPr>
            </w:pPr>
            <w:r w:rsidRPr="00012252">
              <w:rPr>
                <w:lang w:eastAsia="en-GB"/>
              </w:rPr>
              <w:t xml:space="preserve">add band [110] </w:t>
            </w:r>
            <w:r w:rsidR="00A876D7" w:rsidRPr="00A876D7">
              <w:rPr>
                <w:noProof/>
                <w:lang w:eastAsia="en-GB"/>
              </w:rPr>
              <w:drawing>
                <wp:inline distT="0" distB="0" distL="0" distR="0" wp14:anchorId="6CDDE295" wp14:editId="4EA5297C">
                  <wp:extent cx="5092700" cy="2049075"/>
                  <wp:effectExtent l="0" t="0" r="0" b="889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10060" cy="2056060"/>
                          </a:xfrm>
                          <a:prstGeom prst="rect">
                            <a:avLst/>
                          </a:prstGeom>
                        </pic:spPr>
                      </pic:pic>
                    </a:graphicData>
                  </a:graphic>
                </wp:inline>
              </w:drawing>
            </w:r>
          </w:p>
        </w:tc>
      </w:tr>
      <w:tr w:rsidR="004A6340" w:rsidRPr="00F64DA6" w14:paraId="0C2EBFA0" w14:textId="77777777" w:rsidTr="002B092D">
        <w:trPr>
          <w:trHeight w:val="870"/>
        </w:trPr>
        <w:tc>
          <w:tcPr>
            <w:tcW w:w="960" w:type="dxa"/>
            <w:shd w:val="clear" w:color="auto" w:fill="auto"/>
            <w:noWrap/>
            <w:vAlign w:val="bottom"/>
            <w:hideMark/>
          </w:tcPr>
          <w:p w14:paraId="7D85B7F5"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0DEF34FB" w14:textId="60BC67F4" w:rsidR="00800CE4" w:rsidRPr="00012252" w:rsidRDefault="00800CE4" w:rsidP="00800CE4">
            <w:pPr>
              <w:spacing w:after="0"/>
              <w:rPr>
                <w:lang w:eastAsia="en-GB"/>
              </w:rPr>
            </w:pPr>
            <w:r w:rsidRPr="00012252">
              <w:rPr>
                <w:lang w:eastAsia="en-GB"/>
              </w:rPr>
              <w:t>7.6.2.1</w:t>
            </w:r>
            <w:r w:rsidR="0043667E">
              <w:rPr>
                <w:lang w:eastAsia="en-GB"/>
              </w:rPr>
              <w:t xml:space="preserve"> </w:t>
            </w:r>
            <w:r w:rsidR="0043667E" w:rsidRPr="00340914">
              <w:t>Co-location with other base stations</w:t>
            </w:r>
          </w:p>
        </w:tc>
        <w:tc>
          <w:tcPr>
            <w:tcW w:w="1133" w:type="dxa"/>
            <w:shd w:val="clear" w:color="auto" w:fill="auto"/>
            <w:noWrap/>
            <w:vAlign w:val="bottom"/>
            <w:hideMark/>
          </w:tcPr>
          <w:p w14:paraId="2CD04824" w14:textId="77777777" w:rsidR="00800CE4" w:rsidRPr="00012252" w:rsidRDefault="00800CE4" w:rsidP="00800CE4">
            <w:pPr>
              <w:spacing w:after="0"/>
              <w:rPr>
                <w:lang w:eastAsia="en-GB"/>
              </w:rPr>
            </w:pPr>
            <w:r w:rsidRPr="00012252">
              <w:rPr>
                <w:lang w:eastAsia="en-GB"/>
              </w:rPr>
              <w:t>7.6.2.1-1</w:t>
            </w:r>
          </w:p>
        </w:tc>
        <w:tc>
          <w:tcPr>
            <w:tcW w:w="1372" w:type="dxa"/>
            <w:shd w:val="clear" w:color="auto" w:fill="auto"/>
            <w:vAlign w:val="bottom"/>
            <w:hideMark/>
          </w:tcPr>
          <w:p w14:paraId="4D6C6771" w14:textId="77777777" w:rsidR="00800CE4" w:rsidRPr="00012252" w:rsidRDefault="00800CE4" w:rsidP="00800CE4">
            <w:pPr>
              <w:spacing w:after="0"/>
              <w:rPr>
                <w:lang w:eastAsia="en-GB"/>
              </w:rPr>
            </w:pPr>
            <w:r w:rsidRPr="00012252">
              <w:rPr>
                <w:lang w:eastAsia="en-GB"/>
              </w:rPr>
              <w:t>Blocking performance requirement for E-UTRA and NB-IoT Wide Area BS when co-located with BS in other frequency bands</w:t>
            </w:r>
          </w:p>
        </w:tc>
        <w:tc>
          <w:tcPr>
            <w:tcW w:w="8708" w:type="dxa"/>
            <w:shd w:val="clear" w:color="auto" w:fill="auto"/>
            <w:vAlign w:val="bottom"/>
            <w:hideMark/>
          </w:tcPr>
          <w:p w14:paraId="00DA3718" w14:textId="77777777" w:rsidR="00800CE4" w:rsidRDefault="00800CE4" w:rsidP="00800CE4">
            <w:pPr>
              <w:spacing w:after="0"/>
              <w:rPr>
                <w:lang w:eastAsia="en-GB"/>
              </w:rPr>
            </w:pPr>
            <w:r w:rsidRPr="00012252">
              <w:rPr>
                <w:lang w:eastAsia="en-GB"/>
              </w:rPr>
              <w:t xml:space="preserve">add band [110] </w:t>
            </w:r>
          </w:p>
          <w:p w14:paraId="52C93623" w14:textId="2A517589" w:rsidR="0043667E" w:rsidRPr="00012252" w:rsidRDefault="00503587" w:rsidP="00800CE4">
            <w:pPr>
              <w:spacing w:after="0"/>
              <w:rPr>
                <w:lang w:eastAsia="en-GB"/>
              </w:rPr>
            </w:pPr>
            <w:r w:rsidRPr="00503587">
              <w:rPr>
                <w:noProof/>
                <w:lang w:eastAsia="en-GB"/>
              </w:rPr>
              <w:drawing>
                <wp:inline distT="0" distB="0" distL="0" distR="0" wp14:anchorId="1216CFA8" wp14:editId="7A34A491">
                  <wp:extent cx="5137131" cy="138516"/>
                  <wp:effectExtent l="0" t="0" r="0"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11425" cy="140519"/>
                          </a:xfrm>
                          <a:prstGeom prst="rect">
                            <a:avLst/>
                          </a:prstGeom>
                        </pic:spPr>
                      </pic:pic>
                    </a:graphicData>
                  </a:graphic>
                </wp:inline>
              </w:drawing>
            </w:r>
          </w:p>
        </w:tc>
      </w:tr>
      <w:tr w:rsidR="004A6340" w:rsidRPr="00F64DA6" w14:paraId="722A1918" w14:textId="77777777" w:rsidTr="002B092D">
        <w:trPr>
          <w:trHeight w:val="870"/>
        </w:trPr>
        <w:tc>
          <w:tcPr>
            <w:tcW w:w="960" w:type="dxa"/>
            <w:shd w:val="clear" w:color="auto" w:fill="auto"/>
            <w:noWrap/>
            <w:vAlign w:val="bottom"/>
            <w:hideMark/>
          </w:tcPr>
          <w:p w14:paraId="787A079B"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7C82C522" w14:textId="7DCCED52" w:rsidR="00800CE4" w:rsidRPr="00012252" w:rsidRDefault="00800CE4" w:rsidP="00800CE4">
            <w:pPr>
              <w:spacing w:after="0"/>
              <w:rPr>
                <w:lang w:eastAsia="en-GB"/>
              </w:rPr>
            </w:pPr>
            <w:r w:rsidRPr="00012252">
              <w:rPr>
                <w:lang w:eastAsia="en-GB"/>
              </w:rPr>
              <w:t>7.6.2.1</w:t>
            </w:r>
            <w:r w:rsidR="0043667E">
              <w:rPr>
                <w:lang w:eastAsia="en-GB"/>
              </w:rPr>
              <w:t xml:space="preserve"> </w:t>
            </w:r>
            <w:r w:rsidR="0043667E" w:rsidRPr="00340914">
              <w:t>Co-location with other base stations</w:t>
            </w:r>
          </w:p>
        </w:tc>
        <w:tc>
          <w:tcPr>
            <w:tcW w:w="1133" w:type="dxa"/>
            <w:shd w:val="clear" w:color="auto" w:fill="auto"/>
            <w:noWrap/>
            <w:vAlign w:val="bottom"/>
            <w:hideMark/>
          </w:tcPr>
          <w:p w14:paraId="3FD1A50F" w14:textId="77777777" w:rsidR="00800CE4" w:rsidRPr="00012252" w:rsidRDefault="00800CE4" w:rsidP="00800CE4">
            <w:pPr>
              <w:spacing w:after="0"/>
              <w:rPr>
                <w:lang w:eastAsia="en-GB"/>
              </w:rPr>
            </w:pPr>
            <w:r w:rsidRPr="00012252">
              <w:rPr>
                <w:lang w:eastAsia="en-GB"/>
              </w:rPr>
              <w:t>7.6.2.1-2</w:t>
            </w:r>
          </w:p>
        </w:tc>
        <w:tc>
          <w:tcPr>
            <w:tcW w:w="1372" w:type="dxa"/>
            <w:shd w:val="clear" w:color="auto" w:fill="auto"/>
            <w:vAlign w:val="bottom"/>
            <w:hideMark/>
          </w:tcPr>
          <w:p w14:paraId="68B60617" w14:textId="77777777" w:rsidR="00800CE4" w:rsidRPr="00012252" w:rsidRDefault="00800CE4" w:rsidP="00800CE4">
            <w:pPr>
              <w:spacing w:after="0"/>
              <w:rPr>
                <w:lang w:eastAsia="en-GB"/>
              </w:rPr>
            </w:pPr>
            <w:r w:rsidRPr="00012252">
              <w:rPr>
                <w:lang w:eastAsia="en-GB"/>
              </w:rPr>
              <w:t>Blocking performance requirement for E-UTRA and NB-IoT Local Area BS when co-located with BS in other frequency bands</w:t>
            </w:r>
          </w:p>
        </w:tc>
        <w:tc>
          <w:tcPr>
            <w:tcW w:w="8708" w:type="dxa"/>
            <w:shd w:val="clear" w:color="auto" w:fill="auto"/>
            <w:vAlign w:val="bottom"/>
            <w:hideMark/>
          </w:tcPr>
          <w:p w14:paraId="52B9DD98" w14:textId="77777777" w:rsidR="0043667E" w:rsidRDefault="0043667E" w:rsidP="0043667E">
            <w:pPr>
              <w:spacing w:after="0"/>
              <w:rPr>
                <w:lang w:eastAsia="en-GB"/>
              </w:rPr>
            </w:pPr>
            <w:r w:rsidRPr="00012252">
              <w:rPr>
                <w:lang w:eastAsia="en-GB"/>
              </w:rPr>
              <w:t xml:space="preserve">add band [110] </w:t>
            </w:r>
          </w:p>
          <w:p w14:paraId="2A1491CC" w14:textId="025ADBC1" w:rsidR="00800CE4" w:rsidRPr="00012252" w:rsidRDefault="00503587" w:rsidP="00800CE4">
            <w:pPr>
              <w:spacing w:after="0"/>
              <w:rPr>
                <w:lang w:eastAsia="en-GB"/>
              </w:rPr>
            </w:pPr>
            <w:r w:rsidRPr="00503587">
              <w:rPr>
                <w:noProof/>
                <w:lang w:eastAsia="en-GB"/>
              </w:rPr>
              <w:drawing>
                <wp:inline distT="0" distB="0" distL="0" distR="0" wp14:anchorId="72AD2765" wp14:editId="470F3780">
                  <wp:extent cx="5003800" cy="164444"/>
                  <wp:effectExtent l="0" t="0" r="0" b="762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145793" cy="169110"/>
                          </a:xfrm>
                          <a:prstGeom prst="rect">
                            <a:avLst/>
                          </a:prstGeom>
                        </pic:spPr>
                      </pic:pic>
                    </a:graphicData>
                  </a:graphic>
                </wp:inline>
              </w:drawing>
            </w:r>
          </w:p>
        </w:tc>
      </w:tr>
      <w:tr w:rsidR="004A6340" w:rsidRPr="00F64DA6" w14:paraId="16A04829" w14:textId="77777777" w:rsidTr="002B092D">
        <w:trPr>
          <w:trHeight w:val="870"/>
        </w:trPr>
        <w:tc>
          <w:tcPr>
            <w:tcW w:w="960" w:type="dxa"/>
            <w:shd w:val="clear" w:color="auto" w:fill="auto"/>
            <w:noWrap/>
            <w:vAlign w:val="bottom"/>
            <w:hideMark/>
          </w:tcPr>
          <w:p w14:paraId="5411B3B1" w14:textId="77777777" w:rsidR="00800CE4" w:rsidRPr="00012252" w:rsidRDefault="00800CE4" w:rsidP="00800CE4">
            <w:pPr>
              <w:spacing w:after="0"/>
              <w:jc w:val="right"/>
              <w:rPr>
                <w:lang w:eastAsia="en-GB"/>
              </w:rPr>
            </w:pPr>
            <w:r w:rsidRPr="00012252">
              <w:rPr>
                <w:lang w:eastAsia="en-GB"/>
              </w:rPr>
              <w:t>36.104</w:t>
            </w:r>
          </w:p>
        </w:tc>
        <w:tc>
          <w:tcPr>
            <w:tcW w:w="2863" w:type="dxa"/>
            <w:shd w:val="clear" w:color="auto" w:fill="auto"/>
            <w:noWrap/>
            <w:vAlign w:val="bottom"/>
            <w:hideMark/>
          </w:tcPr>
          <w:p w14:paraId="46275E73" w14:textId="11112B3C" w:rsidR="00800CE4" w:rsidRPr="00012252" w:rsidRDefault="00800CE4" w:rsidP="00800CE4">
            <w:pPr>
              <w:spacing w:after="0"/>
              <w:rPr>
                <w:lang w:eastAsia="en-GB"/>
              </w:rPr>
            </w:pPr>
            <w:r w:rsidRPr="00012252">
              <w:rPr>
                <w:lang w:eastAsia="en-GB"/>
              </w:rPr>
              <w:t>7.6.2.1</w:t>
            </w:r>
            <w:r w:rsidR="0043667E">
              <w:rPr>
                <w:lang w:eastAsia="en-GB"/>
              </w:rPr>
              <w:t xml:space="preserve"> </w:t>
            </w:r>
            <w:r w:rsidR="0043667E" w:rsidRPr="00340914">
              <w:t>Co-location with other base stations</w:t>
            </w:r>
          </w:p>
        </w:tc>
        <w:tc>
          <w:tcPr>
            <w:tcW w:w="1133" w:type="dxa"/>
            <w:shd w:val="clear" w:color="auto" w:fill="auto"/>
            <w:noWrap/>
            <w:vAlign w:val="bottom"/>
            <w:hideMark/>
          </w:tcPr>
          <w:p w14:paraId="6F5F30C0" w14:textId="77777777" w:rsidR="00800CE4" w:rsidRPr="00012252" w:rsidRDefault="00800CE4" w:rsidP="00800CE4">
            <w:pPr>
              <w:spacing w:after="0"/>
              <w:rPr>
                <w:lang w:eastAsia="en-GB"/>
              </w:rPr>
            </w:pPr>
            <w:r w:rsidRPr="00012252">
              <w:rPr>
                <w:lang w:eastAsia="en-GB"/>
              </w:rPr>
              <w:t>7.6.2.1-3</w:t>
            </w:r>
          </w:p>
        </w:tc>
        <w:tc>
          <w:tcPr>
            <w:tcW w:w="1372" w:type="dxa"/>
            <w:shd w:val="clear" w:color="auto" w:fill="auto"/>
            <w:vAlign w:val="bottom"/>
            <w:hideMark/>
          </w:tcPr>
          <w:p w14:paraId="31DE20D3" w14:textId="77777777" w:rsidR="00800CE4" w:rsidRPr="00012252" w:rsidRDefault="00800CE4" w:rsidP="00800CE4">
            <w:pPr>
              <w:spacing w:after="0"/>
              <w:rPr>
                <w:lang w:eastAsia="en-GB"/>
              </w:rPr>
            </w:pPr>
            <w:r w:rsidRPr="00012252">
              <w:rPr>
                <w:lang w:eastAsia="en-GB"/>
              </w:rPr>
              <w:t xml:space="preserve">Blocking performance requirement for E-UTRA </w:t>
            </w:r>
            <w:r w:rsidRPr="00012252">
              <w:rPr>
                <w:lang w:eastAsia="en-GB"/>
              </w:rPr>
              <w:lastRenderedPageBreak/>
              <w:t>and NB-IoT Medium Range BS when co-located with BS in other frequency bands</w:t>
            </w:r>
          </w:p>
        </w:tc>
        <w:tc>
          <w:tcPr>
            <w:tcW w:w="8708" w:type="dxa"/>
            <w:shd w:val="clear" w:color="auto" w:fill="auto"/>
            <w:vAlign w:val="bottom"/>
            <w:hideMark/>
          </w:tcPr>
          <w:p w14:paraId="4E41727B" w14:textId="77777777" w:rsidR="0043667E" w:rsidRDefault="0043667E" w:rsidP="0043667E">
            <w:pPr>
              <w:spacing w:after="0"/>
              <w:rPr>
                <w:lang w:eastAsia="en-GB"/>
              </w:rPr>
            </w:pPr>
            <w:r w:rsidRPr="00012252">
              <w:rPr>
                <w:lang w:eastAsia="en-GB"/>
              </w:rPr>
              <w:lastRenderedPageBreak/>
              <w:t xml:space="preserve">add band [110] </w:t>
            </w:r>
          </w:p>
          <w:p w14:paraId="319E07DC" w14:textId="249ABD62" w:rsidR="00800CE4" w:rsidRPr="00012252" w:rsidRDefault="0043667E" w:rsidP="00800CE4">
            <w:pPr>
              <w:spacing w:after="0"/>
              <w:rPr>
                <w:lang w:eastAsia="en-GB"/>
              </w:rPr>
            </w:pPr>
            <w:r w:rsidRPr="0043667E">
              <w:rPr>
                <w:noProof/>
                <w:lang w:eastAsia="en-GB"/>
              </w:rPr>
              <w:drawing>
                <wp:inline distT="0" distB="0" distL="0" distR="0" wp14:anchorId="5F601165" wp14:editId="20C47754">
                  <wp:extent cx="5010150" cy="187514"/>
                  <wp:effectExtent l="0" t="0" r="0" b="3175"/>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136363" cy="192238"/>
                          </a:xfrm>
                          <a:prstGeom prst="rect">
                            <a:avLst/>
                          </a:prstGeom>
                        </pic:spPr>
                      </pic:pic>
                    </a:graphicData>
                  </a:graphic>
                </wp:inline>
              </w:drawing>
            </w:r>
          </w:p>
        </w:tc>
      </w:tr>
      <w:tr w:rsidR="005E13F9" w:rsidRPr="0008474D" w14:paraId="26479104"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1B685634" w14:textId="77777777" w:rsidR="00800CE4" w:rsidRPr="0008474D" w:rsidRDefault="00800CE4" w:rsidP="00800CE4">
            <w:pPr>
              <w:spacing w:after="0"/>
              <w:jc w:val="right"/>
              <w:rPr>
                <w:lang w:eastAsia="en-GB"/>
              </w:rPr>
            </w:pPr>
          </w:p>
        </w:tc>
        <w:tc>
          <w:tcPr>
            <w:tcW w:w="286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0CBFCD87" w14:textId="77777777" w:rsidR="00800CE4" w:rsidRPr="0008474D" w:rsidRDefault="00800CE4" w:rsidP="00800CE4">
            <w:pPr>
              <w:spacing w:after="0"/>
              <w:rPr>
                <w:lang w:eastAsia="en-GB"/>
              </w:rPr>
            </w:pPr>
          </w:p>
        </w:tc>
        <w:tc>
          <w:tcPr>
            <w:tcW w:w="113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353C7635" w14:textId="77777777" w:rsidR="00800CE4" w:rsidRPr="0008474D" w:rsidRDefault="00800CE4" w:rsidP="00800CE4">
            <w:pPr>
              <w:spacing w:after="0"/>
              <w:rPr>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6B8F91A3" w14:textId="77777777" w:rsidR="00800CE4" w:rsidRPr="0008474D" w:rsidRDefault="00800CE4" w:rsidP="00800CE4">
            <w:pPr>
              <w:spacing w:after="0"/>
              <w:rPr>
                <w:lang w:eastAsia="en-GB"/>
              </w:rPr>
            </w:pPr>
          </w:p>
        </w:tc>
        <w:tc>
          <w:tcPr>
            <w:tcW w:w="870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7DD317DE" w14:textId="77777777" w:rsidR="00800CE4" w:rsidRPr="0008474D" w:rsidRDefault="00800CE4" w:rsidP="00800CE4">
            <w:pPr>
              <w:spacing w:after="0"/>
              <w:rPr>
                <w:lang w:eastAsia="en-GB"/>
              </w:rPr>
            </w:pPr>
          </w:p>
        </w:tc>
      </w:tr>
      <w:tr w:rsidR="004A6340" w:rsidRPr="0008474D" w14:paraId="1F6A662B"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9375F" w14:textId="77777777" w:rsidR="00800CE4" w:rsidRPr="0008474D" w:rsidRDefault="00800CE4" w:rsidP="00800CE4">
            <w:pPr>
              <w:spacing w:after="0"/>
              <w:jc w:val="right"/>
              <w:rPr>
                <w:lang w:eastAsia="en-GB"/>
              </w:rPr>
            </w:pPr>
            <w:r w:rsidRPr="0008474D">
              <w:rPr>
                <w:lang w:eastAsia="en-GB"/>
              </w:rPr>
              <w:t>37.104</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E0CB4" w14:textId="32EDF4ED" w:rsidR="00800CE4" w:rsidRPr="0008474D" w:rsidRDefault="00800CE4" w:rsidP="00800CE4">
            <w:pPr>
              <w:spacing w:after="0"/>
              <w:rPr>
                <w:lang w:eastAsia="en-GB"/>
              </w:rPr>
            </w:pPr>
            <w:r w:rsidRPr="0008474D">
              <w:rPr>
                <w:lang w:eastAsia="en-GB"/>
              </w:rPr>
              <w:t>4.5</w:t>
            </w:r>
            <w:r w:rsidR="002B092D">
              <w:rPr>
                <w:lang w:eastAsia="en-GB"/>
              </w:rPr>
              <w:t xml:space="preserve"> </w:t>
            </w:r>
            <w:r w:rsidR="002B092D">
              <w:t>Operating bands and Band Categories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A4362" w14:textId="77777777" w:rsidR="00800CE4" w:rsidRPr="0008474D" w:rsidRDefault="00800CE4" w:rsidP="00800CE4">
            <w:pPr>
              <w:spacing w:after="0"/>
              <w:rPr>
                <w:lang w:eastAsia="en-GB"/>
              </w:rPr>
            </w:pPr>
            <w:r w:rsidRPr="0008474D">
              <w:rPr>
                <w:lang w:eastAsia="en-GB"/>
              </w:rPr>
              <w:t>4.5-1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97F951" w14:textId="77777777" w:rsidR="00800CE4" w:rsidRPr="0008474D" w:rsidRDefault="00800CE4" w:rsidP="00800CE4">
            <w:pPr>
              <w:spacing w:after="0"/>
              <w:rPr>
                <w:lang w:eastAsia="en-GB"/>
              </w:rPr>
            </w:pPr>
            <w:r w:rsidRPr="0008474D">
              <w:rPr>
                <w:lang w:eastAsia="en-GB"/>
              </w:rPr>
              <w:t>Paired bands in NR, E-UTRA, UTRA and GSM/EDGE</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467B38" w14:textId="77777777" w:rsidR="00800CE4" w:rsidRDefault="00800CE4" w:rsidP="00800CE4">
            <w:pPr>
              <w:spacing w:after="0"/>
              <w:rPr>
                <w:lang w:eastAsia="en-GB"/>
              </w:rPr>
            </w:pPr>
            <w:r w:rsidRPr="0008474D">
              <w:rPr>
                <w:lang w:eastAsia="en-GB"/>
              </w:rPr>
              <w:t>add band [110] with support of E-UTRA and NB-IoT</w:t>
            </w:r>
          </w:p>
          <w:p w14:paraId="2A4475DD" w14:textId="1EA4A4A9" w:rsidR="002B092D" w:rsidRPr="0008474D" w:rsidRDefault="002B092D" w:rsidP="00800CE4">
            <w:pPr>
              <w:spacing w:after="0"/>
              <w:rPr>
                <w:lang w:eastAsia="en-GB"/>
              </w:rPr>
            </w:pPr>
            <w:r w:rsidRPr="002B092D">
              <w:rPr>
                <w:noProof/>
                <w:lang w:eastAsia="en-GB"/>
              </w:rPr>
              <w:drawing>
                <wp:inline distT="0" distB="0" distL="0" distR="0" wp14:anchorId="2D4DA9C8" wp14:editId="0562C167">
                  <wp:extent cx="4774839" cy="1250086"/>
                  <wp:effectExtent l="0" t="0" r="6985" b="7620"/>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08420" cy="1258878"/>
                          </a:xfrm>
                          <a:prstGeom prst="rect">
                            <a:avLst/>
                          </a:prstGeom>
                        </pic:spPr>
                      </pic:pic>
                    </a:graphicData>
                  </a:graphic>
                </wp:inline>
              </w:drawing>
            </w:r>
          </w:p>
        </w:tc>
      </w:tr>
      <w:tr w:rsidR="004A6340" w:rsidRPr="0008474D" w14:paraId="09C0F54C"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5304" w14:textId="77777777" w:rsidR="002B092D" w:rsidRPr="0008474D" w:rsidRDefault="002B092D" w:rsidP="002B092D">
            <w:pPr>
              <w:spacing w:after="0"/>
              <w:jc w:val="right"/>
              <w:rPr>
                <w:lang w:eastAsia="en-GB"/>
              </w:rPr>
            </w:pPr>
            <w:r w:rsidRPr="0008474D">
              <w:rPr>
                <w:lang w:eastAsia="en-GB"/>
              </w:rPr>
              <w:t>37.104</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23A0AA" w14:textId="32C418AF" w:rsidR="002B092D" w:rsidRPr="0008474D" w:rsidRDefault="002B092D" w:rsidP="002B092D">
            <w:pPr>
              <w:spacing w:after="0"/>
              <w:rPr>
                <w:lang w:eastAsia="en-GB"/>
              </w:rPr>
            </w:pPr>
            <w:r w:rsidRPr="0008474D">
              <w:rPr>
                <w:lang w:eastAsia="en-GB"/>
              </w:rPr>
              <w:t>6.6.1.3.1</w:t>
            </w:r>
            <w:r>
              <w:rPr>
                <w:lang w:eastAsia="en-GB"/>
              </w:rPr>
              <w:t xml:space="preserve"> </w:t>
            </w:r>
            <w:r>
              <w:t>Additional spurious emissions requirements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D755ED" w14:textId="77777777" w:rsidR="002B092D" w:rsidRPr="0008474D" w:rsidRDefault="002B092D" w:rsidP="002B092D">
            <w:pPr>
              <w:spacing w:after="0"/>
              <w:rPr>
                <w:lang w:eastAsia="en-GB"/>
              </w:rPr>
            </w:pPr>
            <w:r w:rsidRPr="0008474D">
              <w:rPr>
                <w:lang w:eastAsia="en-GB"/>
              </w:rPr>
              <w:t>6.6.1.3.1-1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083978" w14:textId="77777777" w:rsidR="002B092D" w:rsidRPr="0008474D" w:rsidRDefault="002B092D" w:rsidP="002B092D">
            <w:pPr>
              <w:spacing w:after="0"/>
              <w:rPr>
                <w:lang w:eastAsia="en-GB"/>
              </w:rPr>
            </w:pPr>
            <w:r w:rsidRPr="0008474D">
              <w:rPr>
                <w:lang w:eastAsia="en-GB"/>
              </w:rPr>
              <w:t>BS Spurious emissions limits for co-existence with systems operating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50352A" w14:textId="77777777" w:rsidR="00983080" w:rsidRPr="00DA33DC" w:rsidRDefault="00983080" w:rsidP="00983080">
            <w:pPr>
              <w:spacing w:after="0"/>
              <w:rPr>
                <w:lang w:eastAsia="en-GB"/>
              </w:rPr>
            </w:pPr>
            <w:r w:rsidRPr="00DA33DC">
              <w:rPr>
                <w:lang w:eastAsia="en-GB"/>
              </w:rPr>
              <w:t>According to [1] band [110] does not require protection from other bands</w:t>
            </w:r>
          </w:p>
          <w:p w14:paraId="221487AB" w14:textId="77777777" w:rsidR="00983080" w:rsidRDefault="00983080" w:rsidP="00983080">
            <w:pPr>
              <w:spacing w:after="0"/>
              <w:rPr>
                <w:lang w:eastAsia="en-GB"/>
              </w:rPr>
            </w:pPr>
            <w:r w:rsidRPr="00DA33DC">
              <w:rPr>
                <w:color w:val="000000"/>
                <w:lang w:val="fi-FI" w:eastAsia="fi-FI"/>
              </w:rPr>
              <w:t xml:space="preserve">The introduction of the new band can be done according to </w:t>
            </w:r>
            <w:r w:rsidRPr="00DA33DC">
              <w:rPr>
                <w:lang w:eastAsia="en-GB"/>
              </w:rPr>
              <w:t>a number of options:</w:t>
            </w:r>
            <w:r w:rsidRPr="00DA33DC">
              <w:rPr>
                <w:lang w:eastAsia="en-GB"/>
              </w:rPr>
              <w:br/>
              <w:t>1. do not add band [110] to the table since it does not require further protection from other bands</w:t>
            </w:r>
            <w:r w:rsidRPr="00DA33DC">
              <w:rPr>
                <w:lang w:eastAsia="en-GB"/>
              </w:rPr>
              <w:br/>
              <w:t>2. add band [110] with a note that it does not require protection</w:t>
            </w:r>
            <w:r w:rsidRPr="00DA33DC">
              <w:rPr>
                <w:lang w:eastAsia="en-GB"/>
              </w:rPr>
              <w:br/>
              <w:t>3. add band [110] with a note that this requirement does not apply to band 2, 4, 25, 66 and n2, n4, n25, n66</w:t>
            </w:r>
            <w:r w:rsidRPr="00012252">
              <w:rPr>
                <w:lang w:eastAsia="en-GB"/>
              </w:rPr>
              <w:t xml:space="preserve"> </w:t>
            </w:r>
          </w:p>
          <w:p w14:paraId="08A564D2" w14:textId="77777777" w:rsidR="00983080" w:rsidRDefault="00983080" w:rsidP="00983080">
            <w:pPr>
              <w:spacing w:after="0"/>
              <w:rPr>
                <w:lang w:eastAsia="en-GB"/>
              </w:rPr>
            </w:pPr>
            <w:r>
              <w:rPr>
                <w:lang w:eastAsia="en-GB"/>
              </w:rPr>
              <w:t>Option 3. is proposed</w:t>
            </w:r>
          </w:p>
          <w:p w14:paraId="0A91784E" w14:textId="2F6F634A" w:rsidR="002B092D" w:rsidRPr="0008474D" w:rsidRDefault="002B092D" w:rsidP="002B092D">
            <w:pPr>
              <w:spacing w:after="0"/>
              <w:rPr>
                <w:lang w:eastAsia="en-GB"/>
              </w:rPr>
            </w:pPr>
            <w:r w:rsidRPr="009624B6">
              <w:rPr>
                <w:noProof/>
                <w:lang w:eastAsia="en-GB"/>
              </w:rPr>
              <w:drawing>
                <wp:inline distT="0" distB="0" distL="0" distR="0" wp14:anchorId="5F40CEC5" wp14:editId="544940F2">
                  <wp:extent cx="5003800" cy="1208161"/>
                  <wp:effectExtent l="0" t="0" r="6350" b="0"/>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21549" cy="1212446"/>
                          </a:xfrm>
                          <a:prstGeom prst="rect">
                            <a:avLst/>
                          </a:prstGeom>
                        </pic:spPr>
                      </pic:pic>
                    </a:graphicData>
                  </a:graphic>
                </wp:inline>
              </w:drawing>
            </w:r>
          </w:p>
        </w:tc>
      </w:tr>
      <w:tr w:rsidR="004A6340" w:rsidRPr="0008474D" w14:paraId="19909BE2"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F177C" w14:textId="77777777" w:rsidR="00800CE4" w:rsidRPr="0008474D" w:rsidRDefault="00800CE4" w:rsidP="00800CE4">
            <w:pPr>
              <w:spacing w:after="0"/>
              <w:jc w:val="right"/>
              <w:rPr>
                <w:lang w:eastAsia="en-GB"/>
              </w:rPr>
            </w:pPr>
            <w:r w:rsidRPr="0008474D">
              <w:rPr>
                <w:lang w:eastAsia="en-GB"/>
              </w:rPr>
              <w:t>37.104</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84D6B2" w14:textId="2D823D1D" w:rsidR="00800CE4" w:rsidRPr="0008474D" w:rsidRDefault="00800CE4" w:rsidP="00800CE4">
            <w:pPr>
              <w:spacing w:after="0"/>
              <w:rPr>
                <w:lang w:eastAsia="en-GB"/>
              </w:rPr>
            </w:pPr>
            <w:r w:rsidRPr="0008474D">
              <w:rPr>
                <w:lang w:eastAsia="en-GB"/>
              </w:rPr>
              <w:t>6.6.1.4.1</w:t>
            </w:r>
            <w:r w:rsidR="00B61BFD">
              <w:rPr>
                <w:lang w:eastAsia="en-GB"/>
              </w:rPr>
              <w:t xml:space="preserve"> </w:t>
            </w:r>
            <w:r w:rsidR="00B61BFD">
              <w:t>Co-location with other base stations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D6505" w14:textId="77777777" w:rsidR="00800CE4" w:rsidRPr="0008474D" w:rsidRDefault="00800CE4" w:rsidP="00800CE4">
            <w:pPr>
              <w:spacing w:after="0"/>
              <w:rPr>
                <w:lang w:eastAsia="en-GB"/>
              </w:rPr>
            </w:pPr>
            <w:r w:rsidRPr="0008474D">
              <w:rPr>
                <w:lang w:eastAsia="en-GB"/>
              </w:rPr>
              <w:t>6.6.1.4.1-1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89627B" w14:textId="77777777" w:rsidR="00800CE4" w:rsidRPr="0008474D" w:rsidRDefault="00800CE4" w:rsidP="00800CE4">
            <w:pPr>
              <w:spacing w:after="0"/>
              <w:rPr>
                <w:lang w:eastAsia="en-GB"/>
              </w:rPr>
            </w:pPr>
            <w:r w:rsidRPr="0008474D">
              <w:rPr>
                <w:lang w:eastAsia="en-GB"/>
              </w:rPr>
              <w:t>BS Spurious emissions limits for BS co-located with another BS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A1CFFF" w14:textId="3D234367" w:rsidR="00800CE4" w:rsidRDefault="00800CE4" w:rsidP="00800CE4">
            <w:pPr>
              <w:spacing w:after="0"/>
              <w:rPr>
                <w:lang w:eastAsia="en-GB"/>
              </w:rPr>
            </w:pPr>
            <w:r w:rsidRPr="0008474D">
              <w:rPr>
                <w:lang w:eastAsia="en-GB"/>
              </w:rPr>
              <w:t xml:space="preserve">add band [110] </w:t>
            </w:r>
          </w:p>
          <w:p w14:paraId="7A93F7A6" w14:textId="500E91A0" w:rsidR="002B092D" w:rsidRPr="0008474D" w:rsidRDefault="002B092D" w:rsidP="00800CE4">
            <w:pPr>
              <w:spacing w:after="0"/>
              <w:rPr>
                <w:lang w:eastAsia="en-GB"/>
              </w:rPr>
            </w:pPr>
            <w:r w:rsidRPr="002B092D">
              <w:rPr>
                <w:noProof/>
                <w:lang w:eastAsia="en-GB"/>
              </w:rPr>
              <w:drawing>
                <wp:inline distT="0" distB="0" distL="0" distR="0" wp14:anchorId="59F5829C" wp14:editId="3F409B4F">
                  <wp:extent cx="5187950" cy="242526"/>
                  <wp:effectExtent l="0" t="0" r="0" b="5715"/>
                  <wp:docPr id="48" name="Immagin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315496" cy="248489"/>
                          </a:xfrm>
                          <a:prstGeom prst="rect">
                            <a:avLst/>
                          </a:prstGeom>
                        </pic:spPr>
                      </pic:pic>
                    </a:graphicData>
                  </a:graphic>
                </wp:inline>
              </w:drawing>
            </w:r>
          </w:p>
        </w:tc>
      </w:tr>
      <w:tr w:rsidR="004A6340" w:rsidRPr="0008474D" w14:paraId="733D98B6"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8FB40" w14:textId="77777777" w:rsidR="00800CE4" w:rsidRPr="0008474D" w:rsidRDefault="00800CE4" w:rsidP="00800CE4">
            <w:pPr>
              <w:spacing w:after="0"/>
              <w:jc w:val="right"/>
              <w:rPr>
                <w:lang w:eastAsia="en-GB"/>
              </w:rPr>
            </w:pPr>
            <w:r w:rsidRPr="0008474D">
              <w:rPr>
                <w:lang w:eastAsia="en-GB"/>
              </w:rPr>
              <w:lastRenderedPageBreak/>
              <w:t>37.104</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BB165" w14:textId="09877CD7" w:rsidR="00800CE4" w:rsidRPr="0008474D" w:rsidRDefault="00800CE4" w:rsidP="00800CE4">
            <w:pPr>
              <w:spacing w:after="0"/>
              <w:rPr>
                <w:lang w:eastAsia="en-GB"/>
              </w:rPr>
            </w:pPr>
            <w:r w:rsidRPr="0008474D">
              <w:rPr>
                <w:lang w:eastAsia="en-GB"/>
              </w:rPr>
              <w:t>7.5.2</w:t>
            </w:r>
            <w:r w:rsidR="00B61BFD">
              <w:rPr>
                <w:lang w:eastAsia="en-GB"/>
              </w:rPr>
              <w:t xml:space="preserve"> </w:t>
            </w:r>
            <w:r w:rsidR="00B61BFD">
              <w:t>Out-of-band blocking</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16628" w14:textId="77777777" w:rsidR="00800CE4" w:rsidRPr="0008474D" w:rsidRDefault="00800CE4" w:rsidP="00800CE4">
            <w:pPr>
              <w:spacing w:after="0"/>
              <w:rPr>
                <w:lang w:eastAsia="en-GB"/>
              </w:rPr>
            </w:pPr>
            <w:r w:rsidRPr="0008474D">
              <w:rPr>
                <w:lang w:eastAsia="en-GB"/>
              </w:rPr>
              <w:t>7.5.2-1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58C6AD" w14:textId="77777777" w:rsidR="00800CE4" w:rsidRPr="0008474D" w:rsidRDefault="00800CE4" w:rsidP="00800CE4">
            <w:pPr>
              <w:spacing w:after="0"/>
              <w:rPr>
                <w:lang w:eastAsia="en-GB"/>
              </w:rPr>
            </w:pPr>
            <w:r w:rsidRPr="0008474D">
              <w:rPr>
                <w:lang w:eastAsia="en-GB"/>
              </w:rPr>
              <w:t>Blocking requirement for co-location with BS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B0D3C4" w14:textId="77777777" w:rsidR="002B092D" w:rsidRDefault="002B092D" w:rsidP="002B092D">
            <w:pPr>
              <w:spacing w:after="0"/>
              <w:rPr>
                <w:lang w:eastAsia="en-GB"/>
              </w:rPr>
            </w:pPr>
            <w:r w:rsidRPr="0008474D">
              <w:rPr>
                <w:lang w:eastAsia="en-GB"/>
              </w:rPr>
              <w:t xml:space="preserve">add band [110] </w:t>
            </w:r>
          </w:p>
          <w:p w14:paraId="58CAB2E3" w14:textId="788A82D7" w:rsidR="00800CE4" w:rsidRPr="0008474D" w:rsidRDefault="00B61BFD" w:rsidP="00800CE4">
            <w:pPr>
              <w:spacing w:after="0"/>
              <w:rPr>
                <w:lang w:eastAsia="en-GB"/>
              </w:rPr>
            </w:pPr>
            <w:r w:rsidRPr="00B61BFD">
              <w:rPr>
                <w:noProof/>
                <w:lang w:eastAsia="en-GB"/>
              </w:rPr>
              <w:drawing>
                <wp:inline distT="0" distB="0" distL="0" distR="0" wp14:anchorId="74CA5D40" wp14:editId="4CC755E2">
                  <wp:extent cx="5150371" cy="108484"/>
                  <wp:effectExtent l="0" t="0" r="0" b="6350"/>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648948" cy="118986"/>
                          </a:xfrm>
                          <a:prstGeom prst="rect">
                            <a:avLst/>
                          </a:prstGeom>
                        </pic:spPr>
                      </pic:pic>
                    </a:graphicData>
                  </a:graphic>
                </wp:inline>
              </w:drawing>
            </w:r>
          </w:p>
        </w:tc>
      </w:tr>
      <w:tr w:rsidR="005E13F9" w:rsidRPr="000C034B" w14:paraId="6373C2CC"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6EAE63AD" w14:textId="77777777" w:rsidR="00800CE4" w:rsidRPr="000C034B" w:rsidRDefault="00800CE4" w:rsidP="00800CE4">
            <w:pPr>
              <w:spacing w:after="0"/>
              <w:jc w:val="right"/>
              <w:rPr>
                <w:lang w:eastAsia="en-GB"/>
              </w:rPr>
            </w:pPr>
          </w:p>
        </w:tc>
        <w:tc>
          <w:tcPr>
            <w:tcW w:w="286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3332C375" w14:textId="77777777" w:rsidR="00800CE4" w:rsidRPr="000C034B" w:rsidRDefault="00800CE4" w:rsidP="00800CE4">
            <w:pPr>
              <w:spacing w:after="0"/>
              <w:rPr>
                <w:lang w:eastAsia="en-GB"/>
              </w:rPr>
            </w:pPr>
          </w:p>
        </w:tc>
        <w:tc>
          <w:tcPr>
            <w:tcW w:w="113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3D8130A7" w14:textId="77777777" w:rsidR="00800CE4" w:rsidRPr="000C034B" w:rsidRDefault="00800CE4" w:rsidP="00800CE4">
            <w:pPr>
              <w:spacing w:after="0"/>
              <w:rPr>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203445A5" w14:textId="77777777" w:rsidR="00800CE4" w:rsidRPr="000C034B" w:rsidRDefault="00800CE4" w:rsidP="00800CE4">
            <w:pPr>
              <w:spacing w:after="0"/>
              <w:rPr>
                <w:lang w:eastAsia="en-GB"/>
              </w:rPr>
            </w:pPr>
          </w:p>
        </w:tc>
        <w:tc>
          <w:tcPr>
            <w:tcW w:w="870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10608FA7" w14:textId="77777777" w:rsidR="00800CE4" w:rsidRPr="000C034B" w:rsidRDefault="00800CE4" w:rsidP="00800CE4">
            <w:pPr>
              <w:spacing w:after="0"/>
              <w:rPr>
                <w:lang w:eastAsia="en-GB"/>
              </w:rPr>
            </w:pPr>
          </w:p>
        </w:tc>
      </w:tr>
      <w:tr w:rsidR="004A6340" w:rsidRPr="000C034B" w14:paraId="130B4352"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C81E8" w14:textId="77777777" w:rsidR="00800CE4" w:rsidRPr="000C034B" w:rsidRDefault="00800CE4" w:rsidP="00800CE4">
            <w:pPr>
              <w:spacing w:after="0"/>
              <w:jc w:val="right"/>
              <w:rPr>
                <w:lang w:eastAsia="en-GB"/>
              </w:rPr>
            </w:pPr>
            <w:r w:rsidRPr="000C034B">
              <w:rPr>
                <w:lang w:eastAsia="en-GB"/>
              </w:rPr>
              <w:t>37.105</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06924" w14:textId="027AC808" w:rsidR="00800CE4" w:rsidRPr="000C034B" w:rsidRDefault="00800CE4" w:rsidP="00800CE4">
            <w:pPr>
              <w:spacing w:after="0"/>
              <w:rPr>
                <w:lang w:eastAsia="en-GB"/>
              </w:rPr>
            </w:pPr>
            <w:r w:rsidRPr="000C034B">
              <w:rPr>
                <w:lang w:eastAsia="en-GB"/>
              </w:rPr>
              <w:t>7.5.2.2</w:t>
            </w:r>
            <w:r w:rsidR="00950618">
              <w:rPr>
                <w:lang w:eastAsia="en-GB"/>
              </w:rPr>
              <w:t xml:space="preserve"> </w:t>
            </w:r>
            <w:r w:rsidR="00950618">
              <w:t>Co-location minimum requirement</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E44F8" w14:textId="77777777" w:rsidR="00800CE4" w:rsidRPr="000C034B" w:rsidRDefault="00800CE4" w:rsidP="00800CE4">
            <w:pPr>
              <w:spacing w:after="0"/>
              <w:rPr>
                <w:lang w:eastAsia="en-GB"/>
              </w:rPr>
            </w:pPr>
            <w:r w:rsidRPr="000C034B">
              <w:rPr>
                <w:lang w:eastAsia="en-GB"/>
              </w:rPr>
              <w:t>7.5.2.2-1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8D574" w14:textId="77777777" w:rsidR="00800CE4" w:rsidRPr="000C034B" w:rsidRDefault="00800CE4" w:rsidP="00800CE4">
            <w:pPr>
              <w:spacing w:after="0"/>
              <w:rPr>
                <w:lang w:eastAsia="en-GB"/>
              </w:rPr>
            </w:pPr>
            <w:r w:rsidRPr="000C034B">
              <w:rPr>
                <w:lang w:eastAsia="en-GB"/>
              </w:rPr>
              <w:t>Blocking requirement for co-location with BS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70B6D2" w14:textId="77777777" w:rsidR="00800CE4" w:rsidRDefault="00800CE4" w:rsidP="00800CE4">
            <w:pPr>
              <w:spacing w:after="0"/>
              <w:rPr>
                <w:lang w:eastAsia="en-GB"/>
              </w:rPr>
            </w:pPr>
            <w:r w:rsidRPr="000C034B">
              <w:rPr>
                <w:lang w:eastAsia="en-GB"/>
              </w:rPr>
              <w:t xml:space="preserve">add band [110] </w:t>
            </w:r>
          </w:p>
          <w:p w14:paraId="7751AA9D" w14:textId="2ED85DE2" w:rsidR="00950618" w:rsidRPr="000C034B" w:rsidRDefault="00950618" w:rsidP="00800CE4">
            <w:pPr>
              <w:spacing w:after="0"/>
              <w:rPr>
                <w:lang w:eastAsia="en-GB"/>
              </w:rPr>
            </w:pPr>
            <w:r w:rsidRPr="00950618">
              <w:rPr>
                <w:noProof/>
                <w:lang w:eastAsia="en-GB"/>
              </w:rPr>
              <w:drawing>
                <wp:inline distT="0" distB="0" distL="0" distR="0" wp14:anchorId="3D967DF2" wp14:editId="56160A55">
                  <wp:extent cx="5283200" cy="247321"/>
                  <wp:effectExtent l="0" t="0" r="0" b="635"/>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367469" cy="251266"/>
                          </a:xfrm>
                          <a:prstGeom prst="rect">
                            <a:avLst/>
                          </a:prstGeom>
                        </pic:spPr>
                      </pic:pic>
                    </a:graphicData>
                  </a:graphic>
                </wp:inline>
              </w:drawing>
            </w:r>
          </w:p>
        </w:tc>
      </w:tr>
      <w:tr w:rsidR="004A6340" w:rsidRPr="000C034B" w14:paraId="4EFEDCE4"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2650D" w14:textId="77777777" w:rsidR="00950618" w:rsidRPr="000C034B" w:rsidRDefault="00950618" w:rsidP="00950618">
            <w:pPr>
              <w:spacing w:after="0"/>
              <w:jc w:val="right"/>
              <w:rPr>
                <w:lang w:eastAsia="en-GB"/>
              </w:rPr>
            </w:pPr>
            <w:r w:rsidRPr="000C034B">
              <w:rPr>
                <w:lang w:eastAsia="en-GB"/>
              </w:rPr>
              <w:t>37.105</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B6967" w14:textId="7B4C0F06" w:rsidR="00950618" w:rsidRPr="000C034B" w:rsidRDefault="00950618" w:rsidP="00950618">
            <w:pPr>
              <w:spacing w:after="0"/>
              <w:rPr>
                <w:lang w:eastAsia="en-GB"/>
              </w:rPr>
            </w:pPr>
            <w:r w:rsidRPr="000C034B">
              <w:rPr>
                <w:lang w:eastAsia="en-GB"/>
              </w:rPr>
              <w:t>9.7.6.3.3</w:t>
            </w:r>
            <w:r>
              <w:rPr>
                <w:lang w:eastAsia="en-GB"/>
              </w:rPr>
              <w:t xml:space="preserve"> </w:t>
            </w:r>
            <w:r>
              <w:t>Additional spurious emissions requirements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5791C6" w14:textId="77777777" w:rsidR="00950618" w:rsidRPr="000C034B" w:rsidRDefault="00950618" w:rsidP="00950618">
            <w:pPr>
              <w:spacing w:after="0"/>
              <w:rPr>
                <w:lang w:eastAsia="en-GB"/>
              </w:rPr>
            </w:pPr>
            <w:r w:rsidRPr="000C034B">
              <w:rPr>
                <w:lang w:eastAsia="en-GB"/>
              </w:rPr>
              <w:t>9.7.6.3.3-1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802E6D" w14:textId="77777777" w:rsidR="00950618" w:rsidRPr="000C034B" w:rsidRDefault="00950618" w:rsidP="00950618">
            <w:pPr>
              <w:spacing w:after="0"/>
              <w:rPr>
                <w:lang w:eastAsia="en-GB"/>
              </w:rPr>
            </w:pPr>
            <w:r w:rsidRPr="000C034B">
              <w:rPr>
                <w:lang w:eastAsia="en-GB"/>
              </w:rPr>
              <w:t>OTA AAS BS Spurious emissions limits for UTRA FDD BS in geographic coverage area of systems operating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197A85" w14:textId="77777777" w:rsidR="00983080" w:rsidRPr="00DA33DC" w:rsidRDefault="00983080" w:rsidP="00983080">
            <w:pPr>
              <w:spacing w:after="0"/>
              <w:rPr>
                <w:lang w:eastAsia="en-GB"/>
              </w:rPr>
            </w:pPr>
            <w:r w:rsidRPr="00DA33DC">
              <w:rPr>
                <w:lang w:eastAsia="en-GB"/>
              </w:rPr>
              <w:t>According to [1] band [110] does not require protection from other bands</w:t>
            </w:r>
          </w:p>
          <w:p w14:paraId="087E1CEE" w14:textId="77777777" w:rsidR="00983080" w:rsidRDefault="00983080" w:rsidP="00983080">
            <w:pPr>
              <w:spacing w:after="0"/>
              <w:rPr>
                <w:lang w:eastAsia="en-GB"/>
              </w:rPr>
            </w:pPr>
            <w:r w:rsidRPr="00DA33DC">
              <w:rPr>
                <w:color w:val="000000"/>
                <w:lang w:val="fi-FI" w:eastAsia="fi-FI"/>
              </w:rPr>
              <w:t xml:space="preserve">The introduction of the new band can be done according to </w:t>
            </w:r>
            <w:r w:rsidRPr="00DA33DC">
              <w:rPr>
                <w:lang w:eastAsia="en-GB"/>
              </w:rPr>
              <w:t>a number of options:</w:t>
            </w:r>
            <w:r w:rsidRPr="00DA33DC">
              <w:rPr>
                <w:lang w:eastAsia="en-GB"/>
              </w:rPr>
              <w:br/>
              <w:t>1. do not add band [110] to the table since it does not require further protection from other bands</w:t>
            </w:r>
            <w:r w:rsidRPr="00DA33DC">
              <w:rPr>
                <w:lang w:eastAsia="en-GB"/>
              </w:rPr>
              <w:br/>
              <w:t>2. add band [110] with a note that it does not require protection</w:t>
            </w:r>
            <w:r w:rsidRPr="00DA33DC">
              <w:rPr>
                <w:lang w:eastAsia="en-GB"/>
              </w:rPr>
              <w:br/>
              <w:t>3. add band [110] with a note that this requirement does not apply to band 2, 4, 25, 66 and n2, n4, n25, n66</w:t>
            </w:r>
            <w:r w:rsidRPr="00012252">
              <w:rPr>
                <w:lang w:eastAsia="en-GB"/>
              </w:rPr>
              <w:t xml:space="preserve"> </w:t>
            </w:r>
          </w:p>
          <w:p w14:paraId="69289D6A" w14:textId="77777777" w:rsidR="00983080" w:rsidRDefault="00983080" w:rsidP="00983080">
            <w:pPr>
              <w:spacing w:after="0"/>
              <w:rPr>
                <w:lang w:eastAsia="en-GB"/>
              </w:rPr>
            </w:pPr>
            <w:r>
              <w:rPr>
                <w:lang w:eastAsia="en-GB"/>
              </w:rPr>
              <w:t>Option 3. is proposed</w:t>
            </w:r>
          </w:p>
          <w:p w14:paraId="3581C8BD" w14:textId="3208D94B" w:rsidR="00950618" w:rsidRPr="000C034B" w:rsidRDefault="00582D15" w:rsidP="00950618">
            <w:pPr>
              <w:spacing w:after="0"/>
              <w:rPr>
                <w:lang w:eastAsia="en-GB"/>
              </w:rPr>
            </w:pPr>
            <w:r w:rsidRPr="00582D15">
              <w:rPr>
                <w:noProof/>
                <w:lang w:eastAsia="en-GB"/>
              </w:rPr>
              <w:drawing>
                <wp:inline distT="0" distB="0" distL="0" distR="0" wp14:anchorId="1884E44C" wp14:editId="46CC0E1A">
                  <wp:extent cx="5226049" cy="1339472"/>
                  <wp:effectExtent l="0" t="0" r="0" b="0"/>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265014" cy="1349459"/>
                          </a:xfrm>
                          <a:prstGeom prst="rect">
                            <a:avLst/>
                          </a:prstGeom>
                        </pic:spPr>
                      </pic:pic>
                    </a:graphicData>
                  </a:graphic>
                </wp:inline>
              </w:drawing>
            </w:r>
          </w:p>
        </w:tc>
      </w:tr>
      <w:tr w:rsidR="004A6340" w:rsidRPr="000C034B" w14:paraId="2EF1DA0C"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6CF5B1" w14:textId="77777777" w:rsidR="00950618" w:rsidRPr="000C034B" w:rsidRDefault="00950618" w:rsidP="00950618">
            <w:pPr>
              <w:spacing w:after="0"/>
              <w:jc w:val="right"/>
              <w:rPr>
                <w:lang w:eastAsia="en-GB"/>
              </w:rPr>
            </w:pPr>
            <w:r w:rsidRPr="000C034B">
              <w:rPr>
                <w:lang w:eastAsia="en-GB"/>
              </w:rPr>
              <w:t>37.105</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A3921" w14:textId="1DA4213E" w:rsidR="00950618" w:rsidRPr="000C034B" w:rsidRDefault="00950618" w:rsidP="00950618">
            <w:pPr>
              <w:spacing w:after="0"/>
              <w:rPr>
                <w:lang w:eastAsia="en-GB"/>
              </w:rPr>
            </w:pPr>
            <w:r w:rsidRPr="000C034B">
              <w:rPr>
                <w:lang w:eastAsia="en-GB"/>
              </w:rPr>
              <w:t>9.7.6.3.4.2</w:t>
            </w:r>
            <w:r w:rsidR="00582D15">
              <w:rPr>
                <w:lang w:eastAsia="en-GB"/>
              </w:rPr>
              <w:t xml:space="preserve"> </w:t>
            </w:r>
            <w:r w:rsidR="00582D15">
              <w:t>Co-location with other base stations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E78D0" w14:textId="77777777" w:rsidR="00950618" w:rsidRPr="000C034B" w:rsidRDefault="00950618" w:rsidP="00950618">
            <w:pPr>
              <w:spacing w:after="0"/>
              <w:rPr>
                <w:lang w:eastAsia="en-GB"/>
              </w:rPr>
            </w:pPr>
            <w:r w:rsidRPr="000C034B">
              <w:rPr>
                <w:lang w:eastAsia="en-GB"/>
              </w:rPr>
              <w:t>9.7.6.3.4.2-1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3D8486" w14:textId="77777777" w:rsidR="00950618" w:rsidRPr="000C034B" w:rsidRDefault="00950618" w:rsidP="00950618">
            <w:pPr>
              <w:spacing w:after="0"/>
              <w:rPr>
                <w:lang w:eastAsia="en-GB"/>
              </w:rPr>
            </w:pPr>
            <w:r w:rsidRPr="000C034B">
              <w:rPr>
                <w:lang w:eastAsia="en-GB"/>
              </w:rPr>
              <w:t xml:space="preserve">UTRA AAS BS OTA Spurious emissions limits for AAS BS co-located with another BS </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19F65" w14:textId="77777777" w:rsidR="00950618" w:rsidRDefault="00950618" w:rsidP="00950618">
            <w:pPr>
              <w:spacing w:after="0"/>
              <w:rPr>
                <w:lang w:eastAsia="en-GB"/>
              </w:rPr>
            </w:pPr>
            <w:r w:rsidRPr="000C034B">
              <w:rPr>
                <w:lang w:eastAsia="en-GB"/>
              </w:rPr>
              <w:t xml:space="preserve">add band [110] </w:t>
            </w:r>
          </w:p>
          <w:p w14:paraId="3F11F507" w14:textId="57BD3D59" w:rsidR="00582D15" w:rsidRPr="000C034B" w:rsidRDefault="00582D15" w:rsidP="00950618">
            <w:pPr>
              <w:spacing w:after="0"/>
              <w:rPr>
                <w:lang w:eastAsia="en-GB"/>
              </w:rPr>
            </w:pPr>
            <w:r w:rsidRPr="00582D15">
              <w:rPr>
                <w:noProof/>
                <w:lang w:eastAsia="en-GB"/>
              </w:rPr>
              <w:drawing>
                <wp:inline distT="0" distB="0" distL="0" distR="0" wp14:anchorId="11E76217" wp14:editId="06E511AE">
                  <wp:extent cx="5022849" cy="265166"/>
                  <wp:effectExtent l="0" t="0" r="0" b="1905"/>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110732" cy="269805"/>
                          </a:xfrm>
                          <a:prstGeom prst="rect">
                            <a:avLst/>
                          </a:prstGeom>
                        </pic:spPr>
                      </pic:pic>
                    </a:graphicData>
                  </a:graphic>
                </wp:inline>
              </w:drawing>
            </w:r>
          </w:p>
        </w:tc>
      </w:tr>
      <w:tr w:rsidR="004A6340" w:rsidRPr="000C034B" w14:paraId="06EEA554"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6C34C" w14:textId="77777777" w:rsidR="00950618" w:rsidRPr="000C034B" w:rsidRDefault="00950618" w:rsidP="00950618">
            <w:pPr>
              <w:spacing w:after="0"/>
              <w:jc w:val="right"/>
              <w:rPr>
                <w:lang w:eastAsia="en-GB"/>
              </w:rPr>
            </w:pPr>
            <w:r w:rsidRPr="000C034B">
              <w:rPr>
                <w:lang w:eastAsia="en-GB"/>
              </w:rPr>
              <w:t>37.105</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EF248" w14:textId="665CBD2D" w:rsidR="00950618" w:rsidRPr="000C034B" w:rsidRDefault="00950618" w:rsidP="00950618">
            <w:pPr>
              <w:spacing w:after="0"/>
              <w:rPr>
                <w:lang w:eastAsia="en-GB"/>
              </w:rPr>
            </w:pPr>
            <w:r w:rsidRPr="000C034B">
              <w:rPr>
                <w:lang w:eastAsia="en-GB"/>
              </w:rPr>
              <w:t>9.7.6.4.3.2</w:t>
            </w:r>
            <w:r w:rsidR="00582D15">
              <w:rPr>
                <w:lang w:eastAsia="en-GB"/>
              </w:rPr>
              <w:t xml:space="preserve"> </w:t>
            </w:r>
            <w:r w:rsidR="00582D15">
              <w:t>Additional spurious emissions requirements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18C6C" w14:textId="77777777" w:rsidR="00950618" w:rsidRPr="000C034B" w:rsidRDefault="00950618" w:rsidP="00950618">
            <w:pPr>
              <w:spacing w:after="0"/>
              <w:rPr>
                <w:lang w:eastAsia="en-GB"/>
              </w:rPr>
            </w:pPr>
            <w:r w:rsidRPr="000C034B">
              <w:rPr>
                <w:lang w:eastAsia="en-GB"/>
              </w:rPr>
              <w:t>9.7.6.4.3.2-1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54E405" w14:textId="77777777" w:rsidR="00950618" w:rsidRPr="000C034B" w:rsidRDefault="00950618" w:rsidP="00950618">
            <w:pPr>
              <w:spacing w:after="0"/>
              <w:rPr>
                <w:lang w:eastAsia="en-GB"/>
              </w:rPr>
            </w:pPr>
            <w:r w:rsidRPr="000C034B">
              <w:rPr>
                <w:lang w:eastAsia="en-GB"/>
              </w:rPr>
              <w:t xml:space="preserve">AAS BS OTA Spurious </w:t>
            </w:r>
            <w:r w:rsidRPr="000C034B">
              <w:rPr>
                <w:lang w:eastAsia="en-GB"/>
              </w:rPr>
              <w:lastRenderedPageBreak/>
              <w:t>emissions limits for co-existence with systems operating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2BEC3C" w14:textId="77777777" w:rsidR="00983080" w:rsidRPr="00DA33DC" w:rsidRDefault="00983080" w:rsidP="00983080">
            <w:pPr>
              <w:spacing w:after="0"/>
              <w:rPr>
                <w:lang w:eastAsia="en-GB"/>
              </w:rPr>
            </w:pPr>
            <w:r w:rsidRPr="00DA33DC">
              <w:rPr>
                <w:lang w:eastAsia="en-GB"/>
              </w:rPr>
              <w:lastRenderedPageBreak/>
              <w:t>According to [1] band [110] does not require protection from other bands</w:t>
            </w:r>
          </w:p>
          <w:p w14:paraId="6E1295E2" w14:textId="77777777" w:rsidR="00983080" w:rsidRDefault="00983080" w:rsidP="00983080">
            <w:pPr>
              <w:spacing w:after="0"/>
              <w:rPr>
                <w:lang w:eastAsia="en-GB"/>
              </w:rPr>
            </w:pPr>
            <w:r w:rsidRPr="00DA33DC">
              <w:rPr>
                <w:color w:val="000000"/>
                <w:lang w:val="fi-FI" w:eastAsia="fi-FI"/>
              </w:rPr>
              <w:lastRenderedPageBreak/>
              <w:t xml:space="preserve">The introduction of the new band can be done according to </w:t>
            </w:r>
            <w:r w:rsidRPr="00DA33DC">
              <w:rPr>
                <w:lang w:eastAsia="en-GB"/>
              </w:rPr>
              <w:t>a number of options:</w:t>
            </w:r>
            <w:r w:rsidRPr="00DA33DC">
              <w:rPr>
                <w:lang w:eastAsia="en-GB"/>
              </w:rPr>
              <w:br/>
              <w:t>1. do not add band [110] to the table since it does not require further protection from other bands</w:t>
            </w:r>
            <w:r w:rsidRPr="00DA33DC">
              <w:rPr>
                <w:lang w:eastAsia="en-GB"/>
              </w:rPr>
              <w:br/>
              <w:t>2. add band [110] with a note that it does not require protection</w:t>
            </w:r>
            <w:r w:rsidRPr="00DA33DC">
              <w:rPr>
                <w:lang w:eastAsia="en-GB"/>
              </w:rPr>
              <w:br/>
              <w:t>3. add band [110] with a note that this requirement does not apply to band 2, 4, 25, 66 and n2, n4, n25, n66</w:t>
            </w:r>
            <w:r w:rsidRPr="00012252">
              <w:rPr>
                <w:lang w:eastAsia="en-GB"/>
              </w:rPr>
              <w:t xml:space="preserve"> </w:t>
            </w:r>
          </w:p>
          <w:p w14:paraId="5A0CE201" w14:textId="77777777" w:rsidR="00983080" w:rsidRDefault="00983080" w:rsidP="00983080">
            <w:pPr>
              <w:spacing w:after="0"/>
              <w:rPr>
                <w:lang w:eastAsia="en-GB"/>
              </w:rPr>
            </w:pPr>
            <w:r>
              <w:rPr>
                <w:lang w:eastAsia="en-GB"/>
              </w:rPr>
              <w:t>Option 3. is proposed</w:t>
            </w:r>
          </w:p>
          <w:p w14:paraId="48BC9D62" w14:textId="24BC1D50" w:rsidR="005E13F9" w:rsidRPr="000C034B" w:rsidRDefault="005E13F9" w:rsidP="00950618">
            <w:pPr>
              <w:spacing w:after="0"/>
              <w:rPr>
                <w:lang w:eastAsia="en-GB"/>
              </w:rPr>
            </w:pPr>
            <w:r w:rsidRPr="005E13F9">
              <w:rPr>
                <w:noProof/>
                <w:lang w:eastAsia="en-GB"/>
              </w:rPr>
              <w:drawing>
                <wp:inline distT="0" distB="0" distL="0" distR="0" wp14:anchorId="5FBD5290" wp14:editId="3368D297">
                  <wp:extent cx="5130799" cy="1233465"/>
                  <wp:effectExtent l="0" t="0" r="0" b="5080"/>
                  <wp:docPr id="55"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161409" cy="1240824"/>
                          </a:xfrm>
                          <a:prstGeom prst="rect">
                            <a:avLst/>
                          </a:prstGeom>
                        </pic:spPr>
                      </pic:pic>
                    </a:graphicData>
                  </a:graphic>
                </wp:inline>
              </w:drawing>
            </w:r>
          </w:p>
        </w:tc>
      </w:tr>
      <w:tr w:rsidR="004A6340" w:rsidRPr="000C034B" w14:paraId="793D4C5A"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92A23" w14:textId="77777777" w:rsidR="00950618" w:rsidRPr="000C034B" w:rsidRDefault="00950618" w:rsidP="00950618">
            <w:pPr>
              <w:spacing w:after="0"/>
              <w:jc w:val="right"/>
              <w:rPr>
                <w:lang w:eastAsia="en-GB"/>
              </w:rPr>
            </w:pPr>
            <w:r w:rsidRPr="000C034B">
              <w:rPr>
                <w:lang w:eastAsia="en-GB"/>
              </w:rPr>
              <w:lastRenderedPageBreak/>
              <w:t>37.105</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2310B" w14:textId="1820B0E2" w:rsidR="00950618" w:rsidRPr="000C034B" w:rsidRDefault="00950618" w:rsidP="00950618">
            <w:pPr>
              <w:spacing w:after="0"/>
              <w:rPr>
                <w:lang w:eastAsia="en-GB"/>
              </w:rPr>
            </w:pPr>
            <w:r w:rsidRPr="000C034B">
              <w:rPr>
                <w:lang w:eastAsia="en-GB"/>
              </w:rPr>
              <w:t>9.7.6.4.4.2</w:t>
            </w:r>
            <w:r w:rsidR="004A6340">
              <w:rPr>
                <w:lang w:eastAsia="en-GB"/>
              </w:rPr>
              <w:t xml:space="preserve"> </w:t>
            </w:r>
            <w:r w:rsidR="004A6340">
              <w:t>Co-location with other base stations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052E8" w14:textId="77777777" w:rsidR="00950618" w:rsidRPr="000C034B" w:rsidRDefault="00950618" w:rsidP="00950618">
            <w:pPr>
              <w:spacing w:after="0"/>
              <w:rPr>
                <w:lang w:eastAsia="en-GB"/>
              </w:rPr>
            </w:pPr>
            <w:r w:rsidRPr="000C034B">
              <w:rPr>
                <w:lang w:eastAsia="en-GB"/>
              </w:rPr>
              <w:t>9.7.6.4.4.2-1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F954F0" w14:textId="77777777" w:rsidR="00950618" w:rsidRPr="000C034B" w:rsidRDefault="00950618" w:rsidP="00950618">
            <w:pPr>
              <w:spacing w:after="0"/>
              <w:rPr>
                <w:lang w:eastAsia="en-GB"/>
              </w:rPr>
            </w:pPr>
            <w:r w:rsidRPr="000C034B">
              <w:rPr>
                <w:lang w:eastAsia="en-GB"/>
              </w:rPr>
              <w:t xml:space="preserve">AAS BS OTA Spurious emissions limits for AAS BS co-located with another BS </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F64EC8" w14:textId="77777777" w:rsidR="00950618" w:rsidRDefault="00950618" w:rsidP="00950618">
            <w:pPr>
              <w:spacing w:after="0"/>
              <w:rPr>
                <w:lang w:eastAsia="en-GB"/>
              </w:rPr>
            </w:pPr>
            <w:r w:rsidRPr="000C034B">
              <w:rPr>
                <w:lang w:eastAsia="en-GB"/>
              </w:rPr>
              <w:t xml:space="preserve">add band [110] </w:t>
            </w:r>
          </w:p>
          <w:p w14:paraId="7A3C600A" w14:textId="48BFAF6E" w:rsidR="004A6340" w:rsidRPr="000C034B" w:rsidRDefault="004A6340" w:rsidP="00950618">
            <w:pPr>
              <w:spacing w:after="0"/>
              <w:rPr>
                <w:lang w:eastAsia="en-GB"/>
              </w:rPr>
            </w:pPr>
            <w:r w:rsidRPr="004A6340">
              <w:rPr>
                <w:noProof/>
                <w:lang w:eastAsia="en-GB"/>
              </w:rPr>
              <w:drawing>
                <wp:inline distT="0" distB="0" distL="0" distR="0" wp14:anchorId="7CB9D970" wp14:editId="461CC967">
                  <wp:extent cx="5226049" cy="276173"/>
                  <wp:effectExtent l="0" t="0" r="0" b="0"/>
                  <wp:docPr id="56"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283545" cy="279211"/>
                          </a:xfrm>
                          <a:prstGeom prst="rect">
                            <a:avLst/>
                          </a:prstGeom>
                        </pic:spPr>
                      </pic:pic>
                    </a:graphicData>
                  </a:graphic>
                </wp:inline>
              </w:drawing>
            </w:r>
          </w:p>
        </w:tc>
      </w:tr>
      <w:tr w:rsidR="004A6340" w:rsidRPr="000C034B" w14:paraId="00D13644"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7081D" w14:textId="77777777" w:rsidR="00950618" w:rsidRPr="000C034B" w:rsidRDefault="00950618" w:rsidP="00950618">
            <w:pPr>
              <w:spacing w:after="0"/>
              <w:jc w:val="right"/>
              <w:rPr>
                <w:lang w:eastAsia="en-GB"/>
              </w:rPr>
            </w:pPr>
            <w:r w:rsidRPr="000C034B">
              <w:rPr>
                <w:lang w:eastAsia="en-GB"/>
              </w:rPr>
              <w:t>37.105</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F1E46" w14:textId="4D3C4B20" w:rsidR="00950618" w:rsidRPr="000C034B" w:rsidRDefault="00950618" w:rsidP="00950618">
            <w:pPr>
              <w:spacing w:after="0"/>
              <w:rPr>
                <w:lang w:eastAsia="en-GB"/>
              </w:rPr>
            </w:pPr>
            <w:r w:rsidRPr="000C034B">
              <w:rPr>
                <w:lang w:eastAsia="en-GB"/>
              </w:rPr>
              <w:t>10.6.2.2</w:t>
            </w:r>
            <w:r w:rsidR="004A6340">
              <w:rPr>
                <w:lang w:eastAsia="en-GB"/>
              </w:rPr>
              <w:t xml:space="preserve"> </w:t>
            </w:r>
            <w:r w:rsidR="004A6340">
              <w:t>Minimum requirement for MSR operation Co-location minimum requirement</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691FD2" w14:textId="77777777" w:rsidR="00950618" w:rsidRPr="000C034B" w:rsidRDefault="00950618" w:rsidP="00950618">
            <w:pPr>
              <w:spacing w:after="0"/>
              <w:rPr>
                <w:lang w:eastAsia="en-GB"/>
              </w:rPr>
            </w:pPr>
            <w:r w:rsidRPr="000C034B">
              <w:rPr>
                <w:lang w:eastAsia="en-GB"/>
              </w:rPr>
              <w:t>10.6.2.2-1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F6A48F" w14:textId="77777777" w:rsidR="00950618" w:rsidRPr="000C034B" w:rsidRDefault="00950618" w:rsidP="00950618">
            <w:pPr>
              <w:spacing w:after="0"/>
              <w:rPr>
                <w:lang w:eastAsia="en-GB"/>
              </w:rPr>
            </w:pPr>
            <w:r w:rsidRPr="000C034B">
              <w:rPr>
                <w:lang w:eastAsia="en-GB"/>
              </w:rPr>
              <w:t>OTA Blocking requirement for co-location with BS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D308FA" w14:textId="77777777" w:rsidR="00950618" w:rsidRDefault="00950618" w:rsidP="00950618">
            <w:pPr>
              <w:spacing w:after="0"/>
              <w:rPr>
                <w:lang w:eastAsia="en-GB"/>
              </w:rPr>
            </w:pPr>
            <w:r w:rsidRPr="000C034B">
              <w:rPr>
                <w:lang w:eastAsia="en-GB"/>
              </w:rPr>
              <w:t xml:space="preserve">add band [110] </w:t>
            </w:r>
          </w:p>
          <w:p w14:paraId="29140A05" w14:textId="589A4F88" w:rsidR="004A6340" w:rsidRPr="000C034B" w:rsidRDefault="00F90C39" w:rsidP="00950618">
            <w:pPr>
              <w:spacing w:after="0"/>
              <w:rPr>
                <w:lang w:eastAsia="en-GB"/>
              </w:rPr>
            </w:pPr>
            <w:r w:rsidRPr="00F90C39">
              <w:rPr>
                <w:noProof/>
                <w:lang w:eastAsia="en-GB"/>
              </w:rPr>
              <w:drawing>
                <wp:inline distT="0" distB="0" distL="0" distR="0" wp14:anchorId="32E9F298" wp14:editId="3C41778E">
                  <wp:extent cx="5264143" cy="299458"/>
                  <wp:effectExtent l="0" t="0" r="0" b="5715"/>
                  <wp:docPr id="5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358202" cy="304809"/>
                          </a:xfrm>
                          <a:prstGeom prst="rect">
                            <a:avLst/>
                          </a:prstGeom>
                        </pic:spPr>
                      </pic:pic>
                    </a:graphicData>
                  </a:graphic>
                </wp:inline>
              </w:drawing>
            </w:r>
          </w:p>
        </w:tc>
      </w:tr>
      <w:tr w:rsidR="004A6340" w:rsidRPr="000C034B" w14:paraId="00669FB5"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B7703" w14:textId="77777777" w:rsidR="00950618" w:rsidRPr="000C034B" w:rsidRDefault="00950618" w:rsidP="00950618">
            <w:pPr>
              <w:spacing w:after="0"/>
              <w:jc w:val="right"/>
              <w:rPr>
                <w:lang w:eastAsia="en-GB"/>
              </w:rPr>
            </w:pPr>
            <w:r w:rsidRPr="000C034B">
              <w:rPr>
                <w:lang w:eastAsia="en-GB"/>
              </w:rPr>
              <w:t>37.105</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1A3A7" w14:textId="6B4287E6" w:rsidR="00950618" w:rsidRPr="000C034B" w:rsidRDefault="00950618" w:rsidP="00950618">
            <w:pPr>
              <w:spacing w:after="0"/>
              <w:rPr>
                <w:lang w:eastAsia="en-GB"/>
              </w:rPr>
            </w:pPr>
            <w:r w:rsidRPr="000C034B">
              <w:rPr>
                <w:lang w:eastAsia="en-GB"/>
              </w:rPr>
              <w:t>10.6.3.2</w:t>
            </w:r>
            <w:r w:rsidR="004A6340">
              <w:rPr>
                <w:lang w:eastAsia="en-GB"/>
              </w:rPr>
              <w:t xml:space="preserve"> </w:t>
            </w:r>
            <w:r w:rsidR="004A6340">
              <w:t>Minimum requirement for single RAT UTRA operation Co-location minimum requirement</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E022E5" w14:textId="77777777" w:rsidR="00950618" w:rsidRPr="000C034B" w:rsidRDefault="00950618" w:rsidP="00950618">
            <w:pPr>
              <w:spacing w:after="0"/>
              <w:rPr>
                <w:lang w:eastAsia="en-GB"/>
              </w:rPr>
            </w:pPr>
            <w:r w:rsidRPr="000C034B">
              <w:rPr>
                <w:lang w:eastAsia="en-GB"/>
              </w:rPr>
              <w:t>10.6.3.2-1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A7943E" w14:textId="77777777" w:rsidR="00950618" w:rsidRPr="000C034B" w:rsidRDefault="00950618" w:rsidP="00950618">
            <w:pPr>
              <w:spacing w:after="0"/>
              <w:rPr>
                <w:lang w:eastAsia="en-GB"/>
              </w:rPr>
            </w:pPr>
            <w:r w:rsidRPr="000C034B">
              <w:rPr>
                <w:lang w:eastAsia="en-GB"/>
              </w:rPr>
              <w:t>UTRA additional OTA blocking requirement for co-location with BS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F1EB5B" w14:textId="77777777" w:rsidR="00950618" w:rsidRDefault="00950618" w:rsidP="00950618">
            <w:pPr>
              <w:spacing w:after="0"/>
              <w:rPr>
                <w:lang w:eastAsia="en-GB"/>
              </w:rPr>
            </w:pPr>
            <w:r w:rsidRPr="000C034B">
              <w:rPr>
                <w:lang w:eastAsia="en-GB"/>
              </w:rPr>
              <w:t xml:space="preserve">add band [110] </w:t>
            </w:r>
          </w:p>
          <w:p w14:paraId="62EEDB79" w14:textId="21368457" w:rsidR="00F90C39" w:rsidRPr="000C034B" w:rsidRDefault="00F90C39" w:rsidP="00950618">
            <w:pPr>
              <w:spacing w:after="0"/>
              <w:rPr>
                <w:lang w:eastAsia="en-GB"/>
              </w:rPr>
            </w:pPr>
            <w:r w:rsidRPr="00F90C39">
              <w:rPr>
                <w:noProof/>
                <w:lang w:eastAsia="en-GB"/>
              </w:rPr>
              <w:drawing>
                <wp:inline distT="0" distB="0" distL="0" distR="0" wp14:anchorId="437FC217" wp14:editId="2D6170E6">
                  <wp:extent cx="5175243" cy="262625"/>
                  <wp:effectExtent l="0" t="0" r="0" b="4445"/>
                  <wp:docPr id="58"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246679" cy="266250"/>
                          </a:xfrm>
                          <a:prstGeom prst="rect">
                            <a:avLst/>
                          </a:prstGeom>
                        </pic:spPr>
                      </pic:pic>
                    </a:graphicData>
                  </a:graphic>
                </wp:inline>
              </w:drawing>
            </w:r>
          </w:p>
        </w:tc>
      </w:tr>
      <w:tr w:rsidR="004A6340" w:rsidRPr="000C034B" w14:paraId="4F71FF32"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981B2" w14:textId="77777777" w:rsidR="00950618" w:rsidRPr="000C034B" w:rsidRDefault="00950618" w:rsidP="00950618">
            <w:pPr>
              <w:spacing w:after="0"/>
              <w:jc w:val="right"/>
              <w:rPr>
                <w:lang w:eastAsia="en-GB"/>
              </w:rPr>
            </w:pPr>
            <w:r w:rsidRPr="000C034B">
              <w:rPr>
                <w:lang w:eastAsia="en-GB"/>
              </w:rPr>
              <w:t>37.105</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18A8C" w14:textId="4C7B8C72" w:rsidR="00950618" w:rsidRPr="000C034B" w:rsidRDefault="00950618" w:rsidP="00950618">
            <w:pPr>
              <w:spacing w:after="0"/>
              <w:rPr>
                <w:lang w:eastAsia="en-GB"/>
              </w:rPr>
            </w:pPr>
            <w:r w:rsidRPr="000C034B">
              <w:rPr>
                <w:lang w:eastAsia="en-GB"/>
              </w:rPr>
              <w:t>10.6.4.2</w:t>
            </w:r>
            <w:r w:rsidR="00194CE7">
              <w:rPr>
                <w:lang w:eastAsia="en-GB"/>
              </w:rPr>
              <w:t xml:space="preserve"> </w:t>
            </w:r>
            <w:r w:rsidR="00194CE7">
              <w:t xml:space="preserve">Minimum requirement for single RAT E-UTRA </w:t>
            </w:r>
            <w:r w:rsidR="00194CE7">
              <w:lastRenderedPageBreak/>
              <w:t>operation Co-location minimum requirement</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CC88C" w14:textId="77777777" w:rsidR="00950618" w:rsidRPr="000C034B" w:rsidRDefault="00950618" w:rsidP="00950618">
            <w:pPr>
              <w:spacing w:after="0"/>
              <w:rPr>
                <w:lang w:eastAsia="en-GB"/>
              </w:rPr>
            </w:pPr>
            <w:r w:rsidRPr="000C034B">
              <w:rPr>
                <w:lang w:eastAsia="en-GB"/>
              </w:rPr>
              <w:lastRenderedPageBreak/>
              <w:t>10.6.4.2-1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D6525D" w14:textId="77777777" w:rsidR="00950618" w:rsidRPr="000C034B" w:rsidRDefault="00950618" w:rsidP="00950618">
            <w:pPr>
              <w:spacing w:after="0"/>
              <w:rPr>
                <w:lang w:eastAsia="en-GB"/>
              </w:rPr>
            </w:pPr>
            <w:r w:rsidRPr="000C034B">
              <w:rPr>
                <w:lang w:eastAsia="en-GB"/>
              </w:rPr>
              <w:t xml:space="preserve">E-UTRA additional </w:t>
            </w:r>
            <w:r w:rsidRPr="000C034B">
              <w:rPr>
                <w:lang w:eastAsia="en-GB"/>
              </w:rPr>
              <w:lastRenderedPageBreak/>
              <w:t>OTA blocking requirement for co-location with BS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C1A6D2" w14:textId="77777777" w:rsidR="00950618" w:rsidRDefault="00950618" w:rsidP="00950618">
            <w:pPr>
              <w:spacing w:after="0"/>
              <w:rPr>
                <w:lang w:eastAsia="en-GB"/>
              </w:rPr>
            </w:pPr>
            <w:r w:rsidRPr="000C034B">
              <w:rPr>
                <w:lang w:eastAsia="en-GB"/>
              </w:rPr>
              <w:lastRenderedPageBreak/>
              <w:t xml:space="preserve">add band [110] </w:t>
            </w:r>
          </w:p>
          <w:p w14:paraId="492299C5" w14:textId="67CBF7B8" w:rsidR="00194CE7" w:rsidRPr="000C034B" w:rsidRDefault="00194CE7" w:rsidP="00950618">
            <w:pPr>
              <w:spacing w:after="0"/>
              <w:rPr>
                <w:lang w:eastAsia="en-GB"/>
              </w:rPr>
            </w:pPr>
            <w:r w:rsidRPr="00194CE7">
              <w:rPr>
                <w:noProof/>
                <w:lang w:eastAsia="en-GB"/>
              </w:rPr>
              <w:lastRenderedPageBreak/>
              <w:drawing>
                <wp:inline distT="0" distB="0" distL="0" distR="0" wp14:anchorId="16EB4C7A" wp14:editId="6D3DE54D">
                  <wp:extent cx="5257800" cy="279222"/>
                  <wp:effectExtent l="0" t="0" r="0" b="6985"/>
                  <wp:docPr id="60" name="Im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339167" cy="283543"/>
                          </a:xfrm>
                          <a:prstGeom prst="rect">
                            <a:avLst/>
                          </a:prstGeom>
                        </pic:spPr>
                      </pic:pic>
                    </a:graphicData>
                  </a:graphic>
                </wp:inline>
              </w:drawing>
            </w:r>
          </w:p>
        </w:tc>
      </w:tr>
      <w:tr w:rsidR="005E13F9" w:rsidRPr="000C034B" w14:paraId="23B9CD29"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4E439E14" w14:textId="77777777" w:rsidR="00950618" w:rsidRPr="000C034B" w:rsidRDefault="00950618" w:rsidP="00950618">
            <w:pPr>
              <w:spacing w:after="0"/>
              <w:jc w:val="right"/>
              <w:rPr>
                <w:lang w:eastAsia="en-GB"/>
              </w:rPr>
            </w:pPr>
          </w:p>
        </w:tc>
        <w:tc>
          <w:tcPr>
            <w:tcW w:w="286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13143E95" w14:textId="77777777" w:rsidR="00950618" w:rsidRPr="000C034B" w:rsidRDefault="00950618" w:rsidP="00950618">
            <w:pPr>
              <w:spacing w:after="0"/>
              <w:rPr>
                <w:lang w:eastAsia="en-GB"/>
              </w:rPr>
            </w:pPr>
          </w:p>
        </w:tc>
        <w:tc>
          <w:tcPr>
            <w:tcW w:w="113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0AB1A164" w14:textId="77777777" w:rsidR="00950618" w:rsidRPr="000C034B" w:rsidRDefault="00950618" w:rsidP="00950618">
            <w:pPr>
              <w:spacing w:after="0"/>
              <w:rPr>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5B8922D6" w14:textId="77777777" w:rsidR="00950618" w:rsidRPr="000C034B" w:rsidRDefault="00950618" w:rsidP="00950618">
            <w:pPr>
              <w:spacing w:after="0"/>
              <w:rPr>
                <w:lang w:eastAsia="en-GB"/>
              </w:rPr>
            </w:pPr>
          </w:p>
        </w:tc>
        <w:tc>
          <w:tcPr>
            <w:tcW w:w="870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370A5DB6" w14:textId="77777777" w:rsidR="00950618" w:rsidRPr="000C034B" w:rsidRDefault="00950618" w:rsidP="00950618">
            <w:pPr>
              <w:spacing w:after="0"/>
              <w:rPr>
                <w:lang w:eastAsia="en-GB"/>
              </w:rPr>
            </w:pPr>
          </w:p>
        </w:tc>
      </w:tr>
      <w:tr w:rsidR="00B406F1" w:rsidRPr="00716707" w14:paraId="114F355B"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4AEBB" w14:textId="77777777" w:rsidR="00B406F1" w:rsidRPr="00716707" w:rsidRDefault="00B406F1" w:rsidP="00B406F1">
            <w:pPr>
              <w:spacing w:after="0"/>
              <w:jc w:val="right"/>
              <w:rPr>
                <w:lang w:eastAsia="en-GB"/>
              </w:rPr>
            </w:pPr>
            <w:r w:rsidRPr="00716707">
              <w:rPr>
                <w:lang w:eastAsia="en-GB"/>
              </w:rPr>
              <w:t>38.106</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041C2" w14:textId="23A1B3A5" w:rsidR="00B406F1" w:rsidRPr="00716707" w:rsidRDefault="00B406F1" w:rsidP="00B406F1">
            <w:pPr>
              <w:spacing w:after="0"/>
              <w:rPr>
                <w:lang w:eastAsia="en-GB"/>
              </w:rPr>
            </w:pPr>
            <w:r w:rsidRPr="00716707">
              <w:rPr>
                <w:lang w:eastAsia="en-GB"/>
              </w:rPr>
              <w:t>6.5.4.2.2</w:t>
            </w:r>
            <w:r>
              <w:rPr>
                <w:lang w:eastAsia="en-GB"/>
              </w:rPr>
              <w:t xml:space="preserve"> </w:t>
            </w:r>
            <w:r>
              <w:t xml:space="preserve">Additional spurious emissions </w:t>
            </w:r>
            <w:r>
              <w:rPr>
                <w:i/>
                <w:iCs/>
              </w:rPr>
              <w:t>basic limits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772D7" w14:textId="77777777" w:rsidR="00B406F1" w:rsidRPr="00716707" w:rsidRDefault="00B406F1" w:rsidP="00B406F1">
            <w:pPr>
              <w:spacing w:after="0"/>
              <w:rPr>
                <w:lang w:eastAsia="en-GB"/>
              </w:rPr>
            </w:pPr>
            <w:r w:rsidRPr="00716707">
              <w:rPr>
                <w:lang w:eastAsia="en-GB"/>
              </w:rPr>
              <w:t>6.5.4.2.2-1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2D60E5" w14:textId="77777777" w:rsidR="00B406F1" w:rsidRPr="00716707" w:rsidRDefault="00B406F1" w:rsidP="00B406F1">
            <w:pPr>
              <w:spacing w:after="0"/>
              <w:rPr>
                <w:lang w:eastAsia="en-GB"/>
              </w:rPr>
            </w:pPr>
            <w:r w:rsidRPr="00716707">
              <w:rPr>
                <w:lang w:eastAsia="en-GB"/>
              </w:rPr>
              <w:t>Repeater type 1-C spurious emissions basic limits for co-existence with systems operating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473793" w14:textId="77777777" w:rsidR="00983080" w:rsidRPr="00DA33DC" w:rsidRDefault="00983080" w:rsidP="00983080">
            <w:pPr>
              <w:spacing w:after="0"/>
              <w:rPr>
                <w:lang w:eastAsia="en-GB"/>
              </w:rPr>
            </w:pPr>
            <w:r w:rsidRPr="00DA33DC">
              <w:rPr>
                <w:lang w:eastAsia="en-GB"/>
              </w:rPr>
              <w:t>According to [1] band [110] does not require protection from other bands</w:t>
            </w:r>
          </w:p>
          <w:p w14:paraId="362BDBDE" w14:textId="77777777" w:rsidR="00983080" w:rsidRDefault="00983080" w:rsidP="00983080">
            <w:pPr>
              <w:spacing w:after="0"/>
              <w:rPr>
                <w:lang w:eastAsia="en-GB"/>
              </w:rPr>
            </w:pPr>
            <w:r w:rsidRPr="00DA33DC">
              <w:rPr>
                <w:color w:val="000000"/>
                <w:lang w:val="fi-FI" w:eastAsia="fi-FI"/>
              </w:rPr>
              <w:t xml:space="preserve">The introduction of the new band can be done according to </w:t>
            </w:r>
            <w:r w:rsidRPr="00DA33DC">
              <w:rPr>
                <w:lang w:eastAsia="en-GB"/>
              </w:rPr>
              <w:t>a number of options:</w:t>
            </w:r>
            <w:r w:rsidRPr="00DA33DC">
              <w:rPr>
                <w:lang w:eastAsia="en-GB"/>
              </w:rPr>
              <w:br/>
              <w:t>1. do not add band [110] to the table since it does not require further protection from other bands</w:t>
            </w:r>
            <w:r w:rsidRPr="00DA33DC">
              <w:rPr>
                <w:lang w:eastAsia="en-GB"/>
              </w:rPr>
              <w:br/>
              <w:t>2. add band [110] with a note that it does not require protection</w:t>
            </w:r>
            <w:r w:rsidRPr="00DA33DC">
              <w:rPr>
                <w:lang w:eastAsia="en-GB"/>
              </w:rPr>
              <w:br/>
              <w:t>3. add band [110] with a note that this requirement does not apply to band 2, 4, 25, 66 and n2, n4, n25, n66</w:t>
            </w:r>
            <w:r w:rsidRPr="00012252">
              <w:rPr>
                <w:lang w:eastAsia="en-GB"/>
              </w:rPr>
              <w:t xml:space="preserve"> </w:t>
            </w:r>
          </w:p>
          <w:p w14:paraId="4B9EA8D7" w14:textId="77777777" w:rsidR="00983080" w:rsidRDefault="00983080" w:rsidP="00983080">
            <w:pPr>
              <w:spacing w:after="0"/>
              <w:rPr>
                <w:lang w:eastAsia="en-GB"/>
              </w:rPr>
            </w:pPr>
            <w:r>
              <w:rPr>
                <w:lang w:eastAsia="en-GB"/>
              </w:rPr>
              <w:t>Option 3. is proposed</w:t>
            </w:r>
          </w:p>
          <w:p w14:paraId="6CEB1345" w14:textId="30E73F9E" w:rsidR="00B406F1" w:rsidRPr="00716707" w:rsidRDefault="00B406F1" w:rsidP="00B406F1">
            <w:pPr>
              <w:spacing w:after="0"/>
              <w:rPr>
                <w:lang w:eastAsia="en-GB"/>
              </w:rPr>
            </w:pPr>
            <w:r w:rsidRPr="009624B6">
              <w:rPr>
                <w:noProof/>
                <w:lang w:eastAsia="en-GB"/>
              </w:rPr>
              <w:drawing>
                <wp:inline distT="0" distB="0" distL="0" distR="0" wp14:anchorId="328051F6" wp14:editId="7FD521BB">
                  <wp:extent cx="5003800" cy="1208161"/>
                  <wp:effectExtent l="0" t="0" r="6350" b="0"/>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21549" cy="1212446"/>
                          </a:xfrm>
                          <a:prstGeom prst="rect">
                            <a:avLst/>
                          </a:prstGeom>
                        </pic:spPr>
                      </pic:pic>
                    </a:graphicData>
                  </a:graphic>
                </wp:inline>
              </w:drawing>
            </w:r>
          </w:p>
        </w:tc>
      </w:tr>
      <w:tr w:rsidR="004A6340" w:rsidRPr="00716707" w14:paraId="4CA2447E"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9E21" w14:textId="77777777" w:rsidR="00950618" w:rsidRPr="00716707" w:rsidRDefault="00950618" w:rsidP="00950618">
            <w:pPr>
              <w:spacing w:after="0"/>
              <w:jc w:val="right"/>
              <w:rPr>
                <w:lang w:eastAsia="en-GB"/>
              </w:rPr>
            </w:pPr>
            <w:r w:rsidRPr="00716707">
              <w:rPr>
                <w:lang w:eastAsia="en-GB"/>
              </w:rPr>
              <w:t>38.106</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C5290F" w14:textId="5B90B9BA" w:rsidR="00950618" w:rsidRPr="00716707" w:rsidRDefault="00950618" w:rsidP="00950618">
            <w:pPr>
              <w:spacing w:after="0"/>
              <w:rPr>
                <w:lang w:eastAsia="en-GB"/>
              </w:rPr>
            </w:pPr>
            <w:r w:rsidRPr="00716707">
              <w:rPr>
                <w:lang w:eastAsia="en-GB"/>
              </w:rPr>
              <w:t>6.5.4.2.3</w:t>
            </w:r>
            <w:r w:rsidR="00B406F1">
              <w:rPr>
                <w:lang w:eastAsia="en-GB"/>
              </w:rPr>
              <w:t xml:space="preserve"> </w:t>
            </w:r>
            <w:r w:rsidR="00B406F1">
              <w:t>Transmitter spurious emissions Co-location with base stations and repeater Nodes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512D2" w14:textId="77777777" w:rsidR="00950618" w:rsidRPr="00716707" w:rsidRDefault="00950618" w:rsidP="00950618">
            <w:pPr>
              <w:spacing w:after="0"/>
              <w:rPr>
                <w:lang w:eastAsia="en-GB"/>
              </w:rPr>
            </w:pPr>
            <w:r w:rsidRPr="00716707">
              <w:rPr>
                <w:lang w:eastAsia="en-GB"/>
              </w:rPr>
              <w:t>6.5.4.2.3-1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6FCB31" w14:textId="77777777" w:rsidR="00950618" w:rsidRPr="00716707" w:rsidRDefault="00950618" w:rsidP="00950618">
            <w:pPr>
              <w:spacing w:after="0"/>
              <w:rPr>
                <w:lang w:eastAsia="en-GB"/>
              </w:rPr>
            </w:pPr>
            <w:r w:rsidRPr="00716707">
              <w:rPr>
                <w:lang w:eastAsia="en-GB"/>
              </w:rPr>
              <w:t>Spurious emissions minimum requirements for co-location with BS, IAB-Node or repeater-Node</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1BABC5" w14:textId="77777777" w:rsidR="00950618" w:rsidRDefault="00950618" w:rsidP="00950618">
            <w:pPr>
              <w:spacing w:after="0"/>
              <w:rPr>
                <w:lang w:eastAsia="en-GB"/>
              </w:rPr>
            </w:pPr>
            <w:r w:rsidRPr="00716707">
              <w:rPr>
                <w:lang w:eastAsia="en-GB"/>
              </w:rPr>
              <w:t xml:space="preserve">add band [110] </w:t>
            </w:r>
          </w:p>
          <w:p w14:paraId="45D30CE3" w14:textId="5ED3CFA4" w:rsidR="00B406F1" w:rsidRPr="00716707" w:rsidRDefault="00B406F1" w:rsidP="00950618">
            <w:pPr>
              <w:spacing w:after="0"/>
              <w:rPr>
                <w:lang w:eastAsia="en-GB"/>
              </w:rPr>
            </w:pPr>
            <w:r w:rsidRPr="00B406F1">
              <w:rPr>
                <w:noProof/>
                <w:lang w:eastAsia="en-GB"/>
              </w:rPr>
              <w:drawing>
                <wp:inline distT="0" distB="0" distL="0" distR="0" wp14:anchorId="7ED1B684" wp14:editId="0635353F">
                  <wp:extent cx="5264150" cy="243519"/>
                  <wp:effectExtent l="0" t="0" r="0" b="4445"/>
                  <wp:docPr id="62" name="Immagin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457071" cy="252444"/>
                          </a:xfrm>
                          <a:prstGeom prst="rect">
                            <a:avLst/>
                          </a:prstGeom>
                        </pic:spPr>
                      </pic:pic>
                    </a:graphicData>
                  </a:graphic>
                </wp:inline>
              </w:drawing>
            </w:r>
          </w:p>
        </w:tc>
      </w:tr>
      <w:tr w:rsidR="005E13F9" w:rsidRPr="002C5B69" w14:paraId="02910F06"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7388B4C1" w14:textId="77777777" w:rsidR="00950618" w:rsidRPr="002C5B69" w:rsidRDefault="00950618" w:rsidP="00950618">
            <w:pPr>
              <w:spacing w:after="0"/>
              <w:jc w:val="right"/>
              <w:rPr>
                <w:lang w:eastAsia="en-GB"/>
              </w:rPr>
            </w:pPr>
          </w:p>
        </w:tc>
        <w:tc>
          <w:tcPr>
            <w:tcW w:w="286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5E8B3B8F" w14:textId="77777777" w:rsidR="00950618" w:rsidRPr="002C5B69" w:rsidRDefault="00950618" w:rsidP="00950618">
            <w:pPr>
              <w:spacing w:after="0"/>
              <w:rPr>
                <w:lang w:eastAsia="en-GB"/>
              </w:rPr>
            </w:pPr>
          </w:p>
        </w:tc>
        <w:tc>
          <w:tcPr>
            <w:tcW w:w="113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tcPr>
          <w:p w14:paraId="1E78C913" w14:textId="77777777" w:rsidR="00950618" w:rsidRPr="002C5B69" w:rsidRDefault="00950618" w:rsidP="00950618">
            <w:pPr>
              <w:spacing w:after="0"/>
              <w:rPr>
                <w:lang w:eastAsia="en-GB"/>
              </w:rPr>
            </w:pPr>
          </w:p>
        </w:tc>
        <w:tc>
          <w:tcPr>
            <w:tcW w:w="13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1AC69580" w14:textId="77777777" w:rsidR="00950618" w:rsidRPr="002C5B69" w:rsidRDefault="00950618" w:rsidP="00950618">
            <w:pPr>
              <w:spacing w:after="0"/>
              <w:rPr>
                <w:lang w:eastAsia="en-GB"/>
              </w:rPr>
            </w:pPr>
          </w:p>
        </w:tc>
        <w:tc>
          <w:tcPr>
            <w:tcW w:w="870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4F6220CC" w14:textId="77777777" w:rsidR="00950618" w:rsidRPr="002C5B69" w:rsidRDefault="00950618" w:rsidP="00950618">
            <w:pPr>
              <w:spacing w:after="0"/>
              <w:rPr>
                <w:lang w:eastAsia="en-GB"/>
              </w:rPr>
            </w:pPr>
          </w:p>
        </w:tc>
      </w:tr>
      <w:tr w:rsidR="00415957" w:rsidRPr="002C5B69" w14:paraId="697743E2"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67877" w14:textId="77777777" w:rsidR="00415957" w:rsidRPr="002C5B69" w:rsidRDefault="00415957" w:rsidP="00415957">
            <w:pPr>
              <w:spacing w:after="0"/>
              <w:jc w:val="right"/>
              <w:rPr>
                <w:lang w:eastAsia="en-GB"/>
              </w:rPr>
            </w:pPr>
            <w:r w:rsidRPr="002C5B69">
              <w:rPr>
                <w:lang w:eastAsia="en-GB"/>
              </w:rPr>
              <w:t>38.174</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82E32" w14:textId="3AB900F9" w:rsidR="00415957" w:rsidRPr="002C5B69" w:rsidRDefault="00415957" w:rsidP="00415957">
            <w:pPr>
              <w:spacing w:after="0"/>
              <w:rPr>
                <w:lang w:eastAsia="en-GB"/>
              </w:rPr>
            </w:pPr>
            <w:r w:rsidRPr="002C5B69">
              <w:rPr>
                <w:lang w:eastAsia="en-GB"/>
              </w:rPr>
              <w:t>6.6.5.2.2</w:t>
            </w:r>
            <w:r>
              <w:rPr>
                <w:lang w:eastAsia="en-GB"/>
              </w:rPr>
              <w:t xml:space="preserve"> </w:t>
            </w:r>
            <w:r>
              <w:t>Transmitter spurious emissions Additional spurious emissions requirements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0FA26" w14:textId="77777777" w:rsidR="00415957" w:rsidRPr="002C5B69" w:rsidRDefault="00415957" w:rsidP="00415957">
            <w:pPr>
              <w:spacing w:after="0"/>
              <w:rPr>
                <w:lang w:eastAsia="en-GB"/>
              </w:rPr>
            </w:pPr>
            <w:r w:rsidRPr="002C5B69">
              <w:rPr>
                <w:lang w:eastAsia="en-GB"/>
              </w:rPr>
              <w:t>6.6.5.2.2-1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09504E" w14:textId="77777777" w:rsidR="00415957" w:rsidRPr="002C5B69" w:rsidRDefault="00415957" w:rsidP="00415957">
            <w:pPr>
              <w:spacing w:after="0"/>
              <w:rPr>
                <w:lang w:eastAsia="en-GB"/>
              </w:rPr>
            </w:pPr>
            <w:r w:rsidRPr="002C5B69">
              <w:rPr>
                <w:lang w:eastAsia="en-GB"/>
              </w:rPr>
              <w:t>IAB-DU and IAB-MT spurious emissions basic limits for co-</w:t>
            </w:r>
            <w:r w:rsidRPr="002C5B69">
              <w:rPr>
                <w:lang w:eastAsia="en-GB"/>
              </w:rPr>
              <w:lastRenderedPageBreak/>
              <w:t>existence with systems operating in other frequency bands</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C02E1A" w14:textId="77777777" w:rsidR="00983080" w:rsidRPr="00DA33DC" w:rsidRDefault="00983080" w:rsidP="00983080">
            <w:pPr>
              <w:spacing w:after="0"/>
              <w:rPr>
                <w:lang w:eastAsia="en-GB"/>
              </w:rPr>
            </w:pPr>
            <w:r w:rsidRPr="00DA33DC">
              <w:rPr>
                <w:lang w:eastAsia="en-GB"/>
              </w:rPr>
              <w:lastRenderedPageBreak/>
              <w:t>According to [1] band [110] does not require protection from other bands</w:t>
            </w:r>
          </w:p>
          <w:p w14:paraId="07B567CD" w14:textId="77777777" w:rsidR="00983080" w:rsidRDefault="00983080" w:rsidP="00983080">
            <w:pPr>
              <w:spacing w:after="0"/>
              <w:rPr>
                <w:lang w:eastAsia="en-GB"/>
              </w:rPr>
            </w:pPr>
            <w:r w:rsidRPr="00DA33DC">
              <w:rPr>
                <w:color w:val="000000"/>
                <w:lang w:val="fi-FI" w:eastAsia="fi-FI"/>
              </w:rPr>
              <w:t xml:space="preserve">The introduction of the new band can be done according to </w:t>
            </w:r>
            <w:r w:rsidRPr="00DA33DC">
              <w:rPr>
                <w:lang w:eastAsia="en-GB"/>
              </w:rPr>
              <w:t>a number of options:</w:t>
            </w:r>
            <w:r w:rsidRPr="00DA33DC">
              <w:rPr>
                <w:lang w:eastAsia="en-GB"/>
              </w:rPr>
              <w:br/>
              <w:t>1. do not add band [110] to the table since it does not require further protection from other bands</w:t>
            </w:r>
            <w:r w:rsidRPr="00DA33DC">
              <w:rPr>
                <w:lang w:eastAsia="en-GB"/>
              </w:rPr>
              <w:br/>
              <w:t>2. add band [110] with a note that it does not require protection</w:t>
            </w:r>
            <w:r w:rsidRPr="00DA33DC">
              <w:rPr>
                <w:lang w:eastAsia="en-GB"/>
              </w:rPr>
              <w:br/>
              <w:t>3. add band [110] with a note that this requirement does not apply to band 2, 4, 25, 66 and n2, n4, n25, n66</w:t>
            </w:r>
            <w:r w:rsidRPr="00012252">
              <w:rPr>
                <w:lang w:eastAsia="en-GB"/>
              </w:rPr>
              <w:t xml:space="preserve"> </w:t>
            </w:r>
          </w:p>
          <w:p w14:paraId="555BDA78" w14:textId="77777777" w:rsidR="00983080" w:rsidRDefault="00983080" w:rsidP="00983080">
            <w:pPr>
              <w:spacing w:after="0"/>
              <w:rPr>
                <w:lang w:eastAsia="en-GB"/>
              </w:rPr>
            </w:pPr>
            <w:r>
              <w:rPr>
                <w:lang w:eastAsia="en-GB"/>
              </w:rPr>
              <w:lastRenderedPageBreak/>
              <w:t>Option 3. is proposed</w:t>
            </w:r>
          </w:p>
          <w:p w14:paraId="185AABA3" w14:textId="1C259C7E" w:rsidR="00415957" w:rsidRPr="002C5B69" w:rsidRDefault="00415957" w:rsidP="00415957">
            <w:pPr>
              <w:spacing w:after="0"/>
              <w:rPr>
                <w:lang w:eastAsia="en-GB"/>
              </w:rPr>
            </w:pPr>
            <w:r w:rsidRPr="009624B6">
              <w:rPr>
                <w:noProof/>
                <w:lang w:eastAsia="en-GB"/>
              </w:rPr>
              <w:drawing>
                <wp:inline distT="0" distB="0" distL="0" distR="0" wp14:anchorId="69F13F39" wp14:editId="67136969">
                  <wp:extent cx="5003800" cy="1208161"/>
                  <wp:effectExtent l="0" t="0" r="6350" b="0"/>
                  <wp:docPr id="63" name="Im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21549" cy="1212446"/>
                          </a:xfrm>
                          <a:prstGeom prst="rect">
                            <a:avLst/>
                          </a:prstGeom>
                        </pic:spPr>
                      </pic:pic>
                    </a:graphicData>
                  </a:graphic>
                </wp:inline>
              </w:drawing>
            </w:r>
          </w:p>
        </w:tc>
      </w:tr>
      <w:tr w:rsidR="00415957" w:rsidRPr="002C5B69" w14:paraId="6BB7192E" w14:textId="77777777" w:rsidTr="002B092D">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433BC" w14:textId="77777777" w:rsidR="00415957" w:rsidRPr="002C5B69" w:rsidRDefault="00415957" w:rsidP="00415957">
            <w:pPr>
              <w:spacing w:after="0"/>
              <w:jc w:val="right"/>
              <w:rPr>
                <w:lang w:eastAsia="en-GB"/>
              </w:rPr>
            </w:pPr>
            <w:r w:rsidRPr="002C5B69">
              <w:rPr>
                <w:lang w:eastAsia="en-GB"/>
              </w:rPr>
              <w:lastRenderedPageBreak/>
              <w:t>38.174</w:t>
            </w:r>
          </w:p>
        </w:tc>
        <w:tc>
          <w:tcPr>
            <w:tcW w:w="2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165B9" w14:textId="2A71E363" w:rsidR="00415957" w:rsidRPr="002C5B69" w:rsidRDefault="00415957" w:rsidP="00415957">
            <w:pPr>
              <w:spacing w:after="0"/>
              <w:rPr>
                <w:lang w:eastAsia="en-GB"/>
              </w:rPr>
            </w:pPr>
            <w:r w:rsidRPr="002C5B69">
              <w:rPr>
                <w:lang w:eastAsia="en-GB"/>
              </w:rPr>
              <w:t>6.6.5.2.3</w:t>
            </w:r>
            <w:r>
              <w:rPr>
                <w:lang w:eastAsia="en-GB"/>
              </w:rPr>
              <w:t xml:space="preserve"> </w:t>
            </w:r>
            <w:r>
              <w:t>Transmitter spurious emissions Co-location with base stations and IAB-Nodes</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84D6A" w14:textId="77777777" w:rsidR="00415957" w:rsidRPr="002C5B69" w:rsidRDefault="00415957" w:rsidP="00415957">
            <w:pPr>
              <w:spacing w:after="0"/>
              <w:rPr>
                <w:lang w:eastAsia="en-GB"/>
              </w:rPr>
            </w:pPr>
            <w:r w:rsidRPr="002C5B69">
              <w:rPr>
                <w:lang w:eastAsia="en-GB"/>
              </w:rPr>
              <w:t>6.6.5.2.3-1</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1EA1DE" w14:textId="77777777" w:rsidR="00415957" w:rsidRPr="002C5B69" w:rsidRDefault="00415957" w:rsidP="00415957">
            <w:pPr>
              <w:spacing w:after="0"/>
              <w:rPr>
                <w:lang w:eastAsia="en-GB"/>
              </w:rPr>
            </w:pPr>
            <w:r w:rsidRPr="002C5B69">
              <w:rPr>
                <w:lang w:eastAsia="en-GB"/>
              </w:rPr>
              <w:t>IAB-DU and IAB-MT spurious emissions basic limits for co-location with BS or IAB-Node</w:t>
            </w:r>
          </w:p>
        </w:tc>
        <w:tc>
          <w:tcPr>
            <w:tcW w:w="870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94AF8" w14:textId="77777777" w:rsidR="00415957" w:rsidRDefault="00415957" w:rsidP="00415957">
            <w:pPr>
              <w:spacing w:after="0"/>
              <w:rPr>
                <w:lang w:eastAsia="en-GB"/>
              </w:rPr>
            </w:pPr>
            <w:r w:rsidRPr="002C5B69">
              <w:rPr>
                <w:lang w:eastAsia="en-GB"/>
              </w:rPr>
              <w:t xml:space="preserve">add band [110] </w:t>
            </w:r>
          </w:p>
          <w:p w14:paraId="25348AA1" w14:textId="7B0823A0" w:rsidR="00415957" w:rsidRPr="002C5B69" w:rsidRDefault="00415957" w:rsidP="00415957">
            <w:pPr>
              <w:spacing w:after="0"/>
              <w:rPr>
                <w:lang w:eastAsia="en-GB"/>
              </w:rPr>
            </w:pPr>
            <w:r w:rsidRPr="00415957">
              <w:rPr>
                <w:noProof/>
                <w:lang w:eastAsia="en-GB"/>
              </w:rPr>
              <w:drawing>
                <wp:inline distT="0" distB="0" distL="0" distR="0" wp14:anchorId="024BABDD" wp14:editId="24C3AF3B">
                  <wp:extent cx="5048250" cy="279903"/>
                  <wp:effectExtent l="0" t="0" r="0" b="6350"/>
                  <wp:docPr id="64" name="Immagin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104424" cy="283018"/>
                          </a:xfrm>
                          <a:prstGeom prst="rect">
                            <a:avLst/>
                          </a:prstGeom>
                        </pic:spPr>
                      </pic:pic>
                    </a:graphicData>
                  </a:graphic>
                </wp:inline>
              </w:drawing>
            </w:r>
          </w:p>
        </w:tc>
      </w:tr>
    </w:tbl>
    <w:p w14:paraId="57FBB1F4" w14:textId="4ACD5871" w:rsidR="00012252" w:rsidRPr="00F64DA6" w:rsidRDefault="00012252" w:rsidP="006465BB">
      <w:pPr>
        <w:rPr>
          <w:b/>
          <w:bCs/>
        </w:rPr>
      </w:pPr>
    </w:p>
    <w:p w14:paraId="0328CB23" w14:textId="2941E856" w:rsidR="009615C7" w:rsidRPr="00F64DA6" w:rsidRDefault="009615C7" w:rsidP="009615C7">
      <w:pPr>
        <w:pStyle w:val="Titolo2"/>
        <w:rPr>
          <w:rFonts w:ascii="Times New Roman" w:hAnsi="Times New Roman"/>
          <w:lang w:val="en-US"/>
        </w:rPr>
      </w:pPr>
      <w:r>
        <w:rPr>
          <w:rFonts w:ascii="Times New Roman" w:hAnsi="Times New Roman"/>
          <w:lang w:val="en-US"/>
        </w:rPr>
        <w:t xml:space="preserve">Observations and </w:t>
      </w:r>
      <w:r w:rsidR="00DC7F91">
        <w:rPr>
          <w:rFonts w:ascii="Times New Roman" w:hAnsi="Times New Roman"/>
          <w:lang w:val="en-US"/>
        </w:rPr>
        <w:t>Proposals</w:t>
      </w:r>
    </w:p>
    <w:p w14:paraId="097EBD3D" w14:textId="77777777" w:rsidR="00983080" w:rsidRPr="00983080" w:rsidRDefault="00485B70" w:rsidP="00983080">
      <w:pPr>
        <w:spacing w:after="0"/>
        <w:rPr>
          <w:b/>
          <w:bCs/>
        </w:rPr>
      </w:pPr>
      <w:r w:rsidRPr="00F64DA6">
        <w:rPr>
          <w:b/>
          <w:bCs/>
        </w:rPr>
        <w:t>Observation</w:t>
      </w:r>
      <w:r w:rsidR="009615C7">
        <w:rPr>
          <w:b/>
          <w:bCs/>
        </w:rPr>
        <w:t xml:space="preserve"> 1</w:t>
      </w:r>
      <w:r w:rsidRPr="00F64DA6">
        <w:rPr>
          <w:b/>
          <w:bCs/>
        </w:rPr>
        <w:t xml:space="preserve">: </w:t>
      </w:r>
      <w:r w:rsidR="00983080" w:rsidRPr="00983080">
        <w:rPr>
          <w:b/>
          <w:bCs/>
        </w:rPr>
        <w:t>According to [1] band [110] does not require protection from other bands</w:t>
      </w:r>
    </w:p>
    <w:p w14:paraId="5E2E8BB9" w14:textId="77777777" w:rsidR="00983080" w:rsidRPr="00983080" w:rsidRDefault="00983080" w:rsidP="00983080">
      <w:pPr>
        <w:spacing w:after="0"/>
        <w:rPr>
          <w:b/>
          <w:bCs/>
        </w:rPr>
      </w:pPr>
      <w:r w:rsidRPr="00983080">
        <w:rPr>
          <w:b/>
          <w:bCs/>
        </w:rPr>
        <w:t>The introduction of the new band can be done according to a number of options:</w:t>
      </w:r>
      <w:r w:rsidRPr="00983080">
        <w:rPr>
          <w:b/>
          <w:bCs/>
        </w:rPr>
        <w:br/>
        <w:t>1. do not add band [110] to the table since it does not require further protection from other bands</w:t>
      </w:r>
      <w:r w:rsidRPr="00983080">
        <w:rPr>
          <w:b/>
          <w:bCs/>
        </w:rPr>
        <w:br/>
        <w:t>2. add band [110] with a note that it does not require protection</w:t>
      </w:r>
      <w:r w:rsidRPr="00983080">
        <w:rPr>
          <w:b/>
          <w:bCs/>
        </w:rPr>
        <w:br/>
        <w:t xml:space="preserve">3. add band [110] with a note that this requirement does not apply to band 2, 4, 25, 66 and n2, n4, n25, n66 </w:t>
      </w:r>
    </w:p>
    <w:p w14:paraId="3AB32BBF" w14:textId="61C96E0F" w:rsidR="00983080" w:rsidRDefault="00983080" w:rsidP="00983080">
      <w:pPr>
        <w:spacing w:after="0"/>
        <w:rPr>
          <w:b/>
          <w:bCs/>
        </w:rPr>
      </w:pPr>
      <w:r w:rsidRPr="00983080">
        <w:rPr>
          <w:b/>
          <w:bCs/>
        </w:rPr>
        <w:t>Option 3. is proposed</w:t>
      </w:r>
    </w:p>
    <w:p w14:paraId="07901F07" w14:textId="77777777" w:rsidR="00983080" w:rsidRPr="00983080" w:rsidRDefault="00983080" w:rsidP="00983080">
      <w:pPr>
        <w:spacing w:after="0"/>
        <w:rPr>
          <w:b/>
          <w:bCs/>
        </w:rPr>
      </w:pPr>
    </w:p>
    <w:p w14:paraId="3A9B6A74" w14:textId="3CDB8F14" w:rsidR="009615C7" w:rsidRPr="00F64DA6" w:rsidRDefault="00485E48" w:rsidP="009615C7">
      <w:pPr>
        <w:rPr>
          <w:b/>
          <w:bCs/>
        </w:rPr>
      </w:pPr>
      <w:r>
        <w:rPr>
          <w:b/>
          <w:bCs/>
        </w:rPr>
        <w:t xml:space="preserve">Proposal </w:t>
      </w:r>
      <w:r w:rsidR="003B61E7">
        <w:rPr>
          <w:b/>
          <w:bCs/>
        </w:rPr>
        <w:t>1</w:t>
      </w:r>
      <w:r>
        <w:rPr>
          <w:b/>
          <w:bCs/>
        </w:rPr>
        <w:t>:</w:t>
      </w:r>
      <w:r w:rsidR="009615C7">
        <w:rPr>
          <w:b/>
          <w:bCs/>
        </w:rPr>
        <w:t xml:space="preserve"> it is proposed to agree on the values proposed in Table </w:t>
      </w:r>
      <w:r w:rsidR="0086578C">
        <w:rPr>
          <w:b/>
          <w:bCs/>
        </w:rPr>
        <w:t>1</w:t>
      </w:r>
      <w:r w:rsidR="009615C7">
        <w:rPr>
          <w:b/>
          <w:bCs/>
        </w:rPr>
        <w:t xml:space="preserve"> for the modifications required to introduce the new LTE band 1800-1830 MHz for Canada</w:t>
      </w:r>
    </w:p>
    <w:p w14:paraId="4AD6F04A" w14:textId="20DFF8A5" w:rsidR="00012252" w:rsidRPr="00012252" w:rsidRDefault="00012252" w:rsidP="006465BB">
      <w:pPr>
        <w:rPr>
          <w:rFonts w:ascii="Arial" w:hAnsi="Arial" w:cs="Arial"/>
          <w:b/>
          <w:bCs/>
        </w:rPr>
      </w:pPr>
    </w:p>
    <w:p w14:paraId="094018EE" w14:textId="77777777" w:rsidR="00012252" w:rsidRDefault="00012252" w:rsidP="006465BB">
      <w:pPr>
        <w:rPr>
          <w:b/>
          <w:bCs/>
        </w:rPr>
        <w:sectPr w:rsidR="00012252" w:rsidSect="00012252">
          <w:footnotePr>
            <w:numRestart w:val="eachSect"/>
          </w:footnotePr>
          <w:pgSz w:w="16840" w:h="11907" w:orient="landscape" w:code="9"/>
          <w:pgMar w:top="1138" w:right="1411" w:bottom="1138" w:left="1138" w:header="850" w:footer="346" w:gutter="0"/>
          <w:pgNumType w:start="1"/>
          <w:cols w:space="720"/>
          <w:docGrid w:linePitch="360"/>
        </w:sectPr>
      </w:pPr>
    </w:p>
    <w:p w14:paraId="3F8BEA58" w14:textId="3DBDE7E1" w:rsidR="009C37D0" w:rsidRDefault="00FA01C7" w:rsidP="009C37D0">
      <w:pPr>
        <w:pStyle w:val="Titolo1"/>
        <w:tabs>
          <w:tab w:val="clear" w:pos="432"/>
          <w:tab w:val="num" w:pos="522"/>
        </w:tabs>
        <w:ind w:left="522" w:hanging="522"/>
        <w:rPr>
          <w:lang w:val="en-US"/>
        </w:rPr>
      </w:pPr>
      <w:r>
        <w:rPr>
          <w:lang w:val="en-US"/>
        </w:rPr>
        <w:lastRenderedPageBreak/>
        <w:t>Conclusion</w:t>
      </w:r>
    </w:p>
    <w:p w14:paraId="61A30AD4" w14:textId="77B50C9C" w:rsidR="009615C7" w:rsidRDefault="009615C7" w:rsidP="009615C7">
      <w:pPr>
        <w:rPr>
          <w:lang w:val="en-US"/>
        </w:rPr>
      </w:pPr>
      <w:r>
        <w:t xml:space="preserve">In this contribution we have discussed the necessary changes into 3GPP specifications due to the introduction of </w:t>
      </w:r>
      <w:r>
        <w:rPr>
          <w:lang w:val="en-US"/>
        </w:rPr>
        <w:t>a new LTE band in the 1800-1830 MHz frequency range.</w:t>
      </w:r>
    </w:p>
    <w:p w14:paraId="32551AB1" w14:textId="77777777" w:rsidR="00983080" w:rsidRPr="00983080" w:rsidRDefault="00983080" w:rsidP="00983080">
      <w:pPr>
        <w:spacing w:after="0"/>
        <w:rPr>
          <w:b/>
          <w:bCs/>
        </w:rPr>
      </w:pPr>
      <w:r w:rsidRPr="00F64DA6">
        <w:rPr>
          <w:b/>
          <w:bCs/>
        </w:rPr>
        <w:t>Observation</w:t>
      </w:r>
      <w:r>
        <w:rPr>
          <w:b/>
          <w:bCs/>
        </w:rPr>
        <w:t xml:space="preserve"> 1</w:t>
      </w:r>
      <w:r w:rsidRPr="00F64DA6">
        <w:rPr>
          <w:b/>
          <w:bCs/>
        </w:rPr>
        <w:t xml:space="preserve">: </w:t>
      </w:r>
      <w:r w:rsidRPr="00983080">
        <w:rPr>
          <w:b/>
          <w:bCs/>
        </w:rPr>
        <w:t>According to [1] band [110] does not require protection from other bands</w:t>
      </w:r>
    </w:p>
    <w:p w14:paraId="05EDBEBD" w14:textId="77777777" w:rsidR="00983080" w:rsidRPr="00983080" w:rsidRDefault="00983080" w:rsidP="00983080">
      <w:pPr>
        <w:spacing w:after="0"/>
        <w:rPr>
          <w:b/>
          <w:bCs/>
        </w:rPr>
      </w:pPr>
      <w:r w:rsidRPr="00983080">
        <w:rPr>
          <w:b/>
          <w:bCs/>
        </w:rPr>
        <w:t>The introduction of the new band can be done according to a number of options:</w:t>
      </w:r>
      <w:r w:rsidRPr="00983080">
        <w:rPr>
          <w:b/>
          <w:bCs/>
        </w:rPr>
        <w:br/>
        <w:t>1. do not add band [110] to the table since it does not require further protection from other bands</w:t>
      </w:r>
      <w:r w:rsidRPr="00983080">
        <w:rPr>
          <w:b/>
          <w:bCs/>
        </w:rPr>
        <w:br/>
        <w:t>2. add band [110] with a note that it does not require protection</w:t>
      </w:r>
      <w:r w:rsidRPr="00983080">
        <w:rPr>
          <w:b/>
          <w:bCs/>
        </w:rPr>
        <w:br/>
        <w:t xml:space="preserve">3. add band [110] with a note that this requirement does not apply to band 2, 4, 25, 66 and n2, n4, n25, n66 </w:t>
      </w:r>
    </w:p>
    <w:p w14:paraId="0CBB0240" w14:textId="77777777" w:rsidR="00983080" w:rsidRDefault="00983080" w:rsidP="00983080">
      <w:pPr>
        <w:spacing w:after="0"/>
        <w:rPr>
          <w:b/>
          <w:bCs/>
        </w:rPr>
      </w:pPr>
      <w:r w:rsidRPr="00983080">
        <w:rPr>
          <w:b/>
          <w:bCs/>
        </w:rPr>
        <w:t>Option 3. is proposed</w:t>
      </w:r>
    </w:p>
    <w:p w14:paraId="7D51FD74" w14:textId="77777777" w:rsidR="00983080" w:rsidRPr="00983080" w:rsidRDefault="00983080" w:rsidP="00983080">
      <w:pPr>
        <w:spacing w:after="0"/>
        <w:rPr>
          <w:b/>
          <w:bCs/>
        </w:rPr>
      </w:pPr>
    </w:p>
    <w:p w14:paraId="4D7551C9" w14:textId="5F2045DA" w:rsidR="00983080" w:rsidRPr="00F64DA6" w:rsidRDefault="00983080" w:rsidP="00983080">
      <w:pPr>
        <w:rPr>
          <w:b/>
          <w:bCs/>
        </w:rPr>
      </w:pPr>
      <w:r>
        <w:rPr>
          <w:b/>
          <w:bCs/>
        </w:rPr>
        <w:t xml:space="preserve">Proposal </w:t>
      </w:r>
      <w:r w:rsidR="003B61E7">
        <w:rPr>
          <w:b/>
          <w:bCs/>
        </w:rPr>
        <w:t>1</w:t>
      </w:r>
      <w:r>
        <w:rPr>
          <w:b/>
          <w:bCs/>
        </w:rPr>
        <w:t>: it is proposed to agree on the values proposed in Table 1 for the modifications required to introduce the new LTE band 1800-1830 MHz for Canada</w:t>
      </w:r>
    </w:p>
    <w:p w14:paraId="77B1BED2" w14:textId="77777777" w:rsidR="009615C7" w:rsidRPr="009615C7" w:rsidRDefault="009615C7" w:rsidP="009615C7"/>
    <w:p w14:paraId="370EE77B" w14:textId="77777777" w:rsidR="0090577D" w:rsidRDefault="0090577D" w:rsidP="00505D2D">
      <w:pPr>
        <w:pStyle w:val="Titolo1"/>
        <w:numPr>
          <w:ilvl w:val="0"/>
          <w:numId w:val="0"/>
        </w:numPr>
        <w:ind w:left="432" w:hanging="432"/>
        <w:rPr>
          <w:lang w:val="en-US"/>
        </w:rPr>
      </w:pPr>
      <w:r>
        <w:rPr>
          <w:lang w:val="en-US"/>
        </w:rPr>
        <w:t>Reference</w:t>
      </w:r>
    </w:p>
    <w:p w14:paraId="612FB374" w14:textId="49976C7C" w:rsidR="007D54C6" w:rsidRDefault="007E424D" w:rsidP="00D23312">
      <w:pPr>
        <w:numPr>
          <w:ilvl w:val="0"/>
          <w:numId w:val="2"/>
        </w:numPr>
        <w:tabs>
          <w:tab w:val="left" w:pos="1080"/>
        </w:tabs>
        <w:rPr>
          <w:lang w:val="en-US" w:eastAsia="x-none"/>
        </w:rPr>
      </w:pPr>
      <w:bookmarkStart w:id="6" w:name="_Hlk859252"/>
      <w:r w:rsidRPr="007E424D">
        <w:rPr>
          <w:lang w:val="en-US" w:eastAsia="x-none"/>
        </w:rPr>
        <w:t>RP-241649</w:t>
      </w:r>
      <w:r w:rsidR="00CC545A">
        <w:rPr>
          <w:lang w:val="en-US" w:eastAsia="x-none"/>
        </w:rPr>
        <w:t>, “</w:t>
      </w:r>
      <w:r w:rsidRPr="007E424D">
        <w:rPr>
          <w:lang w:val="en-US" w:eastAsia="x-none"/>
        </w:rPr>
        <w:t>New WID: Introduction of LTE FDD band in 1800 – 1830 MHz for Canada</w:t>
      </w:r>
      <w:r>
        <w:rPr>
          <w:lang w:val="en-US" w:eastAsia="x-none"/>
        </w:rPr>
        <w:t>,</w:t>
      </w:r>
      <w:r w:rsidRPr="007E424D">
        <w:rPr>
          <w:lang w:val="en-US" w:eastAsia="x-none"/>
        </w:rPr>
        <w:t>”</w:t>
      </w:r>
      <w:r w:rsidRPr="007D54C6">
        <w:rPr>
          <w:lang w:val="en-US" w:eastAsia="x-none"/>
        </w:rPr>
        <w:t xml:space="preserve"> </w:t>
      </w:r>
      <w:r w:rsidRPr="007E424D">
        <w:rPr>
          <w:lang w:val="en-US" w:eastAsia="x-none"/>
        </w:rPr>
        <w:t>Novamint, Sequans, Semtech, Telit, Ubiik</w:t>
      </w:r>
    </w:p>
    <w:p w14:paraId="6FFD31A4" w14:textId="77777777" w:rsidR="00161D44" w:rsidRDefault="00161D44" w:rsidP="00161D44">
      <w:pPr>
        <w:numPr>
          <w:ilvl w:val="0"/>
          <w:numId w:val="2"/>
        </w:numPr>
        <w:tabs>
          <w:tab w:val="left" w:pos="1080"/>
        </w:tabs>
        <w:rPr>
          <w:lang w:val="en-US" w:eastAsia="x-none"/>
        </w:rPr>
      </w:pPr>
      <w:r>
        <w:rPr>
          <w:lang w:val="en-US" w:eastAsia="x-none"/>
        </w:rPr>
        <w:t>R4-2411032, “Regulation for LTE FDD new band in 1800–1830 MHz for Canada,” Novamint, Ubiik</w:t>
      </w:r>
    </w:p>
    <w:p w14:paraId="5DE4D7D8" w14:textId="2F3953E9" w:rsidR="007C5C1C" w:rsidRDefault="007C5C1C" w:rsidP="007C5C1C">
      <w:pPr>
        <w:tabs>
          <w:tab w:val="left" w:pos="1080"/>
        </w:tabs>
        <w:rPr>
          <w:lang w:val="en-US" w:eastAsia="x-none"/>
        </w:rPr>
      </w:pPr>
    </w:p>
    <w:bookmarkEnd w:id="6"/>
    <w:p w14:paraId="4554CE56" w14:textId="77777777" w:rsidR="007C5C1C" w:rsidRDefault="007C5C1C" w:rsidP="007C5C1C">
      <w:pPr>
        <w:tabs>
          <w:tab w:val="left" w:pos="1080"/>
        </w:tabs>
        <w:rPr>
          <w:lang w:val="en-US" w:eastAsia="x-none"/>
        </w:rPr>
      </w:pPr>
    </w:p>
    <w:sectPr w:rsidR="007C5C1C" w:rsidSect="00521ED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29C2D" w14:textId="77777777" w:rsidR="00435B23" w:rsidRDefault="00435B23">
      <w:r>
        <w:separator/>
      </w:r>
    </w:p>
  </w:endnote>
  <w:endnote w:type="continuationSeparator" w:id="0">
    <w:p w14:paraId="03D67D10" w14:textId="77777777" w:rsidR="00435B23" w:rsidRDefault="0043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1</w:t>
    </w:r>
    <w:r>
      <w:rPr>
        <w:rStyle w:val="Numeropagina"/>
      </w:rPr>
      <w:fldChar w:fldCharType="end"/>
    </w:r>
  </w:p>
  <w:p w14:paraId="0ABBACEF" w14:textId="77777777" w:rsidR="00960E3B" w:rsidRDefault="00960E3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2</w:t>
    </w:r>
    <w:r>
      <w:rPr>
        <w:rStyle w:val="Numeropagina"/>
      </w:rPr>
      <w:fldChar w:fldCharType="end"/>
    </w:r>
  </w:p>
  <w:p w14:paraId="0FACBD0C" w14:textId="77777777" w:rsidR="00960E3B" w:rsidRDefault="00960E3B">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DB9F9" w14:textId="77777777" w:rsidR="00435B23" w:rsidRDefault="00435B23">
      <w:r>
        <w:separator/>
      </w:r>
    </w:p>
  </w:footnote>
  <w:footnote w:type="continuationSeparator" w:id="0">
    <w:p w14:paraId="4A7572BC" w14:textId="77777777" w:rsidR="00435B23" w:rsidRDefault="00435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none"/>
      <w:pStyle w:val="Titolo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Titolo5"/>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316DE2"/>
    <w:multiLevelType w:val="hybridMultilevel"/>
    <w:tmpl w:val="9104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4"/>
  </w:num>
  <w:num w:numId="3">
    <w:abstractNumId w:val="39"/>
  </w:num>
  <w:num w:numId="4">
    <w:abstractNumId w:val="43"/>
  </w:num>
  <w:num w:numId="5">
    <w:abstractNumId w:val="31"/>
  </w:num>
  <w:num w:numId="6">
    <w:abstractNumId w:val="12"/>
  </w:num>
  <w:num w:numId="7">
    <w:abstractNumId w:val="4"/>
  </w:num>
  <w:num w:numId="8">
    <w:abstractNumId w:val="38"/>
  </w:num>
  <w:num w:numId="9">
    <w:abstractNumId w:val="13"/>
  </w:num>
  <w:num w:numId="10">
    <w:abstractNumId w:val="27"/>
  </w:num>
  <w:num w:numId="11">
    <w:abstractNumId w:val="45"/>
  </w:num>
  <w:num w:numId="12">
    <w:abstractNumId w:val="11"/>
  </w:num>
  <w:num w:numId="13">
    <w:abstractNumId w:val="24"/>
  </w:num>
  <w:num w:numId="14">
    <w:abstractNumId w:val="6"/>
  </w:num>
  <w:num w:numId="15">
    <w:abstractNumId w:val="23"/>
  </w:num>
  <w:num w:numId="16">
    <w:abstractNumId w:val="4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2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7"/>
  </w:num>
  <w:num w:numId="23">
    <w:abstractNumId w:val="29"/>
  </w:num>
  <w:num w:numId="24">
    <w:abstractNumId w:val="40"/>
  </w:num>
  <w:num w:numId="25">
    <w:abstractNumId w:val="41"/>
  </w:num>
  <w:num w:numId="26">
    <w:abstractNumId w:val="5"/>
  </w:num>
  <w:num w:numId="27">
    <w:abstractNumId w:val="26"/>
  </w:num>
  <w:num w:numId="28">
    <w:abstractNumId w:val="28"/>
  </w:num>
  <w:num w:numId="29">
    <w:abstractNumId w:val="36"/>
  </w:num>
  <w:num w:numId="30">
    <w:abstractNumId w:val="7"/>
  </w:num>
  <w:num w:numId="31">
    <w:abstractNumId w:val="15"/>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2"/>
  </w:num>
  <w:num w:numId="35">
    <w:abstractNumId w:val="20"/>
  </w:num>
  <w:num w:numId="36">
    <w:abstractNumId w:val="3"/>
  </w:num>
  <w:num w:numId="37">
    <w:abstractNumId w:val="37"/>
  </w:num>
  <w:num w:numId="38">
    <w:abstractNumId w:val="8"/>
  </w:num>
  <w:num w:numId="39">
    <w:abstractNumId w:val="25"/>
  </w:num>
  <w:num w:numId="40">
    <w:abstractNumId w:val="30"/>
  </w:num>
  <w:num w:numId="41">
    <w:abstractNumId w:val="14"/>
  </w:num>
  <w:num w:numId="42">
    <w:abstractNumId w:val="35"/>
  </w:num>
  <w:num w:numId="43">
    <w:abstractNumId w:val="2"/>
  </w:num>
  <w:num w:numId="44">
    <w:abstractNumId w:val="18"/>
  </w:num>
  <w:num w:numId="45">
    <w:abstractNumId w:val="16"/>
  </w:num>
  <w:num w:numId="46">
    <w:abstractNumId w:val="10"/>
  </w:num>
  <w:num w:numId="47">
    <w:abstractNumId w:val="42"/>
  </w:num>
  <w:num w:numId="48">
    <w:abstractNumId w:val="33"/>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252"/>
    <w:rsid w:val="0001267B"/>
    <w:rsid w:val="00012876"/>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CA5"/>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1954"/>
    <w:rsid w:val="00062456"/>
    <w:rsid w:val="00062AE2"/>
    <w:rsid w:val="00062E5A"/>
    <w:rsid w:val="00062F52"/>
    <w:rsid w:val="00063B14"/>
    <w:rsid w:val="0006427B"/>
    <w:rsid w:val="000642D1"/>
    <w:rsid w:val="000643A3"/>
    <w:rsid w:val="0006440F"/>
    <w:rsid w:val="000648F2"/>
    <w:rsid w:val="00065317"/>
    <w:rsid w:val="000654B6"/>
    <w:rsid w:val="0006562F"/>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74D"/>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02D"/>
    <w:rsid w:val="000C034B"/>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B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B71"/>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191"/>
    <w:rsid w:val="00112756"/>
    <w:rsid w:val="0011296F"/>
    <w:rsid w:val="00112A1A"/>
    <w:rsid w:val="001135B2"/>
    <w:rsid w:val="001135F5"/>
    <w:rsid w:val="00113626"/>
    <w:rsid w:val="00113700"/>
    <w:rsid w:val="001139A0"/>
    <w:rsid w:val="00113B01"/>
    <w:rsid w:val="00113D5F"/>
    <w:rsid w:val="0011401A"/>
    <w:rsid w:val="001141FD"/>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44"/>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CE7"/>
    <w:rsid w:val="00194DEE"/>
    <w:rsid w:val="00194E91"/>
    <w:rsid w:val="00195007"/>
    <w:rsid w:val="00195150"/>
    <w:rsid w:val="00195E87"/>
    <w:rsid w:val="00196782"/>
    <w:rsid w:val="001968A7"/>
    <w:rsid w:val="00197D1E"/>
    <w:rsid w:val="00197D53"/>
    <w:rsid w:val="00197D5B"/>
    <w:rsid w:val="001A0786"/>
    <w:rsid w:val="001A091D"/>
    <w:rsid w:val="001A0FE8"/>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300E"/>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0B8B"/>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92D"/>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587"/>
    <w:rsid w:val="002C5B69"/>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D7E4A"/>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61"/>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2A8"/>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14"/>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4F6B"/>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5863"/>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A7F0E"/>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1E7"/>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CE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957"/>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634E"/>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B23"/>
    <w:rsid w:val="00435E1C"/>
    <w:rsid w:val="00435F2E"/>
    <w:rsid w:val="00436263"/>
    <w:rsid w:val="0043667E"/>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B70"/>
    <w:rsid w:val="00485E4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340"/>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0ECC"/>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587"/>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B8F"/>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55D"/>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D15"/>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A1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5F6"/>
    <w:rsid w:val="005B6A10"/>
    <w:rsid w:val="005B6F69"/>
    <w:rsid w:val="005B7596"/>
    <w:rsid w:val="005B792A"/>
    <w:rsid w:val="005B7DAC"/>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70C"/>
    <w:rsid w:val="005E0E71"/>
    <w:rsid w:val="005E13F9"/>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288A"/>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1FE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CC2"/>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2C9"/>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981"/>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5C8"/>
    <w:rsid w:val="00715C2A"/>
    <w:rsid w:val="00715F13"/>
    <w:rsid w:val="00716001"/>
    <w:rsid w:val="00716707"/>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7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387E"/>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812"/>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24D"/>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0CE4"/>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5D3"/>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78C"/>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493"/>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609"/>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BDA"/>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25"/>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BC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18"/>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5C7"/>
    <w:rsid w:val="0096166B"/>
    <w:rsid w:val="009619C2"/>
    <w:rsid w:val="00961EBB"/>
    <w:rsid w:val="00961FE2"/>
    <w:rsid w:val="009624B6"/>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080"/>
    <w:rsid w:val="0098323E"/>
    <w:rsid w:val="009832AE"/>
    <w:rsid w:val="009833C7"/>
    <w:rsid w:val="009833FD"/>
    <w:rsid w:val="009835EA"/>
    <w:rsid w:val="00983671"/>
    <w:rsid w:val="00983903"/>
    <w:rsid w:val="00983EAA"/>
    <w:rsid w:val="009847E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1FB8"/>
    <w:rsid w:val="00992083"/>
    <w:rsid w:val="00992163"/>
    <w:rsid w:val="00992913"/>
    <w:rsid w:val="00992ECB"/>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BF6"/>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DA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6B5F"/>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68C"/>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6D7"/>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106"/>
    <w:rsid w:val="00AA68A8"/>
    <w:rsid w:val="00AA69CA"/>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6F1"/>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BFD"/>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8D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527"/>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104"/>
    <w:rsid w:val="00BE6F8D"/>
    <w:rsid w:val="00BE7900"/>
    <w:rsid w:val="00BE7A3A"/>
    <w:rsid w:val="00BF065F"/>
    <w:rsid w:val="00BF0A47"/>
    <w:rsid w:val="00BF0B0A"/>
    <w:rsid w:val="00BF0F2A"/>
    <w:rsid w:val="00BF117A"/>
    <w:rsid w:val="00BF1628"/>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A23"/>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672CB"/>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7F5"/>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3DC"/>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C7F9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56E"/>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53"/>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9F5"/>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2898"/>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AD"/>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A97"/>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988"/>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23E"/>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BAC"/>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DA6"/>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C39"/>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2B9"/>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C1D"/>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03E"/>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3D6F"/>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D5A2D"/>
    <w:pPr>
      <w:spacing w:after="180"/>
    </w:pPr>
    <w:rPr>
      <w:rFonts w:ascii="Times New Roman" w:hAnsi="Times New Roman"/>
      <w:lang w:val="en-GB"/>
    </w:rPr>
  </w:style>
  <w:style w:type="paragraph" w:styleId="Titolo1">
    <w:name w:val="heading 1"/>
    <w:aliases w:val="H1,NMP Heading 1,h1,app heading 1,l1,Memo Heading 1,h11,h12,h13,h14,h15,h16,h17,h111,h121,h131,h141,h151,h161,h18,h112,h122,h132,h142,h152,h162,h19,h113,h123,h133,h143,h153,h163,1,Section of paper,Heading 1_a,Huvudrubrik,heading 1,Titre§"/>
    <w:next w:val="Normale"/>
    <w:link w:val="Titolo1Carattere"/>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Titolo1"/>
    <w:next w:val="Normale"/>
    <w:link w:val="Titolo2Carattere"/>
    <w:qFormat/>
    <w:rsid w:val="00F1468E"/>
    <w:pPr>
      <w:numPr>
        <w:ilvl w:val="1"/>
      </w:num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
    <w:basedOn w:val="Titolo2"/>
    <w:next w:val="Normale"/>
    <w:link w:val="Titolo3Carattere"/>
    <w:uiPriority w:val="99"/>
    <w:qFormat/>
    <w:rsid w:val="00F1468E"/>
    <w:pPr>
      <w:numPr>
        <w:ilvl w:val="2"/>
      </w:num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
    <w:basedOn w:val="Titolo3"/>
    <w:next w:val="Normale"/>
    <w:link w:val="Titolo4Carattere"/>
    <w:qFormat/>
    <w:rsid w:val="00F1468E"/>
    <w:pPr>
      <w:numPr>
        <w:ilvl w:val="3"/>
      </w:numPr>
      <w:outlineLvl w:val="3"/>
    </w:pPr>
    <w:rPr>
      <w:sz w:val="24"/>
    </w:rPr>
  </w:style>
  <w:style w:type="paragraph" w:styleId="Titolo5">
    <w:name w:val="heading 5"/>
    <w:aliases w:val="h5,Heading5,Head5,H5,M5,mh2,Module heading 2,heading 8,Numbered Sub-list,Heading 81"/>
    <w:basedOn w:val="Titolo4"/>
    <w:next w:val="Normale"/>
    <w:link w:val="Titolo5Carattere"/>
    <w:uiPriority w:val="99"/>
    <w:qFormat/>
    <w:rsid w:val="00F1468E"/>
    <w:pPr>
      <w:numPr>
        <w:ilvl w:val="5"/>
      </w:numPr>
      <w:outlineLvl w:val="4"/>
    </w:pPr>
    <w:rPr>
      <w:sz w:val="22"/>
    </w:rPr>
  </w:style>
  <w:style w:type="paragraph" w:styleId="Titolo6">
    <w:name w:val="heading 6"/>
    <w:aliases w:val="T1,Header 6"/>
    <w:basedOn w:val="H6"/>
    <w:next w:val="Normale"/>
    <w:link w:val="Titolo6Carattere"/>
    <w:qFormat/>
    <w:rsid w:val="00F1468E"/>
    <w:pPr>
      <w:outlineLvl w:val="5"/>
    </w:pPr>
  </w:style>
  <w:style w:type="paragraph" w:styleId="Titolo7">
    <w:name w:val="heading 7"/>
    <w:basedOn w:val="H6"/>
    <w:next w:val="Normale"/>
    <w:uiPriority w:val="99"/>
    <w:qFormat/>
    <w:rsid w:val="00F1468E"/>
    <w:pPr>
      <w:numPr>
        <w:ilvl w:val="6"/>
      </w:numPr>
      <w:outlineLvl w:val="6"/>
    </w:pPr>
  </w:style>
  <w:style w:type="paragraph" w:styleId="Titolo8">
    <w:name w:val="heading 8"/>
    <w:basedOn w:val="Titolo1"/>
    <w:next w:val="Normale"/>
    <w:link w:val="Titolo8Carattere"/>
    <w:uiPriority w:val="99"/>
    <w:qFormat/>
    <w:rsid w:val="00F1468E"/>
    <w:pPr>
      <w:numPr>
        <w:ilvl w:val="7"/>
      </w:numPr>
      <w:outlineLvl w:val="7"/>
    </w:pPr>
  </w:style>
  <w:style w:type="paragraph" w:styleId="Titolo9">
    <w:name w:val="heading 9"/>
    <w:basedOn w:val="Titolo8"/>
    <w:next w:val="Normale"/>
    <w:uiPriority w:val="99"/>
    <w:qFormat/>
    <w:rsid w:val="00F1468E"/>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NMP Heading 1 Carattere,h1 Carattere,app heading 1 Carattere,l1 Carattere,Memo Heading 1 Carattere,h11 Carattere,h12 Carattere,h13 Carattere,h14 Carattere,h15 Carattere,h16 Carattere,h17 Carattere,h111 Carattere"/>
    <w:link w:val="Titolo1"/>
    <w:uiPriority w:val="99"/>
    <w:rsid w:val="00EB33EC"/>
    <w:rPr>
      <w:rFonts w:ascii="Arial" w:hAnsi="Arial"/>
      <w:sz w:val="36"/>
      <w:lang w:val="en-GB"/>
    </w:rPr>
  </w:style>
  <w:style w:type="paragraph" w:customStyle="1" w:styleId="H6">
    <w:name w:val="H6"/>
    <w:basedOn w:val="Titolo5"/>
    <w:next w:val="Normale"/>
    <w:link w:val="H6Char"/>
    <w:rsid w:val="00F1468E"/>
    <w:pPr>
      <w:ind w:left="1985" w:hanging="1985"/>
      <w:outlineLvl w:val="9"/>
    </w:pPr>
    <w:rPr>
      <w:sz w:val="20"/>
    </w:rPr>
  </w:style>
  <w:style w:type="character" w:customStyle="1" w:styleId="Titolo8Carattere">
    <w:name w:val="Titolo 8 Carattere"/>
    <w:link w:val="Titolo8"/>
    <w:uiPriority w:val="99"/>
    <w:rsid w:val="00EB33EC"/>
    <w:rPr>
      <w:rFonts w:ascii="Arial" w:hAnsi="Arial"/>
      <w:sz w:val="36"/>
      <w:lang w:val="en-GB"/>
    </w:rPr>
  </w:style>
  <w:style w:type="paragraph" w:styleId="Sommario9">
    <w:name w:val="toc 9"/>
    <w:basedOn w:val="Sommario8"/>
    <w:semiHidden/>
    <w:rsid w:val="00F1468E"/>
    <w:pPr>
      <w:ind w:left="1418" w:hanging="1418"/>
    </w:pPr>
  </w:style>
  <w:style w:type="paragraph" w:styleId="Sommario8">
    <w:name w:val="toc 8"/>
    <w:basedOn w:val="Sommario1"/>
    <w:semiHidden/>
    <w:rsid w:val="00F1468E"/>
    <w:pPr>
      <w:spacing w:before="180"/>
      <w:ind w:left="2693" w:hanging="2693"/>
    </w:pPr>
    <w:rPr>
      <w:b/>
    </w:rPr>
  </w:style>
  <w:style w:type="paragraph" w:styleId="Sommario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e"/>
    <w:next w:val="Normale"/>
    <w:link w:val="EQChar"/>
    <w:qFormat/>
    <w:rsid w:val="00F1468E"/>
    <w:pPr>
      <w:keepLines/>
      <w:tabs>
        <w:tab w:val="center" w:pos="4536"/>
        <w:tab w:val="right" w:pos="9072"/>
      </w:tabs>
    </w:pPr>
    <w:rPr>
      <w:noProof/>
    </w:rPr>
  </w:style>
  <w:style w:type="character" w:customStyle="1" w:styleId="ZGSM">
    <w:name w:val="ZGSM"/>
    <w:rsid w:val="00F1468E"/>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Sommario5">
    <w:name w:val="toc 5"/>
    <w:basedOn w:val="Sommario4"/>
    <w:semiHidden/>
    <w:rsid w:val="00F1468E"/>
    <w:pPr>
      <w:ind w:left="1701" w:hanging="1701"/>
    </w:pPr>
  </w:style>
  <w:style w:type="paragraph" w:styleId="Sommario4">
    <w:name w:val="toc 4"/>
    <w:basedOn w:val="Sommario3"/>
    <w:semiHidden/>
    <w:rsid w:val="00F1468E"/>
    <w:pPr>
      <w:ind w:left="1418" w:hanging="1418"/>
    </w:pPr>
  </w:style>
  <w:style w:type="paragraph" w:styleId="Sommario3">
    <w:name w:val="toc 3"/>
    <w:basedOn w:val="Sommario2"/>
    <w:semiHidden/>
    <w:rsid w:val="00F1468E"/>
    <w:pPr>
      <w:ind w:left="1134" w:hanging="1134"/>
    </w:pPr>
  </w:style>
  <w:style w:type="paragraph" w:styleId="Sommario2">
    <w:name w:val="toc 2"/>
    <w:basedOn w:val="Sommario1"/>
    <w:semiHidden/>
    <w:rsid w:val="00F1468E"/>
    <w:pPr>
      <w:keepNext w:val="0"/>
      <w:spacing w:before="0"/>
      <w:ind w:left="851" w:hanging="851"/>
    </w:pPr>
    <w:rPr>
      <w:sz w:val="20"/>
    </w:rPr>
  </w:style>
  <w:style w:type="paragraph" w:styleId="Indice1">
    <w:name w:val="index 1"/>
    <w:basedOn w:val="Normale"/>
    <w:semiHidden/>
    <w:rsid w:val="00F1468E"/>
    <w:pPr>
      <w:keepLines/>
      <w:spacing w:after="0"/>
    </w:pPr>
  </w:style>
  <w:style w:type="paragraph" w:styleId="Indice2">
    <w:name w:val="index 2"/>
    <w:basedOn w:val="Indice1"/>
    <w:semiHidden/>
    <w:rsid w:val="00F1468E"/>
    <w:pPr>
      <w:ind w:left="284"/>
    </w:pPr>
  </w:style>
  <w:style w:type="paragraph" w:customStyle="1" w:styleId="TT">
    <w:name w:val="TT"/>
    <w:basedOn w:val="Titolo1"/>
    <w:next w:val="Normale"/>
    <w:rsid w:val="00F1468E"/>
    <w:pPr>
      <w:outlineLvl w:val="9"/>
    </w:pPr>
  </w:style>
  <w:style w:type="paragraph" w:styleId="Pidipagina">
    <w:name w:val="footer"/>
    <w:basedOn w:val="Intestazione"/>
    <w:link w:val="PidipaginaCarattere"/>
    <w:uiPriority w:val="99"/>
    <w:rsid w:val="00F1468E"/>
    <w:pPr>
      <w:jc w:val="center"/>
    </w:pPr>
    <w:rPr>
      <w:i/>
    </w:rPr>
  </w:style>
  <w:style w:type="character" w:styleId="Rimandonotaapidipagina">
    <w:name w:val="footnote reference"/>
    <w:uiPriority w:val="99"/>
    <w:semiHidden/>
    <w:rsid w:val="00F1468E"/>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e"/>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e"/>
    <w:link w:val="TALCar"/>
    <w:qFormat/>
    <w:rsid w:val="00F1468E"/>
    <w:pPr>
      <w:keepNext/>
      <w:keepLines/>
      <w:spacing w:after="0"/>
    </w:pPr>
    <w:rPr>
      <w:rFonts w:ascii="Arial" w:hAnsi="Arial"/>
      <w:sz w:val="18"/>
    </w:rPr>
  </w:style>
  <w:style w:type="paragraph" w:styleId="Numeroelenco2">
    <w:name w:val="List Number 2"/>
    <w:basedOn w:val="Numeroelenco"/>
    <w:rsid w:val="00F1468E"/>
    <w:pPr>
      <w:ind w:left="851"/>
    </w:pPr>
  </w:style>
  <w:style w:type="paragraph" w:styleId="Numeroelenco">
    <w:name w:val="List Number"/>
    <w:basedOn w:val="Elenco"/>
    <w:rsid w:val="00F1468E"/>
  </w:style>
  <w:style w:type="paragraph" w:styleId="Elenco">
    <w:name w:val="List"/>
    <w:basedOn w:val="Normale"/>
    <w:link w:val="ElencoCarattere"/>
    <w:rsid w:val="00F1468E"/>
    <w:pPr>
      <w:ind w:left="568" w:hanging="284"/>
    </w:pPr>
  </w:style>
  <w:style w:type="character" w:customStyle="1" w:styleId="ElencoCarattere">
    <w:name w:val="Elenco Carattere"/>
    <w:link w:val="Elenco"/>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e"/>
    <w:link w:val="EXChar"/>
    <w:rsid w:val="00F1468E"/>
    <w:pPr>
      <w:keepLines/>
      <w:ind w:left="1702" w:hanging="1418"/>
    </w:pPr>
  </w:style>
  <w:style w:type="paragraph" w:customStyle="1" w:styleId="FP">
    <w:name w:val="FP"/>
    <w:basedOn w:val="Normale"/>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Elenco"/>
    <w:link w:val="B1Char"/>
    <w:qFormat/>
    <w:rsid w:val="00F1468E"/>
  </w:style>
  <w:style w:type="paragraph" w:styleId="Sommario6">
    <w:name w:val="toc 6"/>
    <w:basedOn w:val="Sommario5"/>
    <w:next w:val="Normale"/>
    <w:semiHidden/>
    <w:rsid w:val="00F1468E"/>
    <w:pPr>
      <w:ind w:left="1985" w:hanging="1985"/>
    </w:pPr>
  </w:style>
  <w:style w:type="paragraph" w:styleId="Sommario7">
    <w:name w:val="toc 7"/>
    <w:basedOn w:val="Sommario6"/>
    <w:next w:val="Normale"/>
    <w:semiHidden/>
    <w:rsid w:val="00F1468E"/>
    <w:pPr>
      <w:ind w:left="2268" w:hanging="2268"/>
    </w:pPr>
  </w:style>
  <w:style w:type="paragraph" w:styleId="Puntoelenco2">
    <w:name w:val="List Bullet 2"/>
    <w:basedOn w:val="Puntoelenco"/>
    <w:link w:val="Puntoelenco2Carattere"/>
    <w:rsid w:val="00F1468E"/>
    <w:pPr>
      <w:ind w:left="851"/>
    </w:pPr>
  </w:style>
  <w:style w:type="paragraph" w:styleId="Puntoelenco">
    <w:name w:val="List Bullet"/>
    <w:basedOn w:val="Elenco"/>
    <w:link w:val="PuntoelencoCarattere"/>
    <w:rsid w:val="00F1468E"/>
  </w:style>
  <w:style w:type="character" w:customStyle="1" w:styleId="PuntoelencoCarattere">
    <w:name w:val="Punto elenco Carattere"/>
    <w:link w:val="Puntoelenco"/>
    <w:rsid w:val="00EB33EC"/>
    <w:rPr>
      <w:lang w:val="en-GB" w:eastAsia="en-US" w:bidi="ar-SA"/>
    </w:rPr>
  </w:style>
  <w:style w:type="character" w:customStyle="1" w:styleId="Puntoelenco2Carattere">
    <w:name w:val="Punto elenco 2 Carattere"/>
    <w:link w:val="Puntoelenco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e"/>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Puntoelenco3">
    <w:name w:val="List Bullet 3"/>
    <w:basedOn w:val="Puntoelenco2"/>
    <w:link w:val="Puntoelenco3Carattere"/>
    <w:rsid w:val="00F1468E"/>
    <w:pPr>
      <w:ind w:left="1135"/>
    </w:pPr>
  </w:style>
  <w:style w:type="character" w:customStyle="1" w:styleId="Puntoelenco3Carattere">
    <w:name w:val="Punto elenco 3 Carattere"/>
    <w:link w:val="Puntoelenco3"/>
    <w:rsid w:val="00EB33EC"/>
    <w:rPr>
      <w:lang w:val="en-GB" w:eastAsia="en-US" w:bidi="ar-SA"/>
    </w:rPr>
  </w:style>
  <w:style w:type="paragraph" w:styleId="Elenco2">
    <w:name w:val="List 2"/>
    <w:basedOn w:val="Elenco"/>
    <w:link w:val="Elenco2Carattere"/>
    <w:rsid w:val="00F1468E"/>
    <w:pPr>
      <w:ind w:left="851"/>
    </w:pPr>
  </w:style>
  <w:style w:type="character" w:customStyle="1" w:styleId="Elenco2Carattere">
    <w:name w:val="Elenco 2 Carattere"/>
    <w:link w:val="Elenco2"/>
    <w:rsid w:val="00EB33EC"/>
    <w:rPr>
      <w:lang w:val="en-GB" w:eastAsia="en-US" w:bidi="ar-SA"/>
    </w:rPr>
  </w:style>
  <w:style w:type="paragraph" w:styleId="Elenco3">
    <w:name w:val="List 3"/>
    <w:basedOn w:val="Elenco2"/>
    <w:rsid w:val="00F1468E"/>
    <w:pPr>
      <w:ind w:left="1135"/>
    </w:pPr>
  </w:style>
  <w:style w:type="paragraph" w:styleId="Elenco4">
    <w:name w:val="List 4"/>
    <w:basedOn w:val="Elenco3"/>
    <w:rsid w:val="00F1468E"/>
    <w:pPr>
      <w:ind w:left="1418"/>
    </w:pPr>
  </w:style>
  <w:style w:type="paragraph" w:styleId="Elenco5">
    <w:name w:val="List 5"/>
    <w:basedOn w:val="Elenco4"/>
    <w:rsid w:val="00F1468E"/>
    <w:pPr>
      <w:ind w:left="1702"/>
    </w:pPr>
  </w:style>
  <w:style w:type="paragraph" w:styleId="Puntoelenco4">
    <w:name w:val="List Bullet 4"/>
    <w:basedOn w:val="Puntoelenco3"/>
    <w:rsid w:val="00F1468E"/>
    <w:pPr>
      <w:ind w:left="1418"/>
    </w:pPr>
  </w:style>
  <w:style w:type="paragraph" w:styleId="Puntoelenco5">
    <w:name w:val="List Bullet 5"/>
    <w:basedOn w:val="Puntoelenco4"/>
    <w:rsid w:val="00F1468E"/>
    <w:pPr>
      <w:ind w:left="1702"/>
    </w:pPr>
  </w:style>
  <w:style w:type="paragraph" w:customStyle="1" w:styleId="B2">
    <w:name w:val="B2"/>
    <w:basedOn w:val="Elenco2"/>
    <w:link w:val="B2Char"/>
    <w:uiPriority w:val="99"/>
    <w:qFormat/>
    <w:rsid w:val="00F1468E"/>
  </w:style>
  <w:style w:type="paragraph" w:customStyle="1" w:styleId="B3">
    <w:name w:val="B3"/>
    <w:basedOn w:val="Elenco3"/>
    <w:link w:val="B3Char"/>
    <w:rsid w:val="00F1468E"/>
  </w:style>
  <w:style w:type="paragraph" w:customStyle="1" w:styleId="B4">
    <w:name w:val="B4"/>
    <w:basedOn w:val="Elenco4"/>
    <w:rsid w:val="00F1468E"/>
  </w:style>
  <w:style w:type="paragraph" w:customStyle="1" w:styleId="B5">
    <w:name w:val="B5"/>
    <w:basedOn w:val="Elenco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Titoloindice">
    <w:name w:val="index heading"/>
    <w:basedOn w:val="Normale"/>
    <w:next w:val="Normale"/>
    <w:rsid w:val="00F1468E"/>
    <w:pPr>
      <w:pBdr>
        <w:top w:val="single" w:sz="12" w:space="0" w:color="auto"/>
      </w:pBdr>
      <w:spacing w:before="360" w:after="240"/>
    </w:pPr>
    <w:rPr>
      <w:b/>
      <w:i/>
      <w:sz w:val="26"/>
    </w:rPr>
  </w:style>
  <w:style w:type="paragraph" w:customStyle="1" w:styleId="TabList">
    <w:name w:val="TabList"/>
    <w:basedOn w:val="Normale"/>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Collegamentoipertestuale">
    <w:name w:val="Hyperlink"/>
    <w:rsid w:val="00F1468E"/>
    <w:rPr>
      <w:color w:val="0000FF"/>
      <w:u w:val="single"/>
    </w:rPr>
  </w:style>
  <w:style w:type="paragraph" w:styleId="Didascalia">
    <w:name w:val="caption"/>
    <w:aliases w:val="cap,cap Char,Caption Char,Caption Char1 Char,cap Char Char1,Caption Char Char1 Char,cap Char2 Char,Ca,Caption Char C...,cap1,cap2,cap11,Légende-figure,Légende-figure Char,Beschrifubg,Beschriftung Char,label,cap11 Char Char Char,captions,cap3"/>
    <w:basedOn w:val="Normale"/>
    <w:next w:val="Normale"/>
    <w:link w:val="DidascaliaCarattere"/>
    <w:uiPriority w:val="35"/>
    <w:qFormat/>
    <w:rsid w:val="00F1468E"/>
    <w:pPr>
      <w:spacing w:before="120" w:after="120"/>
    </w:pPr>
    <w:rPr>
      <w:rFonts w:eastAsia="MS Mincho"/>
      <w:b/>
    </w:rPr>
  </w:style>
  <w:style w:type="paragraph" w:customStyle="1" w:styleId="tabletext">
    <w:name w:val="table text"/>
    <w:basedOn w:val="Normale"/>
    <w:next w:val="table"/>
    <w:rsid w:val="00F1468E"/>
    <w:pPr>
      <w:spacing w:after="0"/>
    </w:pPr>
    <w:rPr>
      <w:rFonts w:eastAsia="MS Mincho"/>
      <w:i/>
    </w:rPr>
  </w:style>
  <w:style w:type="paragraph" w:customStyle="1" w:styleId="table">
    <w:name w:val="table"/>
    <w:basedOn w:val="Normale"/>
    <w:next w:val="Normale"/>
    <w:rsid w:val="00F1468E"/>
    <w:pPr>
      <w:spacing w:after="0"/>
      <w:jc w:val="center"/>
    </w:pPr>
    <w:rPr>
      <w:rFonts w:eastAsia="MS Mincho"/>
      <w:lang w:val="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rsid w:val="00F1468E"/>
    <w:pPr>
      <w:widowControl w:val="0"/>
      <w:spacing w:after="120"/>
    </w:pPr>
    <w:rPr>
      <w:rFonts w:eastAsia="MS Mincho"/>
      <w:sz w:val="24"/>
      <w:lang w:val="en-US"/>
    </w:rPr>
  </w:style>
  <w:style w:type="paragraph" w:customStyle="1" w:styleId="HE">
    <w:name w:val="HE"/>
    <w:basedOn w:val="Normale"/>
    <w:rsid w:val="00F1468E"/>
    <w:pPr>
      <w:spacing w:after="0"/>
    </w:pPr>
    <w:rPr>
      <w:rFonts w:eastAsia="MS Mincho"/>
      <w:b/>
    </w:rPr>
  </w:style>
  <w:style w:type="paragraph" w:styleId="Testonormale">
    <w:name w:val="Plain Text"/>
    <w:basedOn w:val="Normale"/>
    <w:link w:val="TestonormaleCarattere"/>
    <w:uiPriority w:val="99"/>
    <w:rsid w:val="00F1468E"/>
    <w:pPr>
      <w:spacing w:after="0"/>
    </w:pPr>
    <w:rPr>
      <w:rFonts w:ascii="Courier New" w:hAnsi="Courier New"/>
      <w:lang w:val="en-US"/>
    </w:rPr>
  </w:style>
  <w:style w:type="paragraph" w:customStyle="1" w:styleId="text">
    <w:name w:val="text"/>
    <w:basedOn w:val="Normale"/>
    <w:rsid w:val="00F1468E"/>
    <w:pPr>
      <w:widowControl w:val="0"/>
      <w:spacing w:after="240"/>
      <w:jc w:val="both"/>
    </w:pPr>
    <w:rPr>
      <w:sz w:val="24"/>
      <w:lang w:val="en-AU"/>
    </w:rPr>
  </w:style>
  <w:style w:type="paragraph" w:styleId="Mappadocumento">
    <w:name w:val="Document Map"/>
    <w:basedOn w:val="Normale"/>
    <w:link w:val="MappadocumentoCarattere"/>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e"/>
    <w:next w:val="Normale"/>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e"/>
    <w:rsid w:val="00F1468E"/>
    <w:pPr>
      <w:widowControl w:val="0"/>
      <w:tabs>
        <w:tab w:val="num" w:pos="360"/>
      </w:tabs>
      <w:spacing w:before="60" w:after="60"/>
      <w:ind w:left="360" w:hanging="360"/>
      <w:jc w:val="both"/>
    </w:pPr>
    <w:rPr>
      <w:rFonts w:eastAsia="MS Mincho"/>
    </w:rPr>
  </w:style>
  <w:style w:type="paragraph" w:styleId="Rientrocorpodeltesto">
    <w:name w:val="Body Text Indent"/>
    <w:basedOn w:val="Normale"/>
    <w:link w:val="RientrocorpodeltestoCarattere"/>
    <w:rsid w:val="00F1468E"/>
    <w:pPr>
      <w:spacing w:before="240" w:after="0"/>
      <w:ind w:left="360"/>
      <w:jc w:val="both"/>
    </w:pPr>
    <w:rPr>
      <w:i/>
      <w:sz w:val="22"/>
    </w:rPr>
  </w:style>
  <w:style w:type="character" w:styleId="Numeropagina">
    <w:name w:val="page number"/>
    <w:basedOn w:val="Carpredefinitoparagrafo"/>
    <w:rsid w:val="00F1468E"/>
  </w:style>
  <w:style w:type="paragraph" w:styleId="Testocommento">
    <w:name w:val="annotation text"/>
    <w:basedOn w:val="Normale"/>
    <w:link w:val="TestocommentoCarattere"/>
    <w:semiHidden/>
    <w:rsid w:val="00F1468E"/>
    <w:pPr>
      <w:spacing w:before="120" w:after="0"/>
    </w:pPr>
    <w:rPr>
      <w:lang w:val="en-US"/>
    </w:rPr>
  </w:style>
  <w:style w:type="paragraph" w:styleId="Corpodeltesto2">
    <w:name w:val="Body Text 2"/>
    <w:basedOn w:val="Normale"/>
    <w:link w:val="Corpodeltesto2Carattere"/>
    <w:rsid w:val="00F1468E"/>
    <w:pPr>
      <w:spacing w:after="0"/>
      <w:jc w:val="both"/>
    </w:pPr>
    <w:rPr>
      <w:sz w:val="24"/>
      <w:lang w:val="en-US"/>
    </w:rPr>
  </w:style>
  <w:style w:type="paragraph" w:customStyle="1" w:styleId="para">
    <w:name w:val="para"/>
    <w:basedOn w:val="Normale"/>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e"/>
    <w:rsid w:val="00F1468E"/>
    <w:pPr>
      <w:tabs>
        <w:tab w:val="center" w:pos="4820"/>
        <w:tab w:val="right" w:pos="9640"/>
      </w:tabs>
    </w:pPr>
  </w:style>
  <w:style w:type="character" w:styleId="Collegamentovisitato">
    <w:name w:val="FollowedHyperlink"/>
    <w:rsid w:val="00F1468E"/>
    <w:rPr>
      <w:color w:val="800080"/>
      <w:u w:val="single"/>
    </w:rPr>
  </w:style>
  <w:style w:type="paragraph" w:styleId="Rientrocorpodeltesto2">
    <w:name w:val="Body Text Indent 2"/>
    <w:basedOn w:val="Normale"/>
    <w:link w:val="Rientrocorpodeltesto2Carattere"/>
    <w:rsid w:val="00F1468E"/>
    <w:pPr>
      <w:ind w:left="568" w:hanging="568"/>
    </w:pPr>
  </w:style>
  <w:style w:type="paragraph" w:customStyle="1" w:styleId="List1">
    <w:name w:val="List1"/>
    <w:basedOn w:val="Normale"/>
    <w:rsid w:val="00F1468E"/>
    <w:pPr>
      <w:spacing w:before="120" w:after="0" w:line="280" w:lineRule="atLeast"/>
      <w:ind w:left="360" w:hanging="360"/>
      <w:jc w:val="both"/>
    </w:pPr>
    <w:rPr>
      <w:rFonts w:ascii="Bookman" w:hAnsi="Bookman"/>
      <w:lang w:val="en-US"/>
    </w:rPr>
  </w:style>
  <w:style w:type="paragraph" w:styleId="Corpodeltesto3">
    <w:name w:val="Body Text 3"/>
    <w:basedOn w:val="Normale"/>
    <w:link w:val="Corpodeltesto3Carattere"/>
    <w:rsid w:val="00F1468E"/>
    <w:rPr>
      <w:b/>
      <w:i/>
      <w:lang w:val="en-US"/>
    </w:rPr>
  </w:style>
  <w:style w:type="table" w:styleId="Grigliatabella">
    <w:name w:val="Table Grid"/>
    <w:basedOn w:val="Tabellanormale"/>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Rimandocommento">
    <w:name w:val="annotation reference"/>
    <w:semiHidden/>
    <w:rsid w:val="00C3463A"/>
    <w:rPr>
      <w:sz w:val="16"/>
    </w:rPr>
  </w:style>
  <w:style w:type="paragraph" w:customStyle="1" w:styleId="TdocText">
    <w:name w:val="Tdoc_Text"/>
    <w:basedOn w:val="Normale"/>
    <w:rsid w:val="00C3463A"/>
    <w:pPr>
      <w:spacing w:before="120" w:after="0"/>
      <w:jc w:val="both"/>
    </w:pPr>
    <w:rPr>
      <w:lang w:val="en-US"/>
    </w:rPr>
  </w:style>
  <w:style w:type="paragraph" w:styleId="Testofumetto">
    <w:name w:val="Balloon Text"/>
    <w:basedOn w:val="Normale"/>
    <w:link w:val="TestofumettoCarattere"/>
    <w:semiHidden/>
    <w:rsid w:val="0092405A"/>
    <w:rPr>
      <w:rFonts w:ascii="Tahoma" w:hAnsi="Tahoma" w:cs="Tahoma"/>
      <w:sz w:val="16"/>
      <w:szCs w:val="16"/>
    </w:rPr>
  </w:style>
  <w:style w:type="paragraph" w:customStyle="1" w:styleId="centered">
    <w:name w:val="centered"/>
    <w:basedOn w:val="Normale"/>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e"/>
    <w:rsid w:val="001D2401"/>
    <w:pPr>
      <w:numPr>
        <w:numId w:val="3"/>
      </w:numPr>
      <w:spacing w:after="80"/>
    </w:pPr>
    <w:rPr>
      <w:sz w:val="18"/>
      <w:lang w:val="en-US"/>
    </w:rPr>
  </w:style>
  <w:style w:type="paragraph" w:styleId="Soggettocommento">
    <w:name w:val="annotation subject"/>
    <w:basedOn w:val="Testocommento"/>
    <w:next w:val="Testocommento"/>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Rientrocorpodeltesto"/>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rsid w:val="002B1C8F"/>
    <w:rPr>
      <w:rFonts w:ascii="Arial" w:hAnsi="Arial"/>
      <w:b/>
      <w:noProof/>
      <w:sz w:val="18"/>
    </w:rPr>
  </w:style>
  <w:style w:type="character" w:customStyle="1" w:styleId="PidipaginaCarattere">
    <w:name w:val="Piè di pagina Carattere"/>
    <w:link w:val="Pidipagina"/>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uiPriority w:val="99"/>
    <w:rsid w:val="00082CE8"/>
    <w:rPr>
      <w:rFonts w:ascii="Arial" w:hAnsi="Arial"/>
      <w:sz w:val="28"/>
      <w:lang w:val="en-GB"/>
    </w:rPr>
  </w:style>
  <w:style w:type="paragraph" w:customStyle="1" w:styleId="INDENT1">
    <w:name w:val="INDENT1"/>
    <w:basedOn w:val="Normale"/>
    <w:rsid w:val="00CC72C8"/>
    <w:pPr>
      <w:overflowPunct w:val="0"/>
      <w:autoSpaceDE w:val="0"/>
      <w:autoSpaceDN w:val="0"/>
      <w:adjustRightInd w:val="0"/>
      <w:ind w:left="851"/>
      <w:textAlignment w:val="baseline"/>
    </w:pPr>
    <w:rPr>
      <w:lang w:eastAsia="ja-JP"/>
    </w:rPr>
  </w:style>
  <w:style w:type="paragraph" w:customStyle="1" w:styleId="INDENT2">
    <w:name w:val="INDENT2"/>
    <w:basedOn w:val="Normale"/>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e"/>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e"/>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tion Char C... Carattere,cap1 Carattere"/>
    <w:link w:val="Didascalia"/>
    <w:rsid w:val="00CC72C8"/>
    <w:rPr>
      <w:rFonts w:ascii="Times New Roman" w:eastAsia="MS Mincho" w:hAnsi="Times New Roman"/>
      <w:b/>
      <w:lang w:val="en-GB"/>
    </w:rPr>
  </w:style>
  <w:style w:type="character" w:customStyle="1" w:styleId="TestonormaleCarattere">
    <w:name w:val="Testo normale Carattere"/>
    <w:link w:val="Testonormale"/>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CC72C8"/>
    <w:rPr>
      <w:rFonts w:ascii="Times New Roman" w:eastAsia="MS Mincho" w:hAnsi="Times New Roman"/>
      <w:sz w:val="24"/>
    </w:rPr>
  </w:style>
  <w:style w:type="character" w:customStyle="1" w:styleId="RientrocorpodeltestoCarattere">
    <w:name w:val="Rientro corpo del testo Carattere"/>
    <w:link w:val="Rientrocorpodeltesto"/>
    <w:rsid w:val="00CC72C8"/>
    <w:rPr>
      <w:rFonts w:ascii="Times New Roman" w:hAnsi="Times New Roman"/>
      <w:i/>
      <w:sz w:val="22"/>
      <w:lang w:val="en-GB"/>
    </w:rPr>
  </w:style>
  <w:style w:type="character" w:customStyle="1" w:styleId="Corpodeltesto2Carattere">
    <w:name w:val="Corpo del testo 2 Carattere"/>
    <w:link w:val="Corpodeltesto2"/>
    <w:rsid w:val="00CC72C8"/>
    <w:rPr>
      <w:rFonts w:ascii="Times New Roman" w:hAnsi="Times New Roman"/>
      <w:sz w:val="24"/>
    </w:rPr>
  </w:style>
  <w:style w:type="character" w:customStyle="1" w:styleId="Corpodeltesto3Carattere">
    <w:name w:val="Corpo del testo 3 Carattere"/>
    <w:link w:val="Corpodeltesto3"/>
    <w:rsid w:val="00CC72C8"/>
    <w:rPr>
      <w:rFonts w:ascii="Times New Roman" w:hAnsi="Times New Roman"/>
      <w:b/>
      <w:i/>
    </w:rPr>
  </w:style>
  <w:style w:type="paragraph" w:customStyle="1" w:styleId="Figure">
    <w:name w:val="Figure"/>
    <w:basedOn w:val="Normale"/>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ellanormale"/>
    <w:next w:val="Grigliatabella"/>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1">
    <w:name w:val="Data1"/>
    <w:basedOn w:val="Normale"/>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e"/>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e"/>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CC72C8"/>
    <w:rPr>
      <w:rFonts w:ascii="Arial" w:hAnsi="Arial"/>
      <w:sz w:val="32"/>
      <w:lang w:val="en-GB"/>
    </w:rPr>
  </w:style>
  <w:style w:type="paragraph" w:customStyle="1" w:styleId="xl40">
    <w:name w:val="xl40"/>
    <w:basedOn w:val="Normale"/>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e"/>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Paragrafoelenco">
    <w:name w:val="List Paragraph"/>
    <w:aliases w:val="- Bullets,?? ??,?????,????,リスト段落,Lista1,列出段落1,中等深浅网格 1 - 着色 21,R4_bullets,列表段落1,—ño’i—Ž,¥¡¡¡¡ì¬º¥¹¥È¶ÎÂä,ÁÐ³ö¶ÎÂä,¥ê¥¹¥È¶ÎÂä,1st level - Bullet List Paragraph,Lettre d'introduction,Normal bullet 2,Bullet 1,AC List 01"/>
    <w:basedOn w:val="Normale"/>
    <w:link w:val="ParagrafoelencoCarattere"/>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Titolo1"/>
    <w:next w:val="Normale"/>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CC72C8"/>
    <w:rPr>
      <w:rFonts w:ascii="Arial" w:hAnsi="Arial"/>
      <w:sz w:val="24"/>
      <w:lang w:val="en-GB"/>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
    <w:link w:val="Titolo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Titolo6Carattere">
    <w:name w:val="Titolo 6 Carattere"/>
    <w:aliases w:val="T1 Carattere,Header 6 Carattere"/>
    <w:link w:val="Titolo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eWeb">
    <w:name w:val="Normal (Web)"/>
    <w:basedOn w:val="Normale"/>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MappadocumentoCarattere">
    <w:name w:val="Mappa documento Carattere"/>
    <w:link w:val="Mappadocumento"/>
    <w:semiHidden/>
    <w:rsid w:val="00CC72C8"/>
    <w:rPr>
      <w:rFonts w:ascii="Tahoma" w:hAnsi="Tahoma"/>
      <w:shd w:val="clear" w:color="auto" w:fill="000080"/>
      <w:lang w:val="en-GB"/>
    </w:rPr>
  </w:style>
  <w:style w:type="character" w:customStyle="1" w:styleId="TestocommentoCarattere">
    <w:name w:val="Testo commento Carattere"/>
    <w:link w:val="Testocommento"/>
    <w:semiHidden/>
    <w:rsid w:val="00CC72C8"/>
    <w:rPr>
      <w:rFonts w:ascii="Times New Roman" w:hAnsi="Times New Roman"/>
    </w:rPr>
  </w:style>
  <w:style w:type="character" w:customStyle="1" w:styleId="TestofumettoCarattere">
    <w:name w:val="Testo fumetto Carattere"/>
    <w:link w:val="Testofumetto"/>
    <w:semiHidden/>
    <w:rsid w:val="00CC72C8"/>
    <w:rPr>
      <w:rFonts w:ascii="Tahoma" w:hAnsi="Tahoma" w:cs="Tahoma"/>
      <w:sz w:val="16"/>
      <w:szCs w:val="16"/>
      <w:lang w:val="en-GB"/>
    </w:rPr>
  </w:style>
  <w:style w:type="paragraph" w:customStyle="1" w:styleId="Bullet">
    <w:name w:val="Bullet"/>
    <w:basedOn w:val="Normale"/>
    <w:rsid w:val="00CC72C8"/>
    <w:pPr>
      <w:numPr>
        <w:numId w:val="10"/>
      </w:numPr>
    </w:pPr>
    <w:rPr>
      <w:rFonts w:eastAsia="Batang"/>
    </w:rPr>
  </w:style>
  <w:style w:type="table" w:customStyle="1" w:styleId="TableGrid2">
    <w:name w:val="Table Grid2"/>
    <w:basedOn w:val="Tabellanormale"/>
    <w:next w:val="Grigliatabella"/>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Titolo6"/>
    <w:rsid w:val="00CC72C8"/>
    <w:pPr>
      <w:keepNext w:val="0"/>
      <w:keepLines w:val="0"/>
      <w:numPr>
        <w:ilvl w:val="0"/>
        <w:numId w:val="0"/>
      </w:numPr>
      <w:spacing w:before="240"/>
    </w:pPr>
    <w:rPr>
      <w:rFonts w:eastAsia="MS Mincho"/>
      <w:bCs/>
    </w:rPr>
  </w:style>
  <w:style w:type="table" w:customStyle="1" w:styleId="TableGrid3">
    <w:name w:val="Table Grid3"/>
    <w:basedOn w:val="Tabellanormale"/>
    <w:next w:val="Grigliatabella"/>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e"/>
    <w:semiHidden/>
    <w:rsid w:val="00CC72C8"/>
    <w:rPr>
      <w:rFonts w:ascii="Tahoma" w:eastAsia="MS Mincho" w:hAnsi="Tahoma" w:cs="Tahoma"/>
      <w:sz w:val="16"/>
      <w:szCs w:val="16"/>
    </w:rPr>
  </w:style>
  <w:style w:type="paragraph" w:customStyle="1" w:styleId="JK-text-simpledoc">
    <w:name w:val="JK - text - simple doc"/>
    <w:basedOn w:val="Corpotesto"/>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e"/>
    <w:rsid w:val="00CC72C8"/>
    <w:pPr>
      <w:spacing w:before="100" w:beforeAutospacing="1" w:after="100" w:afterAutospacing="1"/>
    </w:pPr>
    <w:rPr>
      <w:sz w:val="24"/>
      <w:szCs w:val="24"/>
      <w:lang w:val="en-US"/>
    </w:rPr>
  </w:style>
  <w:style w:type="paragraph" w:customStyle="1" w:styleId="10">
    <w:name w:val="吹き出し1"/>
    <w:basedOn w:val="Normale"/>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e">
    <w:name w:val="Revision"/>
    <w:hidden/>
    <w:semiHidden/>
    <w:rsid w:val="00CC72C8"/>
    <w:rPr>
      <w:rFonts w:ascii="Times New Roman" w:eastAsia="Batang" w:hAnsi="Times New Roman"/>
      <w:lang w:val="en-GB"/>
    </w:rPr>
  </w:style>
  <w:style w:type="paragraph" w:customStyle="1" w:styleId="20">
    <w:name w:val="吹き出し2"/>
    <w:basedOn w:val="Normale"/>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Rientrocorpodeltesto2Carattere">
    <w:name w:val="Rientro corpo del testo 2 Carattere"/>
    <w:link w:val="Rientrocorpodeltesto2"/>
    <w:rsid w:val="00CC72C8"/>
    <w:rPr>
      <w:rFonts w:ascii="Times New Roman" w:hAnsi="Times New Roman"/>
      <w:lang w:val="en-GB"/>
    </w:rPr>
  </w:style>
  <w:style w:type="paragraph" w:styleId="Rientronormale">
    <w:name w:val="Normal Indent"/>
    <w:basedOn w:val="Normale"/>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Sommario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e"/>
    <w:next w:val="Normale"/>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e"/>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Pidipagina"/>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e"/>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e"/>
    <w:next w:val="Normale"/>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e"/>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Numeroelenco5">
    <w:name w:val="List Number 5"/>
    <w:basedOn w:val="Normale"/>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e"/>
    <w:rsid w:val="00CC72C8"/>
    <w:pPr>
      <w:spacing w:before="120"/>
      <w:outlineLvl w:val="2"/>
    </w:pPr>
    <w:rPr>
      <w:sz w:val="28"/>
    </w:rPr>
  </w:style>
  <w:style w:type="paragraph" w:customStyle="1" w:styleId="Heading2Head2A2">
    <w:name w:val="Heading 2.Head2A.2"/>
    <w:basedOn w:val="Titolo1"/>
    <w:next w:val="Normale"/>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e"/>
    <w:next w:val="Normale"/>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Titolo2"/>
    <w:next w:val="Normale"/>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Corpotesto"/>
    <w:rsid w:val="00CC72C8"/>
    <w:pPr>
      <w:overflowPunct w:val="0"/>
      <w:autoSpaceDE w:val="0"/>
      <w:autoSpaceDN w:val="0"/>
      <w:adjustRightInd w:val="0"/>
      <w:ind w:left="283" w:hanging="283"/>
      <w:textAlignment w:val="baseline"/>
    </w:pPr>
    <w:rPr>
      <w:sz w:val="20"/>
      <w:lang w:val="en-GB" w:eastAsia="de-DE"/>
    </w:rPr>
  </w:style>
  <w:style w:type="paragraph" w:styleId="Numeroelenco3">
    <w:name w:val="List Number 3"/>
    <w:basedOn w:val="Normale"/>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e"/>
    <w:rsid w:val="00CC72C8"/>
    <w:pPr>
      <w:spacing w:after="220"/>
      <w:ind w:left="1298"/>
    </w:pPr>
    <w:rPr>
      <w:rFonts w:ascii="Arial" w:eastAsia="SimSun" w:hAnsi="Arial"/>
      <w:lang w:val="en-US" w:eastAsia="en-GB"/>
    </w:rPr>
  </w:style>
  <w:style w:type="character" w:styleId="Enfasigrassetto">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Testonotadichiusura">
    <w:name w:val="endnote text"/>
    <w:basedOn w:val="Normale"/>
    <w:link w:val="TestonotadichiusuraCarattere"/>
    <w:rsid w:val="00CC72C8"/>
    <w:pPr>
      <w:snapToGrid w:val="0"/>
    </w:pPr>
    <w:rPr>
      <w:rFonts w:eastAsia="SimSun"/>
    </w:rPr>
  </w:style>
  <w:style w:type="character" w:customStyle="1" w:styleId="TestonotadichiusuraCarattere">
    <w:name w:val="Testo nota di chiusura Carattere"/>
    <w:link w:val="Testonotadichiusura"/>
    <w:rsid w:val="00CC72C8"/>
    <w:rPr>
      <w:rFonts w:ascii="Times New Roman" w:eastAsia="SimSun" w:hAnsi="Times New Roman"/>
      <w:lang w:val="en-GB"/>
    </w:rPr>
  </w:style>
  <w:style w:type="character" w:styleId="Rimandonotadichiusura">
    <w:name w:val="endnote reference"/>
    <w:rsid w:val="00CC72C8"/>
    <w:rPr>
      <w:vertAlign w:val="superscript"/>
    </w:rPr>
  </w:style>
  <w:style w:type="numbering" w:customStyle="1" w:styleId="12">
    <w:name w:val="无列表1"/>
    <w:next w:val="Nessunelenco"/>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olo">
    <w:name w:val="Title"/>
    <w:basedOn w:val="Normale"/>
    <w:next w:val="Normale"/>
    <w:link w:val="TitoloCaratte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oloCarattere">
    <w:name w:val="Titolo Carattere"/>
    <w:link w:val="Titolo"/>
    <w:rsid w:val="00CC72C8"/>
    <w:rPr>
      <w:rFonts w:ascii="Courier New" w:hAnsi="Courier New"/>
      <w:lang w:val="nb-NO" w:eastAsia="ja-JP"/>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essunelenco"/>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R4_bullets Carattere,列表段落1 Carattere,—ño’i—Ž Carattere,¥¡¡¡¡ì¬º¥¹¥È¶ÎÂä Carattere"/>
    <w:link w:val="Paragrafoelenco"/>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essunaspaziatura">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Carpredefinitoparagrafo"/>
    <w:qFormat/>
    <w:rsid w:val="002348BC"/>
  </w:style>
  <w:style w:type="character" w:styleId="Menzionenonrisolta">
    <w:name w:val="Unresolved Mention"/>
    <w:basedOn w:val="Carpredefinitoparagrafo"/>
    <w:uiPriority w:val="99"/>
    <w:semiHidden/>
    <w:unhideWhenUsed/>
    <w:rsid w:val="00FC7EE0"/>
    <w:rPr>
      <w:color w:val="605E5C"/>
      <w:shd w:val="clear" w:color="auto" w:fill="E1DFDD"/>
    </w:rPr>
  </w:style>
  <w:style w:type="table" w:customStyle="1" w:styleId="TableGrid25">
    <w:name w:val="Table Grid25"/>
    <w:basedOn w:val="Tabellanormale"/>
    <w:next w:val="Grigliatabella"/>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e"/>
    <w:next w:val="Normale"/>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e"/>
    <w:next w:val="Normale"/>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e"/>
    <w:next w:val="Normale"/>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e"/>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e"/>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Carpredefinitoparagrafo"/>
    <w:link w:val="Tabletitle0"/>
    <w:qFormat/>
    <w:locked/>
    <w:rsid w:val="00531B46"/>
    <w:rPr>
      <w:rFonts w:ascii="Times New Roman" w:hAnsi="Times New Roman"/>
      <w:b/>
      <w:sz w:val="24"/>
      <w:lang w:val="fr-FR"/>
    </w:rPr>
  </w:style>
  <w:style w:type="paragraph" w:customStyle="1" w:styleId="Equation">
    <w:name w:val="Equation"/>
    <w:basedOn w:val="Normale"/>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mrgn-tp-md">
    <w:name w:val="mrgn-tp-md"/>
    <w:basedOn w:val="Normale"/>
    <w:rsid w:val="00E70EA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969450">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7081695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0155477">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7350910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0981813">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073853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4109590">
      <w:bodyDiv w:val="1"/>
      <w:marLeft w:val="0"/>
      <w:marRight w:val="0"/>
      <w:marTop w:val="0"/>
      <w:marBottom w:val="0"/>
      <w:divBdr>
        <w:top w:val="none" w:sz="0" w:space="0" w:color="auto"/>
        <w:left w:val="none" w:sz="0" w:space="0" w:color="auto"/>
        <w:bottom w:val="none" w:sz="0" w:space="0" w:color="auto"/>
        <w:right w:val="none" w:sz="0" w:space="0" w:color="auto"/>
      </w:divBdr>
    </w:div>
    <w:div w:id="1122772661">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7716836">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706084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22926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3</TotalTime>
  <Pages>14</Pages>
  <Words>1860</Words>
  <Characters>10602</Characters>
  <Application>Microsoft Office Word</Application>
  <DocSecurity>0</DocSecurity>
  <Lines>88</Lines>
  <Paragraphs>24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Pc</cp:lastModifiedBy>
  <cp:revision>7</cp:revision>
  <cp:lastPrinted>2017-09-11T16:45:00Z</cp:lastPrinted>
  <dcterms:created xsi:type="dcterms:W3CDTF">2024-08-05T11:43:00Z</dcterms:created>
  <dcterms:modified xsi:type="dcterms:W3CDTF">2024-08-09T05:31:00Z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