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0CF7C69" w:rsidR="006B0412" w:rsidRPr="00DB3907" w:rsidRDefault="006B0412" w:rsidP="006B0412">
      <w:pPr>
        <w:pStyle w:val="Intestazione"/>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t>R4-</w:t>
      </w:r>
      <w:r>
        <w:rPr>
          <w:rFonts w:cs="Arial"/>
          <w:sz w:val="24"/>
          <w:szCs w:val="24"/>
          <w:lang w:val="de-DE"/>
        </w:rPr>
        <w:t>2</w:t>
      </w:r>
      <w:r w:rsidR="007E424D">
        <w:rPr>
          <w:rFonts w:cs="Arial"/>
          <w:sz w:val="24"/>
          <w:szCs w:val="24"/>
          <w:lang w:val="de-DE"/>
        </w:rPr>
        <w:t>4</w:t>
      </w:r>
      <w:r w:rsidR="000F6FE9">
        <w:rPr>
          <w:rFonts w:cs="Arial"/>
          <w:sz w:val="24"/>
          <w:szCs w:val="24"/>
          <w:lang w:val="de-DE"/>
        </w:rPr>
        <w:t>11033</w:t>
      </w:r>
    </w:p>
    <w:p w14:paraId="7C5F9A1F" w14:textId="7E4AAC39" w:rsidR="006E440C" w:rsidRPr="00DB3907" w:rsidRDefault="007E424D" w:rsidP="006E440C">
      <w:pPr>
        <w:pStyle w:val="Intestazione"/>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19</w:t>
      </w:r>
      <w:r w:rsidR="006E440C">
        <w:rPr>
          <w:rFonts w:cs="Arial"/>
          <w:sz w:val="24"/>
          <w:szCs w:val="24"/>
          <w:vertAlign w:val="superscript"/>
        </w:rPr>
        <w:t>th</w:t>
      </w:r>
      <w:r w:rsidR="006E440C">
        <w:rPr>
          <w:rFonts w:cs="Arial"/>
          <w:sz w:val="24"/>
          <w:szCs w:val="24"/>
        </w:rPr>
        <w:t xml:space="preserve"> ‒ </w:t>
      </w:r>
      <w:r>
        <w:rPr>
          <w:rFonts w:cs="Arial"/>
          <w:sz w:val="24"/>
          <w:szCs w:val="24"/>
        </w:rPr>
        <w:t>2</w:t>
      </w:r>
      <w:r w:rsidR="00EE4326">
        <w:rPr>
          <w:rFonts w:cs="Arial"/>
          <w:sz w:val="24"/>
          <w:szCs w:val="24"/>
        </w:rPr>
        <w:t>3</w:t>
      </w:r>
      <w:r w:rsidR="00EE4326" w:rsidRPr="00EE4326">
        <w:rPr>
          <w:rFonts w:cs="Arial"/>
          <w:sz w:val="24"/>
          <w:szCs w:val="24"/>
          <w:vertAlign w:val="superscript"/>
        </w:rPr>
        <w:t>rd</w:t>
      </w:r>
      <w:r w:rsidR="006E440C">
        <w:rPr>
          <w:rFonts w:cs="Arial"/>
          <w:sz w:val="24"/>
          <w:szCs w:val="24"/>
        </w:rPr>
        <w:t>, 202</w:t>
      </w:r>
      <w:r>
        <w:rPr>
          <w:rFonts w:cs="Arial"/>
          <w:sz w:val="24"/>
          <w:szCs w:val="24"/>
        </w:rPr>
        <w:t>4</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2E1B288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E13D6">
        <w:rPr>
          <w:rFonts w:ascii="Arial" w:hAnsi="Arial"/>
          <w:sz w:val="24"/>
          <w:lang w:val="en-US"/>
        </w:rPr>
        <w:t>7.14.2</w:t>
      </w:r>
    </w:p>
    <w:p w14:paraId="1E1C2FD0" w14:textId="47E7FACA"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 xml:space="preserve">Novamint, </w:t>
      </w:r>
      <w:r w:rsidR="009E241C">
        <w:rPr>
          <w:rFonts w:ascii="Arial" w:hAnsi="Arial"/>
          <w:sz w:val="24"/>
          <w:lang w:val="en-US"/>
        </w:rPr>
        <w:t>Ubiik</w:t>
      </w:r>
      <w:r w:rsidR="00081E52">
        <w:rPr>
          <w:rFonts w:ascii="Arial" w:hAnsi="Arial"/>
          <w:sz w:val="24"/>
          <w:lang w:val="en-US"/>
        </w:rPr>
        <w:t>, Semtech</w:t>
      </w:r>
      <w:r w:rsidR="00134866">
        <w:rPr>
          <w:rFonts w:ascii="Arial" w:hAnsi="Arial"/>
          <w:sz w:val="24"/>
          <w:lang w:val="en-US"/>
        </w:rPr>
        <w:t>, Telit</w:t>
      </w:r>
      <w:r w:rsidR="00B36057">
        <w:rPr>
          <w:rFonts w:ascii="Arial" w:hAnsi="Arial"/>
          <w:sz w:val="24"/>
          <w:lang w:val="en-US"/>
        </w:rPr>
        <w:t>,</w:t>
      </w:r>
      <w:r w:rsidR="00B36057" w:rsidRPr="00B36057">
        <w:rPr>
          <w:rFonts w:ascii="Arial" w:hAnsi="Arial"/>
          <w:sz w:val="24"/>
          <w:lang w:val="en-US"/>
        </w:rPr>
        <w:t xml:space="preserve"> </w:t>
      </w:r>
      <w:r w:rsidR="00B36057" w:rsidRPr="000C19BB">
        <w:rPr>
          <w:rFonts w:ascii="Arial" w:hAnsi="Arial"/>
          <w:sz w:val="24"/>
          <w:lang w:val="en-US"/>
        </w:rPr>
        <w:t>Sequans Communications</w:t>
      </w:r>
    </w:p>
    <w:p w14:paraId="3A62F436" w14:textId="711ED59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A02E1">
        <w:rPr>
          <w:rFonts w:ascii="Arial" w:hAnsi="Arial"/>
          <w:sz w:val="24"/>
          <w:lang w:val="en-US"/>
        </w:rPr>
        <w:t xml:space="preserve">UE RF </w:t>
      </w:r>
      <w:r w:rsidR="00992ECB">
        <w:rPr>
          <w:rFonts w:ascii="Arial" w:hAnsi="Arial"/>
          <w:sz w:val="24"/>
          <w:lang w:val="en-US"/>
        </w:rPr>
        <w:t>S</w:t>
      </w:r>
      <w:r w:rsidR="00992ECB" w:rsidRPr="00992ECB">
        <w:rPr>
          <w:rFonts w:ascii="Arial" w:hAnsi="Arial"/>
          <w:sz w:val="24"/>
          <w:lang w:val="en-US"/>
        </w:rPr>
        <w:t xml:space="preserve">pecification impact due to Introduction of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46F5F99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92ECB">
        <w:rPr>
          <w:rFonts w:ascii="Arial" w:hAnsi="Arial"/>
          <w:sz w:val="24"/>
          <w:lang w:val="en-US"/>
        </w:rPr>
        <w:t xml:space="preserve">Discussion </w:t>
      </w:r>
    </w:p>
    <w:p w14:paraId="7FA5F78D" w14:textId="32D02505" w:rsidR="000A1A85" w:rsidRDefault="000E0602" w:rsidP="00453273">
      <w:pPr>
        <w:pStyle w:val="Titolo1"/>
        <w:tabs>
          <w:tab w:val="clear" w:pos="432"/>
          <w:tab w:val="num" w:pos="522"/>
        </w:tabs>
        <w:ind w:left="522" w:hanging="522"/>
        <w:rPr>
          <w:lang w:val="en-US"/>
        </w:rPr>
      </w:pPr>
      <w:r>
        <w:rPr>
          <w:lang w:val="en-US"/>
        </w:rPr>
        <w:t>Introduction</w:t>
      </w:r>
    </w:p>
    <w:p w14:paraId="6E886ED2" w14:textId="726A2904" w:rsidR="007D54C6" w:rsidRDefault="007D54C6" w:rsidP="009011AF">
      <w:r>
        <w:t xml:space="preserve">A </w:t>
      </w:r>
      <w:r w:rsidR="00F70941">
        <w:t xml:space="preserve">spectrum-related </w:t>
      </w:r>
      <w:r>
        <w:t xml:space="preserve">work item [1] was agreed to specify a new LTE band in the </w:t>
      </w:r>
      <w:r w:rsidR="007E424D">
        <w:t>1800-1830</w:t>
      </w:r>
      <w:r>
        <w:t xml:space="preserve"> MHz frequency range.</w:t>
      </w:r>
      <w:r w:rsidR="006465BB">
        <w:t xml:space="preserve"> </w:t>
      </w:r>
      <w:r w:rsidR="00992ECB">
        <w:t xml:space="preserve">In this contribution we discuss the necessary changes into </w:t>
      </w:r>
      <w:r w:rsidR="0042634E">
        <w:t xml:space="preserve">Core </w:t>
      </w:r>
      <w:r w:rsidR="00992ECB">
        <w:t xml:space="preserve">specifications </w:t>
      </w:r>
      <w:r w:rsidR="00AA02E1">
        <w:t xml:space="preserve">relevant to UE RF requirements </w:t>
      </w:r>
      <w:r w:rsidR="00992ECB">
        <w:t>listed in [1] due to introduction of the new band</w:t>
      </w:r>
      <w:r w:rsidR="006465BB">
        <w:t>.</w:t>
      </w:r>
    </w:p>
    <w:p w14:paraId="10F6602E" w14:textId="449E9D05" w:rsidR="007E1E78" w:rsidRDefault="007E1E78" w:rsidP="0099327E">
      <w:pPr>
        <w:pStyle w:val="Titolo1"/>
        <w:tabs>
          <w:tab w:val="clear" w:pos="432"/>
          <w:tab w:val="num" w:pos="522"/>
        </w:tabs>
        <w:ind w:left="522" w:hanging="522"/>
        <w:rPr>
          <w:lang w:val="en-US"/>
        </w:rPr>
      </w:pPr>
      <w:r>
        <w:rPr>
          <w:lang w:val="en-US"/>
        </w:rPr>
        <w:t>Discussion</w:t>
      </w:r>
    </w:p>
    <w:p w14:paraId="5F565C5B" w14:textId="442B84DC" w:rsidR="00061954" w:rsidRDefault="00061954" w:rsidP="00061954">
      <w:r>
        <w:t xml:space="preserve">In Table 1 we go through all UE Tx and Rx requirements one by one and asses which requirements need modification with introduction of the 1800-1830 MHz LTE band for Canada. </w:t>
      </w:r>
    </w:p>
    <w:p w14:paraId="1882615E" w14:textId="57781687" w:rsidR="00DC7F91" w:rsidRDefault="00992ECB" w:rsidP="00992ECB">
      <w:r>
        <w:t xml:space="preserve">In </w:t>
      </w:r>
      <w:r w:rsidRPr="00EA78C3">
        <w:t xml:space="preserve">Table </w:t>
      </w:r>
      <w:r w:rsidR="00061954">
        <w:t>2</w:t>
      </w:r>
      <w:r>
        <w:t xml:space="preserve"> we go through the </w:t>
      </w:r>
      <w:r w:rsidR="0042634E">
        <w:t xml:space="preserve">Core </w:t>
      </w:r>
      <w:r>
        <w:t xml:space="preserve">specifications </w:t>
      </w:r>
      <w:r w:rsidR="00AA02E1">
        <w:t xml:space="preserve">relevant to UE RF requirements </w:t>
      </w:r>
      <w:r>
        <w:t xml:space="preserve">listed in [1] </w:t>
      </w:r>
      <w:r w:rsidR="0042634E">
        <w:t xml:space="preserve">(36.101) </w:t>
      </w:r>
      <w:r>
        <w:t xml:space="preserve">and identify which requirements need modification with introduction of the 1800-1830 MHz LTE band for Canada. </w:t>
      </w:r>
      <w:r w:rsidR="00AA02E1">
        <w:t>An impact analysis on TS</w:t>
      </w:r>
      <w:r w:rsidR="00AA02E1" w:rsidRPr="00716707">
        <w:t>36.307</w:t>
      </w:r>
      <w:r w:rsidR="00AA02E1">
        <w:t xml:space="preserve"> is also provided for information</w:t>
      </w:r>
      <w:r w:rsidR="006D5995">
        <w:t xml:space="preserve"> (see Table 3).</w:t>
      </w:r>
    </w:p>
    <w:p w14:paraId="1DFD7E38" w14:textId="79498228" w:rsidR="00012252" w:rsidRDefault="00DC7F91" w:rsidP="00992ECB">
      <w:pPr>
        <w:sectPr w:rsidR="0001225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pPr>
      <w:r>
        <w:t>Moreover, based on the analysis of the current regulation [2], w</w:t>
      </w:r>
      <w:r w:rsidR="00992ECB">
        <w:t>e also present proposals on the values to be considered.</w:t>
      </w:r>
    </w:p>
    <w:p w14:paraId="3853AF14" w14:textId="22CDE7B7" w:rsidR="00992ECB" w:rsidRDefault="00992ECB" w:rsidP="00992ECB"/>
    <w:p w14:paraId="13719C3A" w14:textId="1F83EA16" w:rsidR="00061954" w:rsidRPr="00061954" w:rsidRDefault="00061954" w:rsidP="00061954">
      <w:pPr>
        <w:pStyle w:val="TH"/>
        <w:rPr>
          <w:rFonts w:ascii="Times New Roman" w:hAnsi="Times New Roman"/>
        </w:rPr>
      </w:pPr>
      <w:r w:rsidRPr="00061954">
        <w:rPr>
          <w:rFonts w:ascii="Times New Roman" w:hAnsi="Times New Roman"/>
        </w:rPr>
        <w:t xml:space="preserve">Table </w:t>
      </w:r>
      <w:r w:rsidRPr="00061954">
        <w:rPr>
          <w:rFonts w:ascii="Times New Roman" w:hAnsi="Times New Roman"/>
        </w:rPr>
        <w:fldChar w:fldCharType="begin"/>
      </w:r>
      <w:r w:rsidRPr="00061954">
        <w:rPr>
          <w:rFonts w:ascii="Times New Roman" w:hAnsi="Times New Roman"/>
        </w:rPr>
        <w:instrText xml:space="preserve"> SEQ Table \* ARABIC </w:instrText>
      </w:r>
      <w:r w:rsidRPr="00061954">
        <w:rPr>
          <w:rFonts w:ascii="Times New Roman" w:hAnsi="Times New Roman"/>
        </w:rPr>
        <w:fldChar w:fldCharType="separate"/>
      </w:r>
      <w:r w:rsidRPr="00061954">
        <w:rPr>
          <w:rFonts w:ascii="Times New Roman" w:hAnsi="Times New Roman"/>
          <w:noProof/>
        </w:rPr>
        <w:t>1</w:t>
      </w:r>
      <w:r w:rsidRPr="00061954">
        <w:rPr>
          <w:rFonts w:ascii="Times New Roman" w:hAnsi="Times New Roman"/>
        </w:rPr>
        <w:fldChar w:fldCharType="end"/>
      </w:r>
      <w:r w:rsidRPr="00061954">
        <w:rPr>
          <w:rFonts w:ascii="Times New Roman" w:hAnsi="Times New Roman"/>
        </w:rPr>
        <w:t>: UE RF specification impact</w:t>
      </w:r>
      <w:r>
        <w:rPr>
          <w:rFonts w:ascii="Times New Roman" w:hAnsi="Times New Roman"/>
        </w:rPr>
        <w:t xml:space="preserve"> (TS36.101)</w:t>
      </w:r>
    </w:p>
    <w:tbl>
      <w:tblPr>
        <w:tblW w:w="3342" w:type="pct"/>
        <w:tblCellMar>
          <w:left w:w="70" w:type="dxa"/>
          <w:right w:w="70" w:type="dxa"/>
        </w:tblCellMar>
        <w:tblLook w:val="04A0" w:firstRow="1" w:lastRow="0" w:firstColumn="1" w:lastColumn="0" w:noHBand="0" w:noVBand="1"/>
      </w:tblPr>
      <w:tblGrid>
        <w:gridCol w:w="1429"/>
        <w:gridCol w:w="11570"/>
      </w:tblGrid>
      <w:tr w:rsidR="00061954" w:rsidRPr="00061954" w14:paraId="22F2DEF2" w14:textId="77777777" w:rsidTr="00061954">
        <w:trPr>
          <w:trHeight w:val="310"/>
        </w:trPr>
        <w:tc>
          <w:tcPr>
            <w:tcW w:w="22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310C6" w14:textId="77777777" w:rsidR="00061954" w:rsidRPr="00061954" w:rsidRDefault="00061954">
            <w:pPr>
              <w:spacing w:after="0"/>
              <w:rPr>
                <w:b/>
                <w:bCs/>
                <w:color w:val="000000"/>
                <w:lang w:val="en-US" w:eastAsia="fi-FI"/>
              </w:rPr>
            </w:pPr>
            <w:r w:rsidRPr="00061954">
              <w:rPr>
                <w:b/>
                <w:bCs/>
                <w:color w:val="000000"/>
                <w:lang w:val="en-US" w:eastAsia="fi-FI"/>
              </w:rPr>
              <w:t>NR UE Tx/Rx requirement</w:t>
            </w:r>
          </w:p>
        </w:tc>
        <w:tc>
          <w:tcPr>
            <w:tcW w:w="2729" w:type="pct"/>
            <w:tcBorders>
              <w:top w:val="single" w:sz="4" w:space="0" w:color="auto"/>
              <w:left w:val="nil"/>
              <w:bottom w:val="single" w:sz="4" w:space="0" w:color="auto"/>
              <w:right w:val="single" w:sz="4" w:space="0" w:color="auto"/>
            </w:tcBorders>
            <w:shd w:val="clear" w:color="auto" w:fill="FFFFFF"/>
            <w:vAlign w:val="center"/>
            <w:hideMark/>
          </w:tcPr>
          <w:p w14:paraId="273B2478" w14:textId="77777777" w:rsidR="00061954" w:rsidRPr="00061954" w:rsidRDefault="00061954">
            <w:pPr>
              <w:spacing w:after="0"/>
              <w:rPr>
                <w:b/>
                <w:bCs/>
                <w:color w:val="000000"/>
                <w:lang w:val="fi-FI" w:eastAsia="fi-FI"/>
              </w:rPr>
            </w:pPr>
            <w:r w:rsidRPr="00061954">
              <w:rPr>
                <w:b/>
                <w:bCs/>
                <w:color w:val="000000"/>
                <w:lang w:val="en-US" w:eastAsia="fi-FI"/>
              </w:rPr>
              <w:t>Proposal</w:t>
            </w:r>
            <w:r w:rsidRPr="00061954">
              <w:rPr>
                <w:b/>
                <w:bCs/>
                <w:color w:val="000000"/>
                <w:lang w:val="fi-FI" w:eastAsia="fi-FI"/>
              </w:rPr>
              <w:t xml:space="preserve"> for NR 900 MHz LTE Band in the US</w:t>
            </w:r>
          </w:p>
        </w:tc>
      </w:tr>
      <w:tr w:rsidR="00061954" w:rsidRPr="00061954" w14:paraId="5E87EE76" w14:textId="77777777" w:rsidTr="00061954">
        <w:trPr>
          <w:trHeight w:val="31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5A5FAB1A" w14:textId="77777777" w:rsidR="00061954" w:rsidRPr="00061954" w:rsidRDefault="00061954">
            <w:pPr>
              <w:spacing w:after="0"/>
              <w:rPr>
                <w:color w:val="000000"/>
                <w:lang w:val="fi-FI" w:eastAsia="fi-FI"/>
              </w:rPr>
            </w:pPr>
            <w:r w:rsidRPr="00061954">
              <w:rPr>
                <w:color w:val="000000"/>
                <w:lang w:val="fi-FI" w:eastAsia="fi-FI"/>
              </w:rPr>
              <w:t>6.2.2 UE maximum output power</w:t>
            </w:r>
          </w:p>
        </w:tc>
        <w:tc>
          <w:tcPr>
            <w:tcW w:w="2729" w:type="pct"/>
            <w:tcBorders>
              <w:top w:val="nil"/>
              <w:left w:val="nil"/>
              <w:bottom w:val="single" w:sz="4" w:space="0" w:color="auto"/>
              <w:right w:val="single" w:sz="4" w:space="0" w:color="auto"/>
            </w:tcBorders>
            <w:hideMark/>
          </w:tcPr>
          <w:p w14:paraId="5C30FDDD" w14:textId="71BDFE23" w:rsidR="00061954" w:rsidRPr="00061954" w:rsidRDefault="00061954">
            <w:pPr>
              <w:spacing w:after="0"/>
              <w:rPr>
                <w:rFonts w:eastAsia="PMingLiU"/>
                <w:vertAlign w:val="superscript"/>
                <w:lang w:val="en-US"/>
              </w:rPr>
            </w:pPr>
            <w:r w:rsidRPr="00061954">
              <w:rPr>
                <w:lang w:val="en-US"/>
              </w:rPr>
              <w:t>23 ±2</w:t>
            </w:r>
          </w:p>
        </w:tc>
      </w:tr>
      <w:tr w:rsidR="00061954" w:rsidRPr="00061954" w14:paraId="48ACB981" w14:textId="77777777" w:rsidTr="000F177D">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FD40347" w14:textId="77777777" w:rsidR="00061954" w:rsidRPr="00061954" w:rsidRDefault="00061954">
            <w:pPr>
              <w:spacing w:after="0"/>
              <w:rPr>
                <w:color w:val="000000"/>
                <w:lang w:val="fi-FI" w:eastAsia="fi-FI"/>
              </w:rPr>
            </w:pPr>
            <w:r w:rsidRPr="00061954">
              <w:rPr>
                <w:color w:val="000000"/>
                <w:lang w:val="fi-FI" w:eastAsia="fi-FI"/>
              </w:rPr>
              <w:t>6.2.3 MPR</w:t>
            </w:r>
          </w:p>
        </w:tc>
        <w:tc>
          <w:tcPr>
            <w:tcW w:w="2729" w:type="pct"/>
            <w:tcBorders>
              <w:top w:val="nil"/>
              <w:left w:val="nil"/>
              <w:bottom w:val="single" w:sz="4" w:space="0" w:color="auto"/>
              <w:right w:val="single" w:sz="4" w:space="0" w:color="auto"/>
            </w:tcBorders>
            <w:shd w:val="clear" w:color="auto" w:fill="auto"/>
            <w:vAlign w:val="center"/>
            <w:hideMark/>
          </w:tcPr>
          <w:p w14:paraId="2F256552" w14:textId="3469BB0A" w:rsidR="00061954" w:rsidRPr="000F177D" w:rsidRDefault="00DF1253">
            <w:pPr>
              <w:spacing w:after="0"/>
              <w:rPr>
                <w:color w:val="000000"/>
                <w:lang w:val="en-US" w:eastAsia="fi-FI"/>
              </w:rPr>
            </w:pPr>
            <w:r w:rsidRPr="000F177D">
              <w:rPr>
                <w:color w:val="000000"/>
                <w:lang w:val="en-US" w:eastAsia="fi-FI"/>
              </w:rPr>
              <w:t>No specific requirement needed</w:t>
            </w:r>
          </w:p>
        </w:tc>
      </w:tr>
      <w:tr w:rsidR="00061954" w:rsidRPr="00061954" w14:paraId="1C2A2191" w14:textId="77777777" w:rsidTr="000F177D">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55564FA" w14:textId="77777777" w:rsidR="00061954" w:rsidRPr="00061954" w:rsidRDefault="00061954">
            <w:pPr>
              <w:spacing w:after="0"/>
              <w:rPr>
                <w:color w:val="000000"/>
                <w:lang w:val="fi-FI" w:eastAsia="fi-FI"/>
              </w:rPr>
            </w:pPr>
            <w:r w:rsidRPr="00061954">
              <w:rPr>
                <w:color w:val="000000"/>
                <w:lang w:val="fi-FI" w:eastAsia="fi-FI"/>
              </w:rPr>
              <w:t>6.2.4 A-MPR</w:t>
            </w:r>
          </w:p>
        </w:tc>
        <w:tc>
          <w:tcPr>
            <w:tcW w:w="2729" w:type="pct"/>
            <w:tcBorders>
              <w:top w:val="nil"/>
              <w:left w:val="nil"/>
              <w:bottom w:val="single" w:sz="4" w:space="0" w:color="auto"/>
              <w:right w:val="single" w:sz="4" w:space="0" w:color="auto"/>
            </w:tcBorders>
            <w:shd w:val="clear" w:color="auto" w:fill="auto"/>
            <w:vAlign w:val="center"/>
            <w:hideMark/>
          </w:tcPr>
          <w:p w14:paraId="3A6B3340" w14:textId="7395E89F" w:rsidR="00061954" w:rsidRPr="000F177D" w:rsidRDefault="00DF1253">
            <w:pPr>
              <w:spacing w:after="0"/>
              <w:rPr>
                <w:color w:val="000000"/>
                <w:lang w:val="fi-FI" w:eastAsia="fi-FI"/>
              </w:rPr>
            </w:pPr>
            <w:r w:rsidRPr="000F177D">
              <w:rPr>
                <w:color w:val="000000"/>
                <w:lang w:val="fi-FI" w:eastAsia="fi-FI"/>
              </w:rPr>
              <w:t>The UL for the new band (1800-1810 MHz) is far from band 2 and 25 (40 MHz). Therefore,it is assumed that no A-MPR requirement is needed.</w:t>
            </w:r>
          </w:p>
          <w:p w14:paraId="6A74C157" w14:textId="590A0A34" w:rsidR="00DF1253" w:rsidRPr="000F177D" w:rsidRDefault="00DF1253">
            <w:pPr>
              <w:spacing w:after="0"/>
              <w:rPr>
                <w:color w:val="000000"/>
                <w:lang w:val="en-US" w:eastAsia="fi-FI"/>
              </w:rPr>
            </w:pPr>
            <w:r w:rsidRPr="000F177D">
              <w:rPr>
                <w:color w:val="000000"/>
                <w:lang w:val="fi-FI" w:eastAsia="fi-FI"/>
              </w:rPr>
              <w:t>The UL for the new band (1800-1810 MHz) is far from band 4 (45 MHz) and 66 (20 MHz). Therefore,it is assumed that no A-MPR requirement is needed.</w:t>
            </w:r>
          </w:p>
        </w:tc>
      </w:tr>
      <w:tr w:rsidR="00061954" w:rsidRPr="00061954" w14:paraId="6DC062DD" w14:textId="77777777" w:rsidTr="00061954">
        <w:trPr>
          <w:trHeight w:val="62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7566DED" w14:textId="77777777" w:rsidR="00061954" w:rsidRPr="00061954" w:rsidRDefault="00061954">
            <w:pPr>
              <w:spacing w:after="0"/>
              <w:rPr>
                <w:color w:val="000000"/>
                <w:lang w:val="fi-FI" w:eastAsia="fi-FI"/>
              </w:rPr>
            </w:pPr>
            <w:r w:rsidRPr="00061954">
              <w:rPr>
                <w:color w:val="000000"/>
                <w:lang w:val="fi-FI" w:eastAsia="fi-FI"/>
              </w:rPr>
              <w:t>6.2.5 Configured transmitted power</w:t>
            </w:r>
          </w:p>
        </w:tc>
        <w:tc>
          <w:tcPr>
            <w:tcW w:w="2729" w:type="pct"/>
            <w:tcBorders>
              <w:top w:val="nil"/>
              <w:left w:val="nil"/>
              <w:bottom w:val="single" w:sz="4" w:space="0" w:color="auto"/>
              <w:right w:val="single" w:sz="4" w:space="0" w:color="auto"/>
            </w:tcBorders>
            <w:vAlign w:val="center"/>
            <w:hideMark/>
          </w:tcPr>
          <w:p w14:paraId="1B10C774"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1ADBFEC3"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89D9B32" w14:textId="77777777" w:rsidR="00061954" w:rsidRPr="00061954" w:rsidRDefault="00061954">
            <w:pPr>
              <w:spacing w:after="0"/>
              <w:rPr>
                <w:color w:val="000000"/>
                <w:lang w:val="fi-FI" w:eastAsia="fi-FI"/>
              </w:rPr>
            </w:pPr>
            <w:r w:rsidRPr="00061954">
              <w:rPr>
                <w:color w:val="000000"/>
                <w:lang w:val="fi-FI" w:eastAsia="fi-FI"/>
              </w:rPr>
              <w:t>6.3.2 Minimum output power</w:t>
            </w:r>
          </w:p>
        </w:tc>
        <w:tc>
          <w:tcPr>
            <w:tcW w:w="2729" w:type="pct"/>
            <w:tcBorders>
              <w:top w:val="nil"/>
              <w:left w:val="nil"/>
              <w:bottom w:val="single" w:sz="4" w:space="0" w:color="auto"/>
              <w:right w:val="single" w:sz="4" w:space="0" w:color="auto"/>
            </w:tcBorders>
            <w:vAlign w:val="center"/>
            <w:hideMark/>
          </w:tcPr>
          <w:p w14:paraId="3395F4C5"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595DC5BA"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4C9467A" w14:textId="77777777" w:rsidR="00061954" w:rsidRPr="00061954" w:rsidRDefault="00061954">
            <w:pPr>
              <w:spacing w:after="0"/>
              <w:rPr>
                <w:color w:val="000000"/>
                <w:lang w:val="fi-FI" w:eastAsia="fi-FI"/>
              </w:rPr>
            </w:pPr>
            <w:r w:rsidRPr="00061954">
              <w:rPr>
                <w:color w:val="000000"/>
                <w:lang w:val="en-US" w:eastAsia="fi-FI"/>
              </w:rPr>
              <w:t xml:space="preserve"> </w:t>
            </w:r>
            <w:r w:rsidRPr="00061954">
              <w:rPr>
                <w:color w:val="000000"/>
                <w:lang w:val="fi-FI" w:eastAsia="fi-FI"/>
              </w:rPr>
              <w:t>6.3.3 Transmit OFF power</w:t>
            </w:r>
          </w:p>
        </w:tc>
        <w:tc>
          <w:tcPr>
            <w:tcW w:w="2729" w:type="pct"/>
            <w:tcBorders>
              <w:top w:val="nil"/>
              <w:left w:val="nil"/>
              <w:bottom w:val="single" w:sz="4" w:space="0" w:color="auto"/>
              <w:right w:val="single" w:sz="4" w:space="0" w:color="auto"/>
            </w:tcBorders>
            <w:vAlign w:val="center"/>
            <w:hideMark/>
          </w:tcPr>
          <w:p w14:paraId="215F2010" w14:textId="06099E5E" w:rsidR="00061954" w:rsidRPr="00061954" w:rsidRDefault="00E70EAD">
            <w:pPr>
              <w:spacing w:after="0"/>
              <w:rPr>
                <w:color w:val="000000"/>
                <w:lang w:val="en-US" w:eastAsia="fi-FI"/>
              </w:rPr>
            </w:pPr>
            <w:r>
              <w:rPr>
                <w:color w:val="000000"/>
                <w:lang w:val="en-US" w:eastAsia="fi-FI"/>
              </w:rPr>
              <w:t>N</w:t>
            </w:r>
            <w:r w:rsidR="00061954" w:rsidRPr="00061954">
              <w:rPr>
                <w:color w:val="000000"/>
                <w:lang w:val="en-US" w:eastAsia="fi-FI"/>
              </w:rPr>
              <w:t>o specification impact</w:t>
            </w:r>
          </w:p>
        </w:tc>
      </w:tr>
      <w:tr w:rsidR="00061954" w:rsidRPr="00061954" w14:paraId="55F3E13C"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7D774815" w14:textId="77777777" w:rsidR="00061954" w:rsidRPr="00061954" w:rsidRDefault="00061954">
            <w:pPr>
              <w:spacing w:after="0"/>
              <w:rPr>
                <w:color w:val="000000"/>
                <w:lang w:val="en-US" w:eastAsia="fi-FI"/>
              </w:rPr>
            </w:pPr>
            <w:r w:rsidRPr="00061954">
              <w:rPr>
                <w:color w:val="000000"/>
                <w:lang w:val="en-US" w:eastAsia="fi-FI"/>
              </w:rPr>
              <w:t>6.3.4 Transmit ON/OFF time mask</w:t>
            </w:r>
          </w:p>
        </w:tc>
        <w:tc>
          <w:tcPr>
            <w:tcW w:w="2729" w:type="pct"/>
            <w:tcBorders>
              <w:top w:val="nil"/>
              <w:left w:val="nil"/>
              <w:bottom w:val="single" w:sz="4" w:space="0" w:color="auto"/>
              <w:right w:val="single" w:sz="4" w:space="0" w:color="auto"/>
            </w:tcBorders>
            <w:vAlign w:val="center"/>
            <w:hideMark/>
          </w:tcPr>
          <w:p w14:paraId="213DABC8"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2BB00150"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814A2E0" w14:textId="77777777" w:rsidR="00061954" w:rsidRPr="00061954" w:rsidRDefault="00061954">
            <w:pPr>
              <w:spacing w:after="0"/>
              <w:rPr>
                <w:color w:val="000000"/>
                <w:lang w:val="fi-FI" w:eastAsia="fi-FI"/>
              </w:rPr>
            </w:pPr>
            <w:r w:rsidRPr="00061954">
              <w:rPr>
                <w:color w:val="000000"/>
                <w:lang w:val="fi-FI" w:eastAsia="fi-FI"/>
              </w:rPr>
              <w:t>6.3.5 Power control</w:t>
            </w:r>
          </w:p>
        </w:tc>
        <w:tc>
          <w:tcPr>
            <w:tcW w:w="2729" w:type="pct"/>
            <w:tcBorders>
              <w:top w:val="nil"/>
              <w:left w:val="nil"/>
              <w:bottom w:val="single" w:sz="4" w:space="0" w:color="auto"/>
              <w:right w:val="single" w:sz="4" w:space="0" w:color="auto"/>
            </w:tcBorders>
            <w:vAlign w:val="center"/>
            <w:hideMark/>
          </w:tcPr>
          <w:p w14:paraId="4C992F14"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7FA1032A"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A2F14E2" w14:textId="77777777" w:rsidR="00061954" w:rsidRPr="00061954" w:rsidRDefault="00061954">
            <w:pPr>
              <w:spacing w:after="0"/>
              <w:rPr>
                <w:color w:val="000000"/>
                <w:lang w:val="fi-FI" w:eastAsia="fi-FI"/>
              </w:rPr>
            </w:pPr>
            <w:r w:rsidRPr="00061954">
              <w:rPr>
                <w:color w:val="000000"/>
                <w:lang w:val="fi-FI" w:eastAsia="fi-FI"/>
              </w:rPr>
              <w:t>6.5.1 Frequency error</w:t>
            </w:r>
          </w:p>
        </w:tc>
        <w:tc>
          <w:tcPr>
            <w:tcW w:w="2729" w:type="pct"/>
            <w:tcBorders>
              <w:top w:val="nil"/>
              <w:left w:val="nil"/>
              <w:bottom w:val="single" w:sz="4" w:space="0" w:color="auto"/>
              <w:right w:val="single" w:sz="4" w:space="0" w:color="auto"/>
            </w:tcBorders>
            <w:vAlign w:val="center"/>
            <w:hideMark/>
          </w:tcPr>
          <w:p w14:paraId="24AF9983"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0E407C16"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5F035486" w14:textId="77777777" w:rsidR="00061954" w:rsidRPr="00061954" w:rsidRDefault="00061954">
            <w:pPr>
              <w:spacing w:after="0"/>
              <w:rPr>
                <w:color w:val="000000"/>
                <w:lang w:val="fi-FI" w:eastAsia="fi-FI"/>
              </w:rPr>
            </w:pPr>
            <w:r w:rsidRPr="00061954">
              <w:rPr>
                <w:color w:val="000000"/>
                <w:lang w:val="fi-FI" w:eastAsia="fi-FI"/>
              </w:rPr>
              <w:t>6.5.2.1 EVM</w:t>
            </w:r>
          </w:p>
        </w:tc>
        <w:tc>
          <w:tcPr>
            <w:tcW w:w="2729" w:type="pct"/>
            <w:tcBorders>
              <w:top w:val="nil"/>
              <w:left w:val="nil"/>
              <w:bottom w:val="single" w:sz="4" w:space="0" w:color="auto"/>
              <w:right w:val="single" w:sz="4" w:space="0" w:color="auto"/>
            </w:tcBorders>
            <w:vAlign w:val="center"/>
            <w:hideMark/>
          </w:tcPr>
          <w:p w14:paraId="1411E9BC"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434AC78B"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5AE5009A" w14:textId="77777777" w:rsidR="00061954" w:rsidRPr="00061954" w:rsidRDefault="00061954">
            <w:pPr>
              <w:spacing w:after="0"/>
              <w:rPr>
                <w:color w:val="000000"/>
                <w:lang w:val="fi-FI" w:eastAsia="fi-FI"/>
              </w:rPr>
            </w:pPr>
            <w:r w:rsidRPr="00061954">
              <w:rPr>
                <w:color w:val="000000"/>
                <w:lang w:val="fi-FI" w:eastAsia="fi-FI"/>
              </w:rPr>
              <w:t>6.5.2.2 Carrier leakage</w:t>
            </w:r>
          </w:p>
        </w:tc>
        <w:tc>
          <w:tcPr>
            <w:tcW w:w="2729" w:type="pct"/>
            <w:tcBorders>
              <w:top w:val="nil"/>
              <w:left w:val="nil"/>
              <w:bottom w:val="single" w:sz="4" w:space="0" w:color="auto"/>
              <w:right w:val="single" w:sz="4" w:space="0" w:color="auto"/>
            </w:tcBorders>
            <w:vAlign w:val="center"/>
            <w:hideMark/>
          </w:tcPr>
          <w:p w14:paraId="3DC82BF2"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6D633466"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6D5F72A" w14:textId="77777777" w:rsidR="00061954" w:rsidRPr="00061954" w:rsidRDefault="00061954">
            <w:pPr>
              <w:spacing w:after="0"/>
              <w:rPr>
                <w:color w:val="000000"/>
                <w:lang w:val="fi-FI" w:eastAsia="fi-FI"/>
              </w:rPr>
            </w:pPr>
            <w:r w:rsidRPr="00061954">
              <w:rPr>
                <w:color w:val="000000"/>
                <w:lang w:val="fi-FI" w:eastAsia="fi-FI"/>
              </w:rPr>
              <w:t>6.5.2.3 In-band emissions</w:t>
            </w:r>
          </w:p>
        </w:tc>
        <w:tc>
          <w:tcPr>
            <w:tcW w:w="2729" w:type="pct"/>
            <w:tcBorders>
              <w:top w:val="nil"/>
              <w:left w:val="nil"/>
              <w:bottom w:val="single" w:sz="4" w:space="0" w:color="auto"/>
              <w:right w:val="single" w:sz="4" w:space="0" w:color="auto"/>
            </w:tcBorders>
            <w:vAlign w:val="center"/>
            <w:hideMark/>
          </w:tcPr>
          <w:p w14:paraId="0419D092" w14:textId="77777777" w:rsidR="00061954" w:rsidRPr="00061954" w:rsidRDefault="00061954">
            <w:pPr>
              <w:spacing w:after="0"/>
              <w:rPr>
                <w:color w:val="000000"/>
                <w:lang w:val="fi-FI" w:eastAsia="fi-FI"/>
              </w:rPr>
            </w:pPr>
            <w:r w:rsidRPr="00061954">
              <w:rPr>
                <w:color w:val="000000"/>
                <w:lang w:val="fi-FI" w:eastAsia="fi-FI"/>
              </w:rPr>
              <w:t>No specification impact</w:t>
            </w:r>
          </w:p>
        </w:tc>
      </w:tr>
      <w:tr w:rsidR="00061954" w:rsidRPr="00061954" w14:paraId="5E356878"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1DE1236" w14:textId="77777777" w:rsidR="00061954" w:rsidRPr="00061954" w:rsidRDefault="00061954">
            <w:pPr>
              <w:spacing w:after="0"/>
              <w:rPr>
                <w:color w:val="000000"/>
                <w:lang w:val="fi-FI" w:eastAsia="fi-FI"/>
              </w:rPr>
            </w:pPr>
            <w:r w:rsidRPr="00061954">
              <w:rPr>
                <w:color w:val="000000"/>
                <w:lang w:val="fi-FI" w:eastAsia="fi-FI"/>
              </w:rPr>
              <w:t xml:space="preserve">6.5.2.4 EVM equalizer </w:t>
            </w:r>
            <w:r w:rsidRPr="00061954">
              <w:rPr>
                <w:color w:val="000000"/>
                <w:lang w:val="fi-FI" w:eastAsia="fi-FI"/>
              </w:rPr>
              <w:lastRenderedPageBreak/>
              <w:t>spectrum flatness</w:t>
            </w:r>
          </w:p>
        </w:tc>
        <w:tc>
          <w:tcPr>
            <w:tcW w:w="2729" w:type="pct"/>
            <w:tcBorders>
              <w:top w:val="nil"/>
              <w:left w:val="nil"/>
              <w:bottom w:val="single" w:sz="4" w:space="0" w:color="auto"/>
              <w:right w:val="single" w:sz="4" w:space="0" w:color="auto"/>
            </w:tcBorders>
            <w:vAlign w:val="center"/>
            <w:hideMark/>
          </w:tcPr>
          <w:p w14:paraId="71A83CE7" w14:textId="77777777" w:rsidR="00061954" w:rsidRPr="00061954" w:rsidRDefault="00061954">
            <w:pPr>
              <w:spacing w:after="0"/>
              <w:rPr>
                <w:color w:val="000000"/>
                <w:lang w:val="fi-FI" w:eastAsia="fi-FI"/>
              </w:rPr>
            </w:pPr>
            <w:r w:rsidRPr="00061954">
              <w:rPr>
                <w:color w:val="000000"/>
                <w:lang w:val="fi-FI" w:eastAsia="fi-FI"/>
              </w:rPr>
              <w:lastRenderedPageBreak/>
              <w:t>No specification impact</w:t>
            </w:r>
          </w:p>
        </w:tc>
      </w:tr>
      <w:tr w:rsidR="00061954" w:rsidRPr="00061954" w14:paraId="347C3918"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41F5BBDB" w14:textId="77777777" w:rsidR="00061954" w:rsidRPr="00061954" w:rsidRDefault="00061954">
            <w:pPr>
              <w:spacing w:after="0"/>
              <w:rPr>
                <w:color w:val="000000"/>
                <w:lang w:val="fi-FI" w:eastAsia="fi-FI"/>
              </w:rPr>
            </w:pPr>
            <w:r w:rsidRPr="00061954">
              <w:rPr>
                <w:color w:val="000000"/>
                <w:lang w:val="fi-FI" w:eastAsia="fi-FI"/>
              </w:rPr>
              <w:t>6.6.1 Occupied bandwidth</w:t>
            </w:r>
          </w:p>
        </w:tc>
        <w:tc>
          <w:tcPr>
            <w:tcW w:w="2729" w:type="pct"/>
            <w:tcBorders>
              <w:top w:val="nil"/>
              <w:left w:val="nil"/>
              <w:bottom w:val="single" w:sz="4" w:space="0" w:color="auto"/>
              <w:right w:val="single" w:sz="4" w:space="0" w:color="auto"/>
            </w:tcBorders>
            <w:vAlign w:val="center"/>
            <w:hideMark/>
          </w:tcPr>
          <w:p w14:paraId="79650BA2"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1EA037B3"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CA70F49" w14:textId="77777777" w:rsidR="00061954" w:rsidRPr="00061954" w:rsidRDefault="00061954">
            <w:pPr>
              <w:spacing w:after="0"/>
              <w:rPr>
                <w:color w:val="000000"/>
                <w:lang w:val="fi-FI" w:eastAsia="fi-FI"/>
              </w:rPr>
            </w:pPr>
            <w:r w:rsidRPr="00061954">
              <w:rPr>
                <w:color w:val="000000"/>
                <w:lang w:val="fi-FI" w:eastAsia="fi-FI"/>
              </w:rPr>
              <w:t>6.6.2.1 Spectrum emission mask</w:t>
            </w:r>
          </w:p>
        </w:tc>
        <w:tc>
          <w:tcPr>
            <w:tcW w:w="2729" w:type="pct"/>
            <w:tcBorders>
              <w:top w:val="nil"/>
              <w:left w:val="nil"/>
              <w:bottom w:val="single" w:sz="4" w:space="0" w:color="auto"/>
              <w:right w:val="single" w:sz="4" w:space="0" w:color="auto"/>
            </w:tcBorders>
            <w:shd w:val="clear" w:color="auto" w:fill="FFFFFF"/>
            <w:vAlign w:val="center"/>
            <w:hideMark/>
          </w:tcPr>
          <w:p w14:paraId="10EA3169" w14:textId="7161C9DC" w:rsidR="00061954" w:rsidRPr="00375247" w:rsidRDefault="00AA02E1">
            <w:pPr>
              <w:spacing w:after="0"/>
              <w:rPr>
                <w:color w:val="000000"/>
                <w:lang w:val="en-US" w:eastAsia="fi-FI"/>
              </w:rPr>
            </w:pPr>
            <w:r w:rsidRPr="00375247">
              <w:rPr>
                <w:color w:val="000000"/>
                <w:lang w:val="en-US" w:eastAsia="fi-FI"/>
              </w:rPr>
              <w:t>Canadian regulation:</w:t>
            </w:r>
          </w:p>
          <w:p w14:paraId="037636DB" w14:textId="77777777" w:rsidR="00E70EAD" w:rsidRPr="00375247" w:rsidRDefault="00E70EAD" w:rsidP="00E70EAD">
            <w:pPr>
              <w:pStyle w:val="mrgn-tp-md"/>
              <w:shd w:val="clear" w:color="auto" w:fill="FFFFFF"/>
              <w:spacing w:before="225" w:beforeAutospacing="0" w:after="173" w:afterAutospacing="0"/>
              <w:rPr>
                <w:color w:val="333333"/>
                <w:sz w:val="20"/>
                <w:szCs w:val="20"/>
              </w:rPr>
            </w:pPr>
            <w:r w:rsidRPr="00375247">
              <w:rPr>
                <w:color w:val="333333"/>
                <w:sz w:val="20"/>
                <w:szCs w:val="20"/>
              </w:rPr>
              <w:t>In the 1 MHz bands immediately adjacent to the upper and lower limits of the authorized bandwidth, the mean power of emission in any band equal to 1% of the authorized bandwidth shall be attenuated by 43 + 10 log</w:t>
            </w:r>
            <w:r w:rsidRPr="00375247">
              <w:rPr>
                <w:color w:val="333333"/>
                <w:sz w:val="20"/>
                <w:szCs w:val="20"/>
                <w:vertAlign w:val="subscript"/>
              </w:rPr>
              <w:t>10</w:t>
            </w:r>
            <w:r w:rsidRPr="00375247">
              <w:rPr>
                <w:color w:val="333333"/>
                <w:sz w:val="20"/>
                <w:szCs w:val="20"/>
              </w:rPr>
              <w:t> (mean output power in watts) dB.</w:t>
            </w:r>
          </w:p>
          <w:p w14:paraId="69231B64" w14:textId="77777777" w:rsidR="00E70EAD" w:rsidRPr="00375247" w:rsidRDefault="00E70EAD" w:rsidP="00E70EAD">
            <w:pPr>
              <w:pStyle w:val="NormaleWeb"/>
              <w:shd w:val="clear" w:color="auto" w:fill="FFFFFF"/>
              <w:spacing w:before="0" w:beforeAutospacing="0" w:after="173" w:afterAutospacing="0"/>
              <w:rPr>
                <w:color w:val="333333"/>
                <w:sz w:val="20"/>
                <w:szCs w:val="20"/>
              </w:rPr>
            </w:pPr>
            <w:r w:rsidRPr="00375247">
              <w:rPr>
                <w:color w:val="333333"/>
                <w:sz w:val="20"/>
                <w:szCs w:val="20"/>
              </w:rPr>
              <w:t>Beyond the first 1 MHz bands immediately adjacent to the upper and lower limits of the authorized bandwidth, the mean power of emission in a bandwidth that is equal to 1 MHz shall be attenuated by 43 + 10 log</w:t>
            </w:r>
            <w:r w:rsidRPr="00375247">
              <w:rPr>
                <w:color w:val="333333"/>
                <w:sz w:val="20"/>
                <w:szCs w:val="20"/>
                <w:vertAlign w:val="subscript"/>
              </w:rPr>
              <w:t>10</w:t>
            </w:r>
            <w:r w:rsidRPr="00375247">
              <w:rPr>
                <w:color w:val="333333"/>
                <w:sz w:val="20"/>
                <w:szCs w:val="20"/>
              </w:rPr>
              <w:t> (mean output power in watts) dB.</w:t>
            </w:r>
          </w:p>
          <w:p w14:paraId="7ADA2A93" w14:textId="1498665E" w:rsidR="00E70EAD" w:rsidRPr="00375247" w:rsidRDefault="00F03891">
            <w:pPr>
              <w:spacing w:after="0"/>
              <w:rPr>
                <w:color w:val="000000"/>
                <w:lang w:eastAsia="fi-FI"/>
              </w:rPr>
            </w:pPr>
            <w:r w:rsidRPr="00375247">
              <w:rPr>
                <w:color w:val="000000"/>
                <w:lang w:eastAsia="fi-FI"/>
              </w:rPr>
              <w:t xml:space="preserve">The 3GPP general specifications are more stringent than the Canadian regulation, therefore the general SEM </w:t>
            </w:r>
            <w:bookmarkStart w:id="0" w:name="_CRTable6_6_2_1_11"/>
            <w:r w:rsidRPr="00375247">
              <w:rPr>
                <w:color w:val="000000"/>
                <w:lang w:eastAsia="fi-FI"/>
              </w:rPr>
              <w:t>defined in</w:t>
            </w:r>
            <w:r w:rsidR="00375247">
              <w:rPr>
                <w:color w:val="000000"/>
                <w:lang w:eastAsia="fi-FI"/>
              </w:rPr>
              <w:t xml:space="preserve"> </w:t>
            </w:r>
            <w:r w:rsidRPr="00375247">
              <w:rPr>
                <w:color w:val="000000"/>
                <w:lang w:eastAsia="fi-FI"/>
              </w:rPr>
              <w:t xml:space="preserve">Table </w:t>
            </w:r>
            <w:bookmarkEnd w:id="0"/>
            <w:r w:rsidRPr="00375247">
              <w:rPr>
                <w:color w:val="000000"/>
                <w:lang w:eastAsia="fi-FI"/>
              </w:rPr>
              <w:t xml:space="preserve">6.6.2.1.1-1 </w:t>
            </w:r>
            <w:r w:rsidR="003D744D" w:rsidRPr="00375247">
              <w:rPr>
                <w:color w:val="000000"/>
                <w:lang w:eastAsia="fi-FI"/>
              </w:rPr>
              <w:t>are</w:t>
            </w:r>
            <w:r w:rsidRPr="00375247">
              <w:rPr>
                <w:color w:val="000000"/>
                <w:lang w:eastAsia="fi-FI"/>
              </w:rPr>
              <w:t xml:space="preserve"> adopted</w:t>
            </w:r>
          </w:p>
        </w:tc>
      </w:tr>
      <w:tr w:rsidR="00061954" w:rsidRPr="00061954" w14:paraId="7784B20C"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3858FE5" w14:textId="77777777" w:rsidR="00061954" w:rsidRPr="00061954" w:rsidRDefault="00061954">
            <w:pPr>
              <w:spacing w:after="0"/>
              <w:rPr>
                <w:color w:val="000000"/>
                <w:lang w:val="fi-FI" w:eastAsia="fi-FI"/>
              </w:rPr>
            </w:pPr>
            <w:r w:rsidRPr="00061954">
              <w:rPr>
                <w:color w:val="000000"/>
                <w:lang w:val="fi-FI" w:eastAsia="fi-FI"/>
              </w:rPr>
              <w:t>6.6.2.2 Additional Spectrum emission mask</w:t>
            </w:r>
          </w:p>
        </w:tc>
        <w:tc>
          <w:tcPr>
            <w:tcW w:w="2729" w:type="pct"/>
            <w:tcBorders>
              <w:top w:val="nil"/>
              <w:left w:val="nil"/>
              <w:bottom w:val="single" w:sz="4" w:space="0" w:color="auto"/>
              <w:right w:val="single" w:sz="4" w:space="0" w:color="auto"/>
            </w:tcBorders>
            <w:shd w:val="clear" w:color="auto" w:fill="FFFFFF"/>
            <w:vAlign w:val="center"/>
            <w:hideMark/>
          </w:tcPr>
          <w:p w14:paraId="01137D63" w14:textId="77777777" w:rsidR="00F03891" w:rsidRPr="00375247" w:rsidRDefault="00F03891">
            <w:pPr>
              <w:spacing w:after="0"/>
              <w:rPr>
                <w:color w:val="000000"/>
                <w:lang w:eastAsia="fi-FI"/>
              </w:rPr>
            </w:pPr>
            <w:r w:rsidRPr="00375247">
              <w:rPr>
                <w:color w:val="000000"/>
                <w:lang w:eastAsia="fi-FI"/>
              </w:rPr>
              <w:t>No additional SEM required</w:t>
            </w:r>
          </w:p>
          <w:p w14:paraId="0351E32C" w14:textId="359BD41A" w:rsidR="00061954" w:rsidRPr="00375247" w:rsidRDefault="00F03891">
            <w:pPr>
              <w:spacing w:after="0"/>
              <w:rPr>
                <w:color w:val="000000"/>
                <w:lang w:val="en-US" w:eastAsia="fi-FI"/>
              </w:rPr>
            </w:pPr>
            <w:r w:rsidRPr="00375247">
              <w:rPr>
                <w:color w:val="000000"/>
                <w:lang w:eastAsia="fi-FI"/>
              </w:rPr>
              <w:t>The 3GPP general specifications are more stringent than the Canadian regulation, therefore the general SEM defined in</w:t>
            </w:r>
            <w:r w:rsidR="00375247">
              <w:rPr>
                <w:color w:val="000000"/>
                <w:lang w:eastAsia="fi-FI"/>
              </w:rPr>
              <w:t xml:space="preserve"> </w:t>
            </w:r>
            <w:r w:rsidRPr="00375247">
              <w:rPr>
                <w:color w:val="000000"/>
                <w:lang w:eastAsia="fi-FI"/>
              </w:rPr>
              <w:t xml:space="preserve">Table 6.6.2.1.1-1 </w:t>
            </w:r>
            <w:r w:rsidR="003D744D" w:rsidRPr="00375247">
              <w:rPr>
                <w:color w:val="000000"/>
                <w:lang w:eastAsia="fi-FI"/>
              </w:rPr>
              <w:t xml:space="preserve">are </w:t>
            </w:r>
            <w:r w:rsidRPr="00375247">
              <w:rPr>
                <w:color w:val="000000"/>
                <w:lang w:eastAsia="fi-FI"/>
              </w:rPr>
              <w:t>adopted</w:t>
            </w:r>
          </w:p>
        </w:tc>
      </w:tr>
      <w:tr w:rsidR="00061954" w:rsidRPr="00061954" w14:paraId="4A8D49A8"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38AF76DD" w14:textId="77777777" w:rsidR="00061954" w:rsidRPr="00061954" w:rsidRDefault="00061954">
            <w:pPr>
              <w:spacing w:after="0"/>
              <w:rPr>
                <w:color w:val="000000"/>
                <w:lang w:val="fi-FI" w:eastAsia="fi-FI"/>
              </w:rPr>
            </w:pPr>
            <w:r w:rsidRPr="00061954">
              <w:rPr>
                <w:color w:val="000000"/>
                <w:lang w:val="fi-FI" w:eastAsia="fi-FI"/>
              </w:rPr>
              <w:t>6.6.2.3.1 E-UTRA ACLR</w:t>
            </w:r>
          </w:p>
        </w:tc>
        <w:tc>
          <w:tcPr>
            <w:tcW w:w="2729" w:type="pct"/>
            <w:tcBorders>
              <w:top w:val="nil"/>
              <w:left w:val="nil"/>
              <w:bottom w:val="single" w:sz="4" w:space="0" w:color="auto"/>
              <w:right w:val="single" w:sz="4" w:space="0" w:color="auto"/>
            </w:tcBorders>
            <w:vAlign w:val="center"/>
            <w:hideMark/>
          </w:tcPr>
          <w:p w14:paraId="641D13CB"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440C7A54"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94F95FD" w14:textId="77777777" w:rsidR="00061954" w:rsidRPr="00061954" w:rsidRDefault="00061954">
            <w:pPr>
              <w:spacing w:after="0"/>
              <w:rPr>
                <w:color w:val="000000"/>
                <w:lang w:val="fi-FI" w:eastAsia="fi-FI"/>
              </w:rPr>
            </w:pPr>
            <w:r w:rsidRPr="00061954">
              <w:rPr>
                <w:color w:val="000000"/>
                <w:lang w:val="fi-FI" w:eastAsia="fi-FI"/>
              </w:rPr>
              <w:t>6.6.2.3.2 UTRA ACLR</w:t>
            </w:r>
          </w:p>
        </w:tc>
        <w:tc>
          <w:tcPr>
            <w:tcW w:w="2729" w:type="pct"/>
            <w:tcBorders>
              <w:top w:val="nil"/>
              <w:left w:val="nil"/>
              <w:bottom w:val="single" w:sz="4" w:space="0" w:color="auto"/>
              <w:right w:val="single" w:sz="4" w:space="0" w:color="auto"/>
            </w:tcBorders>
            <w:shd w:val="clear" w:color="auto" w:fill="FFFFFF"/>
            <w:vAlign w:val="center"/>
            <w:hideMark/>
          </w:tcPr>
          <w:p w14:paraId="5D0FD934"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0564A852"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DBDCB93" w14:textId="172F6374" w:rsidR="00061954" w:rsidRPr="00061954" w:rsidRDefault="00061954">
            <w:pPr>
              <w:spacing w:after="0"/>
              <w:rPr>
                <w:color w:val="000000"/>
                <w:lang w:val="fi-FI" w:eastAsia="fi-FI"/>
              </w:rPr>
            </w:pPr>
            <w:r w:rsidRPr="00061954">
              <w:rPr>
                <w:color w:val="000000"/>
                <w:lang w:val="fi-FI" w:eastAsia="fi-FI"/>
              </w:rPr>
              <w:t>6.</w:t>
            </w:r>
            <w:r w:rsidR="0020300E">
              <w:rPr>
                <w:color w:val="000000"/>
                <w:lang w:val="fi-FI" w:eastAsia="fi-FI"/>
              </w:rPr>
              <w:t>6</w:t>
            </w:r>
            <w:r w:rsidRPr="00061954">
              <w:rPr>
                <w:color w:val="000000"/>
                <w:lang w:val="fi-FI" w:eastAsia="fi-FI"/>
              </w:rPr>
              <w:t>.3.1 General spurious emissions</w:t>
            </w:r>
          </w:p>
        </w:tc>
        <w:tc>
          <w:tcPr>
            <w:tcW w:w="2729" w:type="pct"/>
            <w:tcBorders>
              <w:top w:val="nil"/>
              <w:left w:val="nil"/>
              <w:bottom w:val="single" w:sz="4" w:space="0" w:color="auto"/>
              <w:right w:val="single" w:sz="4" w:space="0" w:color="auto"/>
            </w:tcBorders>
            <w:vAlign w:val="center"/>
            <w:hideMark/>
          </w:tcPr>
          <w:p w14:paraId="1D0935E1"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7A8354E9"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19A1262" w14:textId="7C673971" w:rsidR="00061954" w:rsidRPr="00061954" w:rsidRDefault="00061954">
            <w:pPr>
              <w:spacing w:after="0"/>
              <w:rPr>
                <w:color w:val="000000"/>
                <w:lang w:val="fi-FI" w:eastAsia="fi-FI"/>
              </w:rPr>
            </w:pPr>
            <w:r w:rsidRPr="00061954">
              <w:rPr>
                <w:color w:val="000000"/>
                <w:lang w:val="fi-FI" w:eastAsia="fi-FI"/>
              </w:rPr>
              <w:t>6.</w:t>
            </w:r>
            <w:r w:rsidR="0020300E">
              <w:rPr>
                <w:color w:val="000000"/>
                <w:lang w:val="fi-FI" w:eastAsia="fi-FI"/>
              </w:rPr>
              <w:t>6</w:t>
            </w:r>
            <w:r w:rsidRPr="00061954">
              <w:rPr>
                <w:color w:val="000000"/>
                <w:lang w:val="fi-FI" w:eastAsia="fi-FI"/>
              </w:rPr>
              <w:t>.3.2 Spurious UEtoUE co-ex</w:t>
            </w:r>
          </w:p>
        </w:tc>
        <w:tc>
          <w:tcPr>
            <w:tcW w:w="2729" w:type="pct"/>
            <w:tcBorders>
              <w:top w:val="nil"/>
              <w:left w:val="nil"/>
              <w:bottom w:val="single" w:sz="4" w:space="0" w:color="auto"/>
              <w:right w:val="single" w:sz="4" w:space="0" w:color="auto"/>
            </w:tcBorders>
            <w:vAlign w:val="center"/>
            <w:hideMark/>
          </w:tcPr>
          <w:p w14:paraId="2FC34E5C" w14:textId="77777777" w:rsidR="00061954" w:rsidRDefault="0020300E">
            <w:pPr>
              <w:spacing w:after="0"/>
              <w:rPr>
                <w:color w:val="000000"/>
                <w:lang w:val="fi-FI" w:eastAsia="fi-FI"/>
              </w:rPr>
            </w:pPr>
            <w:r>
              <w:rPr>
                <w:color w:val="000000"/>
                <w:lang w:val="fi-FI" w:eastAsia="fi-FI"/>
              </w:rPr>
              <w:t>S</w:t>
            </w:r>
            <w:r w:rsidRPr="0020300E">
              <w:rPr>
                <w:color w:val="000000"/>
                <w:lang w:val="fi-FI" w:eastAsia="fi-FI"/>
              </w:rPr>
              <w:t xml:space="preserve">ince the agreement in [1] is not to impose new UE requirements with this new band as the protected band from the existing 3GPP bands (i.e., Table 6.6.3.2-1 in TS 36.101, and Table 6.5.3.2-1 in TS 38.101-1), the introduction of the new band implies </w:t>
            </w:r>
            <w:r>
              <w:rPr>
                <w:color w:val="000000"/>
                <w:lang w:val="fi-FI" w:eastAsia="fi-FI"/>
              </w:rPr>
              <w:t>the addition of the following row:</w:t>
            </w:r>
          </w:p>
          <w:p w14:paraId="71844621" w14:textId="2FF6DDF9" w:rsidR="0020300E" w:rsidRPr="00061954" w:rsidRDefault="0020300E">
            <w:pPr>
              <w:spacing w:after="0"/>
              <w:rPr>
                <w:color w:val="000000"/>
                <w:lang w:val="fi-FI" w:eastAsia="fi-FI"/>
              </w:rPr>
            </w:pPr>
            <w:r w:rsidRPr="0020300E">
              <w:rPr>
                <w:noProof/>
                <w:color w:val="000000"/>
                <w:lang w:val="fi-FI" w:eastAsia="fi-FI"/>
              </w:rPr>
              <w:drawing>
                <wp:inline distT="0" distB="0" distL="0" distR="0" wp14:anchorId="2CAE76F8" wp14:editId="3C16D5F2">
                  <wp:extent cx="7258423" cy="84459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258423" cy="844593"/>
                          </a:xfrm>
                          <a:prstGeom prst="rect">
                            <a:avLst/>
                          </a:prstGeom>
                        </pic:spPr>
                      </pic:pic>
                    </a:graphicData>
                  </a:graphic>
                </wp:inline>
              </w:drawing>
            </w:r>
          </w:p>
        </w:tc>
      </w:tr>
      <w:tr w:rsidR="00061954" w:rsidRPr="00061954" w14:paraId="0593D2DE" w14:textId="77777777" w:rsidTr="00061954">
        <w:trPr>
          <w:trHeight w:val="174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B5D6D0D" w14:textId="139B022C" w:rsidR="00061954" w:rsidRPr="00061954" w:rsidRDefault="00061954">
            <w:pPr>
              <w:spacing w:after="0"/>
              <w:rPr>
                <w:color w:val="000000"/>
                <w:lang w:val="fi-FI" w:eastAsia="fi-FI"/>
              </w:rPr>
            </w:pPr>
            <w:r w:rsidRPr="00061954">
              <w:rPr>
                <w:color w:val="000000"/>
                <w:lang w:val="fi-FI" w:eastAsia="fi-FI"/>
              </w:rPr>
              <w:lastRenderedPageBreak/>
              <w:t>6.</w:t>
            </w:r>
            <w:r w:rsidR="006C5CC2">
              <w:rPr>
                <w:color w:val="000000"/>
                <w:lang w:val="fi-FI" w:eastAsia="fi-FI"/>
              </w:rPr>
              <w:t>6</w:t>
            </w:r>
            <w:r w:rsidRPr="00061954">
              <w:rPr>
                <w:color w:val="000000"/>
                <w:lang w:val="fi-FI" w:eastAsia="fi-FI"/>
              </w:rPr>
              <w:t>.3.3 Additional spurious emissions</w:t>
            </w:r>
          </w:p>
        </w:tc>
        <w:tc>
          <w:tcPr>
            <w:tcW w:w="2729" w:type="pct"/>
            <w:tcBorders>
              <w:top w:val="nil"/>
              <w:left w:val="nil"/>
              <w:bottom w:val="single" w:sz="4" w:space="0" w:color="auto"/>
              <w:right w:val="single" w:sz="4" w:space="0" w:color="auto"/>
            </w:tcBorders>
            <w:vAlign w:val="center"/>
            <w:hideMark/>
          </w:tcPr>
          <w:p w14:paraId="786C8887" w14:textId="77777777" w:rsidR="003D744D" w:rsidRPr="00FD63B6" w:rsidRDefault="003D744D" w:rsidP="003D744D">
            <w:pPr>
              <w:spacing w:after="0"/>
              <w:rPr>
                <w:color w:val="000000"/>
                <w:lang w:val="en-US" w:eastAsia="fi-FI"/>
              </w:rPr>
            </w:pPr>
            <w:r w:rsidRPr="00FD63B6">
              <w:rPr>
                <w:color w:val="000000"/>
                <w:lang w:val="en-US" w:eastAsia="fi-FI"/>
              </w:rPr>
              <w:t>Canadian regulation:</w:t>
            </w:r>
          </w:p>
          <w:p w14:paraId="76BE8E7D" w14:textId="77777777" w:rsidR="003D744D" w:rsidRPr="00FD63B6" w:rsidRDefault="003D744D" w:rsidP="003D744D">
            <w:pPr>
              <w:pStyle w:val="mrgn-tp-md"/>
              <w:shd w:val="clear" w:color="auto" w:fill="FFFFFF"/>
              <w:spacing w:before="225" w:beforeAutospacing="0" w:after="173" w:afterAutospacing="0"/>
              <w:rPr>
                <w:color w:val="333333"/>
                <w:sz w:val="20"/>
                <w:szCs w:val="20"/>
              </w:rPr>
            </w:pPr>
            <w:r w:rsidRPr="00FD63B6">
              <w:rPr>
                <w:color w:val="333333"/>
                <w:sz w:val="20"/>
                <w:szCs w:val="20"/>
              </w:rPr>
              <w:t>In the 1 MHz bands immediately adjacent to the upper and lower limits of the authorized bandwidth, the mean power of emission in any band equal to 1% of the authorized bandwidth shall be attenuated by 43 + 10 log</w:t>
            </w:r>
            <w:r w:rsidRPr="00FD63B6">
              <w:rPr>
                <w:color w:val="333333"/>
                <w:sz w:val="20"/>
                <w:szCs w:val="20"/>
                <w:vertAlign w:val="subscript"/>
              </w:rPr>
              <w:t>10</w:t>
            </w:r>
            <w:r w:rsidRPr="00FD63B6">
              <w:rPr>
                <w:color w:val="333333"/>
                <w:sz w:val="20"/>
                <w:szCs w:val="20"/>
              </w:rPr>
              <w:t> (mean output power in watts) dB.</w:t>
            </w:r>
          </w:p>
          <w:p w14:paraId="076D3D89" w14:textId="77777777" w:rsidR="003D744D" w:rsidRPr="00FD63B6" w:rsidRDefault="003D744D" w:rsidP="003D744D">
            <w:pPr>
              <w:pStyle w:val="NormaleWeb"/>
              <w:shd w:val="clear" w:color="auto" w:fill="FFFFFF"/>
              <w:spacing w:before="0" w:beforeAutospacing="0" w:after="173" w:afterAutospacing="0"/>
              <w:rPr>
                <w:color w:val="333333"/>
                <w:sz w:val="20"/>
                <w:szCs w:val="20"/>
              </w:rPr>
            </w:pPr>
            <w:r w:rsidRPr="00FD63B6">
              <w:rPr>
                <w:color w:val="333333"/>
                <w:sz w:val="20"/>
                <w:szCs w:val="20"/>
              </w:rPr>
              <w:t>Beyond the first 1 MHz bands immediately adjacent to the upper and lower limits of the authorized bandwidth, the mean power of emission in a bandwidth that is equal to 1 MHz shall be attenuated by 43 + 10 log</w:t>
            </w:r>
            <w:r w:rsidRPr="00FD63B6">
              <w:rPr>
                <w:color w:val="333333"/>
                <w:sz w:val="20"/>
                <w:szCs w:val="20"/>
                <w:vertAlign w:val="subscript"/>
              </w:rPr>
              <w:t>10</w:t>
            </w:r>
            <w:r w:rsidRPr="00FD63B6">
              <w:rPr>
                <w:color w:val="333333"/>
                <w:sz w:val="20"/>
                <w:szCs w:val="20"/>
              </w:rPr>
              <w:t> (mean output power in watts) dB.</w:t>
            </w:r>
          </w:p>
          <w:p w14:paraId="4F6BDF90" w14:textId="77777777" w:rsidR="003D744D" w:rsidRPr="00FD63B6" w:rsidRDefault="003D744D" w:rsidP="00CD6A23">
            <w:pPr>
              <w:spacing w:after="0"/>
              <w:rPr>
                <w:color w:val="000000"/>
                <w:lang w:eastAsia="fi-FI"/>
              </w:rPr>
            </w:pPr>
          </w:p>
          <w:p w14:paraId="311731BD" w14:textId="7D73680E" w:rsidR="00CD6A23" w:rsidRPr="00FD63B6" w:rsidRDefault="00CD6A23" w:rsidP="00CD6A23">
            <w:pPr>
              <w:spacing w:after="0"/>
              <w:rPr>
                <w:color w:val="000000"/>
                <w:lang w:val="en-US" w:eastAsia="fi-FI"/>
              </w:rPr>
            </w:pPr>
            <w:r w:rsidRPr="00FD63B6">
              <w:rPr>
                <w:color w:val="000000"/>
                <w:lang w:val="en-US" w:eastAsia="fi-FI"/>
              </w:rPr>
              <w:t xml:space="preserve">No new requirement is expected to be specified. </w:t>
            </w:r>
          </w:p>
          <w:p w14:paraId="6756BCBF" w14:textId="34AEE65D" w:rsidR="003D744D" w:rsidRPr="00FD63B6" w:rsidRDefault="003D744D" w:rsidP="00CD6A23">
            <w:pPr>
              <w:spacing w:after="0"/>
              <w:rPr>
                <w:color w:val="000000"/>
                <w:lang w:eastAsia="fi-FI"/>
              </w:rPr>
            </w:pPr>
            <w:r w:rsidRPr="00FD63B6">
              <w:rPr>
                <w:color w:val="000000"/>
                <w:lang w:eastAsia="fi-FI"/>
              </w:rPr>
              <w:t xml:space="preserve">The 3GPP general specifications are more stringent than the Canadian regulation, therefore the general values defined inTable </w:t>
            </w:r>
            <w:r w:rsidRPr="00FD63B6">
              <w:rPr>
                <w:rFonts w:cs="v5.0.0"/>
              </w:rPr>
              <w:t>6.6.3.1-2 are</w:t>
            </w:r>
            <w:r w:rsidRPr="00FD63B6">
              <w:rPr>
                <w:color w:val="000000"/>
                <w:lang w:eastAsia="fi-FI"/>
              </w:rPr>
              <w:t xml:space="preserve"> adopted</w:t>
            </w:r>
          </w:p>
        </w:tc>
      </w:tr>
      <w:tr w:rsidR="00061954" w:rsidRPr="00061954" w14:paraId="0CEBC65C"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30D3C35" w14:textId="20A81A98" w:rsidR="00061954" w:rsidRPr="00061954" w:rsidRDefault="00061954">
            <w:pPr>
              <w:spacing w:after="0"/>
              <w:rPr>
                <w:color w:val="000000"/>
                <w:lang w:val="fi-FI" w:eastAsia="fi-FI"/>
              </w:rPr>
            </w:pPr>
            <w:r w:rsidRPr="00061954">
              <w:rPr>
                <w:color w:val="000000"/>
                <w:lang w:val="fi-FI" w:eastAsia="fi-FI"/>
              </w:rPr>
              <w:t>6.</w:t>
            </w:r>
            <w:r w:rsidR="006C5CC2">
              <w:rPr>
                <w:color w:val="000000"/>
                <w:lang w:val="fi-FI" w:eastAsia="fi-FI"/>
              </w:rPr>
              <w:t>6</w:t>
            </w:r>
            <w:r w:rsidRPr="00061954">
              <w:rPr>
                <w:color w:val="000000"/>
                <w:lang w:val="fi-FI" w:eastAsia="fi-FI"/>
              </w:rPr>
              <w:t>.4 Transmit intermodulation</w:t>
            </w:r>
          </w:p>
        </w:tc>
        <w:tc>
          <w:tcPr>
            <w:tcW w:w="2729" w:type="pct"/>
            <w:tcBorders>
              <w:top w:val="nil"/>
              <w:left w:val="nil"/>
              <w:bottom w:val="single" w:sz="4" w:space="0" w:color="auto"/>
              <w:right w:val="single" w:sz="4" w:space="0" w:color="auto"/>
            </w:tcBorders>
            <w:shd w:val="clear" w:color="auto" w:fill="FFFFFF"/>
            <w:vAlign w:val="center"/>
            <w:hideMark/>
          </w:tcPr>
          <w:p w14:paraId="03346AA4" w14:textId="77777777" w:rsidR="00061954" w:rsidRPr="00FD63B6" w:rsidRDefault="00061954">
            <w:pPr>
              <w:spacing w:after="0"/>
              <w:rPr>
                <w:color w:val="000000"/>
                <w:lang w:val="en-US" w:eastAsia="fi-FI"/>
              </w:rPr>
            </w:pPr>
            <w:r w:rsidRPr="00FD63B6">
              <w:rPr>
                <w:color w:val="000000"/>
                <w:lang w:val="fi-FI" w:eastAsia="fi-FI"/>
              </w:rPr>
              <w:t>No specification impact</w:t>
            </w:r>
          </w:p>
        </w:tc>
      </w:tr>
      <w:tr w:rsidR="00061954" w:rsidRPr="00061954" w14:paraId="4580E717"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4C25746A" w14:textId="6658544F" w:rsidR="00061954" w:rsidRPr="00061954" w:rsidRDefault="00061954">
            <w:pPr>
              <w:spacing w:after="0"/>
              <w:rPr>
                <w:color w:val="000000"/>
                <w:lang w:val="fi-FI" w:eastAsia="fi-FI"/>
              </w:rPr>
            </w:pPr>
            <w:r w:rsidRPr="00061954">
              <w:rPr>
                <w:color w:val="000000"/>
                <w:lang w:val="fi-FI" w:eastAsia="fi-FI"/>
              </w:rPr>
              <w:t>7.3.</w:t>
            </w:r>
            <w:r w:rsidR="006C5CC2">
              <w:rPr>
                <w:color w:val="000000"/>
                <w:lang w:val="fi-FI" w:eastAsia="fi-FI"/>
              </w:rPr>
              <w:t>1</w:t>
            </w:r>
            <w:r w:rsidRPr="00061954">
              <w:rPr>
                <w:color w:val="000000"/>
                <w:lang w:val="fi-FI" w:eastAsia="fi-FI"/>
              </w:rPr>
              <w:t xml:space="preserve"> Reference sensitivity </w:t>
            </w:r>
          </w:p>
        </w:tc>
        <w:tc>
          <w:tcPr>
            <w:tcW w:w="2729" w:type="pct"/>
            <w:tcBorders>
              <w:top w:val="nil"/>
              <w:left w:val="nil"/>
              <w:bottom w:val="single" w:sz="4" w:space="0" w:color="auto"/>
              <w:right w:val="single" w:sz="4" w:space="0" w:color="auto"/>
            </w:tcBorders>
            <w:shd w:val="clear" w:color="auto" w:fill="FFFFFF"/>
            <w:vAlign w:val="center"/>
            <w:hideMark/>
          </w:tcPr>
          <w:p w14:paraId="69CD614D" w14:textId="77777777" w:rsidR="00326648" w:rsidRPr="00FD63B6" w:rsidRDefault="00326648" w:rsidP="00326648">
            <w:pPr>
              <w:spacing w:after="0"/>
            </w:pPr>
            <w:r w:rsidRPr="00FD63B6">
              <w:rPr>
                <w:color w:val="000000"/>
                <w:lang w:val="fi-FI" w:eastAsia="fi-FI"/>
              </w:rPr>
              <w:t xml:space="preserve">The regulation is relevant to fixed point-to-point and point-to-multipoint digital radio systems [2]. </w:t>
            </w:r>
            <w:r w:rsidRPr="00FD63B6">
              <w:t xml:space="preserve">Since the regulation allows fixed services, in case of non </w:t>
            </w:r>
            <w:r>
              <w:t>Half-Duplex</w:t>
            </w:r>
            <w:r w:rsidRPr="00FD63B6">
              <w:t xml:space="preserve"> devices the design is based on large devices (CPEs), possibly with external antennas and more complex components to allow Full-Duplex operation. Moreover, the regulation requires robust techniques tolerant to interference and requires margins to take into account impairments. </w:t>
            </w:r>
          </w:p>
          <w:p w14:paraId="071AAFA7" w14:textId="77777777" w:rsidR="00326648" w:rsidRPr="00FD63B6" w:rsidRDefault="00326648" w:rsidP="00326648">
            <w:pPr>
              <w:spacing w:after="0"/>
            </w:pPr>
            <w:r w:rsidRPr="00FD63B6">
              <w:t>For categories NB1, NB2 and M1 Half-Duplex operation is assumed, which avoids the use of duplexers in the UE.</w:t>
            </w:r>
          </w:p>
          <w:p w14:paraId="25D143A1" w14:textId="77777777" w:rsidR="00326648" w:rsidRDefault="00326648" w:rsidP="00326648">
            <w:pPr>
              <w:spacing w:after="0"/>
            </w:pPr>
            <w:r w:rsidRPr="00FD63B6">
              <w:t>It is proposed to adopt the values specified for band 3</w:t>
            </w:r>
          </w:p>
          <w:p w14:paraId="371BEDDC" w14:textId="18DEBE38" w:rsidR="006C5CC2" w:rsidRPr="00FD63B6" w:rsidRDefault="006C5CC2">
            <w:pPr>
              <w:spacing w:after="0"/>
              <w:rPr>
                <w:color w:val="000000"/>
                <w:lang w:val="en-US" w:eastAsia="fi-FI"/>
              </w:rPr>
            </w:pPr>
            <w:r w:rsidRPr="00FD63B6">
              <w:rPr>
                <w:noProof/>
                <w:color w:val="000000"/>
                <w:lang w:val="en-US" w:eastAsia="fi-FI"/>
              </w:rPr>
              <w:drawing>
                <wp:inline distT="0" distB="0" distL="0" distR="0" wp14:anchorId="343430DA" wp14:editId="5142F21D">
                  <wp:extent cx="4845299" cy="228612"/>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5299" cy="228612"/>
                          </a:xfrm>
                          <a:prstGeom prst="rect">
                            <a:avLst/>
                          </a:prstGeom>
                        </pic:spPr>
                      </pic:pic>
                    </a:graphicData>
                  </a:graphic>
                </wp:inline>
              </w:drawing>
            </w:r>
          </w:p>
        </w:tc>
      </w:tr>
      <w:tr w:rsidR="00061954" w:rsidRPr="00061954" w14:paraId="7A1F33E3"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7D2E32D8" w14:textId="77777777" w:rsidR="00061954" w:rsidRPr="00061954" w:rsidRDefault="00061954">
            <w:pPr>
              <w:spacing w:after="0"/>
              <w:rPr>
                <w:color w:val="000000"/>
                <w:lang w:val="fi-FI" w:eastAsia="fi-FI"/>
              </w:rPr>
            </w:pPr>
            <w:r w:rsidRPr="00061954">
              <w:rPr>
                <w:color w:val="000000"/>
                <w:lang w:val="fi-FI" w:eastAsia="fi-FI"/>
              </w:rPr>
              <w:t>7.4 Max input level</w:t>
            </w:r>
          </w:p>
        </w:tc>
        <w:tc>
          <w:tcPr>
            <w:tcW w:w="2729" w:type="pct"/>
            <w:tcBorders>
              <w:top w:val="nil"/>
              <w:left w:val="nil"/>
              <w:bottom w:val="single" w:sz="4" w:space="0" w:color="auto"/>
              <w:right w:val="single" w:sz="4" w:space="0" w:color="auto"/>
            </w:tcBorders>
            <w:vAlign w:val="center"/>
            <w:hideMark/>
          </w:tcPr>
          <w:p w14:paraId="6A37CF79"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5E63A044" w14:textId="77777777" w:rsidTr="00061954">
        <w:trPr>
          <w:trHeight w:val="58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1A1690FD" w14:textId="77777777" w:rsidR="00061954" w:rsidRPr="00061954" w:rsidRDefault="00061954">
            <w:pPr>
              <w:spacing w:after="0"/>
              <w:rPr>
                <w:color w:val="000000"/>
                <w:lang w:val="fi-FI" w:eastAsia="fi-FI"/>
              </w:rPr>
            </w:pPr>
            <w:r w:rsidRPr="00061954">
              <w:rPr>
                <w:color w:val="000000"/>
                <w:lang w:val="fi-FI" w:eastAsia="fi-FI"/>
              </w:rPr>
              <w:t>7.5 Adjacent channel selectivity</w:t>
            </w:r>
          </w:p>
        </w:tc>
        <w:tc>
          <w:tcPr>
            <w:tcW w:w="2729" w:type="pct"/>
            <w:tcBorders>
              <w:top w:val="nil"/>
              <w:left w:val="nil"/>
              <w:bottom w:val="single" w:sz="4" w:space="0" w:color="auto"/>
              <w:right w:val="single" w:sz="4" w:space="0" w:color="auto"/>
            </w:tcBorders>
            <w:vAlign w:val="center"/>
            <w:hideMark/>
          </w:tcPr>
          <w:p w14:paraId="17C7931E"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00278C06"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F083DA6" w14:textId="1A29757C" w:rsidR="00061954" w:rsidRPr="00061954" w:rsidRDefault="00061954">
            <w:pPr>
              <w:spacing w:after="0"/>
              <w:rPr>
                <w:color w:val="000000"/>
                <w:lang w:val="fi-FI" w:eastAsia="fi-FI"/>
              </w:rPr>
            </w:pPr>
            <w:r w:rsidRPr="00061954">
              <w:rPr>
                <w:color w:val="000000"/>
                <w:lang w:val="fi-FI" w:eastAsia="fi-FI"/>
              </w:rPr>
              <w:t>7.6.</w:t>
            </w:r>
            <w:r w:rsidR="006F0981">
              <w:rPr>
                <w:color w:val="000000"/>
                <w:lang w:val="fi-FI" w:eastAsia="fi-FI"/>
              </w:rPr>
              <w:t>1</w:t>
            </w:r>
            <w:r w:rsidRPr="00061954">
              <w:rPr>
                <w:color w:val="000000"/>
                <w:lang w:val="fi-FI" w:eastAsia="fi-FI"/>
              </w:rPr>
              <w:t xml:space="preserve"> In-band blocking</w:t>
            </w:r>
          </w:p>
        </w:tc>
        <w:tc>
          <w:tcPr>
            <w:tcW w:w="2729" w:type="pct"/>
            <w:tcBorders>
              <w:top w:val="nil"/>
              <w:left w:val="nil"/>
              <w:bottom w:val="single" w:sz="4" w:space="0" w:color="auto"/>
              <w:right w:val="single" w:sz="4" w:space="0" w:color="auto"/>
            </w:tcBorders>
            <w:vAlign w:val="center"/>
            <w:hideMark/>
          </w:tcPr>
          <w:p w14:paraId="177F0D22" w14:textId="0A4CF4AB" w:rsidR="00061954" w:rsidRPr="00061954" w:rsidRDefault="00061954">
            <w:pPr>
              <w:spacing w:after="0"/>
              <w:rPr>
                <w:color w:val="000000"/>
                <w:lang w:val="en-US" w:eastAsia="fi-FI"/>
              </w:rPr>
            </w:pPr>
            <w:r w:rsidRPr="00061954">
              <w:rPr>
                <w:color w:val="000000"/>
                <w:lang w:val="en-US" w:eastAsia="fi-FI"/>
              </w:rPr>
              <w:t>New band needs to added into Table 7.6.</w:t>
            </w:r>
            <w:r w:rsidR="006F0981">
              <w:rPr>
                <w:color w:val="000000"/>
                <w:lang w:val="en-US" w:eastAsia="fi-FI"/>
              </w:rPr>
              <w:t>1</w:t>
            </w:r>
            <w:r w:rsidRPr="00061954">
              <w:rPr>
                <w:color w:val="000000"/>
                <w:lang w:val="en-US" w:eastAsia="fi-FI"/>
              </w:rPr>
              <w:t>.1-2</w:t>
            </w:r>
          </w:p>
        </w:tc>
      </w:tr>
      <w:tr w:rsidR="00061954" w:rsidRPr="00061954" w14:paraId="0A015A5C"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08337E47" w14:textId="19594C9F" w:rsidR="00061954" w:rsidRPr="00061954" w:rsidRDefault="00061954">
            <w:pPr>
              <w:spacing w:after="0"/>
              <w:rPr>
                <w:color w:val="000000"/>
                <w:lang w:val="fi-FI" w:eastAsia="fi-FI"/>
              </w:rPr>
            </w:pPr>
            <w:r w:rsidRPr="00061954">
              <w:rPr>
                <w:color w:val="000000"/>
                <w:lang w:val="fi-FI" w:eastAsia="fi-FI"/>
              </w:rPr>
              <w:t>7.6.</w:t>
            </w:r>
            <w:r w:rsidR="006F0981">
              <w:rPr>
                <w:color w:val="000000"/>
                <w:lang w:val="fi-FI" w:eastAsia="fi-FI"/>
              </w:rPr>
              <w:t>2</w:t>
            </w:r>
            <w:r w:rsidRPr="00061954">
              <w:rPr>
                <w:color w:val="000000"/>
                <w:lang w:val="fi-FI" w:eastAsia="fi-FI"/>
              </w:rPr>
              <w:t xml:space="preserve"> Out of band blocking </w:t>
            </w:r>
          </w:p>
        </w:tc>
        <w:tc>
          <w:tcPr>
            <w:tcW w:w="2729" w:type="pct"/>
            <w:tcBorders>
              <w:top w:val="nil"/>
              <w:left w:val="nil"/>
              <w:bottom w:val="single" w:sz="4" w:space="0" w:color="auto"/>
              <w:right w:val="single" w:sz="4" w:space="0" w:color="auto"/>
            </w:tcBorders>
            <w:vAlign w:val="center"/>
            <w:hideMark/>
          </w:tcPr>
          <w:p w14:paraId="5E129595" w14:textId="6D021CCB" w:rsidR="00061954" w:rsidRPr="00061954" w:rsidRDefault="00061954">
            <w:pPr>
              <w:spacing w:after="0"/>
              <w:rPr>
                <w:color w:val="000000"/>
                <w:lang w:val="en-US" w:eastAsia="fi-FI"/>
              </w:rPr>
            </w:pPr>
            <w:r w:rsidRPr="00061954">
              <w:rPr>
                <w:color w:val="000000"/>
                <w:lang w:val="en-US" w:eastAsia="fi-FI"/>
              </w:rPr>
              <w:t>New band needs to added into Table 7.6.</w:t>
            </w:r>
            <w:r w:rsidR="006F0981">
              <w:rPr>
                <w:color w:val="000000"/>
                <w:lang w:val="en-US" w:eastAsia="fi-FI"/>
              </w:rPr>
              <w:t>2</w:t>
            </w:r>
            <w:r w:rsidRPr="00061954">
              <w:rPr>
                <w:color w:val="000000"/>
                <w:lang w:val="en-US" w:eastAsia="fi-FI"/>
              </w:rPr>
              <w:t>.1-2</w:t>
            </w:r>
          </w:p>
        </w:tc>
      </w:tr>
      <w:tr w:rsidR="00061954" w:rsidRPr="00061954" w14:paraId="5CAE4F20" w14:textId="77777777" w:rsidTr="00061954">
        <w:trPr>
          <w:trHeight w:val="29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70F43E1B" w14:textId="3D3B32C4" w:rsidR="00061954" w:rsidRPr="00061954" w:rsidRDefault="00061954">
            <w:pPr>
              <w:spacing w:after="0"/>
              <w:rPr>
                <w:color w:val="000000"/>
                <w:lang w:val="fi-FI" w:eastAsia="fi-FI"/>
              </w:rPr>
            </w:pPr>
            <w:r w:rsidRPr="00061954">
              <w:rPr>
                <w:color w:val="000000"/>
                <w:lang w:val="fi-FI" w:eastAsia="fi-FI"/>
              </w:rPr>
              <w:t>7.6.</w:t>
            </w:r>
            <w:r w:rsidR="006F0981">
              <w:rPr>
                <w:color w:val="000000"/>
                <w:lang w:val="fi-FI" w:eastAsia="fi-FI"/>
              </w:rPr>
              <w:t>3</w:t>
            </w:r>
            <w:r w:rsidRPr="00061954">
              <w:rPr>
                <w:color w:val="000000"/>
                <w:lang w:val="fi-FI" w:eastAsia="fi-FI"/>
              </w:rPr>
              <w:t xml:space="preserve"> Narrow band blocking</w:t>
            </w:r>
          </w:p>
        </w:tc>
        <w:tc>
          <w:tcPr>
            <w:tcW w:w="2729" w:type="pct"/>
            <w:tcBorders>
              <w:top w:val="nil"/>
              <w:left w:val="nil"/>
              <w:bottom w:val="single" w:sz="4" w:space="0" w:color="auto"/>
              <w:right w:val="single" w:sz="4" w:space="0" w:color="auto"/>
            </w:tcBorders>
            <w:vAlign w:val="center"/>
            <w:hideMark/>
          </w:tcPr>
          <w:p w14:paraId="399D2557" w14:textId="13EF8C92" w:rsidR="00061954" w:rsidRPr="00061954" w:rsidRDefault="006F0981">
            <w:pPr>
              <w:spacing w:after="0"/>
              <w:rPr>
                <w:color w:val="000000"/>
                <w:lang w:val="fi-FI" w:eastAsia="fi-FI"/>
              </w:rPr>
            </w:pPr>
            <w:r w:rsidRPr="00061954">
              <w:rPr>
                <w:color w:val="000000"/>
                <w:lang w:val="fi-FI" w:eastAsia="fi-FI"/>
              </w:rPr>
              <w:t>No specification impact</w:t>
            </w:r>
          </w:p>
        </w:tc>
      </w:tr>
      <w:tr w:rsidR="00061954" w:rsidRPr="00061954" w14:paraId="0F4562A6"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261E5445" w14:textId="4281EC68" w:rsidR="00061954" w:rsidRPr="00061954" w:rsidRDefault="006F0981">
            <w:pPr>
              <w:spacing w:after="0"/>
              <w:rPr>
                <w:color w:val="000000"/>
                <w:lang w:val="fi-FI" w:eastAsia="fi-FI"/>
              </w:rPr>
            </w:pPr>
            <w:r>
              <w:rPr>
                <w:color w:val="000000"/>
                <w:lang w:val="fi-FI" w:eastAsia="fi-FI"/>
              </w:rPr>
              <w:t xml:space="preserve">7.7 </w:t>
            </w:r>
            <w:r w:rsidR="00061954" w:rsidRPr="00061954">
              <w:rPr>
                <w:color w:val="000000"/>
                <w:lang w:val="fi-FI" w:eastAsia="fi-FI"/>
              </w:rPr>
              <w:t>Spurious response</w:t>
            </w:r>
          </w:p>
        </w:tc>
        <w:tc>
          <w:tcPr>
            <w:tcW w:w="2729" w:type="pct"/>
            <w:tcBorders>
              <w:top w:val="nil"/>
              <w:left w:val="nil"/>
              <w:bottom w:val="single" w:sz="4" w:space="0" w:color="auto"/>
              <w:right w:val="single" w:sz="4" w:space="0" w:color="auto"/>
            </w:tcBorders>
            <w:vAlign w:val="center"/>
            <w:hideMark/>
          </w:tcPr>
          <w:p w14:paraId="5F59B36E" w14:textId="77777777" w:rsidR="00061954" w:rsidRPr="00061954" w:rsidRDefault="00061954">
            <w:pPr>
              <w:spacing w:after="0"/>
              <w:rPr>
                <w:color w:val="000000"/>
                <w:lang w:val="en-US" w:eastAsia="fi-FI"/>
              </w:rPr>
            </w:pPr>
            <w:r w:rsidRPr="00061954">
              <w:rPr>
                <w:color w:val="000000"/>
                <w:lang w:val="fi-FI" w:eastAsia="fi-FI"/>
              </w:rPr>
              <w:t>No specification impact</w:t>
            </w:r>
          </w:p>
        </w:tc>
      </w:tr>
      <w:tr w:rsidR="00061954" w:rsidRPr="00061954" w14:paraId="3D700BB7" w14:textId="77777777" w:rsidTr="00061954">
        <w:trPr>
          <w:trHeight w:val="870"/>
        </w:trPr>
        <w:tc>
          <w:tcPr>
            <w:tcW w:w="2271" w:type="pct"/>
            <w:tcBorders>
              <w:top w:val="nil"/>
              <w:left w:val="single" w:sz="4" w:space="0" w:color="auto"/>
              <w:bottom w:val="single" w:sz="4" w:space="0" w:color="auto"/>
              <w:right w:val="single" w:sz="4" w:space="0" w:color="auto"/>
            </w:tcBorders>
            <w:shd w:val="clear" w:color="auto" w:fill="FFFFFF"/>
            <w:vAlign w:val="center"/>
            <w:hideMark/>
          </w:tcPr>
          <w:p w14:paraId="73E62C0E" w14:textId="2652E6CB" w:rsidR="00061954" w:rsidRPr="00061954" w:rsidRDefault="00061954">
            <w:pPr>
              <w:spacing w:after="0"/>
              <w:rPr>
                <w:color w:val="000000"/>
                <w:lang w:val="fi-FI" w:eastAsia="fi-FI"/>
              </w:rPr>
            </w:pPr>
            <w:r w:rsidRPr="00061954">
              <w:rPr>
                <w:color w:val="000000"/>
                <w:lang w:val="fi-FI" w:eastAsia="fi-FI"/>
              </w:rPr>
              <w:lastRenderedPageBreak/>
              <w:t>7.</w:t>
            </w:r>
            <w:r w:rsidR="006F0981">
              <w:rPr>
                <w:color w:val="000000"/>
                <w:lang w:val="fi-FI" w:eastAsia="fi-FI"/>
              </w:rPr>
              <w:t>8</w:t>
            </w:r>
            <w:r w:rsidRPr="00061954">
              <w:rPr>
                <w:color w:val="000000"/>
                <w:lang w:val="fi-FI" w:eastAsia="fi-FI"/>
              </w:rPr>
              <w:t xml:space="preserve"> Intermodulation characteristics</w:t>
            </w:r>
          </w:p>
        </w:tc>
        <w:tc>
          <w:tcPr>
            <w:tcW w:w="2729" w:type="pct"/>
            <w:tcBorders>
              <w:top w:val="nil"/>
              <w:left w:val="nil"/>
              <w:bottom w:val="single" w:sz="4" w:space="0" w:color="auto"/>
              <w:right w:val="single" w:sz="4" w:space="0" w:color="auto"/>
            </w:tcBorders>
            <w:vAlign w:val="center"/>
            <w:hideMark/>
          </w:tcPr>
          <w:p w14:paraId="6D3FA37E" w14:textId="77777777" w:rsidR="00061954" w:rsidRPr="00061954" w:rsidRDefault="00061954">
            <w:pPr>
              <w:spacing w:after="0"/>
              <w:rPr>
                <w:color w:val="000000"/>
                <w:lang w:val="en-US" w:eastAsia="fi-FI"/>
              </w:rPr>
            </w:pPr>
            <w:r w:rsidRPr="00061954">
              <w:rPr>
                <w:color w:val="000000"/>
                <w:lang w:val="fi-FI" w:eastAsia="fi-FI"/>
              </w:rPr>
              <w:t>No specification impact</w:t>
            </w:r>
          </w:p>
        </w:tc>
      </w:tr>
    </w:tbl>
    <w:p w14:paraId="0E7E3789" w14:textId="77777777" w:rsidR="00061954" w:rsidRDefault="00061954" w:rsidP="00061954">
      <w:pPr>
        <w:rPr>
          <w:rFonts w:eastAsia="PMingLiU"/>
        </w:rPr>
      </w:pPr>
    </w:p>
    <w:p w14:paraId="32F3CC7B" w14:textId="77777777" w:rsidR="00061954" w:rsidRDefault="00061954" w:rsidP="00992ECB"/>
    <w:p w14:paraId="0FE677B1" w14:textId="4F4A0628" w:rsidR="00992ECB" w:rsidRPr="00F64DA6" w:rsidRDefault="00992ECB" w:rsidP="00992ECB">
      <w:pPr>
        <w:pStyle w:val="TH"/>
        <w:rPr>
          <w:rFonts w:ascii="Times New Roman" w:hAnsi="Times New Roman"/>
        </w:rPr>
      </w:pPr>
      <w:r w:rsidRPr="00F64DA6">
        <w:rPr>
          <w:rFonts w:ascii="Times New Roman" w:hAnsi="Times New Roman"/>
        </w:rPr>
        <w:t xml:space="preserve">Table </w:t>
      </w:r>
      <w:r w:rsidR="006F0981">
        <w:rPr>
          <w:rFonts w:ascii="Times New Roman" w:hAnsi="Times New Roman"/>
        </w:rPr>
        <w:t>2</w:t>
      </w:r>
      <w:r w:rsidRPr="00F64DA6">
        <w:rPr>
          <w:rFonts w:ascii="Times New Roman" w:hAnsi="Times New Roman"/>
        </w:rPr>
        <w:t xml:space="preserve">: </w:t>
      </w:r>
      <w:r w:rsidR="006D5995">
        <w:rPr>
          <w:rFonts w:ascii="Times New Roman" w:hAnsi="Times New Roman"/>
        </w:rPr>
        <w:t>TS36.101</w:t>
      </w:r>
      <w:r w:rsidRPr="00F64DA6">
        <w:rPr>
          <w:rFonts w:ascii="Times New Roman" w:hAnsi="Times New Roman"/>
        </w:rPr>
        <w:t xml:space="preserve"> impact analysis</w:t>
      </w:r>
    </w:p>
    <w:tbl>
      <w:tblPr>
        <w:tblW w:w="15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3"/>
        <w:gridCol w:w="1133"/>
        <w:gridCol w:w="1327"/>
        <w:gridCol w:w="45"/>
        <w:gridCol w:w="8708"/>
        <w:gridCol w:w="43"/>
      </w:tblGrid>
      <w:tr w:rsidR="004A6340" w:rsidRPr="00F64DA6" w14:paraId="7AF4D3C2" w14:textId="77777777" w:rsidTr="00326648">
        <w:trPr>
          <w:gridAfter w:val="1"/>
          <w:wAfter w:w="43" w:type="dxa"/>
          <w:trHeight w:val="290"/>
        </w:trPr>
        <w:tc>
          <w:tcPr>
            <w:tcW w:w="960" w:type="dxa"/>
            <w:shd w:val="clear" w:color="auto" w:fill="auto"/>
            <w:noWrap/>
            <w:vAlign w:val="bottom"/>
            <w:hideMark/>
          </w:tcPr>
          <w:p w14:paraId="6F0A6CB7" w14:textId="77777777" w:rsidR="00012252" w:rsidRPr="00012252" w:rsidRDefault="00012252" w:rsidP="00012252">
            <w:pPr>
              <w:spacing w:after="0"/>
              <w:rPr>
                <w:b/>
                <w:bCs/>
                <w:lang w:eastAsia="en-GB"/>
              </w:rPr>
            </w:pPr>
            <w:r w:rsidRPr="00012252">
              <w:rPr>
                <w:b/>
                <w:bCs/>
                <w:lang w:eastAsia="en-GB"/>
              </w:rPr>
              <w:t>TS</w:t>
            </w:r>
          </w:p>
        </w:tc>
        <w:tc>
          <w:tcPr>
            <w:tcW w:w="2863" w:type="dxa"/>
            <w:shd w:val="clear" w:color="auto" w:fill="auto"/>
            <w:noWrap/>
            <w:vAlign w:val="bottom"/>
            <w:hideMark/>
          </w:tcPr>
          <w:p w14:paraId="7DF99546" w14:textId="77777777" w:rsidR="00012252" w:rsidRPr="00012252" w:rsidRDefault="00012252" w:rsidP="00012252">
            <w:pPr>
              <w:spacing w:after="0"/>
              <w:rPr>
                <w:b/>
                <w:bCs/>
                <w:lang w:eastAsia="en-GB"/>
              </w:rPr>
            </w:pPr>
            <w:r w:rsidRPr="00012252">
              <w:rPr>
                <w:b/>
                <w:bCs/>
                <w:lang w:eastAsia="en-GB"/>
              </w:rPr>
              <w:t>Section</w:t>
            </w:r>
          </w:p>
        </w:tc>
        <w:tc>
          <w:tcPr>
            <w:tcW w:w="1133" w:type="dxa"/>
            <w:shd w:val="clear" w:color="auto" w:fill="auto"/>
            <w:noWrap/>
            <w:vAlign w:val="bottom"/>
            <w:hideMark/>
          </w:tcPr>
          <w:p w14:paraId="6AE094BD" w14:textId="77777777" w:rsidR="00012252" w:rsidRPr="00012252" w:rsidRDefault="00012252" w:rsidP="00012252">
            <w:pPr>
              <w:spacing w:after="0"/>
              <w:rPr>
                <w:b/>
                <w:bCs/>
                <w:lang w:eastAsia="en-GB"/>
              </w:rPr>
            </w:pPr>
            <w:r w:rsidRPr="00012252">
              <w:rPr>
                <w:b/>
                <w:bCs/>
                <w:lang w:eastAsia="en-GB"/>
              </w:rPr>
              <w:t>Table</w:t>
            </w:r>
          </w:p>
        </w:tc>
        <w:tc>
          <w:tcPr>
            <w:tcW w:w="1372" w:type="dxa"/>
            <w:gridSpan w:val="2"/>
            <w:shd w:val="clear" w:color="auto" w:fill="auto"/>
            <w:vAlign w:val="bottom"/>
            <w:hideMark/>
          </w:tcPr>
          <w:p w14:paraId="44B70FAB" w14:textId="77777777" w:rsidR="00012252" w:rsidRPr="00012252" w:rsidRDefault="00012252" w:rsidP="00012252">
            <w:pPr>
              <w:spacing w:after="0"/>
              <w:rPr>
                <w:b/>
                <w:bCs/>
                <w:lang w:eastAsia="en-GB"/>
              </w:rPr>
            </w:pPr>
            <w:r w:rsidRPr="00012252">
              <w:rPr>
                <w:b/>
                <w:bCs/>
                <w:lang w:eastAsia="en-GB"/>
              </w:rPr>
              <w:t>Title table</w:t>
            </w:r>
          </w:p>
        </w:tc>
        <w:tc>
          <w:tcPr>
            <w:tcW w:w="8708" w:type="dxa"/>
            <w:shd w:val="clear" w:color="auto" w:fill="auto"/>
            <w:vAlign w:val="bottom"/>
            <w:hideMark/>
          </w:tcPr>
          <w:p w14:paraId="3DE0FA73" w14:textId="77777777" w:rsidR="00012252" w:rsidRPr="00012252" w:rsidRDefault="00012252" w:rsidP="00012252">
            <w:pPr>
              <w:spacing w:after="0"/>
              <w:rPr>
                <w:b/>
                <w:bCs/>
                <w:lang w:eastAsia="en-GB"/>
              </w:rPr>
            </w:pPr>
            <w:r w:rsidRPr="00012252">
              <w:rPr>
                <w:b/>
                <w:bCs/>
                <w:lang w:eastAsia="en-GB"/>
              </w:rPr>
              <w:t>Proposed value</w:t>
            </w:r>
          </w:p>
        </w:tc>
      </w:tr>
      <w:tr w:rsidR="004A6340" w:rsidRPr="00F64DA6" w14:paraId="052CD4FD" w14:textId="77777777" w:rsidTr="00326648">
        <w:trPr>
          <w:gridAfter w:val="1"/>
          <w:wAfter w:w="43" w:type="dxa"/>
          <w:trHeight w:val="290"/>
        </w:trPr>
        <w:tc>
          <w:tcPr>
            <w:tcW w:w="960" w:type="dxa"/>
            <w:shd w:val="clear" w:color="auto" w:fill="auto"/>
            <w:noWrap/>
            <w:vAlign w:val="bottom"/>
            <w:hideMark/>
          </w:tcPr>
          <w:p w14:paraId="1D6CAC58"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6D1C70FA" w14:textId="5EA6A2E0" w:rsidR="00012252" w:rsidRPr="00012252" w:rsidRDefault="00012252" w:rsidP="00012252">
            <w:pPr>
              <w:spacing w:after="0"/>
              <w:rPr>
                <w:lang w:eastAsia="en-GB"/>
              </w:rPr>
            </w:pPr>
            <w:r w:rsidRPr="00012252">
              <w:rPr>
                <w:lang w:eastAsia="en-GB"/>
              </w:rPr>
              <w:t>5.5</w:t>
            </w:r>
            <w:r w:rsidR="006F0981">
              <w:rPr>
                <w:lang w:eastAsia="en-GB"/>
              </w:rPr>
              <w:t xml:space="preserve"> </w:t>
            </w:r>
            <w:r w:rsidR="006F0981" w:rsidRPr="001D386E">
              <w:t>Operating bands</w:t>
            </w:r>
          </w:p>
        </w:tc>
        <w:tc>
          <w:tcPr>
            <w:tcW w:w="1133" w:type="dxa"/>
            <w:shd w:val="clear" w:color="auto" w:fill="auto"/>
            <w:noWrap/>
            <w:vAlign w:val="bottom"/>
            <w:hideMark/>
          </w:tcPr>
          <w:p w14:paraId="77270BD2" w14:textId="77777777" w:rsidR="00012252" w:rsidRPr="00012252" w:rsidRDefault="00012252" w:rsidP="00012252">
            <w:pPr>
              <w:spacing w:after="0"/>
              <w:rPr>
                <w:lang w:eastAsia="en-GB"/>
              </w:rPr>
            </w:pPr>
            <w:r w:rsidRPr="00012252">
              <w:rPr>
                <w:lang w:eastAsia="en-GB"/>
              </w:rPr>
              <w:t>5.5-1</w:t>
            </w:r>
          </w:p>
        </w:tc>
        <w:tc>
          <w:tcPr>
            <w:tcW w:w="1372" w:type="dxa"/>
            <w:gridSpan w:val="2"/>
            <w:shd w:val="clear" w:color="auto" w:fill="auto"/>
            <w:vAlign w:val="bottom"/>
            <w:hideMark/>
          </w:tcPr>
          <w:p w14:paraId="2FFD71CC" w14:textId="77777777" w:rsidR="00012252" w:rsidRPr="00012252" w:rsidRDefault="00012252" w:rsidP="00012252">
            <w:pPr>
              <w:spacing w:after="0"/>
              <w:rPr>
                <w:lang w:eastAsia="en-GB"/>
              </w:rPr>
            </w:pPr>
            <w:r w:rsidRPr="00012252">
              <w:rPr>
                <w:lang w:eastAsia="en-GB"/>
              </w:rPr>
              <w:t>operating bands</w:t>
            </w:r>
          </w:p>
        </w:tc>
        <w:tc>
          <w:tcPr>
            <w:tcW w:w="8708" w:type="dxa"/>
            <w:shd w:val="clear" w:color="auto" w:fill="auto"/>
            <w:vAlign w:val="bottom"/>
            <w:hideMark/>
          </w:tcPr>
          <w:p w14:paraId="5ACB793F" w14:textId="77777777" w:rsidR="00012252" w:rsidRDefault="00012252" w:rsidP="00012252">
            <w:pPr>
              <w:spacing w:after="0"/>
              <w:rPr>
                <w:lang w:eastAsia="en-GB"/>
              </w:rPr>
            </w:pPr>
            <w:r w:rsidRPr="00012252">
              <w:rPr>
                <w:lang w:eastAsia="en-GB"/>
              </w:rPr>
              <w:t>add a new row with band [110]</w:t>
            </w:r>
          </w:p>
          <w:p w14:paraId="2903785A" w14:textId="0677426F" w:rsidR="006F0981" w:rsidRPr="00012252" w:rsidRDefault="006F0981" w:rsidP="00012252">
            <w:pPr>
              <w:spacing w:after="0"/>
              <w:rPr>
                <w:lang w:eastAsia="en-GB"/>
              </w:rPr>
            </w:pPr>
            <w:r w:rsidRPr="006F0981">
              <w:rPr>
                <w:noProof/>
                <w:lang w:eastAsia="en-GB"/>
              </w:rPr>
              <w:drawing>
                <wp:inline distT="0" distB="0" distL="0" distR="0" wp14:anchorId="283C5E1D" wp14:editId="2EF34472">
                  <wp:extent cx="4997707" cy="19051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97707" cy="190510"/>
                          </a:xfrm>
                          <a:prstGeom prst="rect">
                            <a:avLst/>
                          </a:prstGeom>
                        </pic:spPr>
                      </pic:pic>
                    </a:graphicData>
                  </a:graphic>
                </wp:inline>
              </w:drawing>
            </w:r>
          </w:p>
        </w:tc>
      </w:tr>
      <w:tr w:rsidR="004A6340" w:rsidRPr="00F64DA6" w14:paraId="558EAEF4" w14:textId="77777777" w:rsidTr="00326648">
        <w:trPr>
          <w:gridAfter w:val="1"/>
          <w:wAfter w:w="43" w:type="dxa"/>
          <w:trHeight w:val="290"/>
        </w:trPr>
        <w:tc>
          <w:tcPr>
            <w:tcW w:w="960" w:type="dxa"/>
            <w:shd w:val="clear" w:color="auto" w:fill="auto"/>
            <w:noWrap/>
            <w:vAlign w:val="bottom"/>
            <w:hideMark/>
          </w:tcPr>
          <w:p w14:paraId="23F39B8B"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53A2EEB9" w14:textId="76EC0880" w:rsidR="00012252" w:rsidRPr="00012252" w:rsidRDefault="00012252" w:rsidP="00012252">
            <w:pPr>
              <w:spacing w:after="0"/>
              <w:rPr>
                <w:lang w:eastAsia="en-GB"/>
              </w:rPr>
            </w:pPr>
            <w:r w:rsidRPr="00012252">
              <w:rPr>
                <w:lang w:eastAsia="en-GB"/>
              </w:rPr>
              <w:t>5.5E</w:t>
            </w:r>
            <w:r w:rsidR="002C5587">
              <w:rPr>
                <w:lang w:eastAsia="en-GB"/>
              </w:rPr>
              <w:t xml:space="preserve"> </w:t>
            </w:r>
            <w:r w:rsidR="002C5587" w:rsidRPr="001D386E">
              <w:t>Operating bands</w:t>
            </w:r>
            <w:r w:rsidR="002C5587" w:rsidRPr="001D386E">
              <w:rPr>
                <w:lang w:eastAsia="zh-CN"/>
              </w:rPr>
              <w:t xml:space="preserve"> for UE category 0</w:t>
            </w:r>
            <w:r w:rsidR="002C5587" w:rsidRPr="001D386E">
              <w:rPr>
                <w:rFonts w:eastAsia="Malgun Gothic" w:hint="eastAsia"/>
              </w:rPr>
              <w:t>,</w:t>
            </w:r>
            <w:r w:rsidR="002C5587" w:rsidRPr="001D386E">
              <w:rPr>
                <w:lang w:eastAsia="zh-CN"/>
              </w:rPr>
              <w:t xml:space="preserve"> UE category M1 and M2 and UE category 1bis</w:t>
            </w:r>
          </w:p>
        </w:tc>
        <w:tc>
          <w:tcPr>
            <w:tcW w:w="1133" w:type="dxa"/>
            <w:shd w:val="clear" w:color="auto" w:fill="auto"/>
            <w:noWrap/>
            <w:vAlign w:val="bottom"/>
            <w:hideMark/>
          </w:tcPr>
          <w:p w14:paraId="2CAD1722" w14:textId="77777777" w:rsidR="00012252" w:rsidRPr="00012252" w:rsidRDefault="00012252" w:rsidP="00012252">
            <w:pPr>
              <w:spacing w:after="0"/>
              <w:rPr>
                <w:lang w:eastAsia="en-GB"/>
              </w:rPr>
            </w:pPr>
          </w:p>
        </w:tc>
        <w:tc>
          <w:tcPr>
            <w:tcW w:w="1372" w:type="dxa"/>
            <w:gridSpan w:val="2"/>
            <w:shd w:val="clear" w:color="auto" w:fill="auto"/>
            <w:vAlign w:val="bottom"/>
            <w:hideMark/>
          </w:tcPr>
          <w:p w14:paraId="075D4AB9" w14:textId="77777777" w:rsidR="00012252" w:rsidRPr="00012252" w:rsidRDefault="00012252" w:rsidP="00012252">
            <w:pPr>
              <w:spacing w:after="0"/>
              <w:rPr>
                <w:lang w:eastAsia="en-GB"/>
              </w:rPr>
            </w:pPr>
          </w:p>
        </w:tc>
        <w:tc>
          <w:tcPr>
            <w:tcW w:w="8708" w:type="dxa"/>
            <w:shd w:val="clear" w:color="auto" w:fill="auto"/>
            <w:vAlign w:val="bottom"/>
            <w:hideMark/>
          </w:tcPr>
          <w:p w14:paraId="1F0C73F0" w14:textId="59D96338" w:rsidR="00012252" w:rsidRDefault="00012252" w:rsidP="00012252">
            <w:pPr>
              <w:spacing w:after="0"/>
              <w:rPr>
                <w:lang w:eastAsia="en-GB"/>
              </w:rPr>
            </w:pPr>
            <w:r w:rsidRPr="00012252">
              <w:rPr>
                <w:lang w:eastAsia="en-GB"/>
              </w:rPr>
              <w:t>add band [110] for cat 0, M1, M2 and 1bis</w:t>
            </w:r>
          </w:p>
          <w:p w14:paraId="03C04FC9" w14:textId="77777777" w:rsidR="00302361" w:rsidRDefault="00302361" w:rsidP="00012252">
            <w:pPr>
              <w:spacing w:after="0"/>
              <w:rPr>
                <w:lang w:eastAsia="en-GB"/>
              </w:rPr>
            </w:pPr>
          </w:p>
          <w:p w14:paraId="3BC87D5A" w14:textId="17E9B8EB" w:rsidR="00302361" w:rsidRPr="001D386E" w:rsidRDefault="00302361" w:rsidP="00302361">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ins w:id="1" w:author="Pc" w:date="2024-08-07T10:45:00Z">
              <w:r w:rsidR="00575022">
                <w:rPr>
                  <w:rFonts w:eastAsia="SimSun"/>
                  <w:bCs/>
                </w:rPr>
                <w:t xml:space="preserve">and [110] </w:t>
              </w:r>
            </w:ins>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157DC442" w14:textId="3CCF4638" w:rsidR="00302361" w:rsidRDefault="00302361" w:rsidP="00302361">
            <w:pPr>
              <w:rPr>
                <w:lang w:val="en-US"/>
              </w:rPr>
            </w:pPr>
            <w:r>
              <w:rPr>
                <w:lang w:val="en-US"/>
              </w:rPr>
              <w:t xml:space="preserve">UE category M1 and M2 is designed to operate in the E-UTRA operating bands </w:t>
            </w:r>
            <w:r>
              <w:rPr>
                <w:bCs/>
                <w:lang w:val="en-US"/>
              </w:rPr>
              <w:t>1, 2, 3, 4, 5, 7, 8, 11, 12, 13, 14, 18, 19, 20, 21, 24, 25, 26, 27, 28, 31, 54, 66, 71, 72, 73</w:t>
            </w:r>
            <w:r>
              <w:rPr>
                <w:bCs/>
                <w:lang w:val="en-US" w:eastAsia="ja-JP"/>
              </w:rPr>
              <w:t xml:space="preserve">, 74, 85, 87, 88, 106 </w:t>
            </w:r>
            <w:ins w:id="2" w:author="Pc" w:date="2024-08-07T10:46:00Z">
              <w:r w:rsidR="00575022">
                <w:rPr>
                  <w:bCs/>
                  <w:lang w:val="en-US" w:eastAsia="ja-JP"/>
                </w:rPr>
                <w:t xml:space="preserve">and [110] </w:t>
              </w:r>
            </w:ins>
            <w:r>
              <w:rPr>
                <w:lang w:val="en-US"/>
              </w:rPr>
              <w:t>in both half duplex FDD mode and full-duplex FDD mode, and in bands 39, 40, 41, 42, 43 and 48 in TDD mode. The E-UTRA bands are defined in Table 5.5-1.</w:t>
            </w:r>
          </w:p>
          <w:p w14:paraId="210846BE" w14:textId="0A819943" w:rsidR="00575022" w:rsidRPr="00012252" w:rsidRDefault="00302361" w:rsidP="009A717C">
            <w:r w:rsidRPr="003F7D0A">
              <w:t>UE category 1bis is designed to operate in the E-UTRA operating bands 1, 2, 3, 4, 5, 7, 8, 12, 13,</w:t>
            </w:r>
            <w:r w:rsidRPr="003F7D0A">
              <w:rPr>
                <w:rFonts w:hint="eastAsia"/>
                <w:lang w:eastAsia="ja-JP"/>
              </w:rPr>
              <w:t xml:space="preserve"> 18,</w:t>
            </w:r>
            <w:r w:rsidRPr="003F7D0A">
              <w:t xml:space="preserve"> 20, 26, 28, 31, 66</w:t>
            </w:r>
            <w:ins w:id="3" w:author="Pc" w:date="2024-08-07T10:47:00Z">
              <w:r w:rsidR="00575022">
                <w:t>,</w:t>
              </w:r>
            </w:ins>
            <w:r w:rsidRPr="003F7D0A">
              <w:t xml:space="preserve"> </w:t>
            </w:r>
            <w:del w:id="4" w:author="Pc" w:date="2024-08-07T10:47:00Z">
              <w:r w:rsidRPr="003F7D0A" w:rsidDel="00575022">
                <w:delText xml:space="preserve">and </w:delText>
              </w:r>
            </w:del>
            <w:r w:rsidRPr="003F7D0A">
              <w:t>72</w:t>
            </w:r>
            <w:ins w:id="5" w:author="Pc" w:date="2024-08-07T10:47:00Z">
              <w:r w:rsidR="00575022">
                <w:t xml:space="preserve"> and [110]</w:t>
              </w:r>
            </w:ins>
            <w:r w:rsidRPr="003F7D0A">
              <w:t xml:space="preserve"> in full duplex FDD mode and in bands </w:t>
            </w:r>
            <w:r w:rsidRPr="003F7D0A">
              <w:rPr>
                <w:rFonts w:hint="eastAsia"/>
                <w:lang w:eastAsia="zh-CN"/>
              </w:rPr>
              <w:t xml:space="preserve">34, </w:t>
            </w:r>
            <w:r w:rsidRPr="003F7D0A">
              <w:t>39</w:t>
            </w:r>
            <w:r w:rsidRPr="003F7D0A">
              <w:rPr>
                <w:rFonts w:hint="eastAsia"/>
                <w:lang w:eastAsia="zh-CN"/>
              </w:rPr>
              <w:t>, 40</w:t>
            </w:r>
            <w:r w:rsidRPr="003F7D0A">
              <w:t xml:space="preserve"> and 41 in TDD mode. The E-UTRA bands are defined in Table 5.5-1</w:t>
            </w:r>
          </w:p>
        </w:tc>
      </w:tr>
      <w:tr w:rsidR="004A6340" w:rsidRPr="00F64DA6" w14:paraId="69E908FC" w14:textId="77777777" w:rsidTr="00326648">
        <w:trPr>
          <w:gridAfter w:val="1"/>
          <w:wAfter w:w="43" w:type="dxa"/>
          <w:trHeight w:val="290"/>
        </w:trPr>
        <w:tc>
          <w:tcPr>
            <w:tcW w:w="960" w:type="dxa"/>
            <w:shd w:val="clear" w:color="auto" w:fill="auto"/>
            <w:noWrap/>
            <w:vAlign w:val="bottom"/>
            <w:hideMark/>
          </w:tcPr>
          <w:p w14:paraId="5DDAAEDD"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29734787" w14:textId="326671BD" w:rsidR="00012252" w:rsidRPr="00012252" w:rsidRDefault="00012252" w:rsidP="00012252">
            <w:pPr>
              <w:spacing w:after="0"/>
              <w:rPr>
                <w:lang w:eastAsia="en-GB"/>
              </w:rPr>
            </w:pPr>
            <w:r w:rsidRPr="00012252">
              <w:rPr>
                <w:lang w:eastAsia="en-GB"/>
              </w:rPr>
              <w:t>5.5F</w:t>
            </w:r>
            <w:r w:rsidR="00302361">
              <w:rPr>
                <w:lang w:eastAsia="en-GB"/>
              </w:rPr>
              <w:t xml:space="preserve"> </w:t>
            </w:r>
            <w:r w:rsidR="00302361" w:rsidRPr="001D386E">
              <w:t>Operating bands</w:t>
            </w:r>
            <w:r w:rsidR="00302361" w:rsidRPr="001D386E">
              <w:rPr>
                <w:lang w:eastAsia="zh-CN"/>
              </w:rPr>
              <w:t xml:space="preserve"> for </w:t>
            </w:r>
            <w:r w:rsidR="00302361" w:rsidRPr="001D386E">
              <w:t>category NB1 and NB2</w:t>
            </w:r>
          </w:p>
        </w:tc>
        <w:tc>
          <w:tcPr>
            <w:tcW w:w="1133" w:type="dxa"/>
            <w:shd w:val="clear" w:color="auto" w:fill="auto"/>
            <w:noWrap/>
            <w:vAlign w:val="bottom"/>
            <w:hideMark/>
          </w:tcPr>
          <w:p w14:paraId="468BC775" w14:textId="77777777" w:rsidR="00012252" w:rsidRPr="00012252" w:rsidRDefault="00012252" w:rsidP="00012252">
            <w:pPr>
              <w:spacing w:after="0"/>
              <w:rPr>
                <w:lang w:eastAsia="en-GB"/>
              </w:rPr>
            </w:pPr>
          </w:p>
        </w:tc>
        <w:tc>
          <w:tcPr>
            <w:tcW w:w="1372" w:type="dxa"/>
            <w:gridSpan w:val="2"/>
            <w:shd w:val="clear" w:color="auto" w:fill="auto"/>
            <w:vAlign w:val="bottom"/>
            <w:hideMark/>
          </w:tcPr>
          <w:p w14:paraId="7B6F9CEE" w14:textId="77777777" w:rsidR="00012252" w:rsidRPr="00012252" w:rsidRDefault="00012252" w:rsidP="00012252">
            <w:pPr>
              <w:spacing w:after="0"/>
              <w:rPr>
                <w:lang w:eastAsia="en-GB"/>
              </w:rPr>
            </w:pPr>
          </w:p>
        </w:tc>
        <w:tc>
          <w:tcPr>
            <w:tcW w:w="8708" w:type="dxa"/>
            <w:shd w:val="clear" w:color="auto" w:fill="auto"/>
            <w:vAlign w:val="bottom"/>
            <w:hideMark/>
          </w:tcPr>
          <w:p w14:paraId="5C104B10" w14:textId="77777777" w:rsidR="00012252" w:rsidRDefault="00012252" w:rsidP="00012252">
            <w:pPr>
              <w:spacing w:after="0"/>
              <w:rPr>
                <w:lang w:eastAsia="en-GB"/>
              </w:rPr>
            </w:pPr>
            <w:r w:rsidRPr="00012252">
              <w:rPr>
                <w:lang w:eastAsia="en-GB"/>
              </w:rPr>
              <w:t>add band [110] for cat NB1 and NB2</w:t>
            </w:r>
          </w:p>
          <w:p w14:paraId="77FFE0AA" w14:textId="77777777" w:rsidR="00302361" w:rsidRDefault="00302361" w:rsidP="00012252">
            <w:pPr>
              <w:spacing w:after="0"/>
              <w:rPr>
                <w:lang w:eastAsia="en-GB"/>
              </w:rPr>
            </w:pPr>
          </w:p>
          <w:p w14:paraId="03E456F8" w14:textId="73FDBFCE" w:rsidR="00302361" w:rsidRPr="00012252" w:rsidRDefault="00302361" w:rsidP="00302361">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1, 2, 3, 4, 5, 7, 8, 11, 12, 13, 14, 17, 18, 19, 20, 21, 24, 25, 26, 28, 31, 41, 42, 43, 48, 54, 65, 66, 70, 71, 72, 73</w:t>
            </w:r>
            <w:r>
              <w:rPr>
                <w:bCs/>
                <w:lang w:eastAsia="ja-JP"/>
              </w:rPr>
              <w:t>, 74, 85, 87, 88, 103</w:t>
            </w:r>
            <w:ins w:id="6" w:author="Pc" w:date="2024-07-22T07:39:00Z">
              <w:r>
                <w:rPr>
                  <w:bCs/>
                  <w:lang w:eastAsia="ja-JP"/>
                </w:rPr>
                <w:t>,</w:t>
              </w:r>
            </w:ins>
            <w:r>
              <w:rPr>
                <w:bCs/>
                <w:lang w:eastAsia="ja-JP"/>
              </w:rPr>
              <w:t xml:space="preserve"> </w:t>
            </w:r>
            <w:del w:id="7" w:author="Pc" w:date="2024-07-22T07:39:00Z">
              <w:r w:rsidDel="00302361">
                <w:rPr>
                  <w:bCs/>
                  <w:lang w:eastAsia="ja-JP"/>
                </w:rPr>
                <w:delText>and</w:delText>
              </w:r>
              <w:r w:rsidDel="00302361">
                <w:rPr>
                  <w:rFonts w:eastAsia="SimSun" w:hint="eastAsia"/>
                  <w:bCs/>
                  <w:lang w:val="en-US" w:eastAsia="zh-CN"/>
                </w:rPr>
                <w:delText xml:space="preserve"> </w:delText>
              </w:r>
            </w:del>
            <w:r>
              <w:rPr>
                <w:rFonts w:eastAsia="SimSun" w:hint="eastAsia"/>
                <w:bCs/>
                <w:lang w:val="en-US" w:eastAsia="zh-CN"/>
              </w:rPr>
              <w:t>106</w:t>
            </w:r>
            <w:ins w:id="8" w:author="Pc" w:date="2024-07-22T07:39:00Z">
              <w:r>
                <w:rPr>
                  <w:rFonts w:eastAsia="SimSun"/>
                  <w:bCs/>
                  <w:lang w:val="en-US" w:eastAsia="zh-CN"/>
                </w:rPr>
                <w:t xml:space="preserve"> and [110]</w:t>
              </w:r>
            </w:ins>
            <w:r>
              <w:rPr>
                <w:rFonts w:eastAsia="SimSun" w:hint="eastAsia"/>
                <w:bCs/>
                <w:lang w:val="en-US" w:eastAsia="zh-CN"/>
              </w:rPr>
              <w:t xml:space="preserve">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n24, n25, n26, n28, </w:t>
            </w:r>
            <w:r>
              <w:rPr>
                <w:rFonts w:eastAsia="SimSun" w:hint="eastAsia"/>
                <w:bCs/>
                <w:lang w:val="en-US" w:eastAsia="zh-CN"/>
              </w:rPr>
              <w:t xml:space="preserve">n31, </w:t>
            </w:r>
            <w:r>
              <w:rPr>
                <w:rFonts w:eastAsia="SimSun"/>
                <w:bCs/>
              </w:rPr>
              <w:t xml:space="preserve">n41, n54, n65, n66, n70, n71, </w:t>
            </w:r>
            <w:r>
              <w:rPr>
                <w:rFonts w:eastAsia="SimSun" w:hint="eastAsia"/>
                <w:bCs/>
                <w:lang w:val="en-US" w:eastAsia="zh-CN"/>
              </w:rPr>
              <w:t xml:space="preserve">n72, </w:t>
            </w:r>
            <w:r>
              <w:rPr>
                <w:rFonts w:eastAsia="SimSun"/>
                <w:bCs/>
              </w:rPr>
              <w:t>n</w:t>
            </w:r>
            <w:r>
              <w:rPr>
                <w:bCs/>
                <w:lang w:eastAsia="ja-JP"/>
              </w:rPr>
              <w:t>74, n90</w:t>
            </w:r>
            <w:r>
              <w:t>.</w:t>
            </w:r>
          </w:p>
        </w:tc>
      </w:tr>
      <w:tr w:rsidR="004A6340" w:rsidRPr="00F64DA6" w14:paraId="58BD3332" w14:textId="77777777" w:rsidTr="00326648">
        <w:trPr>
          <w:gridAfter w:val="1"/>
          <w:wAfter w:w="43" w:type="dxa"/>
          <w:trHeight w:val="290"/>
        </w:trPr>
        <w:tc>
          <w:tcPr>
            <w:tcW w:w="960" w:type="dxa"/>
            <w:shd w:val="clear" w:color="auto" w:fill="auto"/>
            <w:noWrap/>
            <w:vAlign w:val="bottom"/>
            <w:hideMark/>
          </w:tcPr>
          <w:p w14:paraId="2C0AA1C9"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2EED67A0" w14:textId="0BA90668" w:rsidR="00012252" w:rsidRPr="00012252" w:rsidRDefault="00012252" w:rsidP="00012252">
            <w:pPr>
              <w:spacing w:after="0"/>
              <w:rPr>
                <w:lang w:eastAsia="en-GB"/>
              </w:rPr>
            </w:pPr>
            <w:r w:rsidRPr="00012252">
              <w:rPr>
                <w:lang w:eastAsia="en-GB"/>
              </w:rPr>
              <w:t>5.6.1</w:t>
            </w:r>
            <w:r w:rsidR="00302361">
              <w:rPr>
                <w:lang w:eastAsia="en-GB"/>
              </w:rPr>
              <w:t xml:space="preserve"> </w:t>
            </w:r>
            <w:r w:rsidR="00302361" w:rsidRPr="001D386E">
              <w:t>Channel bandwidths per operating band</w:t>
            </w:r>
          </w:p>
        </w:tc>
        <w:tc>
          <w:tcPr>
            <w:tcW w:w="1133" w:type="dxa"/>
            <w:shd w:val="clear" w:color="auto" w:fill="auto"/>
            <w:noWrap/>
            <w:vAlign w:val="bottom"/>
            <w:hideMark/>
          </w:tcPr>
          <w:p w14:paraId="64AD232A" w14:textId="77777777" w:rsidR="00012252" w:rsidRPr="00012252" w:rsidRDefault="00012252" w:rsidP="00012252">
            <w:pPr>
              <w:spacing w:after="0"/>
              <w:rPr>
                <w:lang w:eastAsia="en-GB"/>
              </w:rPr>
            </w:pPr>
            <w:r w:rsidRPr="00012252">
              <w:rPr>
                <w:lang w:eastAsia="en-GB"/>
              </w:rPr>
              <w:t>5.6.1-1</w:t>
            </w:r>
          </w:p>
        </w:tc>
        <w:tc>
          <w:tcPr>
            <w:tcW w:w="1372" w:type="dxa"/>
            <w:gridSpan w:val="2"/>
            <w:shd w:val="clear" w:color="auto" w:fill="auto"/>
            <w:vAlign w:val="bottom"/>
            <w:hideMark/>
          </w:tcPr>
          <w:p w14:paraId="612AEB61" w14:textId="77777777" w:rsidR="00012252" w:rsidRPr="00012252" w:rsidRDefault="00012252" w:rsidP="00012252">
            <w:pPr>
              <w:spacing w:after="0"/>
              <w:rPr>
                <w:lang w:eastAsia="en-GB"/>
              </w:rPr>
            </w:pPr>
            <w:r w:rsidRPr="00012252">
              <w:rPr>
                <w:lang w:eastAsia="en-GB"/>
              </w:rPr>
              <w:t>E-UTRA channel bandwidth</w:t>
            </w:r>
          </w:p>
        </w:tc>
        <w:tc>
          <w:tcPr>
            <w:tcW w:w="8708" w:type="dxa"/>
            <w:shd w:val="clear" w:color="auto" w:fill="auto"/>
            <w:vAlign w:val="bottom"/>
            <w:hideMark/>
          </w:tcPr>
          <w:p w14:paraId="7540605E" w14:textId="77777777" w:rsidR="00012252" w:rsidRDefault="00012252" w:rsidP="00012252">
            <w:pPr>
              <w:spacing w:after="0"/>
              <w:rPr>
                <w:lang w:eastAsia="en-GB"/>
              </w:rPr>
            </w:pPr>
            <w:r w:rsidRPr="00012252">
              <w:rPr>
                <w:lang w:eastAsia="en-GB"/>
              </w:rPr>
              <w:t xml:space="preserve">add band [110] with channel bandwidth 1.4; 3; 5; 10 </w:t>
            </w:r>
          </w:p>
          <w:p w14:paraId="4694E25F" w14:textId="18091623" w:rsidR="00302361" w:rsidRPr="00012252" w:rsidRDefault="00302361" w:rsidP="00012252">
            <w:pPr>
              <w:spacing w:after="0"/>
              <w:rPr>
                <w:lang w:eastAsia="en-GB"/>
              </w:rPr>
            </w:pPr>
            <w:r w:rsidRPr="00302361">
              <w:rPr>
                <w:noProof/>
                <w:lang w:eastAsia="en-GB"/>
              </w:rPr>
              <w:drawing>
                <wp:inline distT="0" distB="0" distL="0" distR="0" wp14:anchorId="2FA2E8ED" wp14:editId="17CE8605">
                  <wp:extent cx="4616687" cy="17780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6687" cy="177809"/>
                          </a:xfrm>
                          <a:prstGeom prst="rect">
                            <a:avLst/>
                          </a:prstGeom>
                        </pic:spPr>
                      </pic:pic>
                    </a:graphicData>
                  </a:graphic>
                </wp:inline>
              </w:drawing>
            </w:r>
          </w:p>
        </w:tc>
      </w:tr>
      <w:tr w:rsidR="004A6340" w:rsidRPr="00F64DA6" w14:paraId="2CBE76DA" w14:textId="77777777" w:rsidTr="00326648">
        <w:trPr>
          <w:gridAfter w:val="1"/>
          <w:wAfter w:w="43" w:type="dxa"/>
          <w:trHeight w:val="870"/>
        </w:trPr>
        <w:tc>
          <w:tcPr>
            <w:tcW w:w="960" w:type="dxa"/>
            <w:shd w:val="clear" w:color="auto" w:fill="auto"/>
            <w:noWrap/>
            <w:vAlign w:val="bottom"/>
            <w:hideMark/>
          </w:tcPr>
          <w:p w14:paraId="6D61F973" w14:textId="77777777" w:rsidR="00012252" w:rsidRPr="00012252" w:rsidRDefault="00012252" w:rsidP="00012252">
            <w:pPr>
              <w:spacing w:after="0"/>
              <w:jc w:val="right"/>
              <w:rPr>
                <w:lang w:eastAsia="en-GB"/>
              </w:rPr>
            </w:pPr>
            <w:r w:rsidRPr="00012252">
              <w:rPr>
                <w:lang w:eastAsia="en-GB"/>
              </w:rPr>
              <w:lastRenderedPageBreak/>
              <w:t>36.101</w:t>
            </w:r>
          </w:p>
        </w:tc>
        <w:tc>
          <w:tcPr>
            <w:tcW w:w="2863" w:type="dxa"/>
            <w:shd w:val="clear" w:color="auto" w:fill="auto"/>
            <w:noWrap/>
            <w:vAlign w:val="bottom"/>
            <w:hideMark/>
          </w:tcPr>
          <w:p w14:paraId="62ABAD62" w14:textId="7B6B4E9F" w:rsidR="00012252" w:rsidRPr="00012252" w:rsidRDefault="00012252" w:rsidP="00012252">
            <w:pPr>
              <w:spacing w:after="0"/>
              <w:rPr>
                <w:lang w:eastAsia="en-GB"/>
              </w:rPr>
            </w:pPr>
            <w:r w:rsidRPr="00012252">
              <w:rPr>
                <w:lang w:eastAsia="en-GB"/>
              </w:rPr>
              <w:t>5.7.3</w:t>
            </w:r>
            <w:r w:rsidR="00302361">
              <w:rPr>
                <w:lang w:eastAsia="en-GB"/>
              </w:rPr>
              <w:t xml:space="preserve"> </w:t>
            </w:r>
            <w:r w:rsidR="00302361" w:rsidRPr="001D386E">
              <w:t>Carrier frequency and EARFCN</w:t>
            </w:r>
          </w:p>
        </w:tc>
        <w:tc>
          <w:tcPr>
            <w:tcW w:w="1133" w:type="dxa"/>
            <w:shd w:val="clear" w:color="auto" w:fill="auto"/>
            <w:noWrap/>
            <w:vAlign w:val="bottom"/>
            <w:hideMark/>
          </w:tcPr>
          <w:p w14:paraId="6F276523" w14:textId="77777777" w:rsidR="00012252" w:rsidRPr="00012252" w:rsidRDefault="00012252" w:rsidP="00012252">
            <w:pPr>
              <w:spacing w:after="0"/>
              <w:rPr>
                <w:lang w:eastAsia="en-GB"/>
              </w:rPr>
            </w:pPr>
            <w:r w:rsidRPr="00012252">
              <w:rPr>
                <w:lang w:eastAsia="en-GB"/>
              </w:rPr>
              <w:t>5.7.3-1</w:t>
            </w:r>
          </w:p>
        </w:tc>
        <w:tc>
          <w:tcPr>
            <w:tcW w:w="1372" w:type="dxa"/>
            <w:gridSpan w:val="2"/>
            <w:shd w:val="clear" w:color="auto" w:fill="auto"/>
            <w:vAlign w:val="bottom"/>
            <w:hideMark/>
          </w:tcPr>
          <w:p w14:paraId="555FD611" w14:textId="77777777" w:rsidR="00012252" w:rsidRPr="00012252" w:rsidRDefault="00012252" w:rsidP="00012252">
            <w:pPr>
              <w:spacing w:after="0"/>
              <w:rPr>
                <w:lang w:eastAsia="en-GB"/>
              </w:rPr>
            </w:pPr>
            <w:r w:rsidRPr="00012252">
              <w:rPr>
                <w:lang w:eastAsia="en-GB"/>
              </w:rPr>
              <w:t>E-UTRA channel numbers</w:t>
            </w:r>
          </w:p>
        </w:tc>
        <w:tc>
          <w:tcPr>
            <w:tcW w:w="8708" w:type="dxa"/>
            <w:shd w:val="clear" w:color="auto" w:fill="auto"/>
            <w:vAlign w:val="bottom"/>
            <w:hideMark/>
          </w:tcPr>
          <w:p w14:paraId="3187445A" w14:textId="77777777" w:rsidR="00012252" w:rsidRDefault="00012252" w:rsidP="00012252">
            <w:pPr>
              <w:spacing w:after="0"/>
              <w:rPr>
                <w:lang w:eastAsia="en-GB"/>
              </w:rPr>
            </w:pPr>
            <w:r w:rsidRPr="00012252">
              <w:rPr>
                <w:lang w:eastAsia="en-GB"/>
              </w:rPr>
              <w:t xml:space="preserve">add band [110] with NOffs-DL = 73386; Range of NDL = (73386 - 73485) and NOffs-UL = 134342; Range of NUL = (134342 - 134441) </w:t>
            </w:r>
          </w:p>
          <w:p w14:paraId="58A428CF" w14:textId="49499A87" w:rsidR="00302361" w:rsidRPr="00012252" w:rsidRDefault="00302361" w:rsidP="00012252">
            <w:pPr>
              <w:spacing w:after="0"/>
              <w:rPr>
                <w:lang w:eastAsia="en-GB"/>
              </w:rPr>
            </w:pPr>
            <w:r w:rsidRPr="00302361">
              <w:rPr>
                <w:noProof/>
                <w:lang w:eastAsia="en-GB"/>
              </w:rPr>
              <w:drawing>
                <wp:inline distT="0" distB="0" distL="0" distR="0" wp14:anchorId="27BA072F" wp14:editId="0B729094">
                  <wp:extent cx="4965700" cy="150633"/>
                  <wp:effectExtent l="0" t="0" r="0" b="190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66995" cy="162806"/>
                          </a:xfrm>
                          <a:prstGeom prst="rect">
                            <a:avLst/>
                          </a:prstGeom>
                        </pic:spPr>
                      </pic:pic>
                    </a:graphicData>
                  </a:graphic>
                </wp:inline>
              </w:drawing>
            </w:r>
          </w:p>
        </w:tc>
      </w:tr>
      <w:tr w:rsidR="004A6340" w:rsidRPr="00F64DA6" w14:paraId="1EB602B5" w14:textId="77777777" w:rsidTr="00326648">
        <w:trPr>
          <w:gridAfter w:val="1"/>
          <w:wAfter w:w="43" w:type="dxa"/>
          <w:trHeight w:val="580"/>
        </w:trPr>
        <w:tc>
          <w:tcPr>
            <w:tcW w:w="960" w:type="dxa"/>
            <w:shd w:val="clear" w:color="auto" w:fill="auto"/>
            <w:noWrap/>
            <w:vAlign w:val="bottom"/>
            <w:hideMark/>
          </w:tcPr>
          <w:p w14:paraId="21E24105"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7FE51CA7" w14:textId="4C8095C9" w:rsidR="00012252" w:rsidRPr="00012252" w:rsidRDefault="00012252" w:rsidP="00012252">
            <w:pPr>
              <w:spacing w:after="0"/>
              <w:rPr>
                <w:lang w:eastAsia="en-GB"/>
              </w:rPr>
            </w:pPr>
            <w:r w:rsidRPr="00012252">
              <w:rPr>
                <w:lang w:eastAsia="en-GB"/>
              </w:rPr>
              <w:t>5.7.4</w:t>
            </w:r>
            <w:r w:rsidR="00302361">
              <w:rPr>
                <w:lang w:eastAsia="en-GB"/>
              </w:rPr>
              <w:t xml:space="preserve"> </w:t>
            </w:r>
            <w:r w:rsidR="00302361" w:rsidRPr="001D386E">
              <w:t>TX–RX frequency separation</w:t>
            </w:r>
          </w:p>
        </w:tc>
        <w:tc>
          <w:tcPr>
            <w:tcW w:w="1133" w:type="dxa"/>
            <w:shd w:val="clear" w:color="auto" w:fill="auto"/>
            <w:noWrap/>
            <w:vAlign w:val="bottom"/>
            <w:hideMark/>
          </w:tcPr>
          <w:p w14:paraId="13892995" w14:textId="77777777" w:rsidR="00012252" w:rsidRPr="00012252" w:rsidRDefault="00012252" w:rsidP="00012252">
            <w:pPr>
              <w:spacing w:after="0"/>
              <w:rPr>
                <w:lang w:eastAsia="en-GB"/>
              </w:rPr>
            </w:pPr>
            <w:r w:rsidRPr="00012252">
              <w:rPr>
                <w:lang w:eastAsia="en-GB"/>
              </w:rPr>
              <w:t>5.7.4-1</w:t>
            </w:r>
          </w:p>
        </w:tc>
        <w:tc>
          <w:tcPr>
            <w:tcW w:w="1372" w:type="dxa"/>
            <w:gridSpan w:val="2"/>
            <w:shd w:val="clear" w:color="auto" w:fill="auto"/>
            <w:vAlign w:val="bottom"/>
            <w:hideMark/>
          </w:tcPr>
          <w:p w14:paraId="100CF6CC" w14:textId="77777777" w:rsidR="00012252" w:rsidRPr="00012252" w:rsidRDefault="00012252" w:rsidP="00012252">
            <w:pPr>
              <w:spacing w:after="0"/>
              <w:rPr>
                <w:lang w:eastAsia="en-GB"/>
              </w:rPr>
            </w:pPr>
            <w:r w:rsidRPr="00012252">
              <w:rPr>
                <w:lang w:eastAsia="en-GB"/>
              </w:rPr>
              <w:t>Default UE TX-RX frequency separation</w:t>
            </w:r>
          </w:p>
        </w:tc>
        <w:tc>
          <w:tcPr>
            <w:tcW w:w="8708" w:type="dxa"/>
            <w:shd w:val="clear" w:color="auto" w:fill="auto"/>
            <w:vAlign w:val="bottom"/>
            <w:hideMark/>
          </w:tcPr>
          <w:p w14:paraId="44445EC6" w14:textId="77777777" w:rsidR="00012252" w:rsidRDefault="00012252" w:rsidP="00012252">
            <w:pPr>
              <w:spacing w:after="0"/>
              <w:rPr>
                <w:lang w:eastAsia="en-GB"/>
              </w:rPr>
            </w:pPr>
            <w:r w:rsidRPr="00012252">
              <w:rPr>
                <w:lang w:eastAsia="en-GB"/>
              </w:rPr>
              <w:t>add band [110] with 10 MHz TX-RX frequency separation</w:t>
            </w:r>
          </w:p>
          <w:p w14:paraId="5C64B664" w14:textId="61AE2BEB" w:rsidR="00302361" w:rsidRPr="00012252" w:rsidRDefault="00302361" w:rsidP="00012252">
            <w:pPr>
              <w:spacing w:after="0"/>
              <w:rPr>
                <w:lang w:eastAsia="en-GB"/>
              </w:rPr>
            </w:pPr>
            <w:r w:rsidRPr="00302361">
              <w:rPr>
                <w:noProof/>
                <w:lang w:eastAsia="en-GB"/>
              </w:rPr>
              <w:drawing>
                <wp:inline distT="0" distB="0" distL="0" distR="0" wp14:anchorId="71D7D3E0" wp14:editId="7FE81BBA">
                  <wp:extent cx="3721291" cy="165108"/>
                  <wp:effectExtent l="0" t="0" r="0" b="635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1291" cy="165108"/>
                          </a:xfrm>
                          <a:prstGeom prst="rect">
                            <a:avLst/>
                          </a:prstGeom>
                        </pic:spPr>
                      </pic:pic>
                    </a:graphicData>
                  </a:graphic>
                </wp:inline>
              </w:drawing>
            </w:r>
          </w:p>
        </w:tc>
      </w:tr>
      <w:tr w:rsidR="004A6340" w:rsidRPr="00F64DA6" w14:paraId="660B6E68" w14:textId="77777777" w:rsidTr="00326648">
        <w:trPr>
          <w:gridAfter w:val="1"/>
          <w:wAfter w:w="43" w:type="dxa"/>
          <w:trHeight w:val="290"/>
        </w:trPr>
        <w:tc>
          <w:tcPr>
            <w:tcW w:w="960" w:type="dxa"/>
            <w:shd w:val="clear" w:color="auto" w:fill="auto"/>
            <w:noWrap/>
            <w:vAlign w:val="bottom"/>
            <w:hideMark/>
          </w:tcPr>
          <w:p w14:paraId="47928E34"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5C66406C" w14:textId="0AC3918E" w:rsidR="00012252" w:rsidRPr="00012252" w:rsidRDefault="00012252" w:rsidP="00012252">
            <w:pPr>
              <w:spacing w:after="0"/>
              <w:rPr>
                <w:lang w:eastAsia="en-GB"/>
              </w:rPr>
            </w:pPr>
            <w:r w:rsidRPr="00012252">
              <w:rPr>
                <w:lang w:eastAsia="en-GB"/>
              </w:rPr>
              <w:t>6.2.2</w:t>
            </w:r>
            <w:r w:rsidR="00D672CB">
              <w:rPr>
                <w:lang w:eastAsia="en-GB"/>
              </w:rPr>
              <w:t xml:space="preserve"> </w:t>
            </w:r>
            <w:r w:rsidR="00D672CB" w:rsidRPr="001D386E">
              <w:rPr>
                <w:lang w:eastAsia="zh-CN"/>
              </w:rPr>
              <w:t xml:space="preserve">UE </w:t>
            </w:r>
            <w:r w:rsidR="00D672CB" w:rsidRPr="001D386E">
              <w:t>maximum output power</w:t>
            </w:r>
          </w:p>
        </w:tc>
        <w:tc>
          <w:tcPr>
            <w:tcW w:w="1133" w:type="dxa"/>
            <w:shd w:val="clear" w:color="auto" w:fill="auto"/>
            <w:noWrap/>
            <w:vAlign w:val="bottom"/>
            <w:hideMark/>
          </w:tcPr>
          <w:p w14:paraId="59C25FC7" w14:textId="77777777" w:rsidR="00012252" w:rsidRPr="00012252" w:rsidRDefault="00012252" w:rsidP="00012252">
            <w:pPr>
              <w:spacing w:after="0"/>
              <w:rPr>
                <w:lang w:eastAsia="en-GB"/>
              </w:rPr>
            </w:pPr>
            <w:r w:rsidRPr="00012252">
              <w:rPr>
                <w:lang w:eastAsia="en-GB"/>
              </w:rPr>
              <w:t>6.2.2-1</w:t>
            </w:r>
          </w:p>
        </w:tc>
        <w:tc>
          <w:tcPr>
            <w:tcW w:w="1372" w:type="dxa"/>
            <w:gridSpan w:val="2"/>
            <w:shd w:val="clear" w:color="auto" w:fill="auto"/>
            <w:vAlign w:val="bottom"/>
            <w:hideMark/>
          </w:tcPr>
          <w:p w14:paraId="10E12864" w14:textId="77777777" w:rsidR="00012252" w:rsidRPr="00012252" w:rsidRDefault="00012252" w:rsidP="00012252">
            <w:pPr>
              <w:spacing w:after="0"/>
              <w:rPr>
                <w:lang w:eastAsia="en-GB"/>
              </w:rPr>
            </w:pPr>
            <w:r w:rsidRPr="00012252">
              <w:rPr>
                <w:lang w:eastAsia="en-GB"/>
              </w:rPr>
              <w:t>UE Power Class</w:t>
            </w:r>
          </w:p>
        </w:tc>
        <w:tc>
          <w:tcPr>
            <w:tcW w:w="8708" w:type="dxa"/>
            <w:shd w:val="clear" w:color="auto" w:fill="auto"/>
            <w:vAlign w:val="bottom"/>
            <w:hideMark/>
          </w:tcPr>
          <w:p w14:paraId="48EE6BCD" w14:textId="77777777" w:rsidR="00012252" w:rsidRDefault="00012252" w:rsidP="00012252">
            <w:pPr>
              <w:spacing w:after="0"/>
              <w:rPr>
                <w:lang w:eastAsia="en-GB"/>
              </w:rPr>
            </w:pPr>
            <w:r w:rsidRPr="00012252">
              <w:rPr>
                <w:lang w:eastAsia="en-GB"/>
              </w:rPr>
              <w:t xml:space="preserve">add band [110] with power class 23 dBm +-2 </w:t>
            </w:r>
          </w:p>
          <w:p w14:paraId="28D748AA" w14:textId="007EB762" w:rsidR="00D672CB" w:rsidRPr="00012252" w:rsidRDefault="00D672CB" w:rsidP="00012252">
            <w:pPr>
              <w:spacing w:after="0"/>
              <w:rPr>
                <w:lang w:eastAsia="en-GB"/>
              </w:rPr>
            </w:pPr>
            <w:r w:rsidRPr="00D672CB">
              <w:rPr>
                <w:noProof/>
                <w:lang w:eastAsia="en-GB"/>
              </w:rPr>
              <w:drawing>
                <wp:inline distT="0" distB="0" distL="0" distR="0" wp14:anchorId="184DE559" wp14:editId="45A3E7E9">
                  <wp:extent cx="4826000" cy="144282"/>
                  <wp:effectExtent l="0" t="0" r="0" b="825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5441" cy="150245"/>
                          </a:xfrm>
                          <a:prstGeom prst="rect">
                            <a:avLst/>
                          </a:prstGeom>
                        </pic:spPr>
                      </pic:pic>
                    </a:graphicData>
                  </a:graphic>
                </wp:inline>
              </w:drawing>
            </w:r>
          </w:p>
        </w:tc>
      </w:tr>
      <w:tr w:rsidR="004A6340" w:rsidRPr="00F64DA6" w14:paraId="7B974F00" w14:textId="77777777" w:rsidTr="00326648">
        <w:trPr>
          <w:gridAfter w:val="1"/>
          <w:wAfter w:w="43" w:type="dxa"/>
          <w:trHeight w:val="290"/>
        </w:trPr>
        <w:tc>
          <w:tcPr>
            <w:tcW w:w="960" w:type="dxa"/>
            <w:shd w:val="clear" w:color="auto" w:fill="auto"/>
            <w:noWrap/>
            <w:vAlign w:val="bottom"/>
            <w:hideMark/>
          </w:tcPr>
          <w:p w14:paraId="5F978503"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52D6C03F" w14:textId="14B826B4" w:rsidR="00012252" w:rsidRPr="00012252" w:rsidRDefault="00012252" w:rsidP="00012252">
            <w:pPr>
              <w:spacing w:after="0"/>
              <w:rPr>
                <w:lang w:eastAsia="en-GB"/>
              </w:rPr>
            </w:pPr>
            <w:r w:rsidRPr="00012252">
              <w:rPr>
                <w:lang w:eastAsia="en-GB"/>
              </w:rPr>
              <w:t>6.2.2E</w:t>
            </w:r>
            <w:r w:rsidR="00D672CB">
              <w:rPr>
                <w:lang w:eastAsia="en-GB"/>
              </w:rPr>
              <w:t xml:space="preserve"> </w:t>
            </w:r>
            <w:r w:rsidR="00D672CB" w:rsidRPr="001D386E">
              <w:rPr>
                <w:lang w:eastAsia="zh-CN"/>
              </w:rPr>
              <w:t xml:space="preserve">UE </w:t>
            </w:r>
            <w:r w:rsidR="00D672CB" w:rsidRPr="001D386E">
              <w:t>maximum output power for Category M1 and M2 UE</w:t>
            </w:r>
          </w:p>
        </w:tc>
        <w:tc>
          <w:tcPr>
            <w:tcW w:w="1133" w:type="dxa"/>
            <w:shd w:val="clear" w:color="auto" w:fill="auto"/>
            <w:noWrap/>
            <w:vAlign w:val="bottom"/>
            <w:hideMark/>
          </w:tcPr>
          <w:p w14:paraId="139A09E8" w14:textId="77777777" w:rsidR="00012252" w:rsidRPr="00012252" w:rsidRDefault="00012252" w:rsidP="00012252">
            <w:pPr>
              <w:spacing w:after="0"/>
              <w:rPr>
                <w:lang w:eastAsia="en-GB"/>
              </w:rPr>
            </w:pPr>
            <w:r w:rsidRPr="00012252">
              <w:rPr>
                <w:lang w:eastAsia="en-GB"/>
              </w:rPr>
              <w:t>6.2.2E-1</w:t>
            </w:r>
          </w:p>
        </w:tc>
        <w:tc>
          <w:tcPr>
            <w:tcW w:w="1372" w:type="dxa"/>
            <w:gridSpan w:val="2"/>
            <w:shd w:val="clear" w:color="auto" w:fill="auto"/>
            <w:vAlign w:val="bottom"/>
            <w:hideMark/>
          </w:tcPr>
          <w:p w14:paraId="177AB4AB" w14:textId="77777777" w:rsidR="00012252" w:rsidRPr="00012252" w:rsidRDefault="00012252" w:rsidP="00012252">
            <w:pPr>
              <w:spacing w:after="0"/>
              <w:rPr>
                <w:lang w:eastAsia="en-GB"/>
              </w:rPr>
            </w:pPr>
            <w:r w:rsidRPr="00012252">
              <w:rPr>
                <w:lang w:eastAsia="en-GB"/>
              </w:rPr>
              <w:t>UE Power Class</w:t>
            </w:r>
          </w:p>
        </w:tc>
        <w:tc>
          <w:tcPr>
            <w:tcW w:w="8708" w:type="dxa"/>
            <w:shd w:val="clear" w:color="auto" w:fill="auto"/>
            <w:vAlign w:val="bottom"/>
            <w:hideMark/>
          </w:tcPr>
          <w:p w14:paraId="1408CCE0" w14:textId="77777777" w:rsidR="00012252" w:rsidRDefault="00012252" w:rsidP="00012252">
            <w:pPr>
              <w:spacing w:after="0"/>
              <w:rPr>
                <w:lang w:eastAsia="en-GB"/>
              </w:rPr>
            </w:pPr>
            <w:r w:rsidRPr="00012252">
              <w:rPr>
                <w:lang w:eastAsia="en-GB"/>
              </w:rPr>
              <w:t xml:space="preserve">add band [110] with power class 23 dBm +-2 </w:t>
            </w:r>
          </w:p>
          <w:p w14:paraId="5971BE1D" w14:textId="30A864FA" w:rsidR="00D672CB" w:rsidRPr="00012252" w:rsidRDefault="00D672CB" w:rsidP="00012252">
            <w:pPr>
              <w:spacing w:after="0"/>
              <w:rPr>
                <w:lang w:eastAsia="en-GB"/>
              </w:rPr>
            </w:pPr>
            <w:r w:rsidRPr="00D672CB">
              <w:rPr>
                <w:noProof/>
                <w:lang w:eastAsia="en-GB"/>
              </w:rPr>
              <w:drawing>
                <wp:inline distT="0" distB="0" distL="0" distR="0" wp14:anchorId="47368CC2" wp14:editId="12C2C253">
                  <wp:extent cx="4826000" cy="144282"/>
                  <wp:effectExtent l="0" t="0" r="0" b="825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5441" cy="150245"/>
                          </a:xfrm>
                          <a:prstGeom prst="rect">
                            <a:avLst/>
                          </a:prstGeom>
                        </pic:spPr>
                      </pic:pic>
                    </a:graphicData>
                  </a:graphic>
                </wp:inline>
              </w:drawing>
            </w:r>
          </w:p>
        </w:tc>
      </w:tr>
      <w:tr w:rsidR="004A6340" w:rsidRPr="00F64DA6" w14:paraId="1B0C888C" w14:textId="77777777" w:rsidTr="00326648">
        <w:trPr>
          <w:gridAfter w:val="1"/>
          <w:wAfter w:w="43" w:type="dxa"/>
          <w:trHeight w:val="290"/>
        </w:trPr>
        <w:tc>
          <w:tcPr>
            <w:tcW w:w="960" w:type="dxa"/>
            <w:shd w:val="clear" w:color="auto" w:fill="auto"/>
            <w:noWrap/>
            <w:vAlign w:val="bottom"/>
            <w:hideMark/>
          </w:tcPr>
          <w:p w14:paraId="76BEA57D"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0ADF9B3C" w14:textId="6B335BCC" w:rsidR="00012252" w:rsidRPr="00012252" w:rsidRDefault="00012252" w:rsidP="00012252">
            <w:pPr>
              <w:spacing w:after="0"/>
              <w:rPr>
                <w:lang w:eastAsia="en-GB"/>
              </w:rPr>
            </w:pPr>
            <w:r w:rsidRPr="00012252">
              <w:rPr>
                <w:lang w:eastAsia="en-GB"/>
              </w:rPr>
              <w:t>6.2.2F</w:t>
            </w:r>
            <w:r w:rsidR="00D672CB">
              <w:rPr>
                <w:lang w:eastAsia="en-GB"/>
              </w:rPr>
              <w:t xml:space="preserve"> </w:t>
            </w:r>
            <w:r w:rsidR="00D672CB" w:rsidRPr="001D386E">
              <w:rPr>
                <w:lang w:eastAsia="zh-CN"/>
              </w:rPr>
              <w:t xml:space="preserve">UE </w:t>
            </w:r>
            <w:r w:rsidR="00D672CB" w:rsidRPr="001D386E">
              <w:t xml:space="preserve">maximum output power for category </w:t>
            </w:r>
            <w:r w:rsidR="00D672CB" w:rsidRPr="001D386E">
              <w:rPr>
                <w:lang w:val="x-none"/>
              </w:rPr>
              <w:t>NB1 and NB2</w:t>
            </w:r>
          </w:p>
        </w:tc>
        <w:tc>
          <w:tcPr>
            <w:tcW w:w="1133" w:type="dxa"/>
            <w:shd w:val="clear" w:color="auto" w:fill="auto"/>
            <w:noWrap/>
            <w:vAlign w:val="bottom"/>
            <w:hideMark/>
          </w:tcPr>
          <w:p w14:paraId="3F52F2C9" w14:textId="77777777" w:rsidR="00012252" w:rsidRPr="00012252" w:rsidRDefault="00012252" w:rsidP="00012252">
            <w:pPr>
              <w:spacing w:after="0"/>
              <w:rPr>
                <w:lang w:eastAsia="en-GB"/>
              </w:rPr>
            </w:pPr>
            <w:r w:rsidRPr="00012252">
              <w:rPr>
                <w:lang w:eastAsia="en-GB"/>
              </w:rPr>
              <w:t>6.2.2F-1</w:t>
            </w:r>
          </w:p>
        </w:tc>
        <w:tc>
          <w:tcPr>
            <w:tcW w:w="1372" w:type="dxa"/>
            <w:gridSpan w:val="2"/>
            <w:shd w:val="clear" w:color="auto" w:fill="auto"/>
            <w:vAlign w:val="bottom"/>
            <w:hideMark/>
          </w:tcPr>
          <w:p w14:paraId="6C38E661" w14:textId="77777777" w:rsidR="00012252" w:rsidRPr="00012252" w:rsidRDefault="00012252" w:rsidP="00012252">
            <w:pPr>
              <w:spacing w:after="0"/>
              <w:rPr>
                <w:lang w:eastAsia="en-GB"/>
              </w:rPr>
            </w:pPr>
            <w:r w:rsidRPr="00012252">
              <w:rPr>
                <w:lang w:eastAsia="en-GB"/>
              </w:rPr>
              <w:t>UE Power Class</w:t>
            </w:r>
          </w:p>
        </w:tc>
        <w:tc>
          <w:tcPr>
            <w:tcW w:w="8708" w:type="dxa"/>
            <w:shd w:val="clear" w:color="auto" w:fill="auto"/>
            <w:vAlign w:val="bottom"/>
            <w:hideMark/>
          </w:tcPr>
          <w:p w14:paraId="7E492895" w14:textId="77777777" w:rsidR="00012252" w:rsidRDefault="00012252" w:rsidP="00012252">
            <w:pPr>
              <w:spacing w:after="0"/>
              <w:rPr>
                <w:lang w:eastAsia="en-GB"/>
              </w:rPr>
            </w:pPr>
            <w:r w:rsidRPr="00012252">
              <w:rPr>
                <w:lang w:eastAsia="en-GB"/>
              </w:rPr>
              <w:t xml:space="preserve">add band [110] with power class 23 dBm +-2 </w:t>
            </w:r>
          </w:p>
          <w:p w14:paraId="5DEAFD84" w14:textId="40E21F81" w:rsidR="00D672CB" w:rsidRPr="00012252" w:rsidRDefault="00D672CB" w:rsidP="00012252">
            <w:pPr>
              <w:spacing w:after="0"/>
              <w:rPr>
                <w:lang w:eastAsia="en-GB"/>
              </w:rPr>
            </w:pPr>
            <w:r w:rsidRPr="00D672CB">
              <w:rPr>
                <w:noProof/>
                <w:lang w:eastAsia="en-GB"/>
              </w:rPr>
              <w:drawing>
                <wp:inline distT="0" distB="0" distL="0" distR="0" wp14:anchorId="3DDF6950" wp14:editId="3ED7E68C">
                  <wp:extent cx="4699242" cy="171459"/>
                  <wp:effectExtent l="0" t="0" r="635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99242" cy="171459"/>
                          </a:xfrm>
                          <a:prstGeom prst="rect">
                            <a:avLst/>
                          </a:prstGeom>
                        </pic:spPr>
                      </pic:pic>
                    </a:graphicData>
                  </a:graphic>
                </wp:inline>
              </w:drawing>
            </w:r>
          </w:p>
        </w:tc>
      </w:tr>
      <w:tr w:rsidR="004A6340" w:rsidRPr="00F64DA6" w14:paraId="5066D537" w14:textId="77777777" w:rsidTr="00326648">
        <w:trPr>
          <w:gridAfter w:val="1"/>
          <w:wAfter w:w="43" w:type="dxa"/>
          <w:trHeight w:val="870"/>
        </w:trPr>
        <w:tc>
          <w:tcPr>
            <w:tcW w:w="960" w:type="dxa"/>
            <w:shd w:val="clear" w:color="auto" w:fill="auto"/>
            <w:noWrap/>
            <w:vAlign w:val="bottom"/>
            <w:hideMark/>
          </w:tcPr>
          <w:p w14:paraId="4ADF234C" w14:textId="77777777" w:rsidR="00012252" w:rsidRPr="00012252" w:rsidRDefault="00012252" w:rsidP="00012252">
            <w:pPr>
              <w:spacing w:after="0"/>
              <w:jc w:val="right"/>
              <w:rPr>
                <w:lang w:eastAsia="en-GB"/>
              </w:rPr>
            </w:pPr>
            <w:r w:rsidRPr="00012252">
              <w:rPr>
                <w:lang w:eastAsia="en-GB"/>
              </w:rPr>
              <w:t>36.101</w:t>
            </w:r>
          </w:p>
        </w:tc>
        <w:tc>
          <w:tcPr>
            <w:tcW w:w="2863" w:type="dxa"/>
            <w:shd w:val="clear" w:color="auto" w:fill="auto"/>
            <w:noWrap/>
            <w:vAlign w:val="bottom"/>
            <w:hideMark/>
          </w:tcPr>
          <w:p w14:paraId="6D59FC8A" w14:textId="239801E7" w:rsidR="00012252" w:rsidRPr="00012252" w:rsidRDefault="00012252" w:rsidP="00012252">
            <w:pPr>
              <w:spacing w:after="0"/>
              <w:rPr>
                <w:lang w:eastAsia="en-GB"/>
              </w:rPr>
            </w:pPr>
            <w:r w:rsidRPr="00012252">
              <w:rPr>
                <w:lang w:eastAsia="en-GB"/>
              </w:rPr>
              <w:t>6.6.3.2</w:t>
            </w:r>
            <w:r w:rsidR="00800CE4">
              <w:rPr>
                <w:lang w:eastAsia="en-GB"/>
              </w:rPr>
              <w:t xml:space="preserve"> </w:t>
            </w:r>
            <w:r w:rsidR="00800CE4" w:rsidRPr="001D386E">
              <w:t>Spurious emission band UE co-existence</w:t>
            </w:r>
          </w:p>
        </w:tc>
        <w:tc>
          <w:tcPr>
            <w:tcW w:w="1133" w:type="dxa"/>
            <w:shd w:val="clear" w:color="auto" w:fill="auto"/>
            <w:noWrap/>
            <w:vAlign w:val="bottom"/>
            <w:hideMark/>
          </w:tcPr>
          <w:p w14:paraId="303A237C" w14:textId="77777777" w:rsidR="00012252" w:rsidRPr="00012252" w:rsidRDefault="00012252" w:rsidP="00012252">
            <w:pPr>
              <w:spacing w:after="0"/>
              <w:rPr>
                <w:lang w:eastAsia="en-GB"/>
              </w:rPr>
            </w:pPr>
            <w:r w:rsidRPr="00012252">
              <w:rPr>
                <w:lang w:eastAsia="en-GB"/>
              </w:rPr>
              <w:t>6.6.3.2-1</w:t>
            </w:r>
          </w:p>
        </w:tc>
        <w:tc>
          <w:tcPr>
            <w:tcW w:w="1372" w:type="dxa"/>
            <w:gridSpan w:val="2"/>
            <w:shd w:val="clear" w:color="auto" w:fill="auto"/>
            <w:vAlign w:val="bottom"/>
            <w:hideMark/>
          </w:tcPr>
          <w:p w14:paraId="41700E82" w14:textId="77777777" w:rsidR="00012252" w:rsidRPr="00012252" w:rsidRDefault="00012252" w:rsidP="00012252">
            <w:pPr>
              <w:spacing w:after="0"/>
              <w:rPr>
                <w:lang w:eastAsia="en-GB"/>
              </w:rPr>
            </w:pPr>
            <w:bookmarkStart w:id="9" w:name="RANGE!D11"/>
            <w:r w:rsidRPr="00012252">
              <w:rPr>
                <w:lang w:eastAsia="en-GB"/>
              </w:rPr>
              <w:t>Requirements</w:t>
            </w:r>
            <w:bookmarkEnd w:id="9"/>
          </w:p>
        </w:tc>
        <w:tc>
          <w:tcPr>
            <w:tcW w:w="8708" w:type="dxa"/>
            <w:shd w:val="clear" w:color="auto" w:fill="auto"/>
            <w:vAlign w:val="bottom"/>
            <w:hideMark/>
          </w:tcPr>
          <w:p w14:paraId="25637F03" w14:textId="77777777" w:rsidR="00012252" w:rsidRDefault="00012252" w:rsidP="00012252">
            <w:pPr>
              <w:spacing w:after="0"/>
              <w:rPr>
                <w:lang w:eastAsia="en-GB"/>
              </w:rPr>
            </w:pPr>
            <w:r w:rsidRPr="00012252">
              <w:rPr>
                <w:lang w:eastAsia="en-GB"/>
              </w:rPr>
              <w:t>add a new row with band [110] to add the protected bands (for Region 2)  - according to [1] band [110] does not require protection from other bands</w:t>
            </w:r>
          </w:p>
          <w:p w14:paraId="02E96F7E" w14:textId="750C49B6" w:rsidR="00800CE4" w:rsidRPr="00012252" w:rsidRDefault="00800CE4" w:rsidP="00012252">
            <w:pPr>
              <w:spacing w:after="0"/>
              <w:rPr>
                <w:lang w:eastAsia="en-GB"/>
              </w:rPr>
            </w:pPr>
            <w:r w:rsidRPr="0020300E">
              <w:rPr>
                <w:noProof/>
                <w:color w:val="000000"/>
                <w:lang w:val="fi-FI" w:eastAsia="fi-FI"/>
              </w:rPr>
              <w:drawing>
                <wp:inline distT="0" distB="0" distL="0" distR="0" wp14:anchorId="7374D116" wp14:editId="100CCBD5">
                  <wp:extent cx="5149850" cy="599239"/>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54962" cy="611470"/>
                          </a:xfrm>
                          <a:prstGeom prst="rect">
                            <a:avLst/>
                          </a:prstGeom>
                        </pic:spPr>
                      </pic:pic>
                    </a:graphicData>
                  </a:graphic>
                </wp:inline>
              </w:drawing>
            </w:r>
          </w:p>
        </w:tc>
      </w:tr>
      <w:tr w:rsidR="004A6340" w:rsidRPr="00F64DA6" w14:paraId="201F559F" w14:textId="77777777" w:rsidTr="00326648">
        <w:trPr>
          <w:gridAfter w:val="1"/>
          <w:wAfter w:w="43" w:type="dxa"/>
          <w:trHeight w:val="300"/>
        </w:trPr>
        <w:tc>
          <w:tcPr>
            <w:tcW w:w="960" w:type="dxa"/>
            <w:shd w:val="clear" w:color="auto" w:fill="auto"/>
            <w:noWrap/>
            <w:vAlign w:val="bottom"/>
            <w:hideMark/>
          </w:tcPr>
          <w:p w14:paraId="140E91C7" w14:textId="77777777" w:rsidR="00800CE4" w:rsidRPr="00012252" w:rsidRDefault="00800CE4" w:rsidP="00800CE4">
            <w:pPr>
              <w:spacing w:after="0"/>
              <w:jc w:val="right"/>
              <w:rPr>
                <w:lang w:eastAsia="en-GB"/>
              </w:rPr>
            </w:pPr>
            <w:r w:rsidRPr="00012252">
              <w:rPr>
                <w:lang w:eastAsia="en-GB"/>
              </w:rPr>
              <w:t>36.101</w:t>
            </w:r>
          </w:p>
        </w:tc>
        <w:tc>
          <w:tcPr>
            <w:tcW w:w="2863" w:type="dxa"/>
            <w:shd w:val="clear" w:color="auto" w:fill="auto"/>
            <w:noWrap/>
            <w:vAlign w:val="bottom"/>
            <w:hideMark/>
          </w:tcPr>
          <w:p w14:paraId="0DFB2DE7" w14:textId="067A3B7C" w:rsidR="00800CE4" w:rsidRPr="00012252" w:rsidRDefault="00800CE4" w:rsidP="00800CE4">
            <w:pPr>
              <w:spacing w:after="0"/>
              <w:rPr>
                <w:lang w:eastAsia="en-GB"/>
              </w:rPr>
            </w:pPr>
            <w:r w:rsidRPr="00012252">
              <w:rPr>
                <w:lang w:eastAsia="en-GB"/>
              </w:rPr>
              <w:t>7.3.1</w:t>
            </w:r>
            <w:r>
              <w:rPr>
                <w:lang w:eastAsia="en-GB"/>
              </w:rPr>
              <w:t xml:space="preserve"> </w:t>
            </w:r>
            <w:r w:rsidRPr="001D386E">
              <w:t>Minimum requirements (QPSK)</w:t>
            </w:r>
          </w:p>
        </w:tc>
        <w:tc>
          <w:tcPr>
            <w:tcW w:w="1133" w:type="dxa"/>
            <w:shd w:val="clear" w:color="auto" w:fill="auto"/>
            <w:noWrap/>
            <w:vAlign w:val="bottom"/>
            <w:hideMark/>
          </w:tcPr>
          <w:p w14:paraId="781CA9A4" w14:textId="77777777" w:rsidR="00800CE4" w:rsidRPr="00012252" w:rsidRDefault="00800CE4" w:rsidP="00800CE4">
            <w:pPr>
              <w:spacing w:after="0"/>
              <w:rPr>
                <w:lang w:eastAsia="en-GB"/>
              </w:rPr>
            </w:pPr>
            <w:r w:rsidRPr="00012252">
              <w:rPr>
                <w:lang w:eastAsia="en-GB"/>
              </w:rPr>
              <w:t>7.3.1-1</w:t>
            </w:r>
          </w:p>
        </w:tc>
        <w:tc>
          <w:tcPr>
            <w:tcW w:w="1372" w:type="dxa"/>
            <w:gridSpan w:val="2"/>
            <w:shd w:val="clear" w:color="auto" w:fill="auto"/>
            <w:vAlign w:val="bottom"/>
            <w:hideMark/>
          </w:tcPr>
          <w:p w14:paraId="7EA4F7A7" w14:textId="77777777" w:rsidR="00800CE4" w:rsidRPr="00012252" w:rsidRDefault="00800CE4" w:rsidP="00800CE4">
            <w:pPr>
              <w:spacing w:after="0"/>
              <w:rPr>
                <w:lang w:eastAsia="en-GB"/>
              </w:rPr>
            </w:pPr>
            <w:r w:rsidRPr="00012252">
              <w:rPr>
                <w:lang w:eastAsia="en-GB"/>
              </w:rPr>
              <w:t>Reference sensitivity QPSK P</w:t>
            </w:r>
            <w:r w:rsidRPr="00012252">
              <w:rPr>
                <w:vertAlign w:val="subscript"/>
                <w:lang w:eastAsia="en-GB"/>
              </w:rPr>
              <w:t>REFSENS</w:t>
            </w:r>
          </w:p>
        </w:tc>
        <w:tc>
          <w:tcPr>
            <w:tcW w:w="8708" w:type="dxa"/>
            <w:shd w:val="clear" w:color="auto" w:fill="auto"/>
            <w:vAlign w:val="center"/>
            <w:hideMark/>
          </w:tcPr>
          <w:p w14:paraId="34059646" w14:textId="0D269542" w:rsidR="009A717C" w:rsidRPr="00FD63B6" w:rsidRDefault="009A717C" w:rsidP="009A717C">
            <w:pPr>
              <w:spacing w:after="0"/>
            </w:pPr>
            <w:r w:rsidRPr="00FD63B6">
              <w:rPr>
                <w:color w:val="000000"/>
                <w:lang w:val="fi-FI" w:eastAsia="fi-FI"/>
              </w:rPr>
              <w:t xml:space="preserve">The regulation is relevant to fixed point-to-point and point-to-multipoint digital radio systems [2]. </w:t>
            </w:r>
            <w:r w:rsidRPr="00FD63B6">
              <w:t xml:space="preserve">Since the regulation allows fixed services, in case of non </w:t>
            </w:r>
            <w:r>
              <w:t>Half-Duplex</w:t>
            </w:r>
            <w:r w:rsidRPr="00FD63B6">
              <w:t xml:space="preserve"> devices the design is based on large devices (CPEs), possibly with external antennas and more complex components to allow Full-Duplex operation. Moreover, the regulation requires robust techniques tolerant to interference and requires margins to take into account impairments. </w:t>
            </w:r>
          </w:p>
          <w:p w14:paraId="5562B80C" w14:textId="4A676504" w:rsidR="009A717C" w:rsidRPr="00FD63B6" w:rsidRDefault="009A717C" w:rsidP="009A717C">
            <w:pPr>
              <w:spacing w:after="0"/>
            </w:pPr>
            <w:r w:rsidRPr="00FD63B6">
              <w:t>For categories NB1, NB2 and M1 Half-Duplex operation is assumed, which avoids the use of duplexers in the UE.</w:t>
            </w:r>
          </w:p>
          <w:p w14:paraId="473B7C2D" w14:textId="77777777" w:rsidR="009A717C" w:rsidRDefault="009A717C" w:rsidP="009A717C">
            <w:pPr>
              <w:spacing w:after="0"/>
            </w:pPr>
            <w:r w:rsidRPr="00FD63B6">
              <w:t>It is proposed to adopt the values specified for band 3</w:t>
            </w:r>
          </w:p>
          <w:p w14:paraId="19BDC445" w14:textId="06027B27" w:rsidR="00800CE4" w:rsidRPr="00012252" w:rsidRDefault="00800CE4" w:rsidP="00800CE4">
            <w:pPr>
              <w:spacing w:after="0"/>
              <w:rPr>
                <w:lang w:eastAsia="en-GB"/>
              </w:rPr>
            </w:pPr>
            <w:r w:rsidRPr="006C5CC2">
              <w:rPr>
                <w:noProof/>
                <w:color w:val="000000"/>
                <w:lang w:val="en-US" w:eastAsia="fi-FI"/>
              </w:rPr>
              <w:drawing>
                <wp:inline distT="0" distB="0" distL="0" distR="0" wp14:anchorId="283B3699" wp14:editId="02AA649A">
                  <wp:extent cx="4845299" cy="228612"/>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5299" cy="228612"/>
                          </a:xfrm>
                          <a:prstGeom prst="rect">
                            <a:avLst/>
                          </a:prstGeom>
                        </pic:spPr>
                      </pic:pic>
                    </a:graphicData>
                  </a:graphic>
                </wp:inline>
              </w:drawing>
            </w:r>
          </w:p>
        </w:tc>
      </w:tr>
      <w:tr w:rsidR="004448AB" w:rsidRPr="00F64DA6" w14:paraId="1B88B4F6" w14:textId="77777777" w:rsidTr="00326648">
        <w:trPr>
          <w:gridAfter w:val="1"/>
          <w:wAfter w:w="43" w:type="dxa"/>
          <w:trHeight w:val="590"/>
        </w:trPr>
        <w:tc>
          <w:tcPr>
            <w:tcW w:w="960" w:type="dxa"/>
            <w:shd w:val="clear" w:color="auto" w:fill="auto"/>
            <w:noWrap/>
            <w:vAlign w:val="bottom"/>
          </w:tcPr>
          <w:p w14:paraId="274239AC" w14:textId="36261E15"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tcPr>
          <w:p w14:paraId="32AB442A" w14:textId="6F5CC998"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tcPr>
          <w:p w14:paraId="6F62E070" w14:textId="10B6583F" w:rsidR="004448AB" w:rsidRPr="001D386E" w:rsidRDefault="004448AB" w:rsidP="004448AB">
            <w:pPr>
              <w:spacing w:after="0"/>
            </w:pPr>
            <w:r w:rsidRPr="001D386E">
              <w:t>7.3.1</w:t>
            </w:r>
            <w:r w:rsidRPr="001D386E">
              <w:rPr>
                <w:rFonts w:hint="eastAsia"/>
                <w:lang w:eastAsia="zh-CN"/>
              </w:rPr>
              <w:t>E</w:t>
            </w:r>
            <w:r w:rsidRPr="001D386E">
              <w:t>-1</w:t>
            </w:r>
            <w:r w:rsidRPr="001D386E">
              <w:rPr>
                <w:rFonts w:hint="eastAsia"/>
                <w:lang w:eastAsia="zh-CN"/>
              </w:rPr>
              <w:t>A</w:t>
            </w:r>
          </w:p>
        </w:tc>
        <w:tc>
          <w:tcPr>
            <w:tcW w:w="1372" w:type="dxa"/>
            <w:gridSpan w:val="2"/>
            <w:shd w:val="clear" w:color="auto" w:fill="auto"/>
            <w:vAlign w:val="bottom"/>
          </w:tcPr>
          <w:p w14:paraId="3F491915" w14:textId="5ECDCA02" w:rsidR="004448AB" w:rsidRPr="00012252" w:rsidRDefault="004448AB" w:rsidP="004448AB">
            <w:pPr>
              <w:spacing w:after="0"/>
              <w:rPr>
                <w:lang w:eastAsia="en-GB"/>
              </w:rPr>
            </w:pPr>
            <w:r w:rsidRPr="001D386E">
              <w:t xml:space="preserve">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c>
        <w:tc>
          <w:tcPr>
            <w:tcW w:w="8708" w:type="dxa"/>
            <w:shd w:val="clear" w:color="auto" w:fill="auto"/>
            <w:vAlign w:val="bottom"/>
          </w:tcPr>
          <w:p w14:paraId="5BFAC8E1" w14:textId="77777777" w:rsidR="004448AB" w:rsidRDefault="004448AB" w:rsidP="004448AB">
            <w:pPr>
              <w:spacing w:after="0"/>
              <w:rPr>
                <w:lang w:eastAsia="en-GB"/>
              </w:rPr>
            </w:pPr>
            <w:r w:rsidRPr="00012252">
              <w:rPr>
                <w:lang w:eastAsia="en-GB"/>
              </w:rPr>
              <w:t>add band [110] with the same values of band 3</w:t>
            </w:r>
          </w:p>
          <w:p w14:paraId="7253FFC9" w14:textId="6A8EEA41" w:rsidR="004448AB" w:rsidRPr="00012252" w:rsidRDefault="004448AB" w:rsidP="004448AB">
            <w:pPr>
              <w:spacing w:after="0"/>
              <w:rPr>
                <w:lang w:eastAsia="en-GB"/>
              </w:rPr>
            </w:pPr>
            <w:r w:rsidRPr="004448AB">
              <w:rPr>
                <w:lang w:eastAsia="en-GB"/>
              </w:rPr>
              <w:drawing>
                <wp:inline distT="0" distB="0" distL="0" distR="0" wp14:anchorId="07BD9EDA" wp14:editId="1083BF81">
                  <wp:extent cx="4851649" cy="184159"/>
                  <wp:effectExtent l="0" t="0" r="6350" b="635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51649" cy="184159"/>
                          </a:xfrm>
                          <a:prstGeom prst="rect">
                            <a:avLst/>
                          </a:prstGeom>
                        </pic:spPr>
                      </pic:pic>
                    </a:graphicData>
                  </a:graphic>
                </wp:inline>
              </w:drawing>
            </w:r>
          </w:p>
        </w:tc>
      </w:tr>
      <w:tr w:rsidR="004448AB" w:rsidRPr="00F64DA6" w14:paraId="0C2B9399" w14:textId="77777777" w:rsidTr="00326648">
        <w:trPr>
          <w:gridAfter w:val="1"/>
          <w:wAfter w:w="43" w:type="dxa"/>
          <w:trHeight w:val="590"/>
        </w:trPr>
        <w:tc>
          <w:tcPr>
            <w:tcW w:w="960" w:type="dxa"/>
            <w:shd w:val="clear" w:color="auto" w:fill="auto"/>
            <w:noWrap/>
            <w:vAlign w:val="bottom"/>
            <w:hideMark/>
          </w:tcPr>
          <w:p w14:paraId="6D248455" w14:textId="77777777" w:rsidR="004448AB" w:rsidRPr="00012252" w:rsidRDefault="004448AB" w:rsidP="004448AB">
            <w:pPr>
              <w:spacing w:after="0"/>
              <w:jc w:val="right"/>
              <w:rPr>
                <w:lang w:eastAsia="en-GB"/>
              </w:rPr>
            </w:pPr>
            <w:r w:rsidRPr="00012252">
              <w:rPr>
                <w:lang w:eastAsia="en-GB"/>
              </w:rPr>
              <w:lastRenderedPageBreak/>
              <w:t>36.101</w:t>
            </w:r>
          </w:p>
        </w:tc>
        <w:tc>
          <w:tcPr>
            <w:tcW w:w="2863" w:type="dxa"/>
            <w:shd w:val="clear" w:color="auto" w:fill="auto"/>
            <w:noWrap/>
            <w:vAlign w:val="bottom"/>
            <w:hideMark/>
          </w:tcPr>
          <w:p w14:paraId="2CF5AD56" w14:textId="1DE50A7E"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68078AD7" w14:textId="30BA3A8F" w:rsidR="004448AB" w:rsidRPr="00012252" w:rsidRDefault="004448AB" w:rsidP="004448AB">
            <w:pPr>
              <w:spacing w:after="0"/>
              <w:rPr>
                <w:lang w:eastAsia="en-GB"/>
              </w:rPr>
            </w:pPr>
            <w:r w:rsidRPr="001D386E">
              <w:t>7.3.1</w:t>
            </w:r>
            <w:r w:rsidRPr="001D386E">
              <w:rPr>
                <w:rFonts w:hint="eastAsia"/>
                <w:lang w:eastAsia="zh-CN"/>
              </w:rPr>
              <w:t>E</w:t>
            </w:r>
            <w:r w:rsidRPr="001D386E">
              <w:t>-1</w:t>
            </w:r>
            <w:r w:rsidRPr="001D386E">
              <w:rPr>
                <w:rFonts w:hint="eastAsia"/>
                <w:lang w:eastAsia="zh-CN"/>
              </w:rPr>
              <w:t>B</w:t>
            </w:r>
            <w:r w:rsidRPr="00012252">
              <w:rPr>
                <w:lang w:eastAsia="en-GB"/>
              </w:rPr>
              <w:t xml:space="preserve"> </w:t>
            </w:r>
          </w:p>
        </w:tc>
        <w:tc>
          <w:tcPr>
            <w:tcW w:w="1372" w:type="dxa"/>
            <w:gridSpan w:val="2"/>
            <w:shd w:val="clear" w:color="auto" w:fill="auto"/>
            <w:vAlign w:val="bottom"/>
            <w:hideMark/>
          </w:tcPr>
          <w:p w14:paraId="046648B4" w14:textId="77777777" w:rsidR="004448AB" w:rsidRPr="00012252" w:rsidRDefault="004448AB" w:rsidP="004448AB">
            <w:pPr>
              <w:spacing w:after="0"/>
              <w:rPr>
                <w:lang w:eastAsia="en-GB"/>
              </w:rPr>
            </w:pPr>
            <w:bookmarkStart w:id="10" w:name="RANGE!D13"/>
            <w:r w:rsidRPr="00012252">
              <w:rPr>
                <w:lang w:eastAsia="en-GB"/>
              </w:rPr>
              <w:t>Reference sensitivity for FDD and TDD UE category 0 QPSK P</w:t>
            </w:r>
            <w:r w:rsidRPr="00012252">
              <w:rPr>
                <w:b/>
                <w:bCs/>
                <w:vertAlign w:val="subscript"/>
                <w:lang w:eastAsia="en-GB"/>
              </w:rPr>
              <w:t>REFSENS</w:t>
            </w:r>
            <w:bookmarkEnd w:id="10"/>
          </w:p>
        </w:tc>
        <w:tc>
          <w:tcPr>
            <w:tcW w:w="8708" w:type="dxa"/>
            <w:shd w:val="clear" w:color="auto" w:fill="auto"/>
            <w:vAlign w:val="bottom"/>
            <w:hideMark/>
          </w:tcPr>
          <w:p w14:paraId="6E983408" w14:textId="77777777" w:rsidR="004448AB" w:rsidRDefault="004448AB" w:rsidP="004448AB">
            <w:pPr>
              <w:spacing w:after="0"/>
              <w:rPr>
                <w:lang w:eastAsia="en-GB"/>
              </w:rPr>
            </w:pPr>
            <w:r w:rsidRPr="00012252">
              <w:rPr>
                <w:lang w:eastAsia="en-GB"/>
              </w:rPr>
              <w:t>add band [110] with the same values of band 3</w:t>
            </w:r>
          </w:p>
          <w:p w14:paraId="62FFD8C3" w14:textId="56EC64F3" w:rsidR="004448AB" w:rsidRPr="00012252" w:rsidRDefault="004448AB" w:rsidP="004448AB">
            <w:pPr>
              <w:spacing w:after="0"/>
              <w:rPr>
                <w:lang w:eastAsia="en-GB"/>
              </w:rPr>
            </w:pPr>
            <w:r w:rsidRPr="00A722D2">
              <w:rPr>
                <w:noProof/>
                <w:lang w:eastAsia="en-GB"/>
              </w:rPr>
              <w:drawing>
                <wp:inline distT="0" distB="0" distL="0" distR="0" wp14:anchorId="45E9A9F3" wp14:editId="3029A9CB">
                  <wp:extent cx="5016758" cy="171459"/>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16758" cy="171459"/>
                          </a:xfrm>
                          <a:prstGeom prst="rect">
                            <a:avLst/>
                          </a:prstGeom>
                        </pic:spPr>
                      </pic:pic>
                    </a:graphicData>
                  </a:graphic>
                </wp:inline>
              </w:drawing>
            </w:r>
          </w:p>
        </w:tc>
      </w:tr>
      <w:tr w:rsidR="004448AB" w:rsidRPr="00F64DA6" w14:paraId="6DC583C4" w14:textId="77777777" w:rsidTr="00326648">
        <w:trPr>
          <w:gridAfter w:val="1"/>
          <w:wAfter w:w="43" w:type="dxa"/>
          <w:trHeight w:val="530"/>
        </w:trPr>
        <w:tc>
          <w:tcPr>
            <w:tcW w:w="960" w:type="dxa"/>
            <w:shd w:val="clear" w:color="auto" w:fill="auto"/>
            <w:noWrap/>
            <w:vAlign w:val="bottom"/>
            <w:hideMark/>
          </w:tcPr>
          <w:p w14:paraId="6297A187"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6E1C9DCB" w14:textId="50B64706"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5ADE6836" w14:textId="77777777" w:rsidR="004448AB" w:rsidRPr="00012252" w:rsidRDefault="004448AB" w:rsidP="004448AB">
            <w:pPr>
              <w:spacing w:after="0"/>
              <w:rPr>
                <w:lang w:eastAsia="en-GB"/>
              </w:rPr>
            </w:pPr>
            <w:r w:rsidRPr="00012252">
              <w:rPr>
                <w:lang w:eastAsia="en-GB"/>
              </w:rPr>
              <w:t>7.3.1E-2</w:t>
            </w:r>
          </w:p>
        </w:tc>
        <w:tc>
          <w:tcPr>
            <w:tcW w:w="1372" w:type="dxa"/>
            <w:gridSpan w:val="2"/>
            <w:shd w:val="clear" w:color="auto" w:fill="auto"/>
            <w:vAlign w:val="bottom"/>
            <w:hideMark/>
          </w:tcPr>
          <w:p w14:paraId="2150B603" w14:textId="77777777" w:rsidR="004448AB" w:rsidRPr="00012252" w:rsidRDefault="004448AB" w:rsidP="004448AB">
            <w:pPr>
              <w:spacing w:after="0"/>
              <w:rPr>
                <w:lang w:eastAsia="en-GB"/>
              </w:rPr>
            </w:pPr>
            <w:r w:rsidRPr="00012252">
              <w:rPr>
                <w:lang w:eastAsia="en-GB"/>
              </w:rPr>
              <w:t>FDD and TDD UE category 0 Uplink configuration for reference sensitivity</w:t>
            </w:r>
          </w:p>
        </w:tc>
        <w:tc>
          <w:tcPr>
            <w:tcW w:w="8708" w:type="dxa"/>
            <w:shd w:val="clear" w:color="auto" w:fill="auto"/>
            <w:vAlign w:val="bottom"/>
            <w:hideMark/>
          </w:tcPr>
          <w:p w14:paraId="17B811B3" w14:textId="77777777" w:rsidR="004448AB" w:rsidRDefault="004448AB" w:rsidP="004448AB">
            <w:pPr>
              <w:spacing w:after="0"/>
              <w:rPr>
                <w:lang w:eastAsia="en-GB"/>
              </w:rPr>
            </w:pPr>
            <w:r w:rsidRPr="00012252">
              <w:rPr>
                <w:lang w:eastAsia="en-GB"/>
              </w:rPr>
              <w:t>add band [110] with the same values of band 3</w:t>
            </w:r>
          </w:p>
          <w:p w14:paraId="30635520" w14:textId="79C284A1" w:rsidR="004448AB" w:rsidRPr="00012252" w:rsidRDefault="004448AB" w:rsidP="004448AB">
            <w:pPr>
              <w:spacing w:after="0"/>
              <w:rPr>
                <w:lang w:eastAsia="en-GB"/>
              </w:rPr>
            </w:pPr>
            <w:r w:rsidRPr="00A722D2">
              <w:rPr>
                <w:noProof/>
                <w:lang w:eastAsia="en-GB"/>
              </w:rPr>
              <w:drawing>
                <wp:inline distT="0" distB="0" distL="0" distR="0" wp14:anchorId="3666FB97" wp14:editId="27CEA74C">
                  <wp:extent cx="5054860" cy="19686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54860" cy="196860"/>
                          </a:xfrm>
                          <a:prstGeom prst="rect">
                            <a:avLst/>
                          </a:prstGeom>
                        </pic:spPr>
                      </pic:pic>
                    </a:graphicData>
                  </a:graphic>
                </wp:inline>
              </w:drawing>
            </w:r>
          </w:p>
        </w:tc>
      </w:tr>
      <w:tr w:rsidR="004448AB" w:rsidRPr="00F64DA6" w14:paraId="35DBA91D" w14:textId="77777777" w:rsidTr="00326648">
        <w:trPr>
          <w:trHeight w:val="530"/>
        </w:trPr>
        <w:tc>
          <w:tcPr>
            <w:tcW w:w="960" w:type="dxa"/>
            <w:shd w:val="clear" w:color="auto" w:fill="auto"/>
            <w:noWrap/>
            <w:vAlign w:val="bottom"/>
          </w:tcPr>
          <w:p w14:paraId="058CF309" w14:textId="77777777" w:rsidR="004448AB" w:rsidRPr="00012252" w:rsidRDefault="004448AB" w:rsidP="004448AB">
            <w:pPr>
              <w:spacing w:after="0"/>
              <w:jc w:val="right"/>
              <w:rPr>
                <w:lang w:eastAsia="en-GB"/>
              </w:rPr>
            </w:pPr>
            <w:r>
              <w:rPr>
                <w:lang w:eastAsia="en-GB"/>
              </w:rPr>
              <w:t>36.101</w:t>
            </w:r>
          </w:p>
        </w:tc>
        <w:tc>
          <w:tcPr>
            <w:tcW w:w="2863" w:type="dxa"/>
            <w:shd w:val="clear" w:color="auto" w:fill="auto"/>
            <w:noWrap/>
            <w:vAlign w:val="bottom"/>
          </w:tcPr>
          <w:p w14:paraId="0B546056" w14:textId="77777777"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tcPr>
          <w:p w14:paraId="3F008255" w14:textId="77777777" w:rsidR="004448AB" w:rsidRPr="00012252" w:rsidRDefault="004448AB" w:rsidP="004448AB">
            <w:pPr>
              <w:spacing w:after="0"/>
              <w:rPr>
                <w:lang w:eastAsia="en-GB"/>
              </w:rPr>
            </w:pPr>
            <w:r w:rsidRPr="001D386E">
              <w:t>7.3.1E-3</w:t>
            </w:r>
          </w:p>
        </w:tc>
        <w:tc>
          <w:tcPr>
            <w:tcW w:w="1327" w:type="dxa"/>
            <w:shd w:val="clear" w:color="auto" w:fill="auto"/>
            <w:vAlign w:val="bottom"/>
          </w:tcPr>
          <w:p w14:paraId="1194CE79" w14:textId="77777777" w:rsidR="004448AB" w:rsidRPr="00012252" w:rsidRDefault="004448AB" w:rsidP="004448AB">
            <w:pPr>
              <w:spacing w:after="0"/>
              <w:rPr>
                <w:lang w:eastAsia="en-GB"/>
              </w:rPr>
            </w:pPr>
            <w:r w:rsidRPr="001D386E">
              <w:t>Reference sensitivity for FDD and TDD UE category M1 QPSK P</w:t>
            </w:r>
            <w:r w:rsidRPr="001D386E">
              <w:rPr>
                <w:vertAlign w:val="subscript"/>
              </w:rPr>
              <w:t>REFSENS</w:t>
            </w:r>
          </w:p>
        </w:tc>
        <w:tc>
          <w:tcPr>
            <w:tcW w:w="8796" w:type="dxa"/>
            <w:gridSpan w:val="3"/>
            <w:shd w:val="clear" w:color="auto" w:fill="auto"/>
            <w:vAlign w:val="bottom"/>
          </w:tcPr>
          <w:p w14:paraId="14C1B866" w14:textId="77777777" w:rsidR="004448AB" w:rsidRDefault="004448AB" w:rsidP="004448AB">
            <w:pPr>
              <w:spacing w:after="0"/>
              <w:rPr>
                <w:lang w:eastAsia="en-GB"/>
              </w:rPr>
            </w:pPr>
            <w:r w:rsidRPr="00012252">
              <w:rPr>
                <w:lang w:eastAsia="en-GB"/>
              </w:rPr>
              <w:t>add band [110] with the same values of band 3</w:t>
            </w:r>
          </w:p>
          <w:p w14:paraId="66CBDC9F" w14:textId="77777777" w:rsidR="004448AB" w:rsidRPr="00012252" w:rsidRDefault="004448AB" w:rsidP="004448AB">
            <w:pPr>
              <w:spacing w:after="0"/>
              <w:rPr>
                <w:lang w:eastAsia="en-GB"/>
              </w:rPr>
            </w:pPr>
            <w:r w:rsidRPr="00246A81">
              <w:rPr>
                <w:noProof/>
                <w:lang w:eastAsia="en-GB"/>
              </w:rPr>
              <w:drawing>
                <wp:inline distT="0" distB="0" distL="0" distR="0" wp14:anchorId="46F37FD9" wp14:editId="067C7829">
                  <wp:extent cx="5442230" cy="234962"/>
                  <wp:effectExtent l="0" t="0" r="635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42230" cy="234962"/>
                          </a:xfrm>
                          <a:prstGeom prst="rect">
                            <a:avLst/>
                          </a:prstGeom>
                        </pic:spPr>
                      </pic:pic>
                    </a:graphicData>
                  </a:graphic>
                </wp:inline>
              </w:drawing>
            </w:r>
          </w:p>
        </w:tc>
      </w:tr>
      <w:tr w:rsidR="004448AB" w:rsidRPr="00F64DA6" w14:paraId="155FB800" w14:textId="77777777" w:rsidTr="00326648">
        <w:trPr>
          <w:gridAfter w:val="1"/>
          <w:wAfter w:w="43" w:type="dxa"/>
          <w:trHeight w:val="580"/>
        </w:trPr>
        <w:tc>
          <w:tcPr>
            <w:tcW w:w="960" w:type="dxa"/>
            <w:shd w:val="clear" w:color="auto" w:fill="auto"/>
            <w:noWrap/>
            <w:vAlign w:val="bottom"/>
            <w:hideMark/>
          </w:tcPr>
          <w:p w14:paraId="2353C328"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5F72A939" w14:textId="45172A9A"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4CD2EBCA" w14:textId="77777777" w:rsidR="004448AB" w:rsidRPr="00012252" w:rsidRDefault="004448AB" w:rsidP="004448AB">
            <w:pPr>
              <w:spacing w:after="0"/>
              <w:rPr>
                <w:lang w:eastAsia="en-GB"/>
              </w:rPr>
            </w:pPr>
            <w:r w:rsidRPr="00012252">
              <w:rPr>
                <w:lang w:eastAsia="en-GB"/>
              </w:rPr>
              <w:t>7.3.1E-4</w:t>
            </w:r>
          </w:p>
        </w:tc>
        <w:tc>
          <w:tcPr>
            <w:tcW w:w="1372" w:type="dxa"/>
            <w:gridSpan w:val="2"/>
            <w:shd w:val="clear" w:color="auto" w:fill="auto"/>
            <w:vAlign w:val="bottom"/>
            <w:hideMark/>
          </w:tcPr>
          <w:p w14:paraId="52AC766E" w14:textId="77777777" w:rsidR="004448AB" w:rsidRPr="00012252" w:rsidRDefault="004448AB" w:rsidP="004448AB">
            <w:pPr>
              <w:spacing w:after="0"/>
              <w:rPr>
                <w:lang w:eastAsia="en-GB"/>
              </w:rPr>
            </w:pPr>
            <w:r w:rsidRPr="00012252">
              <w:rPr>
                <w:lang w:eastAsia="en-GB"/>
              </w:rPr>
              <w:t>Reference sensitivity for HD-FDD UE category M1 QPSK PREFSENS</w:t>
            </w:r>
          </w:p>
        </w:tc>
        <w:tc>
          <w:tcPr>
            <w:tcW w:w="8708" w:type="dxa"/>
            <w:shd w:val="clear" w:color="auto" w:fill="auto"/>
            <w:vAlign w:val="bottom"/>
            <w:hideMark/>
          </w:tcPr>
          <w:p w14:paraId="6DC8C081" w14:textId="77777777" w:rsidR="004448AB" w:rsidRDefault="004448AB" w:rsidP="004448AB">
            <w:pPr>
              <w:spacing w:after="0"/>
              <w:rPr>
                <w:lang w:eastAsia="en-GB"/>
              </w:rPr>
            </w:pPr>
            <w:r w:rsidRPr="00012252">
              <w:rPr>
                <w:lang w:eastAsia="en-GB"/>
              </w:rPr>
              <w:t>add band [110] with the same values of band 3</w:t>
            </w:r>
          </w:p>
          <w:p w14:paraId="3D482FD4" w14:textId="19C1BE44" w:rsidR="004448AB" w:rsidRPr="00012252" w:rsidRDefault="004448AB" w:rsidP="004448AB">
            <w:pPr>
              <w:spacing w:after="0"/>
              <w:rPr>
                <w:lang w:eastAsia="en-GB"/>
              </w:rPr>
            </w:pPr>
            <w:r w:rsidRPr="00800CE4">
              <w:rPr>
                <w:noProof/>
                <w:lang w:eastAsia="en-GB"/>
              </w:rPr>
              <w:drawing>
                <wp:inline distT="0" distB="0" distL="0" distR="0" wp14:anchorId="38ACE6E2" wp14:editId="3801617B">
                  <wp:extent cx="4812665" cy="168668"/>
                  <wp:effectExtent l="0" t="0" r="0" b="317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15167" cy="172260"/>
                          </a:xfrm>
                          <a:prstGeom prst="rect">
                            <a:avLst/>
                          </a:prstGeom>
                        </pic:spPr>
                      </pic:pic>
                    </a:graphicData>
                  </a:graphic>
                </wp:inline>
              </w:drawing>
            </w:r>
          </w:p>
        </w:tc>
      </w:tr>
      <w:tr w:rsidR="004448AB" w:rsidRPr="00F64DA6" w14:paraId="5A1CC32B" w14:textId="77777777" w:rsidTr="00326648">
        <w:trPr>
          <w:gridAfter w:val="1"/>
          <w:wAfter w:w="43" w:type="dxa"/>
          <w:trHeight w:val="580"/>
        </w:trPr>
        <w:tc>
          <w:tcPr>
            <w:tcW w:w="960" w:type="dxa"/>
            <w:shd w:val="clear" w:color="auto" w:fill="auto"/>
            <w:noWrap/>
            <w:vAlign w:val="bottom"/>
            <w:hideMark/>
          </w:tcPr>
          <w:p w14:paraId="1422A5A1"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1038CBDC" w14:textId="4021B62F"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6DF17D80" w14:textId="77777777" w:rsidR="004448AB" w:rsidRPr="00012252" w:rsidRDefault="004448AB" w:rsidP="004448AB">
            <w:pPr>
              <w:spacing w:after="0"/>
              <w:rPr>
                <w:lang w:eastAsia="en-GB"/>
              </w:rPr>
            </w:pPr>
            <w:r w:rsidRPr="00012252">
              <w:rPr>
                <w:lang w:eastAsia="en-GB"/>
              </w:rPr>
              <w:t>7.3.1E-5</w:t>
            </w:r>
          </w:p>
        </w:tc>
        <w:tc>
          <w:tcPr>
            <w:tcW w:w="1372" w:type="dxa"/>
            <w:gridSpan w:val="2"/>
            <w:shd w:val="clear" w:color="auto" w:fill="auto"/>
            <w:vAlign w:val="bottom"/>
            <w:hideMark/>
          </w:tcPr>
          <w:p w14:paraId="64689BBF" w14:textId="77777777" w:rsidR="004448AB" w:rsidRPr="00012252" w:rsidRDefault="004448AB" w:rsidP="004448AB">
            <w:pPr>
              <w:spacing w:after="0"/>
              <w:rPr>
                <w:lang w:eastAsia="en-GB"/>
              </w:rPr>
            </w:pPr>
            <w:bookmarkStart w:id="11" w:name="RANGE!D18"/>
            <w:r w:rsidRPr="00012252">
              <w:rPr>
                <w:lang w:eastAsia="en-GB"/>
              </w:rPr>
              <w:t>FDD and TDD UE category M1 Uplink configuration for reference sensitivity</w:t>
            </w:r>
            <w:bookmarkEnd w:id="11"/>
          </w:p>
        </w:tc>
        <w:tc>
          <w:tcPr>
            <w:tcW w:w="8708" w:type="dxa"/>
            <w:shd w:val="clear" w:color="auto" w:fill="auto"/>
            <w:vAlign w:val="bottom"/>
            <w:hideMark/>
          </w:tcPr>
          <w:p w14:paraId="182C275A" w14:textId="77777777" w:rsidR="004448AB" w:rsidRDefault="004448AB" w:rsidP="004448AB">
            <w:pPr>
              <w:spacing w:after="0"/>
              <w:rPr>
                <w:lang w:eastAsia="en-GB"/>
              </w:rPr>
            </w:pPr>
            <w:r w:rsidRPr="00012252">
              <w:rPr>
                <w:lang w:eastAsia="en-GB"/>
              </w:rPr>
              <w:t>add band [110] with the same values of band 3</w:t>
            </w:r>
          </w:p>
          <w:p w14:paraId="1C2BDF28" w14:textId="6D9DDB45" w:rsidR="004448AB" w:rsidRPr="00012252" w:rsidRDefault="004448AB" w:rsidP="004448AB">
            <w:pPr>
              <w:spacing w:after="0"/>
              <w:rPr>
                <w:lang w:eastAsia="en-GB"/>
              </w:rPr>
            </w:pPr>
            <w:r w:rsidRPr="00A722D2">
              <w:rPr>
                <w:noProof/>
                <w:lang w:eastAsia="en-GB"/>
              </w:rPr>
              <w:drawing>
                <wp:inline distT="0" distB="0" distL="0" distR="0" wp14:anchorId="5BF1E1B2" wp14:editId="696C5EC6">
                  <wp:extent cx="3860998" cy="196860"/>
                  <wp:effectExtent l="0" t="0" r="635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860998" cy="196860"/>
                          </a:xfrm>
                          <a:prstGeom prst="rect">
                            <a:avLst/>
                          </a:prstGeom>
                        </pic:spPr>
                      </pic:pic>
                    </a:graphicData>
                  </a:graphic>
                </wp:inline>
              </w:drawing>
            </w:r>
          </w:p>
        </w:tc>
      </w:tr>
      <w:tr w:rsidR="004448AB" w:rsidRPr="00F64DA6" w14:paraId="4C0E32B5" w14:textId="77777777" w:rsidTr="00326648">
        <w:trPr>
          <w:gridAfter w:val="1"/>
          <w:wAfter w:w="43" w:type="dxa"/>
          <w:trHeight w:val="590"/>
        </w:trPr>
        <w:tc>
          <w:tcPr>
            <w:tcW w:w="960" w:type="dxa"/>
            <w:shd w:val="clear" w:color="auto" w:fill="auto"/>
            <w:noWrap/>
            <w:vAlign w:val="bottom"/>
            <w:hideMark/>
          </w:tcPr>
          <w:p w14:paraId="1C7826F5"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487B52C7" w14:textId="42F2D0FA"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3E238AF6" w14:textId="77777777" w:rsidR="004448AB" w:rsidRPr="00012252" w:rsidRDefault="004448AB" w:rsidP="004448AB">
            <w:pPr>
              <w:spacing w:after="0"/>
              <w:rPr>
                <w:lang w:eastAsia="en-GB"/>
              </w:rPr>
            </w:pPr>
            <w:r w:rsidRPr="00012252">
              <w:rPr>
                <w:lang w:eastAsia="en-GB"/>
              </w:rPr>
              <w:t>7.3.1E-6</w:t>
            </w:r>
          </w:p>
        </w:tc>
        <w:tc>
          <w:tcPr>
            <w:tcW w:w="1372" w:type="dxa"/>
            <w:gridSpan w:val="2"/>
            <w:shd w:val="clear" w:color="auto" w:fill="auto"/>
            <w:vAlign w:val="bottom"/>
            <w:hideMark/>
          </w:tcPr>
          <w:p w14:paraId="7496E411" w14:textId="77777777" w:rsidR="004448AB" w:rsidRPr="00012252" w:rsidRDefault="004448AB" w:rsidP="004448AB">
            <w:pPr>
              <w:spacing w:after="0"/>
              <w:rPr>
                <w:lang w:eastAsia="en-GB"/>
              </w:rPr>
            </w:pPr>
            <w:bookmarkStart w:id="12" w:name="RANGE!D19"/>
            <w:r w:rsidRPr="00012252">
              <w:rPr>
                <w:lang w:eastAsia="en-GB"/>
              </w:rPr>
              <w:t>Reference sensitivity for FDD and TDD UE category 1bis QPSK P</w:t>
            </w:r>
            <w:r w:rsidRPr="00012252">
              <w:rPr>
                <w:vertAlign w:val="subscript"/>
                <w:lang w:eastAsia="en-GB"/>
              </w:rPr>
              <w:t>REFSENS</w:t>
            </w:r>
            <w:bookmarkEnd w:id="12"/>
          </w:p>
        </w:tc>
        <w:tc>
          <w:tcPr>
            <w:tcW w:w="8708" w:type="dxa"/>
            <w:shd w:val="clear" w:color="auto" w:fill="auto"/>
            <w:vAlign w:val="bottom"/>
            <w:hideMark/>
          </w:tcPr>
          <w:p w14:paraId="2AE1C614" w14:textId="77777777" w:rsidR="004448AB" w:rsidRDefault="004448AB" w:rsidP="004448AB">
            <w:pPr>
              <w:spacing w:after="0"/>
              <w:rPr>
                <w:lang w:eastAsia="en-GB"/>
              </w:rPr>
            </w:pPr>
            <w:r w:rsidRPr="00012252">
              <w:rPr>
                <w:lang w:eastAsia="en-GB"/>
              </w:rPr>
              <w:t>add band [110] with the same values of band 3</w:t>
            </w:r>
          </w:p>
          <w:p w14:paraId="5BB8652C" w14:textId="50050049" w:rsidR="004448AB" w:rsidRPr="00012252" w:rsidRDefault="004448AB" w:rsidP="004448AB">
            <w:pPr>
              <w:spacing w:after="0"/>
              <w:rPr>
                <w:lang w:eastAsia="en-GB"/>
              </w:rPr>
            </w:pPr>
            <w:r w:rsidRPr="003A7F0E">
              <w:rPr>
                <w:noProof/>
                <w:lang w:eastAsia="en-GB"/>
              </w:rPr>
              <w:drawing>
                <wp:inline distT="0" distB="0" distL="0" distR="0" wp14:anchorId="6AE8D3F2" wp14:editId="0117EC8B">
                  <wp:extent cx="4826248" cy="171459"/>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826248" cy="171459"/>
                          </a:xfrm>
                          <a:prstGeom prst="rect">
                            <a:avLst/>
                          </a:prstGeom>
                        </pic:spPr>
                      </pic:pic>
                    </a:graphicData>
                  </a:graphic>
                </wp:inline>
              </w:drawing>
            </w:r>
          </w:p>
        </w:tc>
      </w:tr>
      <w:tr w:rsidR="004448AB" w:rsidRPr="00F64DA6" w14:paraId="3E4DFFBF" w14:textId="77777777" w:rsidTr="00326648">
        <w:trPr>
          <w:gridAfter w:val="1"/>
          <w:wAfter w:w="43" w:type="dxa"/>
          <w:trHeight w:val="580"/>
        </w:trPr>
        <w:tc>
          <w:tcPr>
            <w:tcW w:w="960" w:type="dxa"/>
            <w:shd w:val="clear" w:color="auto" w:fill="auto"/>
            <w:noWrap/>
            <w:vAlign w:val="bottom"/>
            <w:hideMark/>
          </w:tcPr>
          <w:p w14:paraId="57BC2EE8" w14:textId="77777777" w:rsidR="004448AB" w:rsidRPr="00012252" w:rsidRDefault="004448AB" w:rsidP="004448AB">
            <w:pPr>
              <w:spacing w:after="0"/>
              <w:jc w:val="right"/>
              <w:rPr>
                <w:lang w:eastAsia="en-GB"/>
              </w:rPr>
            </w:pPr>
            <w:r w:rsidRPr="00012252">
              <w:rPr>
                <w:lang w:eastAsia="en-GB"/>
              </w:rPr>
              <w:lastRenderedPageBreak/>
              <w:t>36.101</w:t>
            </w:r>
          </w:p>
        </w:tc>
        <w:tc>
          <w:tcPr>
            <w:tcW w:w="2863" w:type="dxa"/>
            <w:shd w:val="clear" w:color="auto" w:fill="auto"/>
            <w:noWrap/>
            <w:vAlign w:val="bottom"/>
            <w:hideMark/>
          </w:tcPr>
          <w:p w14:paraId="69605C5C" w14:textId="7A15FCE8"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30C42CB5" w14:textId="77777777" w:rsidR="004448AB" w:rsidRPr="00012252" w:rsidRDefault="004448AB" w:rsidP="004448AB">
            <w:pPr>
              <w:spacing w:after="0"/>
              <w:rPr>
                <w:lang w:eastAsia="en-GB"/>
              </w:rPr>
            </w:pPr>
            <w:r w:rsidRPr="00012252">
              <w:rPr>
                <w:lang w:eastAsia="en-GB"/>
              </w:rPr>
              <w:t>7.3.1E-7</w:t>
            </w:r>
          </w:p>
        </w:tc>
        <w:tc>
          <w:tcPr>
            <w:tcW w:w="1372" w:type="dxa"/>
            <w:gridSpan w:val="2"/>
            <w:shd w:val="clear" w:color="auto" w:fill="auto"/>
            <w:vAlign w:val="bottom"/>
            <w:hideMark/>
          </w:tcPr>
          <w:p w14:paraId="70F3FC2F" w14:textId="77777777" w:rsidR="004448AB" w:rsidRPr="00012252" w:rsidRDefault="004448AB" w:rsidP="004448AB">
            <w:pPr>
              <w:spacing w:after="0"/>
              <w:rPr>
                <w:lang w:eastAsia="en-GB"/>
              </w:rPr>
            </w:pPr>
            <w:r w:rsidRPr="00012252">
              <w:rPr>
                <w:lang w:eastAsia="en-GB"/>
              </w:rPr>
              <w:t>FDD and TDD UE category 1bis Uplink configuration for reference sensitivity</w:t>
            </w:r>
          </w:p>
        </w:tc>
        <w:tc>
          <w:tcPr>
            <w:tcW w:w="8708" w:type="dxa"/>
            <w:shd w:val="clear" w:color="auto" w:fill="auto"/>
            <w:vAlign w:val="bottom"/>
            <w:hideMark/>
          </w:tcPr>
          <w:p w14:paraId="5F6ABF4F" w14:textId="77777777" w:rsidR="004448AB" w:rsidRDefault="004448AB" w:rsidP="004448AB">
            <w:pPr>
              <w:spacing w:after="0"/>
              <w:rPr>
                <w:lang w:eastAsia="en-GB"/>
              </w:rPr>
            </w:pPr>
            <w:r w:rsidRPr="00012252">
              <w:rPr>
                <w:lang w:eastAsia="en-GB"/>
              </w:rPr>
              <w:t>add band [110] with the same values of band 3</w:t>
            </w:r>
          </w:p>
          <w:p w14:paraId="5B1E8E82" w14:textId="1AE8B431" w:rsidR="004448AB" w:rsidRPr="00012252" w:rsidRDefault="004448AB" w:rsidP="004448AB">
            <w:pPr>
              <w:spacing w:after="0"/>
              <w:rPr>
                <w:lang w:eastAsia="en-GB"/>
              </w:rPr>
            </w:pPr>
            <w:r w:rsidRPr="00246A81">
              <w:rPr>
                <w:noProof/>
                <w:lang w:eastAsia="en-GB"/>
              </w:rPr>
              <w:drawing>
                <wp:inline distT="0" distB="0" distL="0" distR="0" wp14:anchorId="6C5577E4" wp14:editId="25E55998">
                  <wp:extent cx="5105662" cy="196860"/>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05662" cy="196860"/>
                          </a:xfrm>
                          <a:prstGeom prst="rect">
                            <a:avLst/>
                          </a:prstGeom>
                        </pic:spPr>
                      </pic:pic>
                    </a:graphicData>
                  </a:graphic>
                </wp:inline>
              </w:drawing>
            </w:r>
          </w:p>
        </w:tc>
      </w:tr>
      <w:tr w:rsidR="004448AB" w:rsidRPr="00F64DA6" w14:paraId="4A952038" w14:textId="77777777" w:rsidTr="00FC1DFB">
        <w:trPr>
          <w:trHeight w:val="300"/>
        </w:trPr>
        <w:tc>
          <w:tcPr>
            <w:tcW w:w="960" w:type="dxa"/>
            <w:shd w:val="clear" w:color="auto" w:fill="auto"/>
            <w:noWrap/>
            <w:vAlign w:val="bottom"/>
          </w:tcPr>
          <w:p w14:paraId="3837707B" w14:textId="77777777" w:rsidR="004448AB" w:rsidRPr="00012252" w:rsidRDefault="004448AB" w:rsidP="004448AB">
            <w:pPr>
              <w:spacing w:after="0"/>
              <w:jc w:val="right"/>
              <w:rPr>
                <w:lang w:eastAsia="en-GB"/>
              </w:rPr>
            </w:pPr>
            <w:r>
              <w:rPr>
                <w:lang w:eastAsia="en-GB"/>
              </w:rPr>
              <w:t>36.101</w:t>
            </w:r>
          </w:p>
        </w:tc>
        <w:tc>
          <w:tcPr>
            <w:tcW w:w="2863" w:type="dxa"/>
            <w:shd w:val="clear" w:color="auto" w:fill="auto"/>
            <w:noWrap/>
            <w:vAlign w:val="bottom"/>
          </w:tcPr>
          <w:p w14:paraId="41E2E93D" w14:textId="77777777"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tcPr>
          <w:p w14:paraId="391A98BC" w14:textId="77777777" w:rsidR="004448AB" w:rsidRPr="00012252" w:rsidRDefault="004448AB" w:rsidP="004448AB">
            <w:pPr>
              <w:spacing w:after="0"/>
              <w:rPr>
                <w:lang w:eastAsia="en-GB"/>
              </w:rPr>
            </w:pPr>
            <w:r w:rsidRPr="001D386E">
              <w:t>7.3.1E-</w:t>
            </w:r>
            <w:r>
              <w:t>8</w:t>
            </w:r>
          </w:p>
        </w:tc>
        <w:tc>
          <w:tcPr>
            <w:tcW w:w="1327" w:type="dxa"/>
            <w:shd w:val="clear" w:color="auto" w:fill="auto"/>
            <w:vAlign w:val="bottom"/>
          </w:tcPr>
          <w:p w14:paraId="4C623A64" w14:textId="77777777" w:rsidR="004448AB" w:rsidRPr="00012252" w:rsidRDefault="004448AB" w:rsidP="004448AB">
            <w:pPr>
              <w:spacing w:after="0"/>
              <w:rPr>
                <w:lang w:eastAsia="en-GB"/>
              </w:rPr>
            </w:pPr>
            <w:r w:rsidRPr="001D386E">
              <w:t>Reference sensitivity for FDD /TDD UE category M2 QPSK P</w:t>
            </w:r>
            <w:r w:rsidRPr="001D386E">
              <w:rPr>
                <w:vertAlign w:val="subscript"/>
              </w:rPr>
              <w:t>REFSENS</w:t>
            </w:r>
          </w:p>
        </w:tc>
        <w:tc>
          <w:tcPr>
            <w:tcW w:w="8796" w:type="dxa"/>
            <w:gridSpan w:val="3"/>
            <w:shd w:val="clear" w:color="auto" w:fill="auto"/>
            <w:vAlign w:val="bottom"/>
          </w:tcPr>
          <w:p w14:paraId="6F66DCDA" w14:textId="77777777" w:rsidR="004448AB" w:rsidRDefault="004448AB" w:rsidP="004448AB">
            <w:pPr>
              <w:spacing w:after="0"/>
              <w:rPr>
                <w:lang w:eastAsia="en-GB"/>
              </w:rPr>
            </w:pPr>
            <w:r w:rsidRPr="00012252">
              <w:rPr>
                <w:lang w:eastAsia="en-GB"/>
              </w:rPr>
              <w:t>add band [110]</w:t>
            </w:r>
            <w:r>
              <w:rPr>
                <w:lang w:eastAsia="en-GB"/>
              </w:rPr>
              <w:t xml:space="preserve"> </w:t>
            </w:r>
            <w:r w:rsidRPr="00012252">
              <w:rPr>
                <w:lang w:eastAsia="en-GB"/>
              </w:rPr>
              <w:t>with the same values of band 3</w:t>
            </w:r>
          </w:p>
          <w:p w14:paraId="58337ED2" w14:textId="77777777" w:rsidR="004448AB" w:rsidRPr="00012252" w:rsidRDefault="004448AB" w:rsidP="004448AB">
            <w:pPr>
              <w:spacing w:after="0"/>
              <w:rPr>
                <w:lang w:eastAsia="en-GB"/>
              </w:rPr>
            </w:pPr>
            <w:r w:rsidRPr="00246A81">
              <w:rPr>
                <w:noProof/>
                <w:lang w:eastAsia="en-GB"/>
              </w:rPr>
              <w:drawing>
                <wp:inline distT="0" distB="0" distL="0" distR="0" wp14:anchorId="5601EDB1" wp14:editId="230887FA">
                  <wp:extent cx="5448580" cy="209561"/>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48580" cy="209561"/>
                          </a:xfrm>
                          <a:prstGeom prst="rect">
                            <a:avLst/>
                          </a:prstGeom>
                        </pic:spPr>
                      </pic:pic>
                    </a:graphicData>
                  </a:graphic>
                </wp:inline>
              </w:drawing>
            </w:r>
          </w:p>
        </w:tc>
      </w:tr>
      <w:tr w:rsidR="004448AB" w:rsidRPr="00F64DA6" w14:paraId="2CF37EC6" w14:textId="77777777" w:rsidTr="00326648">
        <w:trPr>
          <w:gridAfter w:val="1"/>
          <w:wAfter w:w="43" w:type="dxa"/>
          <w:trHeight w:val="300"/>
        </w:trPr>
        <w:tc>
          <w:tcPr>
            <w:tcW w:w="960" w:type="dxa"/>
            <w:shd w:val="clear" w:color="auto" w:fill="auto"/>
            <w:noWrap/>
            <w:vAlign w:val="bottom"/>
            <w:hideMark/>
          </w:tcPr>
          <w:p w14:paraId="304AE352"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43FF863F" w14:textId="4D1FB70E"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3CCE0756" w14:textId="77777777" w:rsidR="004448AB" w:rsidRPr="00012252" w:rsidRDefault="004448AB" w:rsidP="004448AB">
            <w:pPr>
              <w:spacing w:after="0"/>
              <w:rPr>
                <w:lang w:eastAsia="en-GB"/>
              </w:rPr>
            </w:pPr>
            <w:r w:rsidRPr="00012252">
              <w:rPr>
                <w:lang w:eastAsia="en-GB"/>
              </w:rPr>
              <w:t>7.3.1E-9</w:t>
            </w:r>
          </w:p>
        </w:tc>
        <w:tc>
          <w:tcPr>
            <w:tcW w:w="1372" w:type="dxa"/>
            <w:gridSpan w:val="2"/>
            <w:shd w:val="clear" w:color="auto" w:fill="auto"/>
            <w:vAlign w:val="bottom"/>
            <w:hideMark/>
          </w:tcPr>
          <w:p w14:paraId="46FC5006" w14:textId="77777777" w:rsidR="004448AB" w:rsidRPr="00012252" w:rsidRDefault="004448AB" w:rsidP="004448AB">
            <w:pPr>
              <w:spacing w:after="0"/>
              <w:rPr>
                <w:lang w:eastAsia="en-GB"/>
              </w:rPr>
            </w:pPr>
            <w:r w:rsidRPr="00012252">
              <w:rPr>
                <w:lang w:eastAsia="en-GB"/>
              </w:rPr>
              <w:t>Reference sensitivity for HD-FDD category M2 QPSK P</w:t>
            </w:r>
            <w:r w:rsidRPr="00012252">
              <w:rPr>
                <w:vertAlign w:val="subscript"/>
                <w:lang w:eastAsia="en-GB"/>
              </w:rPr>
              <w:t>REFSENS</w:t>
            </w:r>
          </w:p>
        </w:tc>
        <w:tc>
          <w:tcPr>
            <w:tcW w:w="8708" w:type="dxa"/>
            <w:shd w:val="clear" w:color="auto" w:fill="auto"/>
            <w:vAlign w:val="bottom"/>
            <w:hideMark/>
          </w:tcPr>
          <w:p w14:paraId="1EC5E090" w14:textId="77777777" w:rsidR="004448AB" w:rsidRDefault="004448AB" w:rsidP="004448AB">
            <w:pPr>
              <w:spacing w:after="0"/>
              <w:rPr>
                <w:lang w:eastAsia="en-GB"/>
              </w:rPr>
            </w:pPr>
            <w:r w:rsidRPr="00012252">
              <w:rPr>
                <w:lang w:eastAsia="en-GB"/>
              </w:rPr>
              <w:t>add band [110] with the same values of band 3</w:t>
            </w:r>
          </w:p>
          <w:p w14:paraId="5896D197" w14:textId="0C536F0F" w:rsidR="004448AB" w:rsidRPr="00012252" w:rsidRDefault="004448AB" w:rsidP="004448AB">
            <w:pPr>
              <w:spacing w:after="0"/>
              <w:rPr>
                <w:lang w:eastAsia="en-GB"/>
              </w:rPr>
            </w:pPr>
            <w:r w:rsidRPr="003A7F0E">
              <w:rPr>
                <w:noProof/>
                <w:lang w:eastAsia="en-GB"/>
              </w:rPr>
              <w:drawing>
                <wp:inline distT="0" distB="0" distL="0" distR="0" wp14:anchorId="77D84FBD" wp14:editId="4077F5D4">
                  <wp:extent cx="4978656" cy="171459"/>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78656" cy="171459"/>
                          </a:xfrm>
                          <a:prstGeom prst="rect">
                            <a:avLst/>
                          </a:prstGeom>
                        </pic:spPr>
                      </pic:pic>
                    </a:graphicData>
                  </a:graphic>
                </wp:inline>
              </w:drawing>
            </w:r>
          </w:p>
        </w:tc>
      </w:tr>
      <w:tr w:rsidR="004448AB" w:rsidRPr="00F64DA6" w14:paraId="2049F834" w14:textId="77777777" w:rsidTr="00326648">
        <w:trPr>
          <w:gridAfter w:val="1"/>
          <w:wAfter w:w="43" w:type="dxa"/>
          <w:trHeight w:val="580"/>
        </w:trPr>
        <w:tc>
          <w:tcPr>
            <w:tcW w:w="960" w:type="dxa"/>
            <w:shd w:val="clear" w:color="auto" w:fill="auto"/>
            <w:noWrap/>
            <w:vAlign w:val="bottom"/>
            <w:hideMark/>
          </w:tcPr>
          <w:p w14:paraId="14534182"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5904C7F4" w14:textId="67A54A5C" w:rsidR="004448AB" w:rsidRPr="00012252" w:rsidRDefault="004448AB" w:rsidP="004448AB">
            <w:pPr>
              <w:spacing w:after="0"/>
              <w:rPr>
                <w:lang w:eastAsia="en-GB"/>
              </w:rPr>
            </w:pPr>
            <w:r w:rsidRPr="00012252">
              <w:rPr>
                <w:lang w:eastAsia="en-GB"/>
              </w:rPr>
              <w:t>7.3.1E</w:t>
            </w:r>
            <w:r>
              <w:rPr>
                <w:lang w:eastAsia="en-GB"/>
              </w:rPr>
              <w:t xml:space="preserve"> </w:t>
            </w:r>
            <w:r w:rsidRPr="001D386E">
              <w:t>Minimum requirements (QPSK) for UE category 0</w:t>
            </w:r>
            <w:r w:rsidRPr="001D386E">
              <w:rPr>
                <w:rFonts w:eastAsia="Malgun Gothic" w:hint="eastAsia"/>
              </w:rPr>
              <w:t>,</w:t>
            </w:r>
            <w:r w:rsidRPr="001D386E">
              <w:t xml:space="preserve"> M1, M2 and 1bis</w:t>
            </w:r>
          </w:p>
        </w:tc>
        <w:tc>
          <w:tcPr>
            <w:tcW w:w="1133" w:type="dxa"/>
            <w:shd w:val="clear" w:color="auto" w:fill="auto"/>
            <w:noWrap/>
            <w:vAlign w:val="bottom"/>
            <w:hideMark/>
          </w:tcPr>
          <w:p w14:paraId="2777D088" w14:textId="77777777" w:rsidR="004448AB" w:rsidRPr="00012252" w:rsidRDefault="004448AB" w:rsidP="004448AB">
            <w:pPr>
              <w:spacing w:after="0"/>
              <w:rPr>
                <w:lang w:eastAsia="en-GB"/>
              </w:rPr>
            </w:pPr>
            <w:r w:rsidRPr="00012252">
              <w:rPr>
                <w:lang w:eastAsia="en-GB"/>
              </w:rPr>
              <w:t>7.3.1E-10</w:t>
            </w:r>
          </w:p>
        </w:tc>
        <w:tc>
          <w:tcPr>
            <w:tcW w:w="1372" w:type="dxa"/>
            <w:gridSpan w:val="2"/>
            <w:shd w:val="clear" w:color="auto" w:fill="auto"/>
            <w:vAlign w:val="bottom"/>
            <w:hideMark/>
          </w:tcPr>
          <w:p w14:paraId="3A87B2AB" w14:textId="77777777" w:rsidR="004448AB" w:rsidRPr="00012252" w:rsidRDefault="004448AB" w:rsidP="004448AB">
            <w:pPr>
              <w:spacing w:after="0"/>
              <w:rPr>
                <w:lang w:eastAsia="en-GB"/>
              </w:rPr>
            </w:pPr>
            <w:r w:rsidRPr="00012252">
              <w:rPr>
                <w:lang w:eastAsia="en-GB"/>
              </w:rPr>
              <w:t>FDD/HD-FDD and TDD UE category M2 Uplink configuration for reference sensitivity</w:t>
            </w:r>
          </w:p>
        </w:tc>
        <w:tc>
          <w:tcPr>
            <w:tcW w:w="8708" w:type="dxa"/>
            <w:shd w:val="clear" w:color="auto" w:fill="auto"/>
            <w:vAlign w:val="bottom"/>
            <w:hideMark/>
          </w:tcPr>
          <w:p w14:paraId="02288EFC" w14:textId="77777777" w:rsidR="004448AB" w:rsidRDefault="004448AB" w:rsidP="004448AB">
            <w:pPr>
              <w:spacing w:after="0"/>
              <w:rPr>
                <w:lang w:eastAsia="en-GB"/>
              </w:rPr>
            </w:pPr>
            <w:r w:rsidRPr="00012252">
              <w:rPr>
                <w:lang w:eastAsia="en-GB"/>
              </w:rPr>
              <w:t>add band [110] with the same values of band 3</w:t>
            </w:r>
          </w:p>
          <w:p w14:paraId="02DE2BFB" w14:textId="51968E51" w:rsidR="004448AB" w:rsidRPr="00012252" w:rsidRDefault="004448AB" w:rsidP="004448AB">
            <w:pPr>
              <w:spacing w:after="0"/>
              <w:rPr>
                <w:lang w:eastAsia="en-GB"/>
              </w:rPr>
            </w:pPr>
            <w:r w:rsidRPr="00897F2C">
              <w:rPr>
                <w:noProof/>
                <w:lang w:eastAsia="en-GB"/>
              </w:rPr>
              <w:drawing>
                <wp:inline distT="0" distB="0" distL="0" distR="0" wp14:anchorId="17DEA0AE" wp14:editId="52C6F23A">
                  <wp:extent cx="5112013" cy="171459"/>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12013" cy="171459"/>
                          </a:xfrm>
                          <a:prstGeom prst="rect">
                            <a:avLst/>
                          </a:prstGeom>
                        </pic:spPr>
                      </pic:pic>
                    </a:graphicData>
                  </a:graphic>
                </wp:inline>
              </w:drawing>
            </w:r>
          </w:p>
        </w:tc>
      </w:tr>
      <w:tr w:rsidR="004448AB" w:rsidRPr="00F64DA6" w14:paraId="44F80188" w14:textId="77777777" w:rsidTr="00326648">
        <w:trPr>
          <w:gridAfter w:val="1"/>
          <w:wAfter w:w="43" w:type="dxa"/>
          <w:trHeight w:val="290"/>
        </w:trPr>
        <w:tc>
          <w:tcPr>
            <w:tcW w:w="960" w:type="dxa"/>
            <w:shd w:val="clear" w:color="auto" w:fill="auto"/>
            <w:noWrap/>
            <w:vAlign w:val="bottom"/>
            <w:hideMark/>
          </w:tcPr>
          <w:p w14:paraId="50C3A953" w14:textId="77777777" w:rsidR="004448AB" w:rsidRPr="00012252" w:rsidRDefault="004448AB" w:rsidP="004448AB">
            <w:pPr>
              <w:spacing w:after="0"/>
              <w:jc w:val="right"/>
              <w:rPr>
                <w:lang w:eastAsia="en-GB"/>
              </w:rPr>
            </w:pPr>
            <w:r w:rsidRPr="00012252">
              <w:rPr>
                <w:lang w:eastAsia="en-GB"/>
              </w:rPr>
              <w:t>36.101</w:t>
            </w:r>
          </w:p>
        </w:tc>
        <w:tc>
          <w:tcPr>
            <w:tcW w:w="2863" w:type="dxa"/>
            <w:shd w:val="clear" w:color="auto" w:fill="auto"/>
            <w:noWrap/>
            <w:vAlign w:val="bottom"/>
            <w:hideMark/>
          </w:tcPr>
          <w:p w14:paraId="7D43BC1A" w14:textId="10DF78E3" w:rsidR="004448AB" w:rsidRPr="00012252" w:rsidRDefault="004448AB" w:rsidP="004448AB">
            <w:pPr>
              <w:spacing w:after="0"/>
              <w:rPr>
                <w:lang w:eastAsia="en-GB"/>
              </w:rPr>
            </w:pPr>
            <w:r w:rsidRPr="00012252">
              <w:rPr>
                <w:lang w:eastAsia="en-GB"/>
              </w:rPr>
              <w:t>7.6.1.1</w:t>
            </w:r>
            <w:r>
              <w:rPr>
                <w:lang w:eastAsia="en-GB"/>
              </w:rPr>
              <w:t xml:space="preserve"> </w:t>
            </w:r>
            <w:r w:rsidRPr="001D386E">
              <w:t>In-band blocking</w:t>
            </w:r>
            <w:r>
              <w:t xml:space="preserve"> </w:t>
            </w:r>
            <w:r w:rsidRPr="001D386E">
              <w:rPr>
                <w:rFonts w:eastAsia="MS Mincho"/>
              </w:rPr>
              <w:t>Minimum requirements</w:t>
            </w:r>
          </w:p>
        </w:tc>
        <w:tc>
          <w:tcPr>
            <w:tcW w:w="1133" w:type="dxa"/>
            <w:shd w:val="clear" w:color="auto" w:fill="auto"/>
            <w:noWrap/>
            <w:vAlign w:val="bottom"/>
            <w:hideMark/>
          </w:tcPr>
          <w:p w14:paraId="2A942151" w14:textId="77777777" w:rsidR="004448AB" w:rsidRPr="00012252" w:rsidRDefault="004448AB" w:rsidP="004448AB">
            <w:pPr>
              <w:spacing w:after="0"/>
              <w:rPr>
                <w:lang w:eastAsia="en-GB"/>
              </w:rPr>
            </w:pPr>
            <w:r w:rsidRPr="00012252">
              <w:rPr>
                <w:lang w:eastAsia="en-GB"/>
              </w:rPr>
              <w:t>7.6.1.1-2</w:t>
            </w:r>
          </w:p>
        </w:tc>
        <w:tc>
          <w:tcPr>
            <w:tcW w:w="1372" w:type="dxa"/>
            <w:gridSpan w:val="2"/>
            <w:shd w:val="clear" w:color="auto" w:fill="auto"/>
            <w:vAlign w:val="bottom"/>
            <w:hideMark/>
          </w:tcPr>
          <w:p w14:paraId="0FCEDB3F" w14:textId="77777777" w:rsidR="004448AB" w:rsidRPr="00012252" w:rsidRDefault="004448AB" w:rsidP="004448AB">
            <w:pPr>
              <w:spacing w:after="0"/>
              <w:rPr>
                <w:lang w:eastAsia="en-GB"/>
              </w:rPr>
            </w:pPr>
            <w:r w:rsidRPr="00012252">
              <w:rPr>
                <w:lang w:eastAsia="en-GB"/>
              </w:rPr>
              <w:t>In-band blocking</w:t>
            </w:r>
          </w:p>
        </w:tc>
        <w:tc>
          <w:tcPr>
            <w:tcW w:w="8708" w:type="dxa"/>
            <w:shd w:val="clear" w:color="auto" w:fill="auto"/>
            <w:vAlign w:val="bottom"/>
            <w:hideMark/>
          </w:tcPr>
          <w:p w14:paraId="51E5802E" w14:textId="77777777" w:rsidR="004448AB" w:rsidRDefault="004448AB" w:rsidP="004448AB">
            <w:pPr>
              <w:spacing w:after="0"/>
              <w:rPr>
                <w:lang w:eastAsia="en-GB"/>
              </w:rPr>
            </w:pPr>
            <w:r w:rsidRPr="00012252">
              <w:rPr>
                <w:lang w:eastAsia="en-GB"/>
              </w:rPr>
              <w:t xml:space="preserve">add band [110] </w:t>
            </w:r>
          </w:p>
          <w:p w14:paraId="0DBDC9EB" w14:textId="35A670AD" w:rsidR="004448AB" w:rsidRPr="00012252" w:rsidRDefault="004448AB" w:rsidP="004448AB">
            <w:pPr>
              <w:spacing w:after="0"/>
              <w:rPr>
                <w:lang w:eastAsia="en-GB"/>
              </w:rPr>
            </w:pPr>
            <w:r w:rsidRPr="003A7F0E">
              <w:rPr>
                <w:noProof/>
                <w:lang w:eastAsia="en-GB"/>
              </w:rPr>
              <w:lastRenderedPageBreak/>
              <w:drawing>
                <wp:inline distT="0" distB="0" distL="0" distR="0" wp14:anchorId="4D3D5F4F" wp14:editId="0F90E010">
                  <wp:extent cx="5137150" cy="2758840"/>
                  <wp:effectExtent l="0" t="0" r="6350" b="381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149203" cy="2765313"/>
                          </a:xfrm>
                          <a:prstGeom prst="rect">
                            <a:avLst/>
                          </a:prstGeom>
                        </pic:spPr>
                      </pic:pic>
                    </a:graphicData>
                  </a:graphic>
                </wp:inline>
              </w:drawing>
            </w:r>
          </w:p>
        </w:tc>
      </w:tr>
      <w:tr w:rsidR="004448AB" w:rsidRPr="00F64DA6" w14:paraId="5D143917" w14:textId="77777777" w:rsidTr="00326648">
        <w:trPr>
          <w:gridAfter w:val="1"/>
          <w:wAfter w:w="43" w:type="dxa"/>
          <w:trHeight w:val="290"/>
        </w:trPr>
        <w:tc>
          <w:tcPr>
            <w:tcW w:w="960" w:type="dxa"/>
            <w:shd w:val="clear" w:color="auto" w:fill="auto"/>
            <w:noWrap/>
            <w:vAlign w:val="bottom"/>
            <w:hideMark/>
          </w:tcPr>
          <w:p w14:paraId="795F8AFB" w14:textId="77777777" w:rsidR="004448AB" w:rsidRPr="00012252" w:rsidRDefault="004448AB" w:rsidP="004448AB">
            <w:pPr>
              <w:spacing w:after="0"/>
              <w:jc w:val="right"/>
              <w:rPr>
                <w:lang w:eastAsia="en-GB"/>
              </w:rPr>
            </w:pPr>
            <w:r w:rsidRPr="00012252">
              <w:rPr>
                <w:lang w:eastAsia="en-GB"/>
              </w:rPr>
              <w:lastRenderedPageBreak/>
              <w:t>36.101</w:t>
            </w:r>
          </w:p>
        </w:tc>
        <w:tc>
          <w:tcPr>
            <w:tcW w:w="2863" w:type="dxa"/>
            <w:shd w:val="clear" w:color="auto" w:fill="auto"/>
            <w:noWrap/>
            <w:vAlign w:val="bottom"/>
            <w:hideMark/>
          </w:tcPr>
          <w:p w14:paraId="6163B173" w14:textId="68938A21" w:rsidR="004448AB" w:rsidRPr="00012252" w:rsidRDefault="004448AB" w:rsidP="004448AB">
            <w:pPr>
              <w:spacing w:after="0"/>
              <w:rPr>
                <w:lang w:eastAsia="en-GB"/>
              </w:rPr>
            </w:pPr>
            <w:r w:rsidRPr="00012252">
              <w:rPr>
                <w:lang w:eastAsia="en-GB"/>
              </w:rPr>
              <w:t>7.6.2.1</w:t>
            </w:r>
            <w:r>
              <w:rPr>
                <w:lang w:eastAsia="en-GB"/>
              </w:rPr>
              <w:t xml:space="preserve"> </w:t>
            </w:r>
            <w:r w:rsidRPr="001D386E">
              <w:t>Out-of-band blocking</w:t>
            </w:r>
            <w:r>
              <w:t xml:space="preserve"> </w:t>
            </w:r>
            <w:r w:rsidRPr="001D386E">
              <w:rPr>
                <w:rFonts w:eastAsia="MS Mincho"/>
              </w:rPr>
              <w:t>Minimum requirements</w:t>
            </w:r>
          </w:p>
        </w:tc>
        <w:tc>
          <w:tcPr>
            <w:tcW w:w="1133" w:type="dxa"/>
            <w:shd w:val="clear" w:color="auto" w:fill="auto"/>
            <w:noWrap/>
            <w:vAlign w:val="bottom"/>
            <w:hideMark/>
          </w:tcPr>
          <w:p w14:paraId="489B62C4" w14:textId="77777777" w:rsidR="004448AB" w:rsidRPr="00012252" w:rsidRDefault="004448AB" w:rsidP="004448AB">
            <w:pPr>
              <w:spacing w:after="0"/>
              <w:rPr>
                <w:lang w:eastAsia="en-GB"/>
              </w:rPr>
            </w:pPr>
            <w:r w:rsidRPr="00012252">
              <w:rPr>
                <w:lang w:eastAsia="en-GB"/>
              </w:rPr>
              <w:t>7.6.2.1-2</w:t>
            </w:r>
          </w:p>
        </w:tc>
        <w:tc>
          <w:tcPr>
            <w:tcW w:w="1372" w:type="dxa"/>
            <w:gridSpan w:val="2"/>
            <w:shd w:val="clear" w:color="auto" w:fill="auto"/>
            <w:vAlign w:val="bottom"/>
            <w:hideMark/>
          </w:tcPr>
          <w:p w14:paraId="0C28D8D1" w14:textId="77777777" w:rsidR="004448AB" w:rsidRPr="00012252" w:rsidRDefault="004448AB" w:rsidP="004448AB">
            <w:pPr>
              <w:spacing w:after="0"/>
              <w:rPr>
                <w:lang w:eastAsia="en-GB"/>
              </w:rPr>
            </w:pPr>
            <w:r w:rsidRPr="00012252">
              <w:rPr>
                <w:lang w:eastAsia="en-GB"/>
              </w:rPr>
              <w:t>Out of band blocking</w:t>
            </w:r>
          </w:p>
        </w:tc>
        <w:tc>
          <w:tcPr>
            <w:tcW w:w="8708" w:type="dxa"/>
            <w:shd w:val="clear" w:color="auto" w:fill="auto"/>
            <w:vAlign w:val="bottom"/>
            <w:hideMark/>
          </w:tcPr>
          <w:p w14:paraId="401435F7" w14:textId="77777777" w:rsidR="004448AB" w:rsidRDefault="004448AB" w:rsidP="004448AB">
            <w:pPr>
              <w:spacing w:after="0"/>
              <w:rPr>
                <w:lang w:eastAsia="en-GB"/>
              </w:rPr>
            </w:pPr>
            <w:r w:rsidRPr="00012252">
              <w:rPr>
                <w:lang w:eastAsia="en-GB"/>
              </w:rPr>
              <w:t>add band [110</w:t>
            </w:r>
          </w:p>
          <w:p w14:paraId="161274B6" w14:textId="4E28B1AF" w:rsidR="004448AB" w:rsidRPr="00012252" w:rsidRDefault="004448AB" w:rsidP="004448AB">
            <w:pPr>
              <w:spacing w:after="0"/>
              <w:rPr>
                <w:lang w:eastAsia="en-GB"/>
              </w:rPr>
            </w:pPr>
            <w:r w:rsidRPr="00324F6B">
              <w:rPr>
                <w:noProof/>
                <w:lang w:eastAsia="en-GB"/>
              </w:rPr>
              <w:drawing>
                <wp:inline distT="0" distB="0" distL="0" distR="0" wp14:anchorId="0A355674" wp14:editId="3B424561">
                  <wp:extent cx="4972306" cy="2482978"/>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72306" cy="2482978"/>
                          </a:xfrm>
                          <a:prstGeom prst="rect">
                            <a:avLst/>
                          </a:prstGeom>
                        </pic:spPr>
                      </pic:pic>
                    </a:graphicData>
                  </a:graphic>
                </wp:inline>
              </w:drawing>
            </w:r>
          </w:p>
        </w:tc>
      </w:tr>
    </w:tbl>
    <w:p w14:paraId="57FBB1F4" w14:textId="21D22146" w:rsidR="00012252" w:rsidRDefault="00012252" w:rsidP="006465BB">
      <w:pPr>
        <w:rPr>
          <w:b/>
          <w:bCs/>
        </w:rPr>
      </w:pPr>
    </w:p>
    <w:p w14:paraId="756340C3" w14:textId="5C19AA95" w:rsidR="006D5995" w:rsidRPr="00F64DA6" w:rsidRDefault="006D5995" w:rsidP="006D5995">
      <w:pPr>
        <w:pStyle w:val="TH"/>
        <w:rPr>
          <w:rFonts w:ascii="Times New Roman" w:hAnsi="Times New Roman"/>
        </w:rPr>
      </w:pPr>
      <w:r w:rsidRPr="00F64DA6">
        <w:rPr>
          <w:rFonts w:ascii="Times New Roman" w:hAnsi="Times New Roman"/>
        </w:rPr>
        <w:lastRenderedPageBreak/>
        <w:t xml:space="preserve">Table </w:t>
      </w:r>
      <w:r>
        <w:rPr>
          <w:rFonts w:ascii="Times New Roman" w:hAnsi="Times New Roman"/>
        </w:rPr>
        <w:t>3</w:t>
      </w:r>
      <w:r w:rsidRPr="00F64DA6">
        <w:rPr>
          <w:rFonts w:ascii="Times New Roman" w:hAnsi="Times New Roman"/>
        </w:rPr>
        <w:t xml:space="preserve">: </w:t>
      </w:r>
      <w:r>
        <w:rPr>
          <w:rFonts w:ascii="Times New Roman" w:hAnsi="Times New Roman"/>
        </w:rPr>
        <w:t>TS36.307</w:t>
      </w:r>
      <w:r w:rsidRPr="00F64DA6">
        <w:rPr>
          <w:rFonts w:ascii="Times New Roman" w:hAnsi="Times New Roman"/>
        </w:rPr>
        <w:t xml:space="preserve"> impact analysis</w:t>
      </w:r>
    </w:p>
    <w:tbl>
      <w:tblPr>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3"/>
        <w:gridCol w:w="1133"/>
        <w:gridCol w:w="1372"/>
        <w:gridCol w:w="8708"/>
      </w:tblGrid>
      <w:tr w:rsidR="006D5995" w:rsidRPr="00F64DA6" w14:paraId="07BEF5D5" w14:textId="77777777" w:rsidTr="00B34137">
        <w:trPr>
          <w:trHeight w:val="290"/>
        </w:trPr>
        <w:tc>
          <w:tcPr>
            <w:tcW w:w="960" w:type="dxa"/>
            <w:shd w:val="clear" w:color="auto" w:fill="auto"/>
            <w:noWrap/>
            <w:vAlign w:val="bottom"/>
            <w:hideMark/>
          </w:tcPr>
          <w:p w14:paraId="73496AFB" w14:textId="77777777" w:rsidR="006D5995" w:rsidRPr="00012252" w:rsidRDefault="006D5995" w:rsidP="00B34137">
            <w:pPr>
              <w:spacing w:after="0"/>
              <w:rPr>
                <w:b/>
                <w:bCs/>
                <w:lang w:eastAsia="en-GB"/>
              </w:rPr>
            </w:pPr>
            <w:r w:rsidRPr="00012252">
              <w:rPr>
                <w:b/>
                <w:bCs/>
                <w:lang w:eastAsia="en-GB"/>
              </w:rPr>
              <w:t>TS</w:t>
            </w:r>
          </w:p>
        </w:tc>
        <w:tc>
          <w:tcPr>
            <w:tcW w:w="2863" w:type="dxa"/>
            <w:shd w:val="clear" w:color="auto" w:fill="auto"/>
            <w:noWrap/>
            <w:vAlign w:val="bottom"/>
            <w:hideMark/>
          </w:tcPr>
          <w:p w14:paraId="629A169E" w14:textId="77777777" w:rsidR="006D5995" w:rsidRPr="00012252" w:rsidRDefault="006D5995" w:rsidP="00B34137">
            <w:pPr>
              <w:spacing w:after="0"/>
              <w:rPr>
                <w:b/>
                <w:bCs/>
                <w:lang w:eastAsia="en-GB"/>
              </w:rPr>
            </w:pPr>
            <w:r w:rsidRPr="00012252">
              <w:rPr>
                <w:b/>
                <w:bCs/>
                <w:lang w:eastAsia="en-GB"/>
              </w:rPr>
              <w:t>Section</w:t>
            </w:r>
          </w:p>
        </w:tc>
        <w:tc>
          <w:tcPr>
            <w:tcW w:w="1133" w:type="dxa"/>
            <w:shd w:val="clear" w:color="auto" w:fill="auto"/>
            <w:noWrap/>
            <w:vAlign w:val="bottom"/>
            <w:hideMark/>
          </w:tcPr>
          <w:p w14:paraId="4C6299EB" w14:textId="77777777" w:rsidR="006D5995" w:rsidRPr="00012252" w:rsidRDefault="006D5995" w:rsidP="00B34137">
            <w:pPr>
              <w:spacing w:after="0"/>
              <w:rPr>
                <w:b/>
                <w:bCs/>
                <w:lang w:eastAsia="en-GB"/>
              </w:rPr>
            </w:pPr>
            <w:r w:rsidRPr="00012252">
              <w:rPr>
                <w:b/>
                <w:bCs/>
                <w:lang w:eastAsia="en-GB"/>
              </w:rPr>
              <w:t>Table</w:t>
            </w:r>
          </w:p>
        </w:tc>
        <w:tc>
          <w:tcPr>
            <w:tcW w:w="1372" w:type="dxa"/>
            <w:shd w:val="clear" w:color="auto" w:fill="auto"/>
            <w:vAlign w:val="bottom"/>
            <w:hideMark/>
          </w:tcPr>
          <w:p w14:paraId="7DB7A322" w14:textId="77777777" w:rsidR="006D5995" w:rsidRPr="00012252" w:rsidRDefault="006D5995" w:rsidP="00B34137">
            <w:pPr>
              <w:spacing w:after="0"/>
              <w:rPr>
                <w:b/>
                <w:bCs/>
                <w:lang w:eastAsia="en-GB"/>
              </w:rPr>
            </w:pPr>
            <w:r w:rsidRPr="00012252">
              <w:rPr>
                <w:b/>
                <w:bCs/>
                <w:lang w:eastAsia="en-GB"/>
              </w:rPr>
              <w:t>Title table</w:t>
            </w:r>
          </w:p>
        </w:tc>
        <w:tc>
          <w:tcPr>
            <w:tcW w:w="8708" w:type="dxa"/>
            <w:shd w:val="clear" w:color="auto" w:fill="auto"/>
            <w:vAlign w:val="bottom"/>
            <w:hideMark/>
          </w:tcPr>
          <w:p w14:paraId="08FA5C98" w14:textId="77777777" w:rsidR="006D5995" w:rsidRPr="00012252" w:rsidRDefault="006D5995" w:rsidP="00B34137">
            <w:pPr>
              <w:spacing w:after="0"/>
              <w:rPr>
                <w:b/>
                <w:bCs/>
                <w:lang w:eastAsia="en-GB"/>
              </w:rPr>
            </w:pPr>
            <w:r w:rsidRPr="00012252">
              <w:rPr>
                <w:b/>
                <w:bCs/>
                <w:lang w:eastAsia="en-GB"/>
              </w:rPr>
              <w:t>Proposed value</w:t>
            </w:r>
          </w:p>
        </w:tc>
      </w:tr>
      <w:tr w:rsidR="006D5995" w:rsidRPr="0008474D" w14:paraId="6844571C" w14:textId="77777777" w:rsidTr="00B3413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8E887" w14:textId="77777777" w:rsidR="006D5995" w:rsidRPr="0008474D" w:rsidRDefault="006D5995" w:rsidP="00B34137">
            <w:pPr>
              <w:spacing w:after="0"/>
              <w:jc w:val="right"/>
              <w:rPr>
                <w:lang w:eastAsia="en-GB"/>
              </w:rPr>
            </w:pPr>
            <w:r w:rsidRPr="0008474D">
              <w:rPr>
                <w:lang w:eastAsia="en-GB"/>
              </w:rPr>
              <w:t>36.307</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D39BD" w14:textId="77777777" w:rsidR="006D5995" w:rsidRPr="0008474D" w:rsidRDefault="006D5995" w:rsidP="00B34137">
            <w:pPr>
              <w:spacing w:after="0"/>
              <w:rPr>
                <w:lang w:eastAsia="en-GB"/>
              </w:rPr>
            </w:pPr>
            <w:r w:rsidRPr="0008474D">
              <w:rPr>
                <w:lang w:eastAsia="en-GB"/>
              </w:rPr>
              <w:t>A</w:t>
            </w:r>
            <w:r>
              <w:rPr>
                <w:lang w:eastAsia="en-GB"/>
              </w:rPr>
              <w:t xml:space="preserve"> </w:t>
            </w:r>
            <w:r>
              <w:rPr>
                <w:rFonts w:cs="v5.0.0"/>
                <w:lang w:val="en-US"/>
              </w:rPr>
              <w:t>F</w:t>
            </w:r>
            <w:r>
              <w:t>requency arrangement for overlapping operating bands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CF86E" w14:textId="77777777" w:rsidR="006D5995" w:rsidRPr="0008474D" w:rsidRDefault="006D5995" w:rsidP="00B34137">
            <w:pPr>
              <w:spacing w:after="0"/>
              <w:rPr>
                <w:lang w:eastAsia="en-GB"/>
              </w:rPr>
            </w:pPr>
            <w:r w:rsidRPr="0008474D">
              <w:rPr>
                <w:lang w:eastAsia="en-GB"/>
              </w:rPr>
              <w:t>A-1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35599" w14:textId="77777777" w:rsidR="006D5995" w:rsidRPr="0008474D" w:rsidRDefault="006D5995" w:rsidP="00B34137">
            <w:pPr>
              <w:spacing w:after="0"/>
              <w:rPr>
                <w:lang w:eastAsia="en-GB"/>
              </w:rPr>
            </w:pPr>
            <w:r w:rsidRPr="0008474D">
              <w:rPr>
                <w:lang w:eastAsia="en-GB"/>
              </w:rPr>
              <w:t>Overlapping bands (multi-band environments) for each E-UTRA band</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07ACEC" w14:textId="77777777" w:rsidR="006D5995" w:rsidRDefault="006D5995" w:rsidP="00B34137">
            <w:pPr>
              <w:spacing w:after="0"/>
              <w:rPr>
                <w:lang w:eastAsia="en-GB"/>
              </w:rPr>
            </w:pPr>
            <w:r w:rsidRPr="0008474D">
              <w:rPr>
                <w:lang w:eastAsia="en-GB"/>
              </w:rPr>
              <w:t>add band [110] overlapping with band 3</w:t>
            </w:r>
          </w:p>
          <w:p w14:paraId="29818126" w14:textId="77777777" w:rsidR="006D5995" w:rsidRPr="0008474D" w:rsidRDefault="006D5995" w:rsidP="00B34137">
            <w:pPr>
              <w:spacing w:after="0"/>
              <w:rPr>
                <w:lang w:eastAsia="en-GB"/>
              </w:rPr>
            </w:pPr>
            <w:r w:rsidRPr="00012876">
              <w:rPr>
                <w:noProof/>
                <w:lang w:eastAsia="en-GB"/>
              </w:rPr>
              <w:drawing>
                <wp:inline distT="0" distB="0" distL="0" distR="0" wp14:anchorId="20CEB1E1" wp14:editId="348ABD03">
                  <wp:extent cx="4800600" cy="3404938"/>
                  <wp:effectExtent l="0" t="0" r="0" b="508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808732" cy="3410706"/>
                          </a:xfrm>
                          <a:prstGeom prst="rect">
                            <a:avLst/>
                          </a:prstGeom>
                        </pic:spPr>
                      </pic:pic>
                    </a:graphicData>
                  </a:graphic>
                </wp:inline>
              </w:drawing>
            </w:r>
          </w:p>
        </w:tc>
      </w:tr>
    </w:tbl>
    <w:p w14:paraId="15533999" w14:textId="34D55AC7" w:rsidR="006D5995" w:rsidRDefault="006D5995" w:rsidP="006465BB">
      <w:pPr>
        <w:rPr>
          <w:b/>
          <w:bCs/>
        </w:rPr>
      </w:pPr>
    </w:p>
    <w:p w14:paraId="780866F8" w14:textId="77777777" w:rsidR="006D5995" w:rsidRPr="00F64DA6" w:rsidRDefault="006D5995" w:rsidP="006465BB">
      <w:pPr>
        <w:rPr>
          <w:b/>
          <w:bCs/>
        </w:rPr>
      </w:pPr>
    </w:p>
    <w:p w14:paraId="0328CB23" w14:textId="2941E856" w:rsidR="009615C7" w:rsidRPr="00F64DA6" w:rsidRDefault="009615C7" w:rsidP="009615C7">
      <w:pPr>
        <w:pStyle w:val="Titolo2"/>
        <w:rPr>
          <w:rFonts w:ascii="Times New Roman" w:hAnsi="Times New Roman"/>
          <w:lang w:val="en-US"/>
        </w:rPr>
      </w:pPr>
      <w:r>
        <w:rPr>
          <w:rFonts w:ascii="Times New Roman" w:hAnsi="Times New Roman"/>
          <w:lang w:val="en-US"/>
        </w:rPr>
        <w:t xml:space="preserve">Observations and </w:t>
      </w:r>
      <w:r w:rsidR="00DC7F91">
        <w:rPr>
          <w:rFonts w:ascii="Times New Roman" w:hAnsi="Times New Roman"/>
          <w:lang w:val="en-US"/>
        </w:rPr>
        <w:t>Proposals</w:t>
      </w:r>
    </w:p>
    <w:p w14:paraId="243B5F04" w14:textId="4585A794" w:rsidR="00485B70" w:rsidRDefault="00485B70" w:rsidP="00485B70">
      <w:pPr>
        <w:rPr>
          <w:b/>
          <w:bCs/>
        </w:rPr>
      </w:pPr>
      <w:r w:rsidRPr="00F64DA6">
        <w:rPr>
          <w:b/>
          <w:bCs/>
        </w:rPr>
        <w:t>Observation</w:t>
      </w:r>
      <w:r w:rsidR="009615C7">
        <w:rPr>
          <w:b/>
          <w:bCs/>
        </w:rPr>
        <w:t xml:space="preserve"> 1</w:t>
      </w:r>
      <w:r w:rsidRPr="00F64DA6">
        <w:rPr>
          <w:b/>
          <w:bCs/>
        </w:rPr>
        <w:t>: since the agreement in [1] is not to impose new UE requirements with this new band as the protected band from the existing 3GPP bands (i.e., Table 6.6.3.2-1 in TS 36.101, and Table 6.5.3.2-1 in TS 38.101-1), the introduction of the new band implies mainly the addition of a new row in existing table, using when needed the values defined for band 3.</w:t>
      </w:r>
    </w:p>
    <w:p w14:paraId="2EA90B95" w14:textId="432793BE" w:rsidR="009615C7" w:rsidRDefault="009615C7" w:rsidP="009615C7">
      <w:pPr>
        <w:rPr>
          <w:b/>
          <w:bCs/>
        </w:rPr>
      </w:pPr>
      <w:r w:rsidRPr="00F64DA6">
        <w:rPr>
          <w:b/>
          <w:bCs/>
        </w:rPr>
        <w:t>Observation</w:t>
      </w:r>
      <w:r>
        <w:rPr>
          <w:b/>
          <w:bCs/>
        </w:rPr>
        <w:t xml:space="preserve"> 2</w:t>
      </w:r>
      <w:r w:rsidRPr="00F64DA6">
        <w:rPr>
          <w:b/>
          <w:bCs/>
        </w:rPr>
        <w:t>:</w:t>
      </w:r>
      <w:r>
        <w:rPr>
          <w:b/>
          <w:bCs/>
        </w:rPr>
        <w:t xml:space="preserve"> </w:t>
      </w:r>
      <w:r w:rsidRPr="009615C7">
        <w:rPr>
          <w:b/>
          <w:bCs/>
        </w:rPr>
        <w:t>Concerning the requirement in 36.101 ”6.2.4 A-MPR,” it is to be noted that</w:t>
      </w:r>
      <w:r w:rsidR="00485E48">
        <w:rPr>
          <w:b/>
          <w:bCs/>
        </w:rPr>
        <w:t>:</w:t>
      </w:r>
      <w:r w:rsidRPr="009615C7">
        <w:rPr>
          <w:b/>
          <w:bCs/>
        </w:rPr>
        <w:t xml:space="preserve"> </w:t>
      </w:r>
    </w:p>
    <w:p w14:paraId="18C87A21" w14:textId="37417C44" w:rsidR="00485E48" w:rsidRPr="00AA3C63" w:rsidRDefault="00485E48" w:rsidP="00485E48">
      <w:pPr>
        <w:spacing w:after="0"/>
        <w:rPr>
          <w:b/>
          <w:bCs/>
          <w:color w:val="000000"/>
          <w:lang w:val="fi-FI" w:eastAsia="fi-FI"/>
        </w:rPr>
      </w:pPr>
      <w:r w:rsidRPr="00AA3C63">
        <w:rPr>
          <w:b/>
          <w:bCs/>
          <w:color w:val="000000"/>
          <w:lang w:val="fi-FI" w:eastAsia="fi-FI"/>
        </w:rPr>
        <w:t>The UL for the new band (1800-1810 MHz) is far from band 2 and 25 (40 MHz). Therefore,it is assumed that no A-MPR requirement is needed.</w:t>
      </w:r>
    </w:p>
    <w:p w14:paraId="7AD00122" w14:textId="66490335" w:rsidR="00485E48" w:rsidRPr="00485E48" w:rsidRDefault="00485E48" w:rsidP="00485E48">
      <w:pPr>
        <w:rPr>
          <w:b/>
          <w:bCs/>
        </w:rPr>
      </w:pPr>
      <w:r w:rsidRPr="00AA3C63">
        <w:rPr>
          <w:b/>
          <w:bCs/>
          <w:color w:val="000000"/>
          <w:lang w:val="fi-FI" w:eastAsia="fi-FI"/>
        </w:rPr>
        <w:t>The UL for the new band (1800-1810 MHz) is far from band 4 (45 MHz) and 66 (20 MHz). Therefore,it is assumed that no A-MPR requirement is needed.</w:t>
      </w:r>
    </w:p>
    <w:p w14:paraId="59F9C06E" w14:textId="1759D2CD" w:rsidR="00485E48" w:rsidRDefault="00DC7F91" w:rsidP="009615C7">
      <w:pPr>
        <w:rPr>
          <w:b/>
          <w:bCs/>
        </w:rPr>
      </w:pPr>
      <w:r>
        <w:rPr>
          <w:b/>
          <w:bCs/>
        </w:rPr>
        <w:lastRenderedPageBreak/>
        <w:t>Proposal</w:t>
      </w:r>
      <w:r w:rsidR="009615C7">
        <w:rPr>
          <w:b/>
          <w:bCs/>
        </w:rPr>
        <w:t xml:space="preserve"> 1:</w:t>
      </w:r>
      <w:r w:rsidR="00485E48">
        <w:rPr>
          <w:b/>
          <w:bCs/>
        </w:rPr>
        <w:t xml:space="preserve"> it is proposed to endorse the analysis in Table 1</w:t>
      </w:r>
    </w:p>
    <w:p w14:paraId="3A9B6A74" w14:textId="26B74C33" w:rsidR="009615C7" w:rsidRPr="00F64DA6" w:rsidRDefault="00485E48" w:rsidP="009615C7">
      <w:pPr>
        <w:rPr>
          <w:b/>
          <w:bCs/>
        </w:rPr>
      </w:pPr>
      <w:r>
        <w:rPr>
          <w:b/>
          <w:bCs/>
        </w:rPr>
        <w:t>Proposal 2:</w:t>
      </w:r>
      <w:r w:rsidR="009615C7">
        <w:rPr>
          <w:b/>
          <w:bCs/>
        </w:rPr>
        <w:t xml:space="preserve"> it is proposed to agree on the values proposed in Table </w:t>
      </w:r>
      <w:r>
        <w:rPr>
          <w:b/>
          <w:bCs/>
        </w:rPr>
        <w:t>2</w:t>
      </w:r>
      <w:r w:rsidR="009615C7">
        <w:rPr>
          <w:b/>
          <w:bCs/>
        </w:rPr>
        <w:t xml:space="preserve"> for the modifications required to introduce the new LTE band 1800-1830 MHz for Canada</w:t>
      </w:r>
    </w:p>
    <w:p w14:paraId="4AD6F04A" w14:textId="20DFF8A5" w:rsidR="00012252" w:rsidRPr="00012252" w:rsidRDefault="00012252" w:rsidP="006465BB">
      <w:pPr>
        <w:rPr>
          <w:rFonts w:ascii="Arial" w:hAnsi="Arial" w:cs="Arial"/>
          <w:b/>
          <w:bCs/>
        </w:rPr>
      </w:pPr>
    </w:p>
    <w:p w14:paraId="094018EE" w14:textId="77777777" w:rsidR="00012252" w:rsidRDefault="00012252" w:rsidP="006465BB">
      <w:pPr>
        <w:rPr>
          <w:b/>
          <w:bCs/>
        </w:rPr>
        <w:sectPr w:rsidR="00012252" w:rsidSect="00012252">
          <w:footnotePr>
            <w:numRestart w:val="eachSect"/>
          </w:footnotePr>
          <w:pgSz w:w="16840" w:h="11907" w:orient="landscape" w:code="9"/>
          <w:pgMar w:top="1138" w:right="1411" w:bottom="1138" w:left="1138" w:header="850" w:footer="346" w:gutter="0"/>
          <w:pgNumType w:start="1"/>
          <w:cols w:space="720"/>
          <w:docGrid w:linePitch="360"/>
        </w:sectPr>
      </w:pPr>
    </w:p>
    <w:p w14:paraId="3F8BEA58" w14:textId="3DBDE7E1" w:rsidR="009C37D0" w:rsidRDefault="00FA01C7" w:rsidP="009C37D0">
      <w:pPr>
        <w:pStyle w:val="Titolo1"/>
        <w:tabs>
          <w:tab w:val="clear" w:pos="432"/>
          <w:tab w:val="num" w:pos="522"/>
        </w:tabs>
        <w:ind w:left="522" w:hanging="522"/>
        <w:rPr>
          <w:lang w:val="en-US"/>
        </w:rPr>
      </w:pPr>
      <w:r>
        <w:rPr>
          <w:lang w:val="en-US"/>
        </w:rPr>
        <w:lastRenderedPageBreak/>
        <w:t>Conclusion</w:t>
      </w:r>
    </w:p>
    <w:p w14:paraId="61A30AD4" w14:textId="77B50C9C" w:rsidR="009615C7" w:rsidRDefault="009615C7" w:rsidP="009615C7">
      <w:pPr>
        <w:rPr>
          <w:lang w:val="en-US"/>
        </w:rPr>
      </w:pPr>
      <w:r>
        <w:t xml:space="preserve">In this contribution we have discussed the necessary changes into 3GPP specifications due to the introduction of </w:t>
      </w:r>
      <w:r>
        <w:rPr>
          <w:lang w:val="en-US"/>
        </w:rPr>
        <w:t>a new LTE band in the 1800-1830 MHz frequency range.</w:t>
      </w:r>
    </w:p>
    <w:p w14:paraId="7A9B7488" w14:textId="77777777" w:rsidR="00485E48" w:rsidRDefault="00485E48" w:rsidP="00485E48">
      <w:pPr>
        <w:rPr>
          <w:b/>
          <w:bCs/>
        </w:rPr>
      </w:pPr>
      <w:r w:rsidRPr="00F64DA6">
        <w:rPr>
          <w:b/>
          <w:bCs/>
        </w:rPr>
        <w:t>Observation</w:t>
      </w:r>
      <w:r>
        <w:rPr>
          <w:b/>
          <w:bCs/>
        </w:rPr>
        <w:t xml:space="preserve"> 1</w:t>
      </w:r>
      <w:r w:rsidRPr="00F64DA6">
        <w:rPr>
          <w:b/>
          <w:bCs/>
        </w:rPr>
        <w:t>: since the agreement in [1] is not to impose new UE requirements with this new band as the protected band from the existing 3GPP bands (i.e., Table 6.6.3.2-1 in TS 36.101, and Table 6.5.3.2-1 in TS 38.101-1), the introduction of the new band implies mainly the addition of a new row in existing table, using when needed the values defined for band 3.</w:t>
      </w:r>
    </w:p>
    <w:p w14:paraId="38D26C23" w14:textId="77777777" w:rsidR="00485E48" w:rsidRDefault="00485E48" w:rsidP="00485E48">
      <w:pPr>
        <w:rPr>
          <w:b/>
          <w:bCs/>
        </w:rPr>
      </w:pPr>
      <w:r w:rsidRPr="00F64DA6">
        <w:rPr>
          <w:b/>
          <w:bCs/>
        </w:rPr>
        <w:t>Observation</w:t>
      </w:r>
      <w:r>
        <w:rPr>
          <w:b/>
          <w:bCs/>
        </w:rPr>
        <w:t xml:space="preserve"> 2</w:t>
      </w:r>
      <w:r w:rsidRPr="00F64DA6">
        <w:rPr>
          <w:b/>
          <w:bCs/>
        </w:rPr>
        <w:t>:</w:t>
      </w:r>
      <w:r>
        <w:rPr>
          <w:b/>
          <w:bCs/>
        </w:rPr>
        <w:t xml:space="preserve"> </w:t>
      </w:r>
      <w:r w:rsidRPr="009615C7">
        <w:rPr>
          <w:b/>
          <w:bCs/>
        </w:rPr>
        <w:t>Concerning the requirement in 36.101 ”6.2.4 A-MPR,” it is to be noted that</w:t>
      </w:r>
      <w:r>
        <w:rPr>
          <w:b/>
          <w:bCs/>
        </w:rPr>
        <w:t>:</w:t>
      </w:r>
      <w:r w:rsidRPr="009615C7">
        <w:rPr>
          <w:b/>
          <w:bCs/>
        </w:rPr>
        <w:t xml:space="preserve"> </w:t>
      </w:r>
    </w:p>
    <w:p w14:paraId="7B8B3AED" w14:textId="1A0D0589" w:rsidR="00485E48" w:rsidRPr="00AA3C63" w:rsidRDefault="00485E48" w:rsidP="00485E48">
      <w:pPr>
        <w:spacing w:after="0"/>
        <w:rPr>
          <w:b/>
          <w:bCs/>
          <w:color w:val="000000"/>
          <w:lang w:val="fi-FI" w:eastAsia="fi-FI"/>
        </w:rPr>
      </w:pPr>
      <w:r w:rsidRPr="00AA3C63">
        <w:rPr>
          <w:b/>
          <w:bCs/>
          <w:color w:val="000000"/>
          <w:lang w:val="fi-FI" w:eastAsia="fi-FI"/>
        </w:rPr>
        <w:t>The UL for the new band (1800-1810 MHz) is far from band 2 and 25 (40 MHz). Therefore,it is assumed that no A-MPR requirement is needed.</w:t>
      </w:r>
    </w:p>
    <w:p w14:paraId="2760897D" w14:textId="009A2739" w:rsidR="00485E48" w:rsidRPr="00485E48" w:rsidRDefault="00485E48" w:rsidP="00485E48">
      <w:pPr>
        <w:rPr>
          <w:b/>
          <w:bCs/>
        </w:rPr>
      </w:pPr>
      <w:r w:rsidRPr="00AA3C63">
        <w:rPr>
          <w:b/>
          <w:bCs/>
          <w:color w:val="000000"/>
          <w:lang w:val="fi-FI" w:eastAsia="fi-FI"/>
        </w:rPr>
        <w:t>The UL for the new band (1800-1810 MHz) is far from band 4 (45 MHz) and 66 (20 MHz). Therefore,it is assumed that no A-MPR requirement is needed.</w:t>
      </w:r>
    </w:p>
    <w:p w14:paraId="70731EE3" w14:textId="77777777" w:rsidR="00485E48" w:rsidRDefault="00485E48" w:rsidP="00485E48">
      <w:pPr>
        <w:rPr>
          <w:b/>
          <w:bCs/>
        </w:rPr>
      </w:pPr>
      <w:r>
        <w:rPr>
          <w:b/>
          <w:bCs/>
        </w:rPr>
        <w:t>Proposal 1: it is proposed to endorse the analysis in Table 1</w:t>
      </w:r>
    </w:p>
    <w:p w14:paraId="0B74CF52" w14:textId="77777777" w:rsidR="00485E48" w:rsidRPr="00F64DA6" w:rsidRDefault="00485E48" w:rsidP="00485E48">
      <w:pPr>
        <w:rPr>
          <w:b/>
          <w:bCs/>
        </w:rPr>
      </w:pPr>
      <w:r>
        <w:rPr>
          <w:b/>
          <w:bCs/>
        </w:rPr>
        <w:t>Proposal 2: it is proposed to agree on the values proposed in Table 2 for the modifications required to introduce the new LTE band 1800-1830 MHz for Canada</w:t>
      </w:r>
    </w:p>
    <w:p w14:paraId="77B1BED2" w14:textId="77777777" w:rsidR="009615C7" w:rsidRPr="009615C7" w:rsidRDefault="009615C7" w:rsidP="009615C7"/>
    <w:p w14:paraId="370EE77B" w14:textId="77777777" w:rsidR="0090577D" w:rsidRDefault="0090577D" w:rsidP="00505D2D">
      <w:pPr>
        <w:pStyle w:val="Titolo1"/>
        <w:numPr>
          <w:ilvl w:val="0"/>
          <w:numId w:val="0"/>
        </w:numPr>
        <w:ind w:left="432" w:hanging="432"/>
        <w:rPr>
          <w:lang w:val="en-US"/>
        </w:rPr>
      </w:pPr>
      <w:r>
        <w:rPr>
          <w:lang w:val="en-US"/>
        </w:rPr>
        <w:t>Reference</w:t>
      </w:r>
    </w:p>
    <w:p w14:paraId="612FB374" w14:textId="49976C7C" w:rsidR="007D54C6" w:rsidRDefault="007E424D" w:rsidP="00D23312">
      <w:pPr>
        <w:numPr>
          <w:ilvl w:val="0"/>
          <w:numId w:val="2"/>
        </w:numPr>
        <w:tabs>
          <w:tab w:val="left" w:pos="1080"/>
        </w:tabs>
        <w:rPr>
          <w:lang w:val="en-US" w:eastAsia="x-none"/>
        </w:rPr>
      </w:pPr>
      <w:bookmarkStart w:id="13"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r w:rsidRPr="007E424D">
        <w:rPr>
          <w:lang w:val="en-US" w:eastAsia="x-none"/>
        </w:rPr>
        <w:t>Novamint, Sequans, Semtech, Telit, Ubiik</w:t>
      </w:r>
    </w:p>
    <w:p w14:paraId="045C5A12" w14:textId="77777777" w:rsidR="009E241C" w:rsidRDefault="009E241C" w:rsidP="009E241C">
      <w:pPr>
        <w:numPr>
          <w:ilvl w:val="0"/>
          <w:numId w:val="2"/>
        </w:numPr>
        <w:tabs>
          <w:tab w:val="left" w:pos="1080"/>
        </w:tabs>
        <w:rPr>
          <w:lang w:val="en-US" w:eastAsia="x-none"/>
        </w:rPr>
      </w:pPr>
      <w:r>
        <w:rPr>
          <w:lang w:val="en-US" w:eastAsia="x-none"/>
        </w:rPr>
        <w:t>R4-2411032, “Regulation for LTE FDD new band in 1800–1830 MHz for Canada,” Novamint, Ubiik</w:t>
      </w:r>
    </w:p>
    <w:p w14:paraId="5DE4D7D8" w14:textId="2F3953E9" w:rsidR="007C5C1C" w:rsidRDefault="007C5C1C" w:rsidP="007C5C1C">
      <w:pPr>
        <w:tabs>
          <w:tab w:val="left" w:pos="1080"/>
        </w:tabs>
        <w:rPr>
          <w:lang w:val="en-US" w:eastAsia="x-none"/>
        </w:rPr>
      </w:pPr>
    </w:p>
    <w:bookmarkEnd w:id="13"/>
    <w:p w14:paraId="4554CE56" w14:textId="77777777" w:rsidR="007C5C1C" w:rsidRDefault="007C5C1C" w:rsidP="007C5C1C">
      <w:pPr>
        <w:tabs>
          <w:tab w:val="left" w:pos="1080"/>
        </w:tabs>
        <w:rPr>
          <w:lang w:val="en-US" w:eastAsia="x-none"/>
        </w:rPr>
      </w:pPr>
    </w:p>
    <w:sectPr w:rsidR="007C5C1C" w:rsidSect="00521ED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3C63D" w14:textId="77777777" w:rsidR="00215786" w:rsidRDefault="00215786">
      <w:r>
        <w:separator/>
      </w:r>
    </w:p>
  </w:endnote>
  <w:endnote w:type="continuationSeparator" w:id="0">
    <w:p w14:paraId="4F9354D8" w14:textId="77777777" w:rsidR="00215786" w:rsidRDefault="0021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1807" w14:textId="77777777" w:rsidR="00215786" w:rsidRDefault="00215786">
      <w:r>
        <w:separator/>
      </w:r>
    </w:p>
  </w:footnote>
  <w:footnote w:type="continuationSeparator" w:id="0">
    <w:p w14:paraId="59C7A2C3" w14:textId="77777777" w:rsidR="00215786" w:rsidRDefault="00215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none"/>
      <w:pStyle w:val="Titolo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Titolo5"/>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4"/>
  </w:num>
  <w:num w:numId="3">
    <w:abstractNumId w:val="39"/>
  </w:num>
  <w:num w:numId="4">
    <w:abstractNumId w:val="43"/>
  </w:num>
  <w:num w:numId="5">
    <w:abstractNumId w:val="31"/>
  </w:num>
  <w:num w:numId="6">
    <w:abstractNumId w:val="12"/>
  </w:num>
  <w:num w:numId="7">
    <w:abstractNumId w:val="4"/>
  </w:num>
  <w:num w:numId="8">
    <w:abstractNumId w:val="38"/>
  </w:num>
  <w:num w:numId="9">
    <w:abstractNumId w:val="13"/>
  </w:num>
  <w:num w:numId="10">
    <w:abstractNumId w:val="27"/>
  </w:num>
  <w:num w:numId="11">
    <w:abstractNumId w:val="45"/>
  </w:num>
  <w:num w:numId="12">
    <w:abstractNumId w:val="11"/>
  </w:num>
  <w:num w:numId="13">
    <w:abstractNumId w:val="24"/>
  </w:num>
  <w:num w:numId="14">
    <w:abstractNumId w:val="6"/>
  </w:num>
  <w:num w:numId="15">
    <w:abstractNumId w:val="23"/>
  </w:num>
  <w:num w:numId="16">
    <w:abstractNumId w:val="4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9"/>
  </w:num>
  <w:num w:numId="24">
    <w:abstractNumId w:val="40"/>
  </w:num>
  <w:num w:numId="25">
    <w:abstractNumId w:val="41"/>
  </w:num>
  <w:num w:numId="26">
    <w:abstractNumId w:val="5"/>
  </w:num>
  <w:num w:numId="27">
    <w:abstractNumId w:val="26"/>
  </w:num>
  <w:num w:numId="28">
    <w:abstractNumId w:val="28"/>
  </w:num>
  <w:num w:numId="29">
    <w:abstractNumId w:val="36"/>
  </w:num>
  <w:num w:numId="30">
    <w:abstractNumId w:val="7"/>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2"/>
  </w:num>
  <w:num w:numId="35">
    <w:abstractNumId w:val="20"/>
  </w:num>
  <w:num w:numId="36">
    <w:abstractNumId w:val="3"/>
  </w:num>
  <w:num w:numId="37">
    <w:abstractNumId w:val="37"/>
  </w:num>
  <w:num w:numId="38">
    <w:abstractNumId w:val="8"/>
  </w:num>
  <w:num w:numId="39">
    <w:abstractNumId w:val="25"/>
  </w:num>
  <w:num w:numId="40">
    <w:abstractNumId w:val="30"/>
  </w:num>
  <w:num w:numId="41">
    <w:abstractNumId w:val="14"/>
  </w:num>
  <w:num w:numId="42">
    <w:abstractNumId w:val="35"/>
  </w:num>
  <w:num w:numId="43">
    <w:abstractNumId w:val="2"/>
  </w:num>
  <w:num w:numId="44">
    <w:abstractNumId w:val="18"/>
  </w:num>
  <w:num w:numId="45">
    <w:abstractNumId w:val="16"/>
  </w:num>
  <w:num w:numId="46">
    <w:abstractNumId w:val="10"/>
  </w:num>
  <w:num w:numId="47">
    <w:abstractNumId w:val="42"/>
  </w:num>
  <w:num w:numId="48">
    <w:abstractNumId w:val="33"/>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5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77D"/>
    <w:rsid w:val="000F1DA5"/>
    <w:rsid w:val="000F267E"/>
    <w:rsid w:val="000F2B71"/>
    <w:rsid w:val="000F2C1B"/>
    <w:rsid w:val="000F323B"/>
    <w:rsid w:val="000F41E3"/>
    <w:rsid w:val="000F5297"/>
    <w:rsid w:val="000F5357"/>
    <w:rsid w:val="000F5A74"/>
    <w:rsid w:val="000F5EAE"/>
    <w:rsid w:val="000F5EE1"/>
    <w:rsid w:val="000F6250"/>
    <w:rsid w:val="000F685C"/>
    <w:rsid w:val="000F6FE9"/>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5B5"/>
    <w:rsid w:val="00130ECD"/>
    <w:rsid w:val="001310DC"/>
    <w:rsid w:val="0013166F"/>
    <w:rsid w:val="00131FD4"/>
    <w:rsid w:val="001323CD"/>
    <w:rsid w:val="00133FDC"/>
    <w:rsid w:val="00134405"/>
    <w:rsid w:val="00134647"/>
    <w:rsid w:val="00134866"/>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03"/>
    <w:rsid w:val="002142D2"/>
    <w:rsid w:val="002147D5"/>
    <w:rsid w:val="00214983"/>
    <w:rsid w:val="00215232"/>
    <w:rsid w:val="00215247"/>
    <w:rsid w:val="00215786"/>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64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247"/>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840"/>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44D"/>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D0A"/>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67E"/>
    <w:rsid w:val="004372F6"/>
    <w:rsid w:val="00437606"/>
    <w:rsid w:val="00437EEC"/>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8AB"/>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022"/>
    <w:rsid w:val="00575ED0"/>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5995"/>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7B3"/>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431"/>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17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41C"/>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168"/>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2E1"/>
    <w:rsid w:val="00AA04D8"/>
    <w:rsid w:val="00AA07FC"/>
    <w:rsid w:val="00AA145D"/>
    <w:rsid w:val="00AA1A94"/>
    <w:rsid w:val="00AA1CC0"/>
    <w:rsid w:val="00AA1ED0"/>
    <w:rsid w:val="00AA2A27"/>
    <w:rsid w:val="00AA3476"/>
    <w:rsid w:val="00AA397A"/>
    <w:rsid w:val="00AA397D"/>
    <w:rsid w:val="00AA3B54"/>
    <w:rsid w:val="00AA3C63"/>
    <w:rsid w:val="00AA3F20"/>
    <w:rsid w:val="00AA4391"/>
    <w:rsid w:val="00AA490F"/>
    <w:rsid w:val="00AA4CA3"/>
    <w:rsid w:val="00AA4DBE"/>
    <w:rsid w:val="00AA539D"/>
    <w:rsid w:val="00AA5550"/>
    <w:rsid w:val="00AA5603"/>
    <w:rsid w:val="00AA5A32"/>
    <w:rsid w:val="00AA5D49"/>
    <w:rsid w:val="00AA6106"/>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59CC"/>
    <w:rsid w:val="00B1623F"/>
    <w:rsid w:val="00B162B7"/>
    <w:rsid w:val="00B16A00"/>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57"/>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3D6"/>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8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222"/>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C1E"/>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672CB"/>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891"/>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39"/>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3B6"/>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uiPriority w:val="99"/>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uiPriority w:val="99"/>
    <w:qFormat/>
    <w:rsid w:val="00F1468E"/>
    <w:pPr>
      <w:numPr>
        <w:ilvl w:val="5"/>
      </w:numPr>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uiPriority w:val="99"/>
    <w:qFormat/>
    <w:rsid w:val="00F1468E"/>
    <w:pPr>
      <w:numPr>
        <w:ilvl w:val="6"/>
      </w:numPr>
      <w:outlineLvl w:val="6"/>
    </w:pPr>
  </w:style>
  <w:style w:type="paragraph" w:styleId="Titolo8">
    <w:name w:val="heading 8"/>
    <w:basedOn w:val="Titolo1"/>
    <w:next w:val="Normale"/>
    <w:link w:val="Titolo8Carattere"/>
    <w:uiPriority w:val="99"/>
    <w:qFormat/>
    <w:rsid w:val="00F1468E"/>
    <w:pPr>
      <w:numPr>
        <w:ilvl w:val="7"/>
      </w:numPr>
      <w:outlineLvl w:val="7"/>
    </w:pPr>
  </w:style>
  <w:style w:type="paragraph" w:styleId="Titolo9">
    <w:name w:val="heading 9"/>
    <w:basedOn w:val="Titolo8"/>
    <w:next w:val="Normale"/>
    <w:uiPriority w:val="99"/>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uiPriority w:val="99"/>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uiPriority w:val="99"/>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3"/>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uiPriority w:val="99"/>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10"/>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numPr>
        <w:ilvl w:val="0"/>
        <w:numId w:val="0"/>
      </w:numPr>
      <w:spacing w:before="24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mrgn-tp-md">
    <w:name w:val="mrgn-tp-md"/>
    <w:basedOn w:val="Normale"/>
    <w:rsid w:val="00E70EA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906453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30</TotalTime>
  <Pages>12</Pages>
  <Words>2096</Words>
  <Characters>11948</Characters>
  <Application>Microsoft Office Word</Application>
  <DocSecurity>0</DocSecurity>
  <Lines>99</Lines>
  <Paragraphs>28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16</cp:revision>
  <cp:lastPrinted>2017-09-11T16:45:00Z</cp:lastPrinted>
  <dcterms:created xsi:type="dcterms:W3CDTF">2024-08-05T11:41:00Z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