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D651E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444793" w:rsidRPr="00444793">
        <w:rPr>
          <w:b/>
          <w:i/>
          <w:noProof/>
          <w:sz w:val="28"/>
        </w:rPr>
        <w:t>R4-2408539</w:t>
      </w:r>
    </w:p>
    <w:p w14:paraId="7CB45193" w14:textId="20608EC2" w:rsidR="001E41F3" w:rsidRPr="0025002D" w:rsidRDefault="0079176A" w:rsidP="005E2C44">
      <w:pPr>
        <w:pStyle w:val="CRCoverPage"/>
        <w:outlineLvl w:val="0"/>
        <w:rPr>
          <w:b/>
          <w:noProof/>
          <w:sz w:val="24"/>
        </w:rPr>
      </w:pPr>
      <w:fldSimple w:instr=" DOCPROPERTY  Location  \* MERGEFORMAT ">
        <w:r w:rsidR="004521EE">
          <w:rPr>
            <w:b/>
            <w:noProof/>
            <w:sz w:val="24"/>
          </w:rPr>
          <w:t>Fukuoka</w:t>
        </w:r>
      </w:fldSimple>
      <w:r w:rsidR="004521EE">
        <w:rPr>
          <w:b/>
          <w:noProof/>
          <w:sz w:val="24"/>
        </w:rPr>
        <w:t xml:space="preserve">, Japan, </w:t>
      </w:r>
      <w:fldSimple w:instr=" DOCPROPERTY  StartDate  \* MERGEFORMAT ">
        <w:r w:rsidR="004521EE">
          <w:rPr>
            <w:b/>
            <w:noProof/>
            <w:sz w:val="24"/>
          </w:rPr>
          <w:t>May 20</w:t>
        </w:r>
        <w:r w:rsidR="004521EE" w:rsidRPr="007B4386">
          <w:rPr>
            <w:b/>
            <w:noProof/>
            <w:sz w:val="24"/>
            <w:vertAlign w:val="superscript"/>
          </w:rPr>
          <w:t>th</w:t>
        </w:r>
        <w:r w:rsidR="004521EE">
          <w:rPr>
            <w:b/>
            <w:noProof/>
            <w:sz w:val="24"/>
          </w:rPr>
          <w:t xml:space="preserve"> 2024</w:t>
        </w:r>
      </w:fldSimple>
      <w:r w:rsidR="004521EE">
        <w:rPr>
          <w:b/>
          <w:noProof/>
          <w:sz w:val="24"/>
        </w:rPr>
        <w:t xml:space="preserve"> - </w:t>
      </w:r>
      <w:fldSimple w:instr=" DOCPROPERTY  EndDate  \* MERGEFORMAT ">
        <w:r w:rsidR="004521EE">
          <w:rPr>
            <w:b/>
            <w:noProof/>
            <w:sz w:val="24"/>
          </w:rPr>
          <w:t>May 24</w:t>
        </w:r>
        <w:r w:rsidR="004521EE" w:rsidRPr="007B4386">
          <w:rPr>
            <w:b/>
            <w:noProof/>
            <w:sz w:val="24"/>
            <w:vertAlign w:val="superscript"/>
          </w:rPr>
          <w:t>th</w:t>
        </w:r>
        <w:r w:rsidR="004521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FBE2A" w:rsidR="001E41F3" w:rsidRPr="0097597A" w:rsidRDefault="00444793" w:rsidP="004521EE">
            <w:pPr>
              <w:pStyle w:val="CRCoverPage"/>
              <w:spacing w:after="0"/>
              <w:jc w:val="center"/>
              <w:rPr>
                <w:b/>
                <w:noProof/>
                <w:sz w:val="28"/>
                <w:lang w:eastAsia="zh-CN"/>
              </w:rPr>
            </w:pPr>
            <w:r>
              <w:rPr>
                <w:b/>
                <w:noProof/>
                <w:sz w:val="28"/>
                <w:lang w:eastAsia="zh-CN"/>
              </w:rPr>
              <w:t>4484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49655" w:rsidR="001E41F3" w:rsidRPr="00410371" w:rsidRDefault="004521EE" w:rsidP="001C1AB1">
            <w:pPr>
              <w:pStyle w:val="CRCoverPage"/>
              <w:spacing w:after="0"/>
              <w:jc w:val="center"/>
              <w:rPr>
                <w:noProof/>
                <w:sz w:val="28"/>
              </w:rPr>
            </w:pPr>
            <w:r>
              <w:rPr>
                <w:b/>
                <w:bCs/>
                <w:noProof/>
                <w:sz w:val="28"/>
                <w:szCs w:val="28"/>
                <w:lang w:eastAsia="zh-CN"/>
              </w:rPr>
              <w:t>1</w:t>
            </w:r>
            <w:r w:rsidR="00444793">
              <w:rPr>
                <w:b/>
                <w:bCs/>
                <w:noProof/>
                <w:sz w:val="28"/>
                <w:szCs w:val="28"/>
                <w:lang w:eastAsia="zh-CN"/>
              </w:rPr>
              <w:t>7</w:t>
            </w:r>
            <w:r>
              <w:rPr>
                <w:b/>
                <w:bCs/>
                <w:noProof/>
                <w:sz w:val="28"/>
                <w:szCs w:val="28"/>
                <w:lang w:eastAsia="zh-CN"/>
              </w:rPr>
              <w:t>.</w:t>
            </w:r>
            <w:r w:rsidR="000F57B0">
              <w:rPr>
                <w:b/>
                <w:bCs/>
                <w:noProof/>
                <w:sz w:val="28"/>
                <w:szCs w:val="28"/>
                <w:lang w:eastAsia="zh-CN"/>
              </w:rPr>
              <w:t>1</w:t>
            </w:r>
            <w:r w:rsidR="00444793">
              <w:rPr>
                <w:b/>
                <w:bCs/>
                <w:noProof/>
                <w:sz w:val="28"/>
                <w:szCs w:val="28"/>
                <w:lang w:eastAsia="zh-CN"/>
              </w:rPr>
              <w:t>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CD30B" w:rsidR="001E41F3" w:rsidRPr="00D32FBE" w:rsidRDefault="000F57B0"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 Correction to Rel-16 Tx switching RRM test cases_R1</w:t>
            </w:r>
            <w:r w:rsidR="00444793">
              <w:rPr>
                <w:rFonts w:eastAsia="宋体"/>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6298" w:rsidR="001E41F3" w:rsidRDefault="000F57B0">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89EE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F575D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40FB6" w:rsidR="001E41F3" w:rsidRDefault="00444793"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964ED" w:rsidR="001E41F3" w:rsidRDefault="0025002D" w:rsidP="005D5BDE">
            <w:pPr>
              <w:pStyle w:val="CRCoverPage"/>
              <w:spacing w:after="0"/>
              <w:ind w:left="100"/>
              <w:rPr>
                <w:noProof/>
              </w:rPr>
            </w:pPr>
            <w:r w:rsidRPr="00805A69">
              <w:rPr>
                <w:noProof/>
              </w:rPr>
              <w:t>Rel-1</w:t>
            </w:r>
            <w:r w:rsidR="0044479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9A11B" w14:textId="6E046C97" w:rsidR="00444793" w:rsidRPr="00444793" w:rsidRDefault="00444793" w:rsidP="0027459B">
            <w:pPr>
              <w:pStyle w:val="CRCoverPage"/>
              <w:spacing w:after="180"/>
              <w:rPr>
                <w:b/>
                <w:noProof/>
                <w:lang w:eastAsia="zh-CN"/>
              </w:rPr>
            </w:pPr>
            <w:r w:rsidRPr="00444793">
              <w:rPr>
                <w:rFonts w:hint="eastAsia"/>
                <w:b/>
                <w:noProof/>
                <w:lang w:eastAsia="zh-CN"/>
              </w:rPr>
              <w:t>C</w:t>
            </w:r>
            <w:r w:rsidRPr="00444793">
              <w:rPr>
                <w:b/>
                <w:noProof/>
                <w:lang w:eastAsia="zh-CN"/>
              </w:rPr>
              <w:t>AT.A CR of R4-2408538</w:t>
            </w:r>
          </w:p>
          <w:p w14:paraId="65E8BA00" w14:textId="2F3B780F" w:rsidR="009A1901" w:rsidRDefault="009A1901" w:rsidP="0027459B">
            <w:pPr>
              <w:pStyle w:val="CRCoverPage"/>
              <w:spacing w:after="180"/>
              <w:rPr>
                <w:noProof/>
                <w:lang w:eastAsia="zh-CN"/>
              </w:rPr>
            </w:pPr>
            <w:r>
              <w:rPr>
                <w:noProof/>
                <w:lang w:eastAsia="zh-CN"/>
              </w:rPr>
              <w:t>This CR is to solve following issues in Rel-1</w:t>
            </w:r>
            <w:r w:rsidR="000F57B0">
              <w:rPr>
                <w:noProof/>
                <w:lang w:eastAsia="zh-CN"/>
              </w:rPr>
              <w:t>6</w:t>
            </w:r>
            <w:r>
              <w:rPr>
                <w:noProof/>
                <w:lang w:eastAsia="zh-CN"/>
              </w:rPr>
              <w:t xml:space="preserve"> Tx switching test cases.</w:t>
            </w:r>
          </w:p>
          <w:p w14:paraId="536146FE" w14:textId="5E42D913" w:rsidR="0018635E" w:rsidRDefault="0018635E" w:rsidP="0027459B">
            <w:pPr>
              <w:pStyle w:val="CRCoverPage"/>
              <w:numPr>
                <w:ilvl w:val="0"/>
                <w:numId w:val="19"/>
              </w:numPr>
              <w:spacing w:after="180"/>
              <w:rPr>
                <w:noProof/>
                <w:lang w:eastAsia="zh-CN"/>
              </w:rPr>
            </w:pPr>
            <w:r>
              <w:rPr>
                <w:rFonts w:hint="eastAsia"/>
                <w:noProof/>
                <w:lang w:eastAsia="zh-CN"/>
              </w:rPr>
              <w:t>S</w:t>
            </w:r>
            <w:r>
              <w:rPr>
                <w:noProof/>
                <w:lang w:eastAsia="zh-CN"/>
              </w:rPr>
              <w:t xml:space="preserve">RS configurations and AP CSI-RS configurations needs to be updated as explained in corresponding discussion paper </w:t>
            </w:r>
            <w:r w:rsidR="00F575D4" w:rsidRPr="00F575D4">
              <w:rPr>
                <w:noProof/>
                <w:lang w:eastAsia="zh-CN"/>
              </w:rPr>
              <w:t>R4-2408547</w:t>
            </w:r>
            <w:r>
              <w:rPr>
                <w:noProof/>
                <w:lang w:eastAsia="zh-CN"/>
              </w:rPr>
              <w:t>.</w:t>
            </w:r>
          </w:p>
          <w:p w14:paraId="42DD2D98" w14:textId="45AA6D03" w:rsidR="00B91A57" w:rsidRDefault="00B91A57" w:rsidP="0027459B">
            <w:pPr>
              <w:pStyle w:val="CRCoverPage"/>
              <w:numPr>
                <w:ilvl w:val="0"/>
                <w:numId w:val="19"/>
              </w:numPr>
              <w:spacing w:after="180"/>
              <w:rPr>
                <w:noProof/>
                <w:lang w:eastAsia="zh-CN"/>
              </w:rPr>
            </w:pPr>
            <w:r>
              <w:rPr>
                <w:rFonts w:hint="eastAsia"/>
                <w:noProof/>
                <w:lang w:eastAsia="zh-CN"/>
              </w:rPr>
              <w:t>T</w:t>
            </w:r>
            <w:r>
              <w:rPr>
                <w:noProof/>
                <w:lang w:eastAsia="zh-CN"/>
              </w:rPr>
              <w:t>ypos to be fixed.</w:t>
            </w:r>
          </w:p>
          <w:p w14:paraId="708AA7DE" w14:textId="4868B7EA" w:rsidR="00F820D4" w:rsidRPr="00F820D4" w:rsidRDefault="00365EB0" w:rsidP="00B91A57">
            <w:pPr>
              <w:pStyle w:val="CRCoverPage"/>
              <w:numPr>
                <w:ilvl w:val="0"/>
                <w:numId w:val="19"/>
              </w:numPr>
              <w:spacing w:after="180"/>
              <w:rPr>
                <w:noProof/>
                <w:lang w:eastAsia="zh-CN"/>
              </w:rPr>
            </w:pPr>
            <w:r>
              <w:rPr>
                <w:noProof/>
                <w:lang w:eastAsia="zh-CN"/>
              </w:rPr>
              <w:t>Bracket to be removed</w:t>
            </w:r>
            <w:r w:rsidR="00B91A57">
              <w:rPr>
                <w:noProof/>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3DAC" w:rsidR="001E41F3" w:rsidRDefault="00CE1C2C" w:rsidP="005D5BDE">
            <w:pPr>
              <w:pStyle w:val="CRCoverPage"/>
              <w:spacing w:after="0"/>
              <w:ind w:left="100"/>
              <w:rPr>
                <w:noProof/>
              </w:rPr>
            </w:pPr>
            <w:r w:rsidRPr="00CE1C2C">
              <w:rPr>
                <w:noProof/>
                <w:lang w:eastAsia="zh-CN"/>
              </w:rPr>
              <w:t>DL interruptions at Tx switching across</w:t>
            </w:r>
            <w:r w:rsidR="00AD3D24">
              <w:rPr>
                <w:noProof/>
                <w:lang w:eastAsia="zh-CN"/>
              </w:rPr>
              <w:t xml:space="preserve"> three/</w:t>
            </w:r>
            <w:r w:rsidRPr="00CE1C2C">
              <w:rPr>
                <w:noProof/>
                <w:lang w:eastAsia="zh-CN"/>
              </w:rPr>
              <w:t xml:space="preserve"> four uplink bands</w:t>
            </w:r>
            <w:r w:rsidR="00AD3D24">
              <w:rPr>
                <w:noProof/>
                <w:lang w:eastAsia="zh-CN"/>
              </w:rPr>
              <w:t xml:space="preserve"> are</w:t>
            </w:r>
            <w:r>
              <w:rPr>
                <w:noProof/>
                <w:lang w:eastAsia="zh-CN"/>
              </w:rPr>
              <w:t xml:space="preserve"> not </w:t>
            </w:r>
            <w:r w:rsidR="002E3D89">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5713F" w:rsidR="001E41F3" w:rsidRDefault="00CE1C2C" w:rsidP="001602C7">
            <w:pPr>
              <w:pStyle w:val="CRCoverPage"/>
              <w:spacing w:after="0"/>
              <w:ind w:left="100"/>
              <w:rPr>
                <w:noProof/>
                <w:lang w:eastAsia="zh-CN"/>
              </w:rPr>
            </w:pPr>
            <w:r>
              <w:t>A.6.5.7</w:t>
            </w:r>
            <w:r w:rsidR="00B91A57">
              <w:t>.1, 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BE80F02" w14:textId="77777777" w:rsidR="000F57B0" w:rsidRPr="00A279A5" w:rsidRDefault="000F57B0" w:rsidP="000F57B0">
      <w:pPr>
        <w:pStyle w:val="30"/>
      </w:pPr>
      <w:r>
        <w:t>A.6.5.7</w:t>
      </w:r>
      <w:r w:rsidRPr="00A279A5">
        <w:tab/>
      </w:r>
      <w:r w:rsidRPr="00F70618">
        <w:t xml:space="preserve">DL </w:t>
      </w:r>
      <w:r>
        <w:rPr>
          <w:rFonts w:hint="eastAsia"/>
        </w:rPr>
        <w:t>i</w:t>
      </w:r>
      <w:r w:rsidRPr="00F70618">
        <w:t>nterruptions at switching between two uplink carriers</w:t>
      </w:r>
    </w:p>
    <w:p w14:paraId="509490F3" w14:textId="77777777" w:rsidR="000F57B0" w:rsidRPr="00F70618" w:rsidRDefault="000F57B0" w:rsidP="000F57B0">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w:t>
      </w:r>
      <w:proofErr w:type="spellStart"/>
      <w:r>
        <w:rPr>
          <w:rFonts w:hint="eastAsia"/>
        </w:rPr>
        <w:t>FDD</w:t>
      </w:r>
      <w:proofErr w:type="spellEnd"/>
      <w:r>
        <w:rPr>
          <w:rFonts w:hint="eastAsia"/>
        </w:rPr>
        <w:t>-TDD CA</w:t>
      </w:r>
    </w:p>
    <w:p w14:paraId="6E899038" w14:textId="77777777" w:rsidR="000F57B0" w:rsidRPr="00A279A5" w:rsidRDefault="000F57B0" w:rsidP="000F57B0">
      <w:pPr>
        <w:pStyle w:val="5"/>
      </w:pPr>
      <w:r>
        <w:t>A.6.5.7</w:t>
      </w:r>
      <w:r w:rsidRPr="00A279A5">
        <w:t>.1</w:t>
      </w:r>
      <w:r>
        <w:rPr>
          <w:rFonts w:hint="eastAsia"/>
        </w:rPr>
        <w:t>.1</w:t>
      </w:r>
      <w:r w:rsidRPr="00A279A5">
        <w:tab/>
      </w:r>
      <w:r w:rsidRPr="00F70618">
        <w:t>Test Purpose and Environment</w:t>
      </w:r>
    </w:p>
    <w:p w14:paraId="2E6E9B4C" w14:textId="77777777" w:rsidR="000F57B0" w:rsidRDefault="000F57B0" w:rsidP="000F57B0">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proofErr w:type="spellStart"/>
      <w:r>
        <w:rPr>
          <w:rFonts w:hint="eastAsia"/>
        </w:rPr>
        <w:t>FDD</w:t>
      </w:r>
      <w:proofErr w:type="spellEnd"/>
      <w:r>
        <w:rPr>
          <w:rFonts w:hint="eastAsia"/>
        </w:rPr>
        <w:t xml:space="preserve">-TDD </w:t>
      </w:r>
      <w:r w:rsidRPr="00994BFE">
        <w:t xml:space="preserve">CA configuration when the capability </w:t>
      </w:r>
      <w:proofErr w:type="spellStart"/>
      <w:r w:rsidRPr="00994BFE">
        <w:rPr>
          <w:i/>
        </w:rPr>
        <w:t>uplinkTxSwitchingPeriod</w:t>
      </w:r>
      <w:proofErr w:type="spellEnd"/>
      <w:r w:rsidRPr="00994BFE">
        <w:t xml:space="preserve"> is present.</w:t>
      </w:r>
    </w:p>
    <w:p w14:paraId="64487C43" w14:textId="77777777" w:rsidR="000F57B0" w:rsidRDefault="000F57B0" w:rsidP="000F57B0">
      <w:pPr>
        <w:rPr>
          <w:rFonts w:cs="v4.2.0"/>
        </w:rPr>
      </w:pPr>
      <w:r w:rsidRPr="00A52188">
        <w:t xml:space="preserve">There are two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4BD40562" w14:textId="5D9693E4" w:rsidR="000F57B0" w:rsidRPr="00372A1F" w:rsidRDefault="000F57B0" w:rsidP="000F57B0">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ins w:id="3" w:author="Huawei-RAN4#111" w:date="2024-04-30T18:32:00Z">
        <w:r>
          <w:rPr>
            <w:rFonts w:cs="v4.2.0"/>
          </w:rPr>
          <w:t>1</w:t>
        </w:r>
        <w:r w:rsidRPr="00444793">
          <w:rPr>
            <w:rFonts w:cs="v4.2.0"/>
            <w:vertAlign w:val="superscript"/>
          </w:rPr>
          <w:t>st</w:t>
        </w:r>
        <w:r>
          <w:rPr>
            <w:rFonts w:cs="v4.2.0"/>
          </w:rPr>
          <w:t xml:space="preserve"> </w:t>
        </w:r>
      </w:ins>
      <w:r w:rsidRPr="00372A1F">
        <w:rPr>
          <w:rFonts w:cs="v4.2.0"/>
        </w:rPr>
        <w:t>special</w:t>
      </w:r>
      <w:r w:rsidRPr="00372A1F">
        <w:rPr>
          <w:rFonts w:cs="v4.2.0" w:hint="eastAsia"/>
        </w:rPr>
        <w:t xml:space="preserve"> slot </w:t>
      </w:r>
      <w:ins w:id="4" w:author="Huawei-RAN4#111" w:date="2024-04-30T18:32:00Z">
        <w:r>
          <w:rPr>
            <w:rFonts w:cs="v4.2.0"/>
            <w:lang w:eastAsia="zh-CN"/>
          </w:rPr>
          <w:t>of every radio frame</w:t>
        </w:r>
        <w:r w:rsidRPr="00372A1F">
          <w:rPr>
            <w:rFonts w:cs="v4.2.0" w:hint="eastAsia"/>
          </w:rPr>
          <w:t xml:space="preserve"> </w:t>
        </w:r>
      </w:ins>
      <w:r w:rsidRPr="00372A1F">
        <w:rPr>
          <w:rFonts w:cs="v4.2.0" w:hint="eastAsia"/>
        </w:rPr>
        <w:t>of the NR TDD carrier</w:t>
      </w:r>
      <w:r w:rsidRPr="00372A1F">
        <w:rPr>
          <w:rFonts w:cs="v4.2.0"/>
        </w:rPr>
        <w:t xml:space="preserve"> (Cell 2):</w:t>
      </w:r>
    </w:p>
    <w:p w14:paraId="1FDF61C9" w14:textId="77777777" w:rsidR="000F57B0" w:rsidRPr="00F46D5F" w:rsidRDefault="000F57B0" w:rsidP="000F57B0">
      <w:pPr>
        <w:pStyle w:val="B10"/>
        <w:rPr>
          <w:rFonts w:cs="v4.2.0"/>
        </w:rPr>
      </w:pPr>
      <w:r>
        <w:rPr>
          <w:rFonts w:cs="v4.2.0"/>
        </w:rPr>
        <w:t>-</w:t>
      </w:r>
      <w:r>
        <w:rPr>
          <w:rFonts w:cs="v4.2.0"/>
        </w:rPr>
        <w:tab/>
      </w:r>
      <w:r w:rsidRPr="00F100C8">
        <w:rPr>
          <w:rFonts w:cs="v4.2.0"/>
        </w:rPr>
        <w:t xml:space="preserve">symbol#12 if UE does not report </w:t>
      </w:r>
      <w:r w:rsidRPr="00F100C8">
        <w:t>uplinkTxSwitching-DL-Interruption-r16;</w:t>
      </w:r>
    </w:p>
    <w:p w14:paraId="57B7260C"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283B85E2"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0E8BFBAE"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2B430E1D" w14:textId="77777777" w:rsidR="000F57B0" w:rsidRPr="00F100C8" w:rsidRDefault="000F57B0" w:rsidP="000F57B0">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46814873" w14:textId="3D96AA0D" w:rsidR="000F57B0" w:rsidRPr="00372A1F" w:rsidRDefault="000F57B0" w:rsidP="000F57B0">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w:t>
      </w:r>
      <w:del w:id="5" w:author="Huawei-RAN4#111" w:date="2024-04-30T18:33:00Z">
        <w:r w:rsidRPr="002D528E" w:rsidDel="000F57B0">
          <w:rPr>
            <w:rFonts w:cs="v4.2.0"/>
          </w:rPr>
          <w:delText>[</w:delText>
        </w:r>
      </w:del>
      <w:r w:rsidRPr="002D528E">
        <w:rPr>
          <w:rFonts w:cs="v4.2.0"/>
        </w:rPr>
        <w:t>6dB</w:t>
      </w:r>
      <w:del w:id="6" w:author="Huawei-RAN4#111" w:date="2024-04-30T18:33:00Z">
        <w:r w:rsidRPr="002D528E" w:rsidDel="000F57B0">
          <w:rPr>
            <w:rFonts w:cs="v4.2.0"/>
          </w:rPr>
          <w:delText>]</w:delText>
        </w:r>
      </w:del>
      <w:r w:rsidRPr="002D528E">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7" w:author="Huawei-RAN4#111" w:date="2024-04-30T18:33:00Z">
        <w:r>
          <w:rPr>
            <w:rFonts w:cs="v4.2.0"/>
          </w:rPr>
          <w:t>2</w:t>
        </w:r>
        <w:r w:rsidRPr="00444793">
          <w:rPr>
            <w:rFonts w:cs="v4.2.0"/>
            <w:vertAlign w:val="superscript"/>
          </w:rPr>
          <w:t>nd</w:t>
        </w:r>
        <w:r>
          <w:rPr>
            <w:rFonts w:cs="v4.2.0"/>
          </w:rPr>
          <w:t xml:space="preserve"> </w:t>
        </w:r>
      </w:ins>
      <w:r w:rsidRPr="00372A1F">
        <w:rPr>
          <w:rFonts w:cs="v4.2.0"/>
        </w:rPr>
        <w:t>special slot</w:t>
      </w:r>
      <w:ins w:id="8" w:author="Huawei-RAN4#111" w:date="2024-04-30T18:33:00Z">
        <w:r>
          <w:rPr>
            <w:rFonts w:cs="v4.2.0"/>
          </w:rPr>
          <w:t xml:space="preserve"> of every radio frame</w:t>
        </w:r>
      </w:ins>
      <w:r w:rsidRPr="00372A1F">
        <w:rPr>
          <w:rFonts w:cs="v4.2.0"/>
        </w:rPr>
        <w:t>:</w:t>
      </w:r>
    </w:p>
    <w:p w14:paraId="68C53C6A" w14:textId="77777777" w:rsidR="000F57B0" w:rsidRPr="00F46D5F" w:rsidRDefault="000F57B0" w:rsidP="000F57B0">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1ABAA23"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61AAF5AD"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4</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or</w:t>
      </w:r>
    </w:p>
    <w:p w14:paraId="769FDC84"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5</w:t>
      </w:r>
      <w:r w:rsidRPr="00F100C8">
        <w:t xml:space="preserve"> if UE capability </w:t>
      </w:r>
      <w:proofErr w:type="spellStart"/>
      <w:r w:rsidRPr="00F100C8">
        <w:rPr>
          <w:i/>
        </w:rPr>
        <w:t>uplinkTxSwitchingPeriod</w:t>
      </w:r>
      <w:proofErr w:type="spellEnd"/>
      <w:r w:rsidRPr="00F100C8">
        <w:rPr>
          <w:i/>
        </w:rPr>
        <w:t xml:space="preserve"> </w:t>
      </w:r>
      <w:r w:rsidRPr="00F100C8">
        <w:t>is 140us or</w:t>
      </w:r>
    </w:p>
    <w:p w14:paraId="6DDB98A7" w14:textId="77777777" w:rsidR="000F57B0" w:rsidRPr="00F100C8" w:rsidRDefault="000F57B0" w:rsidP="000F57B0">
      <w:pPr>
        <w:pStyle w:val="B20"/>
      </w:pPr>
      <w:r>
        <w:t>-</w:t>
      </w:r>
      <w:r>
        <w:tab/>
      </w:r>
      <w:r w:rsidRPr="00F100C8">
        <w:t>symbol #</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w:t>
      </w:r>
    </w:p>
    <w:p w14:paraId="1C7C43AB" w14:textId="77777777" w:rsidR="000F57B0" w:rsidRPr="00556B0E" w:rsidRDefault="000F57B0" w:rsidP="000F57B0">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663CBA7B" w14:textId="77777777" w:rsidR="000F57B0" w:rsidRPr="006F4D85" w:rsidRDefault="000F57B0" w:rsidP="000F57B0">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F57B0" w:rsidRPr="006F4D85" w14:paraId="3DF18393"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42CAE5D6" w14:textId="77777777" w:rsidR="000F57B0" w:rsidRPr="006F4D85" w:rsidRDefault="000F57B0" w:rsidP="00457AE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7CE024D2" w14:textId="77777777" w:rsidR="000F57B0" w:rsidRPr="006F4D85" w:rsidRDefault="000F57B0" w:rsidP="00457AE7">
            <w:pPr>
              <w:pStyle w:val="TH"/>
              <w:spacing w:before="0" w:after="0"/>
              <w:rPr>
                <w:rFonts w:cs="Arial"/>
                <w:sz w:val="18"/>
              </w:rPr>
            </w:pPr>
            <w:r w:rsidRPr="00E520AF">
              <w:rPr>
                <w:rFonts w:cs="Arial"/>
                <w:sz w:val="18"/>
              </w:rPr>
              <w:t>Description</w:t>
            </w:r>
          </w:p>
        </w:tc>
      </w:tr>
      <w:tr w:rsidR="000F57B0" w:rsidRPr="006F4D85" w14:paraId="6C105665"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5517ED5" w14:textId="77777777" w:rsidR="000F57B0" w:rsidRPr="006F4D85" w:rsidRDefault="000F57B0" w:rsidP="00457AE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27BA8D0" w14:textId="77777777" w:rsidR="000F57B0" w:rsidRDefault="000F57B0" w:rsidP="00457AE7">
            <w:pPr>
              <w:pStyle w:val="TAL"/>
            </w:pPr>
            <w:r>
              <w:t xml:space="preserve">NR </w:t>
            </w:r>
            <w:r>
              <w:rPr>
                <w:rFonts w:hint="eastAsia"/>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6D082214" w14:textId="77777777" w:rsidR="000F57B0" w:rsidRPr="00E520AF" w:rsidRDefault="000F57B0" w:rsidP="00457AE7">
            <w:pPr>
              <w:pStyle w:val="TAL"/>
            </w:pPr>
            <w:r>
              <w:t xml:space="preserve">NR </w:t>
            </w:r>
            <w:r>
              <w:rPr>
                <w:rFonts w:hint="eastAsia"/>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49CF47B8" w14:textId="77777777" w:rsidR="000F57B0" w:rsidRPr="00A7259D" w:rsidRDefault="000F57B0" w:rsidP="000F57B0">
      <w:pPr>
        <w:rPr>
          <w:lang w:val="en-US"/>
        </w:rPr>
      </w:pPr>
    </w:p>
    <w:p w14:paraId="2FFF2E65" w14:textId="77777777" w:rsidR="000F57B0" w:rsidRPr="006F4D85" w:rsidRDefault="000F57B0" w:rsidP="000F57B0">
      <w:pPr>
        <w:pStyle w:val="TH"/>
      </w:pPr>
      <w:r w:rsidRPr="006F4D85">
        <w:lastRenderedPageBreak/>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F57B0" w:rsidRPr="006F4D85" w14:paraId="6E6E4F46"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BA39648" w14:textId="77777777" w:rsidR="000F57B0" w:rsidRPr="006F4D85" w:rsidRDefault="000F57B0" w:rsidP="00457AE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DC92DD5" w14:textId="77777777" w:rsidR="000F57B0" w:rsidRPr="006F4D85" w:rsidRDefault="000F57B0" w:rsidP="00457AE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29F030F4" w14:textId="77777777" w:rsidR="000F57B0" w:rsidRPr="006F4D85" w:rsidRDefault="000F57B0" w:rsidP="00457AE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E92BBC1" w14:textId="77777777" w:rsidR="000F57B0" w:rsidRPr="006F4D85" w:rsidRDefault="000F57B0" w:rsidP="00457AE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E39E761" w14:textId="77777777" w:rsidR="000F57B0" w:rsidRPr="006F4D85" w:rsidRDefault="000F57B0" w:rsidP="00457AE7">
            <w:pPr>
              <w:pStyle w:val="TAH"/>
              <w:rPr>
                <w:rFonts w:cs="Arial"/>
              </w:rPr>
            </w:pPr>
            <w:r w:rsidRPr="006F4D85">
              <w:t>Comment</w:t>
            </w:r>
          </w:p>
        </w:tc>
      </w:tr>
      <w:tr w:rsidR="000F57B0" w:rsidRPr="006F4D85" w14:paraId="52FA996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18E424DF" w14:textId="77777777" w:rsidR="000F57B0" w:rsidRPr="006F4D85" w:rsidRDefault="000F57B0" w:rsidP="00457AE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3673CFB"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A9B24FA"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E662B7" w14:textId="77777777" w:rsidR="000F57B0" w:rsidRPr="006F4D85" w:rsidRDefault="000F57B0" w:rsidP="00457AE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D65BC6E" w14:textId="77777777" w:rsidR="000F57B0" w:rsidRPr="006F4D85" w:rsidRDefault="000F57B0" w:rsidP="00457AE7">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0F57B0" w:rsidRPr="006F4D85" w14:paraId="42725ED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72DC15A0" w14:textId="77777777" w:rsidR="000F57B0" w:rsidRPr="006F4D85" w:rsidRDefault="000F57B0" w:rsidP="00457AE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0369C15"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A0E75F8" w14:textId="77777777" w:rsidR="000F57B0" w:rsidRPr="006F4D85" w:rsidRDefault="000F57B0" w:rsidP="00457AE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7D0889C" w14:textId="77777777" w:rsidR="000F57B0" w:rsidRPr="006F4D85" w:rsidRDefault="000F57B0" w:rsidP="00457AE7">
            <w:pPr>
              <w:pStyle w:val="TAC"/>
            </w:pPr>
            <w:r w:rsidRPr="006F4D85">
              <w:t xml:space="preserve">Cell 1: FR1 </w:t>
            </w:r>
            <w:proofErr w:type="spellStart"/>
            <w:r w:rsidRPr="006F4D85">
              <w:t>PCell</w:t>
            </w:r>
            <w:proofErr w:type="spellEnd"/>
          </w:p>
          <w:p w14:paraId="06157E8D" w14:textId="77777777" w:rsidR="000F57B0" w:rsidRPr="006F4D85" w:rsidRDefault="000F57B0" w:rsidP="00457AE7">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1A48B58" w14:textId="77777777" w:rsidR="000F57B0" w:rsidRPr="006F4D85" w:rsidRDefault="000F57B0" w:rsidP="00457AE7">
            <w:pPr>
              <w:pStyle w:val="TAL"/>
            </w:pPr>
            <w:r w:rsidRPr="006F4D85">
              <w:t xml:space="preserve">FR1 </w:t>
            </w:r>
            <w:proofErr w:type="spellStart"/>
            <w:r w:rsidRPr="006F4D85">
              <w:t>PCell</w:t>
            </w:r>
            <w:proofErr w:type="spellEnd"/>
            <w:r w:rsidRPr="006F4D85">
              <w:t xml:space="preserve"> on RF channel number 1</w:t>
            </w:r>
          </w:p>
          <w:p w14:paraId="20825137" w14:textId="77777777" w:rsidR="000F57B0" w:rsidRPr="00E74BC8" w:rsidRDefault="000F57B0" w:rsidP="00457AE7">
            <w:pPr>
              <w:pStyle w:val="TAL"/>
            </w:pPr>
            <w:r>
              <w:t xml:space="preserve">FR1 </w:t>
            </w:r>
            <w:proofErr w:type="spellStart"/>
            <w:r w:rsidRPr="006F4D85">
              <w:t>SCell</w:t>
            </w:r>
            <w:proofErr w:type="spellEnd"/>
            <w:r w:rsidRPr="006F4D85">
              <w:t xml:space="preserve"> on RF channel number 2</w:t>
            </w:r>
          </w:p>
        </w:tc>
      </w:tr>
      <w:tr w:rsidR="000F57B0" w:rsidRPr="006F4D85" w14:paraId="388FB34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8ACEB08" w14:textId="77777777" w:rsidR="000F57B0" w:rsidRPr="006F4D85" w:rsidRDefault="000F57B0" w:rsidP="00457AE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CC16560"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5AFB0E"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5E0021" w14:textId="77777777" w:rsidR="000F57B0" w:rsidRPr="006F4D85" w:rsidRDefault="000F57B0" w:rsidP="00457AE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C37ED18" w14:textId="77777777" w:rsidR="000F57B0" w:rsidRPr="006F4D85" w:rsidRDefault="000F57B0" w:rsidP="00457AE7">
            <w:pPr>
              <w:pStyle w:val="TAL"/>
              <w:rPr>
                <w:rFonts w:cs="Arial"/>
              </w:rPr>
            </w:pPr>
          </w:p>
        </w:tc>
      </w:tr>
      <w:tr w:rsidR="000F57B0" w:rsidRPr="006F4D85" w14:paraId="5029580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7BDD3A26" w14:textId="77777777" w:rsidR="000F57B0" w:rsidRPr="006F4D85" w:rsidRDefault="000F57B0" w:rsidP="00457AE7">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710CCD12"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2422C1" w14:textId="77777777" w:rsidR="000F57B0" w:rsidRPr="006F4D85" w:rsidRDefault="000F57B0" w:rsidP="00457AE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C55F949" w14:textId="77777777" w:rsidR="000F57B0" w:rsidRPr="006F4D85" w:rsidRDefault="000F57B0" w:rsidP="00457AE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949680C" w14:textId="77777777" w:rsidR="000F57B0" w:rsidRPr="006F4D85" w:rsidRDefault="000F57B0" w:rsidP="00457AE7">
            <w:pPr>
              <w:pStyle w:val="TAL"/>
              <w:rPr>
                <w:rFonts w:cs="Arial"/>
                <w:lang w:eastAsia="ja-JP"/>
              </w:rPr>
            </w:pPr>
          </w:p>
        </w:tc>
      </w:tr>
      <w:tr w:rsidR="000F57B0" w:rsidRPr="006F4D85" w14:paraId="3DE90D82"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D22927A" w14:textId="77777777" w:rsidR="000F57B0" w:rsidRPr="006F4D85" w:rsidRDefault="000F57B0" w:rsidP="00457AE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25A4A49" w14:textId="77777777" w:rsidR="000F57B0" w:rsidRPr="006F4D85"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E07E94" w14:textId="77777777" w:rsidR="000F57B0" w:rsidRPr="006F4D85" w:rsidRDefault="000F57B0" w:rsidP="00457AE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4C61D" w14:textId="77777777" w:rsidR="000F57B0" w:rsidRPr="006F4D85" w:rsidRDefault="000F57B0" w:rsidP="00457AE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41111EA" w14:textId="77777777" w:rsidR="000F57B0" w:rsidRPr="006F4D85" w:rsidRDefault="000F57B0" w:rsidP="00457AE7">
            <w:pPr>
              <w:pStyle w:val="TAL"/>
              <w:rPr>
                <w:rFonts w:cs="Arial"/>
                <w:lang w:eastAsia="ja-JP"/>
              </w:rPr>
            </w:pPr>
          </w:p>
        </w:tc>
      </w:tr>
      <w:tr w:rsidR="000F57B0" w:rsidRPr="006F4D85" w14:paraId="11841720"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0B8035A" w14:textId="77777777" w:rsidR="000F57B0" w:rsidRPr="006F4D85" w:rsidRDefault="000F57B0" w:rsidP="00457AE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1E656658" w14:textId="77777777" w:rsidR="000F57B0" w:rsidRPr="006F4D85"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313FEDC"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24FCF0" w14:textId="77777777" w:rsidR="000F57B0" w:rsidRPr="006F4D85" w:rsidRDefault="000F57B0" w:rsidP="00457AE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30853D0" w14:textId="77777777" w:rsidR="000F57B0" w:rsidRPr="006F4D85" w:rsidRDefault="000F57B0" w:rsidP="00457AE7">
            <w:pPr>
              <w:pStyle w:val="TAL"/>
              <w:rPr>
                <w:rFonts w:cs="Arial"/>
                <w:lang w:eastAsia="ja-JP"/>
              </w:rPr>
            </w:pPr>
            <w:r w:rsidRPr="006F4D85">
              <w:rPr>
                <w:rFonts w:cs="Arial"/>
              </w:rPr>
              <w:t>L3 filtering is not used</w:t>
            </w:r>
          </w:p>
        </w:tc>
      </w:tr>
      <w:tr w:rsidR="000F57B0" w:rsidRPr="006F4D85" w14:paraId="0097C4B3" w14:textId="77777777" w:rsidTr="00457AE7">
        <w:trPr>
          <w:cantSplit/>
        </w:trPr>
        <w:tc>
          <w:tcPr>
            <w:tcW w:w="1516" w:type="dxa"/>
            <w:tcBorders>
              <w:top w:val="single" w:sz="4" w:space="0" w:color="auto"/>
              <w:left w:val="single" w:sz="4" w:space="0" w:color="auto"/>
              <w:bottom w:val="single" w:sz="4" w:space="0" w:color="auto"/>
              <w:right w:val="single" w:sz="4" w:space="0" w:color="auto"/>
            </w:tcBorders>
          </w:tcPr>
          <w:p w14:paraId="1377E1D2" w14:textId="77777777" w:rsidR="000F57B0" w:rsidRPr="00AA36E0" w:rsidRDefault="000F57B0" w:rsidP="00457AE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91EFBCB" w14:textId="77777777" w:rsidR="000F57B0" w:rsidRPr="00AA36E0"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tcPr>
          <w:p w14:paraId="34AE9807" w14:textId="77777777" w:rsidR="000F57B0" w:rsidRPr="00AA36E0" w:rsidRDefault="000F57B0" w:rsidP="00457AE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90B12FF" w14:textId="77777777" w:rsidR="000F57B0" w:rsidRPr="002C5383" w:rsidRDefault="000F57B0" w:rsidP="00457AE7">
            <w:pPr>
              <w:pStyle w:val="TAC"/>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28E47AEF" w14:textId="77777777" w:rsidR="000F57B0" w:rsidRPr="006F4D85" w:rsidRDefault="000F57B0" w:rsidP="00457AE7">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04CE270" w14:textId="77777777" w:rsidR="000F57B0" w:rsidRPr="006F4D85" w:rsidRDefault="000F57B0" w:rsidP="00457AE7">
            <w:pPr>
              <w:pStyle w:val="TAL"/>
              <w:rPr>
                <w:rFonts w:cs="Arial"/>
              </w:rPr>
            </w:pPr>
          </w:p>
        </w:tc>
      </w:tr>
      <w:tr w:rsidR="000F57B0" w:rsidRPr="006F4D85" w14:paraId="6A66F85D"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961AA9E" w14:textId="77777777" w:rsidR="000F57B0" w:rsidRPr="006F4D85" w:rsidRDefault="000F57B0" w:rsidP="00457AE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DB53F5" w14:textId="77777777" w:rsidR="000F57B0" w:rsidRPr="006F4D85" w:rsidRDefault="000F57B0" w:rsidP="00457AE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033093CE"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A30958" w14:textId="77777777" w:rsidR="000F57B0" w:rsidRPr="006F4D85" w:rsidRDefault="000F57B0" w:rsidP="00457AE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EAA680F" w14:textId="77777777" w:rsidR="000F57B0" w:rsidRPr="006F4D85" w:rsidRDefault="000F57B0" w:rsidP="00457AE7">
            <w:pPr>
              <w:pStyle w:val="TAL"/>
              <w:rPr>
                <w:rFonts w:cs="Arial"/>
              </w:rPr>
            </w:pPr>
          </w:p>
        </w:tc>
      </w:tr>
    </w:tbl>
    <w:p w14:paraId="0B52FDCD" w14:textId="77777777" w:rsidR="000F57B0" w:rsidRDefault="000F57B0" w:rsidP="000F57B0"/>
    <w:p w14:paraId="09DF582D" w14:textId="77777777" w:rsidR="000F57B0" w:rsidRPr="006F4D85" w:rsidRDefault="000F57B0" w:rsidP="000F57B0">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F57B0" w:rsidRPr="004E396D" w14:paraId="1CD74B19"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465A63" w14:textId="77777777" w:rsidR="000F57B0" w:rsidRPr="004E396D" w:rsidRDefault="000F57B0" w:rsidP="00457AE7">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E066FF8" w14:textId="77777777" w:rsidR="000F57B0" w:rsidRPr="004E396D" w:rsidRDefault="000F57B0" w:rsidP="00457AE7">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8023510" w14:textId="77777777" w:rsidR="000F57B0" w:rsidRPr="004E396D" w:rsidRDefault="000F57B0" w:rsidP="00457AE7">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BA9AF5" w14:textId="77777777" w:rsidR="000F57B0" w:rsidRPr="004E396D" w:rsidRDefault="000F57B0" w:rsidP="00457AE7">
            <w:pPr>
              <w:pStyle w:val="TAH"/>
            </w:pPr>
            <w:r w:rsidRPr="004E396D">
              <w:t>Cell</w:t>
            </w:r>
            <w:r>
              <w:rPr>
                <w:rFonts w:hint="eastAsia"/>
              </w:rPr>
              <w:t>2</w:t>
            </w:r>
          </w:p>
        </w:tc>
      </w:tr>
      <w:tr w:rsidR="000F57B0" w:rsidRPr="004E396D" w14:paraId="32944495"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68CA5D" w14:textId="77777777" w:rsidR="000F57B0" w:rsidRPr="004E396D" w:rsidRDefault="000F57B0" w:rsidP="00457AE7">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712801D0" w14:textId="77777777" w:rsidR="000F57B0" w:rsidRPr="004E396D"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6DA72F6" w14:textId="77777777" w:rsidR="000F57B0" w:rsidRPr="004E396D" w:rsidRDefault="000F57B0" w:rsidP="00457AE7">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5791E83" w14:textId="77777777" w:rsidR="000F57B0" w:rsidRPr="004E396D" w:rsidRDefault="000F57B0" w:rsidP="00457AE7">
            <w:pPr>
              <w:pStyle w:val="TAC"/>
              <w:rPr>
                <w:rFonts w:cs="v4.2.0"/>
              </w:rPr>
            </w:pPr>
            <w:r w:rsidRPr="004E396D">
              <w:rPr>
                <w:rFonts w:cs="v4.2.0"/>
              </w:rPr>
              <w:t>FR1</w:t>
            </w:r>
          </w:p>
        </w:tc>
      </w:tr>
      <w:tr w:rsidR="000F57B0" w:rsidRPr="004E396D" w14:paraId="576AF085" w14:textId="77777777" w:rsidTr="00457AE7">
        <w:trPr>
          <w:cantSplit/>
          <w:trHeight w:val="181"/>
          <w:jc w:val="center"/>
        </w:trPr>
        <w:tc>
          <w:tcPr>
            <w:tcW w:w="2122" w:type="dxa"/>
            <w:tcBorders>
              <w:top w:val="single" w:sz="4" w:space="0" w:color="auto"/>
              <w:left w:val="single" w:sz="4" w:space="0" w:color="auto"/>
              <w:right w:val="single" w:sz="4" w:space="0" w:color="auto"/>
            </w:tcBorders>
          </w:tcPr>
          <w:p w14:paraId="7D17DC6B" w14:textId="77777777" w:rsidR="000F57B0" w:rsidRPr="004E396D" w:rsidRDefault="000F57B0" w:rsidP="00457AE7">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7700257" w14:textId="77777777" w:rsidR="000F57B0" w:rsidRPr="004E396D" w:rsidRDefault="000F57B0" w:rsidP="00457AE7">
            <w:pPr>
              <w:pStyle w:val="TAL"/>
            </w:pPr>
            <w:r w:rsidRPr="004E396D">
              <w:t>Config 1</w:t>
            </w:r>
          </w:p>
        </w:tc>
        <w:tc>
          <w:tcPr>
            <w:tcW w:w="1134" w:type="dxa"/>
            <w:tcBorders>
              <w:top w:val="single" w:sz="4" w:space="0" w:color="auto"/>
              <w:left w:val="single" w:sz="4" w:space="0" w:color="auto"/>
              <w:right w:val="single" w:sz="4" w:space="0" w:color="auto"/>
            </w:tcBorders>
          </w:tcPr>
          <w:p w14:paraId="3F1674AF"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5B873670" w14:textId="77777777" w:rsidR="000F57B0" w:rsidRPr="004E396D" w:rsidRDefault="000F57B0" w:rsidP="00457AE7">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6D4050DC" w14:textId="77777777" w:rsidR="000F57B0" w:rsidRPr="004E396D" w:rsidRDefault="000F57B0" w:rsidP="00457AE7">
            <w:pPr>
              <w:pStyle w:val="TAC"/>
            </w:pPr>
            <w:r>
              <w:t>T</w:t>
            </w:r>
            <w:r w:rsidRPr="004E396D">
              <w:t>DD</w:t>
            </w:r>
          </w:p>
        </w:tc>
      </w:tr>
      <w:tr w:rsidR="000F57B0" w:rsidRPr="004E396D" w14:paraId="12CC5F59" w14:textId="77777777" w:rsidTr="00457AE7">
        <w:trPr>
          <w:cantSplit/>
          <w:trHeight w:val="256"/>
          <w:jc w:val="center"/>
        </w:trPr>
        <w:tc>
          <w:tcPr>
            <w:tcW w:w="2122" w:type="dxa"/>
            <w:tcBorders>
              <w:top w:val="single" w:sz="4" w:space="0" w:color="auto"/>
              <w:left w:val="single" w:sz="4" w:space="0" w:color="auto"/>
              <w:right w:val="single" w:sz="4" w:space="0" w:color="auto"/>
            </w:tcBorders>
          </w:tcPr>
          <w:p w14:paraId="3C9A0E09" w14:textId="77777777" w:rsidR="000F57B0" w:rsidRPr="004E396D" w:rsidRDefault="000F57B0" w:rsidP="00457AE7">
            <w:pPr>
              <w:pStyle w:val="TAL"/>
            </w:pPr>
            <w:r w:rsidRPr="004E396D">
              <w:t>TDD configuration</w:t>
            </w:r>
          </w:p>
        </w:tc>
        <w:tc>
          <w:tcPr>
            <w:tcW w:w="1559" w:type="dxa"/>
            <w:tcBorders>
              <w:top w:val="single" w:sz="4" w:space="0" w:color="auto"/>
              <w:left w:val="single" w:sz="4" w:space="0" w:color="auto"/>
              <w:right w:val="single" w:sz="4" w:space="0" w:color="auto"/>
            </w:tcBorders>
          </w:tcPr>
          <w:p w14:paraId="7D194270"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16B45A"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7B11CFA9" w14:textId="77777777" w:rsidR="000F57B0" w:rsidRPr="00285D94" w:rsidRDefault="000F57B0" w:rsidP="00457AE7">
            <w:pPr>
              <w:pStyle w:val="TAC"/>
            </w:pPr>
            <w:r w:rsidRPr="00285D94">
              <w:t>N/A</w:t>
            </w:r>
          </w:p>
        </w:tc>
        <w:tc>
          <w:tcPr>
            <w:tcW w:w="2835" w:type="dxa"/>
            <w:tcBorders>
              <w:top w:val="single" w:sz="4" w:space="0" w:color="auto"/>
              <w:left w:val="single" w:sz="4" w:space="0" w:color="auto"/>
              <w:right w:val="single" w:sz="4" w:space="0" w:color="auto"/>
            </w:tcBorders>
          </w:tcPr>
          <w:p w14:paraId="755886F8" w14:textId="77777777" w:rsidR="000F57B0" w:rsidRPr="00473500" w:rsidRDefault="000F57B0" w:rsidP="00457AE7">
            <w:pPr>
              <w:pStyle w:val="TAC"/>
            </w:pPr>
            <w:r w:rsidRPr="00473500">
              <w:t>TDDConf.2.1 except that:</w:t>
            </w:r>
          </w:p>
          <w:p w14:paraId="603ECC9B" w14:textId="77777777" w:rsidR="000F57B0" w:rsidRPr="00473500" w:rsidRDefault="000F57B0" w:rsidP="00457AE7">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643C4187" w14:textId="77777777" w:rsidR="000F57B0" w:rsidRPr="00473500" w:rsidRDefault="000F57B0" w:rsidP="00457AE7">
            <w:pPr>
              <w:pStyle w:val="TAC"/>
              <w:rPr>
                <w:i/>
              </w:rPr>
            </w:pPr>
            <w:r w:rsidRPr="00473500">
              <w:rPr>
                <w:i/>
              </w:rPr>
              <w:t>nrofDownlinkSymbols:</w:t>
            </w:r>
            <w:r>
              <w:rPr>
                <w:i/>
              </w:rPr>
              <w:t>11</w:t>
            </w:r>
          </w:p>
          <w:p w14:paraId="76AAD578" w14:textId="77777777" w:rsidR="000F57B0" w:rsidRPr="004E396D" w:rsidRDefault="000F57B0" w:rsidP="00457AE7">
            <w:pPr>
              <w:pStyle w:val="TAC"/>
            </w:pPr>
            <w:proofErr w:type="spellStart"/>
            <w:r w:rsidRPr="00473500">
              <w:rPr>
                <w:i/>
              </w:rPr>
              <w:t>nrofUplinkSymbols</w:t>
            </w:r>
            <w:proofErr w:type="spellEnd"/>
            <w:r w:rsidRPr="00473500">
              <w:rPr>
                <w:i/>
              </w:rPr>
              <w:t>: 2</w:t>
            </w:r>
          </w:p>
        </w:tc>
      </w:tr>
      <w:tr w:rsidR="000F57B0" w:rsidRPr="004E396D" w14:paraId="7451A053" w14:textId="77777777" w:rsidTr="00457AE7">
        <w:trPr>
          <w:cantSplit/>
          <w:trHeight w:val="273"/>
          <w:jc w:val="center"/>
        </w:trPr>
        <w:tc>
          <w:tcPr>
            <w:tcW w:w="2122" w:type="dxa"/>
            <w:tcBorders>
              <w:top w:val="single" w:sz="4" w:space="0" w:color="auto"/>
              <w:left w:val="single" w:sz="4" w:space="0" w:color="auto"/>
              <w:right w:val="single" w:sz="4" w:space="0" w:color="auto"/>
            </w:tcBorders>
          </w:tcPr>
          <w:p w14:paraId="45728B76" w14:textId="77777777" w:rsidR="000F57B0" w:rsidRPr="004E396D" w:rsidRDefault="000F57B0" w:rsidP="00457AE7">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565CF533"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377C5E"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36AB0FFF" w14:textId="77777777" w:rsidR="000F57B0" w:rsidRPr="004E396D" w:rsidRDefault="000F57B0" w:rsidP="00457AE7">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5B91680D" w14:textId="77777777" w:rsidR="000F57B0" w:rsidRPr="004E396D" w:rsidRDefault="000F57B0" w:rsidP="00457AE7">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F57B0" w:rsidRPr="004E396D" w14:paraId="44F68A21" w14:textId="77777777" w:rsidTr="00457AE7">
        <w:trPr>
          <w:cantSplit/>
          <w:jc w:val="center"/>
        </w:trPr>
        <w:tc>
          <w:tcPr>
            <w:tcW w:w="2122" w:type="dxa"/>
            <w:tcBorders>
              <w:top w:val="single" w:sz="4" w:space="0" w:color="auto"/>
              <w:left w:val="single" w:sz="4" w:space="0" w:color="auto"/>
              <w:right w:val="single" w:sz="4" w:space="0" w:color="auto"/>
            </w:tcBorders>
          </w:tcPr>
          <w:p w14:paraId="7A8075AD" w14:textId="77777777" w:rsidR="000F57B0" w:rsidRPr="004E396D" w:rsidRDefault="000F57B0" w:rsidP="00457AE7">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2D2F72D9"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055B232"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2A1E6F4" w14:textId="77777777" w:rsidR="000F57B0" w:rsidRPr="004E396D" w:rsidRDefault="000F57B0" w:rsidP="00457AE7">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582600B8" w14:textId="77777777" w:rsidR="000F57B0" w:rsidRPr="004E396D" w:rsidRDefault="000F57B0" w:rsidP="00457AE7">
            <w:pPr>
              <w:pStyle w:val="TAC"/>
              <w:rPr>
                <w:rFonts w:cs="v4.2.0"/>
              </w:rPr>
            </w:pPr>
            <w:r w:rsidRPr="004E396D">
              <w:t>DLBWP.0.</w:t>
            </w:r>
            <w:r>
              <w:t>1</w:t>
            </w:r>
          </w:p>
        </w:tc>
      </w:tr>
      <w:tr w:rsidR="000F57B0" w:rsidRPr="004E396D" w14:paraId="7DF7D209" w14:textId="77777777" w:rsidTr="00457AE7">
        <w:trPr>
          <w:cantSplit/>
          <w:jc w:val="center"/>
        </w:trPr>
        <w:tc>
          <w:tcPr>
            <w:tcW w:w="2122" w:type="dxa"/>
            <w:tcBorders>
              <w:top w:val="single" w:sz="4" w:space="0" w:color="auto"/>
              <w:left w:val="single" w:sz="4" w:space="0" w:color="auto"/>
              <w:right w:val="single" w:sz="4" w:space="0" w:color="auto"/>
            </w:tcBorders>
          </w:tcPr>
          <w:p w14:paraId="411DF46C" w14:textId="77777777" w:rsidR="000F57B0" w:rsidRPr="004E396D" w:rsidRDefault="000F57B0" w:rsidP="00457AE7">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536A44F"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C4A32B5"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15881296" w14:textId="77777777" w:rsidR="000F57B0" w:rsidRPr="004E396D" w:rsidRDefault="000F57B0" w:rsidP="00457AE7">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03DCD40" w14:textId="77777777" w:rsidR="000F57B0" w:rsidRPr="004E396D" w:rsidRDefault="000F57B0" w:rsidP="00457AE7">
            <w:pPr>
              <w:pStyle w:val="TAC"/>
            </w:pPr>
            <w:r w:rsidRPr="004E396D">
              <w:rPr>
                <w:szCs w:val="16"/>
              </w:rPr>
              <w:t>DLBWP.1.1</w:t>
            </w:r>
          </w:p>
        </w:tc>
      </w:tr>
      <w:tr w:rsidR="000F57B0" w:rsidRPr="004E396D" w14:paraId="0ACA7A49" w14:textId="77777777" w:rsidTr="00457AE7">
        <w:trPr>
          <w:cantSplit/>
          <w:jc w:val="center"/>
        </w:trPr>
        <w:tc>
          <w:tcPr>
            <w:tcW w:w="2122" w:type="dxa"/>
            <w:tcBorders>
              <w:top w:val="single" w:sz="4" w:space="0" w:color="auto"/>
              <w:left w:val="single" w:sz="4" w:space="0" w:color="auto"/>
              <w:right w:val="single" w:sz="4" w:space="0" w:color="auto"/>
            </w:tcBorders>
          </w:tcPr>
          <w:p w14:paraId="27418F8B" w14:textId="77777777" w:rsidR="000F57B0" w:rsidRPr="004E396D" w:rsidRDefault="000F57B0" w:rsidP="00457AE7">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2C8D1B"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2E14D5"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BE208EB" w14:textId="77777777" w:rsidR="000F57B0" w:rsidRPr="004E396D" w:rsidRDefault="000F57B0" w:rsidP="00457AE7">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97CFB89" w14:textId="77777777" w:rsidR="000F57B0" w:rsidRPr="004E396D" w:rsidRDefault="000F57B0" w:rsidP="00457AE7">
            <w:pPr>
              <w:pStyle w:val="TAC"/>
            </w:pPr>
            <w:r w:rsidRPr="009C1DCC">
              <w:rPr>
                <w:szCs w:val="16"/>
              </w:rPr>
              <w:t>ULBWP.1.1</w:t>
            </w:r>
          </w:p>
        </w:tc>
      </w:tr>
      <w:tr w:rsidR="000F57B0" w:rsidRPr="004E396D" w14:paraId="7A28E85B" w14:textId="77777777" w:rsidTr="00457AE7">
        <w:trPr>
          <w:cantSplit/>
          <w:trHeight w:val="208"/>
          <w:jc w:val="center"/>
        </w:trPr>
        <w:tc>
          <w:tcPr>
            <w:tcW w:w="2122" w:type="dxa"/>
            <w:tcBorders>
              <w:top w:val="single" w:sz="4" w:space="0" w:color="auto"/>
              <w:left w:val="single" w:sz="4" w:space="0" w:color="auto"/>
              <w:right w:val="single" w:sz="4" w:space="0" w:color="auto"/>
            </w:tcBorders>
          </w:tcPr>
          <w:p w14:paraId="14C1E8E3" w14:textId="77777777" w:rsidR="000F57B0" w:rsidRPr="004E396D" w:rsidRDefault="000F57B0" w:rsidP="00457AE7">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6E0FFFF0"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6DA9238"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3A286E3F" w14:textId="77777777" w:rsidR="000F57B0" w:rsidRDefault="000F57B0" w:rsidP="00457AE7">
            <w:pPr>
              <w:pStyle w:val="TAC"/>
            </w:pPr>
            <w:r>
              <w:t>SRS configuration in</w:t>
            </w:r>
            <w:r w:rsidRPr="006F4D85">
              <w:t xml:space="preserve"> Table A.4.4.1.1.1-3</w:t>
            </w:r>
            <w:r>
              <w:t xml:space="preserve"> is applied except that:</w:t>
            </w:r>
          </w:p>
          <w:p w14:paraId="768E05F5" w14:textId="77777777" w:rsidR="000F57B0" w:rsidRDefault="000F57B0" w:rsidP="00457AE7">
            <w:pPr>
              <w:pStyle w:val="TAC"/>
              <w:rPr>
                <w:ins w:id="9" w:author="Huawei-RAN4#111" w:date="2024-04-30T18:34:00Z"/>
                <w:szCs w:val="16"/>
              </w:rPr>
            </w:pPr>
            <w:proofErr w:type="spellStart"/>
            <w:r>
              <w:rPr>
                <w:szCs w:val="16"/>
              </w:rPr>
              <w:t>resourceMappingstartPosition</w:t>
            </w:r>
            <w:proofErr w:type="spellEnd"/>
            <w:r>
              <w:rPr>
                <w:szCs w:val="16"/>
              </w:rPr>
              <w:t>: 0</w:t>
            </w:r>
            <w:r w:rsidRPr="001144A7">
              <w:rPr>
                <w:szCs w:val="16"/>
              </w:rPr>
              <w:t>resourceMappingnrofSymbols: n2</w:t>
            </w:r>
          </w:p>
          <w:p w14:paraId="3C1A4320" w14:textId="4187849C" w:rsidR="000F57B0" w:rsidRPr="006337C8" w:rsidRDefault="000F57B0" w:rsidP="00457AE7">
            <w:pPr>
              <w:pStyle w:val="TAC"/>
            </w:pPr>
            <w:proofErr w:type="spellStart"/>
            <w:ins w:id="10" w:author="Huawei-RAN4#111" w:date="2024-04-30T18:34:00Z">
              <w:r w:rsidRPr="00782AAE">
                <w:rPr>
                  <w:szCs w:val="16"/>
                  <w:lang w:val="en-US"/>
                </w:rPr>
                <w:t>periodicityAndOffset</w:t>
              </w:r>
              <w:proofErr w:type="spellEnd"/>
              <w:r w:rsidRPr="00782AAE">
                <w:rPr>
                  <w:szCs w:val="16"/>
                  <w:lang w:val="en-US"/>
                </w:rPr>
                <w:t>-p</w:t>
              </w:r>
              <w:r>
                <w:rPr>
                  <w:szCs w:val="16"/>
                  <w:lang w:val="en-US"/>
                </w:rPr>
                <w:t>: sl10,6</w:t>
              </w:r>
            </w:ins>
          </w:p>
        </w:tc>
        <w:tc>
          <w:tcPr>
            <w:tcW w:w="2835" w:type="dxa"/>
            <w:tcBorders>
              <w:top w:val="single" w:sz="4" w:space="0" w:color="auto"/>
              <w:left w:val="single" w:sz="4" w:space="0" w:color="auto"/>
              <w:bottom w:val="single" w:sz="4" w:space="0" w:color="auto"/>
              <w:right w:val="single" w:sz="4" w:space="0" w:color="auto"/>
            </w:tcBorders>
          </w:tcPr>
          <w:p w14:paraId="568DED1A" w14:textId="77777777" w:rsidR="000F57B0" w:rsidRDefault="000F57B0" w:rsidP="00457AE7">
            <w:pPr>
              <w:pStyle w:val="TAC"/>
            </w:pPr>
            <w:r w:rsidRPr="006C5113">
              <w:t>SRS configuration in Table A.4.4.1.1.1-3</w:t>
            </w:r>
            <w:r>
              <w:t xml:space="preserve"> is applied except that:</w:t>
            </w:r>
          </w:p>
          <w:p w14:paraId="1DCDED6B" w14:textId="77777777" w:rsidR="000F57B0" w:rsidRDefault="000F57B0" w:rsidP="00457AE7">
            <w:pPr>
              <w:pStyle w:val="TAC"/>
              <w:rPr>
                <w:szCs w:val="16"/>
              </w:rPr>
            </w:pPr>
            <w:proofErr w:type="spellStart"/>
            <w:r>
              <w:rPr>
                <w:szCs w:val="16"/>
              </w:rPr>
              <w:t>resourceMappingstartPosition</w:t>
            </w:r>
            <w:proofErr w:type="spellEnd"/>
            <w:r>
              <w:rPr>
                <w:szCs w:val="16"/>
              </w:rPr>
              <w:t>: 0</w:t>
            </w:r>
          </w:p>
          <w:p w14:paraId="060BC376" w14:textId="77777777" w:rsidR="000F57B0" w:rsidRDefault="000F57B0" w:rsidP="00457AE7">
            <w:pPr>
              <w:pStyle w:val="TAC"/>
              <w:rPr>
                <w:ins w:id="11" w:author="Huawei-RAN4#111" w:date="2024-04-30T18:34:00Z"/>
                <w:szCs w:val="16"/>
              </w:rPr>
            </w:pPr>
            <w:proofErr w:type="spellStart"/>
            <w:r w:rsidRPr="001144A7">
              <w:rPr>
                <w:szCs w:val="16"/>
              </w:rPr>
              <w:t>resourceMappingnrofSymbols</w:t>
            </w:r>
            <w:proofErr w:type="spellEnd"/>
            <w:r w:rsidRPr="001144A7">
              <w:rPr>
                <w:szCs w:val="16"/>
              </w:rPr>
              <w:t>: n2</w:t>
            </w:r>
          </w:p>
          <w:p w14:paraId="0019D5BA" w14:textId="0C5645EF" w:rsidR="000F57B0" w:rsidRPr="006337C8" w:rsidRDefault="000F57B0" w:rsidP="00457AE7">
            <w:pPr>
              <w:pStyle w:val="TAC"/>
            </w:pPr>
            <w:proofErr w:type="spellStart"/>
            <w:ins w:id="12" w:author="Huawei-RAN4#111" w:date="2024-04-30T18:34:00Z">
              <w:r w:rsidRPr="00782AAE">
                <w:rPr>
                  <w:szCs w:val="16"/>
                  <w:lang w:val="en-US"/>
                </w:rPr>
                <w:t>periodicityAndOffset</w:t>
              </w:r>
              <w:proofErr w:type="spellEnd"/>
              <w:r w:rsidRPr="00782AAE">
                <w:rPr>
                  <w:szCs w:val="16"/>
                  <w:lang w:val="en-US"/>
                </w:rPr>
                <w:t>-p</w:t>
              </w:r>
              <w:r>
                <w:rPr>
                  <w:szCs w:val="16"/>
                  <w:lang w:val="en-US"/>
                </w:rPr>
                <w:t>: sl20,3</w:t>
              </w:r>
            </w:ins>
          </w:p>
        </w:tc>
      </w:tr>
      <w:tr w:rsidR="000F57B0" w:rsidRPr="004E396D" w14:paraId="7D513116" w14:textId="77777777" w:rsidTr="00457AE7">
        <w:trPr>
          <w:cantSplit/>
          <w:trHeight w:val="438"/>
          <w:jc w:val="center"/>
        </w:trPr>
        <w:tc>
          <w:tcPr>
            <w:tcW w:w="2122" w:type="dxa"/>
            <w:tcBorders>
              <w:top w:val="single" w:sz="4" w:space="0" w:color="auto"/>
              <w:left w:val="single" w:sz="4" w:space="0" w:color="auto"/>
              <w:right w:val="single" w:sz="4" w:space="0" w:color="auto"/>
            </w:tcBorders>
          </w:tcPr>
          <w:p w14:paraId="0E66D636" w14:textId="77777777" w:rsidR="000F57B0" w:rsidRPr="004E396D" w:rsidRDefault="000F57B0" w:rsidP="00457AE7">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1A348D24" w14:textId="77777777" w:rsidR="000F57B0" w:rsidRPr="00F46262" w:rsidRDefault="000F57B0" w:rsidP="00457AE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D176868"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360D3ED0" w14:textId="77777777" w:rsidR="000F57B0" w:rsidRPr="00F46262" w:rsidRDefault="000F57B0" w:rsidP="00457AE7">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352F9418" w14:textId="77777777" w:rsidR="000F57B0" w:rsidRPr="00F46262" w:rsidRDefault="000F57B0" w:rsidP="00457AE7">
            <w:pPr>
              <w:pStyle w:val="TAC"/>
              <w:rPr>
                <w:szCs w:val="16"/>
              </w:rPr>
            </w:pPr>
            <w:r w:rsidRPr="00F46262">
              <w:rPr>
                <w:szCs w:val="16"/>
              </w:rPr>
              <w:t>SR.2.1 TDD</w:t>
            </w:r>
          </w:p>
        </w:tc>
      </w:tr>
      <w:tr w:rsidR="000F57B0" w:rsidRPr="004E396D" w14:paraId="1F19782D" w14:textId="77777777" w:rsidTr="00457AE7">
        <w:trPr>
          <w:cantSplit/>
          <w:trHeight w:val="417"/>
          <w:jc w:val="center"/>
        </w:trPr>
        <w:tc>
          <w:tcPr>
            <w:tcW w:w="2122" w:type="dxa"/>
            <w:tcBorders>
              <w:left w:val="single" w:sz="4" w:space="0" w:color="auto"/>
              <w:right w:val="single" w:sz="4" w:space="0" w:color="auto"/>
            </w:tcBorders>
          </w:tcPr>
          <w:p w14:paraId="2ED50710" w14:textId="77777777" w:rsidR="000F57B0" w:rsidRPr="004E396D" w:rsidRDefault="000F57B0" w:rsidP="00457AE7">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3D7CC435" w14:textId="77777777" w:rsidR="000F57B0" w:rsidRPr="00F46262" w:rsidRDefault="000F57B0" w:rsidP="00457AE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76800575"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85E6266" w14:textId="77777777" w:rsidR="000F57B0" w:rsidRPr="00F46262" w:rsidRDefault="000F57B0" w:rsidP="00457AE7">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47F1B780" w14:textId="77777777" w:rsidR="000F57B0" w:rsidRPr="00F46262" w:rsidRDefault="000F57B0" w:rsidP="00457AE7">
            <w:pPr>
              <w:pStyle w:val="TAC"/>
              <w:rPr>
                <w:szCs w:val="16"/>
              </w:rPr>
            </w:pPr>
            <w:r w:rsidRPr="00F46262">
              <w:rPr>
                <w:szCs w:val="16"/>
              </w:rPr>
              <w:t>CR.2.1 TDD</w:t>
            </w:r>
          </w:p>
        </w:tc>
      </w:tr>
      <w:tr w:rsidR="000F57B0" w:rsidRPr="004E396D" w14:paraId="5D26B4BA" w14:textId="77777777" w:rsidTr="00457AE7">
        <w:trPr>
          <w:cantSplit/>
          <w:trHeight w:val="409"/>
          <w:jc w:val="center"/>
        </w:trPr>
        <w:tc>
          <w:tcPr>
            <w:tcW w:w="2122" w:type="dxa"/>
            <w:tcBorders>
              <w:left w:val="single" w:sz="4" w:space="0" w:color="auto"/>
              <w:right w:val="single" w:sz="4" w:space="0" w:color="auto"/>
            </w:tcBorders>
          </w:tcPr>
          <w:p w14:paraId="2F24258C" w14:textId="77777777" w:rsidR="000F57B0" w:rsidRPr="004E396D" w:rsidRDefault="000F57B0" w:rsidP="00457AE7">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18C1457A" w14:textId="77777777" w:rsidR="000F57B0" w:rsidRPr="00F46262" w:rsidRDefault="000F57B0" w:rsidP="00457AE7">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49931616"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AC32FBF" w14:textId="77777777" w:rsidR="000F57B0" w:rsidRPr="00F46262" w:rsidRDefault="000F57B0" w:rsidP="00457AE7">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1D0B7F7E" w14:textId="77777777" w:rsidR="000F57B0" w:rsidRPr="00F46262" w:rsidRDefault="000F57B0" w:rsidP="00457AE7">
            <w:pPr>
              <w:pStyle w:val="TAC"/>
              <w:rPr>
                <w:szCs w:val="16"/>
              </w:rPr>
            </w:pPr>
            <w:r w:rsidRPr="00F46262">
              <w:rPr>
                <w:szCs w:val="16"/>
              </w:rPr>
              <w:t>CCR.2.1 TDD</w:t>
            </w:r>
          </w:p>
        </w:tc>
      </w:tr>
      <w:tr w:rsidR="000F57B0" w:rsidRPr="004E396D" w14:paraId="3A3D3FA7" w14:textId="77777777" w:rsidTr="00457AE7">
        <w:trPr>
          <w:cantSplit/>
          <w:jc w:val="center"/>
        </w:trPr>
        <w:tc>
          <w:tcPr>
            <w:tcW w:w="3681" w:type="dxa"/>
            <w:gridSpan w:val="2"/>
            <w:tcBorders>
              <w:left w:val="single" w:sz="4" w:space="0" w:color="auto"/>
              <w:bottom w:val="single" w:sz="4" w:space="0" w:color="auto"/>
              <w:right w:val="single" w:sz="4" w:space="0" w:color="auto"/>
            </w:tcBorders>
          </w:tcPr>
          <w:p w14:paraId="30F02700" w14:textId="77777777" w:rsidR="000F57B0" w:rsidRPr="00F46262" w:rsidRDefault="000F57B0" w:rsidP="00457AE7">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08150644" w14:textId="77777777" w:rsidR="000F57B0" w:rsidRPr="00F46262"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99E1B52" w14:textId="77777777" w:rsidR="000F57B0" w:rsidRPr="00F46262" w:rsidRDefault="000F57B0" w:rsidP="00457AE7">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18AF09B" w14:textId="77777777" w:rsidR="000F57B0" w:rsidRPr="00F46262" w:rsidRDefault="000F57B0" w:rsidP="00457AE7">
            <w:pPr>
              <w:pStyle w:val="TAC"/>
            </w:pPr>
            <w:r w:rsidRPr="00F46262">
              <w:rPr>
                <w:szCs w:val="16"/>
              </w:rPr>
              <w:t>OP.1</w:t>
            </w:r>
          </w:p>
        </w:tc>
      </w:tr>
      <w:tr w:rsidR="000F57B0" w:rsidRPr="004E396D" w14:paraId="45FC45CC" w14:textId="77777777" w:rsidTr="00457AE7">
        <w:trPr>
          <w:cantSplit/>
          <w:jc w:val="center"/>
        </w:trPr>
        <w:tc>
          <w:tcPr>
            <w:tcW w:w="3681" w:type="dxa"/>
            <w:gridSpan w:val="2"/>
            <w:tcBorders>
              <w:left w:val="single" w:sz="4" w:space="0" w:color="auto"/>
              <w:bottom w:val="single" w:sz="4" w:space="0" w:color="auto"/>
              <w:right w:val="single" w:sz="4" w:space="0" w:color="auto"/>
            </w:tcBorders>
          </w:tcPr>
          <w:p w14:paraId="5ABFBF3C" w14:textId="77777777" w:rsidR="000F57B0" w:rsidRPr="00F46262" w:rsidRDefault="000F57B0" w:rsidP="00457AE7">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09184B46" w14:textId="77777777" w:rsidR="000F57B0" w:rsidRPr="00F46262"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40C742E" w14:textId="77777777" w:rsidR="000F57B0" w:rsidRPr="00F46262" w:rsidRDefault="000F57B0" w:rsidP="00457AE7">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CD1C194" w14:textId="77777777" w:rsidR="000F57B0" w:rsidRPr="00F46262" w:rsidRDefault="000F57B0" w:rsidP="00457AE7">
            <w:pPr>
              <w:pStyle w:val="TAC"/>
              <w:rPr>
                <w:szCs w:val="16"/>
              </w:rPr>
            </w:pPr>
            <w:r w:rsidRPr="00F46262">
              <w:rPr>
                <w:szCs w:val="16"/>
              </w:rPr>
              <w:t>SMTC.1</w:t>
            </w:r>
          </w:p>
        </w:tc>
      </w:tr>
      <w:tr w:rsidR="000F57B0" w:rsidRPr="004E396D" w14:paraId="7C053606" w14:textId="77777777" w:rsidTr="00457AE7">
        <w:trPr>
          <w:cantSplit/>
          <w:trHeight w:val="204"/>
          <w:jc w:val="center"/>
        </w:trPr>
        <w:tc>
          <w:tcPr>
            <w:tcW w:w="2122" w:type="dxa"/>
            <w:tcBorders>
              <w:left w:val="single" w:sz="4" w:space="0" w:color="auto"/>
              <w:right w:val="single" w:sz="4" w:space="0" w:color="auto"/>
            </w:tcBorders>
          </w:tcPr>
          <w:p w14:paraId="7A0E86D6" w14:textId="77777777" w:rsidR="000F57B0" w:rsidRPr="004E396D" w:rsidRDefault="000F57B0" w:rsidP="00457AE7">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1A57B6E1" w14:textId="77777777" w:rsidR="000F57B0" w:rsidRPr="00F46262" w:rsidRDefault="000F57B0" w:rsidP="00457AE7">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320FA863" w14:textId="77777777" w:rsidR="000F57B0" w:rsidRPr="00F46262" w:rsidRDefault="000F57B0" w:rsidP="00457AE7">
            <w:pPr>
              <w:pStyle w:val="TAC"/>
            </w:pPr>
          </w:p>
        </w:tc>
        <w:tc>
          <w:tcPr>
            <w:tcW w:w="2837" w:type="dxa"/>
            <w:tcBorders>
              <w:top w:val="single" w:sz="4" w:space="0" w:color="auto"/>
              <w:left w:val="single" w:sz="4" w:space="0" w:color="auto"/>
              <w:right w:val="single" w:sz="4" w:space="0" w:color="auto"/>
            </w:tcBorders>
          </w:tcPr>
          <w:p w14:paraId="1DBB9EDB" w14:textId="77777777" w:rsidR="000F57B0" w:rsidRPr="00F46262" w:rsidRDefault="000F57B0" w:rsidP="00457AE7">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41C9F693" w14:textId="77777777" w:rsidR="000F57B0" w:rsidRPr="00F46262" w:rsidRDefault="000F57B0" w:rsidP="00457AE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F57B0" w:rsidRPr="004E396D" w14:paraId="6B407DDF"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F66F1A" w14:textId="77777777" w:rsidR="000F57B0" w:rsidRPr="00F46262" w:rsidRDefault="000F57B0" w:rsidP="00457AE7">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111A13" w14:textId="77777777" w:rsidR="000F57B0" w:rsidRPr="00F46262"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E223ED1" w14:textId="77777777" w:rsidR="000F57B0" w:rsidRPr="00F46262" w:rsidRDefault="000F57B0" w:rsidP="00457AE7">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2D0B1C5" w14:textId="77777777" w:rsidR="000F57B0" w:rsidRPr="00F46262" w:rsidRDefault="000F57B0" w:rsidP="00457AE7">
            <w:pPr>
              <w:pStyle w:val="TAC"/>
            </w:pPr>
            <w:r w:rsidRPr="00F46262">
              <w:t>2x2</w:t>
            </w:r>
            <w:r w:rsidRPr="00F46262">
              <w:rPr>
                <w:rFonts w:hint="eastAsia"/>
              </w:rPr>
              <w:t xml:space="preserve"> Low</w:t>
            </w:r>
          </w:p>
        </w:tc>
      </w:tr>
      <w:tr w:rsidR="000F57B0" w:rsidRPr="004E396D" w14:paraId="20C3F4AB"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29D3C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ADD480"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6EBE2B95" w14:textId="77777777" w:rsidR="000F57B0" w:rsidRPr="004E396D" w:rsidRDefault="000F57B0" w:rsidP="00457AE7">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109AE15A" w14:textId="77777777" w:rsidR="000F57B0" w:rsidRPr="004E396D" w:rsidRDefault="000F57B0" w:rsidP="00457AE7">
            <w:pPr>
              <w:pStyle w:val="TAC"/>
              <w:rPr>
                <w:rFonts w:cs="v4.2.0"/>
              </w:rPr>
            </w:pPr>
            <w:r w:rsidRPr="004E396D">
              <w:rPr>
                <w:rFonts w:cs="v4.2.0"/>
              </w:rPr>
              <w:t>0</w:t>
            </w:r>
          </w:p>
        </w:tc>
      </w:tr>
      <w:tr w:rsidR="000F57B0" w:rsidRPr="004E396D" w14:paraId="3CC4F962"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8DF5BA"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9189D7D"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605E91BC"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709C485" w14:textId="77777777" w:rsidR="000F57B0" w:rsidRPr="004E396D" w:rsidRDefault="000F57B0" w:rsidP="00457AE7">
            <w:pPr>
              <w:pStyle w:val="TAC"/>
              <w:rPr>
                <w:rFonts w:cs="v4.2.0"/>
              </w:rPr>
            </w:pPr>
          </w:p>
        </w:tc>
      </w:tr>
      <w:tr w:rsidR="000F57B0" w:rsidRPr="004E396D" w14:paraId="5D51FA5E"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A000FC"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452C253"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25F5D0E2"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25B22C6" w14:textId="77777777" w:rsidR="000F57B0" w:rsidRPr="004E396D" w:rsidRDefault="000F57B0" w:rsidP="00457AE7">
            <w:pPr>
              <w:pStyle w:val="TAC"/>
              <w:rPr>
                <w:rFonts w:cs="v4.2.0"/>
              </w:rPr>
            </w:pPr>
          </w:p>
        </w:tc>
      </w:tr>
      <w:tr w:rsidR="000F57B0" w:rsidRPr="004E396D" w14:paraId="6531922B"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FECC5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5F186BC"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5DCABA6E"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55EE986" w14:textId="77777777" w:rsidR="000F57B0" w:rsidRPr="004E396D" w:rsidRDefault="000F57B0" w:rsidP="00457AE7">
            <w:pPr>
              <w:pStyle w:val="TAC"/>
              <w:rPr>
                <w:rFonts w:cs="v4.2.0"/>
              </w:rPr>
            </w:pPr>
          </w:p>
        </w:tc>
      </w:tr>
      <w:tr w:rsidR="000F57B0" w:rsidRPr="004E396D" w14:paraId="66CC7ED1"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C16951"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BF21F44"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22A6618D"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3F91CA3" w14:textId="77777777" w:rsidR="000F57B0" w:rsidRPr="004E396D" w:rsidRDefault="000F57B0" w:rsidP="00457AE7">
            <w:pPr>
              <w:pStyle w:val="TAC"/>
              <w:rPr>
                <w:rFonts w:cs="v4.2.0"/>
              </w:rPr>
            </w:pPr>
          </w:p>
        </w:tc>
      </w:tr>
      <w:tr w:rsidR="000F57B0" w:rsidRPr="004E396D" w14:paraId="555BC947"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29FD7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BED29B3"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4659AB6"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8ECF410" w14:textId="77777777" w:rsidR="000F57B0" w:rsidRPr="004E396D" w:rsidRDefault="000F57B0" w:rsidP="00457AE7">
            <w:pPr>
              <w:pStyle w:val="TAC"/>
              <w:rPr>
                <w:rFonts w:cs="v4.2.0"/>
              </w:rPr>
            </w:pPr>
          </w:p>
        </w:tc>
      </w:tr>
      <w:tr w:rsidR="000F57B0" w:rsidRPr="004E396D" w14:paraId="74825B8A"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457CDD"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DD3FC7C"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3889DE7D"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C293927" w14:textId="77777777" w:rsidR="000F57B0" w:rsidRPr="004E396D" w:rsidRDefault="000F57B0" w:rsidP="00457AE7">
            <w:pPr>
              <w:pStyle w:val="TAC"/>
              <w:rPr>
                <w:rFonts w:cs="v4.2.0"/>
              </w:rPr>
            </w:pPr>
          </w:p>
        </w:tc>
      </w:tr>
      <w:tr w:rsidR="000F57B0" w:rsidRPr="004E396D" w14:paraId="41451D6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FEBD2F"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2AC9E40"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33FBF7E"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FA1E7C4" w14:textId="77777777" w:rsidR="000F57B0" w:rsidRPr="004E396D" w:rsidRDefault="000F57B0" w:rsidP="00457AE7">
            <w:pPr>
              <w:pStyle w:val="TAC"/>
              <w:rPr>
                <w:rFonts w:cs="v4.2.0"/>
              </w:rPr>
            </w:pPr>
          </w:p>
        </w:tc>
      </w:tr>
      <w:tr w:rsidR="000F57B0" w:rsidRPr="004E396D" w14:paraId="22A56AE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4CE2F"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8E6A089" w14:textId="77777777" w:rsidR="000F57B0" w:rsidRPr="004E396D" w:rsidRDefault="000F57B0" w:rsidP="00457AE7">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2A9A233" w14:textId="77777777" w:rsidR="000F57B0" w:rsidRPr="004E396D" w:rsidRDefault="000F57B0" w:rsidP="00457AE7">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0C07716" w14:textId="77777777" w:rsidR="000F57B0" w:rsidRPr="004E396D" w:rsidRDefault="000F57B0" w:rsidP="00457AE7">
            <w:pPr>
              <w:pStyle w:val="TAC"/>
              <w:rPr>
                <w:szCs w:val="16"/>
                <w:lang w:eastAsia="ja-JP"/>
              </w:rPr>
            </w:pPr>
          </w:p>
        </w:tc>
      </w:tr>
      <w:tr w:rsidR="000F57B0" w:rsidRPr="004E396D" w14:paraId="3580E307"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1CBCC" w14:textId="77777777" w:rsidR="000F57B0" w:rsidRPr="004E396D" w:rsidRDefault="000F57B0" w:rsidP="00457AE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2F42255" w14:textId="77777777" w:rsidR="000F57B0" w:rsidRPr="004E396D" w:rsidRDefault="000F57B0" w:rsidP="00457AE7">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2AD5ECD3" w14:textId="77777777" w:rsidR="000F57B0" w:rsidRPr="004E396D" w:rsidRDefault="000F57B0" w:rsidP="00457AE7">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BEB1B3D" w14:textId="77777777" w:rsidR="000F57B0" w:rsidRPr="004E396D" w:rsidRDefault="000F57B0" w:rsidP="00457AE7">
            <w:pPr>
              <w:pStyle w:val="TAC"/>
              <w:rPr>
                <w:rFonts w:cs="v4.2.0"/>
              </w:rPr>
            </w:pPr>
            <w:r w:rsidRPr="00BF1D37">
              <w:rPr>
                <w:rFonts w:cs="Arial"/>
              </w:rPr>
              <w:t>-104</w:t>
            </w:r>
          </w:p>
        </w:tc>
      </w:tr>
      <w:tr w:rsidR="000F57B0" w:rsidRPr="004E396D" w14:paraId="7E376BDD"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C9264BA" w14:textId="77777777" w:rsidR="000F57B0" w:rsidRPr="004E396D" w:rsidRDefault="000F57B0" w:rsidP="00457AE7">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72EFD9A" w14:textId="77777777" w:rsidR="000F57B0" w:rsidRPr="004E396D" w:rsidRDefault="000F57B0" w:rsidP="00457AE7">
            <w:pPr>
              <w:pStyle w:val="TAC"/>
              <w:rPr>
                <w:rFonts w:cs="v4.2.0"/>
              </w:rPr>
            </w:pPr>
            <w:r w:rsidRPr="004E396D">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30C3C21B" w14:textId="77777777" w:rsidR="000F57B0" w:rsidRPr="004E396D" w:rsidRDefault="000F57B0" w:rsidP="00457AE7">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60FA5262" w14:textId="77777777" w:rsidR="000F57B0" w:rsidRPr="004E396D" w:rsidRDefault="000F57B0" w:rsidP="00457AE7">
            <w:pPr>
              <w:pStyle w:val="TAC"/>
              <w:rPr>
                <w:rFonts w:cs="v4.2.0"/>
              </w:rPr>
            </w:pPr>
            <w:r>
              <w:rPr>
                <w:rFonts w:cs="v4.2.0" w:hint="eastAsia"/>
              </w:rPr>
              <w:t>-</w:t>
            </w:r>
            <w:r>
              <w:rPr>
                <w:rFonts w:cs="v4.2.0"/>
              </w:rPr>
              <w:t>84</w:t>
            </w:r>
          </w:p>
        </w:tc>
      </w:tr>
      <w:tr w:rsidR="000F57B0" w:rsidRPr="004E396D" w14:paraId="71E2641D"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F31FD90" w14:textId="77777777" w:rsidR="000F57B0" w:rsidRPr="004E396D" w:rsidRDefault="000F57B0" w:rsidP="00457AE7">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BD955F4" w14:textId="77777777" w:rsidR="000F57B0" w:rsidRPr="004E396D" w:rsidRDefault="000F57B0" w:rsidP="00457AE7">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BC346E9" w14:textId="77777777" w:rsidR="000F57B0" w:rsidRPr="00BF1D37" w:rsidRDefault="000F57B0" w:rsidP="00457AE7">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1D84273F" w14:textId="77777777" w:rsidR="000F57B0" w:rsidRPr="00BF1D37" w:rsidRDefault="000F57B0" w:rsidP="00457AE7">
            <w:pPr>
              <w:pStyle w:val="TAC"/>
              <w:rPr>
                <w:rFonts w:cs="v4.2.0"/>
              </w:rPr>
            </w:pPr>
            <w:r w:rsidRPr="002D6792">
              <w:rPr>
                <w:rFonts w:cs="v4.2.0"/>
              </w:rPr>
              <w:t>-78</w:t>
            </w:r>
          </w:p>
        </w:tc>
      </w:tr>
      <w:tr w:rsidR="000F57B0" w:rsidRPr="004E396D" w14:paraId="66506F63"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27B0A3" w14:textId="77777777" w:rsidR="000F57B0" w:rsidRPr="004E396D" w:rsidRDefault="000F57B0" w:rsidP="00457AE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EB019AF"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34D61874" w14:textId="77777777" w:rsidR="000F57B0" w:rsidRPr="004E396D" w:rsidRDefault="000F57B0" w:rsidP="00457AE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1474F7BB" w14:textId="77777777" w:rsidR="000F57B0" w:rsidRPr="004E396D" w:rsidRDefault="000F57B0" w:rsidP="00457AE7">
            <w:pPr>
              <w:pStyle w:val="TAC"/>
              <w:rPr>
                <w:rFonts w:cs="v4.2.0"/>
              </w:rPr>
            </w:pPr>
            <w:r w:rsidRPr="004E396D">
              <w:t>17</w:t>
            </w:r>
          </w:p>
        </w:tc>
      </w:tr>
      <w:tr w:rsidR="000F57B0" w:rsidRPr="004E396D" w14:paraId="00EF537C" w14:textId="77777777" w:rsidTr="00457AE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6CE1A7B" w14:textId="77777777" w:rsidR="000F57B0" w:rsidRPr="004E396D" w:rsidRDefault="000F57B0" w:rsidP="00457AE7">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BDAC1A5"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32438C11" w14:textId="77777777" w:rsidR="000F57B0" w:rsidRPr="004E396D" w:rsidRDefault="000F57B0" w:rsidP="00457AE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46139B2" w14:textId="77777777" w:rsidR="000F57B0" w:rsidRPr="004E396D" w:rsidRDefault="000F57B0" w:rsidP="00457AE7">
            <w:pPr>
              <w:pStyle w:val="TAC"/>
              <w:rPr>
                <w:rFonts w:cs="v4.2.0"/>
              </w:rPr>
            </w:pPr>
            <w:r w:rsidRPr="004E396D">
              <w:t>17</w:t>
            </w:r>
          </w:p>
        </w:tc>
      </w:tr>
      <w:tr w:rsidR="000F57B0" w:rsidRPr="004E396D" w14:paraId="20FBB276" w14:textId="77777777" w:rsidTr="00457AE7">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8626C26" w14:textId="77777777" w:rsidR="000F57B0" w:rsidRPr="004E396D" w:rsidRDefault="000F57B0" w:rsidP="00457AE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72DBDF2B" w14:textId="77777777" w:rsidR="000F57B0" w:rsidRPr="004E396D" w:rsidRDefault="000F57B0" w:rsidP="00457AE7">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780D799E" w14:textId="77777777" w:rsidR="000F57B0" w:rsidRPr="004E396D" w:rsidRDefault="000F57B0" w:rsidP="00457AE7">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37FF8C20" w14:textId="77777777" w:rsidR="000F57B0" w:rsidRPr="004E396D" w:rsidRDefault="000F57B0" w:rsidP="00457AE7">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61AF667D" w14:textId="77777777" w:rsidR="000F57B0" w:rsidRPr="00BF1D37" w:rsidRDefault="000F57B0" w:rsidP="00457AE7">
            <w:pPr>
              <w:pStyle w:val="TAC"/>
              <w:rPr>
                <w:rFonts w:cs="Arial"/>
              </w:rPr>
            </w:pPr>
            <w:r w:rsidRPr="000961AE">
              <w:rPr>
                <w:rFonts w:cs="Arial"/>
              </w:rPr>
              <w:t>-101</w:t>
            </w:r>
          </w:p>
        </w:tc>
      </w:tr>
      <w:tr w:rsidR="000F57B0" w:rsidRPr="004E396D" w14:paraId="44762510" w14:textId="77777777" w:rsidTr="00457AE7">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72FA25AA" w14:textId="77777777" w:rsidR="000F57B0" w:rsidRPr="00A91969" w:rsidRDefault="000F57B0" w:rsidP="00457AE7">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0183F1EF" w14:textId="77777777" w:rsidR="000F57B0" w:rsidRPr="00A91969" w:rsidRDefault="000F57B0" w:rsidP="00457AE7">
            <w:pPr>
              <w:pStyle w:val="TAL"/>
            </w:pPr>
            <w:r w:rsidRPr="002D6792">
              <w:t>Config 1</w:t>
            </w:r>
          </w:p>
        </w:tc>
        <w:tc>
          <w:tcPr>
            <w:tcW w:w="1134" w:type="dxa"/>
            <w:tcBorders>
              <w:top w:val="single" w:sz="4" w:space="0" w:color="auto"/>
              <w:left w:val="single" w:sz="4" w:space="0" w:color="auto"/>
              <w:right w:val="single" w:sz="4" w:space="0" w:color="auto"/>
            </w:tcBorders>
          </w:tcPr>
          <w:p w14:paraId="3DE50503" w14:textId="77777777" w:rsidR="000F57B0" w:rsidRPr="00A91969" w:rsidRDefault="000F57B0" w:rsidP="00457AE7">
            <w:pPr>
              <w:pStyle w:val="TAC"/>
            </w:pPr>
            <w:r w:rsidRPr="002D6792">
              <w:t>dBm/9.36 MHz</w:t>
            </w:r>
          </w:p>
        </w:tc>
        <w:tc>
          <w:tcPr>
            <w:tcW w:w="2837" w:type="dxa"/>
            <w:tcBorders>
              <w:top w:val="single" w:sz="4" w:space="0" w:color="auto"/>
              <w:left w:val="single" w:sz="4" w:space="0" w:color="auto"/>
              <w:right w:val="single" w:sz="4" w:space="0" w:color="auto"/>
            </w:tcBorders>
          </w:tcPr>
          <w:p w14:paraId="15FE1DDC" w14:textId="77777777" w:rsidR="000F57B0" w:rsidRPr="00A91969" w:rsidRDefault="000F57B0" w:rsidP="00457AE7">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50CC30BA" w14:textId="77777777" w:rsidR="000F57B0" w:rsidRPr="00A91969" w:rsidRDefault="000F57B0" w:rsidP="00457AE7">
            <w:pPr>
              <w:pStyle w:val="TAC"/>
              <w:rPr>
                <w:rFonts w:cs="v4.2.0"/>
              </w:rPr>
            </w:pPr>
            <w:r w:rsidRPr="002D6792">
              <w:t>-</w:t>
            </w:r>
          </w:p>
        </w:tc>
      </w:tr>
      <w:tr w:rsidR="000F57B0" w:rsidRPr="004E396D" w14:paraId="725BCC8D" w14:textId="77777777" w:rsidTr="00457AE7">
        <w:trPr>
          <w:cantSplit/>
          <w:trHeight w:val="424"/>
          <w:jc w:val="center"/>
        </w:trPr>
        <w:tc>
          <w:tcPr>
            <w:tcW w:w="2122" w:type="dxa"/>
            <w:tcBorders>
              <w:top w:val="nil"/>
              <w:left w:val="single" w:sz="4" w:space="0" w:color="auto"/>
              <w:right w:val="single" w:sz="4" w:space="0" w:color="auto"/>
            </w:tcBorders>
            <w:shd w:val="clear" w:color="auto" w:fill="auto"/>
          </w:tcPr>
          <w:p w14:paraId="0378BA52" w14:textId="77777777" w:rsidR="000F57B0" w:rsidRPr="00A91969" w:rsidRDefault="000F57B0" w:rsidP="00457AE7">
            <w:pPr>
              <w:pStyle w:val="TAL"/>
            </w:pPr>
          </w:p>
        </w:tc>
        <w:tc>
          <w:tcPr>
            <w:tcW w:w="1559" w:type="dxa"/>
            <w:tcBorders>
              <w:top w:val="nil"/>
              <w:left w:val="single" w:sz="4" w:space="0" w:color="auto"/>
              <w:right w:val="single" w:sz="4" w:space="0" w:color="auto"/>
            </w:tcBorders>
            <w:shd w:val="clear" w:color="auto" w:fill="auto"/>
          </w:tcPr>
          <w:p w14:paraId="499097A8" w14:textId="77777777" w:rsidR="000F57B0" w:rsidRPr="00A91969" w:rsidRDefault="000F57B0" w:rsidP="00457AE7">
            <w:pPr>
              <w:pStyle w:val="TAL"/>
              <w:rPr>
                <w:lang w:val="da-DK"/>
              </w:rPr>
            </w:pPr>
          </w:p>
        </w:tc>
        <w:tc>
          <w:tcPr>
            <w:tcW w:w="1134" w:type="dxa"/>
            <w:tcBorders>
              <w:top w:val="single" w:sz="4" w:space="0" w:color="auto"/>
              <w:left w:val="single" w:sz="4" w:space="0" w:color="auto"/>
              <w:right w:val="single" w:sz="4" w:space="0" w:color="auto"/>
            </w:tcBorders>
          </w:tcPr>
          <w:p w14:paraId="4B16E6E4" w14:textId="77777777" w:rsidR="000F57B0" w:rsidRPr="002D6792" w:rsidRDefault="000F57B0" w:rsidP="00457AE7">
            <w:pPr>
              <w:pStyle w:val="TAC"/>
            </w:pPr>
            <w:r w:rsidRPr="002D6792">
              <w:t>dBm/</w:t>
            </w:r>
          </w:p>
          <w:p w14:paraId="48A49105" w14:textId="77777777" w:rsidR="000F57B0" w:rsidRPr="00A91969"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6C5C3EA3" w14:textId="77777777" w:rsidR="000F57B0" w:rsidRPr="00A91969" w:rsidRDefault="000F57B0" w:rsidP="00457AE7">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29DBDA8B" w14:textId="77777777" w:rsidR="000F57B0" w:rsidRPr="00A91969" w:rsidRDefault="000F57B0" w:rsidP="00457AE7">
            <w:pPr>
              <w:pStyle w:val="TAC"/>
              <w:rPr>
                <w:rFonts w:cs="v4.2.0"/>
              </w:rPr>
            </w:pPr>
            <w:r w:rsidRPr="002D6792">
              <w:rPr>
                <w:rFonts w:cs="v4.2.0"/>
              </w:rPr>
              <w:t>-52.86</w:t>
            </w:r>
          </w:p>
        </w:tc>
      </w:tr>
      <w:tr w:rsidR="000F57B0" w:rsidRPr="004E396D" w14:paraId="319B569B" w14:textId="77777777" w:rsidTr="00457AE7">
        <w:trPr>
          <w:cantSplit/>
          <w:trHeight w:val="424"/>
          <w:jc w:val="center"/>
        </w:trPr>
        <w:tc>
          <w:tcPr>
            <w:tcW w:w="2122" w:type="dxa"/>
            <w:tcBorders>
              <w:top w:val="nil"/>
              <w:left w:val="single" w:sz="4" w:space="0" w:color="auto"/>
              <w:bottom w:val="nil"/>
              <w:right w:val="single" w:sz="4" w:space="0" w:color="auto"/>
            </w:tcBorders>
            <w:shd w:val="clear" w:color="auto" w:fill="auto"/>
          </w:tcPr>
          <w:p w14:paraId="46C3370E" w14:textId="77777777" w:rsidR="000F57B0" w:rsidRPr="00A91969" w:rsidRDefault="000F57B0" w:rsidP="00457AE7">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4A23FB69" w14:textId="77777777" w:rsidR="000F57B0" w:rsidRPr="00A91969" w:rsidRDefault="000F57B0" w:rsidP="00457AE7">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6170D77D" w14:textId="77777777" w:rsidR="000F57B0" w:rsidRPr="00A91969" w:rsidRDefault="000F57B0" w:rsidP="00457AE7">
            <w:pPr>
              <w:pStyle w:val="TAC"/>
            </w:pPr>
            <w:r w:rsidRPr="002D6792">
              <w:t>dBm/9.36 MHz</w:t>
            </w:r>
          </w:p>
        </w:tc>
        <w:tc>
          <w:tcPr>
            <w:tcW w:w="2837" w:type="dxa"/>
            <w:tcBorders>
              <w:top w:val="single" w:sz="4" w:space="0" w:color="auto"/>
              <w:left w:val="single" w:sz="4" w:space="0" w:color="auto"/>
              <w:right w:val="single" w:sz="4" w:space="0" w:color="auto"/>
            </w:tcBorders>
          </w:tcPr>
          <w:p w14:paraId="4107C947" w14:textId="77777777" w:rsidR="000F57B0" w:rsidRPr="00A91969" w:rsidRDefault="000F57B0" w:rsidP="00457AE7">
            <w:pPr>
              <w:pStyle w:val="TAC"/>
            </w:pPr>
            <w:r w:rsidRPr="002D6792">
              <w:t>-56.58</w:t>
            </w:r>
          </w:p>
        </w:tc>
        <w:tc>
          <w:tcPr>
            <w:tcW w:w="2835" w:type="dxa"/>
            <w:tcBorders>
              <w:top w:val="single" w:sz="4" w:space="0" w:color="auto"/>
              <w:left w:val="single" w:sz="4" w:space="0" w:color="auto"/>
              <w:right w:val="single" w:sz="4" w:space="0" w:color="auto"/>
            </w:tcBorders>
          </w:tcPr>
          <w:p w14:paraId="62C16DBA" w14:textId="77777777" w:rsidR="000F57B0" w:rsidRPr="00A91969" w:rsidRDefault="000F57B0" w:rsidP="00457AE7">
            <w:pPr>
              <w:pStyle w:val="TAC"/>
              <w:rPr>
                <w:rFonts w:cs="v4.2.0"/>
              </w:rPr>
            </w:pPr>
            <w:r w:rsidRPr="002D6792">
              <w:t>-</w:t>
            </w:r>
          </w:p>
        </w:tc>
      </w:tr>
      <w:tr w:rsidR="000F57B0" w:rsidRPr="004E396D" w14:paraId="4B0FEA74" w14:textId="77777777" w:rsidTr="00457AE7">
        <w:trPr>
          <w:cantSplit/>
          <w:trHeight w:val="424"/>
          <w:jc w:val="center"/>
        </w:trPr>
        <w:tc>
          <w:tcPr>
            <w:tcW w:w="2122" w:type="dxa"/>
            <w:tcBorders>
              <w:top w:val="nil"/>
              <w:left w:val="single" w:sz="4" w:space="0" w:color="auto"/>
              <w:right w:val="single" w:sz="4" w:space="0" w:color="auto"/>
            </w:tcBorders>
            <w:shd w:val="clear" w:color="auto" w:fill="auto"/>
          </w:tcPr>
          <w:p w14:paraId="2F565093" w14:textId="77777777" w:rsidR="000F57B0" w:rsidRPr="00A91969" w:rsidRDefault="000F57B0" w:rsidP="00457AE7">
            <w:pPr>
              <w:pStyle w:val="TAL"/>
            </w:pPr>
          </w:p>
        </w:tc>
        <w:tc>
          <w:tcPr>
            <w:tcW w:w="1559" w:type="dxa"/>
            <w:tcBorders>
              <w:top w:val="nil"/>
              <w:left w:val="single" w:sz="4" w:space="0" w:color="auto"/>
              <w:right w:val="single" w:sz="4" w:space="0" w:color="auto"/>
            </w:tcBorders>
            <w:shd w:val="clear" w:color="auto" w:fill="auto"/>
          </w:tcPr>
          <w:p w14:paraId="1D5DF032" w14:textId="77777777" w:rsidR="000F57B0" w:rsidRPr="00A91969" w:rsidRDefault="000F57B0" w:rsidP="00457AE7">
            <w:pPr>
              <w:pStyle w:val="TAL"/>
              <w:rPr>
                <w:lang w:val="da-DK"/>
              </w:rPr>
            </w:pPr>
          </w:p>
        </w:tc>
        <w:tc>
          <w:tcPr>
            <w:tcW w:w="1134" w:type="dxa"/>
            <w:tcBorders>
              <w:top w:val="single" w:sz="4" w:space="0" w:color="auto"/>
              <w:left w:val="single" w:sz="4" w:space="0" w:color="auto"/>
              <w:right w:val="single" w:sz="4" w:space="0" w:color="auto"/>
            </w:tcBorders>
          </w:tcPr>
          <w:p w14:paraId="37D46B02" w14:textId="77777777" w:rsidR="000F57B0" w:rsidRPr="002D6792" w:rsidRDefault="000F57B0" w:rsidP="00457AE7">
            <w:pPr>
              <w:pStyle w:val="TAC"/>
            </w:pPr>
            <w:r w:rsidRPr="002D6792">
              <w:t>dBm/</w:t>
            </w:r>
          </w:p>
          <w:p w14:paraId="6B19F215" w14:textId="77777777" w:rsidR="000F57B0" w:rsidRPr="00A91969"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5D68FEF9" w14:textId="77777777" w:rsidR="000F57B0" w:rsidRPr="00A91969" w:rsidRDefault="000F57B0" w:rsidP="00457AE7">
            <w:pPr>
              <w:pStyle w:val="TAC"/>
            </w:pPr>
            <w:r w:rsidRPr="002D6792">
              <w:t>-</w:t>
            </w:r>
          </w:p>
        </w:tc>
        <w:tc>
          <w:tcPr>
            <w:tcW w:w="2835" w:type="dxa"/>
            <w:tcBorders>
              <w:top w:val="single" w:sz="4" w:space="0" w:color="auto"/>
              <w:left w:val="single" w:sz="4" w:space="0" w:color="auto"/>
              <w:right w:val="single" w:sz="4" w:space="0" w:color="auto"/>
            </w:tcBorders>
          </w:tcPr>
          <w:p w14:paraId="200A6D4D" w14:textId="77777777" w:rsidR="000F57B0" w:rsidRPr="00A91969" w:rsidRDefault="000F57B0" w:rsidP="00457AE7">
            <w:pPr>
              <w:pStyle w:val="TAC"/>
              <w:rPr>
                <w:rFonts w:cs="v4.2.0"/>
              </w:rPr>
            </w:pPr>
            <w:r w:rsidRPr="002D6792">
              <w:rPr>
                <w:rFonts w:cs="v4.2.0"/>
              </w:rPr>
              <w:t>-50.5</w:t>
            </w:r>
          </w:p>
        </w:tc>
      </w:tr>
      <w:tr w:rsidR="000F57B0" w:rsidRPr="004E396D" w14:paraId="7453B97C"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A248EB" w14:textId="77777777" w:rsidR="000F57B0" w:rsidRPr="004E396D" w:rsidRDefault="000F57B0" w:rsidP="00457AE7">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8D444FA" w14:textId="77777777" w:rsidR="000F57B0" w:rsidRPr="004E396D" w:rsidRDefault="000F57B0" w:rsidP="00457AE7">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266E9FC" w14:textId="77777777" w:rsidR="000F57B0" w:rsidRPr="004E396D" w:rsidRDefault="000F57B0" w:rsidP="00457AE7">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012B471C" w14:textId="77777777" w:rsidR="000F57B0" w:rsidRPr="004E396D" w:rsidRDefault="000F57B0" w:rsidP="00457AE7">
            <w:pPr>
              <w:pStyle w:val="TAC"/>
            </w:pPr>
            <w:r>
              <w:rPr>
                <w:rFonts w:hint="eastAsia"/>
              </w:rPr>
              <w:t>0</w:t>
            </w:r>
          </w:p>
        </w:tc>
      </w:tr>
      <w:tr w:rsidR="000F57B0" w:rsidRPr="004E396D" w14:paraId="166F7CE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FFD2B8" w14:textId="77777777" w:rsidR="000F57B0" w:rsidRPr="004E396D" w:rsidRDefault="000F57B0" w:rsidP="00457AE7">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43A7D9"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658B02DA" w14:textId="77777777" w:rsidR="000F57B0" w:rsidRPr="004E396D" w:rsidRDefault="000F57B0" w:rsidP="00457AE7">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20F948ED" w14:textId="77777777" w:rsidR="000F57B0" w:rsidRPr="004E396D" w:rsidRDefault="000F57B0" w:rsidP="00457AE7">
            <w:pPr>
              <w:pStyle w:val="TAC"/>
              <w:rPr>
                <w:rFonts w:cs="v4.2.0"/>
              </w:rPr>
            </w:pPr>
            <w:proofErr w:type="spellStart"/>
            <w:r w:rsidRPr="004E396D">
              <w:rPr>
                <w:rFonts w:cs="v4.2.0"/>
              </w:rPr>
              <w:t>AWGN</w:t>
            </w:r>
            <w:proofErr w:type="spellEnd"/>
          </w:p>
        </w:tc>
      </w:tr>
      <w:tr w:rsidR="000F57B0" w:rsidRPr="004E396D" w14:paraId="658F522D" w14:textId="77777777" w:rsidTr="00457AE7">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4E164982" w14:textId="77777777" w:rsidR="000F57B0" w:rsidRPr="004E396D" w:rsidRDefault="000F57B0" w:rsidP="00457AE7">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480ED98A" w14:textId="77777777" w:rsidR="000F57B0" w:rsidRPr="004E396D" w:rsidRDefault="000F57B0" w:rsidP="00457AE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7CBC70C0" w14:textId="77777777" w:rsidR="000F57B0" w:rsidRPr="004E396D" w:rsidRDefault="000F57B0" w:rsidP="00457AE7">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643E6BFC" w14:textId="77777777" w:rsidR="000F57B0" w:rsidRPr="004E396D" w:rsidRDefault="000F57B0" w:rsidP="00457AE7">
            <w:pPr>
              <w:pStyle w:val="TAN"/>
            </w:pPr>
            <w:r w:rsidRPr="004E396D">
              <w:rPr>
                <w:lang w:eastAsia="ja-JP"/>
              </w:rPr>
              <w:t>Note 4:</w:t>
            </w:r>
            <w:r w:rsidRPr="004E396D">
              <w:rPr>
                <w:lang w:eastAsia="ja-JP"/>
              </w:rPr>
              <w:tab/>
            </w:r>
            <w:r w:rsidRPr="004E396D">
              <w:t>Void</w:t>
            </w:r>
          </w:p>
          <w:p w14:paraId="49C194AA" w14:textId="77777777" w:rsidR="000F57B0" w:rsidRDefault="000F57B0" w:rsidP="00457AE7">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227109BD" w14:textId="77777777" w:rsidR="000F57B0" w:rsidRPr="000961AE" w:rsidRDefault="000F57B0" w:rsidP="00457AE7">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4650833B" w14:textId="77777777" w:rsidR="000F57B0" w:rsidRPr="00A936E5" w:rsidRDefault="000F57B0" w:rsidP="000F57B0"/>
    <w:p w14:paraId="19C74414" w14:textId="77777777" w:rsidR="000F57B0" w:rsidRPr="006F4D85" w:rsidRDefault="000F57B0" w:rsidP="000F57B0">
      <w:pPr>
        <w:pStyle w:val="5"/>
        <w:rPr>
          <w:snapToGrid w:val="0"/>
        </w:rPr>
      </w:pPr>
      <w:bookmarkStart w:id="13" w:name="_Toc535476214"/>
      <w:r>
        <w:rPr>
          <w:snapToGrid w:val="0"/>
        </w:rPr>
        <w:t>A.6.5.7</w:t>
      </w:r>
      <w:r w:rsidRPr="00A279A5">
        <w:rPr>
          <w:snapToGrid w:val="0"/>
        </w:rPr>
        <w:t>.</w:t>
      </w:r>
      <w:r>
        <w:rPr>
          <w:rFonts w:hint="eastAsia"/>
          <w:snapToGrid w:val="0"/>
        </w:rPr>
        <w:t>1.2</w:t>
      </w:r>
      <w:r w:rsidRPr="006F4D85">
        <w:rPr>
          <w:snapToGrid w:val="0"/>
        </w:rPr>
        <w:tab/>
        <w:t>Test Requirements</w:t>
      </w:r>
      <w:bookmarkEnd w:id="13"/>
    </w:p>
    <w:p w14:paraId="0C8B7E59" w14:textId="77777777" w:rsidR="000F57B0" w:rsidRDefault="000F57B0" w:rsidP="000F57B0">
      <w:r w:rsidRPr="004E396D">
        <w:t xml:space="preserve">The UE behaviour follows the requirements defined in clause </w:t>
      </w:r>
      <w:r>
        <w:t>8.2.2.2.10</w:t>
      </w:r>
      <w:r w:rsidRPr="004E396D">
        <w:t>.</w:t>
      </w:r>
    </w:p>
    <w:p w14:paraId="5E7ACFF5" w14:textId="77777777" w:rsidR="000F57B0" w:rsidRPr="001F188A" w:rsidRDefault="000F57B0" w:rsidP="000F57B0">
      <w:r w:rsidRPr="001F188A">
        <w:t>UE shall send L1-RSRP report while meeting the accuracy requirements defined in clause 10.1.19.1.</w:t>
      </w:r>
    </w:p>
    <w:p w14:paraId="2888C99D" w14:textId="77777777" w:rsidR="000F57B0" w:rsidRDefault="000F57B0" w:rsidP="000F57B0">
      <w:r w:rsidRPr="001F188A">
        <w:t>The rate of correct events observed during repeated tests shall be at least 90%.</w:t>
      </w:r>
    </w:p>
    <w:p w14:paraId="22AB5D2F" w14:textId="77777777" w:rsidR="000F57B0" w:rsidRPr="00120409" w:rsidRDefault="000F57B0" w:rsidP="000F57B0">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2322A30D" w14:textId="77777777" w:rsidR="000F57B0" w:rsidRPr="00120409" w:rsidRDefault="000F57B0" w:rsidP="000F57B0">
      <w:pPr>
        <w:pStyle w:val="5"/>
      </w:pPr>
      <w:r>
        <w:t>A.6.5.7</w:t>
      </w:r>
      <w:r w:rsidRPr="00120409">
        <w:t>.</w:t>
      </w:r>
      <w:r>
        <w:t>2</w:t>
      </w:r>
      <w:r w:rsidRPr="00120409">
        <w:rPr>
          <w:rFonts w:hint="eastAsia"/>
        </w:rPr>
        <w:t>.1</w:t>
      </w:r>
      <w:r w:rsidRPr="00120409">
        <w:tab/>
        <w:t>Test Purpose and Environment</w:t>
      </w:r>
    </w:p>
    <w:p w14:paraId="02D5EE70" w14:textId="77777777" w:rsidR="000F57B0" w:rsidRPr="00120409" w:rsidRDefault="000F57B0" w:rsidP="000F57B0">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6428E174" w14:textId="77777777" w:rsidR="000F57B0" w:rsidRPr="00120409" w:rsidRDefault="000F57B0" w:rsidP="000F57B0">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0F5E03C6" w14:textId="0887F2C0" w:rsidR="000F57B0" w:rsidRPr="00372A1F" w:rsidRDefault="000F57B0" w:rsidP="000F57B0">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14" w:author="Huawei-RAN4#111" w:date="2024-04-30T18:35:00Z">
        <w:r>
          <w:rPr>
            <w:rFonts w:cs="v4.2.0"/>
          </w:rPr>
          <w:t>1</w:t>
        </w:r>
        <w:r w:rsidRPr="00444793">
          <w:rPr>
            <w:rFonts w:cs="v4.2.0"/>
            <w:vertAlign w:val="superscript"/>
          </w:rPr>
          <w:t>st</w:t>
        </w:r>
        <w:r>
          <w:rPr>
            <w:rFonts w:cs="v4.2.0"/>
          </w:rPr>
          <w:t xml:space="preserve"> </w:t>
        </w:r>
      </w:ins>
      <w:r w:rsidRPr="00372A1F">
        <w:rPr>
          <w:rFonts w:cs="v4.2.0"/>
        </w:rPr>
        <w:t>special slot</w:t>
      </w:r>
      <w:ins w:id="15" w:author="Huawei-RAN4#111" w:date="2024-04-30T18:35:00Z">
        <w:r>
          <w:rPr>
            <w:rFonts w:cs="v4.2.0"/>
          </w:rPr>
          <w:t xml:space="preserve"> of every radio frame</w:t>
        </w:r>
      </w:ins>
      <w:r w:rsidRPr="00372A1F">
        <w:rPr>
          <w:rFonts w:cs="v4.2.0"/>
        </w:rPr>
        <w:t>:</w:t>
      </w:r>
    </w:p>
    <w:p w14:paraId="24C38B3D" w14:textId="77777777" w:rsidR="000F57B0" w:rsidRPr="00F46D5F" w:rsidRDefault="000F57B0" w:rsidP="000F57B0">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CC1617F"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21C64A23" w14:textId="77777777" w:rsidR="000F57B0" w:rsidRPr="00F100C8" w:rsidRDefault="000F57B0" w:rsidP="000F57B0">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4F16E413" w14:textId="77777777" w:rsidR="000F57B0" w:rsidRPr="00F100C8" w:rsidRDefault="000F57B0" w:rsidP="000F57B0">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3C38920E" w14:textId="77777777" w:rsidR="000F57B0" w:rsidRPr="00F100C8" w:rsidRDefault="000F57B0" w:rsidP="000F57B0">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6148052A" w14:textId="763E9C02" w:rsidR="000F57B0" w:rsidRPr="00372A1F" w:rsidRDefault="000F57B0" w:rsidP="000F57B0">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w:t>
      </w:r>
      <w:del w:id="16" w:author="Huawei-RAN4#111" w:date="2024-04-30T18:36:00Z">
        <w:r w:rsidRPr="00DC23FB" w:rsidDel="000F57B0">
          <w:rPr>
            <w:rFonts w:cs="v4.2.0"/>
          </w:rPr>
          <w:delText xml:space="preserve">[6dB] </w:delText>
        </w:r>
      </w:del>
      <w:r w:rsidRPr="00DC23FB">
        <w:rPr>
          <w:rFonts w:cs="v4.2.0"/>
        </w:rPr>
        <w:t xml:space="preserve">on the </w:t>
      </w:r>
      <w:r w:rsidRPr="00372A1F">
        <w:rPr>
          <w:rFonts w:cs="v4.2.0"/>
        </w:rPr>
        <w:t>following symbol on the 2</w:t>
      </w:r>
      <w:r w:rsidRPr="00372A1F">
        <w:rPr>
          <w:rFonts w:cs="v4.2.0"/>
          <w:vertAlign w:val="superscript"/>
        </w:rPr>
        <w:t>nd</w:t>
      </w:r>
      <w:r w:rsidRPr="00372A1F">
        <w:rPr>
          <w:rFonts w:cs="v4.2.0"/>
        </w:rPr>
        <w:t xml:space="preserve"> special slot of every </w:t>
      </w:r>
      <w:ins w:id="17" w:author="Huawei-RAN4#111" w:date="2024-04-30T18:35:00Z">
        <w:r>
          <w:rPr>
            <w:rFonts w:cs="v4.2.0"/>
            <w:lang w:eastAsia="zh-CN"/>
          </w:rPr>
          <w:t>radio frame</w:t>
        </w:r>
      </w:ins>
      <w:del w:id="18" w:author="Huawei-RAN4#111" w:date="2024-04-30T18:35:00Z">
        <w:r w:rsidRPr="00372A1F" w:rsidDel="000F57B0">
          <w:rPr>
            <w:rFonts w:cs="v4.2.0"/>
          </w:rPr>
          <w:delText>8 slots</w:delText>
        </w:r>
      </w:del>
      <w:r w:rsidRPr="00372A1F">
        <w:rPr>
          <w:rFonts w:cs="v4.2.0"/>
        </w:rPr>
        <w:t>:</w:t>
      </w:r>
    </w:p>
    <w:p w14:paraId="22FB138C" w14:textId="77777777" w:rsidR="000F57B0" w:rsidRPr="00F100C8" w:rsidRDefault="000F57B0" w:rsidP="000F57B0">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5299BEF"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784FCA88" w14:textId="77777777" w:rsidR="000F57B0" w:rsidRPr="00F100C8" w:rsidRDefault="000F57B0" w:rsidP="000F57B0">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2819B1C7" w14:textId="77777777" w:rsidR="000F57B0" w:rsidRPr="00F100C8" w:rsidRDefault="000F57B0" w:rsidP="000F57B0">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7CC5E832" w14:textId="77777777" w:rsidR="000F57B0" w:rsidRPr="00F100C8" w:rsidRDefault="000F57B0" w:rsidP="000F57B0">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4F69BC40" w14:textId="77777777" w:rsidR="000F57B0" w:rsidRPr="00C7348E" w:rsidRDefault="000F57B0" w:rsidP="000F57B0">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667C748" w14:textId="77777777" w:rsidR="000F57B0" w:rsidRPr="00B73991" w:rsidRDefault="000F57B0" w:rsidP="000F57B0">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654DB70" w14:textId="77777777" w:rsidR="000F57B0" w:rsidRPr="00120409" w:rsidRDefault="000F57B0" w:rsidP="000F57B0">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F57B0" w:rsidRPr="00120409" w14:paraId="13EF3988"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30734010" w14:textId="77777777" w:rsidR="000F57B0" w:rsidRPr="00120409" w:rsidRDefault="000F57B0" w:rsidP="00457AE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06D80B3" w14:textId="77777777" w:rsidR="000F57B0" w:rsidRPr="00120409" w:rsidRDefault="000F57B0" w:rsidP="00457AE7">
            <w:pPr>
              <w:pStyle w:val="TAH"/>
            </w:pPr>
            <w:r w:rsidRPr="00120409">
              <w:t>Description</w:t>
            </w:r>
          </w:p>
        </w:tc>
      </w:tr>
      <w:tr w:rsidR="000F57B0" w:rsidRPr="00120409" w14:paraId="5C936F4D"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5B7EDC76" w14:textId="77777777" w:rsidR="000F57B0" w:rsidRPr="00120409" w:rsidRDefault="000F57B0" w:rsidP="00457AE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CDC94B4" w14:textId="77777777" w:rsidR="000F57B0" w:rsidRPr="00120409" w:rsidRDefault="000F57B0" w:rsidP="00457AE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25417E35" w14:textId="77777777" w:rsidR="000F57B0" w:rsidRPr="00120409" w:rsidRDefault="000F57B0" w:rsidP="00457AE7">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1F21B1B8" w14:textId="77777777" w:rsidR="000F57B0" w:rsidRPr="00120409" w:rsidRDefault="000F57B0" w:rsidP="000F57B0">
      <w:pPr>
        <w:rPr>
          <w:lang w:val="en-US"/>
        </w:rPr>
      </w:pPr>
    </w:p>
    <w:p w14:paraId="6AABA407" w14:textId="77777777" w:rsidR="000F57B0" w:rsidRPr="00120409" w:rsidRDefault="000F57B0" w:rsidP="000F57B0">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F57B0" w:rsidRPr="00120409" w14:paraId="16F46DB3"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5C0859F" w14:textId="77777777" w:rsidR="000F57B0" w:rsidRPr="00120409" w:rsidRDefault="000F57B0" w:rsidP="00457AE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55D2FFE0" w14:textId="77777777" w:rsidR="000F57B0" w:rsidRPr="00120409" w:rsidRDefault="000F57B0" w:rsidP="00457AE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AAF096C" w14:textId="77777777" w:rsidR="000F57B0" w:rsidRPr="00120409" w:rsidRDefault="000F57B0" w:rsidP="00457AE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8092DEE" w14:textId="77777777" w:rsidR="000F57B0" w:rsidRPr="00120409" w:rsidRDefault="000F57B0" w:rsidP="00457AE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2333D80F" w14:textId="77777777" w:rsidR="000F57B0" w:rsidRPr="00120409" w:rsidRDefault="000F57B0" w:rsidP="00457AE7">
            <w:pPr>
              <w:pStyle w:val="TAH"/>
              <w:rPr>
                <w:rFonts w:cs="Arial"/>
              </w:rPr>
            </w:pPr>
            <w:r w:rsidRPr="00120409">
              <w:t>Comment</w:t>
            </w:r>
          </w:p>
        </w:tc>
      </w:tr>
      <w:tr w:rsidR="000F57B0" w:rsidRPr="00120409" w14:paraId="33B2CF1B"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A2132FC" w14:textId="77777777" w:rsidR="000F57B0" w:rsidRPr="00120409" w:rsidRDefault="000F57B0" w:rsidP="00457AE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6ADC7EA"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3DB11BB"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4415D7" w14:textId="77777777" w:rsidR="000F57B0" w:rsidRPr="00120409" w:rsidRDefault="000F57B0" w:rsidP="00457AE7">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D06A9F3" w14:textId="77777777" w:rsidR="000F57B0" w:rsidRPr="00120409" w:rsidRDefault="000F57B0" w:rsidP="00457AE7">
            <w:pPr>
              <w:pStyle w:val="TAL"/>
              <w:rPr>
                <w:rFonts w:cs="Arial"/>
              </w:rPr>
            </w:pPr>
            <w:r w:rsidRPr="00120409">
              <w:rPr>
                <w:rFonts w:cs="Arial"/>
              </w:rPr>
              <w:t xml:space="preserve">Two radio channels </w:t>
            </w:r>
            <w:r w:rsidRPr="00120409">
              <w:t>are used for this test</w:t>
            </w:r>
            <w:r w:rsidRPr="00120409">
              <w:rPr>
                <w:rFonts w:hint="eastAsia"/>
              </w:rPr>
              <w:t>.</w:t>
            </w:r>
          </w:p>
        </w:tc>
      </w:tr>
      <w:tr w:rsidR="000F57B0" w:rsidRPr="00120409" w14:paraId="0B0E42D2"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DC01426" w14:textId="77777777" w:rsidR="000F57B0" w:rsidRPr="00120409" w:rsidRDefault="000F57B0" w:rsidP="00457AE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CD1F1BC"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33A3EC" w14:textId="77777777" w:rsidR="000F57B0" w:rsidRPr="00120409" w:rsidRDefault="000F57B0" w:rsidP="00457AE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245A7E" w14:textId="77777777" w:rsidR="000F57B0" w:rsidRPr="00120409" w:rsidRDefault="000F57B0" w:rsidP="00457AE7">
            <w:pPr>
              <w:pStyle w:val="TAC"/>
            </w:pPr>
            <w:r w:rsidRPr="00120409">
              <w:t xml:space="preserve">Cell 1: FR1 </w:t>
            </w:r>
            <w:proofErr w:type="spellStart"/>
            <w:r w:rsidRPr="00120409">
              <w:t>PCell</w:t>
            </w:r>
            <w:proofErr w:type="spellEnd"/>
          </w:p>
          <w:p w14:paraId="4AB071BC" w14:textId="77777777" w:rsidR="000F57B0" w:rsidRPr="00120409" w:rsidRDefault="000F57B0" w:rsidP="00457AE7">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E080A97" w14:textId="77777777" w:rsidR="000F57B0" w:rsidRPr="00120409" w:rsidRDefault="000F57B0" w:rsidP="00457AE7">
            <w:pPr>
              <w:pStyle w:val="TAL"/>
            </w:pPr>
            <w:r w:rsidRPr="00120409">
              <w:t xml:space="preserve">FR1 </w:t>
            </w:r>
            <w:proofErr w:type="spellStart"/>
            <w:r w:rsidRPr="00120409">
              <w:t>PCell</w:t>
            </w:r>
            <w:proofErr w:type="spellEnd"/>
            <w:r w:rsidRPr="00120409">
              <w:t xml:space="preserve"> on RF channel number 1</w:t>
            </w:r>
          </w:p>
          <w:p w14:paraId="458B4621" w14:textId="77777777" w:rsidR="000F57B0" w:rsidRPr="00120409" w:rsidRDefault="000F57B0" w:rsidP="00457AE7">
            <w:pPr>
              <w:pStyle w:val="TAL"/>
            </w:pPr>
            <w:r w:rsidRPr="00120409">
              <w:t xml:space="preserve">FR1 </w:t>
            </w:r>
            <w:proofErr w:type="spellStart"/>
            <w:r w:rsidRPr="00120409">
              <w:t>SCell</w:t>
            </w:r>
            <w:proofErr w:type="spellEnd"/>
            <w:r w:rsidRPr="00120409">
              <w:t xml:space="preserve"> on RF channel number 2</w:t>
            </w:r>
          </w:p>
        </w:tc>
      </w:tr>
      <w:tr w:rsidR="000F57B0" w:rsidRPr="00120409" w14:paraId="7C11007B"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D263C2B" w14:textId="77777777" w:rsidR="000F57B0" w:rsidRPr="00120409" w:rsidRDefault="000F57B0" w:rsidP="00457AE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7EDF1B34"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239512"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1AC50F" w14:textId="77777777" w:rsidR="000F57B0" w:rsidRPr="00120409" w:rsidRDefault="000F57B0" w:rsidP="00457AE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1E068B0C" w14:textId="77777777" w:rsidR="000F57B0" w:rsidRPr="00120409" w:rsidRDefault="000F57B0" w:rsidP="00457AE7">
            <w:pPr>
              <w:pStyle w:val="TAL"/>
              <w:rPr>
                <w:rFonts w:cs="Arial"/>
              </w:rPr>
            </w:pPr>
          </w:p>
        </w:tc>
      </w:tr>
      <w:tr w:rsidR="000F57B0" w:rsidRPr="00120409" w14:paraId="66327C94"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34C74F5" w14:textId="77777777" w:rsidR="000F57B0" w:rsidRPr="00120409" w:rsidRDefault="000F57B0" w:rsidP="00457AE7">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72FA1AA"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959B540" w14:textId="77777777" w:rsidR="000F57B0" w:rsidRPr="00120409" w:rsidRDefault="000F57B0" w:rsidP="00457AE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8B1E76" w14:textId="77777777" w:rsidR="000F57B0" w:rsidRPr="00120409" w:rsidRDefault="000F57B0" w:rsidP="00457AE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11C4FE8" w14:textId="77777777" w:rsidR="000F57B0" w:rsidRPr="00120409" w:rsidRDefault="000F57B0" w:rsidP="00457AE7">
            <w:pPr>
              <w:pStyle w:val="TAL"/>
              <w:rPr>
                <w:rFonts w:cs="Arial"/>
                <w:lang w:eastAsia="ja-JP"/>
              </w:rPr>
            </w:pPr>
          </w:p>
        </w:tc>
      </w:tr>
      <w:tr w:rsidR="000F57B0" w:rsidRPr="00120409" w14:paraId="052AC0D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9E21900" w14:textId="77777777" w:rsidR="000F57B0" w:rsidRPr="00120409" w:rsidRDefault="000F57B0" w:rsidP="00457AE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E5E9AC" w14:textId="77777777" w:rsidR="000F57B0" w:rsidRPr="00120409"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4228B3" w14:textId="77777777" w:rsidR="000F57B0" w:rsidRPr="00120409" w:rsidRDefault="000F57B0" w:rsidP="00457AE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204439" w14:textId="77777777" w:rsidR="000F57B0" w:rsidRPr="00120409" w:rsidRDefault="000F57B0" w:rsidP="00457AE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E63FCE" w14:textId="77777777" w:rsidR="000F57B0" w:rsidRPr="00120409" w:rsidRDefault="000F57B0" w:rsidP="00457AE7">
            <w:pPr>
              <w:pStyle w:val="TAL"/>
              <w:rPr>
                <w:rFonts w:cs="Arial"/>
                <w:lang w:eastAsia="ja-JP"/>
              </w:rPr>
            </w:pPr>
          </w:p>
        </w:tc>
      </w:tr>
      <w:tr w:rsidR="000F57B0" w:rsidRPr="00120409" w14:paraId="48F45BA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434CD73" w14:textId="77777777" w:rsidR="000F57B0" w:rsidRPr="00120409" w:rsidRDefault="000F57B0" w:rsidP="00457AE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08BA8A59" w14:textId="77777777" w:rsidR="000F57B0" w:rsidRPr="00120409"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5A3C70"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CD9929" w14:textId="77777777" w:rsidR="000F57B0" w:rsidRPr="00120409" w:rsidRDefault="000F57B0" w:rsidP="00457AE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9799920" w14:textId="77777777" w:rsidR="000F57B0" w:rsidRPr="00120409" w:rsidRDefault="000F57B0" w:rsidP="00457AE7">
            <w:pPr>
              <w:pStyle w:val="TAL"/>
              <w:rPr>
                <w:rFonts w:cs="Arial"/>
                <w:lang w:eastAsia="ja-JP"/>
              </w:rPr>
            </w:pPr>
            <w:r w:rsidRPr="00120409">
              <w:rPr>
                <w:rFonts w:cs="Arial"/>
              </w:rPr>
              <w:t>L3 filtering is not used</w:t>
            </w:r>
          </w:p>
        </w:tc>
      </w:tr>
      <w:tr w:rsidR="000F57B0" w:rsidRPr="00120409" w14:paraId="58CD6F69"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16D1FC2" w14:textId="77777777" w:rsidR="000F57B0" w:rsidRPr="00120409" w:rsidRDefault="000F57B0" w:rsidP="00457AE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2684C9D" w14:textId="77777777" w:rsidR="000F57B0" w:rsidRPr="00120409" w:rsidRDefault="000F57B0" w:rsidP="00457AE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4FF587"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8B3BB9" w14:textId="77777777" w:rsidR="000F57B0" w:rsidRPr="00120409" w:rsidRDefault="000F57B0" w:rsidP="00457AE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0C7EEF78" w14:textId="77777777" w:rsidR="000F57B0" w:rsidRPr="00120409" w:rsidRDefault="000F57B0" w:rsidP="00457AE7">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CB5781A" w14:textId="77777777" w:rsidR="000F57B0" w:rsidRPr="00120409" w:rsidRDefault="000F57B0" w:rsidP="00457AE7">
            <w:pPr>
              <w:pStyle w:val="TAL"/>
              <w:rPr>
                <w:rFonts w:cs="Arial"/>
              </w:rPr>
            </w:pPr>
          </w:p>
        </w:tc>
      </w:tr>
      <w:tr w:rsidR="000F57B0" w:rsidRPr="00B73991" w14:paraId="4C3E92D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C37F39F" w14:textId="77777777" w:rsidR="000F57B0" w:rsidRPr="00120409" w:rsidRDefault="000F57B0" w:rsidP="00457AE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698A0ADA" w14:textId="77777777" w:rsidR="000F57B0" w:rsidRPr="00120409" w:rsidRDefault="000F57B0" w:rsidP="00457AE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6FCF4334"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522550" w14:textId="77777777" w:rsidR="000F57B0" w:rsidRPr="00B73991" w:rsidRDefault="000F57B0" w:rsidP="00457AE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36E5EFB" w14:textId="77777777" w:rsidR="000F57B0" w:rsidRPr="00B73991" w:rsidRDefault="000F57B0" w:rsidP="00457AE7">
            <w:pPr>
              <w:pStyle w:val="TAL"/>
              <w:rPr>
                <w:rFonts w:cs="Arial"/>
              </w:rPr>
            </w:pPr>
          </w:p>
        </w:tc>
      </w:tr>
    </w:tbl>
    <w:p w14:paraId="1793D271" w14:textId="77777777" w:rsidR="000F57B0" w:rsidRPr="00B73991" w:rsidRDefault="000F57B0" w:rsidP="000F57B0"/>
    <w:p w14:paraId="1CFD0375" w14:textId="77777777" w:rsidR="000F57B0" w:rsidRPr="00B73991" w:rsidRDefault="000F57B0" w:rsidP="000F57B0">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F57B0" w:rsidRPr="00B73991" w14:paraId="06340B5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A6124" w14:textId="77777777" w:rsidR="000F57B0" w:rsidRPr="00B73991" w:rsidRDefault="000F57B0" w:rsidP="00457AE7">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EED806A" w14:textId="77777777" w:rsidR="000F57B0" w:rsidRPr="00B73991" w:rsidRDefault="000F57B0" w:rsidP="00457AE7">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8643049" w14:textId="77777777" w:rsidR="000F57B0" w:rsidRPr="00B73991" w:rsidRDefault="000F57B0" w:rsidP="00457AE7">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69D28D3" w14:textId="77777777" w:rsidR="000F57B0" w:rsidRPr="00B73991" w:rsidRDefault="000F57B0" w:rsidP="00457AE7">
            <w:pPr>
              <w:pStyle w:val="TAH"/>
            </w:pPr>
            <w:r w:rsidRPr="00B73991">
              <w:t>Cell</w:t>
            </w:r>
            <w:r w:rsidRPr="00B73991">
              <w:rPr>
                <w:rFonts w:hint="eastAsia"/>
              </w:rPr>
              <w:t>2</w:t>
            </w:r>
          </w:p>
        </w:tc>
      </w:tr>
      <w:tr w:rsidR="000F57B0" w:rsidRPr="00B73991" w14:paraId="216CD717"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480B2" w14:textId="77777777" w:rsidR="000F57B0" w:rsidRPr="00B73991" w:rsidRDefault="000F57B0" w:rsidP="00457AE7">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2E9EFF3"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3A71B76" w14:textId="77777777" w:rsidR="000F57B0" w:rsidRPr="00B73991" w:rsidRDefault="000F57B0" w:rsidP="00457AE7">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CD56411" w14:textId="77777777" w:rsidR="000F57B0" w:rsidRPr="00B73991" w:rsidRDefault="000F57B0" w:rsidP="00457AE7">
            <w:pPr>
              <w:pStyle w:val="TAC"/>
              <w:rPr>
                <w:rFonts w:cs="v4.2.0"/>
              </w:rPr>
            </w:pPr>
            <w:r w:rsidRPr="00B73991">
              <w:rPr>
                <w:rFonts w:cs="v4.2.0"/>
              </w:rPr>
              <w:t>FR1</w:t>
            </w:r>
          </w:p>
        </w:tc>
      </w:tr>
      <w:tr w:rsidR="000F57B0" w:rsidRPr="00B73991" w14:paraId="6E81F178"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67844B05" w14:textId="77777777" w:rsidR="000F57B0" w:rsidRPr="00B73991" w:rsidRDefault="000F57B0" w:rsidP="00457AE7">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93EEB76" w14:textId="77777777" w:rsidR="000F57B0" w:rsidRPr="00B73991" w:rsidRDefault="000F57B0" w:rsidP="00457AE7">
            <w:pPr>
              <w:pStyle w:val="TAL"/>
            </w:pPr>
            <w:r w:rsidRPr="00B73991">
              <w:t>Config 1</w:t>
            </w:r>
          </w:p>
        </w:tc>
        <w:tc>
          <w:tcPr>
            <w:tcW w:w="1134" w:type="dxa"/>
            <w:tcBorders>
              <w:top w:val="single" w:sz="4" w:space="0" w:color="auto"/>
              <w:left w:val="single" w:sz="4" w:space="0" w:color="auto"/>
              <w:right w:val="single" w:sz="4" w:space="0" w:color="auto"/>
            </w:tcBorders>
          </w:tcPr>
          <w:p w14:paraId="5DDBF63E"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5A828356" w14:textId="77777777" w:rsidR="000F57B0" w:rsidRPr="00B73991" w:rsidRDefault="000F57B0" w:rsidP="00457AE7">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5BF559C6" w14:textId="77777777" w:rsidR="000F57B0" w:rsidRPr="00B73991" w:rsidRDefault="000F57B0" w:rsidP="00457AE7">
            <w:pPr>
              <w:pStyle w:val="TAC"/>
            </w:pPr>
            <w:r w:rsidRPr="00B73991">
              <w:t>TDD</w:t>
            </w:r>
          </w:p>
        </w:tc>
      </w:tr>
      <w:tr w:rsidR="000F57B0" w:rsidRPr="00B73991" w14:paraId="2BF69380"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0A19820E" w14:textId="77777777" w:rsidR="000F57B0" w:rsidRPr="00B73991" w:rsidRDefault="000F57B0" w:rsidP="00457AE7">
            <w:pPr>
              <w:pStyle w:val="TAL"/>
            </w:pPr>
            <w:r w:rsidRPr="00B73991">
              <w:t>TDD configuration</w:t>
            </w:r>
          </w:p>
        </w:tc>
        <w:tc>
          <w:tcPr>
            <w:tcW w:w="1559" w:type="dxa"/>
            <w:tcBorders>
              <w:top w:val="single" w:sz="4" w:space="0" w:color="auto"/>
              <w:left w:val="single" w:sz="4" w:space="0" w:color="auto"/>
              <w:right w:val="single" w:sz="4" w:space="0" w:color="auto"/>
            </w:tcBorders>
          </w:tcPr>
          <w:p w14:paraId="0F9F1780"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5536C1"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11227F3B" w14:textId="77777777" w:rsidR="000F57B0" w:rsidRPr="00B73991" w:rsidRDefault="000F57B0" w:rsidP="00457AE7">
            <w:pPr>
              <w:pStyle w:val="TAC"/>
            </w:pPr>
            <w:r w:rsidRPr="00B73991">
              <w:t>TDDConf.2.1</w:t>
            </w:r>
            <w:r w:rsidRPr="00B73991">
              <w:rPr>
                <w:rFonts w:hint="eastAsia"/>
              </w:rPr>
              <w:t xml:space="preserve"> except that</w:t>
            </w:r>
          </w:p>
          <w:p w14:paraId="7377AA3C" w14:textId="77777777" w:rsidR="000F57B0" w:rsidRPr="00B73991" w:rsidRDefault="000F57B0" w:rsidP="00457AE7">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50CABBA7" w14:textId="77777777" w:rsidR="000F57B0" w:rsidRPr="00B73991" w:rsidRDefault="000F57B0" w:rsidP="00457AE7">
            <w:pPr>
              <w:pStyle w:val="TAC"/>
              <w:rPr>
                <w:i/>
              </w:rPr>
            </w:pPr>
            <w:r w:rsidRPr="00B73991">
              <w:rPr>
                <w:i/>
              </w:rPr>
              <w:t>nrofDownlinkSymbols:</w:t>
            </w:r>
            <w:r>
              <w:rPr>
                <w:i/>
              </w:rPr>
              <w:t>11</w:t>
            </w:r>
          </w:p>
          <w:p w14:paraId="0C8DD940" w14:textId="77777777" w:rsidR="000F57B0" w:rsidRPr="00B73991" w:rsidRDefault="000F57B0" w:rsidP="00457AE7">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8D42F16" w14:textId="77777777" w:rsidR="000F57B0" w:rsidRPr="00B73991" w:rsidRDefault="000F57B0" w:rsidP="00457AE7">
            <w:pPr>
              <w:pStyle w:val="TAC"/>
            </w:pPr>
            <w:r w:rsidRPr="00B73991">
              <w:t>TDDConf.2.</w:t>
            </w:r>
            <w:r w:rsidRPr="00B73991">
              <w:rPr>
                <w:rFonts w:hint="eastAsia"/>
              </w:rPr>
              <w:t>2</w:t>
            </w:r>
          </w:p>
          <w:p w14:paraId="3F1F39BB" w14:textId="77777777" w:rsidR="000F57B0" w:rsidRPr="00B73991" w:rsidRDefault="000F57B0" w:rsidP="00457AE7">
            <w:pPr>
              <w:pStyle w:val="TAC"/>
            </w:pPr>
          </w:p>
        </w:tc>
      </w:tr>
      <w:tr w:rsidR="000F57B0" w:rsidRPr="00B73991" w14:paraId="248C16D9"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2D8563CD" w14:textId="77777777" w:rsidR="000F57B0" w:rsidRPr="00B73991" w:rsidRDefault="000F57B0" w:rsidP="00457AE7">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71528231"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5598006"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55912126" w14:textId="77777777" w:rsidR="000F57B0" w:rsidRPr="00B73991" w:rsidRDefault="000F57B0" w:rsidP="00457AE7">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3BB186C5" w14:textId="77777777" w:rsidR="000F57B0" w:rsidRPr="00B73991" w:rsidRDefault="000F57B0" w:rsidP="00457AE7">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F57B0" w:rsidRPr="00B73991" w14:paraId="73A36ADC"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2D555029" w14:textId="77777777" w:rsidR="000F57B0" w:rsidRPr="00B73991" w:rsidRDefault="000F57B0" w:rsidP="00457AE7">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3CF0F9C1"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AA382F"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343A1919" w14:textId="77777777" w:rsidR="000F57B0" w:rsidRPr="00B73991" w:rsidRDefault="000F57B0" w:rsidP="00457AE7">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3E1AC80" w14:textId="77777777" w:rsidR="000F57B0" w:rsidRPr="00B73991" w:rsidRDefault="000F57B0" w:rsidP="00457AE7">
            <w:pPr>
              <w:pStyle w:val="TAC"/>
              <w:rPr>
                <w:rFonts w:cs="v4.2.0"/>
              </w:rPr>
            </w:pPr>
            <w:r w:rsidRPr="00B73991">
              <w:t>DLBWP.0.1</w:t>
            </w:r>
          </w:p>
        </w:tc>
      </w:tr>
      <w:tr w:rsidR="000F57B0" w:rsidRPr="00B73991" w14:paraId="7D371EF6"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5F477B3F" w14:textId="77777777" w:rsidR="000F57B0" w:rsidRPr="00B73991" w:rsidRDefault="000F57B0" w:rsidP="00457AE7">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4500D82"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23041A"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061250C" w14:textId="77777777" w:rsidR="000F57B0" w:rsidRPr="00B73991" w:rsidRDefault="000F57B0" w:rsidP="00457AE7">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9D721C3" w14:textId="77777777" w:rsidR="000F57B0" w:rsidRPr="00B73991" w:rsidRDefault="000F57B0" w:rsidP="00457AE7">
            <w:pPr>
              <w:pStyle w:val="TAC"/>
            </w:pPr>
            <w:r w:rsidRPr="00B73991">
              <w:rPr>
                <w:szCs w:val="16"/>
              </w:rPr>
              <w:t>DLBWP.1.1</w:t>
            </w:r>
          </w:p>
        </w:tc>
      </w:tr>
      <w:tr w:rsidR="000F57B0" w:rsidRPr="00B73991" w14:paraId="1221D57E"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46ABBD80" w14:textId="77777777" w:rsidR="000F57B0" w:rsidRPr="00B73991" w:rsidRDefault="000F57B0" w:rsidP="00457AE7">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591B456"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0231C"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30F90CF" w14:textId="77777777" w:rsidR="000F57B0" w:rsidRPr="00B73991" w:rsidRDefault="000F57B0" w:rsidP="00457AE7">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733326A" w14:textId="77777777" w:rsidR="000F57B0" w:rsidRPr="00B73991" w:rsidRDefault="000F57B0" w:rsidP="00457AE7">
            <w:pPr>
              <w:pStyle w:val="TAC"/>
            </w:pPr>
            <w:r w:rsidRPr="00B73991">
              <w:rPr>
                <w:szCs w:val="16"/>
              </w:rPr>
              <w:t>ULBWP.1.1</w:t>
            </w:r>
          </w:p>
        </w:tc>
      </w:tr>
      <w:tr w:rsidR="000F57B0" w:rsidRPr="00B73991" w14:paraId="69E805F5"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3707F31A" w14:textId="77777777" w:rsidR="000F57B0" w:rsidRPr="00B73991" w:rsidRDefault="000F57B0" w:rsidP="00457AE7">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47060C5A"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14C5B7"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0DF1E256" w14:textId="77777777" w:rsidR="000F57B0" w:rsidRPr="00B73991" w:rsidRDefault="000F57B0" w:rsidP="00457AE7">
            <w:pPr>
              <w:pStyle w:val="TAC"/>
            </w:pPr>
            <w:r w:rsidRPr="00B73991">
              <w:t>SRS configuration in Table A.4.4.1.1.1-3 is applied except that:</w:t>
            </w:r>
          </w:p>
          <w:p w14:paraId="1384C374" w14:textId="77777777" w:rsidR="000F57B0" w:rsidRPr="00B73991" w:rsidRDefault="000F57B0" w:rsidP="00457AE7">
            <w:pPr>
              <w:pStyle w:val="TAC"/>
              <w:rPr>
                <w:szCs w:val="16"/>
              </w:rPr>
            </w:pPr>
            <w:proofErr w:type="spellStart"/>
            <w:r w:rsidRPr="00B73991">
              <w:rPr>
                <w:szCs w:val="16"/>
              </w:rPr>
              <w:t>resourceMappingstartPosition</w:t>
            </w:r>
            <w:proofErr w:type="spellEnd"/>
            <w:r w:rsidRPr="00B73991">
              <w:rPr>
                <w:szCs w:val="16"/>
              </w:rPr>
              <w:t>: 0</w:t>
            </w:r>
          </w:p>
          <w:p w14:paraId="2BFF1C23" w14:textId="77777777" w:rsidR="000F57B0" w:rsidRDefault="000F57B0" w:rsidP="00457AE7">
            <w:pPr>
              <w:pStyle w:val="TAC"/>
              <w:rPr>
                <w:ins w:id="19" w:author="Huawei-RAN4#111" w:date="2024-04-30T18:35:00Z"/>
                <w:szCs w:val="16"/>
              </w:rPr>
            </w:pPr>
            <w:proofErr w:type="spellStart"/>
            <w:r w:rsidRPr="00B73991">
              <w:rPr>
                <w:szCs w:val="16"/>
              </w:rPr>
              <w:t>resourceMappingnrofSymbols</w:t>
            </w:r>
            <w:proofErr w:type="spellEnd"/>
            <w:r w:rsidRPr="00B73991">
              <w:rPr>
                <w:szCs w:val="16"/>
              </w:rPr>
              <w:t>: n2</w:t>
            </w:r>
          </w:p>
          <w:p w14:paraId="674AF42F" w14:textId="74E73A23" w:rsidR="000F57B0" w:rsidRPr="00B73991" w:rsidRDefault="000F57B0" w:rsidP="00457AE7">
            <w:pPr>
              <w:pStyle w:val="TAC"/>
              <w:rPr>
                <w:szCs w:val="16"/>
              </w:rPr>
            </w:pPr>
            <w:proofErr w:type="spellStart"/>
            <w:ins w:id="20" w:author="Huawei-RAN4#111" w:date="2024-04-30T18:35:00Z">
              <w:r w:rsidRPr="00782AAE">
                <w:rPr>
                  <w:szCs w:val="16"/>
                  <w:lang w:val="en-US"/>
                </w:rPr>
                <w:t>periodicityAndOffset</w:t>
              </w:r>
              <w:proofErr w:type="spellEnd"/>
              <w:r w:rsidRPr="00782AAE">
                <w:rPr>
                  <w:szCs w:val="16"/>
                  <w:lang w:val="en-US"/>
                </w:rPr>
                <w:t>-p</w:t>
              </w:r>
              <w:r>
                <w:rPr>
                  <w:szCs w:val="16"/>
                  <w:lang w:val="en-US"/>
                </w:rPr>
                <w:t>: sl20,5</w:t>
              </w:r>
            </w:ins>
          </w:p>
        </w:tc>
        <w:tc>
          <w:tcPr>
            <w:tcW w:w="2835" w:type="dxa"/>
            <w:tcBorders>
              <w:top w:val="single" w:sz="4" w:space="0" w:color="auto"/>
              <w:left w:val="single" w:sz="4" w:space="0" w:color="auto"/>
              <w:bottom w:val="single" w:sz="4" w:space="0" w:color="auto"/>
              <w:right w:val="single" w:sz="4" w:space="0" w:color="auto"/>
            </w:tcBorders>
          </w:tcPr>
          <w:p w14:paraId="41868E02" w14:textId="77777777" w:rsidR="000F57B0" w:rsidRPr="00B73991" w:rsidRDefault="000F57B0" w:rsidP="00457AE7">
            <w:pPr>
              <w:pStyle w:val="TAC"/>
            </w:pPr>
            <w:r w:rsidRPr="00B73991">
              <w:t>SRS configuration in Table A.4.4.1.1.1-3 is applied except that:</w:t>
            </w:r>
          </w:p>
          <w:p w14:paraId="6202C1E2" w14:textId="77777777" w:rsidR="000F57B0" w:rsidRPr="00B73991" w:rsidRDefault="000F57B0" w:rsidP="00457AE7">
            <w:pPr>
              <w:pStyle w:val="TAC"/>
              <w:rPr>
                <w:szCs w:val="16"/>
              </w:rPr>
            </w:pPr>
            <w:proofErr w:type="spellStart"/>
            <w:r w:rsidRPr="00B73991">
              <w:rPr>
                <w:szCs w:val="16"/>
              </w:rPr>
              <w:t>resourceMappingstartPosition</w:t>
            </w:r>
            <w:proofErr w:type="spellEnd"/>
            <w:r w:rsidRPr="00B73991">
              <w:rPr>
                <w:szCs w:val="16"/>
              </w:rPr>
              <w:t>: 0</w:t>
            </w:r>
          </w:p>
          <w:p w14:paraId="1B69E23B" w14:textId="77777777" w:rsidR="000F57B0" w:rsidRDefault="000F57B0" w:rsidP="00457AE7">
            <w:pPr>
              <w:pStyle w:val="TAC"/>
              <w:rPr>
                <w:ins w:id="21" w:author="Huawei-RAN4#111" w:date="2024-04-30T18:36:00Z"/>
                <w:szCs w:val="16"/>
              </w:rPr>
            </w:pPr>
            <w:proofErr w:type="spellStart"/>
            <w:r w:rsidRPr="00B73991">
              <w:rPr>
                <w:szCs w:val="16"/>
              </w:rPr>
              <w:t>resourceMappingnrofSymbols</w:t>
            </w:r>
            <w:proofErr w:type="spellEnd"/>
            <w:r w:rsidRPr="00B73991">
              <w:rPr>
                <w:szCs w:val="16"/>
              </w:rPr>
              <w:t>: n2</w:t>
            </w:r>
          </w:p>
          <w:p w14:paraId="1ED4EF2B" w14:textId="4818B0AC" w:rsidR="000F57B0" w:rsidRPr="00B73991" w:rsidRDefault="000F57B0" w:rsidP="00457AE7">
            <w:pPr>
              <w:pStyle w:val="TAC"/>
              <w:rPr>
                <w:szCs w:val="16"/>
              </w:rPr>
            </w:pPr>
            <w:proofErr w:type="spellStart"/>
            <w:ins w:id="22" w:author="Huawei-RAN4#111" w:date="2024-04-30T18:36:00Z">
              <w:r w:rsidRPr="00782AAE">
                <w:rPr>
                  <w:szCs w:val="16"/>
                  <w:lang w:val="en-US"/>
                </w:rPr>
                <w:t>periodicityAndOffset</w:t>
              </w:r>
              <w:proofErr w:type="spellEnd"/>
              <w:r w:rsidRPr="00782AAE">
                <w:rPr>
                  <w:szCs w:val="16"/>
                  <w:lang w:val="en-US"/>
                </w:rPr>
                <w:t>-p</w:t>
              </w:r>
              <w:r>
                <w:rPr>
                  <w:szCs w:val="16"/>
                  <w:lang w:val="en-US"/>
                </w:rPr>
                <w:t>: sl20,3</w:t>
              </w:r>
            </w:ins>
          </w:p>
        </w:tc>
      </w:tr>
      <w:tr w:rsidR="000F57B0" w:rsidRPr="00B73991" w14:paraId="400A6F43"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053970D5" w14:textId="77777777" w:rsidR="000F57B0" w:rsidRPr="00B73991" w:rsidRDefault="000F57B0" w:rsidP="00457AE7">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07AA5347" w14:textId="77777777" w:rsidR="000F57B0" w:rsidRPr="00B73991" w:rsidRDefault="000F57B0" w:rsidP="00457AE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2C49919A"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1D638D60" w14:textId="77777777" w:rsidR="000F57B0" w:rsidRPr="00B73991" w:rsidRDefault="000F57B0" w:rsidP="00457AE7">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0F3359D8" w14:textId="77777777" w:rsidR="000F57B0" w:rsidRPr="00B73991" w:rsidRDefault="000F57B0" w:rsidP="00457AE7">
            <w:pPr>
              <w:pStyle w:val="TAC"/>
              <w:rPr>
                <w:szCs w:val="16"/>
              </w:rPr>
            </w:pPr>
            <w:r w:rsidRPr="00B73991">
              <w:rPr>
                <w:szCs w:val="16"/>
              </w:rPr>
              <w:t>SR.2.1 TDD</w:t>
            </w:r>
          </w:p>
        </w:tc>
      </w:tr>
      <w:tr w:rsidR="000F57B0" w:rsidRPr="00B73991" w14:paraId="1235071A" w14:textId="77777777" w:rsidTr="00457AE7">
        <w:trPr>
          <w:cantSplit/>
          <w:trHeight w:val="187"/>
          <w:jc w:val="center"/>
        </w:trPr>
        <w:tc>
          <w:tcPr>
            <w:tcW w:w="2122" w:type="dxa"/>
            <w:tcBorders>
              <w:left w:val="single" w:sz="4" w:space="0" w:color="auto"/>
              <w:right w:val="single" w:sz="4" w:space="0" w:color="auto"/>
            </w:tcBorders>
          </w:tcPr>
          <w:p w14:paraId="6B5B353A" w14:textId="77777777" w:rsidR="000F57B0" w:rsidRPr="00B73991" w:rsidRDefault="000F57B0" w:rsidP="00457AE7">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2515F4BF" w14:textId="77777777" w:rsidR="000F57B0" w:rsidRPr="00B73991" w:rsidRDefault="000F57B0" w:rsidP="00457AE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565B14D5"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7F3B1A39" w14:textId="77777777" w:rsidR="000F57B0" w:rsidRPr="00B73991" w:rsidRDefault="000F57B0" w:rsidP="00457AE7">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969FDA9" w14:textId="77777777" w:rsidR="000F57B0" w:rsidRPr="00B73991" w:rsidRDefault="000F57B0" w:rsidP="00457AE7">
            <w:pPr>
              <w:pStyle w:val="TAC"/>
              <w:rPr>
                <w:szCs w:val="16"/>
              </w:rPr>
            </w:pPr>
            <w:r w:rsidRPr="00B73991">
              <w:rPr>
                <w:szCs w:val="16"/>
              </w:rPr>
              <w:t>CR.2.1 TDD</w:t>
            </w:r>
          </w:p>
        </w:tc>
      </w:tr>
      <w:tr w:rsidR="000F57B0" w:rsidRPr="00B73991" w14:paraId="53DF54E7" w14:textId="77777777" w:rsidTr="00457AE7">
        <w:trPr>
          <w:cantSplit/>
          <w:trHeight w:val="187"/>
          <w:jc w:val="center"/>
        </w:trPr>
        <w:tc>
          <w:tcPr>
            <w:tcW w:w="2122" w:type="dxa"/>
            <w:tcBorders>
              <w:left w:val="single" w:sz="4" w:space="0" w:color="auto"/>
              <w:right w:val="single" w:sz="4" w:space="0" w:color="auto"/>
            </w:tcBorders>
          </w:tcPr>
          <w:p w14:paraId="175E2798" w14:textId="77777777" w:rsidR="000F57B0" w:rsidRPr="00B73991" w:rsidRDefault="000F57B0" w:rsidP="00457AE7">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1221C013" w14:textId="77777777" w:rsidR="000F57B0" w:rsidRPr="00B73991" w:rsidRDefault="000F57B0" w:rsidP="00457AE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33D241D0"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433A926" w14:textId="77777777" w:rsidR="000F57B0" w:rsidRPr="00B73991" w:rsidRDefault="000F57B0" w:rsidP="00457AE7">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6CECCF73" w14:textId="77777777" w:rsidR="000F57B0" w:rsidRPr="00B73991" w:rsidRDefault="000F57B0" w:rsidP="00457AE7">
            <w:pPr>
              <w:pStyle w:val="TAC"/>
              <w:rPr>
                <w:szCs w:val="16"/>
              </w:rPr>
            </w:pPr>
            <w:r w:rsidRPr="00B73991">
              <w:rPr>
                <w:szCs w:val="16"/>
              </w:rPr>
              <w:t>CCR.2.1 TDD</w:t>
            </w:r>
          </w:p>
        </w:tc>
      </w:tr>
      <w:tr w:rsidR="000F57B0" w:rsidRPr="00B73991" w14:paraId="5DF0CB2C" w14:textId="77777777" w:rsidTr="00457AE7">
        <w:trPr>
          <w:cantSplit/>
          <w:trHeight w:val="187"/>
          <w:jc w:val="center"/>
        </w:trPr>
        <w:tc>
          <w:tcPr>
            <w:tcW w:w="3681" w:type="dxa"/>
            <w:gridSpan w:val="2"/>
            <w:tcBorders>
              <w:left w:val="single" w:sz="4" w:space="0" w:color="auto"/>
              <w:bottom w:val="single" w:sz="4" w:space="0" w:color="auto"/>
              <w:right w:val="single" w:sz="4" w:space="0" w:color="auto"/>
            </w:tcBorders>
          </w:tcPr>
          <w:p w14:paraId="39C911F0" w14:textId="77777777" w:rsidR="000F57B0" w:rsidRPr="00B73991" w:rsidRDefault="000F57B0" w:rsidP="00457AE7">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71C1ECDD"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37A8E1D5" w14:textId="77777777" w:rsidR="000F57B0" w:rsidRPr="00B73991" w:rsidRDefault="000F57B0" w:rsidP="00457AE7">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4EC727B" w14:textId="77777777" w:rsidR="000F57B0" w:rsidRPr="00B73991" w:rsidRDefault="000F57B0" w:rsidP="00457AE7">
            <w:pPr>
              <w:pStyle w:val="TAC"/>
            </w:pPr>
            <w:r w:rsidRPr="00B73991">
              <w:rPr>
                <w:szCs w:val="16"/>
              </w:rPr>
              <w:t>OP.1</w:t>
            </w:r>
          </w:p>
        </w:tc>
      </w:tr>
      <w:tr w:rsidR="000F57B0" w:rsidRPr="00B73991" w14:paraId="5D58730F" w14:textId="77777777" w:rsidTr="00457AE7">
        <w:trPr>
          <w:cantSplit/>
          <w:trHeight w:val="187"/>
          <w:jc w:val="center"/>
        </w:trPr>
        <w:tc>
          <w:tcPr>
            <w:tcW w:w="3681" w:type="dxa"/>
            <w:gridSpan w:val="2"/>
            <w:tcBorders>
              <w:left w:val="single" w:sz="4" w:space="0" w:color="auto"/>
              <w:bottom w:val="single" w:sz="4" w:space="0" w:color="auto"/>
              <w:right w:val="single" w:sz="4" w:space="0" w:color="auto"/>
            </w:tcBorders>
          </w:tcPr>
          <w:p w14:paraId="79AF45CD" w14:textId="77777777" w:rsidR="000F57B0" w:rsidRPr="00B73991" w:rsidRDefault="000F57B0" w:rsidP="00457AE7">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5415BC1D"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0DE7B13" w14:textId="77777777" w:rsidR="000F57B0" w:rsidRPr="00B73991" w:rsidRDefault="000F57B0" w:rsidP="00457AE7">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224803D" w14:textId="77777777" w:rsidR="000F57B0" w:rsidRPr="00B73991" w:rsidRDefault="000F57B0" w:rsidP="00457AE7">
            <w:pPr>
              <w:pStyle w:val="TAC"/>
              <w:rPr>
                <w:szCs w:val="16"/>
              </w:rPr>
            </w:pPr>
            <w:r w:rsidRPr="00B73991">
              <w:rPr>
                <w:szCs w:val="16"/>
              </w:rPr>
              <w:t>SMTC.1</w:t>
            </w:r>
          </w:p>
        </w:tc>
      </w:tr>
      <w:tr w:rsidR="000F57B0" w:rsidRPr="00B73991" w14:paraId="7401BFB1" w14:textId="77777777" w:rsidTr="00457AE7">
        <w:trPr>
          <w:cantSplit/>
          <w:trHeight w:val="187"/>
          <w:jc w:val="center"/>
        </w:trPr>
        <w:tc>
          <w:tcPr>
            <w:tcW w:w="2122" w:type="dxa"/>
            <w:tcBorders>
              <w:left w:val="single" w:sz="4" w:space="0" w:color="auto"/>
              <w:right w:val="single" w:sz="4" w:space="0" w:color="auto"/>
            </w:tcBorders>
          </w:tcPr>
          <w:p w14:paraId="2542EA8E" w14:textId="77777777" w:rsidR="000F57B0" w:rsidRPr="00B73991" w:rsidRDefault="000F57B0" w:rsidP="00457AE7">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132D16D7" w14:textId="77777777" w:rsidR="000F57B0" w:rsidRPr="00B73991" w:rsidRDefault="000F57B0" w:rsidP="00457AE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3D1F3FF"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688A58D3" w14:textId="77777777" w:rsidR="000F57B0" w:rsidRPr="00B73991" w:rsidRDefault="000F57B0" w:rsidP="00457AE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1E7E72AB" w14:textId="77777777" w:rsidR="000F57B0" w:rsidRPr="00B73991" w:rsidRDefault="000F57B0" w:rsidP="00457AE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F57B0" w:rsidRPr="00B73991" w14:paraId="366D41B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3E4A3" w14:textId="77777777" w:rsidR="000F57B0" w:rsidRPr="00B73991" w:rsidRDefault="000F57B0" w:rsidP="00457AE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606F418"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3CEFD02" w14:textId="77777777" w:rsidR="000F57B0" w:rsidRPr="00B73991" w:rsidRDefault="000F57B0" w:rsidP="00457AE7">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6CD20B9" w14:textId="77777777" w:rsidR="000F57B0" w:rsidRPr="00B73991" w:rsidRDefault="000F57B0" w:rsidP="00457AE7">
            <w:pPr>
              <w:pStyle w:val="TAC"/>
            </w:pPr>
            <w:r>
              <w:rPr>
                <w:rFonts w:hint="eastAsia"/>
              </w:rPr>
              <w:t>2</w:t>
            </w:r>
            <w:r w:rsidRPr="00B73991">
              <w:t>x2</w:t>
            </w:r>
            <w:r w:rsidRPr="00B73991">
              <w:rPr>
                <w:rFonts w:hint="eastAsia"/>
              </w:rPr>
              <w:t xml:space="preserve"> Low</w:t>
            </w:r>
          </w:p>
        </w:tc>
      </w:tr>
      <w:tr w:rsidR="000F57B0" w:rsidRPr="00B73991" w14:paraId="2507F805"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7F8BC3"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0216FBC"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4DC86C78" w14:textId="77777777" w:rsidR="000F57B0" w:rsidRPr="00B73991" w:rsidRDefault="000F57B0" w:rsidP="00457AE7">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1CF60419" w14:textId="77777777" w:rsidR="000F57B0" w:rsidRPr="00B73991" w:rsidRDefault="000F57B0" w:rsidP="00457AE7">
            <w:pPr>
              <w:pStyle w:val="TAC"/>
              <w:rPr>
                <w:rFonts w:cs="v4.2.0"/>
              </w:rPr>
            </w:pPr>
            <w:r w:rsidRPr="00B73991">
              <w:rPr>
                <w:rFonts w:cs="v4.2.0"/>
              </w:rPr>
              <w:t>0</w:t>
            </w:r>
          </w:p>
        </w:tc>
      </w:tr>
      <w:tr w:rsidR="000F57B0" w:rsidRPr="00B73991" w14:paraId="5C45308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C28F7D"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C0786AC"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77C673A2"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34F177F" w14:textId="77777777" w:rsidR="000F57B0" w:rsidRPr="00B73991" w:rsidRDefault="000F57B0" w:rsidP="00457AE7">
            <w:pPr>
              <w:pStyle w:val="TAC"/>
              <w:rPr>
                <w:rFonts w:cs="v4.2.0"/>
              </w:rPr>
            </w:pPr>
          </w:p>
        </w:tc>
      </w:tr>
      <w:tr w:rsidR="000F57B0" w:rsidRPr="00B73991" w14:paraId="1BD99DF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63E9F5"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5135550"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1BCBAD4"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058058D" w14:textId="77777777" w:rsidR="000F57B0" w:rsidRPr="00B73991" w:rsidRDefault="000F57B0" w:rsidP="00457AE7">
            <w:pPr>
              <w:pStyle w:val="TAC"/>
              <w:rPr>
                <w:rFonts w:cs="v4.2.0"/>
              </w:rPr>
            </w:pPr>
          </w:p>
        </w:tc>
      </w:tr>
      <w:tr w:rsidR="000F57B0" w:rsidRPr="00B73991" w14:paraId="6D0EE45B"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68E8306"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44532AE"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DB60B37"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BD8F3D5" w14:textId="77777777" w:rsidR="000F57B0" w:rsidRPr="00B73991" w:rsidRDefault="000F57B0" w:rsidP="00457AE7">
            <w:pPr>
              <w:pStyle w:val="TAC"/>
              <w:rPr>
                <w:rFonts w:cs="v4.2.0"/>
              </w:rPr>
            </w:pPr>
          </w:p>
        </w:tc>
      </w:tr>
      <w:tr w:rsidR="000F57B0" w:rsidRPr="00B73991" w14:paraId="67AF64EA"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5B56D0"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E1E6F29"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09B4CA4"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0D7F3C4" w14:textId="77777777" w:rsidR="000F57B0" w:rsidRPr="00B73991" w:rsidRDefault="000F57B0" w:rsidP="00457AE7">
            <w:pPr>
              <w:pStyle w:val="TAC"/>
              <w:rPr>
                <w:rFonts w:cs="v4.2.0"/>
              </w:rPr>
            </w:pPr>
          </w:p>
        </w:tc>
      </w:tr>
      <w:tr w:rsidR="000F57B0" w:rsidRPr="00B73991" w14:paraId="2EBCF70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BF667C"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FCB7818"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5BCAEA6A"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28FB91B" w14:textId="77777777" w:rsidR="000F57B0" w:rsidRPr="00B73991" w:rsidRDefault="000F57B0" w:rsidP="00457AE7">
            <w:pPr>
              <w:pStyle w:val="TAC"/>
              <w:rPr>
                <w:rFonts w:cs="v4.2.0"/>
              </w:rPr>
            </w:pPr>
          </w:p>
        </w:tc>
      </w:tr>
      <w:tr w:rsidR="000F57B0" w:rsidRPr="00B73991" w14:paraId="6F15641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5EC169"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82E8D26"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CE9A088"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9C03DF3" w14:textId="77777777" w:rsidR="000F57B0" w:rsidRPr="00B73991" w:rsidRDefault="000F57B0" w:rsidP="00457AE7">
            <w:pPr>
              <w:pStyle w:val="TAC"/>
              <w:rPr>
                <w:rFonts w:cs="v4.2.0"/>
              </w:rPr>
            </w:pPr>
          </w:p>
        </w:tc>
      </w:tr>
      <w:tr w:rsidR="000F57B0" w:rsidRPr="00B73991" w14:paraId="4F61456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AEF917"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D96BCB3"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AD1F499"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3A155B1" w14:textId="77777777" w:rsidR="000F57B0" w:rsidRPr="00B73991" w:rsidRDefault="000F57B0" w:rsidP="00457AE7">
            <w:pPr>
              <w:pStyle w:val="TAC"/>
              <w:rPr>
                <w:rFonts w:cs="v4.2.0"/>
              </w:rPr>
            </w:pPr>
          </w:p>
        </w:tc>
      </w:tr>
      <w:tr w:rsidR="000F57B0" w:rsidRPr="00B73991" w14:paraId="4F789900"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0AC60"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51D1D9E8" w14:textId="77777777" w:rsidR="000F57B0" w:rsidRPr="00B73991" w:rsidRDefault="000F57B0" w:rsidP="00457AE7">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AA17CDC" w14:textId="77777777" w:rsidR="000F57B0" w:rsidRPr="00B73991" w:rsidRDefault="000F57B0" w:rsidP="00457AE7">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03FED20" w14:textId="77777777" w:rsidR="000F57B0" w:rsidRPr="00B73991" w:rsidRDefault="000F57B0" w:rsidP="00457AE7">
            <w:pPr>
              <w:pStyle w:val="TAC"/>
              <w:rPr>
                <w:szCs w:val="16"/>
                <w:lang w:eastAsia="ja-JP"/>
              </w:rPr>
            </w:pPr>
          </w:p>
        </w:tc>
      </w:tr>
      <w:tr w:rsidR="000F57B0" w:rsidRPr="00B73991" w14:paraId="602AFFF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6D90" w14:textId="77777777" w:rsidR="000F57B0" w:rsidRPr="00B73991" w:rsidRDefault="000F57B0" w:rsidP="00457AE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C8221F9" w14:textId="77777777" w:rsidR="000F57B0" w:rsidRPr="00B73991" w:rsidRDefault="000F57B0" w:rsidP="00457AE7">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575E468A" w14:textId="77777777" w:rsidR="000F57B0" w:rsidRPr="00B73991" w:rsidRDefault="000F57B0" w:rsidP="00457AE7">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6C50A5A" w14:textId="77777777" w:rsidR="000F57B0" w:rsidRPr="00B73991" w:rsidRDefault="000F57B0" w:rsidP="00457AE7">
            <w:pPr>
              <w:pStyle w:val="TAC"/>
              <w:rPr>
                <w:rFonts w:cs="v4.2.0"/>
              </w:rPr>
            </w:pPr>
            <w:r w:rsidRPr="00B73991">
              <w:rPr>
                <w:rFonts w:cs="Arial"/>
              </w:rPr>
              <w:t>-104</w:t>
            </w:r>
          </w:p>
        </w:tc>
      </w:tr>
      <w:tr w:rsidR="000F57B0" w:rsidRPr="00B73991" w14:paraId="2952879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CAA04A3" w14:textId="77777777" w:rsidR="000F57B0" w:rsidRPr="00B73991" w:rsidRDefault="000F57B0" w:rsidP="00457AE7">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180C89D" w14:textId="77777777" w:rsidR="000F57B0" w:rsidRPr="00B73991" w:rsidRDefault="000F57B0" w:rsidP="00457AE7">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549D2259" w14:textId="77777777" w:rsidR="000F57B0" w:rsidRPr="00B73991" w:rsidRDefault="000F57B0" w:rsidP="00457AE7">
            <w:pPr>
              <w:pStyle w:val="TAC"/>
              <w:rPr>
                <w:rFonts w:cs="v4.2.0"/>
              </w:rPr>
            </w:pPr>
            <w:r>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2B3B9F14" w14:textId="77777777" w:rsidR="000F57B0" w:rsidRPr="00B73991" w:rsidRDefault="000F57B0" w:rsidP="00457AE7">
            <w:pPr>
              <w:pStyle w:val="TAC"/>
              <w:rPr>
                <w:rFonts w:cs="v4.2.0"/>
              </w:rPr>
            </w:pPr>
            <w:r>
              <w:rPr>
                <w:rFonts w:cs="v4.2.0"/>
              </w:rPr>
              <w:t>-84</w:t>
            </w:r>
          </w:p>
        </w:tc>
      </w:tr>
      <w:tr w:rsidR="000F57B0" w:rsidRPr="00B73991" w14:paraId="4160B1A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27ECEA" w14:textId="77777777" w:rsidR="000F57B0" w:rsidRPr="00B73991" w:rsidRDefault="000F57B0" w:rsidP="00457AE7">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CB8B708" w14:textId="77777777" w:rsidR="000F57B0" w:rsidRPr="00B73991" w:rsidRDefault="000F57B0" w:rsidP="00457AE7">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5528893" w14:textId="77777777" w:rsidR="000F57B0" w:rsidRPr="00B73991" w:rsidRDefault="000F57B0" w:rsidP="00457AE7">
            <w:pPr>
              <w:pStyle w:val="TAC"/>
              <w:rPr>
                <w:rFonts w:cs="v4.2.0"/>
              </w:rPr>
            </w:pPr>
            <w:r w:rsidRPr="002D6792">
              <w:t>-78</w:t>
            </w:r>
          </w:p>
        </w:tc>
        <w:tc>
          <w:tcPr>
            <w:tcW w:w="2835" w:type="dxa"/>
            <w:tcBorders>
              <w:top w:val="single" w:sz="4" w:space="0" w:color="auto"/>
              <w:left w:val="single" w:sz="4" w:space="0" w:color="auto"/>
              <w:bottom w:val="single" w:sz="4" w:space="0" w:color="auto"/>
              <w:right w:val="single" w:sz="4" w:space="0" w:color="auto"/>
            </w:tcBorders>
          </w:tcPr>
          <w:p w14:paraId="1A4E1AA3" w14:textId="77777777" w:rsidR="000F57B0" w:rsidRPr="00B73991" w:rsidRDefault="000F57B0" w:rsidP="00457AE7">
            <w:pPr>
              <w:pStyle w:val="TAC"/>
              <w:rPr>
                <w:rFonts w:cs="v4.2.0"/>
              </w:rPr>
            </w:pPr>
            <w:r w:rsidRPr="002D6792">
              <w:rPr>
                <w:rFonts w:cs="v4.2.0"/>
              </w:rPr>
              <w:t>-78</w:t>
            </w:r>
          </w:p>
        </w:tc>
      </w:tr>
      <w:tr w:rsidR="000F57B0" w:rsidRPr="00B73991" w14:paraId="41C5AF3A"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8B8C90" w14:textId="77777777" w:rsidR="000F57B0" w:rsidRPr="00B73991" w:rsidRDefault="000F57B0" w:rsidP="00457AE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59C3BB1"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5AAC4CD" w14:textId="77777777" w:rsidR="000F57B0" w:rsidRPr="00B73991" w:rsidRDefault="000F57B0" w:rsidP="00457AE7">
            <w:pPr>
              <w:pStyle w:val="TAC"/>
              <w:rPr>
                <w:rFonts w:cs="v4.2.0"/>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534CBB99" w14:textId="77777777" w:rsidR="000F57B0" w:rsidRPr="00B73991" w:rsidRDefault="000F57B0" w:rsidP="00457AE7">
            <w:pPr>
              <w:pStyle w:val="TAC"/>
              <w:rPr>
                <w:rFonts w:cs="v4.2.0"/>
              </w:rPr>
            </w:pPr>
            <w:r w:rsidRPr="00B73991">
              <w:t>17</w:t>
            </w:r>
          </w:p>
        </w:tc>
      </w:tr>
      <w:tr w:rsidR="000F57B0" w:rsidRPr="00B73991" w14:paraId="366C0FF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E02B52" w14:textId="77777777" w:rsidR="000F57B0" w:rsidRPr="00B73991" w:rsidRDefault="000F57B0" w:rsidP="00457AE7">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DEACE2B"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3F4183E" w14:textId="77777777" w:rsidR="000F57B0" w:rsidRPr="00B73991" w:rsidRDefault="000F57B0" w:rsidP="00457AE7">
            <w:pPr>
              <w:pStyle w:val="TAC"/>
              <w:rPr>
                <w:rFonts w:cs="v4.2.0"/>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0652ED73" w14:textId="77777777" w:rsidR="000F57B0" w:rsidRPr="00B73991" w:rsidRDefault="000F57B0" w:rsidP="00457AE7">
            <w:pPr>
              <w:pStyle w:val="TAC"/>
              <w:rPr>
                <w:rFonts w:cs="v4.2.0"/>
              </w:rPr>
            </w:pPr>
            <w:r w:rsidRPr="00B73991">
              <w:t>17</w:t>
            </w:r>
          </w:p>
        </w:tc>
      </w:tr>
      <w:tr w:rsidR="000F57B0" w:rsidRPr="00B73991" w14:paraId="5E38B651"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AAD89F6" w14:textId="77777777" w:rsidR="000F57B0" w:rsidRPr="00B73991" w:rsidRDefault="000F57B0" w:rsidP="00457AE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1E929FA6" w14:textId="77777777" w:rsidR="000F57B0" w:rsidRPr="00B73991" w:rsidRDefault="000F57B0" w:rsidP="00457AE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7A0371C0" w14:textId="77777777" w:rsidR="000F57B0" w:rsidRPr="00B73991" w:rsidRDefault="000F57B0" w:rsidP="00457AE7">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712FD9C5" w14:textId="77777777" w:rsidR="000F57B0" w:rsidRPr="00B73991" w:rsidRDefault="000F57B0" w:rsidP="00457AE7">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53C240B1" w14:textId="77777777" w:rsidR="000F57B0" w:rsidRPr="00B73991" w:rsidRDefault="000F57B0" w:rsidP="00457AE7">
            <w:pPr>
              <w:pStyle w:val="TAC"/>
              <w:rPr>
                <w:rFonts w:cs="Arial"/>
              </w:rPr>
            </w:pPr>
            <w:r w:rsidRPr="00B73991">
              <w:rPr>
                <w:rFonts w:cs="Arial"/>
              </w:rPr>
              <w:t>-101</w:t>
            </w:r>
          </w:p>
        </w:tc>
      </w:tr>
      <w:tr w:rsidR="000F57B0" w:rsidRPr="00B73991" w14:paraId="2E261D57"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0B73078" w14:textId="77777777" w:rsidR="000F57B0" w:rsidRPr="00B73991" w:rsidRDefault="000F57B0" w:rsidP="00457AE7">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4ECB4CC6" w14:textId="77777777" w:rsidR="000F57B0" w:rsidRPr="00B73991" w:rsidRDefault="000F57B0" w:rsidP="00457AE7">
            <w:pPr>
              <w:pStyle w:val="TAL"/>
            </w:pPr>
            <w:r w:rsidRPr="002D6792">
              <w:t>Config 1</w:t>
            </w:r>
          </w:p>
        </w:tc>
        <w:tc>
          <w:tcPr>
            <w:tcW w:w="1134" w:type="dxa"/>
            <w:tcBorders>
              <w:top w:val="single" w:sz="4" w:space="0" w:color="auto"/>
              <w:left w:val="single" w:sz="4" w:space="0" w:color="auto"/>
              <w:right w:val="single" w:sz="4" w:space="0" w:color="auto"/>
            </w:tcBorders>
          </w:tcPr>
          <w:p w14:paraId="684D3852" w14:textId="77777777" w:rsidR="000F57B0" w:rsidRPr="002D6792" w:rsidRDefault="000F57B0" w:rsidP="00457AE7">
            <w:pPr>
              <w:pStyle w:val="TAC"/>
            </w:pPr>
            <w:r w:rsidRPr="002D6792">
              <w:t>dBm/</w:t>
            </w:r>
          </w:p>
          <w:p w14:paraId="75768D4F" w14:textId="77777777" w:rsidR="000F57B0" w:rsidRPr="00B73991"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601802A3" w14:textId="77777777" w:rsidR="000F57B0" w:rsidRPr="00B73991" w:rsidRDefault="000F57B0" w:rsidP="00457AE7">
            <w:pPr>
              <w:pStyle w:val="TAC"/>
              <w:rPr>
                <w:rFonts w:cs="v4.2.0"/>
              </w:rPr>
            </w:pPr>
            <w:r w:rsidRPr="002D6792">
              <w:rPr>
                <w:rFonts w:cs="v4.2.0"/>
              </w:rPr>
              <w:t>-52.86</w:t>
            </w:r>
          </w:p>
        </w:tc>
        <w:tc>
          <w:tcPr>
            <w:tcW w:w="2835" w:type="dxa"/>
            <w:tcBorders>
              <w:top w:val="single" w:sz="4" w:space="0" w:color="auto"/>
              <w:left w:val="single" w:sz="4" w:space="0" w:color="auto"/>
              <w:right w:val="single" w:sz="4" w:space="0" w:color="auto"/>
            </w:tcBorders>
          </w:tcPr>
          <w:p w14:paraId="142A19A2" w14:textId="77777777" w:rsidR="000F57B0" w:rsidRPr="00B73991" w:rsidRDefault="000F57B0" w:rsidP="00457AE7">
            <w:pPr>
              <w:pStyle w:val="TAC"/>
              <w:rPr>
                <w:rFonts w:cs="v4.2.0"/>
              </w:rPr>
            </w:pPr>
            <w:r w:rsidRPr="002D6792">
              <w:rPr>
                <w:rFonts w:cs="v4.2.0"/>
              </w:rPr>
              <w:t>-52.86</w:t>
            </w:r>
          </w:p>
        </w:tc>
      </w:tr>
      <w:tr w:rsidR="000F57B0" w:rsidRPr="00B73991" w14:paraId="30CA7FB3"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7406302" w14:textId="77777777" w:rsidR="000F57B0" w:rsidRPr="00B73991" w:rsidRDefault="000F57B0" w:rsidP="00457AE7">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4C22F361" w14:textId="77777777" w:rsidR="000F57B0" w:rsidRPr="00B73991" w:rsidRDefault="000F57B0" w:rsidP="00457AE7">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73DFBE28" w14:textId="77777777" w:rsidR="000F57B0" w:rsidRPr="002D6792" w:rsidRDefault="000F57B0" w:rsidP="00457AE7">
            <w:pPr>
              <w:pStyle w:val="TAC"/>
            </w:pPr>
            <w:r w:rsidRPr="002D6792">
              <w:t>dBm/</w:t>
            </w:r>
          </w:p>
          <w:p w14:paraId="698EF047" w14:textId="77777777" w:rsidR="000F57B0" w:rsidRPr="00B73991"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2BA4B56D" w14:textId="77777777" w:rsidR="000F57B0" w:rsidRPr="00B73991" w:rsidRDefault="000F57B0" w:rsidP="00457AE7">
            <w:pPr>
              <w:pStyle w:val="TAC"/>
              <w:rPr>
                <w:rFonts w:cs="v4.2.0"/>
              </w:rPr>
            </w:pPr>
            <w:r w:rsidRPr="002D6792">
              <w:rPr>
                <w:rFonts w:cs="v4.2.0"/>
              </w:rPr>
              <w:t>-50.5</w:t>
            </w:r>
          </w:p>
        </w:tc>
        <w:tc>
          <w:tcPr>
            <w:tcW w:w="2835" w:type="dxa"/>
            <w:tcBorders>
              <w:top w:val="single" w:sz="4" w:space="0" w:color="auto"/>
              <w:left w:val="single" w:sz="4" w:space="0" w:color="auto"/>
              <w:right w:val="single" w:sz="4" w:space="0" w:color="auto"/>
            </w:tcBorders>
          </w:tcPr>
          <w:p w14:paraId="68D0E412" w14:textId="77777777" w:rsidR="000F57B0" w:rsidRPr="00B73991" w:rsidRDefault="000F57B0" w:rsidP="00457AE7">
            <w:pPr>
              <w:pStyle w:val="TAC"/>
              <w:rPr>
                <w:rFonts w:cs="v4.2.0"/>
              </w:rPr>
            </w:pPr>
            <w:r w:rsidRPr="002D6792">
              <w:rPr>
                <w:rFonts w:cs="v4.2.0"/>
              </w:rPr>
              <w:t>-50.5</w:t>
            </w:r>
          </w:p>
        </w:tc>
      </w:tr>
      <w:tr w:rsidR="000F57B0" w:rsidRPr="00B73991" w14:paraId="0165A9B4"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91C4DA" w14:textId="77777777" w:rsidR="000F57B0" w:rsidRPr="00B73991" w:rsidRDefault="000F57B0" w:rsidP="00457AE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A39BC54" w14:textId="77777777" w:rsidR="000F57B0" w:rsidRPr="00B73991" w:rsidRDefault="000F57B0" w:rsidP="00457AE7">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3FADA40" w14:textId="77777777" w:rsidR="000F57B0" w:rsidRPr="00B73991" w:rsidRDefault="000F57B0" w:rsidP="00457AE7">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0993AD22" w14:textId="77777777" w:rsidR="000F57B0" w:rsidRPr="00B73991" w:rsidRDefault="000F57B0" w:rsidP="00457AE7">
            <w:pPr>
              <w:pStyle w:val="TAC"/>
            </w:pPr>
            <w:r>
              <w:rPr>
                <w:rFonts w:hint="eastAsia"/>
              </w:rPr>
              <w:t>0</w:t>
            </w:r>
          </w:p>
        </w:tc>
      </w:tr>
      <w:tr w:rsidR="000F57B0" w:rsidRPr="00B73991" w14:paraId="2AC8B85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0248" w14:textId="77777777" w:rsidR="000F57B0" w:rsidRPr="00B73991" w:rsidRDefault="000F57B0" w:rsidP="00457AE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7605E39"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670B7C6C" w14:textId="77777777" w:rsidR="000F57B0" w:rsidRPr="00B73991" w:rsidRDefault="000F57B0" w:rsidP="00457AE7">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3EB116E9" w14:textId="77777777" w:rsidR="000F57B0" w:rsidRPr="00B73991" w:rsidRDefault="000F57B0" w:rsidP="00457AE7">
            <w:pPr>
              <w:pStyle w:val="TAC"/>
              <w:rPr>
                <w:rFonts w:cs="v4.2.0"/>
              </w:rPr>
            </w:pPr>
            <w:proofErr w:type="spellStart"/>
            <w:r w:rsidRPr="00B73991">
              <w:rPr>
                <w:rFonts w:cs="v4.2.0"/>
              </w:rPr>
              <w:t>AWGN</w:t>
            </w:r>
            <w:proofErr w:type="spellEnd"/>
          </w:p>
        </w:tc>
      </w:tr>
      <w:tr w:rsidR="000F57B0" w:rsidRPr="00B73991" w14:paraId="6269FAB3" w14:textId="77777777" w:rsidTr="00457AE7">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7155D22D" w14:textId="77777777" w:rsidR="000F57B0" w:rsidRPr="00B73991" w:rsidRDefault="000F57B0" w:rsidP="00457AE7">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046CF4FF" w14:textId="77777777" w:rsidR="000F57B0" w:rsidRPr="00B73991" w:rsidRDefault="000F57B0" w:rsidP="00457AE7">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62FF9CCC" w14:textId="77777777" w:rsidR="000F57B0" w:rsidRPr="00B73991" w:rsidRDefault="000F57B0" w:rsidP="00457AE7">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032F26DD" w14:textId="77777777" w:rsidR="000F57B0" w:rsidRPr="00B73991" w:rsidRDefault="000F57B0" w:rsidP="00457AE7">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2F29D37" w14:textId="77777777" w:rsidR="000F57B0" w:rsidRDefault="000F57B0" w:rsidP="00457AE7">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708611E9" w14:textId="77777777" w:rsidR="000F57B0" w:rsidRPr="00B73991" w:rsidRDefault="000F57B0" w:rsidP="00457AE7">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16C383F7" w14:textId="77777777" w:rsidR="000F57B0" w:rsidRPr="00B73991" w:rsidRDefault="000F57B0" w:rsidP="000F57B0"/>
    <w:p w14:paraId="65AA5386" w14:textId="77777777" w:rsidR="000F57B0" w:rsidRPr="00120409" w:rsidRDefault="000F57B0" w:rsidP="000F57B0">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52532FBE" w14:textId="77777777" w:rsidR="000F57B0" w:rsidRPr="00120409" w:rsidRDefault="000F57B0" w:rsidP="000F57B0">
      <w:r w:rsidRPr="00120409">
        <w:t>The UE behaviour follows the requirements defined in clause 8.2.2.2.10.</w:t>
      </w:r>
    </w:p>
    <w:p w14:paraId="5C5B73B9" w14:textId="77777777" w:rsidR="000F57B0" w:rsidRPr="00120409" w:rsidRDefault="000F57B0" w:rsidP="000F57B0">
      <w:r w:rsidRPr="00120409">
        <w:t>UE shall send L1-RSRP report while meeting the accuracy requirements defined in clause 10.1.19.1.</w:t>
      </w:r>
    </w:p>
    <w:p w14:paraId="3B736908" w14:textId="77777777" w:rsidR="000F57B0" w:rsidRDefault="000F57B0" w:rsidP="000F57B0">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1B3ED" w14:textId="77777777" w:rsidR="00F12E82" w:rsidRDefault="00F12E82">
      <w:r>
        <w:separator/>
      </w:r>
    </w:p>
  </w:endnote>
  <w:endnote w:type="continuationSeparator" w:id="0">
    <w:p w14:paraId="4F1BD33B" w14:textId="77777777" w:rsidR="00F12E82" w:rsidRDefault="00F12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2D26C" w14:textId="77777777" w:rsidR="00F12E82" w:rsidRDefault="00F12E82">
      <w:r>
        <w:separator/>
      </w:r>
    </w:p>
  </w:footnote>
  <w:footnote w:type="continuationSeparator" w:id="0">
    <w:p w14:paraId="0346DA0B" w14:textId="77777777" w:rsidR="00F12E82" w:rsidRDefault="00F12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20D4" w:rsidRDefault="00F82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20D4" w:rsidRDefault="00F820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20D4" w:rsidRDefault="00F820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20D4" w:rsidRDefault="00F820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44793"/>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176A"/>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2E82"/>
    <w:rsid w:val="00F15AB8"/>
    <w:rsid w:val="00F16A40"/>
    <w:rsid w:val="00F20600"/>
    <w:rsid w:val="00F21C54"/>
    <w:rsid w:val="00F25D98"/>
    <w:rsid w:val="00F300FB"/>
    <w:rsid w:val="00F4053C"/>
    <w:rsid w:val="00F53426"/>
    <w:rsid w:val="00F53D67"/>
    <w:rsid w:val="00F575D4"/>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DC0A5-106C-453D-9758-EC5AFF72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2070</Words>
  <Characters>11805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2024-05-27T03:17:00Z</dcterms:created>
  <dcterms:modified xsi:type="dcterms:W3CDTF">2024-05-27T03:17:00Z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(3)Kz+vjCy3O2QFXa4HwU0YBi77n2CWXP+o5ydJu7obKonkwyzdYPgu3aouMuL7+VTif41dlJj3
ffyjZQSv/+EgY3WPFzLbGsCTcu1wkD7fxZ3jGDZ7jMjKed4QgHVRXjwDzx/ww/YGA8ydocNX
ivZvpFutcc+77qj3bsjm9MQnRuT+95DLdwC9bezJBbfoxxFlnue2nWOjqCBwdrGBptFsVSTL
aUeb3uenC/LZ+hIFYf</vt:lpwstr>
  </property>
  <property fmtid="{D5CDD505-2E9C-101B-9397-08002B2CF9AE}" pid="22" name="_2015_ms_pID_7253431">
    <vt:lpwstr>LqYmHU53Hv/GBZeGHAccDQTvMuvjNq+s6SFp4hpmSXOuzn1kqB/qHI
ep6MO8hdrqGH61x3ot+Bb3NTfLK/l7iOFTewSZht7BVnM0uHJXDUNHpjndYyPLcBkYeKg94C
yGnn97r9udbqxregWvF9vw1laIsz0C85Uk+p7ucD5MX62tmeDC9mdusLZJkwCjAdQTmth5/H
ynycctalpzoH+gXbf+brI5DWrP0M2Ue9snq+</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