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F603B0"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DB6269">
        <w:rPr>
          <w:b/>
          <w:i/>
          <w:noProof/>
          <w:sz w:val="28"/>
        </w:rPr>
        <w:t>R4-2408860</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5F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5F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9451" w:rsidR="001E41F3" w:rsidRPr="00C67F06" w:rsidRDefault="00C67F06">
            <w:pPr>
              <w:pStyle w:val="CRCoverPage"/>
              <w:spacing w:after="0"/>
              <w:jc w:val="center"/>
              <w:rPr>
                <w:b/>
                <w:bCs/>
                <w:noProof/>
                <w:sz w:val="28"/>
                <w:szCs w:val="28"/>
              </w:rPr>
            </w:pPr>
            <w:r w:rsidRPr="00C67F06">
              <w:rPr>
                <w:b/>
                <w:bCs/>
                <w:sz w:val="28"/>
                <w:szCs w:val="28"/>
              </w:rPr>
              <w:t>18.5.</w:t>
            </w:r>
            <w:r w:rsidR="00C1762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96AA0" w:rsidR="001E41F3" w:rsidRDefault="00047455">
            <w:pPr>
              <w:pStyle w:val="CRCoverPage"/>
              <w:spacing w:after="0"/>
              <w:ind w:left="100"/>
              <w:rPr>
                <w:noProof/>
              </w:rPr>
            </w:pPr>
            <w:r>
              <w:t xml:space="preserve">Draft CR for </w:t>
            </w:r>
            <w:r w:rsidR="00D77036">
              <w:t>EN-DC</w:t>
            </w:r>
            <w:r>
              <w:t xml:space="preserve"> Harmoni</w:t>
            </w:r>
            <w:r w:rsidR="00676620">
              <w:t>c</w:t>
            </w:r>
            <w:r>
              <w:t xml:space="preserve"> Mixing clean-up</w:t>
            </w:r>
            <w:r w:rsidR="00ED53B3">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FEF4" w:rsidR="001E41F3" w:rsidRDefault="00E034EC">
            <w:pPr>
              <w:pStyle w:val="CRCoverPage"/>
              <w:spacing w:after="0"/>
              <w:ind w:left="100"/>
              <w:rPr>
                <w:noProof/>
              </w:rPr>
            </w:pPr>
            <w:r>
              <w:t>Qualcomm</w:t>
            </w:r>
            <w:r w:rsidR="00DB6269">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1AECE" w:rsidR="00BE1405" w:rsidRDefault="0038056C" w:rsidP="004D6D37">
            <w:pPr>
              <w:pStyle w:val="CRCoverPage"/>
              <w:spacing w:after="0"/>
              <w:ind w:left="100"/>
              <w:rPr>
                <w:noProof/>
              </w:rPr>
            </w:pPr>
            <w:r w:rsidRPr="0038056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8B975" w:rsidR="001E41F3" w:rsidRDefault="00E22F23">
            <w:pPr>
              <w:pStyle w:val="CRCoverPage"/>
              <w:spacing w:after="0"/>
              <w:ind w:left="100"/>
              <w:rPr>
                <w:noProof/>
              </w:rPr>
            </w:pPr>
            <w:r>
              <w:t>2024-</w:t>
            </w:r>
            <w:r w:rsidR="00A40A66">
              <w:t>05</w:t>
            </w:r>
            <w:r>
              <w:t>-</w:t>
            </w:r>
            <w:r w:rsidR="00A40A6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F36B8" w:rsidR="001E41F3" w:rsidRDefault="00676620">
            <w:pPr>
              <w:pStyle w:val="CRCoverPage"/>
              <w:spacing w:after="0"/>
              <w:ind w:left="100"/>
              <w:rPr>
                <w:noProof/>
              </w:rPr>
            </w:pPr>
            <w:r>
              <w:rPr>
                <w:noProof/>
              </w:rPr>
              <w:t>PC3</w:t>
            </w:r>
            <w:r w:rsidR="004558C7">
              <w:rPr>
                <w:noProof/>
              </w:rPr>
              <w:t xml:space="preserve"> </w:t>
            </w:r>
            <w:r>
              <w:rPr>
                <w:noProof/>
              </w:rPr>
              <w:t>Harmonic mixing MSD tables are modified according to principles agreed in R4-2405453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57164E22"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867"/>
        <w:gridCol w:w="901"/>
        <w:gridCol w:w="2083"/>
        <w:gridCol w:w="867"/>
        <w:gridCol w:w="1084"/>
        <w:gridCol w:w="1235"/>
        <w:gridCol w:w="1306"/>
      </w:tblGrid>
      <w:tr w:rsidR="00E004B5" w:rsidRPr="00AF6487" w14:paraId="0A5A06AC"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04B0B" w14:textId="77777777" w:rsidR="00AF6487" w:rsidRPr="00AF6487" w:rsidRDefault="00AF6487" w:rsidP="00AF6487">
            <w:pPr>
              <w:jc w:val="center"/>
              <w:rPr>
                <w:rFonts w:eastAsia="SimSun"/>
                <w:b/>
                <w:bCs/>
              </w:rPr>
            </w:pPr>
            <w:r w:rsidRPr="00AF6487">
              <w:rPr>
                <w:rFonts w:eastAsia="SimSun"/>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B8C8F" w14:textId="77777777" w:rsidR="00AF6487" w:rsidRPr="00AF6487" w:rsidRDefault="00AF6487" w:rsidP="00AF6487">
            <w:pPr>
              <w:jc w:val="center"/>
              <w:rPr>
                <w:rFonts w:eastAsia="SimSun"/>
                <w:b/>
                <w:bCs/>
              </w:rPr>
            </w:pPr>
            <w:r w:rsidRPr="00AF6487">
              <w:rPr>
                <w:rFonts w:eastAsia="SimSun"/>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C2031" w14:textId="77777777" w:rsidR="00AF6487" w:rsidRPr="00AF6487" w:rsidRDefault="00AF6487" w:rsidP="00AF6487">
            <w:pPr>
              <w:jc w:val="center"/>
              <w:rPr>
                <w:rFonts w:eastAsia="SimSun"/>
                <w:b/>
                <w:bCs/>
              </w:rPr>
            </w:pPr>
            <w:r w:rsidRPr="00AF6487">
              <w:rPr>
                <w:rFonts w:eastAsia="SimSun"/>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D444" w14:textId="77777777" w:rsidR="00AF6487" w:rsidRPr="00AF6487" w:rsidRDefault="00AF6487" w:rsidP="00AF6487">
            <w:pPr>
              <w:jc w:val="center"/>
              <w:rPr>
                <w:rFonts w:eastAsia="SimSun"/>
                <w:b/>
                <w:bCs/>
              </w:rPr>
            </w:pPr>
            <w:r w:rsidRPr="00AF6487">
              <w:rPr>
                <w:rFonts w:eastAsia="SimSun"/>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AEDB9" w14:textId="77777777" w:rsidR="00AF6487" w:rsidRPr="00AF6487" w:rsidRDefault="00AF6487" w:rsidP="00AF6487">
            <w:pPr>
              <w:jc w:val="center"/>
              <w:rPr>
                <w:rFonts w:eastAsia="SimSun"/>
                <w:b/>
                <w:bCs/>
              </w:rPr>
            </w:pPr>
            <w:r w:rsidRPr="00AF6487">
              <w:rPr>
                <w:rFonts w:eastAsia="SimSun"/>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B4D1" w14:textId="77777777" w:rsidR="00AF6487" w:rsidRPr="00AF6487" w:rsidRDefault="00AF6487" w:rsidP="00AF6487">
            <w:pPr>
              <w:jc w:val="center"/>
              <w:rPr>
                <w:rFonts w:eastAsia="SimSun"/>
                <w:b/>
                <w:bCs/>
              </w:rPr>
            </w:pPr>
            <w:r w:rsidRPr="00AF6487">
              <w:rPr>
                <w:rFonts w:eastAsia="SimSun"/>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6AE7" w14:textId="77777777" w:rsidR="00AF6487" w:rsidRPr="00AF6487" w:rsidRDefault="00AF6487" w:rsidP="00AF6487">
            <w:pPr>
              <w:jc w:val="center"/>
              <w:rPr>
                <w:rFonts w:eastAsia="SimSun"/>
                <w:b/>
                <w:bCs/>
              </w:rPr>
            </w:pPr>
            <w:r w:rsidRPr="00AF6487">
              <w:rPr>
                <w:rFonts w:eastAsia="SimSun"/>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0E380" w14:textId="77777777" w:rsidR="00AF6487" w:rsidRPr="00AF6487" w:rsidRDefault="00AF6487" w:rsidP="00AF6487">
            <w:pPr>
              <w:jc w:val="center"/>
              <w:rPr>
                <w:rFonts w:eastAsia="SimSun"/>
                <w:b/>
                <w:bCs/>
              </w:rPr>
            </w:pPr>
            <w:r w:rsidRPr="00AF6487">
              <w:rPr>
                <w:rFonts w:eastAsia="SimSun"/>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B49F8E" w14:textId="77777777" w:rsidR="00AF6487" w:rsidRPr="00AF6487" w:rsidRDefault="00AF6487" w:rsidP="00AF6487">
            <w:pPr>
              <w:jc w:val="center"/>
              <w:rPr>
                <w:rFonts w:eastAsia="SimSun"/>
                <w:b/>
                <w:bCs/>
              </w:rPr>
            </w:pPr>
            <w:r w:rsidRPr="00AF6487">
              <w:rPr>
                <w:rFonts w:eastAsia="SimSun"/>
                <w:b/>
                <w:bCs/>
              </w:rPr>
              <w:t>UL/DL harmonic order</w:t>
            </w:r>
          </w:p>
        </w:tc>
      </w:tr>
      <w:tr w:rsidR="00E004B5" w:rsidRPr="00AF6487" w14:paraId="63FDC03D"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EA02B"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677D" w14:textId="77777777" w:rsidR="00AF6487" w:rsidRPr="00AF6487" w:rsidRDefault="00AF6487" w:rsidP="00AF6487">
            <w:pPr>
              <w:rPr>
                <w:rFonts w:eastAsia="SimSu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60666"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01E52" w14:textId="77777777" w:rsidR="00AF6487" w:rsidRPr="00AF6487" w:rsidRDefault="00AF6487" w:rsidP="00AF6487">
            <w:pPr>
              <w:jc w:val="center"/>
              <w:rPr>
                <w:rFonts w:eastAsia="SimSun"/>
                <w:b/>
                <w:bCs/>
              </w:rPr>
            </w:pPr>
            <w:r w:rsidRPr="00AF6487">
              <w:rPr>
                <w:rFonts w:eastAsia="SimSun"/>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7EA29" w14:textId="77777777" w:rsidR="00AF6487" w:rsidRPr="00AF6487" w:rsidRDefault="00AF6487" w:rsidP="00AF6487">
            <w:pPr>
              <w:jc w:val="center"/>
              <w:rPr>
                <w:rFonts w:eastAsia="SimSun"/>
                <w:b/>
                <w:bCs/>
              </w:rPr>
            </w:pPr>
            <w:r w:rsidRPr="00AF6487">
              <w:rPr>
                <w:rFonts w:eastAsia="SimSun"/>
                <w:b/>
                <w:bCs/>
              </w:rPr>
              <w:t>L</w:t>
            </w:r>
            <w:r w:rsidRPr="00AF6487">
              <w:rPr>
                <w:rFonts w:eastAsia="SimSun"/>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ED79" w14:textId="77777777" w:rsidR="00AF6487" w:rsidRPr="00AF6487" w:rsidRDefault="00AF6487" w:rsidP="00AF6487">
            <w:pPr>
              <w:jc w:val="center"/>
              <w:rPr>
                <w:rFonts w:eastAsia="SimSun"/>
                <w:b/>
                <w:bCs/>
              </w:rPr>
            </w:pPr>
            <w:r w:rsidRPr="00AF6487">
              <w:rPr>
                <w:rFonts w:eastAsia="SimSun"/>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93F35" w14:textId="77777777" w:rsidR="00AF6487" w:rsidRPr="00AF6487" w:rsidRDefault="00AF6487" w:rsidP="00AF6487">
            <w:pPr>
              <w:jc w:val="center"/>
              <w:rPr>
                <w:rFonts w:eastAsia="SimSun"/>
                <w:b/>
                <w:bCs/>
              </w:rPr>
            </w:pPr>
            <w:r w:rsidRPr="00AF6487">
              <w:rPr>
                <w:rFonts w:eastAsia="SimSun"/>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9EA8" w14:textId="77777777" w:rsidR="00AF6487" w:rsidRPr="00AF6487" w:rsidRDefault="00AF6487" w:rsidP="00AF6487">
            <w:pPr>
              <w:rPr>
                <w:rFonts w:eastAsia="SimSu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7B09" w14:textId="77777777" w:rsidR="00AF6487" w:rsidRPr="00AF6487" w:rsidRDefault="00AF6487" w:rsidP="00AF6487">
            <w:pPr>
              <w:rPr>
                <w:rFonts w:eastAsia="SimSun"/>
                <w:b/>
                <w:bCs/>
              </w:rPr>
            </w:pPr>
          </w:p>
        </w:tc>
      </w:tr>
      <w:tr w:rsidR="00E004B5" w:rsidRPr="00AF6487" w14:paraId="33C2B87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4D84D"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ACA47"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EEA7E"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6E8C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CB74A"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770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37659"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02B9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2CD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36C9E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B024C"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3F461"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2EDC1" w14:textId="6FD94690" w:rsidR="00AF6487" w:rsidRPr="00AF6487" w:rsidRDefault="00AF6487" w:rsidP="00AF6487">
            <w:pPr>
              <w:jc w:val="center"/>
              <w:rPr>
                <w:rFonts w:eastAsia="SimSun"/>
                <w:bCs/>
              </w:rPr>
            </w:pPr>
            <w:del w:id="24" w:author="Antti Immonen" w:date="2024-04-25T15:43:00Z">
              <w:r w:rsidRPr="00AF6487" w:rsidDel="00945EAD">
                <w:rPr>
                  <w:rFonts w:eastAsia="SimSun"/>
                  <w:bCs/>
                </w:rPr>
                <w:delText>20</w:delText>
              </w:r>
            </w:del>
            <w:ins w:id="25"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7C7A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231088" w14:textId="16B6F256" w:rsidR="00AF6487" w:rsidRPr="00AF6487" w:rsidRDefault="00AF6487" w:rsidP="00AF6487">
            <w:pPr>
              <w:jc w:val="center"/>
              <w:rPr>
                <w:rFonts w:eastAsia="SimSun"/>
                <w:bCs/>
              </w:rPr>
            </w:pPr>
            <w:del w:id="26" w:author="Antti Immonen" w:date="2024-04-25T15:43:00Z">
              <w:r w:rsidRPr="00AF6487" w:rsidDel="00945EAD">
                <w:rPr>
                  <w:rFonts w:eastAsia="SimSun"/>
                  <w:bCs/>
                </w:rPr>
                <w:delText xml:space="preserve">100 </w:delText>
              </w:r>
            </w:del>
            <w:ins w:id="27" w:author="Antti Immonen" w:date="2024-04-25T15:43:00Z">
              <w:r w:rsidR="00945EAD">
                <w:rPr>
                  <w:rFonts w:eastAsia="SimSun"/>
                  <w:bCs/>
                </w:rPr>
                <w:t>25</w:t>
              </w:r>
              <w:r w:rsidR="00945EAD"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E1A75"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9C74E"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DC25"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44F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34A52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F7B056"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6134B0C0"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D6DA9F7"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31E38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575EF3"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7E248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46BD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2D7AC6D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A2BF45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A3750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4733A" w14:textId="77777777" w:rsidR="00AF6487" w:rsidRPr="00AF6487" w:rsidRDefault="00AF6487" w:rsidP="00AF6487">
            <w:pPr>
              <w:jc w:val="center"/>
              <w:rPr>
                <w:rFonts w:eastAsia="SimSun"/>
              </w:rPr>
            </w:pPr>
            <w:r w:rsidRPr="00AF6487">
              <w:rPr>
                <w:rFonts w:eastAsia="SimSun"/>
              </w:rPr>
              <w:t>1</w:t>
            </w:r>
          </w:p>
        </w:tc>
        <w:tc>
          <w:tcPr>
            <w:tcW w:w="0" w:type="auto"/>
            <w:tcBorders>
              <w:top w:val="single" w:sz="4" w:space="0" w:color="auto"/>
              <w:left w:val="single" w:sz="4" w:space="0" w:color="auto"/>
              <w:bottom w:val="single" w:sz="4" w:space="0" w:color="auto"/>
              <w:right w:val="single" w:sz="4" w:space="0" w:color="auto"/>
            </w:tcBorders>
            <w:vAlign w:val="center"/>
          </w:tcPr>
          <w:p w14:paraId="03D540C1"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2721E6EF" w14:textId="52F7BA3E" w:rsidR="00AF6487" w:rsidRPr="00AF6487" w:rsidRDefault="00AF6487" w:rsidP="00AF6487">
            <w:pPr>
              <w:jc w:val="center"/>
              <w:rPr>
                <w:rFonts w:eastAsia="SimSun"/>
                <w:bCs/>
              </w:rPr>
            </w:pPr>
            <w:del w:id="28" w:author="Antti Immonen" w:date="2024-04-25T15:43:00Z">
              <w:r w:rsidRPr="00AF6487" w:rsidDel="00945EAD">
                <w:rPr>
                  <w:rFonts w:eastAsia="SimSun"/>
                  <w:bCs/>
                </w:rPr>
                <w:delText>20</w:delText>
              </w:r>
            </w:del>
            <w:ins w:id="29" w:author="Antti Immonen" w:date="2024-04-25T15:43:00Z">
              <w:r w:rsidR="00945EA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AA528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1D1EB9" w14:textId="041589FF" w:rsidR="00AF6487" w:rsidRPr="00AF6487" w:rsidRDefault="00AF6487" w:rsidP="00AF6487">
            <w:pPr>
              <w:jc w:val="center"/>
              <w:rPr>
                <w:rFonts w:eastAsia="SimSun"/>
                <w:bCs/>
              </w:rPr>
            </w:pPr>
            <w:del w:id="30" w:author="Antti Immonen" w:date="2024-04-25T15:43:00Z">
              <w:r w:rsidRPr="00AF6487" w:rsidDel="00945EAD">
                <w:rPr>
                  <w:rFonts w:eastAsia="SimSun"/>
                  <w:bCs/>
                </w:rPr>
                <w:delText xml:space="preserve">100 </w:delText>
              </w:r>
            </w:del>
            <w:ins w:id="31" w:author="Antti Immonen" w:date="2024-04-25T15:43:00Z">
              <w:r w:rsidR="00945EAD">
                <w:rPr>
                  <w:rFonts w:eastAsia="SimSun"/>
                  <w:bCs/>
                </w:rPr>
                <w:t>25</w:t>
              </w:r>
              <w:r w:rsidR="00945EAD"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130456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E40C24" w14:textId="2A1585CA" w:rsidR="00AF6487" w:rsidRPr="00AF6487" w:rsidRDefault="00AF6487" w:rsidP="00AF6487">
            <w:pPr>
              <w:jc w:val="center"/>
              <w:rPr>
                <w:rFonts w:eastAsia="SimSun"/>
                <w:bCs/>
              </w:rPr>
            </w:pPr>
            <w:del w:id="32" w:author="Antti Immonen" w:date="2024-04-25T15:43:00Z">
              <w:r w:rsidRPr="00AF6487" w:rsidDel="00536954">
                <w:rPr>
                  <w:rFonts w:eastAsia="SimSun"/>
                  <w:bCs/>
                </w:rPr>
                <w:delText>15.6</w:delText>
              </w:r>
            </w:del>
            <w:ins w:id="33" w:author="Antti Immonen" w:date="2024-04-25T15:43:00Z">
              <w:r w:rsidR="00536954">
                <w:rPr>
                  <w:rFonts w:eastAsia="SimSun"/>
                  <w:bCs/>
                </w:rPr>
                <w:t>16.5</w:t>
              </w:r>
            </w:ins>
          </w:p>
        </w:tc>
        <w:tc>
          <w:tcPr>
            <w:tcW w:w="0" w:type="auto"/>
            <w:tcBorders>
              <w:top w:val="single" w:sz="4" w:space="0" w:color="auto"/>
              <w:left w:val="single" w:sz="4" w:space="0" w:color="auto"/>
              <w:bottom w:val="single" w:sz="4" w:space="0" w:color="auto"/>
              <w:right w:val="single" w:sz="4" w:space="0" w:color="auto"/>
            </w:tcBorders>
            <w:vAlign w:val="center"/>
          </w:tcPr>
          <w:p w14:paraId="7EB274A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F311D21"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F62B6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11A272"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7A91D9E2"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860B7A6"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172419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4AC8A5"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0041C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E82EF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D5F3C4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999767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F5F289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FD75D3"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vAlign w:val="center"/>
          </w:tcPr>
          <w:p w14:paraId="1E9DEDA8" w14:textId="77777777" w:rsidR="00AF6487" w:rsidRPr="00AF6487" w:rsidRDefault="00AF6487" w:rsidP="00AF6487">
            <w:pPr>
              <w:jc w:val="center"/>
              <w:rPr>
                <w:rFonts w:eastAsia="SimSun"/>
              </w:rPr>
            </w:pPr>
            <w:r w:rsidRPr="00AF6487">
              <w:rPr>
                <w:rFonts w:eastAsia="SimSu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BB2FCE1" w14:textId="70618605" w:rsidR="00AF6487" w:rsidRPr="00AF6487" w:rsidRDefault="00AF6487" w:rsidP="00AF6487">
            <w:pPr>
              <w:jc w:val="center"/>
              <w:rPr>
                <w:rFonts w:eastAsia="SimSun"/>
                <w:bCs/>
              </w:rPr>
            </w:pPr>
            <w:del w:id="34" w:author="Antti Immonen" w:date="2024-04-25T15:44:00Z">
              <w:r w:rsidRPr="00AF6487" w:rsidDel="000E4E07">
                <w:rPr>
                  <w:rFonts w:eastAsia="SimSun"/>
                  <w:bCs/>
                </w:rPr>
                <w:delText>20</w:delText>
              </w:r>
            </w:del>
            <w:ins w:id="35" w:author="Antti Immonen" w:date="2024-04-25T15:44:00Z">
              <w:r w:rsidR="000E4E07">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9C1C1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E0B06" w14:textId="44B74870" w:rsidR="00AF6487" w:rsidRPr="00AF6487" w:rsidRDefault="00AF6487" w:rsidP="00AF6487">
            <w:pPr>
              <w:jc w:val="center"/>
              <w:rPr>
                <w:rFonts w:eastAsia="SimSun"/>
                <w:bCs/>
              </w:rPr>
            </w:pPr>
            <w:del w:id="36" w:author="Antti Immonen" w:date="2024-04-25T15:45:00Z">
              <w:r w:rsidRPr="00AF6487" w:rsidDel="000E4E07">
                <w:rPr>
                  <w:rFonts w:eastAsia="SimSun"/>
                  <w:bCs/>
                </w:rPr>
                <w:delText xml:space="preserve">50 </w:delText>
              </w:r>
            </w:del>
            <w:ins w:id="37" w:author="Antti Immonen" w:date="2024-04-25T15:45:00Z">
              <w:r w:rsidR="000E4E07">
                <w:rPr>
                  <w:rFonts w:eastAsia="SimSun"/>
                  <w:bCs/>
                </w:rPr>
                <w:t>25</w:t>
              </w:r>
              <w:r w:rsidR="000E4E07"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29C443"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B5B2B70" w14:textId="77777777" w:rsidR="00AF6487" w:rsidRPr="00AF6487" w:rsidRDefault="00AF6487" w:rsidP="00AF6487">
            <w:pPr>
              <w:jc w:val="center"/>
              <w:rPr>
                <w:rFonts w:eastAsia="SimSun"/>
                <w:bCs/>
              </w:rPr>
            </w:pPr>
            <w:r w:rsidRPr="00AF6487">
              <w:rPr>
                <w:rFonts w:eastAsia="SimSun"/>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39E2D2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36CCE4"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7C12CD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5C416"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62604A8B"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318AC6F"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49BF46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FC7B65"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16B95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D03A5C"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35B9E6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CD8E47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5B3EF53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E19012" w14:textId="77777777" w:rsidR="00AF6487" w:rsidRPr="00AF6487" w:rsidRDefault="00AF6487" w:rsidP="00AF6487">
            <w:pPr>
              <w:jc w:val="center"/>
              <w:rPr>
                <w:rFonts w:eastAsia="SimSun"/>
              </w:rPr>
            </w:pPr>
            <w:r w:rsidRPr="00AF6487">
              <w:rPr>
                <w:rFonts w:eastAsia="SimSun"/>
              </w:rPr>
              <w:t>n2</w:t>
            </w:r>
          </w:p>
        </w:tc>
        <w:tc>
          <w:tcPr>
            <w:tcW w:w="0" w:type="auto"/>
            <w:tcBorders>
              <w:top w:val="single" w:sz="4" w:space="0" w:color="auto"/>
              <w:left w:val="single" w:sz="4" w:space="0" w:color="auto"/>
              <w:bottom w:val="single" w:sz="4" w:space="0" w:color="auto"/>
              <w:right w:val="single" w:sz="4" w:space="0" w:color="auto"/>
            </w:tcBorders>
            <w:vAlign w:val="center"/>
          </w:tcPr>
          <w:p w14:paraId="5060A7DA"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7144192" w14:textId="7C5D4871" w:rsidR="00AF6487" w:rsidRPr="00AF6487" w:rsidRDefault="00AF6487" w:rsidP="00AF6487">
            <w:pPr>
              <w:jc w:val="center"/>
              <w:rPr>
                <w:rFonts w:eastAsia="SimSun"/>
                <w:bCs/>
              </w:rPr>
            </w:pPr>
            <w:del w:id="38" w:author="Antti Immonen" w:date="2024-04-25T15:45:00Z">
              <w:r w:rsidRPr="00AF6487" w:rsidDel="00EE50ED">
                <w:rPr>
                  <w:rFonts w:eastAsia="SimSun"/>
                  <w:bCs/>
                </w:rPr>
                <w:delText>20</w:delText>
              </w:r>
            </w:del>
            <w:ins w:id="39" w:author="Antti Immonen" w:date="2024-04-25T15:45:00Z">
              <w:r w:rsidR="00EE50ED">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F243C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38B35B" w14:textId="2626DEEC" w:rsidR="00AF6487" w:rsidRPr="00AF6487" w:rsidRDefault="00AF6487" w:rsidP="00AF6487">
            <w:pPr>
              <w:jc w:val="center"/>
              <w:rPr>
                <w:rFonts w:eastAsia="SimSun"/>
                <w:bCs/>
              </w:rPr>
            </w:pPr>
            <w:del w:id="40" w:author="Antti Immonen" w:date="2024-04-25T15:45:00Z">
              <w:r w:rsidRPr="00AF6487" w:rsidDel="00EE50ED">
                <w:rPr>
                  <w:rFonts w:eastAsia="SimSun"/>
                  <w:bCs/>
                </w:rPr>
                <w:delText xml:space="preserve">50 </w:delText>
              </w:r>
            </w:del>
            <w:ins w:id="41" w:author="Antti Immonen" w:date="2024-04-25T15:45:00Z">
              <w:r w:rsidR="00EE50ED">
                <w:rPr>
                  <w:rFonts w:eastAsia="SimSun"/>
                  <w:bCs/>
                </w:rPr>
                <w:t>25</w:t>
              </w:r>
              <w:r w:rsidR="00EE50ED"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45833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C80165" w14:textId="085EE688" w:rsidR="00AF6487" w:rsidRPr="00AF6487" w:rsidRDefault="00AF6487" w:rsidP="00AF6487">
            <w:pPr>
              <w:jc w:val="center"/>
              <w:rPr>
                <w:rFonts w:eastAsia="SimSun"/>
                <w:bCs/>
              </w:rPr>
            </w:pPr>
            <w:del w:id="42" w:author="Antti Immonen" w:date="2024-04-25T15:45:00Z">
              <w:r w:rsidRPr="00AF6487" w:rsidDel="00EE50ED">
                <w:rPr>
                  <w:rFonts w:eastAsia="SimSun"/>
                  <w:bCs/>
                </w:rPr>
                <w:delText>15.6</w:delText>
              </w:r>
            </w:del>
            <w:ins w:id="43" w:author="Antti Immonen" w:date="2024-04-25T15:45:00Z">
              <w:r w:rsidR="00EE50ED">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AEA317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577AD45" w14:textId="77777777" w:rsidR="00AF6487" w:rsidRPr="00AF6487" w:rsidRDefault="00AF6487" w:rsidP="00AF6487">
            <w:pPr>
              <w:jc w:val="center"/>
              <w:rPr>
                <w:rFonts w:eastAsia="SimSun"/>
                <w:bCs/>
              </w:rPr>
            </w:pPr>
            <w:r w:rsidRPr="00AF6487">
              <w:rPr>
                <w:rFonts w:eastAsia="SimSun"/>
                <w:bCs/>
              </w:rPr>
              <w:t>UL1/DL3</w:t>
            </w:r>
          </w:p>
        </w:tc>
      </w:tr>
      <w:tr w:rsidR="00B80E0C" w:rsidRPr="00AF6487" w14:paraId="00496FB2" w14:textId="77777777" w:rsidTr="00644652">
        <w:trPr>
          <w:trHeight w:val="300"/>
          <w:jc w:val="center"/>
          <w:ins w:id="44" w:author="Antti Immonen" w:date="2024-04-25T15:48:00Z"/>
        </w:trPr>
        <w:tc>
          <w:tcPr>
            <w:tcW w:w="0" w:type="auto"/>
            <w:tcBorders>
              <w:top w:val="single" w:sz="4" w:space="0" w:color="auto"/>
              <w:left w:val="single" w:sz="4" w:space="0" w:color="auto"/>
              <w:bottom w:val="single" w:sz="4" w:space="0" w:color="auto"/>
              <w:right w:val="single" w:sz="4" w:space="0" w:color="auto"/>
            </w:tcBorders>
            <w:vAlign w:val="center"/>
          </w:tcPr>
          <w:p w14:paraId="7157283E" w14:textId="0BEAA1B7" w:rsidR="00B80E0C" w:rsidRPr="00AF6487" w:rsidRDefault="00B80E0C" w:rsidP="00AF6487">
            <w:pPr>
              <w:jc w:val="center"/>
              <w:rPr>
                <w:ins w:id="45" w:author="Antti Immonen" w:date="2024-04-25T15:48:00Z"/>
                <w:rFonts w:eastAsia="SimSun"/>
              </w:rPr>
            </w:pPr>
            <w:ins w:id="46" w:author="Antti Immonen" w:date="2024-04-25T15:48:00Z">
              <w:r>
                <w:rPr>
                  <w:rFonts w:eastAsia="SimSu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7AFD1C1" w14:textId="720E4A31" w:rsidR="00B80E0C" w:rsidRPr="00AF6487" w:rsidRDefault="00B80E0C" w:rsidP="00AF6487">
            <w:pPr>
              <w:jc w:val="center"/>
              <w:rPr>
                <w:ins w:id="47" w:author="Antti Immonen" w:date="2024-04-25T15:48:00Z"/>
                <w:rFonts w:eastAsia="SimSun"/>
              </w:rPr>
            </w:pPr>
            <w:ins w:id="48" w:author="Antti Immonen" w:date="2024-04-25T15:48:00Z">
              <w:r>
                <w:rPr>
                  <w:rFonts w:eastAsia="SimSun"/>
                </w:rPr>
                <w:t>n26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0E9D12" w14:textId="5E121FE6" w:rsidR="00B80E0C" w:rsidRPr="00AF6487" w:rsidRDefault="00305DD1" w:rsidP="00AF6487">
            <w:pPr>
              <w:jc w:val="center"/>
              <w:rPr>
                <w:ins w:id="49" w:author="Antti Immonen" w:date="2024-04-25T15:48:00Z"/>
                <w:rFonts w:eastAsia="SimSun"/>
                <w:bCs/>
              </w:rPr>
            </w:pPr>
            <w:ins w:id="50" w:author="Antti Immonen" w:date="2024-04-25T15:48:00Z">
              <w:r>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EACB214" w14:textId="50FC1AFD" w:rsidR="00B80E0C" w:rsidRPr="00AF6487" w:rsidRDefault="00305DD1" w:rsidP="00AF6487">
            <w:pPr>
              <w:jc w:val="center"/>
              <w:rPr>
                <w:ins w:id="51" w:author="Antti Immonen" w:date="2024-04-25T15:48:00Z"/>
                <w:rFonts w:eastAsia="SimSun"/>
                <w:bCs/>
              </w:rPr>
            </w:pPr>
            <w:ins w:id="52" w:author="Antti Immonen" w:date="2024-04-25T15:48: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386A87" w14:textId="0AA3D1DA" w:rsidR="00B80E0C" w:rsidRPr="00AF6487" w:rsidRDefault="00305DD1" w:rsidP="00AF6487">
            <w:pPr>
              <w:jc w:val="center"/>
              <w:rPr>
                <w:ins w:id="53" w:author="Antti Immonen" w:date="2024-04-25T15:48:00Z"/>
                <w:rFonts w:eastAsia="SimSun"/>
                <w:bCs/>
              </w:rPr>
            </w:pPr>
            <w:ins w:id="54" w:author="Antti Immonen" w:date="2024-04-25T15:48:00Z">
              <w:r>
                <w:rPr>
                  <w:rFonts w:eastAsia="SimSun"/>
                  <w:bCs/>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5B9EE7" w14:textId="753E38C2" w:rsidR="00B80E0C" w:rsidRPr="00AF6487" w:rsidRDefault="00305DD1" w:rsidP="00AF6487">
            <w:pPr>
              <w:jc w:val="center"/>
              <w:rPr>
                <w:ins w:id="55" w:author="Antti Immonen" w:date="2024-04-25T15:48:00Z"/>
                <w:rFonts w:eastAsia="SimSun"/>
              </w:rPr>
            </w:pPr>
            <w:ins w:id="56" w:author="Antti Immonen" w:date="2024-04-25T15:48: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EBBFF0" w14:textId="142468AF" w:rsidR="00B80E0C" w:rsidRPr="00AF6487" w:rsidRDefault="00305DD1" w:rsidP="00AF6487">
            <w:pPr>
              <w:jc w:val="center"/>
              <w:rPr>
                <w:ins w:id="57" w:author="Antti Immonen" w:date="2024-04-25T15:48:00Z"/>
                <w:rFonts w:eastAsia="SimSun"/>
                <w:bCs/>
              </w:rPr>
            </w:pPr>
            <w:ins w:id="58" w:author="Antti Immonen" w:date="2024-04-25T15:48:00Z">
              <w:r>
                <w:rPr>
                  <w:rFonts w:eastAsia="SimSun"/>
                  <w:bCs/>
                </w:rPr>
                <w:t>3.</w:t>
              </w:r>
            </w:ins>
            <w:ins w:id="59" w:author="Antti Immonen" w:date="2024-04-25T15:49:00Z">
              <w:r>
                <w:rPr>
                  <w:rFonts w:eastAsia="SimSun"/>
                  <w:bC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12F20A0" w14:textId="771E3DE0" w:rsidR="00B80E0C" w:rsidRPr="00AF6487" w:rsidRDefault="00B11A01" w:rsidP="00AF6487">
            <w:pPr>
              <w:jc w:val="center"/>
              <w:rPr>
                <w:ins w:id="60" w:author="Antti Immonen" w:date="2024-04-25T15:48:00Z"/>
                <w:rFonts w:eastAsia="SimSun"/>
                <w:bCs/>
              </w:rPr>
            </w:pPr>
            <w:ins w:id="61" w:author="Antti Immonen" w:date="2024-04-26T12:17: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80343B7" w14:textId="4C24F3B5" w:rsidR="00B80E0C" w:rsidRPr="00AF6487" w:rsidRDefault="00361CD4" w:rsidP="00AF6487">
            <w:pPr>
              <w:jc w:val="center"/>
              <w:rPr>
                <w:ins w:id="62" w:author="Antti Immonen" w:date="2024-04-25T15:48:00Z"/>
                <w:rFonts w:eastAsia="SimSun"/>
                <w:bCs/>
              </w:rPr>
            </w:pPr>
            <w:ins w:id="63" w:author="Antti Immonen" w:date="2024-04-25T15:51:00Z">
              <w:r>
                <w:rPr>
                  <w:rFonts w:eastAsia="SimSun"/>
                  <w:bCs/>
                </w:rPr>
                <w:t>UL1/DL2</w:t>
              </w:r>
            </w:ins>
          </w:p>
        </w:tc>
      </w:tr>
      <w:tr w:rsidR="00E004B5" w:rsidRPr="00AF6487" w14:paraId="164C7D2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7EA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D17236" w14:textId="77777777" w:rsidR="00AF6487" w:rsidRPr="00AF6487" w:rsidRDefault="00AF6487" w:rsidP="00AF6487">
            <w:pPr>
              <w:jc w:val="center"/>
              <w:rPr>
                <w:rFonts w:eastAsia="SimSun"/>
                <w:vertAlign w:val="superscript"/>
              </w:rPr>
            </w:pPr>
            <w:r w:rsidRPr="00AF6487">
              <w:rPr>
                <w:rFonts w:eastAsia="SimSun" w:hint="eastAsia"/>
              </w:rPr>
              <w:t>n</w:t>
            </w:r>
            <w:r w:rsidRPr="00AF6487">
              <w:rPr>
                <w:rFonts w:eastAsia="SimSun"/>
              </w:rPr>
              <w:t>26</w:t>
            </w:r>
            <w:r w:rsidRPr="00AF6487">
              <w:rPr>
                <w:rFonts w:eastAsia="SimSun"/>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A17352B"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75F8B4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5E9C"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30554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4426A8" w14:textId="77777777" w:rsidR="00AF6487" w:rsidRPr="00AF6487" w:rsidRDefault="00AF6487" w:rsidP="00AF6487">
            <w:pPr>
              <w:jc w:val="center"/>
              <w:rPr>
                <w:rFonts w:eastAsia="SimSun"/>
                <w:bCs/>
              </w:rPr>
            </w:pPr>
            <w:r w:rsidRPr="00AF6487">
              <w:rPr>
                <w:rFonts w:eastAsia="SimSun"/>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68BFF2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C777D3"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0DE721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AB836"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0C299E14"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33A20A0E" w14:textId="77777777" w:rsidR="00AF6487" w:rsidRPr="00AF6487" w:rsidRDefault="00AF6487" w:rsidP="00AF6487">
            <w:pPr>
              <w:jc w:val="center"/>
              <w:rPr>
                <w:rFonts w:eastAsia="SimSun"/>
                <w:bCs/>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689C0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372D7C"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D8BF9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A0F7E" w14:textId="77777777" w:rsidR="00AF6487" w:rsidRPr="00AF6487" w:rsidRDefault="00AF6487" w:rsidP="00AF6487">
            <w:pPr>
              <w:jc w:val="center"/>
              <w:rPr>
                <w:rFonts w:eastAsia="SimSun"/>
                <w:bCs/>
              </w:rPr>
            </w:pPr>
            <w:r w:rsidRPr="00AF6487">
              <w:rPr>
                <w:rFonts w:eastAsia="SimSun"/>
                <w:bCs/>
              </w:rPr>
              <w:t>5.7</w:t>
            </w:r>
          </w:p>
        </w:tc>
        <w:tc>
          <w:tcPr>
            <w:tcW w:w="0" w:type="auto"/>
            <w:tcBorders>
              <w:top w:val="single" w:sz="4" w:space="0" w:color="auto"/>
              <w:left w:val="single" w:sz="4" w:space="0" w:color="auto"/>
              <w:bottom w:val="single" w:sz="4" w:space="0" w:color="auto"/>
              <w:right w:val="single" w:sz="4" w:space="0" w:color="auto"/>
            </w:tcBorders>
            <w:vAlign w:val="center"/>
          </w:tcPr>
          <w:p w14:paraId="55712B3D" w14:textId="50C7EF8F" w:rsidR="00AF6487" w:rsidRPr="00AF6487" w:rsidRDefault="00FA54A3" w:rsidP="00AF6487">
            <w:pPr>
              <w:jc w:val="center"/>
              <w:rPr>
                <w:rFonts w:eastAsia="SimSun"/>
                <w:bCs/>
              </w:rPr>
            </w:pPr>
            <w:ins w:id="64"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194B486" w14:textId="16648CBD" w:rsidR="00AF6487" w:rsidRPr="00AF6487" w:rsidRDefault="005709DA" w:rsidP="00AF6487">
            <w:pPr>
              <w:jc w:val="center"/>
              <w:rPr>
                <w:rFonts w:eastAsia="SimSun"/>
                <w:bCs/>
              </w:rPr>
            </w:pPr>
            <w:ins w:id="65" w:author="Antti Immonen" w:date="2024-04-25T15:55:00Z">
              <w:r>
                <w:rPr>
                  <w:rFonts w:eastAsia="SimSun"/>
                  <w:bCs/>
                </w:rPr>
                <w:t>UL1/DL4</w:t>
              </w:r>
            </w:ins>
          </w:p>
        </w:tc>
      </w:tr>
      <w:tr w:rsidR="00E004B5" w:rsidRPr="00AF6487" w14:paraId="51EDB62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CAB38B" w14:textId="77777777" w:rsidR="00AF6487" w:rsidRPr="00AF6487" w:rsidRDefault="00AF6487" w:rsidP="00AF6487">
            <w:pPr>
              <w:jc w:val="center"/>
              <w:rPr>
                <w:rFonts w:eastAsia="SimSun"/>
              </w:rPr>
            </w:pPr>
            <w:r w:rsidRPr="00AF6487">
              <w:rPr>
                <w:rFonts w:eastAsia="SimSun"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14:paraId="1B56AC59" w14:textId="77777777" w:rsidR="00AF6487" w:rsidRPr="00AF6487" w:rsidRDefault="00AF6487" w:rsidP="00AF6487">
            <w:pPr>
              <w:jc w:val="center"/>
              <w:rPr>
                <w:rFonts w:eastAsia="SimSun"/>
              </w:rPr>
            </w:pPr>
            <w:r w:rsidRPr="00AF6487">
              <w:rPr>
                <w:rFonts w:eastAsia="SimSun"/>
              </w:rPr>
              <w:t>n105</w:t>
            </w:r>
          </w:p>
        </w:tc>
        <w:tc>
          <w:tcPr>
            <w:tcW w:w="0" w:type="auto"/>
            <w:tcBorders>
              <w:top w:val="single" w:sz="4" w:space="0" w:color="auto"/>
              <w:left w:val="single" w:sz="4" w:space="0" w:color="auto"/>
              <w:bottom w:val="single" w:sz="4" w:space="0" w:color="auto"/>
              <w:right w:val="single" w:sz="4" w:space="0" w:color="auto"/>
            </w:tcBorders>
            <w:noWrap/>
            <w:vAlign w:val="center"/>
          </w:tcPr>
          <w:p w14:paraId="671E856E" w14:textId="41388240" w:rsidR="00AF6487" w:rsidRPr="00AF6487" w:rsidRDefault="00AF6487" w:rsidP="00AF6487">
            <w:pPr>
              <w:jc w:val="center"/>
              <w:rPr>
                <w:rFonts w:eastAsia="SimSun"/>
                <w:bCs/>
              </w:rPr>
            </w:pPr>
            <w:del w:id="66" w:author="Antti Immonen" w:date="2024-04-25T15:55:00Z">
              <w:r w:rsidRPr="00AF6487" w:rsidDel="005709DA">
                <w:rPr>
                  <w:rFonts w:eastAsia="SimSun"/>
                  <w:bCs/>
                </w:rPr>
                <w:delText>20</w:delText>
              </w:r>
            </w:del>
            <w:ins w:id="67" w:author="Antti Immonen" w:date="2024-04-25T15:55:00Z">
              <w:r w:rsidR="005709DA">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8F1C88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A65DF4" w14:textId="5F68DA97" w:rsidR="00AF6487" w:rsidRPr="00AF6487" w:rsidRDefault="00AF6487" w:rsidP="00AF6487">
            <w:pPr>
              <w:jc w:val="center"/>
              <w:rPr>
                <w:rFonts w:eastAsia="SimSun"/>
                <w:bCs/>
              </w:rPr>
            </w:pPr>
            <w:del w:id="68" w:author="Antti Immonen" w:date="2024-04-25T15:55:00Z">
              <w:r w:rsidRPr="00AF6487" w:rsidDel="005709DA">
                <w:rPr>
                  <w:rFonts w:eastAsia="SimSun"/>
                  <w:bCs/>
                </w:rPr>
                <w:delText xml:space="preserve">100 </w:delText>
              </w:r>
            </w:del>
            <w:ins w:id="69" w:author="Antti Immonen" w:date="2024-04-25T15:55:00Z">
              <w:r w:rsidR="005709DA">
                <w:rPr>
                  <w:rFonts w:eastAsia="SimSun"/>
                  <w:bCs/>
                </w:rPr>
                <w:t>25</w:t>
              </w:r>
              <w:r w:rsidR="005709DA"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6EFFA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051A0DA" w14:textId="0895C0ED" w:rsidR="00AF6487" w:rsidRPr="00AF6487" w:rsidRDefault="00AF6487" w:rsidP="00AF6487">
            <w:pPr>
              <w:jc w:val="center"/>
              <w:rPr>
                <w:rFonts w:eastAsia="SimSun"/>
                <w:bCs/>
              </w:rPr>
            </w:pPr>
            <w:del w:id="70" w:author="Antti Immonen" w:date="2024-04-25T15:56:00Z">
              <w:r w:rsidRPr="00AF6487" w:rsidDel="00FE451F">
                <w:rPr>
                  <w:rFonts w:eastAsia="SimSun"/>
                  <w:bCs/>
                </w:rPr>
                <w:delText>2.7</w:delText>
              </w:r>
            </w:del>
            <w:ins w:id="71" w:author="Antti Immonen" w:date="2024-04-25T15:56:00Z">
              <w:r w:rsidR="00FE451F">
                <w:rPr>
                  <w:rFonts w:eastAsia="SimSun"/>
                  <w:bC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6948B1C" w14:textId="7D330102" w:rsidR="00AF6487" w:rsidRPr="00AF6487" w:rsidRDefault="00FA54A3" w:rsidP="00AF6487">
            <w:pPr>
              <w:jc w:val="center"/>
              <w:rPr>
                <w:rFonts w:eastAsia="SimSun"/>
                <w:bCs/>
              </w:rPr>
            </w:pPr>
            <w:ins w:id="72"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BA988B1" w14:textId="7420A00D" w:rsidR="00AF6487" w:rsidRPr="00AF6487" w:rsidRDefault="005709DA" w:rsidP="00AF6487">
            <w:pPr>
              <w:jc w:val="center"/>
              <w:rPr>
                <w:rFonts w:eastAsia="SimSun"/>
                <w:bCs/>
              </w:rPr>
            </w:pPr>
            <w:ins w:id="73" w:author="Antti Immonen" w:date="2024-04-25T15:55:00Z">
              <w:r>
                <w:rPr>
                  <w:rFonts w:eastAsia="SimSun"/>
                  <w:bCs/>
                </w:rPr>
                <w:t>UL1/DL4</w:t>
              </w:r>
            </w:ins>
          </w:p>
        </w:tc>
      </w:tr>
      <w:tr w:rsidR="00E004B5" w:rsidRPr="00AF6487" w14:paraId="0AA2CA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71FDCA"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21FF61"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24F13A4"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EB1478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11F4CA"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8AED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88568E" w14:textId="77777777" w:rsidR="00AF6487" w:rsidRPr="00AF6487" w:rsidRDefault="00AF6487" w:rsidP="00AF6487">
            <w:pPr>
              <w:jc w:val="center"/>
              <w:rPr>
                <w:rFonts w:eastAsia="SimSun"/>
                <w:bCs/>
              </w:rPr>
            </w:pPr>
            <w:r w:rsidRPr="00AF6487">
              <w:rPr>
                <w:rFonts w:eastAsia="SimSun"/>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0B6D675F"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235C8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D9AA92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4D764D" w14:textId="77777777" w:rsidR="00AF6487" w:rsidRPr="00AF6487" w:rsidRDefault="00AF6487" w:rsidP="00AF6487">
            <w:pPr>
              <w:jc w:val="center"/>
              <w:rPr>
                <w:rFonts w:eastAsia="SimSun"/>
              </w:rPr>
            </w:pPr>
            <w:r w:rsidRPr="00AF6487">
              <w:rPr>
                <w:rFonts w:eastAsia="SimSu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C01EAC" w14:textId="77777777" w:rsidR="00AF6487" w:rsidRPr="00AF6487" w:rsidRDefault="00AF6487" w:rsidP="00AF6487">
            <w:pPr>
              <w:jc w:val="center"/>
              <w:rPr>
                <w:rFonts w:eastAsia="SimSun"/>
              </w:rPr>
            </w:pPr>
            <w:r w:rsidRPr="00AF6487">
              <w:rPr>
                <w:rFonts w:eastAsia="SimSun"/>
              </w:rPr>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356576E4" w14:textId="481ABEBB" w:rsidR="00AF6487" w:rsidRPr="00AF6487" w:rsidRDefault="00AF6487" w:rsidP="00AF6487">
            <w:pPr>
              <w:jc w:val="center"/>
              <w:rPr>
                <w:rFonts w:eastAsia="SimSun"/>
                <w:bCs/>
              </w:rPr>
            </w:pPr>
            <w:del w:id="74" w:author="Antti Immonen" w:date="2024-04-25T15:59:00Z">
              <w:r w:rsidRPr="00AF6487" w:rsidDel="00BD6C34">
                <w:rPr>
                  <w:rFonts w:eastAsia="SimSun"/>
                  <w:bCs/>
                </w:rPr>
                <w:delText>20</w:delText>
              </w:r>
            </w:del>
            <w:ins w:id="75" w:author="Antti Immonen" w:date="2024-04-25T15:59:00Z">
              <w:r w:rsidR="00BD6C34">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08ECA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FA1591" w14:textId="16450569" w:rsidR="00AF6487" w:rsidRPr="00AF6487" w:rsidRDefault="00AF6487" w:rsidP="00AF6487">
            <w:pPr>
              <w:jc w:val="center"/>
              <w:rPr>
                <w:rFonts w:eastAsia="SimSun"/>
                <w:bCs/>
              </w:rPr>
            </w:pPr>
            <w:del w:id="76" w:author="Antti Immonen" w:date="2024-04-25T15:59:00Z">
              <w:r w:rsidRPr="00AF6487" w:rsidDel="00BD6C34">
                <w:rPr>
                  <w:rFonts w:eastAsia="SimSun"/>
                  <w:bCs/>
                </w:rPr>
                <w:delText xml:space="preserve">50 </w:delText>
              </w:r>
            </w:del>
            <w:ins w:id="77" w:author="Antti Immonen" w:date="2024-04-25T15:59:00Z">
              <w:r w:rsidR="00BD6C34">
                <w:rPr>
                  <w:rFonts w:eastAsia="SimSun"/>
                  <w:bCs/>
                </w:rPr>
                <w:t>25</w:t>
              </w:r>
              <w:r w:rsidR="00BD6C34"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1A2974"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B50F71" w14:textId="71BA4445" w:rsidR="00AF6487" w:rsidRPr="00AF6487" w:rsidRDefault="00AF6487" w:rsidP="00AF6487">
            <w:pPr>
              <w:jc w:val="center"/>
              <w:rPr>
                <w:rFonts w:eastAsia="SimSun"/>
                <w:bCs/>
              </w:rPr>
            </w:pPr>
            <w:del w:id="78" w:author="Antti Immonen" w:date="2024-04-25T15:59:00Z">
              <w:r w:rsidRPr="00AF6487" w:rsidDel="00BD6C34">
                <w:rPr>
                  <w:rFonts w:eastAsia="SimSun"/>
                  <w:bCs/>
                </w:rPr>
                <w:delText>15.6</w:delText>
              </w:r>
            </w:del>
            <w:ins w:id="79" w:author="Antti Immonen" w:date="2024-04-25T15:59:00Z">
              <w:r w:rsidR="00BD6C34">
                <w:rPr>
                  <w:rFonts w:eastAsia="SimSun"/>
                  <w:bCs/>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781E6D1D"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24CF68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D70A7F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73C24" w14:textId="77777777" w:rsidR="00AF6487" w:rsidRPr="00AF6487" w:rsidRDefault="00AF6487" w:rsidP="00AF6487">
            <w:pPr>
              <w:jc w:val="center"/>
              <w:rPr>
                <w:rFonts w:eastAsia="SimSun"/>
              </w:rPr>
            </w:pPr>
            <w:r w:rsidRPr="00AF6487">
              <w:rPr>
                <w:rFonts w:eastAsia="SimSun"/>
              </w:rPr>
              <w:t>n38</w:t>
            </w:r>
          </w:p>
        </w:tc>
        <w:tc>
          <w:tcPr>
            <w:tcW w:w="0" w:type="auto"/>
            <w:tcBorders>
              <w:top w:val="single" w:sz="4" w:space="0" w:color="auto"/>
              <w:left w:val="single" w:sz="4" w:space="0" w:color="auto"/>
              <w:bottom w:val="single" w:sz="4" w:space="0" w:color="auto"/>
              <w:right w:val="single" w:sz="4" w:space="0" w:color="auto"/>
            </w:tcBorders>
            <w:vAlign w:val="center"/>
          </w:tcPr>
          <w:p w14:paraId="1AAB1329" w14:textId="77777777" w:rsidR="00AF6487" w:rsidRPr="00AF6487" w:rsidRDefault="00AF6487" w:rsidP="00AF6487">
            <w:pPr>
              <w:jc w:val="center"/>
              <w:rPr>
                <w:rFonts w:eastAsia="SimSun"/>
              </w:rPr>
            </w:pPr>
            <w:r w:rsidRPr="00AF6487">
              <w:rPr>
                <w:rFonts w:eastAsia="SimSun"/>
              </w:rPr>
              <w:t>5</w:t>
            </w:r>
            <w:r w:rsidRPr="00AF6487">
              <w:rPr>
                <w:rFonts w:eastAsia="SimSun"/>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00ADCD2"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2BC61E5C"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A87807E"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B595024" w14:textId="77777777" w:rsidR="00AF6487" w:rsidRPr="00AF6487" w:rsidRDefault="00AF6487" w:rsidP="00AF6487">
            <w:pPr>
              <w:jc w:val="center"/>
              <w:rPr>
                <w:rFonts w:eastAsia="SimSun"/>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C646445" w14:textId="77777777" w:rsidR="00AF6487" w:rsidRPr="00AF6487" w:rsidRDefault="00AF6487" w:rsidP="00AF6487">
            <w:pPr>
              <w:jc w:val="center"/>
              <w:rPr>
                <w:rFonts w:eastAsia="SimSun"/>
                <w:bCs/>
              </w:rPr>
            </w:pPr>
            <w:r w:rsidRPr="00AF6487">
              <w:rPr>
                <w:rFonts w:eastAsia="SimSun"/>
                <w:bCs/>
              </w:rPr>
              <w:t>NA</w:t>
            </w:r>
          </w:p>
        </w:tc>
        <w:tc>
          <w:tcPr>
            <w:tcW w:w="0" w:type="auto"/>
            <w:tcBorders>
              <w:top w:val="single" w:sz="4" w:space="0" w:color="auto"/>
              <w:left w:val="single" w:sz="4" w:space="0" w:color="auto"/>
              <w:bottom w:val="single" w:sz="4" w:space="0" w:color="auto"/>
              <w:right w:val="single" w:sz="4" w:space="0" w:color="auto"/>
            </w:tcBorders>
            <w:vAlign w:val="center"/>
          </w:tcPr>
          <w:p w14:paraId="12679A3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92E53A" w14:textId="77777777" w:rsidR="00AF6487" w:rsidRPr="00AF6487" w:rsidRDefault="00AF6487" w:rsidP="00AF6487">
            <w:pPr>
              <w:jc w:val="center"/>
              <w:rPr>
                <w:rFonts w:eastAsia="SimSun"/>
                <w:bCs/>
              </w:rPr>
            </w:pPr>
            <w:r w:rsidRPr="00AF6487">
              <w:rPr>
                <w:rFonts w:eastAsia="SimSun"/>
                <w:bCs/>
              </w:rPr>
              <w:t>UL1/DL3</w:t>
            </w:r>
          </w:p>
        </w:tc>
      </w:tr>
      <w:tr w:rsidR="00745256" w:rsidRPr="00AF6487" w14:paraId="16844AEF" w14:textId="77777777" w:rsidTr="00644652">
        <w:trPr>
          <w:trHeight w:val="300"/>
          <w:jc w:val="center"/>
          <w:ins w:id="80" w:author="Antti Immonen" w:date="2024-04-25T16:01:00Z"/>
        </w:trPr>
        <w:tc>
          <w:tcPr>
            <w:tcW w:w="0" w:type="auto"/>
            <w:tcBorders>
              <w:top w:val="single" w:sz="4" w:space="0" w:color="auto"/>
              <w:left w:val="single" w:sz="4" w:space="0" w:color="auto"/>
              <w:bottom w:val="single" w:sz="4" w:space="0" w:color="auto"/>
              <w:right w:val="single" w:sz="4" w:space="0" w:color="auto"/>
            </w:tcBorders>
            <w:vAlign w:val="center"/>
          </w:tcPr>
          <w:p w14:paraId="4F711F51" w14:textId="331290AD" w:rsidR="00745256" w:rsidRPr="00AF6487" w:rsidRDefault="00745256" w:rsidP="00AF6487">
            <w:pPr>
              <w:jc w:val="center"/>
              <w:rPr>
                <w:ins w:id="81" w:author="Antti Immonen" w:date="2024-04-25T16:01:00Z"/>
                <w:rFonts w:ascii="Arial" w:eastAsia="SimSun" w:hAnsi="Arial" w:cs="Arial"/>
                <w:szCs w:val="18"/>
              </w:rPr>
            </w:pPr>
            <w:ins w:id="82" w:author="Antti Immonen" w:date="2024-04-25T16:01:00Z">
              <w:r>
                <w:rPr>
                  <w:rFonts w:ascii="Arial" w:eastAsia="SimSun" w:hAnsi="Arial" w:cs="Arial"/>
                  <w:szCs w:val="18"/>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41CB44C3" w14:textId="053B837B" w:rsidR="00745256" w:rsidRPr="00AF6487" w:rsidRDefault="00596E17" w:rsidP="00AF6487">
            <w:pPr>
              <w:jc w:val="center"/>
              <w:rPr>
                <w:ins w:id="83" w:author="Antti Immonen" w:date="2024-04-25T16:01:00Z"/>
                <w:rFonts w:ascii="Arial" w:eastAsia="SimSun" w:hAnsi="Arial" w:cs="Arial"/>
                <w:szCs w:val="18"/>
              </w:rPr>
            </w:pPr>
            <w:ins w:id="84" w:author="Antti Immonen" w:date="2024-04-25T16:01:00Z">
              <w:r>
                <w:rPr>
                  <w:rFonts w:ascii="Arial" w:eastAsia="SimSun" w:hAnsi="Arial" w:cs="Arial"/>
                  <w:szCs w:val="18"/>
                </w:rPr>
                <w:t>n</w:t>
              </w:r>
              <w:r w:rsidR="00745256">
                <w:rPr>
                  <w:rFonts w:ascii="Arial" w:eastAsia="SimSun" w:hAnsi="Arial" w:cs="Arial"/>
                  <w:szCs w:val="18"/>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19BA9E" w14:textId="199FD1ED" w:rsidR="00745256" w:rsidRPr="00AF6487" w:rsidRDefault="00745256" w:rsidP="00AF6487">
            <w:pPr>
              <w:jc w:val="center"/>
              <w:rPr>
                <w:ins w:id="85" w:author="Antti Immonen" w:date="2024-04-25T16:01:00Z"/>
                <w:rFonts w:ascii="Arial" w:eastAsia="SimSun" w:hAnsi="Arial" w:cs="Arial"/>
                <w:szCs w:val="18"/>
              </w:rPr>
            </w:pPr>
            <w:ins w:id="86" w:author="Antti Immonen" w:date="2024-04-25T16:01:00Z">
              <w:r>
                <w:rPr>
                  <w:rFonts w:ascii="Arial" w:eastAsia="SimSun" w:hAnsi="Arial" w:cs="Arial"/>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C1907B5" w14:textId="0A833BEB" w:rsidR="00745256" w:rsidRPr="00AF6487" w:rsidRDefault="00745256" w:rsidP="00AF6487">
            <w:pPr>
              <w:jc w:val="center"/>
              <w:rPr>
                <w:ins w:id="87" w:author="Antti Immonen" w:date="2024-04-25T16:01:00Z"/>
                <w:rFonts w:ascii="Arial" w:eastAsia="SimSun" w:hAnsi="Arial" w:cs="Arial"/>
                <w:szCs w:val="18"/>
              </w:rPr>
            </w:pPr>
            <w:ins w:id="88" w:author="Antti Immonen" w:date="2024-04-25T16:01:00Z">
              <w:r>
                <w:rPr>
                  <w:rFonts w:ascii="Arial" w:eastAsia="SimSun" w:hAnsi="Arial" w:cs="Arial"/>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496918" w14:textId="01E8926A" w:rsidR="00745256" w:rsidRPr="00AF6487" w:rsidRDefault="00D326A0" w:rsidP="00AF6487">
            <w:pPr>
              <w:jc w:val="center"/>
              <w:rPr>
                <w:ins w:id="89" w:author="Antti Immonen" w:date="2024-04-25T16:01:00Z"/>
                <w:rFonts w:ascii="Arial" w:eastAsia="SimSun" w:hAnsi="Arial" w:cs="Arial"/>
                <w:szCs w:val="18"/>
              </w:rPr>
            </w:pPr>
            <w:ins w:id="90" w:author="Antti Immonen" w:date="2024-05-13T11:26:00Z">
              <w:r>
                <w:rPr>
                  <w:rFonts w:ascii="Arial" w:eastAsia="SimSun" w:hAnsi="Arial" w:cs="Arial"/>
                  <w:szCs w:val="18"/>
                </w:rPr>
                <w:t>12</w:t>
              </w:r>
            </w:ins>
            <w:ins w:id="91" w:author="Antti Immonen" w:date="2024-04-25T16:01:00Z">
              <w:r w:rsidR="00745256">
                <w:rPr>
                  <w:rFonts w:ascii="Arial" w:eastAsia="SimSun" w:hAnsi="Arial" w:cs="Arial"/>
                  <w:szCs w:val="18"/>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519C5B" w14:textId="60AA3DA6" w:rsidR="00745256" w:rsidRPr="00AF6487" w:rsidRDefault="00D326A0" w:rsidP="00AF6487">
            <w:pPr>
              <w:jc w:val="center"/>
              <w:rPr>
                <w:ins w:id="92" w:author="Antti Immonen" w:date="2024-04-25T16:01:00Z"/>
                <w:rFonts w:ascii="Arial" w:eastAsia="SimSun" w:hAnsi="Arial" w:cs="Arial"/>
                <w:szCs w:val="18"/>
              </w:rPr>
            </w:pPr>
            <w:ins w:id="93" w:author="Antti Immonen" w:date="2024-05-13T11:26:00Z">
              <w:r>
                <w:rPr>
                  <w:rFonts w:ascii="Arial" w:eastAsia="SimSun" w:hAnsi="Arial" w:cs="Arial"/>
                  <w:szCs w:val="18"/>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E81257" w14:textId="59B87537" w:rsidR="00745256" w:rsidRPr="00AF6487" w:rsidRDefault="00D326A0" w:rsidP="00AF6487">
            <w:pPr>
              <w:jc w:val="center"/>
              <w:rPr>
                <w:ins w:id="94" w:author="Antti Immonen" w:date="2024-04-25T16:01:00Z"/>
                <w:rFonts w:ascii="Arial" w:eastAsia="SimSun" w:hAnsi="Arial" w:cs="Arial"/>
                <w:szCs w:val="18"/>
              </w:rPr>
            </w:pPr>
            <w:ins w:id="95" w:author="Antti Immonen" w:date="2024-05-13T11:26:00Z">
              <w:r>
                <w:rPr>
                  <w:rFonts w:ascii="Arial" w:eastAsia="SimSun" w:hAnsi="Arial" w:cs="Arial"/>
                  <w:szCs w:val="18"/>
                </w:rPr>
                <w:t>9.3</w:t>
              </w:r>
            </w:ins>
          </w:p>
        </w:tc>
        <w:tc>
          <w:tcPr>
            <w:tcW w:w="0" w:type="auto"/>
            <w:tcBorders>
              <w:top w:val="single" w:sz="4" w:space="0" w:color="auto"/>
              <w:left w:val="single" w:sz="4" w:space="0" w:color="auto"/>
              <w:bottom w:val="single" w:sz="4" w:space="0" w:color="auto"/>
              <w:right w:val="single" w:sz="4" w:space="0" w:color="auto"/>
            </w:tcBorders>
            <w:vAlign w:val="center"/>
          </w:tcPr>
          <w:p w14:paraId="29149828" w14:textId="72A556A0" w:rsidR="00745256" w:rsidRPr="00AF6487" w:rsidRDefault="00070DFB" w:rsidP="00AF6487">
            <w:pPr>
              <w:jc w:val="center"/>
              <w:rPr>
                <w:ins w:id="96" w:author="Antti Immonen" w:date="2024-04-25T16:01:00Z"/>
                <w:rFonts w:ascii="Arial" w:eastAsia="SimSun" w:hAnsi="Arial" w:cs="Arial"/>
                <w:bCs/>
                <w:color w:val="000000"/>
                <w:szCs w:val="18"/>
                <w:lang w:eastAsia="zh-CN"/>
              </w:rPr>
            </w:pPr>
            <w:ins w:id="97" w:author="Antti Immonen" w:date="2024-04-26T12:21:00Z">
              <w:r>
                <w:rPr>
                  <w:rFonts w:ascii="Arial" w:eastAsia="SimSun" w:hAnsi="Arial" w:cs="Arial"/>
                  <w:bCs/>
                  <w:color w:val="000000"/>
                  <w:szCs w:val="18"/>
                  <w:lang w:eastAsia="zh-CN"/>
                </w:rPr>
                <w:t>NOTE 15</w:t>
              </w:r>
            </w:ins>
          </w:p>
        </w:tc>
        <w:tc>
          <w:tcPr>
            <w:tcW w:w="0" w:type="auto"/>
            <w:tcBorders>
              <w:top w:val="single" w:sz="4" w:space="0" w:color="auto"/>
              <w:left w:val="single" w:sz="4" w:space="0" w:color="auto"/>
              <w:bottom w:val="single" w:sz="4" w:space="0" w:color="auto"/>
              <w:right w:val="single" w:sz="4" w:space="0" w:color="auto"/>
            </w:tcBorders>
            <w:vAlign w:val="center"/>
          </w:tcPr>
          <w:p w14:paraId="161DF673" w14:textId="565DABC4" w:rsidR="00745256" w:rsidRPr="00AF6487" w:rsidRDefault="00596E17" w:rsidP="00AF6487">
            <w:pPr>
              <w:jc w:val="center"/>
              <w:rPr>
                <w:ins w:id="98" w:author="Antti Immonen" w:date="2024-04-25T16:01:00Z"/>
                <w:rFonts w:ascii="Arial" w:eastAsia="SimSun" w:hAnsi="Arial" w:cs="Arial"/>
                <w:bCs/>
                <w:color w:val="000000"/>
                <w:szCs w:val="18"/>
                <w:lang w:eastAsia="zh-CN"/>
              </w:rPr>
            </w:pPr>
            <w:ins w:id="99" w:author="Antti Immonen" w:date="2024-04-25T16:01:00Z">
              <w:r>
                <w:rPr>
                  <w:rFonts w:ascii="Arial" w:eastAsia="SimSun" w:hAnsi="Arial" w:cs="Arial"/>
                  <w:bCs/>
                  <w:color w:val="000000"/>
                  <w:szCs w:val="18"/>
                  <w:lang w:eastAsia="zh-CN"/>
                </w:rPr>
                <w:t>UL4/DL3</w:t>
              </w:r>
            </w:ins>
          </w:p>
        </w:tc>
      </w:tr>
      <w:tr w:rsidR="00745256" w:rsidRPr="00AF6487" w14:paraId="20D5BCCE" w14:textId="77777777" w:rsidTr="00644652">
        <w:trPr>
          <w:trHeight w:val="300"/>
          <w:jc w:val="center"/>
          <w:ins w:id="100" w:author="Antti Immonen" w:date="2024-04-25T16:01:00Z"/>
        </w:trPr>
        <w:tc>
          <w:tcPr>
            <w:tcW w:w="0" w:type="auto"/>
            <w:tcBorders>
              <w:top w:val="single" w:sz="4" w:space="0" w:color="auto"/>
              <w:left w:val="single" w:sz="4" w:space="0" w:color="auto"/>
              <w:bottom w:val="single" w:sz="4" w:space="0" w:color="auto"/>
              <w:right w:val="single" w:sz="4" w:space="0" w:color="auto"/>
            </w:tcBorders>
            <w:vAlign w:val="center"/>
          </w:tcPr>
          <w:p w14:paraId="60C2911A" w14:textId="0F191EE1" w:rsidR="00745256" w:rsidRPr="00AF6487" w:rsidRDefault="00596E17" w:rsidP="00AF6487">
            <w:pPr>
              <w:jc w:val="center"/>
              <w:rPr>
                <w:ins w:id="101" w:author="Antti Immonen" w:date="2024-04-25T16:01:00Z"/>
                <w:rFonts w:ascii="Arial" w:eastAsia="SimSun" w:hAnsi="Arial" w:cs="Arial"/>
                <w:szCs w:val="18"/>
              </w:rPr>
            </w:pPr>
            <w:ins w:id="102" w:author="Antti Immonen" w:date="2024-04-25T16:01:00Z">
              <w:r>
                <w:rPr>
                  <w:rFonts w:ascii="Arial" w:eastAsia="SimSun" w:hAnsi="Arial" w:cs="Arial"/>
                  <w:szCs w:val="18"/>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234569E4" w14:textId="2235DC73" w:rsidR="00745256" w:rsidRPr="00AF6487" w:rsidRDefault="00596E17" w:rsidP="00AF6487">
            <w:pPr>
              <w:jc w:val="center"/>
              <w:rPr>
                <w:ins w:id="103" w:author="Antti Immonen" w:date="2024-04-25T16:01:00Z"/>
                <w:rFonts w:ascii="Arial" w:eastAsia="SimSun" w:hAnsi="Arial" w:cs="Arial"/>
                <w:szCs w:val="18"/>
              </w:rPr>
            </w:pPr>
            <w:ins w:id="104" w:author="Antti Immonen" w:date="2024-04-25T16:01:00Z">
              <w:r>
                <w:rPr>
                  <w:rFonts w:ascii="Arial" w:eastAsia="SimSun" w:hAnsi="Arial" w:cs="Arial"/>
                  <w:szCs w:val="18"/>
                </w:rPr>
                <w:t>n41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FC0255" w14:textId="538FBB3A" w:rsidR="00745256" w:rsidRPr="00AF6487" w:rsidRDefault="00596E17" w:rsidP="00AF6487">
            <w:pPr>
              <w:jc w:val="center"/>
              <w:rPr>
                <w:ins w:id="105" w:author="Antti Immonen" w:date="2024-04-25T16:01:00Z"/>
                <w:rFonts w:ascii="Arial" w:eastAsia="SimSun" w:hAnsi="Arial" w:cs="Arial"/>
                <w:szCs w:val="18"/>
              </w:rPr>
            </w:pPr>
            <w:ins w:id="106" w:author="Antti Immonen" w:date="2024-04-25T16:01:00Z">
              <w:r>
                <w:rPr>
                  <w:rFonts w:ascii="Arial" w:eastAsia="SimSun" w:hAnsi="Arial" w:cs="Arial"/>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6F23AB1" w14:textId="5EB87D0F" w:rsidR="00745256" w:rsidRPr="00AF6487" w:rsidRDefault="00596E17" w:rsidP="00AF6487">
            <w:pPr>
              <w:jc w:val="center"/>
              <w:rPr>
                <w:ins w:id="107" w:author="Antti Immonen" w:date="2024-04-25T16:01:00Z"/>
                <w:rFonts w:ascii="Arial" w:eastAsia="SimSun" w:hAnsi="Arial" w:cs="Arial"/>
                <w:szCs w:val="18"/>
              </w:rPr>
            </w:pPr>
            <w:ins w:id="108" w:author="Antti Immonen" w:date="2024-04-25T16:01:00Z">
              <w:r>
                <w:rPr>
                  <w:rFonts w:ascii="Arial" w:eastAsia="SimSun" w:hAnsi="Arial" w:cs="Arial"/>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C25A8B" w14:textId="41E68CA6" w:rsidR="00745256" w:rsidRPr="00AF6487" w:rsidRDefault="00D326A0" w:rsidP="00AF6487">
            <w:pPr>
              <w:jc w:val="center"/>
              <w:rPr>
                <w:ins w:id="109" w:author="Antti Immonen" w:date="2024-04-25T16:01:00Z"/>
                <w:rFonts w:ascii="Arial" w:eastAsia="SimSun" w:hAnsi="Arial" w:cs="Arial"/>
                <w:szCs w:val="18"/>
              </w:rPr>
            </w:pPr>
            <w:ins w:id="110" w:author="Antti Immonen" w:date="2024-05-13T11:26:00Z">
              <w:r>
                <w:rPr>
                  <w:rFonts w:ascii="Arial" w:eastAsia="SimSun" w:hAnsi="Arial" w:cs="Arial"/>
                  <w:szCs w:val="18"/>
                </w:rPr>
                <w:t>12</w:t>
              </w:r>
            </w:ins>
            <w:ins w:id="111" w:author="Antti Immonen" w:date="2024-04-25T16:02:00Z">
              <w:r w:rsidR="00596E17">
                <w:rPr>
                  <w:rFonts w:ascii="Arial" w:eastAsia="SimSun" w:hAnsi="Arial" w:cs="Arial"/>
                  <w:szCs w:val="18"/>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18297E" w14:textId="09B98C88" w:rsidR="00745256" w:rsidRPr="00AF6487" w:rsidRDefault="00E12DC8" w:rsidP="00AF6487">
            <w:pPr>
              <w:jc w:val="center"/>
              <w:rPr>
                <w:ins w:id="112" w:author="Antti Immonen" w:date="2024-04-25T16:01:00Z"/>
                <w:rFonts w:ascii="Arial" w:eastAsia="SimSun" w:hAnsi="Arial" w:cs="Arial"/>
                <w:szCs w:val="18"/>
              </w:rPr>
            </w:pPr>
            <w:ins w:id="113" w:author="Antti Immonen" w:date="2024-04-25T16:02:00Z">
              <w:r>
                <w:rPr>
                  <w:rFonts w:ascii="Arial" w:eastAsia="SimSun" w:hAnsi="Arial" w:cs="Arial"/>
                  <w:szCs w:val="18"/>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C7395" w14:textId="4613C3D0" w:rsidR="00745256" w:rsidRPr="00AF6487" w:rsidRDefault="00A47A64" w:rsidP="00AF6487">
            <w:pPr>
              <w:jc w:val="center"/>
              <w:rPr>
                <w:ins w:id="114" w:author="Antti Immonen" w:date="2024-04-25T16:01:00Z"/>
                <w:rFonts w:ascii="Arial" w:eastAsia="SimSun" w:hAnsi="Arial" w:cs="Arial"/>
                <w:szCs w:val="18"/>
              </w:rPr>
            </w:pPr>
            <w:ins w:id="115" w:author="Antti Immonen" w:date="2024-05-06T11:59:00Z">
              <w:r>
                <w:rPr>
                  <w:rFonts w:ascii="Arial" w:eastAsia="SimSun" w:hAnsi="Arial" w:cs="Arial"/>
                  <w:szCs w:val="18"/>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0EAE66F" w14:textId="00F5073D" w:rsidR="00745256" w:rsidRPr="00AF6487" w:rsidRDefault="00070DFB" w:rsidP="00AF6487">
            <w:pPr>
              <w:jc w:val="center"/>
              <w:rPr>
                <w:ins w:id="116" w:author="Antti Immonen" w:date="2024-04-25T16:01:00Z"/>
                <w:rFonts w:ascii="Arial" w:eastAsia="SimSun" w:hAnsi="Arial" w:cs="Arial"/>
                <w:bCs/>
                <w:color w:val="000000"/>
                <w:szCs w:val="18"/>
                <w:lang w:eastAsia="zh-CN"/>
              </w:rPr>
            </w:pPr>
            <w:ins w:id="117" w:author="Antti Immonen" w:date="2024-04-26T12:22:00Z">
              <w:r>
                <w:rPr>
                  <w:rFonts w:ascii="Arial" w:eastAsia="SimSun" w:hAnsi="Arial" w:cs="Arial"/>
                  <w:bCs/>
                  <w:color w:val="000000"/>
                  <w:szCs w:val="18"/>
                  <w:lang w:eastAsia="zh-CN"/>
                </w:rPr>
                <w:t>NOTE 15</w:t>
              </w:r>
            </w:ins>
          </w:p>
        </w:tc>
        <w:tc>
          <w:tcPr>
            <w:tcW w:w="0" w:type="auto"/>
            <w:tcBorders>
              <w:top w:val="single" w:sz="4" w:space="0" w:color="auto"/>
              <w:left w:val="single" w:sz="4" w:space="0" w:color="auto"/>
              <w:bottom w:val="single" w:sz="4" w:space="0" w:color="auto"/>
              <w:right w:val="single" w:sz="4" w:space="0" w:color="auto"/>
            </w:tcBorders>
            <w:vAlign w:val="center"/>
          </w:tcPr>
          <w:p w14:paraId="1E96F8DB" w14:textId="15C33427" w:rsidR="00745256" w:rsidRPr="00AF6487" w:rsidRDefault="00E12DC8" w:rsidP="00AF6487">
            <w:pPr>
              <w:jc w:val="center"/>
              <w:rPr>
                <w:ins w:id="118" w:author="Antti Immonen" w:date="2024-04-25T16:01:00Z"/>
                <w:rFonts w:ascii="Arial" w:eastAsia="SimSun" w:hAnsi="Arial" w:cs="Arial"/>
                <w:bCs/>
                <w:color w:val="000000"/>
                <w:szCs w:val="18"/>
                <w:lang w:eastAsia="zh-CN"/>
              </w:rPr>
            </w:pPr>
            <w:ins w:id="119" w:author="Antti Immonen" w:date="2024-04-25T16:02:00Z">
              <w:r>
                <w:rPr>
                  <w:rFonts w:ascii="Arial" w:eastAsia="SimSun" w:hAnsi="Arial" w:cs="Arial"/>
                  <w:bCs/>
                  <w:color w:val="000000"/>
                  <w:szCs w:val="18"/>
                  <w:lang w:eastAsia="zh-CN"/>
                </w:rPr>
                <w:t>UL4/DL3</w:t>
              </w:r>
            </w:ins>
          </w:p>
        </w:tc>
      </w:tr>
      <w:tr w:rsidR="00E004B5" w:rsidRPr="00AF6487" w14:paraId="36CBD00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0DB8" w14:textId="77777777" w:rsidR="00AF6487" w:rsidRPr="00AF6487" w:rsidRDefault="00AF6487" w:rsidP="00AF6487">
            <w:pPr>
              <w:jc w:val="center"/>
              <w:rPr>
                <w:rFonts w:eastAsia="SimSun"/>
              </w:rPr>
            </w:pPr>
            <w:r w:rsidRPr="00AF6487">
              <w:rPr>
                <w:rFonts w:ascii="Arial" w:eastAsia="SimSun" w:hAnsi="Arial" w:cs="Arial"/>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78C014E5" w14:textId="77777777" w:rsidR="00AF6487" w:rsidRPr="00AF6487" w:rsidRDefault="00AF6487" w:rsidP="00AF6487">
            <w:pPr>
              <w:jc w:val="center"/>
              <w:rPr>
                <w:rFonts w:eastAsia="SimSun"/>
              </w:rPr>
            </w:pPr>
            <w:r w:rsidRPr="00AF6487">
              <w:rPr>
                <w:rFonts w:ascii="Arial" w:eastAsia="SimSun" w:hAnsi="Arial" w:cs="Arial"/>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EE9936" w14:textId="25A35DA5" w:rsidR="00AF6487" w:rsidRPr="00AF6487" w:rsidRDefault="00AF6487" w:rsidP="00AF6487">
            <w:pPr>
              <w:jc w:val="center"/>
              <w:rPr>
                <w:rFonts w:eastAsia="SimSun"/>
                <w:bCs/>
              </w:rPr>
            </w:pPr>
            <w:del w:id="120" w:author="Antti Immonen" w:date="2024-04-26T12:59:00Z">
              <w:r w:rsidRPr="00AF6487" w:rsidDel="00E11BB8">
                <w:rPr>
                  <w:rFonts w:ascii="Arial" w:eastAsia="SimSun" w:hAnsi="Arial" w:cs="Arial"/>
                  <w:szCs w:val="18"/>
                </w:rPr>
                <w:delText>5</w:delText>
              </w:r>
            </w:del>
            <w:ins w:id="121" w:author="Antti Immonen" w:date="2024-04-26T12:59:00Z">
              <w:r w:rsidR="00E11BB8">
                <w:rPr>
                  <w:rFonts w:ascii="Arial" w:eastAsia="SimSun" w:hAnsi="Arial" w:cs="Arial"/>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B78AEEC" w14:textId="77777777" w:rsidR="00AF6487" w:rsidRPr="00AF6487" w:rsidRDefault="00AF6487" w:rsidP="00AF6487">
            <w:pPr>
              <w:jc w:val="center"/>
              <w:rPr>
                <w:rFonts w:eastAsia="SimSun"/>
                <w:bCs/>
              </w:rPr>
            </w:pPr>
            <w:r w:rsidRPr="00AF6487">
              <w:rPr>
                <w:rFonts w:ascii="Arial" w:eastAsia="SimSun" w:hAnsi="Arial" w:cs="Arial"/>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DB426B" w14:textId="77777777" w:rsidR="00AF6487" w:rsidRPr="00AF6487" w:rsidRDefault="00AF6487" w:rsidP="00AF6487">
            <w:pPr>
              <w:jc w:val="center"/>
              <w:rPr>
                <w:rFonts w:eastAsia="SimSun"/>
                <w:bCs/>
              </w:rPr>
            </w:pPr>
            <w:r w:rsidRPr="00AF6487">
              <w:rPr>
                <w:rFonts w:ascii="Arial" w:eastAsia="SimSun" w:hAnsi="Arial" w:cs="Arial"/>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8FBC92" w14:textId="77777777" w:rsidR="00AF6487" w:rsidRPr="00AF6487" w:rsidRDefault="00AF6487" w:rsidP="00AF6487">
            <w:pPr>
              <w:jc w:val="center"/>
              <w:rPr>
                <w:rFonts w:eastAsia="SimSun"/>
                <w:bCs/>
              </w:rPr>
            </w:pPr>
            <w:r w:rsidRPr="00AF6487">
              <w:rPr>
                <w:rFonts w:ascii="Arial" w:eastAsia="SimSun" w:hAnsi="Arial" w:cs="Arial"/>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41DB44" w14:textId="77777777" w:rsidR="00AF6487" w:rsidRPr="00AF6487" w:rsidRDefault="00AF6487" w:rsidP="00AF6487">
            <w:pPr>
              <w:jc w:val="center"/>
              <w:rPr>
                <w:rFonts w:eastAsia="SimSun"/>
                <w:bCs/>
              </w:rPr>
            </w:pPr>
            <w:r w:rsidRPr="00AF6487">
              <w:rPr>
                <w:rFonts w:ascii="Arial" w:eastAsia="SimSun" w:hAnsi="Arial" w:cs="Arial"/>
                <w:szCs w:val="18"/>
              </w:rPr>
              <w:t>27.8</w:t>
            </w:r>
          </w:p>
        </w:tc>
        <w:tc>
          <w:tcPr>
            <w:tcW w:w="0" w:type="auto"/>
            <w:tcBorders>
              <w:top w:val="single" w:sz="4" w:space="0" w:color="auto"/>
              <w:left w:val="single" w:sz="4" w:space="0" w:color="auto"/>
              <w:bottom w:val="single" w:sz="4" w:space="0" w:color="auto"/>
              <w:right w:val="single" w:sz="4" w:space="0" w:color="auto"/>
            </w:tcBorders>
            <w:vAlign w:val="center"/>
          </w:tcPr>
          <w:p w14:paraId="7B85C2AD"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8A542B" w14:textId="77777777" w:rsidR="00AF6487" w:rsidRPr="00AF6487" w:rsidRDefault="00AF6487" w:rsidP="00AF6487">
            <w:pPr>
              <w:jc w:val="center"/>
              <w:rPr>
                <w:rFonts w:eastAsia="SimSun"/>
                <w:bCs/>
              </w:rPr>
            </w:pPr>
            <w:r w:rsidRPr="00AF6487">
              <w:rPr>
                <w:rFonts w:ascii="Arial" w:eastAsia="SimSun" w:hAnsi="Arial" w:cs="Arial"/>
                <w:bCs/>
                <w:color w:val="000000"/>
                <w:szCs w:val="18"/>
                <w:lang w:eastAsia="zh-CN"/>
              </w:rPr>
              <w:t>UL1/DL3</w:t>
            </w:r>
          </w:p>
        </w:tc>
      </w:tr>
      <w:tr w:rsidR="00E004B5" w:rsidRPr="00AF6487" w14:paraId="111F7C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9B281" w14:textId="77777777" w:rsidR="00AF6487" w:rsidRPr="00AF6487" w:rsidRDefault="00AF6487" w:rsidP="00AF6487">
            <w:pPr>
              <w:jc w:val="center"/>
              <w:rPr>
                <w:rFonts w:eastAsia="SimSun"/>
              </w:rPr>
            </w:pPr>
            <w:r w:rsidRPr="00AF6487">
              <w:rPr>
                <w:rFonts w:ascii="Arial" w:eastAsia="SimSun"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5D41DDA5" w14:textId="77777777" w:rsidR="00AF6487" w:rsidRPr="00AF6487" w:rsidRDefault="00AF6487" w:rsidP="00AF6487">
            <w:pPr>
              <w:jc w:val="center"/>
              <w:rPr>
                <w:rFonts w:eastAsia="SimSun"/>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E0FA87" w14:textId="247BED65" w:rsidR="00AF6487" w:rsidRPr="00AF6487" w:rsidRDefault="00AF6487" w:rsidP="00AF6487">
            <w:pPr>
              <w:jc w:val="center"/>
              <w:rPr>
                <w:rFonts w:eastAsia="SimSun"/>
                <w:bCs/>
              </w:rPr>
            </w:pPr>
            <w:del w:id="122" w:author="Antti Immonen" w:date="2024-04-25T16:03:00Z">
              <w:r w:rsidRPr="00AF6487" w:rsidDel="00E004B5">
                <w:rPr>
                  <w:rFonts w:ascii="Arial" w:eastAsia="SimSun" w:hAnsi="Arial" w:cs="Arial"/>
                </w:rPr>
                <w:delText>20</w:delText>
              </w:r>
            </w:del>
            <w:ins w:id="123" w:author="Antti Immonen" w:date="2024-04-26T12:59:00Z">
              <w:r w:rsidR="00E11BB8">
                <w:rPr>
                  <w:rFonts w:ascii="Arial" w:eastAsia="SimSun" w:hAnsi="Arial"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F7E2FC" w14:textId="77777777" w:rsidR="00AF6487" w:rsidRPr="00AF6487" w:rsidRDefault="00AF6487" w:rsidP="00AF6487">
            <w:pPr>
              <w:jc w:val="center"/>
              <w:rPr>
                <w:rFonts w:eastAsia="SimSun"/>
                <w:bCs/>
              </w:rPr>
            </w:pPr>
            <w:r w:rsidRPr="00AF6487">
              <w:rPr>
                <w:rFonts w:ascii="Arial" w:eastAsia="SimSun"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BC47F" w14:textId="0D45DA5C" w:rsidR="00AF6487" w:rsidRPr="00AF6487" w:rsidRDefault="00AF6487" w:rsidP="00AF6487">
            <w:pPr>
              <w:jc w:val="center"/>
              <w:rPr>
                <w:rFonts w:eastAsia="SimSun"/>
                <w:bCs/>
              </w:rPr>
            </w:pPr>
            <w:del w:id="124" w:author="Antti Immonen" w:date="2024-04-25T16:03:00Z">
              <w:r w:rsidRPr="00AF6487" w:rsidDel="00E004B5">
                <w:rPr>
                  <w:rFonts w:ascii="Arial" w:eastAsia="SimSun" w:hAnsi="Arial" w:cs="Arial"/>
                </w:rPr>
                <w:delText xml:space="preserve">100 </w:delText>
              </w:r>
            </w:del>
            <w:ins w:id="125" w:author="Antti Immonen" w:date="2024-04-25T16:03:00Z">
              <w:r w:rsidR="00E004B5">
                <w:rPr>
                  <w:rFonts w:ascii="Arial" w:eastAsia="SimSun" w:hAnsi="Arial" w:cs="Arial"/>
                </w:rPr>
                <w:t>25</w:t>
              </w:r>
              <w:r w:rsidR="00E004B5" w:rsidRPr="00AF6487">
                <w:rPr>
                  <w:rFonts w:ascii="Arial" w:eastAsia="SimSun" w:hAnsi="Arial" w:cs="Arial"/>
                </w:rPr>
                <w:t xml:space="preserve"> </w:t>
              </w:r>
            </w:ins>
            <w:r w:rsidRPr="00AF6487">
              <w:rPr>
                <w:rFonts w:ascii="Arial" w:eastAsia="SimSun" w:hAnsi="Arial" w:cs="Arial"/>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73E2C01" w14:textId="77777777" w:rsidR="00AF6487" w:rsidRPr="00AF6487" w:rsidRDefault="00AF6487" w:rsidP="00AF6487">
            <w:pPr>
              <w:jc w:val="center"/>
              <w:rPr>
                <w:rFonts w:eastAsia="SimSun"/>
                <w:bCs/>
              </w:rPr>
            </w:pPr>
            <w:r w:rsidRPr="00AF6487">
              <w:rPr>
                <w:rFonts w:ascii="Arial" w:eastAsia="SimSun"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2B038C" w14:textId="0EFDCD42" w:rsidR="00AF6487" w:rsidRPr="00AF6487" w:rsidRDefault="00AF6487" w:rsidP="00AF6487">
            <w:pPr>
              <w:jc w:val="center"/>
              <w:rPr>
                <w:rFonts w:eastAsia="SimSun"/>
                <w:bCs/>
              </w:rPr>
            </w:pPr>
            <w:del w:id="126" w:author="Antti Immonen" w:date="2024-04-25T16:03:00Z">
              <w:r w:rsidRPr="00AF6487" w:rsidDel="00E004B5">
                <w:rPr>
                  <w:rFonts w:ascii="Arial" w:eastAsia="SimSun" w:hAnsi="Arial" w:cs="Arial"/>
                </w:rPr>
                <w:delText>20.3</w:delText>
              </w:r>
            </w:del>
            <w:ins w:id="127" w:author="Antti Immonen" w:date="2024-04-25T16:03:00Z">
              <w:r w:rsidR="00E004B5">
                <w:rPr>
                  <w:rFonts w:ascii="Arial" w:eastAsia="SimSun" w:hAnsi="Arial" w:cs="Arial"/>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0833DBE4"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877EFD" w14:textId="77777777" w:rsidR="00AF6487" w:rsidRPr="00AF6487" w:rsidRDefault="00AF6487" w:rsidP="00AF6487">
            <w:pPr>
              <w:jc w:val="center"/>
              <w:rPr>
                <w:rFonts w:eastAsia="SimSun"/>
                <w:bCs/>
              </w:rPr>
            </w:pPr>
            <w:r w:rsidRPr="00AF6487">
              <w:rPr>
                <w:rFonts w:ascii="Arial" w:eastAsia="SimSun" w:hAnsi="Arial" w:cs="Arial"/>
                <w:bCs/>
                <w:color w:val="000000"/>
                <w:lang w:eastAsia="zh-CN"/>
              </w:rPr>
              <w:t>UL1/DL3</w:t>
            </w:r>
          </w:p>
        </w:tc>
      </w:tr>
      <w:tr w:rsidR="00E004B5" w:rsidRPr="00AF6487" w14:paraId="3019EA6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F7934F"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57DB3DFA"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0E57877" w14:textId="7F10216F" w:rsidR="00AF6487" w:rsidRPr="00AF6487" w:rsidRDefault="00AF6487" w:rsidP="00AF6487">
            <w:pPr>
              <w:jc w:val="center"/>
              <w:rPr>
                <w:rFonts w:eastAsia="SimSun"/>
                <w:bCs/>
              </w:rPr>
            </w:pPr>
            <w:del w:id="128" w:author="Antti Immonen" w:date="2024-04-26T12:59:00Z">
              <w:r w:rsidRPr="00AF6487" w:rsidDel="00E11BB8">
                <w:rPr>
                  <w:rFonts w:eastAsia="SimSun"/>
                  <w:bCs/>
                </w:rPr>
                <w:delText>5</w:delText>
              </w:r>
            </w:del>
            <w:ins w:id="129"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E4B1C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833951"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3AA0A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322AC4" w14:textId="77777777" w:rsidR="00AF6487" w:rsidRPr="00AF6487" w:rsidRDefault="00AF6487" w:rsidP="00AF6487">
            <w:pPr>
              <w:jc w:val="center"/>
              <w:rPr>
                <w:rFonts w:eastAsia="SimSun"/>
                <w:bCs/>
              </w:rPr>
            </w:pPr>
            <w:r w:rsidRPr="00AF6487">
              <w:rPr>
                <w:rFonts w:eastAsia="SimSun"/>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1A9F8409"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991725"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ED9381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D338" w14:textId="77777777" w:rsidR="00AF6487" w:rsidRPr="00AF6487" w:rsidRDefault="00AF6487" w:rsidP="00AF6487">
            <w:pPr>
              <w:jc w:val="center"/>
              <w:rPr>
                <w:rFonts w:eastAsia="SimSun"/>
              </w:rPr>
            </w:pPr>
            <w:r w:rsidRPr="00AF6487">
              <w:rPr>
                <w:rFonts w:eastAsia="SimSu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15103D5"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6C0CB8D9" w14:textId="6AE5ACAA" w:rsidR="00AF6487" w:rsidRPr="00AF6487" w:rsidRDefault="00AF6487" w:rsidP="00AF6487">
            <w:pPr>
              <w:jc w:val="center"/>
              <w:rPr>
                <w:rFonts w:eastAsia="SimSun"/>
                <w:bCs/>
              </w:rPr>
            </w:pPr>
            <w:del w:id="130" w:author="Antti Immonen" w:date="2024-04-25T16:05:00Z">
              <w:r w:rsidRPr="00AF6487" w:rsidDel="003C786A">
                <w:rPr>
                  <w:rFonts w:eastAsia="SimSun"/>
                  <w:bCs/>
                </w:rPr>
                <w:delText>20</w:delText>
              </w:r>
            </w:del>
            <w:ins w:id="131" w:author="Antti Immonen" w:date="2024-04-26T12:59:00Z">
              <w:r w:rsidR="00E11BB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1C5F0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7909A" w14:textId="3BC8E849" w:rsidR="00AF6487" w:rsidRPr="00AF6487" w:rsidRDefault="00AF6487" w:rsidP="00AF6487">
            <w:pPr>
              <w:jc w:val="center"/>
              <w:rPr>
                <w:rFonts w:eastAsia="SimSun"/>
                <w:bCs/>
              </w:rPr>
            </w:pPr>
            <w:del w:id="132" w:author="Antti Immonen" w:date="2024-04-25T16:05:00Z">
              <w:r w:rsidRPr="00AF6487" w:rsidDel="003C786A">
                <w:rPr>
                  <w:rFonts w:eastAsia="SimSun"/>
                  <w:bCs/>
                </w:rPr>
                <w:delText xml:space="preserve">100 </w:delText>
              </w:r>
            </w:del>
            <w:ins w:id="133" w:author="Antti Immonen" w:date="2024-04-25T16:05:00Z">
              <w:r w:rsidR="003C786A">
                <w:rPr>
                  <w:rFonts w:eastAsia="SimSun"/>
                  <w:bCs/>
                </w:rPr>
                <w:t>25</w:t>
              </w:r>
              <w:r w:rsidR="003C786A"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BF328B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A6E5E09" w14:textId="77777777" w:rsidR="00AF6487" w:rsidRPr="00AF6487" w:rsidRDefault="00AF6487" w:rsidP="00AF6487">
            <w:pPr>
              <w:jc w:val="center"/>
              <w:rPr>
                <w:rFonts w:eastAsia="SimSun"/>
                <w:bCs/>
              </w:rPr>
            </w:pPr>
            <w:r w:rsidRPr="00AF6487">
              <w:rPr>
                <w:rFonts w:eastAsia="SimSun"/>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471A396A"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4196F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1CF8664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4A5361"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D758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43566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55648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FEB66F"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A991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4FDD27" w14:textId="77777777" w:rsidR="00AF6487" w:rsidRPr="00AF6487" w:rsidRDefault="00AF6487" w:rsidP="00AF6487">
            <w:pPr>
              <w:jc w:val="center"/>
              <w:rPr>
                <w:rFonts w:eastAsia="SimSun"/>
                <w:bCs/>
              </w:rPr>
            </w:pPr>
            <w:r w:rsidRPr="00AF6487">
              <w:rPr>
                <w:rFonts w:eastAsia="SimSun"/>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2AE419E1"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BC1983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3092C1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783013"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D8F590"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5152A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5DDB97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1AB31" w14:textId="43142EDC" w:rsidR="00AF6487" w:rsidRPr="00AF6487" w:rsidRDefault="00AF6487" w:rsidP="00AF6487">
            <w:pPr>
              <w:jc w:val="center"/>
              <w:rPr>
                <w:rFonts w:eastAsia="SimSun"/>
                <w:bCs/>
              </w:rPr>
            </w:pPr>
            <w:del w:id="134" w:author="Antti Immonen" w:date="2024-04-25T16:11:00Z">
              <w:r w:rsidRPr="00AF6487" w:rsidDel="00571C52">
                <w:rPr>
                  <w:rFonts w:eastAsia="SimSun"/>
                  <w:bCs/>
                </w:rPr>
                <w:delText xml:space="preserve">50 </w:delText>
              </w:r>
            </w:del>
            <w:ins w:id="135" w:author="Antti Immonen" w:date="2024-04-25T16:11:00Z">
              <w:r w:rsidR="00571C52">
                <w:rPr>
                  <w:rFonts w:eastAsia="SimSun"/>
                  <w:bCs/>
                </w:rPr>
                <w:t>25</w:t>
              </w:r>
              <w:r w:rsidR="00571C52"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B150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6F7541" w14:textId="3AE13147" w:rsidR="00AF6487" w:rsidRPr="00AF6487" w:rsidRDefault="00AF6487" w:rsidP="00AF6487">
            <w:pPr>
              <w:jc w:val="center"/>
              <w:rPr>
                <w:rFonts w:eastAsia="SimSun"/>
                <w:bCs/>
              </w:rPr>
            </w:pPr>
            <w:del w:id="136" w:author="Antti Immonen" w:date="2024-04-25T16:11:00Z">
              <w:r w:rsidRPr="00AF6487" w:rsidDel="00571C52">
                <w:rPr>
                  <w:rFonts w:eastAsia="SimSun"/>
                  <w:bCs/>
                </w:rPr>
                <w:delText>24.3</w:delText>
              </w:r>
            </w:del>
            <w:ins w:id="137" w:author="Antti Immonen" w:date="2024-04-25T16:11:00Z">
              <w:r w:rsidR="00571C52">
                <w:rPr>
                  <w:rFonts w:eastAsia="SimSun"/>
                  <w:bCs/>
                </w:rPr>
                <w:t>21.3</w:t>
              </w:r>
            </w:ins>
          </w:p>
        </w:tc>
        <w:tc>
          <w:tcPr>
            <w:tcW w:w="0" w:type="auto"/>
            <w:tcBorders>
              <w:top w:val="single" w:sz="4" w:space="0" w:color="auto"/>
              <w:left w:val="single" w:sz="4" w:space="0" w:color="auto"/>
              <w:bottom w:val="single" w:sz="4" w:space="0" w:color="auto"/>
              <w:right w:val="single" w:sz="4" w:space="0" w:color="auto"/>
            </w:tcBorders>
            <w:vAlign w:val="center"/>
          </w:tcPr>
          <w:p w14:paraId="2BF1F1A4"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BCFEECD"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A28C0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ED4918"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19F65C"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4A0CFCB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6E0E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C627"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747D8A" w14:textId="77777777" w:rsidR="00AF6487" w:rsidRPr="00AF6487" w:rsidRDefault="00AF6487" w:rsidP="00AF6487">
            <w:pPr>
              <w:jc w:val="center"/>
              <w:rPr>
                <w:rFonts w:eastAsia="SimSun"/>
              </w:rPr>
            </w:pPr>
            <w:r w:rsidRPr="00AF6487">
              <w:rPr>
                <w:rFonts w:eastAsia="SimSun" w:hint="eastAsia"/>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00F9E3" w14:textId="63DB3A3F" w:rsidR="00AF6487" w:rsidRPr="00AF6487" w:rsidRDefault="00AF6487" w:rsidP="00AF6487">
            <w:pPr>
              <w:jc w:val="center"/>
              <w:rPr>
                <w:rFonts w:eastAsia="SimSun"/>
                <w:bCs/>
              </w:rPr>
            </w:pPr>
            <w:del w:id="138" w:author="Antti Immonen" w:date="2024-04-25T16:06:00Z">
              <w:r w:rsidRPr="00AF6487" w:rsidDel="000569C1">
                <w:rPr>
                  <w:rFonts w:eastAsia="SimSun" w:hint="eastAsia"/>
                  <w:bCs/>
                </w:rPr>
                <w:delText>24.3</w:delText>
              </w:r>
            </w:del>
            <w:ins w:id="139" w:author="Antti Immonen" w:date="2024-04-25T16:06:00Z">
              <w:r w:rsidR="000569C1">
                <w:rPr>
                  <w:rFonts w:eastAsia="SimSun"/>
                  <w:bCs/>
                </w:rPr>
                <w:t>26.3</w:t>
              </w:r>
            </w:ins>
          </w:p>
        </w:tc>
        <w:tc>
          <w:tcPr>
            <w:tcW w:w="0" w:type="auto"/>
            <w:tcBorders>
              <w:top w:val="single" w:sz="4" w:space="0" w:color="auto"/>
              <w:left w:val="single" w:sz="4" w:space="0" w:color="auto"/>
              <w:bottom w:val="single" w:sz="4" w:space="0" w:color="auto"/>
              <w:right w:val="single" w:sz="4" w:space="0" w:color="auto"/>
            </w:tcBorders>
            <w:vAlign w:val="center"/>
          </w:tcPr>
          <w:p w14:paraId="167F62B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FFBCE5E"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E129E2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7155E5"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EF90163" w14:textId="77777777" w:rsidR="00AF6487" w:rsidRPr="00AF6487" w:rsidRDefault="00AF6487" w:rsidP="00AF6487">
            <w:pPr>
              <w:jc w:val="center"/>
              <w:rPr>
                <w:rFonts w:eastAsia="SimSun"/>
              </w:rPr>
            </w:pPr>
            <w:r w:rsidRPr="00AF6487">
              <w:rPr>
                <w:rFonts w:eastAsia="SimSu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61B732F1" w14:textId="4C5EAA39" w:rsidR="00AF6487" w:rsidRPr="00AF6487" w:rsidRDefault="00AF6487" w:rsidP="00AF6487">
            <w:pPr>
              <w:jc w:val="center"/>
              <w:rPr>
                <w:rFonts w:eastAsia="SimSun"/>
                <w:bCs/>
              </w:rPr>
            </w:pPr>
            <w:del w:id="140" w:author="Antti Immonen" w:date="2024-04-25T16:06:00Z">
              <w:r w:rsidRPr="00AF6487" w:rsidDel="000569C1">
                <w:rPr>
                  <w:rFonts w:eastAsia="SimSun"/>
                  <w:bCs/>
                </w:rPr>
                <w:delText>15</w:delText>
              </w:r>
            </w:del>
            <w:ins w:id="141" w:author="Antti Immonen" w:date="2024-04-25T16:06:00Z">
              <w:r w:rsidR="000569C1">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C2A2AA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43AF8" w14:textId="6A0CA1AA" w:rsidR="00AF6487" w:rsidRPr="00AF6487" w:rsidRDefault="00AF6487" w:rsidP="00AF6487">
            <w:pPr>
              <w:jc w:val="center"/>
              <w:rPr>
                <w:rFonts w:eastAsia="SimSun"/>
                <w:bCs/>
              </w:rPr>
            </w:pPr>
            <w:del w:id="142" w:author="Antti Immonen" w:date="2024-04-25T16:06:00Z">
              <w:r w:rsidRPr="00AF6487" w:rsidDel="000569C1">
                <w:rPr>
                  <w:rFonts w:eastAsia="SimSun"/>
                  <w:bCs/>
                </w:rPr>
                <w:delText xml:space="preserve">75 </w:delText>
              </w:r>
            </w:del>
            <w:ins w:id="143" w:author="Antti Immonen" w:date="2024-04-25T16:06:00Z">
              <w:r w:rsidR="000569C1">
                <w:rPr>
                  <w:rFonts w:eastAsia="SimSun"/>
                  <w:bCs/>
                </w:rPr>
                <w:t>25</w:t>
              </w:r>
              <w:r w:rsidR="000569C1"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46E2D6" w14:textId="77777777" w:rsidR="00AF6487" w:rsidRPr="00AF6487" w:rsidRDefault="00AF6487" w:rsidP="00AF6487">
            <w:pPr>
              <w:jc w:val="center"/>
              <w:rPr>
                <w:rFonts w:eastAsia="SimSun"/>
                <w:bCs/>
              </w:rPr>
            </w:pPr>
            <w:r w:rsidRPr="00AF6487">
              <w:rPr>
                <w:rFonts w:eastAsia="SimSun" w:hint="eastAsia"/>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8DBB3" w14:textId="11876E8C" w:rsidR="00AF6487" w:rsidRPr="00AF6487" w:rsidRDefault="00AF6487" w:rsidP="00AF6487">
            <w:pPr>
              <w:jc w:val="center"/>
              <w:rPr>
                <w:rFonts w:eastAsia="SimSun"/>
                <w:bCs/>
              </w:rPr>
            </w:pPr>
            <w:del w:id="144" w:author="Antti Immonen" w:date="2024-04-25T16:06:00Z">
              <w:r w:rsidRPr="00AF6487" w:rsidDel="00F8263B">
                <w:rPr>
                  <w:rFonts w:eastAsia="SimSun" w:hint="eastAsia"/>
                  <w:bCs/>
                </w:rPr>
                <w:delText>22.5</w:delText>
              </w:r>
            </w:del>
            <w:ins w:id="145" w:author="Antti Immonen" w:date="2024-04-25T16:06:00Z">
              <w:r w:rsidR="00F8263B">
                <w:rPr>
                  <w:rFonts w:eastAsia="SimSun"/>
                  <w:bCs/>
                </w:rPr>
                <w:t>21.5</w:t>
              </w:r>
            </w:ins>
          </w:p>
        </w:tc>
        <w:tc>
          <w:tcPr>
            <w:tcW w:w="0" w:type="auto"/>
            <w:tcBorders>
              <w:top w:val="single" w:sz="4" w:space="0" w:color="auto"/>
              <w:left w:val="single" w:sz="4" w:space="0" w:color="auto"/>
              <w:bottom w:val="single" w:sz="4" w:space="0" w:color="auto"/>
              <w:right w:val="single" w:sz="4" w:space="0" w:color="auto"/>
            </w:tcBorders>
            <w:vAlign w:val="center"/>
          </w:tcPr>
          <w:p w14:paraId="36911F18"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62B6F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E5E7C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4A8926"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7C5330"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D90573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EBFB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BD5DCB"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C402D2"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AD1677" w14:textId="58AB1D3E" w:rsidR="00AF6487" w:rsidRPr="00AF6487" w:rsidRDefault="00AF6487" w:rsidP="00AF6487">
            <w:pPr>
              <w:jc w:val="center"/>
              <w:rPr>
                <w:rFonts w:eastAsia="SimSun"/>
                <w:bCs/>
              </w:rPr>
            </w:pPr>
            <w:del w:id="146" w:author="Antti Immonen" w:date="2024-04-25T17:04:00Z">
              <w:r w:rsidRPr="00AF6487" w:rsidDel="00DE4718">
                <w:rPr>
                  <w:rFonts w:eastAsia="SimSun"/>
                  <w:bCs/>
                </w:rPr>
                <w:delText>24.3</w:delText>
              </w:r>
            </w:del>
            <w:ins w:id="147" w:author="Antti Immonen" w:date="2024-04-25T17:04:00Z">
              <w:r w:rsidR="00DE4718">
                <w:rPr>
                  <w:rFonts w:eastAsia="SimSun"/>
                  <w:bCs/>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443CDD0"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83B84B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772A45A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0958F" w14:textId="77777777" w:rsidR="00AF6487" w:rsidRPr="00AF6487" w:rsidRDefault="00AF6487" w:rsidP="00AF6487">
            <w:pPr>
              <w:jc w:val="center"/>
              <w:rPr>
                <w:rFonts w:eastAsia="SimSun"/>
              </w:rPr>
            </w:pPr>
            <w:r w:rsidRPr="00AF6487">
              <w:rPr>
                <w:rFonts w:eastAsia="SimSu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2067CA5"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DE89CC8" w14:textId="7FD193D6" w:rsidR="00AF6487" w:rsidRPr="00AF6487" w:rsidRDefault="00AF6487" w:rsidP="00AF6487">
            <w:pPr>
              <w:jc w:val="center"/>
              <w:rPr>
                <w:rFonts w:eastAsia="SimSun"/>
                <w:bCs/>
              </w:rPr>
            </w:pPr>
            <w:del w:id="148" w:author="Antti Immonen" w:date="2024-04-25T16:12:00Z">
              <w:r w:rsidRPr="00AF6487" w:rsidDel="00B84172">
                <w:rPr>
                  <w:rFonts w:eastAsia="SimSun"/>
                  <w:bCs/>
                </w:rPr>
                <w:delText>15</w:delText>
              </w:r>
            </w:del>
            <w:ins w:id="149" w:author="Antti Immonen" w:date="2024-04-25T16:12:00Z">
              <w:r w:rsidR="00B8417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D3928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A81D48" w14:textId="37C3379C" w:rsidR="00AF6487" w:rsidRPr="00AF6487" w:rsidRDefault="00AF6487" w:rsidP="00AF6487">
            <w:pPr>
              <w:jc w:val="center"/>
              <w:rPr>
                <w:rFonts w:eastAsia="SimSun"/>
                <w:bCs/>
              </w:rPr>
            </w:pPr>
            <w:del w:id="150" w:author="Antti Immonen" w:date="2024-04-25T16:12:00Z">
              <w:r w:rsidRPr="00AF6487" w:rsidDel="00B84172">
                <w:rPr>
                  <w:rFonts w:eastAsia="SimSun"/>
                  <w:bCs/>
                </w:rPr>
                <w:delText xml:space="preserve">75 </w:delText>
              </w:r>
            </w:del>
            <w:ins w:id="151" w:author="Antti Immonen" w:date="2024-04-25T16:12:00Z">
              <w:r w:rsidR="00B84172">
                <w:rPr>
                  <w:rFonts w:eastAsia="SimSun"/>
                  <w:bCs/>
                </w:rPr>
                <w:t>25</w:t>
              </w:r>
              <w:r w:rsidR="00B84172"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78126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669237" w14:textId="5CB541FC" w:rsidR="00AF6487" w:rsidRPr="00AF6487" w:rsidRDefault="00AF6487" w:rsidP="00AF6487">
            <w:pPr>
              <w:jc w:val="center"/>
              <w:rPr>
                <w:rFonts w:eastAsia="SimSun"/>
                <w:bCs/>
              </w:rPr>
            </w:pPr>
            <w:del w:id="152" w:author="Antti Immonen" w:date="2024-04-25T16:12:00Z">
              <w:r w:rsidRPr="00AF6487" w:rsidDel="00031920">
                <w:rPr>
                  <w:rFonts w:eastAsia="SimSun"/>
                  <w:bCs/>
                </w:rPr>
                <w:delText>22.5</w:delText>
              </w:r>
            </w:del>
            <w:ins w:id="153" w:author="Antti Immonen" w:date="2024-04-25T17:05:00Z">
              <w:r w:rsidR="00DE4718">
                <w:rPr>
                  <w:rFonts w:eastAsia="SimSun"/>
                  <w:bCs/>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35044CF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109FC8C"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EED7CB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ED363" w14:textId="77777777" w:rsidR="00AF6487" w:rsidRPr="00AF6487" w:rsidRDefault="00AF6487" w:rsidP="00AF6487">
            <w:pPr>
              <w:jc w:val="center"/>
              <w:rPr>
                <w:rFonts w:eastAsia="SimSun"/>
              </w:rPr>
            </w:pPr>
            <w:r w:rsidRPr="00AF6487">
              <w:rPr>
                <w:rFonts w:eastAsia="SimSun"/>
              </w:rPr>
              <w:lastRenderedPageBreak/>
              <w:t>n46</w:t>
            </w:r>
          </w:p>
        </w:tc>
        <w:tc>
          <w:tcPr>
            <w:tcW w:w="0" w:type="auto"/>
            <w:tcBorders>
              <w:top w:val="single" w:sz="4" w:space="0" w:color="auto"/>
              <w:left w:val="single" w:sz="4" w:space="0" w:color="auto"/>
              <w:bottom w:val="single" w:sz="4" w:space="0" w:color="auto"/>
              <w:right w:val="single" w:sz="4" w:space="0" w:color="auto"/>
            </w:tcBorders>
            <w:vAlign w:val="center"/>
          </w:tcPr>
          <w:p w14:paraId="52C05980"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83669DA" w14:textId="774BE193" w:rsidR="00AF6487" w:rsidRPr="00AF6487" w:rsidRDefault="00AF6487" w:rsidP="00AF6487">
            <w:pPr>
              <w:jc w:val="center"/>
              <w:rPr>
                <w:rFonts w:eastAsia="SimSun"/>
                <w:bCs/>
              </w:rPr>
            </w:pPr>
            <w:del w:id="154" w:author="Antti Immonen" w:date="2024-04-26T12:59:00Z">
              <w:r w:rsidRPr="00AF6487" w:rsidDel="00DA7F60">
                <w:rPr>
                  <w:rFonts w:eastAsia="SimSun"/>
                </w:rPr>
                <w:delText>5</w:delText>
              </w:r>
            </w:del>
            <w:ins w:id="155"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A87AEAF"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524EC" w14:textId="77777777" w:rsidR="00AF6487" w:rsidRPr="00AF6487" w:rsidRDefault="00AF6487" w:rsidP="00AF6487">
            <w:pPr>
              <w:jc w:val="center"/>
              <w:rPr>
                <w:rFonts w:eastAsia="SimSun"/>
                <w:bCs/>
              </w:rPr>
            </w:pPr>
            <w:r w:rsidRPr="00AF6487">
              <w:rPr>
                <w:rFonts w:eastAsia="SimSu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6582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910259" w14:textId="77777777" w:rsidR="00AF6487" w:rsidRPr="00AF6487" w:rsidRDefault="00AF6487" w:rsidP="00AF6487">
            <w:pPr>
              <w:jc w:val="center"/>
              <w:rPr>
                <w:rFonts w:eastAsia="SimSun"/>
                <w:bCs/>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vAlign w:val="center"/>
          </w:tcPr>
          <w:p w14:paraId="1713E7ED" w14:textId="77777777" w:rsidR="00AF6487" w:rsidRPr="00AF6487" w:rsidRDefault="00AF6487" w:rsidP="00AF6487">
            <w:pPr>
              <w:jc w:val="center"/>
              <w:rPr>
                <w:rFonts w:eastAsia="SimSun"/>
                <w:bCs/>
              </w:rPr>
            </w:pPr>
            <w:r w:rsidRPr="00AF6487">
              <w:rPr>
                <w:rFonts w:eastAsia="SimSu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52F89" w14:textId="77777777" w:rsidR="00AF6487" w:rsidRPr="00AF6487" w:rsidRDefault="00AF6487" w:rsidP="00AF6487">
            <w:pPr>
              <w:jc w:val="center"/>
              <w:rPr>
                <w:rFonts w:eastAsia="SimSun"/>
                <w:bCs/>
              </w:rPr>
            </w:pPr>
            <w:r w:rsidRPr="00AF6487">
              <w:rPr>
                <w:rFonts w:eastAsia="SimSun"/>
              </w:rPr>
              <w:t>UL1/DL3</w:t>
            </w:r>
          </w:p>
        </w:tc>
      </w:tr>
      <w:tr w:rsidR="00E004B5" w:rsidRPr="00AF6487" w14:paraId="0FDD8C0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D5C875"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2F77D36C"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F6A270" w14:textId="4E57AF95" w:rsidR="00AF6487" w:rsidRPr="00AF6487" w:rsidRDefault="00AF6487" w:rsidP="00AF6487">
            <w:pPr>
              <w:jc w:val="center"/>
              <w:rPr>
                <w:rFonts w:eastAsia="SimSun"/>
                <w:bCs/>
              </w:rPr>
            </w:pPr>
            <w:del w:id="156" w:author="Antti Immonen" w:date="2024-04-26T12:59:00Z">
              <w:r w:rsidRPr="00AF6487" w:rsidDel="00DA7F60">
                <w:rPr>
                  <w:rFonts w:eastAsia="SimSun"/>
                </w:rPr>
                <w:delText>5</w:delText>
              </w:r>
            </w:del>
            <w:ins w:id="157"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AC2721C"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A08AB1" w14:textId="77777777" w:rsidR="00AF6487" w:rsidRPr="00AF6487" w:rsidRDefault="00AF6487" w:rsidP="00AF6487">
            <w:pPr>
              <w:jc w:val="center"/>
              <w:rPr>
                <w:rFonts w:eastAsia="SimSun"/>
                <w:bCs/>
              </w:rPr>
            </w:pPr>
            <w:r w:rsidRPr="00AF6487">
              <w:rPr>
                <w:rFonts w:eastAsia="SimSu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9F57F1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18960E" w14:textId="1AB8D454" w:rsidR="00AF6487" w:rsidRPr="00AF6487" w:rsidRDefault="00AF6487" w:rsidP="00AF6487">
            <w:pPr>
              <w:jc w:val="center"/>
              <w:rPr>
                <w:rFonts w:eastAsia="SimSun"/>
                <w:bCs/>
              </w:rPr>
            </w:pPr>
            <w:del w:id="158" w:author="Antti Immonen" w:date="2024-05-03T14:20:00Z">
              <w:r w:rsidRPr="00AF6487" w:rsidDel="00BF359B">
                <w:rPr>
                  <w:rFonts w:eastAsia="SimSun"/>
                </w:rPr>
                <w:delText>22.6</w:delText>
              </w:r>
            </w:del>
            <w:ins w:id="159" w:author="Antti Immonen" w:date="2024-05-03T14:20:00Z">
              <w:r w:rsidR="00BF359B">
                <w:rPr>
                  <w:rFonts w:eastAsia="SimSun"/>
                </w:rPr>
                <w:t>26.8</w:t>
              </w:r>
            </w:ins>
          </w:p>
        </w:tc>
        <w:tc>
          <w:tcPr>
            <w:tcW w:w="0" w:type="auto"/>
            <w:tcBorders>
              <w:top w:val="single" w:sz="4" w:space="0" w:color="auto"/>
              <w:left w:val="single" w:sz="4" w:space="0" w:color="auto"/>
              <w:bottom w:val="single" w:sz="4" w:space="0" w:color="auto"/>
              <w:right w:val="single" w:sz="4" w:space="0" w:color="auto"/>
            </w:tcBorders>
            <w:vAlign w:val="center"/>
          </w:tcPr>
          <w:p w14:paraId="6C41599F"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180DFE" w14:textId="77777777" w:rsidR="00AF6487" w:rsidRPr="00AF6487" w:rsidRDefault="00AF6487" w:rsidP="00AF6487">
            <w:pPr>
              <w:jc w:val="center"/>
              <w:rPr>
                <w:rFonts w:eastAsia="SimSun"/>
                <w:bCs/>
              </w:rPr>
            </w:pPr>
            <w:r w:rsidRPr="00AF6487">
              <w:rPr>
                <w:rFonts w:eastAsia="SimSun"/>
              </w:rPr>
              <w:t>UL2/DL3</w:t>
            </w:r>
          </w:p>
        </w:tc>
      </w:tr>
      <w:tr w:rsidR="00E004B5" w:rsidRPr="00AF6487" w14:paraId="076006B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52090A" w14:textId="77777777" w:rsidR="00AF6487" w:rsidRPr="00AF6487" w:rsidRDefault="00AF6487" w:rsidP="00AF6487">
            <w:pPr>
              <w:jc w:val="center"/>
              <w:rPr>
                <w:rFonts w:eastAsia="SimSun"/>
              </w:rPr>
            </w:pPr>
            <w:r w:rsidRPr="00AF6487">
              <w:rPr>
                <w:rFonts w:eastAsia="SimSun"/>
              </w:rPr>
              <w:t>n46</w:t>
            </w:r>
          </w:p>
        </w:tc>
        <w:tc>
          <w:tcPr>
            <w:tcW w:w="0" w:type="auto"/>
            <w:tcBorders>
              <w:top w:val="single" w:sz="4" w:space="0" w:color="auto"/>
              <w:left w:val="single" w:sz="4" w:space="0" w:color="auto"/>
              <w:bottom w:val="single" w:sz="4" w:space="0" w:color="auto"/>
              <w:right w:val="single" w:sz="4" w:space="0" w:color="auto"/>
            </w:tcBorders>
            <w:vAlign w:val="center"/>
          </w:tcPr>
          <w:p w14:paraId="0331A153" w14:textId="77777777" w:rsidR="00AF6487" w:rsidRPr="00AF6487" w:rsidRDefault="00AF6487" w:rsidP="00AF6487">
            <w:pPr>
              <w:jc w:val="center"/>
              <w:rPr>
                <w:rFonts w:eastAsia="SimSun"/>
              </w:rPr>
            </w:pPr>
            <w:r w:rsidRPr="00AF6487">
              <w:rPr>
                <w:rFonts w:eastAsia="SimSun"/>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20694B7" w14:textId="513D0CC8" w:rsidR="00AF6487" w:rsidRPr="00AF6487" w:rsidRDefault="00AF6487" w:rsidP="00AF6487">
            <w:pPr>
              <w:jc w:val="center"/>
              <w:rPr>
                <w:rFonts w:eastAsia="SimSun"/>
                <w:bCs/>
              </w:rPr>
            </w:pPr>
            <w:del w:id="160" w:author="Antti Immonen" w:date="2024-04-25T16:16:00Z">
              <w:r w:rsidRPr="00AF6487" w:rsidDel="00CD3563">
                <w:rPr>
                  <w:rFonts w:eastAsia="SimSun"/>
                </w:rPr>
                <w:delText>20</w:delText>
              </w:r>
            </w:del>
            <w:ins w:id="161" w:author="Antti Immonen" w:date="2024-05-13T10:25:00Z">
              <w:r w:rsidR="00EF31BF">
                <w:rPr>
                  <w:rFonts w:eastAsia="SimSu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18406B9" w14:textId="77777777" w:rsidR="00AF6487" w:rsidRPr="00AF6487" w:rsidRDefault="00AF6487" w:rsidP="00AF6487">
            <w:pPr>
              <w:jc w:val="center"/>
              <w:rPr>
                <w:rFonts w:eastAsia="SimSun"/>
                <w:bCs/>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2DAAB" w14:textId="405A5AC4" w:rsidR="00AF6487" w:rsidRPr="00AF6487" w:rsidRDefault="00AF6487" w:rsidP="00AF6487">
            <w:pPr>
              <w:jc w:val="center"/>
              <w:rPr>
                <w:rFonts w:eastAsia="SimSun"/>
                <w:bCs/>
              </w:rPr>
            </w:pPr>
            <w:del w:id="162" w:author="Antti Immonen" w:date="2024-04-25T16:16:00Z">
              <w:r w:rsidRPr="00AF6487" w:rsidDel="002B0647">
                <w:rPr>
                  <w:rFonts w:eastAsia="SimSun"/>
                </w:rPr>
                <w:delText xml:space="preserve">100 </w:delText>
              </w:r>
            </w:del>
            <w:ins w:id="163" w:author="Antti Immonen" w:date="2024-04-25T16:16:00Z">
              <w:r w:rsidR="002B0647">
                <w:rPr>
                  <w:rFonts w:eastAsia="SimSun"/>
                </w:rPr>
                <w:t>12</w:t>
              </w:r>
              <w:r w:rsidR="002B0647" w:rsidRPr="00AF6487">
                <w:rPr>
                  <w:rFonts w:eastAsia="SimSun"/>
                </w:rPr>
                <w:t xml:space="preserve"> </w:t>
              </w:r>
            </w:ins>
            <w:r w:rsidRPr="00AF6487">
              <w:rPr>
                <w:rFonts w:eastAsia="SimSun"/>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8BCEE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8C51D9" w14:textId="3F6D0C2A" w:rsidR="00AF6487" w:rsidRPr="00AF6487" w:rsidRDefault="00AF6487" w:rsidP="00AF6487">
            <w:pPr>
              <w:jc w:val="center"/>
              <w:rPr>
                <w:rFonts w:eastAsia="SimSun"/>
                <w:bCs/>
              </w:rPr>
            </w:pPr>
            <w:del w:id="164" w:author="Antti Immonen" w:date="2024-05-03T14:20:00Z">
              <w:r w:rsidRPr="00AF6487" w:rsidDel="00BF359B">
                <w:rPr>
                  <w:rFonts w:eastAsia="SimSun"/>
                </w:rPr>
                <w:delText>16.6</w:delText>
              </w:r>
            </w:del>
            <w:ins w:id="165" w:author="Antti Immonen" w:date="2024-05-03T14:20:00Z">
              <w:r w:rsidR="00BF359B">
                <w:rPr>
                  <w:rFonts w:eastAsia="SimSun"/>
                </w:rPr>
                <w:t>20.8</w:t>
              </w:r>
            </w:ins>
          </w:p>
        </w:tc>
        <w:tc>
          <w:tcPr>
            <w:tcW w:w="0" w:type="auto"/>
            <w:tcBorders>
              <w:top w:val="single" w:sz="4" w:space="0" w:color="auto"/>
              <w:left w:val="single" w:sz="4" w:space="0" w:color="auto"/>
              <w:bottom w:val="single" w:sz="4" w:space="0" w:color="auto"/>
              <w:right w:val="single" w:sz="4" w:space="0" w:color="auto"/>
            </w:tcBorders>
            <w:vAlign w:val="center"/>
          </w:tcPr>
          <w:p w14:paraId="352CCFF1" w14:textId="77777777" w:rsidR="00AF6487" w:rsidRPr="00AF6487" w:rsidRDefault="00AF6487" w:rsidP="00AF6487">
            <w:pPr>
              <w:jc w:val="center"/>
              <w:rPr>
                <w:rFonts w:eastAsia="SimSun"/>
                <w:bCs/>
              </w:rPr>
            </w:pPr>
            <w:r w:rsidRPr="00AF6487">
              <w:rPr>
                <w:rFonts w:eastAsia="SimSu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3322FCA" w14:textId="77777777" w:rsidR="00AF6487" w:rsidRPr="00AF6487" w:rsidRDefault="00AF6487" w:rsidP="00AF6487">
            <w:pPr>
              <w:jc w:val="center"/>
              <w:rPr>
                <w:rFonts w:eastAsia="SimSun"/>
                <w:bCs/>
              </w:rPr>
            </w:pPr>
            <w:r w:rsidRPr="00AF6487">
              <w:rPr>
                <w:rFonts w:eastAsia="SimSun"/>
              </w:rPr>
              <w:t>UL2/DL3</w:t>
            </w:r>
          </w:p>
        </w:tc>
      </w:tr>
      <w:tr w:rsidR="00E004B5" w:rsidRPr="00AF6487" w14:paraId="4727BE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ED7185"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7528BE26"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3713B8E8" w14:textId="77777777" w:rsidR="00AF6487" w:rsidRPr="00AF6487" w:rsidRDefault="00AF6487" w:rsidP="00AF6487">
            <w:pPr>
              <w:jc w:val="center"/>
              <w:rPr>
                <w:rFonts w:eastAsia="SimSun"/>
                <w:bCs/>
              </w:rPr>
            </w:pPr>
            <w:r w:rsidRPr="00AF6487">
              <w:rPr>
                <w:rFonts w:eastAsia="SimSun"/>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AA974E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F75701"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D18FF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8CBEF7"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486C11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AAE53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0EE5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CFA02E" w14:textId="77777777" w:rsidR="00AF6487" w:rsidRPr="00AF6487" w:rsidRDefault="00AF6487" w:rsidP="00AF6487">
            <w:pPr>
              <w:jc w:val="center"/>
              <w:rPr>
                <w:rFonts w:eastAsia="SimSun"/>
              </w:rPr>
            </w:pPr>
            <w:r w:rsidRPr="00AF6487">
              <w:rPr>
                <w:rFonts w:eastAsia="SimSun" w:hint="eastAsia"/>
              </w:rPr>
              <w:t>4</w:t>
            </w: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vAlign w:val="center"/>
          </w:tcPr>
          <w:p w14:paraId="6A40D927" w14:textId="77777777" w:rsidR="00AF6487" w:rsidRPr="00AF6487" w:rsidRDefault="00AF6487" w:rsidP="00AF6487">
            <w:pPr>
              <w:jc w:val="center"/>
              <w:rPr>
                <w:rFonts w:eastAsia="SimSun"/>
              </w:rPr>
            </w:pPr>
            <w:r w:rsidRPr="00AF6487">
              <w:rPr>
                <w:rFonts w:eastAsia="SimSu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54D7A234" w14:textId="56DCC730" w:rsidR="00AF6487" w:rsidRPr="00AF6487" w:rsidRDefault="00AF6487" w:rsidP="00AF6487">
            <w:pPr>
              <w:jc w:val="center"/>
              <w:rPr>
                <w:rFonts w:eastAsia="SimSun"/>
                <w:bCs/>
              </w:rPr>
            </w:pPr>
            <w:del w:id="166" w:author="Antti Immonen" w:date="2024-04-25T16:18:00Z">
              <w:r w:rsidRPr="00AF6487" w:rsidDel="00826A28">
                <w:rPr>
                  <w:rFonts w:eastAsia="SimSun"/>
                  <w:bCs/>
                </w:rPr>
                <w:delText>10</w:delText>
              </w:r>
            </w:del>
            <w:ins w:id="167" w:author="Antti Immonen" w:date="2024-04-25T16:18:00Z">
              <w:r w:rsidR="00826A28">
                <w:rPr>
                  <w:rFonts w:eastAsia="SimSun"/>
                  <w:bC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F769A7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102DC2" w14:textId="1BC8EF71" w:rsidR="00AF6487" w:rsidRPr="00AF6487" w:rsidRDefault="00AF6487" w:rsidP="00AF6487">
            <w:pPr>
              <w:jc w:val="center"/>
              <w:rPr>
                <w:rFonts w:eastAsia="SimSun"/>
                <w:bCs/>
              </w:rPr>
            </w:pPr>
            <w:del w:id="168" w:author="Antti Immonen" w:date="2024-04-25T16:18:00Z">
              <w:r w:rsidRPr="00AF6487" w:rsidDel="00826A28">
                <w:rPr>
                  <w:rFonts w:eastAsia="SimSun"/>
                  <w:bCs/>
                </w:rPr>
                <w:delText xml:space="preserve">50 </w:delText>
              </w:r>
            </w:del>
            <w:ins w:id="169" w:author="Antti Immonen" w:date="2024-04-25T16:18:00Z">
              <w:r w:rsidR="00826A28">
                <w:rPr>
                  <w:rFonts w:eastAsia="SimSun"/>
                  <w:bCs/>
                </w:rPr>
                <w:t>25</w:t>
              </w:r>
              <w:r w:rsidR="00826A28"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B8283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ECB847" w14:textId="29743E91" w:rsidR="00AF6487" w:rsidRPr="00AF6487" w:rsidRDefault="00AF6487" w:rsidP="00AF6487">
            <w:pPr>
              <w:jc w:val="center"/>
              <w:rPr>
                <w:rFonts w:eastAsia="SimSun"/>
                <w:bCs/>
              </w:rPr>
            </w:pPr>
            <w:del w:id="170" w:author="Antti Immonen" w:date="2024-04-25T16:18:00Z">
              <w:r w:rsidRPr="00AF6487" w:rsidDel="00EA101A">
                <w:rPr>
                  <w:rFonts w:eastAsia="SimSun"/>
                  <w:bCs/>
                </w:rPr>
                <w:delText>28</w:delText>
              </w:r>
            </w:del>
            <w:ins w:id="171" w:author="Antti Immonen" w:date="2024-04-25T16:18:00Z">
              <w:r w:rsidR="00EA101A">
                <w:rPr>
                  <w:rFonts w:eastAsia="SimSun"/>
                  <w:bCs/>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1E66490C"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0D0F40"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3AD53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84D5B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070FF6"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BFC4BB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8F0EB45"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7E766D"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79234E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052F5B" w14:textId="57F0177B" w:rsidR="00AF6487" w:rsidRPr="00AF6487" w:rsidRDefault="00AF6487" w:rsidP="00AF6487">
            <w:pPr>
              <w:jc w:val="center"/>
              <w:rPr>
                <w:rFonts w:eastAsia="SimSun"/>
                <w:bCs/>
              </w:rPr>
            </w:pPr>
            <w:del w:id="172" w:author="Antti Immonen" w:date="2024-04-25T16:27:00Z">
              <w:r w:rsidRPr="00AF6487" w:rsidDel="004F78A8">
                <w:rPr>
                  <w:rFonts w:eastAsia="SimSun"/>
                </w:rPr>
                <w:delText>6.1</w:delText>
              </w:r>
            </w:del>
            <w:ins w:id="173" w:author="Antti Immonen" w:date="2024-04-25T16:27:00Z">
              <w:r w:rsidR="004F78A8">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74F685EE" w14:textId="3E46EE93" w:rsidR="00AF6487" w:rsidRPr="00AF6487" w:rsidRDefault="00B11A01" w:rsidP="00AF6487">
            <w:pPr>
              <w:jc w:val="center"/>
              <w:rPr>
                <w:rFonts w:eastAsia="SimSun"/>
                <w:bCs/>
              </w:rPr>
            </w:pPr>
            <w:ins w:id="17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07CED6E" w14:textId="33C0C345" w:rsidR="00AF6487" w:rsidRPr="00AF6487" w:rsidRDefault="004F78A8" w:rsidP="00AF6487">
            <w:pPr>
              <w:jc w:val="center"/>
              <w:rPr>
                <w:rFonts w:eastAsia="SimSun"/>
                <w:bCs/>
              </w:rPr>
            </w:pPr>
            <w:ins w:id="175" w:author="Antti Immonen" w:date="2024-04-25T16:28:00Z">
              <w:r>
                <w:rPr>
                  <w:rFonts w:eastAsia="SimSun"/>
                  <w:bCs/>
                </w:rPr>
                <w:t>UL1/DL2</w:t>
              </w:r>
            </w:ins>
          </w:p>
        </w:tc>
      </w:tr>
      <w:tr w:rsidR="00E004B5" w:rsidRPr="00AF6487" w14:paraId="36835C9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58EFFE"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FBD949" w14:textId="77777777" w:rsidR="00AF6487" w:rsidRPr="00AF6487" w:rsidRDefault="00AF6487" w:rsidP="00AF6487">
            <w:pPr>
              <w:jc w:val="center"/>
              <w:rPr>
                <w:rFonts w:eastAsia="SimSun"/>
              </w:rPr>
            </w:pPr>
            <w:r w:rsidRPr="00AF6487">
              <w:rPr>
                <w:rFonts w:eastAsia="SimSu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1CBA2A8" w14:textId="6F547877" w:rsidR="00AF6487" w:rsidRPr="00AF6487" w:rsidRDefault="00AF6487" w:rsidP="00AF6487">
            <w:pPr>
              <w:jc w:val="center"/>
              <w:rPr>
                <w:rFonts w:eastAsia="SimSun"/>
                <w:bCs/>
              </w:rPr>
            </w:pPr>
            <w:del w:id="176" w:author="Antti Immonen" w:date="2024-04-25T16:27:00Z">
              <w:r w:rsidRPr="00AF6487" w:rsidDel="004F78A8">
                <w:rPr>
                  <w:rFonts w:eastAsia="SimSun"/>
                  <w:bCs/>
                </w:rPr>
                <w:delText>20</w:delText>
              </w:r>
            </w:del>
            <w:ins w:id="177" w:author="Antti Immonen" w:date="2024-04-25T16:27: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C2BD86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9CB4D" w14:textId="227E6AEC" w:rsidR="00AF6487" w:rsidRPr="00AF6487" w:rsidRDefault="00AF6487" w:rsidP="00AF6487">
            <w:pPr>
              <w:jc w:val="center"/>
              <w:rPr>
                <w:rFonts w:eastAsia="SimSun"/>
                <w:bCs/>
              </w:rPr>
            </w:pPr>
            <w:del w:id="178" w:author="Antti Immonen" w:date="2024-04-25T16:27:00Z">
              <w:r w:rsidRPr="00AF6487" w:rsidDel="004F78A8">
                <w:rPr>
                  <w:rFonts w:eastAsia="SimSun"/>
                  <w:bCs/>
                </w:rPr>
                <w:delText xml:space="preserve">100 </w:delText>
              </w:r>
            </w:del>
            <w:ins w:id="179" w:author="Antti Immonen" w:date="2024-04-25T16:27:00Z">
              <w:r w:rsidR="004F78A8">
                <w:rPr>
                  <w:rFonts w:eastAsia="SimSun"/>
                  <w:bCs/>
                </w:rPr>
                <w:t>25</w:t>
              </w:r>
              <w:r w:rsidR="004F78A8"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990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10B" w14:textId="27767ACB" w:rsidR="00AF6487" w:rsidRPr="00AF6487" w:rsidRDefault="00AF6487" w:rsidP="00AF6487">
            <w:pPr>
              <w:jc w:val="center"/>
              <w:rPr>
                <w:rFonts w:eastAsia="SimSun"/>
                <w:bCs/>
              </w:rPr>
            </w:pPr>
            <w:del w:id="180" w:author="Antti Immonen" w:date="2024-04-25T16:28:00Z">
              <w:r w:rsidRPr="00AF6487" w:rsidDel="004F78A8">
                <w:rPr>
                  <w:rFonts w:eastAsia="SimSun"/>
                  <w:bCs/>
                </w:rPr>
                <w:delText>3.7</w:delText>
              </w:r>
            </w:del>
            <w:ins w:id="181" w:author="Antti Immonen" w:date="2024-04-25T16:28:00Z">
              <w:r w:rsidR="004F78A8">
                <w:rPr>
                  <w:rFonts w:eastAsia="SimSun"/>
                  <w:bCs/>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E018D0F" w14:textId="23B0DAFF" w:rsidR="00AF6487" w:rsidRPr="00AF6487" w:rsidRDefault="00B11A01" w:rsidP="00AF6487">
            <w:pPr>
              <w:jc w:val="center"/>
              <w:rPr>
                <w:rFonts w:eastAsia="SimSun"/>
                <w:bCs/>
              </w:rPr>
            </w:pPr>
            <w:ins w:id="18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C8D5F06" w14:textId="6E7D531E" w:rsidR="00AF6487" w:rsidRPr="00AF6487" w:rsidRDefault="004F78A8" w:rsidP="00AF6487">
            <w:pPr>
              <w:jc w:val="center"/>
              <w:rPr>
                <w:rFonts w:eastAsia="SimSun"/>
                <w:bCs/>
              </w:rPr>
            </w:pPr>
            <w:ins w:id="183" w:author="Antti Immonen" w:date="2024-04-25T16:28:00Z">
              <w:r>
                <w:rPr>
                  <w:rFonts w:eastAsia="SimSun"/>
                  <w:bCs/>
                </w:rPr>
                <w:t>UL1/DL2</w:t>
              </w:r>
            </w:ins>
          </w:p>
        </w:tc>
      </w:tr>
      <w:tr w:rsidR="00E004B5" w:rsidRPr="00AF6487" w14:paraId="6D0DB66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831C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E4E985"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0DF47D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D3E99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B5CBBA"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55986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C48EBF"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52A4FB5E" w14:textId="4265BD01" w:rsidR="00AF6487" w:rsidRPr="00AF6487" w:rsidRDefault="00B11A01" w:rsidP="00AF6487">
            <w:pPr>
              <w:jc w:val="center"/>
              <w:rPr>
                <w:rFonts w:eastAsia="SimSun"/>
                <w:bCs/>
              </w:rPr>
            </w:pPr>
            <w:ins w:id="18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E4C3804" w14:textId="7328A2CA" w:rsidR="00AF6487" w:rsidRPr="00AF6487" w:rsidRDefault="004F78A8" w:rsidP="00AF6487">
            <w:pPr>
              <w:jc w:val="center"/>
              <w:rPr>
                <w:rFonts w:eastAsia="SimSun"/>
                <w:bCs/>
              </w:rPr>
            </w:pPr>
            <w:ins w:id="185" w:author="Antti Immonen" w:date="2024-04-25T16:28:00Z">
              <w:r>
                <w:rPr>
                  <w:rFonts w:eastAsia="SimSun"/>
                  <w:bCs/>
                </w:rPr>
                <w:t>UL1/DL2</w:t>
              </w:r>
            </w:ins>
          </w:p>
        </w:tc>
      </w:tr>
      <w:tr w:rsidR="00E004B5" w:rsidRPr="00AF6487" w14:paraId="58CEB1B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1AD20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9F72258"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8ED435D" w14:textId="05B6579A" w:rsidR="00AF6487" w:rsidRPr="00AF6487" w:rsidRDefault="00AF6487" w:rsidP="00AF6487">
            <w:pPr>
              <w:jc w:val="center"/>
              <w:rPr>
                <w:rFonts w:eastAsia="SimSun"/>
                <w:bCs/>
              </w:rPr>
            </w:pPr>
            <w:del w:id="186" w:author="Antti Immonen" w:date="2024-04-25T16:28:00Z">
              <w:r w:rsidRPr="00AF6487" w:rsidDel="004F78A8">
                <w:rPr>
                  <w:rFonts w:eastAsia="SimSun"/>
                  <w:bCs/>
                </w:rPr>
                <w:delText>20</w:delText>
              </w:r>
            </w:del>
            <w:ins w:id="187" w:author="Antti Immonen" w:date="2024-04-25T16:28:00Z">
              <w:r w:rsidR="004F78A8">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25E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2BE" w14:textId="6877DBB3" w:rsidR="00AF6487" w:rsidRPr="00AF6487" w:rsidRDefault="00AF6487" w:rsidP="00AF6487">
            <w:pPr>
              <w:jc w:val="center"/>
              <w:rPr>
                <w:rFonts w:eastAsia="SimSun"/>
                <w:bCs/>
              </w:rPr>
            </w:pPr>
            <w:del w:id="188" w:author="Antti Immonen" w:date="2024-04-25T16:28:00Z">
              <w:r w:rsidRPr="00AF6487" w:rsidDel="004F78A8">
                <w:rPr>
                  <w:rFonts w:eastAsia="SimSun"/>
                  <w:bCs/>
                </w:rPr>
                <w:delText xml:space="preserve">100 </w:delText>
              </w:r>
            </w:del>
            <w:ins w:id="189" w:author="Antti Immonen" w:date="2024-04-25T16:28:00Z">
              <w:r w:rsidR="004F78A8">
                <w:rPr>
                  <w:rFonts w:eastAsia="SimSun"/>
                  <w:bCs/>
                </w:rPr>
                <w:t>25</w:t>
              </w:r>
              <w:r w:rsidR="004F78A8"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C533ED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ED862" w14:textId="5FA5230F" w:rsidR="00AF6487" w:rsidRPr="00AF6487" w:rsidRDefault="00AF6487" w:rsidP="00AF6487">
            <w:pPr>
              <w:jc w:val="center"/>
              <w:rPr>
                <w:rFonts w:eastAsia="SimSun"/>
                <w:bCs/>
              </w:rPr>
            </w:pPr>
            <w:del w:id="190" w:author="Antti Immonen" w:date="2024-04-25T16:28:00Z">
              <w:r w:rsidRPr="00AF6487" w:rsidDel="004F78A8">
                <w:rPr>
                  <w:rFonts w:eastAsia="SimSun"/>
                  <w:bCs/>
                </w:rPr>
                <w:delText>2.7</w:delText>
              </w:r>
            </w:del>
            <w:ins w:id="191" w:author="Antti Immonen" w:date="2024-04-25T16:28:00Z">
              <w:r w:rsidR="004F78A8">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58E0015D" w14:textId="5F896C43" w:rsidR="00AF6487" w:rsidRPr="00AF6487" w:rsidRDefault="00B11A01" w:rsidP="00AF6487">
            <w:pPr>
              <w:jc w:val="center"/>
              <w:rPr>
                <w:rFonts w:eastAsia="SimSun"/>
                <w:bCs/>
              </w:rPr>
            </w:pPr>
            <w:ins w:id="19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4A13DDB" w14:textId="5E99604D" w:rsidR="00AF6487" w:rsidRPr="00AF6487" w:rsidRDefault="004F78A8" w:rsidP="00AF6487">
            <w:pPr>
              <w:jc w:val="center"/>
              <w:rPr>
                <w:rFonts w:eastAsia="SimSun"/>
                <w:bCs/>
              </w:rPr>
            </w:pPr>
            <w:ins w:id="193" w:author="Antti Immonen" w:date="2024-04-25T16:28:00Z">
              <w:r>
                <w:rPr>
                  <w:rFonts w:eastAsia="SimSun"/>
                  <w:bCs/>
                </w:rPr>
                <w:t>UL1/D</w:t>
              </w:r>
            </w:ins>
            <w:ins w:id="194" w:author="Antti Immonen" w:date="2024-04-26T12:15:00Z">
              <w:r w:rsidR="00B11A01">
                <w:rPr>
                  <w:rFonts w:eastAsia="SimSun"/>
                  <w:bCs/>
                </w:rPr>
                <w:t>L</w:t>
              </w:r>
            </w:ins>
            <w:ins w:id="195" w:author="Antti Immonen" w:date="2024-04-25T16:28:00Z">
              <w:r>
                <w:rPr>
                  <w:rFonts w:eastAsia="SimSun"/>
                  <w:bCs/>
                </w:rPr>
                <w:t>2</w:t>
              </w:r>
            </w:ins>
          </w:p>
        </w:tc>
      </w:tr>
      <w:tr w:rsidR="009748A3" w:rsidRPr="00AF6487" w14:paraId="4F5BA370" w14:textId="77777777" w:rsidTr="00644652">
        <w:trPr>
          <w:trHeight w:val="300"/>
          <w:jc w:val="center"/>
          <w:ins w:id="196" w:author="Antti Immonen" w:date="2024-04-25T16:30:00Z"/>
        </w:trPr>
        <w:tc>
          <w:tcPr>
            <w:tcW w:w="0" w:type="auto"/>
            <w:tcBorders>
              <w:top w:val="single" w:sz="4" w:space="0" w:color="auto"/>
              <w:left w:val="single" w:sz="4" w:space="0" w:color="auto"/>
              <w:bottom w:val="single" w:sz="4" w:space="0" w:color="auto"/>
              <w:right w:val="single" w:sz="4" w:space="0" w:color="auto"/>
            </w:tcBorders>
            <w:vAlign w:val="center"/>
          </w:tcPr>
          <w:p w14:paraId="63527337" w14:textId="4661ED66" w:rsidR="009748A3" w:rsidRPr="00AF6487" w:rsidRDefault="009748A3" w:rsidP="009748A3">
            <w:pPr>
              <w:jc w:val="center"/>
              <w:rPr>
                <w:ins w:id="197" w:author="Antti Immonen" w:date="2024-04-25T16:30:00Z"/>
                <w:rFonts w:eastAsia="SimSun"/>
              </w:rPr>
            </w:pPr>
            <w:ins w:id="198" w:author="Antti Immonen" w:date="2024-04-25T16:30:00Z">
              <w:r>
                <w:rPr>
                  <w:rFonts w:eastAsia="SimSu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D1AF944" w14:textId="35DD31EE" w:rsidR="009748A3" w:rsidRPr="00AF6487" w:rsidRDefault="009748A3" w:rsidP="009748A3">
            <w:pPr>
              <w:jc w:val="center"/>
              <w:rPr>
                <w:ins w:id="199" w:author="Antti Immonen" w:date="2024-04-25T16:30:00Z"/>
                <w:rFonts w:eastAsia="SimSun"/>
              </w:rPr>
            </w:pPr>
            <w:ins w:id="200"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D9A24F" w14:textId="01D14311" w:rsidR="009748A3" w:rsidRPr="00AF6487" w:rsidRDefault="009748A3" w:rsidP="009748A3">
            <w:pPr>
              <w:jc w:val="center"/>
              <w:rPr>
                <w:ins w:id="201" w:author="Antti Immonen" w:date="2024-04-25T16:30:00Z"/>
                <w:rFonts w:eastAsia="SimSun"/>
                <w:bCs/>
              </w:rPr>
            </w:pPr>
            <w:ins w:id="202" w:author="Antti Immonen" w:date="2024-04-25T16:30: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E348D3C" w14:textId="5406A137" w:rsidR="009748A3" w:rsidRPr="00AF6487" w:rsidRDefault="009748A3" w:rsidP="009748A3">
            <w:pPr>
              <w:jc w:val="center"/>
              <w:rPr>
                <w:ins w:id="203" w:author="Antti Immonen" w:date="2024-04-25T16:30:00Z"/>
                <w:rFonts w:eastAsia="SimSun"/>
                <w:bCs/>
              </w:rPr>
            </w:pPr>
            <w:ins w:id="204" w:author="Antti Immonen" w:date="2024-04-25T16:30: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1B1D27" w14:textId="1D63A41C" w:rsidR="009748A3" w:rsidRPr="00AF6487" w:rsidRDefault="009748A3" w:rsidP="009748A3">
            <w:pPr>
              <w:jc w:val="center"/>
              <w:rPr>
                <w:ins w:id="205" w:author="Antti Immonen" w:date="2024-04-25T16:30:00Z"/>
                <w:rFonts w:eastAsia="SimSun"/>
                <w:bCs/>
              </w:rPr>
            </w:pPr>
            <w:ins w:id="206" w:author="Antti Immonen" w:date="2024-04-25T16:30:00Z">
              <w:r>
                <w:rPr>
                  <w:rFonts w:eastAsia="SimSun"/>
                  <w:bCs/>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3A194B" w14:textId="129B8A96" w:rsidR="009748A3" w:rsidRPr="00AF6487" w:rsidRDefault="009748A3" w:rsidP="009748A3">
            <w:pPr>
              <w:jc w:val="center"/>
              <w:rPr>
                <w:ins w:id="207" w:author="Antti Immonen" w:date="2024-04-25T16:30:00Z"/>
                <w:rFonts w:eastAsia="SimSun"/>
              </w:rPr>
            </w:pPr>
            <w:ins w:id="208" w:author="Antti Immonen" w:date="2024-04-25T16:30: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E90799" w14:textId="742049BF" w:rsidR="009748A3" w:rsidRPr="00AF6487" w:rsidRDefault="009748A3" w:rsidP="009748A3">
            <w:pPr>
              <w:jc w:val="center"/>
              <w:rPr>
                <w:ins w:id="209" w:author="Antti Immonen" w:date="2024-04-25T16:30:00Z"/>
                <w:rFonts w:eastAsia="SimSun"/>
                <w:bCs/>
              </w:rPr>
            </w:pPr>
            <w:ins w:id="210" w:author="Antti Immonen" w:date="2024-04-25T16:30:00Z">
              <w:r>
                <w:rPr>
                  <w:rFonts w:eastAsia="SimSun"/>
                  <w:bCs/>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01D54427" w14:textId="39D76DC7" w:rsidR="009748A3" w:rsidRPr="00AF6487" w:rsidRDefault="00FA54A3" w:rsidP="009748A3">
            <w:pPr>
              <w:jc w:val="center"/>
              <w:rPr>
                <w:ins w:id="211" w:author="Antti Immonen" w:date="2024-04-25T16:30:00Z"/>
                <w:rFonts w:eastAsia="SimSun"/>
                <w:bCs/>
              </w:rPr>
            </w:pPr>
            <w:ins w:id="212"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DA43394" w14:textId="15BA1981" w:rsidR="009748A3" w:rsidRPr="00AF6487" w:rsidRDefault="009748A3" w:rsidP="009748A3">
            <w:pPr>
              <w:jc w:val="center"/>
              <w:rPr>
                <w:ins w:id="213" w:author="Antti Immonen" w:date="2024-04-25T16:30:00Z"/>
                <w:rFonts w:eastAsia="SimSun"/>
                <w:bCs/>
              </w:rPr>
            </w:pPr>
            <w:ins w:id="214" w:author="Antti Immonen" w:date="2024-04-25T16:30:00Z">
              <w:r>
                <w:rPr>
                  <w:rFonts w:eastAsia="SimSun"/>
                  <w:bCs/>
                </w:rPr>
                <w:t>UL1/DL4</w:t>
              </w:r>
            </w:ins>
          </w:p>
        </w:tc>
      </w:tr>
      <w:tr w:rsidR="00E004B5" w:rsidRPr="00AF6487" w14:paraId="2C0DAAB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843A9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C91B95"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93403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B7F3C2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327DC0" w14:textId="77777777" w:rsidR="00AF6487" w:rsidRPr="00AF6487" w:rsidRDefault="00AF6487" w:rsidP="00AF6487">
            <w:pPr>
              <w:jc w:val="center"/>
              <w:rPr>
                <w:rFonts w:eastAsia="SimSun"/>
                <w:bCs/>
              </w:rPr>
            </w:pPr>
            <w:r w:rsidRPr="00AF6487">
              <w:rPr>
                <w:rFonts w:eastAsia="SimSun"/>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0F1EB1"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95460" w14:textId="4902CA57" w:rsidR="00AF6487" w:rsidRPr="00AF6487" w:rsidRDefault="00AF6487" w:rsidP="00AF6487">
            <w:pPr>
              <w:jc w:val="center"/>
              <w:rPr>
                <w:rFonts w:eastAsia="SimSun"/>
                <w:bCs/>
              </w:rPr>
            </w:pPr>
            <w:del w:id="215" w:author="Antti Immonen" w:date="2024-04-25T16:30:00Z">
              <w:r w:rsidRPr="00AF6487" w:rsidDel="00412AD9">
                <w:rPr>
                  <w:rFonts w:eastAsia="SimSun"/>
                  <w:bCs/>
                </w:rPr>
                <w:delText>10.4</w:delText>
              </w:r>
            </w:del>
            <w:ins w:id="216" w:author="Antti Immonen" w:date="2024-04-25T16:30:00Z">
              <w:r w:rsidR="00412AD9">
                <w:rPr>
                  <w:rFonts w:eastAsia="SimSun"/>
                  <w:bCs/>
                </w:rPr>
                <w:t>13.4</w:t>
              </w:r>
            </w:ins>
          </w:p>
        </w:tc>
        <w:tc>
          <w:tcPr>
            <w:tcW w:w="0" w:type="auto"/>
            <w:tcBorders>
              <w:top w:val="single" w:sz="4" w:space="0" w:color="auto"/>
              <w:left w:val="single" w:sz="4" w:space="0" w:color="auto"/>
              <w:bottom w:val="single" w:sz="4" w:space="0" w:color="auto"/>
              <w:right w:val="single" w:sz="4" w:space="0" w:color="auto"/>
            </w:tcBorders>
            <w:vAlign w:val="center"/>
          </w:tcPr>
          <w:p w14:paraId="6CC6CC40"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196AA3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1DC9D6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B366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42D3EC" w14:textId="77777777" w:rsidR="00AF6487" w:rsidRPr="00AF6487" w:rsidRDefault="00AF6487" w:rsidP="00AF6487">
            <w:pPr>
              <w:jc w:val="center"/>
              <w:rPr>
                <w:rFonts w:eastAsia="SimSun"/>
              </w:rPr>
            </w:pPr>
            <w:r w:rsidRPr="00AF6487">
              <w:rPr>
                <w:rFonts w:eastAsia="SimSun"/>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7C9020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F21E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A47B93" w14:textId="5230346A" w:rsidR="00AF6487" w:rsidRPr="00AF6487" w:rsidRDefault="00AF6487" w:rsidP="00AF6487">
            <w:pPr>
              <w:jc w:val="center"/>
              <w:rPr>
                <w:rFonts w:eastAsia="SimSun"/>
                <w:bCs/>
              </w:rPr>
            </w:pPr>
            <w:del w:id="217" w:author="Antti Immonen" w:date="2024-04-25T16:30:00Z">
              <w:r w:rsidRPr="00AF6487" w:rsidDel="00412AD9">
                <w:rPr>
                  <w:rFonts w:eastAsia="SimSun"/>
                  <w:bCs/>
                </w:rPr>
                <w:delText xml:space="preserve">50 </w:delText>
              </w:r>
            </w:del>
            <w:ins w:id="218" w:author="Antti Immonen" w:date="2024-04-25T16:30:00Z">
              <w:r w:rsidR="00412AD9">
                <w:rPr>
                  <w:rFonts w:eastAsia="SimSun"/>
                  <w:bCs/>
                </w:rPr>
                <w:t>12</w:t>
              </w:r>
              <w:r w:rsidR="00412AD9"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259C6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ED1751" w14:textId="589546E2" w:rsidR="00AF6487" w:rsidRPr="00AF6487" w:rsidRDefault="00AF6487" w:rsidP="00AF6487">
            <w:pPr>
              <w:jc w:val="center"/>
              <w:rPr>
                <w:rFonts w:eastAsia="SimSun"/>
                <w:bCs/>
              </w:rPr>
            </w:pPr>
            <w:del w:id="219" w:author="Antti Immonen" w:date="2024-04-25T16:30:00Z">
              <w:r w:rsidRPr="00AF6487" w:rsidDel="00412AD9">
                <w:rPr>
                  <w:rFonts w:eastAsia="SimSun"/>
                  <w:bCs/>
                </w:rPr>
                <w:delText>10.4</w:delText>
              </w:r>
            </w:del>
            <w:ins w:id="220" w:author="Antti Immonen" w:date="2024-04-25T16:30:00Z">
              <w:r w:rsidR="00412AD9">
                <w:rPr>
                  <w:rFonts w:eastAsia="SimSun"/>
                  <w:bCs/>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75A475B5"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44A78D"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2A3F4D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8E147D"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B4C41E"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D4B96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8D8D75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C91BC9"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3BD44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4C3F3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5216E5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E926E7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112D6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F4A56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799351"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D1567C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B704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4FEB21" w14:textId="1CF8FB3D" w:rsidR="00AF6487" w:rsidRPr="00AF6487" w:rsidRDefault="00AF6487" w:rsidP="00AF6487">
            <w:pPr>
              <w:jc w:val="center"/>
              <w:rPr>
                <w:rFonts w:eastAsia="SimSun"/>
                <w:bCs/>
              </w:rPr>
            </w:pPr>
            <w:del w:id="221" w:author="Antti Immonen" w:date="2024-04-25T16:32:00Z">
              <w:r w:rsidRPr="00AF6487" w:rsidDel="004217CD">
                <w:rPr>
                  <w:rFonts w:eastAsia="SimSun"/>
                  <w:bCs/>
                </w:rPr>
                <w:delText xml:space="preserve">50 </w:delText>
              </w:r>
            </w:del>
            <w:ins w:id="222" w:author="Antti Immonen" w:date="2024-04-25T16:32:00Z">
              <w:r w:rsidR="004217CD">
                <w:rPr>
                  <w:rFonts w:eastAsia="SimSun"/>
                  <w:bCs/>
                </w:rPr>
                <w:t>25</w:t>
              </w:r>
              <w:r w:rsidR="004217CD"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FC0A74"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C2A108E"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CA00B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48A19F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8B2EA6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A96E2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F2F2FB"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3605EE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26787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E893A6"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750B1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384023"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0014813"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36ADB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8135C7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D7F9C5"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95A773"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245B90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D9032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5A2045" w14:textId="2496ED4E" w:rsidR="00AF6487" w:rsidRPr="00AF6487" w:rsidRDefault="00AF6487" w:rsidP="00AF6487">
            <w:pPr>
              <w:jc w:val="center"/>
              <w:rPr>
                <w:rFonts w:eastAsia="SimSun"/>
                <w:bCs/>
              </w:rPr>
            </w:pPr>
            <w:del w:id="223" w:author="Antti Immonen" w:date="2024-04-25T16:32:00Z">
              <w:r w:rsidRPr="00AF6487" w:rsidDel="000B5AD4">
                <w:rPr>
                  <w:rFonts w:eastAsia="SimSun"/>
                  <w:bCs/>
                </w:rPr>
                <w:delText xml:space="preserve">50 </w:delText>
              </w:r>
            </w:del>
            <w:ins w:id="224" w:author="Antti Immonen" w:date="2024-04-25T16:32:00Z">
              <w:r w:rsidR="000B5AD4">
                <w:rPr>
                  <w:rFonts w:eastAsia="SimSun"/>
                  <w:bCs/>
                </w:rPr>
                <w:t>25</w:t>
              </w:r>
              <w:r w:rsidR="000B5AD4"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94C6A3"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9557AC"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0D51301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EAE8438"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BB07C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CE3DE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28D0FC"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0E60AC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437FC6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DA2D1F"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701B8DC"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1D850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F8605E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9C3B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03E190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9D5D9B"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1CCFA8" w14:textId="77777777" w:rsidR="00AF6487" w:rsidRPr="00AF6487" w:rsidRDefault="00AF6487" w:rsidP="00AF6487">
            <w:pPr>
              <w:jc w:val="center"/>
              <w:rPr>
                <w:rFonts w:eastAsia="SimSun"/>
              </w:rPr>
            </w:pPr>
            <w:r w:rsidRPr="00AF6487">
              <w:rPr>
                <w:rFonts w:eastAsia="SimSu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85763C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B9AC98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3298AA" w14:textId="6DEF59A1" w:rsidR="00AF6487" w:rsidRPr="00AF6487" w:rsidRDefault="00AF6487" w:rsidP="00AF6487">
            <w:pPr>
              <w:jc w:val="center"/>
              <w:rPr>
                <w:rFonts w:eastAsia="SimSun"/>
                <w:bCs/>
              </w:rPr>
            </w:pPr>
            <w:del w:id="225" w:author="Antti Immonen" w:date="2024-04-25T16:32:00Z">
              <w:r w:rsidRPr="00AF6487" w:rsidDel="000B5AD4">
                <w:rPr>
                  <w:rFonts w:eastAsia="SimSun"/>
                  <w:bCs/>
                </w:rPr>
                <w:delText xml:space="preserve">50 </w:delText>
              </w:r>
            </w:del>
            <w:ins w:id="226" w:author="Antti Immonen" w:date="2024-04-25T16:32:00Z">
              <w:r w:rsidR="000B5AD4">
                <w:rPr>
                  <w:rFonts w:eastAsia="SimSun"/>
                  <w:bCs/>
                </w:rPr>
                <w:t>25</w:t>
              </w:r>
              <w:r w:rsidR="000B5AD4"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1769F5"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489851"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7108641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F4D28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02EAAB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21488"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A5EDF"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469D6D"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E1247B9"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657FA"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79EE8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BFBF28" w14:textId="557193B5" w:rsidR="00AF6487" w:rsidRPr="00AF6487" w:rsidRDefault="00AF6487" w:rsidP="00AF6487">
            <w:pPr>
              <w:jc w:val="center"/>
              <w:rPr>
                <w:rFonts w:eastAsia="SimSun"/>
                <w:bCs/>
              </w:rPr>
            </w:pPr>
            <w:del w:id="227" w:author="Antti Immonen" w:date="2024-04-25T16:33:00Z">
              <w:r w:rsidRPr="00AF6487" w:rsidDel="000B5AD4">
                <w:rPr>
                  <w:rFonts w:eastAsia="SimSun"/>
                  <w:bCs/>
                </w:rPr>
                <w:delText>7.2</w:delText>
              </w:r>
            </w:del>
            <w:ins w:id="228" w:author="Antti Immonen" w:date="2024-04-25T16:33:00Z">
              <w:r w:rsidR="000B5AD4">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1015116A" w14:textId="3BAD8131" w:rsidR="00AF6487" w:rsidRPr="00AF6487" w:rsidRDefault="00FA54A3" w:rsidP="00AF6487">
            <w:pPr>
              <w:jc w:val="center"/>
              <w:rPr>
                <w:rFonts w:eastAsia="SimSun"/>
                <w:bCs/>
              </w:rPr>
            </w:pPr>
            <w:ins w:id="229"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349C59C" w14:textId="55D00303" w:rsidR="00AF6487" w:rsidRPr="00AF6487" w:rsidRDefault="003B6650" w:rsidP="00AF6487">
            <w:pPr>
              <w:jc w:val="center"/>
              <w:rPr>
                <w:rFonts w:eastAsia="SimSun"/>
                <w:bCs/>
              </w:rPr>
            </w:pPr>
            <w:ins w:id="230" w:author="Antti Immonen" w:date="2024-04-25T16:34:00Z">
              <w:r>
                <w:rPr>
                  <w:rFonts w:eastAsia="SimSun"/>
                  <w:bCs/>
                </w:rPr>
                <w:t>UL1/DL4</w:t>
              </w:r>
            </w:ins>
          </w:p>
        </w:tc>
      </w:tr>
      <w:tr w:rsidR="00E004B5" w:rsidRPr="00AF6487" w14:paraId="1C5616C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572AE7"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15E19E"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27D5458" w14:textId="087D9310" w:rsidR="00AF6487" w:rsidRPr="00AF6487" w:rsidRDefault="00AF6487" w:rsidP="00AF6487">
            <w:pPr>
              <w:jc w:val="center"/>
              <w:rPr>
                <w:rFonts w:eastAsia="SimSun"/>
                <w:bCs/>
              </w:rPr>
            </w:pPr>
            <w:del w:id="231" w:author="Antti Immonen" w:date="2024-04-25T16:32:00Z">
              <w:r w:rsidRPr="00AF6487" w:rsidDel="000B5AD4">
                <w:rPr>
                  <w:rFonts w:eastAsia="SimSun"/>
                  <w:bCs/>
                </w:rPr>
                <w:delText>15</w:delText>
              </w:r>
            </w:del>
            <w:ins w:id="232" w:author="Antti Immonen" w:date="2024-04-25T16:32:00Z">
              <w:r w:rsidR="000B5AD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19AE0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61855" w14:textId="475D0051" w:rsidR="00AF6487" w:rsidRPr="00AF6487" w:rsidRDefault="00AF6487" w:rsidP="00AF6487">
            <w:pPr>
              <w:jc w:val="center"/>
              <w:rPr>
                <w:rFonts w:eastAsia="SimSun"/>
                <w:bCs/>
              </w:rPr>
            </w:pPr>
            <w:del w:id="233" w:author="Antti Immonen" w:date="2024-04-25T16:32:00Z">
              <w:r w:rsidRPr="00AF6487" w:rsidDel="000B5AD4">
                <w:rPr>
                  <w:rFonts w:eastAsia="SimSun"/>
                  <w:bCs/>
                </w:rPr>
                <w:delText xml:space="preserve">75 </w:delText>
              </w:r>
            </w:del>
            <w:ins w:id="234" w:author="Antti Immonen" w:date="2024-04-25T16:32:00Z">
              <w:r w:rsidR="000B5AD4">
                <w:rPr>
                  <w:rFonts w:eastAsia="SimSun"/>
                  <w:bCs/>
                </w:rPr>
                <w:t>25</w:t>
              </w:r>
              <w:r w:rsidR="000B5AD4"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507442"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88D9B9" w14:textId="71DDE736" w:rsidR="00AF6487" w:rsidRPr="00AF6487" w:rsidRDefault="00AF6487" w:rsidP="00AF6487">
            <w:pPr>
              <w:jc w:val="center"/>
              <w:rPr>
                <w:rFonts w:eastAsia="SimSun"/>
                <w:bCs/>
              </w:rPr>
            </w:pPr>
            <w:del w:id="235" w:author="Antti Immonen" w:date="2024-04-25T16:33:00Z">
              <w:r w:rsidRPr="00AF6487" w:rsidDel="000B5AD4">
                <w:rPr>
                  <w:rFonts w:eastAsia="SimSun" w:hint="eastAsia"/>
                  <w:bCs/>
                </w:rPr>
                <w:delText>3</w:delText>
              </w:r>
              <w:r w:rsidRPr="00AF6487" w:rsidDel="000B5AD4">
                <w:rPr>
                  <w:rFonts w:eastAsia="SimSun"/>
                  <w:bCs/>
                </w:rPr>
                <w:delText>.8</w:delText>
              </w:r>
            </w:del>
            <w:ins w:id="236" w:author="Antti Immonen" w:date="2024-04-25T16:33:00Z">
              <w:r w:rsidR="000B5AD4">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09156E92" w14:textId="2F60B93B" w:rsidR="00AF6487" w:rsidRPr="00AF6487" w:rsidRDefault="00FA54A3" w:rsidP="00AF6487">
            <w:pPr>
              <w:jc w:val="center"/>
              <w:rPr>
                <w:rFonts w:eastAsia="SimSun"/>
                <w:bCs/>
              </w:rPr>
            </w:pPr>
            <w:ins w:id="237" w:author="Antti Immonen" w:date="2024-04-26T12:20: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163F7AC8" w14:textId="725487CE" w:rsidR="00AF6487" w:rsidRPr="00AF6487" w:rsidRDefault="00456576" w:rsidP="00AF6487">
            <w:pPr>
              <w:jc w:val="center"/>
              <w:rPr>
                <w:rFonts w:eastAsia="SimSun"/>
                <w:bCs/>
              </w:rPr>
            </w:pPr>
            <w:ins w:id="238" w:author="Antti Immonen" w:date="2024-04-25T16:35:00Z">
              <w:r>
                <w:rPr>
                  <w:rFonts w:eastAsia="SimSun"/>
                  <w:bCs/>
                </w:rPr>
                <w:t>UL1</w:t>
              </w:r>
            </w:ins>
            <w:ins w:id="239" w:author="Antti Immonen" w:date="2024-04-25T16:36:00Z">
              <w:r>
                <w:rPr>
                  <w:rFonts w:eastAsia="SimSun"/>
                  <w:bCs/>
                </w:rPr>
                <w:t>/DL4</w:t>
              </w:r>
            </w:ins>
          </w:p>
        </w:tc>
      </w:tr>
      <w:tr w:rsidR="00E004B5" w:rsidRPr="00AF6487" w14:paraId="2F502F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4E57A"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D4459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D7ED4F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5BD3E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212EB4"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096C63"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8FBFE6" w14:textId="4D708508" w:rsidR="00AF6487" w:rsidRPr="00AF6487" w:rsidRDefault="00AF6487" w:rsidP="00AF6487">
            <w:pPr>
              <w:jc w:val="center"/>
              <w:rPr>
                <w:rFonts w:eastAsia="SimSun"/>
                <w:bCs/>
              </w:rPr>
            </w:pPr>
            <w:del w:id="240" w:author="Antti Immonen" w:date="2024-04-25T16:36:00Z">
              <w:r w:rsidRPr="00AF6487" w:rsidDel="004A57DF">
                <w:rPr>
                  <w:rFonts w:eastAsia="SimSun"/>
                </w:rPr>
                <w:delText>6.1</w:delText>
              </w:r>
            </w:del>
            <w:ins w:id="241" w:author="Antti Immonen" w:date="2024-04-25T16:36:00Z">
              <w:r w:rsidR="004A57DF">
                <w:rPr>
                  <w:rFonts w:eastAsia="SimSun"/>
                </w:rPr>
                <w:t>5.6</w:t>
              </w:r>
            </w:ins>
          </w:p>
        </w:tc>
        <w:tc>
          <w:tcPr>
            <w:tcW w:w="0" w:type="auto"/>
            <w:tcBorders>
              <w:top w:val="single" w:sz="4" w:space="0" w:color="auto"/>
              <w:left w:val="single" w:sz="4" w:space="0" w:color="auto"/>
              <w:bottom w:val="single" w:sz="4" w:space="0" w:color="auto"/>
              <w:right w:val="single" w:sz="4" w:space="0" w:color="auto"/>
            </w:tcBorders>
            <w:vAlign w:val="center"/>
          </w:tcPr>
          <w:p w14:paraId="15C19B4C" w14:textId="759CB6E8" w:rsidR="00AF6487" w:rsidRPr="00AF6487" w:rsidRDefault="00B11A01" w:rsidP="00AF6487">
            <w:pPr>
              <w:jc w:val="center"/>
              <w:rPr>
                <w:rFonts w:eastAsia="SimSun"/>
                <w:bCs/>
              </w:rPr>
            </w:pPr>
            <w:ins w:id="242"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3F6F63B0" w14:textId="469F263A" w:rsidR="00AF6487" w:rsidRPr="00AF6487" w:rsidRDefault="005170A3" w:rsidP="00AF6487">
            <w:pPr>
              <w:jc w:val="center"/>
              <w:rPr>
                <w:rFonts w:eastAsia="SimSun"/>
                <w:bCs/>
              </w:rPr>
            </w:pPr>
            <w:ins w:id="243" w:author="Antti Immonen" w:date="2024-04-25T16:36:00Z">
              <w:r>
                <w:rPr>
                  <w:rFonts w:eastAsia="SimSun"/>
                  <w:bCs/>
                </w:rPr>
                <w:t>UL1/DL2</w:t>
              </w:r>
            </w:ins>
          </w:p>
        </w:tc>
      </w:tr>
      <w:tr w:rsidR="00E004B5" w:rsidRPr="00AF6487" w14:paraId="1C666C1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46B5A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3638A" w14:textId="77777777" w:rsidR="00AF6487" w:rsidRPr="00AF6487" w:rsidRDefault="00AF6487" w:rsidP="00AF6487">
            <w:pPr>
              <w:jc w:val="center"/>
              <w:rPr>
                <w:rFonts w:eastAsia="SimSun"/>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5FE94DA" w14:textId="53E130CB" w:rsidR="00AF6487" w:rsidRPr="00AF6487" w:rsidRDefault="00AF6487" w:rsidP="00AF6487">
            <w:pPr>
              <w:jc w:val="center"/>
              <w:rPr>
                <w:rFonts w:eastAsia="SimSun"/>
                <w:bCs/>
              </w:rPr>
            </w:pPr>
            <w:del w:id="244" w:author="Antti Immonen" w:date="2024-04-25T16:36:00Z">
              <w:r w:rsidRPr="00AF6487" w:rsidDel="004A57DF">
                <w:rPr>
                  <w:rFonts w:eastAsia="SimSun"/>
                  <w:bCs/>
                </w:rPr>
                <w:delText>20</w:delText>
              </w:r>
            </w:del>
            <w:ins w:id="245" w:author="Antti Immonen" w:date="2024-04-25T16:36:00Z">
              <w:r w:rsidR="004A57DF">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A1425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7BDB74" w14:textId="3E11AD1D" w:rsidR="00AF6487" w:rsidRPr="00AF6487" w:rsidRDefault="00AF6487" w:rsidP="00AF6487">
            <w:pPr>
              <w:jc w:val="center"/>
              <w:rPr>
                <w:rFonts w:eastAsia="SimSun"/>
                <w:bCs/>
              </w:rPr>
            </w:pPr>
            <w:del w:id="246" w:author="Antti Immonen" w:date="2024-04-25T16:36:00Z">
              <w:r w:rsidRPr="00AF6487" w:rsidDel="004A57DF">
                <w:rPr>
                  <w:rFonts w:eastAsia="SimSun"/>
                  <w:bCs/>
                </w:rPr>
                <w:delText xml:space="preserve">100 </w:delText>
              </w:r>
            </w:del>
            <w:ins w:id="247" w:author="Antti Immonen" w:date="2024-04-25T16:36:00Z">
              <w:r w:rsidR="004A57DF">
                <w:rPr>
                  <w:rFonts w:eastAsia="SimSun"/>
                  <w:bCs/>
                </w:rPr>
                <w:t>25</w:t>
              </w:r>
              <w:r w:rsidR="004A57DF"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D9EB9AC"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45CEBA" w14:textId="77DAF175" w:rsidR="00AF6487" w:rsidRPr="00AF6487" w:rsidRDefault="00AF6487" w:rsidP="00AF6487">
            <w:pPr>
              <w:jc w:val="center"/>
              <w:rPr>
                <w:rFonts w:eastAsia="SimSun"/>
                <w:bCs/>
              </w:rPr>
            </w:pPr>
            <w:del w:id="248" w:author="Antti Immonen" w:date="2024-04-25T16:36:00Z">
              <w:r w:rsidRPr="00AF6487" w:rsidDel="004A57DF">
                <w:rPr>
                  <w:rFonts w:eastAsia="SimSun"/>
                  <w:bCs/>
                </w:rPr>
                <w:delText>3.7</w:delText>
              </w:r>
            </w:del>
            <w:ins w:id="249" w:author="Antti Immonen" w:date="2024-04-25T16:36:00Z">
              <w:r w:rsidR="004A57DF">
                <w:rPr>
                  <w:rFonts w:eastAsia="SimSun"/>
                  <w:bCs/>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2A18AE35" w14:textId="31E51A4E" w:rsidR="00AF6487" w:rsidRPr="00AF6487" w:rsidRDefault="00B11A01" w:rsidP="00AF6487">
            <w:pPr>
              <w:jc w:val="center"/>
              <w:rPr>
                <w:rFonts w:eastAsia="SimSun"/>
                <w:bCs/>
              </w:rPr>
            </w:pPr>
            <w:ins w:id="250"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FDFEBD1" w14:textId="3B834A5F" w:rsidR="00AF6487" w:rsidRPr="00AF6487" w:rsidRDefault="005170A3" w:rsidP="00AF6487">
            <w:pPr>
              <w:jc w:val="center"/>
              <w:rPr>
                <w:rFonts w:eastAsia="SimSun"/>
                <w:bCs/>
              </w:rPr>
            </w:pPr>
            <w:ins w:id="251" w:author="Antti Immonen" w:date="2024-04-25T16:36:00Z">
              <w:r>
                <w:rPr>
                  <w:rFonts w:eastAsia="SimSun"/>
                  <w:bCs/>
                </w:rPr>
                <w:t>UL1/DL2</w:t>
              </w:r>
            </w:ins>
          </w:p>
        </w:tc>
      </w:tr>
      <w:tr w:rsidR="00E004B5" w:rsidRPr="00AF6487" w14:paraId="37C10D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4EA7C6"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87077D"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36EE7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685EC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0977B9"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642D63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20C5F0" w14:textId="35A96890" w:rsidR="00AF6487" w:rsidRPr="00AF6487" w:rsidRDefault="00AF6487" w:rsidP="00AF6487">
            <w:pPr>
              <w:jc w:val="center"/>
              <w:rPr>
                <w:rFonts w:eastAsia="SimSun"/>
                <w:bCs/>
              </w:rPr>
            </w:pPr>
            <w:del w:id="252" w:author="Antti Immonen" w:date="2024-04-25T16:37:00Z">
              <w:r w:rsidRPr="00AF6487" w:rsidDel="005170A3">
                <w:rPr>
                  <w:rFonts w:eastAsia="SimSun"/>
                  <w:bCs/>
                </w:rPr>
                <w:delText>28</w:delText>
              </w:r>
            </w:del>
            <w:ins w:id="253" w:author="Antti Immonen" w:date="2024-04-25T16:37:00Z">
              <w:r w:rsidR="005170A3">
                <w:rPr>
                  <w:rFonts w:eastAsia="SimSun"/>
                  <w:bC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D564660"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1D6C7E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95FC6B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3802EC"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D4B840" w14:textId="77777777" w:rsidR="00AF6487" w:rsidRPr="00AF6487" w:rsidRDefault="00AF6487" w:rsidP="00AF6487">
            <w:pPr>
              <w:jc w:val="center"/>
              <w:rPr>
                <w:rFonts w:eastAsia="SimSun"/>
              </w:rPr>
            </w:pPr>
            <w:r w:rsidRPr="00AF6487">
              <w:rPr>
                <w:rFonts w:eastAsia="SimSu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2AD6902" w14:textId="259B6B19" w:rsidR="00AF6487" w:rsidRPr="00AF6487" w:rsidRDefault="00AF6487" w:rsidP="00AF6487">
            <w:pPr>
              <w:jc w:val="center"/>
              <w:rPr>
                <w:rFonts w:eastAsia="SimSun"/>
                <w:bCs/>
              </w:rPr>
            </w:pPr>
            <w:del w:id="254" w:author="Antti Immonen" w:date="2024-04-25T16:37:00Z">
              <w:r w:rsidRPr="00AF6487" w:rsidDel="005170A3">
                <w:rPr>
                  <w:rFonts w:eastAsia="SimSun"/>
                  <w:bCs/>
                </w:rPr>
                <w:delText>20</w:delText>
              </w:r>
            </w:del>
            <w:ins w:id="255" w:author="Antti Immonen" w:date="2024-04-25T16:37:00Z">
              <w:r w:rsidR="005170A3">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A2520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31003A" w14:textId="6BE14B6D" w:rsidR="00AF6487" w:rsidRPr="00AF6487" w:rsidRDefault="00AF6487" w:rsidP="00AF6487">
            <w:pPr>
              <w:jc w:val="center"/>
              <w:rPr>
                <w:rFonts w:eastAsia="SimSun"/>
                <w:bCs/>
              </w:rPr>
            </w:pPr>
            <w:del w:id="256" w:author="Antti Immonen" w:date="2024-04-25T16:37:00Z">
              <w:r w:rsidRPr="00AF6487" w:rsidDel="005170A3">
                <w:rPr>
                  <w:rFonts w:eastAsia="SimSun"/>
                  <w:bCs/>
                </w:rPr>
                <w:delText xml:space="preserve">100 </w:delText>
              </w:r>
            </w:del>
            <w:ins w:id="257" w:author="Antti Immonen" w:date="2024-04-25T16:37:00Z">
              <w:r w:rsidR="005170A3">
                <w:rPr>
                  <w:rFonts w:eastAsia="SimSun"/>
                  <w:bCs/>
                </w:rPr>
                <w:t>25</w:t>
              </w:r>
              <w:r w:rsidR="005170A3"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E28152"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87EEDF" w14:textId="310E3645" w:rsidR="00AF6487" w:rsidRPr="00AF6487" w:rsidRDefault="00AF6487" w:rsidP="00AF6487">
            <w:pPr>
              <w:jc w:val="center"/>
              <w:rPr>
                <w:rFonts w:eastAsia="SimSun"/>
                <w:bCs/>
              </w:rPr>
            </w:pPr>
            <w:del w:id="258" w:author="Antti Immonen" w:date="2024-04-25T16:37:00Z">
              <w:r w:rsidRPr="00AF6487" w:rsidDel="00452023">
                <w:rPr>
                  <w:rFonts w:eastAsia="SimSun"/>
                  <w:bCs/>
                </w:rPr>
                <w:delText>22</w:delText>
              </w:r>
            </w:del>
            <w:ins w:id="259" w:author="Antti Immonen" w:date="2024-04-25T16:37:00Z">
              <w:r w:rsidR="00452023">
                <w:rPr>
                  <w:rFonts w:eastAsia="SimSun"/>
                  <w:bCs/>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5EE3B0C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002E032"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EC32B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5636B1"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CD53A"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80D035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646D2D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134397"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14EE9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12F97E"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4FA254D"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B75BC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526027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E8833"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6BE0F9" w14:textId="77777777" w:rsidR="00AF6487" w:rsidRPr="00AF6487" w:rsidRDefault="00AF6487" w:rsidP="00AF6487">
            <w:pPr>
              <w:jc w:val="center"/>
              <w:rPr>
                <w:rFonts w:eastAsia="SimSun"/>
              </w:rPr>
            </w:pPr>
            <w:r w:rsidRPr="00AF6487">
              <w:rPr>
                <w:rFonts w:eastAsia="SimSu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4A27F2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F40A8D"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459CD7" w14:textId="7579379F" w:rsidR="00AF6487" w:rsidRPr="00AF6487" w:rsidRDefault="00AF6487" w:rsidP="00AF6487">
            <w:pPr>
              <w:jc w:val="center"/>
              <w:rPr>
                <w:rFonts w:eastAsia="SimSun"/>
                <w:bCs/>
              </w:rPr>
            </w:pPr>
            <w:del w:id="260" w:author="Antti Immonen" w:date="2024-04-25T16:38:00Z">
              <w:r w:rsidRPr="00AF6487" w:rsidDel="00B91643">
                <w:rPr>
                  <w:rFonts w:eastAsia="SimSun"/>
                  <w:bCs/>
                </w:rPr>
                <w:delText xml:space="preserve">50 </w:delText>
              </w:r>
            </w:del>
            <w:ins w:id="261" w:author="Antti Immonen" w:date="2024-04-25T16:38:00Z">
              <w:r w:rsidR="00B91643">
                <w:rPr>
                  <w:rFonts w:eastAsia="SimSun"/>
                  <w:bCs/>
                </w:rPr>
                <w:t>25</w:t>
              </w:r>
              <w:r w:rsidR="00B91643"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EA0DE"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8E70C4"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D88DC75"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7E326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D68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E6BEC0"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30A7B0"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D9DDFE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CA3A05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C354E" w14:textId="77777777" w:rsidR="00AF6487" w:rsidRPr="00AF6487" w:rsidRDefault="00AF6487" w:rsidP="00AF6487">
            <w:pPr>
              <w:jc w:val="center"/>
              <w:rPr>
                <w:rFonts w:eastAsia="SimSun"/>
                <w:bCs/>
              </w:rPr>
            </w:pPr>
            <w:r w:rsidRPr="00AF6487">
              <w:rPr>
                <w:rFonts w:eastAsia="SimSun"/>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2A5AE2D"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7E113" w14:textId="026F679F" w:rsidR="00AF6487" w:rsidRPr="00AF6487" w:rsidRDefault="00AF6487" w:rsidP="00AF6487">
            <w:pPr>
              <w:jc w:val="center"/>
              <w:rPr>
                <w:rFonts w:eastAsia="SimSun"/>
                <w:bCs/>
              </w:rPr>
            </w:pPr>
            <w:del w:id="262" w:author="Antti Immonen" w:date="2024-04-25T16:38:00Z">
              <w:r w:rsidRPr="00AF6487" w:rsidDel="00B91643">
                <w:rPr>
                  <w:rFonts w:eastAsia="SimSun"/>
                  <w:bCs/>
                </w:rPr>
                <w:delText>10.4</w:delText>
              </w:r>
            </w:del>
            <w:ins w:id="263"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7422388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FDF1D02"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772AB5B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FD4BF" w14:textId="77777777" w:rsidR="00AF6487" w:rsidRPr="00AF6487" w:rsidRDefault="00AF6487" w:rsidP="00AF6487">
            <w:pPr>
              <w:jc w:val="center"/>
              <w:rPr>
                <w:rFonts w:eastAsia="SimSun"/>
              </w:rPr>
            </w:pPr>
            <w:r w:rsidRPr="00AF6487">
              <w:rPr>
                <w:rFonts w:eastAsia="SimSu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615DC1"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156A20E"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93F75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68A4" w14:textId="36DF10BC" w:rsidR="00AF6487" w:rsidRPr="00AF6487" w:rsidRDefault="00AF6487" w:rsidP="00AF6487">
            <w:pPr>
              <w:jc w:val="center"/>
              <w:rPr>
                <w:rFonts w:eastAsia="SimSun"/>
                <w:bCs/>
              </w:rPr>
            </w:pPr>
            <w:del w:id="264" w:author="Antti Immonen" w:date="2024-04-25T16:38:00Z">
              <w:r w:rsidRPr="00AF6487" w:rsidDel="00B91643">
                <w:rPr>
                  <w:rFonts w:eastAsia="SimSun"/>
                  <w:bCs/>
                </w:rPr>
                <w:delText xml:space="preserve">50 </w:delText>
              </w:r>
            </w:del>
            <w:ins w:id="265" w:author="Antti Immonen" w:date="2024-04-25T16:38:00Z">
              <w:r w:rsidR="00B91643">
                <w:rPr>
                  <w:rFonts w:eastAsia="SimSun"/>
                  <w:bCs/>
                </w:rPr>
                <w:t>12</w:t>
              </w:r>
              <w:r w:rsidR="00B91643"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AF69F1"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C8020E3" w14:textId="736E1FF9" w:rsidR="00AF6487" w:rsidRPr="00AF6487" w:rsidRDefault="00AF6487" w:rsidP="00AF6487">
            <w:pPr>
              <w:jc w:val="center"/>
              <w:rPr>
                <w:rFonts w:eastAsia="SimSun"/>
                <w:bCs/>
              </w:rPr>
            </w:pPr>
            <w:del w:id="266" w:author="Antti Immonen" w:date="2024-04-25T16:38:00Z">
              <w:r w:rsidRPr="00AF6487" w:rsidDel="00B91643">
                <w:rPr>
                  <w:rFonts w:eastAsia="SimSun"/>
                  <w:bCs/>
                </w:rPr>
                <w:delText>10.4</w:delText>
              </w:r>
            </w:del>
            <w:ins w:id="267"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A7A723E"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67D7CD4" w14:textId="77777777" w:rsidR="00AF6487" w:rsidRPr="00AF6487" w:rsidRDefault="00AF6487" w:rsidP="00AF6487">
            <w:pPr>
              <w:jc w:val="center"/>
              <w:rPr>
                <w:rFonts w:eastAsia="SimSun"/>
                <w:bCs/>
              </w:rPr>
            </w:pPr>
            <w:r w:rsidRPr="00AF6487">
              <w:rPr>
                <w:rFonts w:eastAsia="SimSun"/>
                <w:bCs/>
              </w:rPr>
              <w:t>UL2/DL3</w:t>
            </w:r>
          </w:p>
        </w:tc>
      </w:tr>
      <w:tr w:rsidR="00B43C0B" w:rsidRPr="00AF6487" w14:paraId="322D1680" w14:textId="77777777" w:rsidTr="00644652">
        <w:trPr>
          <w:trHeight w:val="300"/>
          <w:jc w:val="center"/>
          <w:ins w:id="268"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495F27D7" w14:textId="1AA36AF3" w:rsidR="00B43C0B" w:rsidRPr="00AF6487" w:rsidRDefault="00B43C0B" w:rsidP="00AF6487">
            <w:pPr>
              <w:jc w:val="center"/>
              <w:rPr>
                <w:ins w:id="269" w:author="Antti Immonen" w:date="2024-04-25T16:46:00Z"/>
                <w:rFonts w:eastAsia="SimSun"/>
              </w:rPr>
            </w:pPr>
            <w:ins w:id="270"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2883F31" w14:textId="250ADDA0" w:rsidR="00B43C0B" w:rsidRPr="00AF6487" w:rsidRDefault="00B43C0B" w:rsidP="00AF6487">
            <w:pPr>
              <w:jc w:val="center"/>
              <w:rPr>
                <w:ins w:id="271" w:author="Antti Immonen" w:date="2024-04-25T16:46:00Z"/>
                <w:rFonts w:eastAsia="SimSun"/>
              </w:rPr>
            </w:pPr>
            <w:ins w:id="272"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ED1DB5" w14:textId="427D6C76" w:rsidR="00B43C0B" w:rsidRPr="00AF6487" w:rsidRDefault="00B43C0B" w:rsidP="00AF6487">
            <w:pPr>
              <w:jc w:val="center"/>
              <w:rPr>
                <w:ins w:id="273" w:author="Antti Immonen" w:date="2024-04-25T16:46:00Z"/>
                <w:rFonts w:eastAsia="SimSun"/>
                <w:bCs/>
              </w:rPr>
            </w:pPr>
            <w:ins w:id="274"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997999" w14:textId="6969909A" w:rsidR="00B43C0B" w:rsidRPr="00AF6487" w:rsidRDefault="00B43C0B" w:rsidP="00AF6487">
            <w:pPr>
              <w:jc w:val="center"/>
              <w:rPr>
                <w:ins w:id="275" w:author="Antti Immonen" w:date="2024-04-25T16:46:00Z"/>
                <w:rFonts w:eastAsia="SimSun"/>
                <w:bCs/>
              </w:rPr>
            </w:pPr>
            <w:ins w:id="276"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DAE269" w14:textId="585B20D9" w:rsidR="00B43C0B" w:rsidRPr="00AF6487" w:rsidRDefault="00B43C0B" w:rsidP="00AF6487">
            <w:pPr>
              <w:jc w:val="center"/>
              <w:rPr>
                <w:ins w:id="277" w:author="Antti Immonen" w:date="2024-04-25T16:46:00Z"/>
                <w:rFonts w:eastAsia="SimSun"/>
                <w:bCs/>
              </w:rPr>
            </w:pPr>
            <w:ins w:id="278" w:author="Antti Immonen" w:date="2024-04-25T16:46:00Z">
              <w:r>
                <w:rPr>
                  <w:rFonts w:eastAsia="SimSun"/>
                  <w:bCs/>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2CAB56" w14:textId="6542CCBC" w:rsidR="00B43C0B" w:rsidRPr="00AF6487" w:rsidRDefault="00B43C0B" w:rsidP="00AF6487">
            <w:pPr>
              <w:jc w:val="center"/>
              <w:rPr>
                <w:ins w:id="279" w:author="Antti Immonen" w:date="2024-04-25T16:46:00Z"/>
                <w:rFonts w:eastAsia="SimSun"/>
              </w:rPr>
            </w:pPr>
            <w:ins w:id="280" w:author="Antti Immonen" w:date="2024-04-25T16:47: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B5F03C" w14:textId="3E596A3D" w:rsidR="00B43C0B" w:rsidRPr="00AF6487" w:rsidRDefault="00B43C0B" w:rsidP="00AF6487">
            <w:pPr>
              <w:jc w:val="center"/>
              <w:rPr>
                <w:ins w:id="281" w:author="Antti Immonen" w:date="2024-04-25T16:46:00Z"/>
                <w:rFonts w:eastAsia="SimSun"/>
              </w:rPr>
            </w:pPr>
            <w:ins w:id="282" w:author="Antti Immonen" w:date="2024-04-25T16:47:00Z">
              <w:r>
                <w:rPr>
                  <w:rFonts w:eastAsia="SimSu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6ACE2083" w14:textId="68298F97" w:rsidR="00B43C0B" w:rsidRPr="00AF6487" w:rsidRDefault="00B11A01" w:rsidP="00AF6487">
            <w:pPr>
              <w:jc w:val="center"/>
              <w:rPr>
                <w:ins w:id="283" w:author="Antti Immonen" w:date="2024-04-25T16:46:00Z"/>
                <w:rFonts w:eastAsia="SimSun"/>
                <w:bCs/>
              </w:rPr>
            </w:pPr>
            <w:ins w:id="28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00C21F08" w14:textId="60E2566E" w:rsidR="00B43C0B" w:rsidRPr="00AF6487" w:rsidRDefault="00B43C0B" w:rsidP="00AF6487">
            <w:pPr>
              <w:jc w:val="center"/>
              <w:rPr>
                <w:ins w:id="285" w:author="Antti Immonen" w:date="2024-04-25T16:46:00Z"/>
                <w:rFonts w:eastAsia="SimSun"/>
                <w:bCs/>
              </w:rPr>
            </w:pPr>
            <w:ins w:id="286" w:author="Antti Immonen" w:date="2024-04-25T16:47:00Z">
              <w:r>
                <w:rPr>
                  <w:rFonts w:eastAsia="SimSun"/>
                  <w:bCs/>
                </w:rPr>
                <w:t>UL1/DL2</w:t>
              </w:r>
            </w:ins>
          </w:p>
        </w:tc>
      </w:tr>
      <w:tr w:rsidR="00B43C0B" w:rsidRPr="00AF6487" w14:paraId="2F6C459D" w14:textId="77777777" w:rsidTr="00644652">
        <w:trPr>
          <w:trHeight w:val="300"/>
          <w:jc w:val="center"/>
          <w:ins w:id="287" w:author="Antti Immonen" w:date="2024-04-25T16:46:00Z"/>
        </w:trPr>
        <w:tc>
          <w:tcPr>
            <w:tcW w:w="0" w:type="auto"/>
            <w:tcBorders>
              <w:top w:val="single" w:sz="4" w:space="0" w:color="auto"/>
              <w:left w:val="single" w:sz="4" w:space="0" w:color="auto"/>
              <w:bottom w:val="single" w:sz="4" w:space="0" w:color="auto"/>
              <w:right w:val="single" w:sz="4" w:space="0" w:color="auto"/>
            </w:tcBorders>
            <w:vAlign w:val="center"/>
          </w:tcPr>
          <w:p w14:paraId="79C28FCF" w14:textId="2B10D5BD" w:rsidR="00B43C0B" w:rsidRPr="00AF6487" w:rsidRDefault="00B43C0B" w:rsidP="00AF6487">
            <w:pPr>
              <w:jc w:val="center"/>
              <w:rPr>
                <w:ins w:id="288" w:author="Antti Immonen" w:date="2024-04-25T16:46:00Z"/>
                <w:rFonts w:eastAsia="SimSun"/>
              </w:rPr>
            </w:pPr>
            <w:ins w:id="289" w:author="Antti Immonen" w:date="2024-04-25T16:46:00Z">
              <w:r>
                <w:rPr>
                  <w:rFonts w:eastAsia="SimSu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813FFE5" w14:textId="238D97C3" w:rsidR="00B43C0B" w:rsidRPr="00AF6487" w:rsidRDefault="00B43C0B" w:rsidP="00AF6487">
            <w:pPr>
              <w:jc w:val="center"/>
              <w:rPr>
                <w:ins w:id="290" w:author="Antti Immonen" w:date="2024-04-25T16:46:00Z"/>
                <w:rFonts w:eastAsia="SimSun"/>
              </w:rPr>
            </w:pPr>
            <w:ins w:id="291" w:author="Antti Immonen" w:date="2024-04-25T16:46:00Z">
              <w:r>
                <w:rPr>
                  <w:rFonts w:eastAsia="SimSu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4CCC3B" w14:textId="5D580B8F" w:rsidR="00B43C0B" w:rsidRPr="00AF6487" w:rsidRDefault="00B43C0B" w:rsidP="00AF6487">
            <w:pPr>
              <w:jc w:val="center"/>
              <w:rPr>
                <w:ins w:id="292" w:author="Antti Immonen" w:date="2024-04-25T16:46:00Z"/>
                <w:rFonts w:eastAsia="SimSun"/>
                <w:bCs/>
              </w:rPr>
            </w:pPr>
            <w:ins w:id="293" w:author="Antti Immonen" w:date="2024-04-25T16:46: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43DDB0" w14:textId="42279451" w:rsidR="00B43C0B" w:rsidRPr="00AF6487" w:rsidRDefault="00B43C0B" w:rsidP="00AF6487">
            <w:pPr>
              <w:jc w:val="center"/>
              <w:rPr>
                <w:ins w:id="294" w:author="Antti Immonen" w:date="2024-04-25T16:46:00Z"/>
                <w:rFonts w:eastAsia="SimSun"/>
                <w:bCs/>
              </w:rPr>
            </w:pPr>
            <w:ins w:id="295" w:author="Antti Immonen" w:date="2024-04-25T16:46: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9C4BEE" w14:textId="6D7593E3" w:rsidR="00B43C0B" w:rsidRPr="00AF6487" w:rsidRDefault="00B43C0B" w:rsidP="00AF6487">
            <w:pPr>
              <w:jc w:val="center"/>
              <w:rPr>
                <w:ins w:id="296" w:author="Antti Immonen" w:date="2024-04-25T16:46:00Z"/>
                <w:rFonts w:eastAsia="SimSun"/>
                <w:bCs/>
              </w:rPr>
            </w:pPr>
            <w:ins w:id="297" w:author="Antti Immonen" w:date="2024-04-25T16:47:00Z">
              <w:r>
                <w:rPr>
                  <w:rFonts w:eastAsia="SimSun"/>
                  <w:bCs/>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19BCA1" w14:textId="79CA93A4" w:rsidR="00B43C0B" w:rsidRPr="00AF6487" w:rsidRDefault="00B43C0B" w:rsidP="00AF6487">
            <w:pPr>
              <w:jc w:val="center"/>
              <w:rPr>
                <w:ins w:id="298" w:author="Antti Immonen" w:date="2024-04-25T16:46:00Z"/>
                <w:rFonts w:eastAsia="SimSun"/>
              </w:rPr>
            </w:pPr>
            <w:ins w:id="299" w:author="Antti Immonen" w:date="2024-04-25T16:47:00Z">
              <w:r>
                <w:rPr>
                  <w:rFonts w:eastAsia="SimSu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665E28" w14:textId="67BA209B" w:rsidR="00B43C0B" w:rsidRPr="00AF6487" w:rsidRDefault="00B43C0B" w:rsidP="00AF6487">
            <w:pPr>
              <w:jc w:val="center"/>
              <w:rPr>
                <w:ins w:id="300" w:author="Antti Immonen" w:date="2024-04-25T16:46:00Z"/>
                <w:rFonts w:eastAsia="SimSun"/>
              </w:rPr>
            </w:pPr>
            <w:ins w:id="301" w:author="Antti Immonen" w:date="2024-04-25T16:47:00Z">
              <w:r>
                <w:rPr>
                  <w:rFonts w:eastAsia="SimSun"/>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436ED23" w14:textId="068EA649" w:rsidR="00B43C0B" w:rsidRPr="00AF6487" w:rsidRDefault="00B11A01" w:rsidP="00AF6487">
            <w:pPr>
              <w:jc w:val="center"/>
              <w:rPr>
                <w:ins w:id="302" w:author="Antti Immonen" w:date="2024-04-25T16:46:00Z"/>
                <w:rFonts w:eastAsia="SimSun"/>
                <w:bCs/>
              </w:rPr>
            </w:pPr>
            <w:ins w:id="303"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2A3431EE" w14:textId="14E8B214" w:rsidR="00B43C0B" w:rsidRPr="00AF6487" w:rsidRDefault="00B43C0B" w:rsidP="00AF6487">
            <w:pPr>
              <w:jc w:val="center"/>
              <w:rPr>
                <w:ins w:id="304" w:author="Antti Immonen" w:date="2024-04-25T16:46:00Z"/>
                <w:rFonts w:eastAsia="SimSun"/>
                <w:bCs/>
              </w:rPr>
            </w:pPr>
            <w:ins w:id="305" w:author="Antti Immonen" w:date="2024-04-25T16:47:00Z">
              <w:r>
                <w:rPr>
                  <w:rFonts w:eastAsia="SimSun"/>
                  <w:bCs/>
                </w:rPr>
                <w:t>UL1/DL2</w:t>
              </w:r>
            </w:ins>
          </w:p>
        </w:tc>
      </w:tr>
      <w:tr w:rsidR="00E004B5" w:rsidRPr="00AF6487" w14:paraId="3F783C2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A327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BF5C0C"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43AF725"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284EE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72B76"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FB3544"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76506"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162B3946" w14:textId="0A77D9D3" w:rsidR="00AF6487" w:rsidRPr="00AF6487" w:rsidRDefault="00B11A01" w:rsidP="00AF6487">
            <w:pPr>
              <w:jc w:val="center"/>
              <w:rPr>
                <w:rFonts w:eastAsia="SimSun"/>
                <w:bCs/>
              </w:rPr>
            </w:pPr>
            <w:ins w:id="306"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340FEB6" w14:textId="1DEDD883" w:rsidR="00AF6487" w:rsidRPr="00AF6487" w:rsidRDefault="007642C9" w:rsidP="00AF6487">
            <w:pPr>
              <w:jc w:val="center"/>
              <w:rPr>
                <w:rFonts w:eastAsia="SimSun"/>
                <w:bCs/>
              </w:rPr>
            </w:pPr>
            <w:ins w:id="307" w:author="Antti Immonen" w:date="2024-04-25T16:47:00Z">
              <w:r>
                <w:rPr>
                  <w:rFonts w:eastAsia="SimSun"/>
                  <w:bCs/>
                </w:rPr>
                <w:t>UL1/DL2</w:t>
              </w:r>
            </w:ins>
          </w:p>
        </w:tc>
      </w:tr>
      <w:tr w:rsidR="00E004B5" w:rsidRPr="00AF6487" w14:paraId="487EAE0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A841D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F2AC40" w14:textId="77777777" w:rsidR="00AF6487" w:rsidRPr="00AF6487" w:rsidRDefault="00AF6487" w:rsidP="00AF6487">
            <w:pPr>
              <w:jc w:val="center"/>
              <w:rPr>
                <w:rFonts w:eastAsia="SimSun"/>
              </w:rPr>
            </w:pPr>
            <w:r w:rsidRPr="00AF6487">
              <w:rPr>
                <w:rFonts w:eastAsia="SimSu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C6D03E" w14:textId="54EEEF1F" w:rsidR="00AF6487" w:rsidRPr="00AF6487" w:rsidRDefault="00AF6487" w:rsidP="00AF6487">
            <w:pPr>
              <w:jc w:val="center"/>
              <w:rPr>
                <w:rFonts w:eastAsia="SimSun"/>
                <w:bCs/>
              </w:rPr>
            </w:pPr>
            <w:del w:id="308" w:author="Antti Immonen" w:date="2024-04-25T16:47:00Z">
              <w:r w:rsidRPr="00AF6487" w:rsidDel="007642C9">
                <w:rPr>
                  <w:rFonts w:eastAsia="SimSun"/>
                  <w:bCs/>
                </w:rPr>
                <w:delText>20</w:delText>
              </w:r>
            </w:del>
            <w:ins w:id="309" w:author="Antti Immonen" w:date="2024-04-25T16:47:00Z">
              <w:r w:rsidR="007642C9">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12FC5D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C48B76" w14:textId="4F29526F" w:rsidR="00AF6487" w:rsidRPr="00AF6487" w:rsidRDefault="00AF6487" w:rsidP="00AF6487">
            <w:pPr>
              <w:jc w:val="center"/>
              <w:rPr>
                <w:rFonts w:eastAsia="SimSun"/>
                <w:bCs/>
              </w:rPr>
            </w:pPr>
            <w:del w:id="310" w:author="Antti Immonen" w:date="2024-04-25T16:47:00Z">
              <w:r w:rsidRPr="00AF6487" w:rsidDel="007642C9">
                <w:rPr>
                  <w:rFonts w:eastAsia="SimSun"/>
                  <w:bCs/>
                </w:rPr>
                <w:delText xml:space="preserve">100 </w:delText>
              </w:r>
            </w:del>
            <w:ins w:id="311" w:author="Antti Immonen" w:date="2024-04-25T16:47:00Z">
              <w:r w:rsidR="007642C9">
                <w:rPr>
                  <w:rFonts w:eastAsia="SimSun"/>
                  <w:bCs/>
                </w:rPr>
                <w:t>25</w:t>
              </w:r>
              <w:r w:rsidR="007642C9"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2711F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E94AB6" w14:textId="3DBDEFC5" w:rsidR="00AF6487" w:rsidRPr="00AF6487" w:rsidRDefault="00AF6487" w:rsidP="00AF6487">
            <w:pPr>
              <w:jc w:val="center"/>
              <w:rPr>
                <w:rFonts w:eastAsia="SimSun"/>
                <w:bCs/>
              </w:rPr>
            </w:pPr>
            <w:del w:id="312" w:author="Antti Immonen" w:date="2024-04-25T16:47:00Z">
              <w:r w:rsidRPr="00AF6487" w:rsidDel="007642C9">
                <w:rPr>
                  <w:rFonts w:eastAsia="SimSun"/>
                  <w:bCs/>
                </w:rPr>
                <w:delText>2.7</w:delText>
              </w:r>
            </w:del>
            <w:ins w:id="313" w:author="Antti Immonen" w:date="2024-04-25T16:47:00Z">
              <w:r w:rsidR="007642C9">
                <w:rPr>
                  <w:rFonts w:eastAsia="SimSun"/>
                  <w:bC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18E3E603" w14:textId="1C402A4C" w:rsidR="00AF6487" w:rsidRPr="00AF6487" w:rsidRDefault="00B11A01" w:rsidP="00AF6487">
            <w:pPr>
              <w:jc w:val="center"/>
              <w:rPr>
                <w:rFonts w:eastAsia="SimSun"/>
                <w:bCs/>
              </w:rPr>
            </w:pPr>
            <w:ins w:id="314" w:author="Antti Immonen" w:date="2024-04-26T12:18:00Z">
              <w:r>
                <w:rPr>
                  <w:rFonts w:eastAsia="SimSun"/>
                  <w:bCs/>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79FBB5E9" w14:textId="2F1F6844" w:rsidR="00AF6487" w:rsidRPr="00AF6487" w:rsidRDefault="007642C9" w:rsidP="00AF6487">
            <w:pPr>
              <w:jc w:val="center"/>
              <w:rPr>
                <w:rFonts w:eastAsia="SimSun"/>
                <w:bCs/>
              </w:rPr>
            </w:pPr>
            <w:ins w:id="315" w:author="Antti Immonen" w:date="2024-04-25T16:47:00Z">
              <w:r>
                <w:rPr>
                  <w:rFonts w:eastAsia="SimSun"/>
                  <w:bCs/>
                </w:rPr>
                <w:t>UL1/D</w:t>
              </w:r>
            </w:ins>
            <w:ins w:id="316" w:author="Antti Immonen" w:date="2024-04-25T16:48:00Z">
              <w:r>
                <w:rPr>
                  <w:rFonts w:eastAsia="SimSun"/>
                  <w:bCs/>
                </w:rPr>
                <w:t>L2</w:t>
              </w:r>
            </w:ins>
          </w:p>
        </w:tc>
      </w:tr>
      <w:tr w:rsidR="00E004B5" w:rsidRPr="00AF6487" w14:paraId="6E5FD70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6D1C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09AE1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66834B7"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BB4F8F"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E7FD30"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E8E4E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A2D3FB" w14:textId="77777777" w:rsidR="00AF6487" w:rsidRPr="00AF6487" w:rsidRDefault="00AF6487" w:rsidP="00AF6487">
            <w:pPr>
              <w:jc w:val="center"/>
              <w:rPr>
                <w:rFonts w:eastAsia="SimSun"/>
                <w:bCs/>
              </w:rPr>
            </w:pPr>
            <w:r w:rsidRPr="00AF6487">
              <w:rPr>
                <w:rFonts w:eastAsia="SimSun"/>
              </w:rPr>
              <w:t>5.7</w:t>
            </w:r>
          </w:p>
        </w:tc>
        <w:tc>
          <w:tcPr>
            <w:tcW w:w="0" w:type="auto"/>
            <w:tcBorders>
              <w:top w:val="single" w:sz="4" w:space="0" w:color="auto"/>
              <w:left w:val="single" w:sz="4" w:space="0" w:color="auto"/>
              <w:bottom w:val="single" w:sz="4" w:space="0" w:color="auto"/>
              <w:right w:val="single" w:sz="4" w:space="0" w:color="auto"/>
            </w:tcBorders>
            <w:vAlign w:val="center"/>
          </w:tcPr>
          <w:p w14:paraId="2EAAF809" w14:textId="35F9E650" w:rsidR="00AF6487" w:rsidRPr="00AF6487" w:rsidRDefault="00FA54A3" w:rsidP="00AF6487">
            <w:pPr>
              <w:jc w:val="center"/>
              <w:rPr>
                <w:rFonts w:eastAsia="SimSun"/>
                <w:bCs/>
              </w:rPr>
            </w:pPr>
            <w:ins w:id="317"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6FFA3F6B" w14:textId="75B57B6B" w:rsidR="00AF6487" w:rsidRPr="00AF6487" w:rsidRDefault="005448A2" w:rsidP="00AF6487">
            <w:pPr>
              <w:jc w:val="center"/>
              <w:rPr>
                <w:rFonts w:eastAsia="SimSun"/>
                <w:bCs/>
              </w:rPr>
            </w:pPr>
            <w:ins w:id="318" w:author="Antti Immonen" w:date="2024-04-25T16:49:00Z">
              <w:r>
                <w:rPr>
                  <w:rFonts w:eastAsia="SimSun"/>
                  <w:bCs/>
                </w:rPr>
                <w:t>UL1/DL4</w:t>
              </w:r>
            </w:ins>
          </w:p>
        </w:tc>
      </w:tr>
      <w:tr w:rsidR="00E004B5" w:rsidRPr="00AF6487" w14:paraId="132660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C8AB10" w14:textId="77777777" w:rsidR="00AF6487" w:rsidRPr="00AF6487" w:rsidRDefault="00AF6487" w:rsidP="00AF6487">
            <w:pPr>
              <w:jc w:val="center"/>
              <w:rPr>
                <w:rFonts w:eastAsia="SimSun"/>
              </w:rPr>
            </w:pPr>
            <w:r w:rsidRPr="00AF6487">
              <w:rPr>
                <w:rFonts w:eastAsia="SimSu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46577355"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F05AB9" w14:textId="437BCBD3" w:rsidR="00AF6487" w:rsidRPr="00AF6487" w:rsidRDefault="00AF6487" w:rsidP="00AF6487">
            <w:pPr>
              <w:jc w:val="center"/>
              <w:rPr>
                <w:rFonts w:eastAsia="SimSun"/>
                <w:bCs/>
              </w:rPr>
            </w:pPr>
            <w:del w:id="319" w:author="Antti Immonen" w:date="2024-04-25T16:48:00Z">
              <w:r w:rsidRPr="00AF6487" w:rsidDel="005D4E36">
                <w:rPr>
                  <w:rFonts w:eastAsia="SimSun"/>
                  <w:bCs/>
                </w:rPr>
                <w:delText>20</w:delText>
              </w:r>
            </w:del>
            <w:ins w:id="320" w:author="Antti Immonen" w:date="2024-04-25T16:48:00Z">
              <w:r w:rsidR="005D4E3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D532B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066EB7" w14:textId="0A96DDB6" w:rsidR="00AF6487" w:rsidRPr="00AF6487" w:rsidRDefault="00AF6487" w:rsidP="00AF6487">
            <w:pPr>
              <w:jc w:val="center"/>
              <w:rPr>
                <w:rFonts w:eastAsia="SimSun"/>
                <w:bCs/>
              </w:rPr>
            </w:pPr>
            <w:del w:id="321" w:author="Antti Immonen" w:date="2024-04-25T16:48:00Z">
              <w:r w:rsidRPr="00AF6487" w:rsidDel="005D4E36">
                <w:rPr>
                  <w:rFonts w:eastAsia="SimSun"/>
                  <w:bCs/>
                </w:rPr>
                <w:delText xml:space="preserve">100 </w:delText>
              </w:r>
            </w:del>
            <w:ins w:id="322" w:author="Antti Immonen" w:date="2024-04-25T16:48:00Z">
              <w:r w:rsidR="005D4E36">
                <w:rPr>
                  <w:rFonts w:eastAsia="SimSun"/>
                  <w:bCs/>
                </w:rPr>
                <w:t>25</w:t>
              </w:r>
              <w:r w:rsidR="005D4E36"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D24816"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7243327" w14:textId="564DBDDC" w:rsidR="00AF6487" w:rsidRPr="00AF6487" w:rsidRDefault="00AF6487" w:rsidP="00AF6487">
            <w:pPr>
              <w:jc w:val="center"/>
              <w:rPr>
                <w:rFonts w:eastAsia="SimSun"/>
                <w:bCs/>
              </w:rPr>
            </w:pPr>
            <w:del w:id="323" w:author="Antti Immonen" w:date="2024-04-25T16:48:00Z">
              <w:r w:rsidRPr="00AF6487" w:rsidDel="005D4E36">
                <w:rPr>
                  <w:rFonts w:eastAsia="SimSun"/>
                  <w:bCs/>
                </w:rPr>
                <w:delText>2.7</w:delText>
              </w:r>
            </w:del>
            <w:ins w:id="324" w:author="Antti Immonen" w:date="2024-04-25T16:48:00Z">
              <w:r w:rsidR="005D4E36">
                <w:rPr>
                  <w:rFonts w:eastAsia="SimSun"/>
                  <w:bCs/>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2CB6417" w14:textId="71057832" w:rsidR="00AF6487" w:rsidRPr="00AF6487" w:rsidRDefault="00FA54A3" w:rsidP="00AF6487">
            <w:pPr>
              <w:jc w:val="center"/>
              <w:rPr>
                <w:rFonts w:eastAsia="SimSun"/>
                <w:bCs/>
              </w:rPr>
            </w:pPr>
            <w:ins w:id="325"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FCBA930" w14:textId="07D15AEE" w:rsidR="00AF6487" w:rsidRPr="00AF6487" w:rsidRDefault="005448A2" w:rsidP="00AF6487">
            <w:pPr>
              <w:jc w:val="center"/>
              <w:rPr>
                <w:rFonts w:eastAsia="SimSun"/>
                <w:bCs/>
              </w:rPr>
            </w:pPr>
            <w:ins w:id="326" w:author="Antti Immonen" w:date="2024-04-25T16:49:00Z">
              <w:r>
                <w:rPr>
                  <w:rFonts w:eastAsia="SimSun"/>
                  <w:bCs/>
                </w:rPr>
                <w:t>UL1/DL4</w:t>
              </w:r>
            </w:ins>
          </w:p>
        </w:tc>
      </w:tr>
      <w:tr w:rsidR="00E004B5" w:rsidRPr="00AF6487" w14:paraId="0169AEA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49E103"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4A04E9"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AB29C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6F581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925FA9"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66CCE4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326B9C"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4571624"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BF92E14"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050399A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5DFA09"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4DFC0C" w14:textId="77777777" w:rsidR="00AF6487" w:rsidRPr="00AF6487" w:rsidRDefault="00AF6487" w:rsidP="00AF6487">
            <w:pPr>
              <w:jc w:val="center"/>
              <w:rPr>
                <w:rFonts w:eastAsia="SimSun"/>
              </w:rPr>
            </w:pPr>
            <w:r w:rsidRPr="00AF6487">
              <w:rPr>
                <w:rFonts w:eastAsia="SimSu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8CB0FF4"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FFB4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C895F5" w14:textId="1F5E4B0A" w:rsidR="00AF6487" w:rsidRPr="00AF6487" w:rsidRDefault="00AF6487" w:rsidP="00AF6487">
            <w:pPr>
              <w:jc w:val="center"/>
              <w:rPr>
                <w:rFonts w:eastAsia="SimSun"/>
                <w:bCs/>
              </w:rPr>
            </w:pPr>
            <w:del w:id="327" w:author="Antti Immonen" w:date="2024-04-25T16:49:00Z">
              <w:r w:rsidRPr="00AF6487" w:rsidDel="005448A2">
                <w:rPr>
                  <w:rFonts w:eastAsia="SimSun"/>
                  <w:bCs/>
                </w:rPr>
                <w:delText xml:space="preserve">50 </w:delText>
              </w:r>
            </w:del>
            <w:ins w:id="328" w:author="Antti Immonen" w:date="2024-04-25T16:49:00Z">
              <w:r w:rsidR="005448A2">
                <w:rPr>
                  <w:rFonts w:eastAsia="SimSun"/>
                  <w:bCs/>
                </w:rPr>
                <w:t>25</w:t>
              </w:r>
              <w:r w:rsidR="005448A2"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2DC1CD"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070C19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0BFC22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7893003"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1C01A6"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9E50B"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044C73D"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9C4CE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C3ECFF2"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BC6030"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C2F33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F986C1" w14:textId="77777777" w:rsidR="00AF6487" w:rsidRPr="00AF6487" w:rsidRDefault="00AF6487" w:rsidP="00AF6487">
            <w:pPr>
              <w:jc w:val="center"/>
              <w:rPr>
                <w:rFonts w:eastAsia="SimSun"/>
                <w:bCs/>
              </w:rPr>
            </w:pPr>
            <w:r w:rsidRPr="00AF6487">
              <w:rPr>
                <w:rFonts w:eastAsia="SimSun"/>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9B38B07"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E9818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58867B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807B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4CC92C0" w14:textId="77777777" w:rsidR="00AF6487" w:rsidRPr="00AF6487" w:rsidRDefault="00AF6487" w:rsidP="00AF6487">
            <w:pPr>
              <w:jc w:val="center"/>
              <w:rPr>
                <w:rFonts w:eastAsia="SimSun"/>
              </w:rPr>
            </w:pPr>
            <w:r w:rsidRPr="00AF6487">
              <w:rPr>
                <w:rFonts w:eastAsia="SimSu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6D472"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1192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1F54D9" w14:textId="078B9217" w:rsidR="00AF6487" w:rsidRPr="00AF6487" w:rsidRDefault="00AF6487" w:rsidP="00AF6487">
            <w:pPr>
              <w:jc w:val="center"/>
              <w:rPr>
                <w:rFonts w:eastAsia="SimSun"/>
                <w:bCs/>
              </w:rPr>
            </w:pPr>
            <w:del w:id="329" w:author="Antti Immonen" w:date="2024-04-25T16:49:00Z">
              <w:r w:rsidRPr="00AF6487" w:rsidDel="00B045E0">
                <w:rPr>
                  <w:rFonts w:eastAsia="SimSun"/>
                  <w:bCs/>
                </w:rPr>
                <w:delText xml:space="preserve">50 </w:delText>
              </w:r>
            </w:del>
            <w:ins w:id="330" w:author="Antti Immonen" w:date="2024-04-25T16:49:00Z">
              <w:r w:rsidR="00B045E0">
                <w:rPr>
                  <w:rFonts w:eastAsia="SimSun"/>
                  <w:bCs/>
                </w:rPr>
                <w:t>25</w:t>
              </w:r>
              <w:r w:rsidR="00B045E0"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06D497" w14:textId="77777777" w:rsidR="00AF6487" w:rsidRPr="00AF6487" w:rsidRDefault="00AF6487" w:rsidP="00AF6487">
            <w:pPr>
              <w:jc w:val="center"/>
              <w:rPr>
                <w:rFonts w:eastAsia="SimSun"/>
              </w:rPr>
            </w:pPr>
            <w:r w:rsidRPr="00AF6487">
              <w:rPr>
                <w:rFonts w:eastAsia="SimSu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164A78" w14:textId="77777777" w:rsidR="00AF6487" w:rsidRPr="00AF6487" w:rsidRDefault="00AF6487" w:rsidP="00AF6487">
            <w:pPr>
              <w:jc w:val="center"/>
              <w:rPr>
                <w:rFonts w:eastAsia="SimSun"/>
                <w:bCs/>
              </w:rPr>
            </w:pPr>
            <w:r w:rsidRPr="00AF6487">
              <w:rPr>
                <w:rFonts w:eastAsia="SimSun"/>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433BE7A"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1F22D6"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44E5015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0FBE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CCADF2"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C3A25BC"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C66AD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DE098"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9E184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168608" w14:textId="117FE840" w:rsidR="00AF6487" w:rsidRPr="00AF6487" w:rsidRDefault="00AF6487" w:rsidP="00AF6487">
            <w:pPr>
              <w:jc w:val="center"/>
              <w:rPr>
                <w:rFonts w:eastAsia="SimSun"/>
                <w:bCs/>
              </w:rPr>
            </w:pPr>
            <w:del w:id="331" w:author="Antti Immonen" w:date="2024-04-25T16:50:00Z">
              <w:r w:rsidRPr="00AF6487" w:rsidDel="00B045E0">
                <w:rPr>
                  <w:rFonts w:eastAsia="SimSun"/>
                  <w:bCs/>
                </w:rPr>
                <w:delText>7.2</w:delText>
              </w:r>
            </w:del>
            <w:ins w:id="332" w:author="Antti Immonen" w:date="2024-04-25T16:50:00Z">
              <w:r w:rsidR="00B045E0">
                <w:rPr>
                  <w:rFonts w:eastAsia="SimSun"/>
                  <w:bCs/>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4820AEC2" w14:textId="2CFE2B75" w:rsidR="00AF6487" w:rsidRPr="00AF6487" w:rsidRDefault="00FA54A3" w:rsidP="00AF6487">
            <w:pPr>
              <w:jc w:val="center"/>
              <w:rPr>
                <w:rFonts w:eastAsia="SimSun"/>
                <w:bCs/>
              </w:rPr>
            </w:pPr>
            <w:ins w:id="333"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8DD17C1" w14:textId="6F4582F1" w:rsidR="00AF6487" w:rsidRPr="00AF6487" w:rsidRDefault="00B045E0" w:rsidP="00AF6487">
            <w:pPr>
              <w:jc w:val="center"/>
              <w:rPr>
                <w:rFonts w:eastAsia="SimSun"/>
                <w:bCs/>
              </w:rPr>
            </w:pPr>
            <w:ins w:id="334" w:author="Antti Immonen" w:date="2024-04-25T16:50:00Z">
              <w:r>
                <w:rPr>
                  <w:rFonts w:eastAsia="SimSun"/>
                  <w:bCs/>
                </w:rPr>
                <w:t>UL1/DL4</w:t>
              </w:r>
            </w:ins>
          </w:p>
        </w:tc>
      </w:tr>
      <w:tr w:rsidR="00E004B5" w:rsidRPr="00AF6487" w14:paraId="7E6D029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0F8E4"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9090298"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9B54ACC" w14:textId="28C2A015" w:rsidR="00AF6487" w:rsidRPr="00AF6487" w:rsidRDefault="00AF6487" w:rsidP="00AF6487">
            <w:pPr>
              <w:jc w:val="center"/>
              <w:rPr>
                <w:rFonts w:eastAsia="SimSun"/>
                <w:bCs/>
              </w:rPr>
            </w:pPr>
            <w:del w:id="335" w:author="Antti Immonen" w:date="2024-04-25T16:49:00Z">
              <w:r w:rsidRPr="00AF6487" w:rsidDel="00B045E0">
                <w:rPr>
                  <w:rFonts w:eastAsia="SimSun"/>
                  <w:bCs/>
                </w:rPr>
                <w:delText>15</w:delText>
              </w:r>
            </w:del>
            <w:ins w:id="336" w:author="Antti Immonen" w:date="2024-04-25T16:49:00Z">
              <w:r w:rsidR="00B045E0">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B035C3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F45C60" w14:textId="6E6E758A" w:rsidR="00AF6487" w:rsidRPr="00AF6487" w:rsidRDefault="00AF6487" w:rsidP="00AF6487">
            <w:pPr>
              <w:jc w:val="center"/>
              <w:rPr>
                <w:rFonts w:eastAsia="SimSun"/>
                <w:bCs/>
              </w:rPr>
            </w:pPr>
            <w:del w:id="337" w:author="Antti Immonen" w:date="2024-04-25T16:50:00Z">
              <w:r w:rsidRPr="00AF6487" w:rsidDel="00B045E0">
                <w:rPr>
                  <w:rFonts w:eastAsia="SimSun"/>
                  <w:bCs/>
                </w:rPr>
                <w:delText xml:space="preserve">75 </w:delText>
              </w:r>
            </w:del>
            <w:ins w:id="338" w:author="Antti Immonen" w:date="2024-04-25T16:50:00Z">
              <w:r w:rsidR="00B045E0">
                <w:rPr>
                  <w:rFonts w:eastAsia="SimSun"/>
                  <w:bCs/>
                </w:rPr>
                <w:t>25</w:t>
              </w:r>
              <w:r w:rsidR="00B045E0"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88BEE5"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101FF3" w14:textId="474A24C4" w:rsidR="00AF6487" w:rsidRPr="00AF6487" w:rsidRDefault="00AF6487" w:rsidP="00AF6487">
            <w:pPr>
              <w:jc w:val="center"/>
              <w:rPr>
                <w:rFonts w:eastAsia="SimSun"/>
                <w:bCs/>
              </w:rPr>
            </w:pPr>
            <w:del w:id="339" w:author="Antti Immonen" w:date="2024-04-25T16:50:00Z">
              <w:r w:rsidRPr="00AF6487" w:rsidDel="00B045E0">
                <w:rPr>
                  <w:rFonts w:eastAsia="SimSun" w:hint="eastAsia"/>
                  <w:bCs/>
                </w:rPr>
                <w:delText>3</w:delText>
              </w:r>
              <w:r w:rsidRPr="00AF6487" w:rsidDel="00B045E0">
                <w:rPr>
                  <w:rFonts w:eastAsia="SimSun"/>
                  <w:bCs/>
                </w:rPr>
                <w:delText>.8</w:delText>
              </w:r>
            </w:del>
            <w:ins w:id="340" w:author="Antti Immonen" w:date="2024-04-25T16:50:00Z">
              <w:r w:rsidR="00B045E0">
                <w:rPr>
                  <w:rFonts w:eastAsia="SimSun"/>
                  <w:bCs/>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6DA66F10" w14:textId="230BA368" w:rsidR="00AF6487" w:rsidRPr="00AF6487" w:rsidRDefault="00FA54A3" w:rsidP="00AF6487">
            <w:pPr>
              <w:jc w:val="center"/>
              <w:rPr>
                <w:rFonts w:eastAsia="SimSun"/>
                <w:bCs/>
              </w:rPr>
            </w:pPr>
            <w:ins w:id="341" w:author="Antti Immonen" w:date="2024-04-26T12:21:00Z">
              <w:r>
                <w:rPr>
                  <w:rFonts w:eastAsia="SimSun"/>
                  <w:bCs/>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24FFA516" w14:textId="163A23D0" w:rsidR="00AF6487" w:rsidRPr="00AF6487" w:rsidRDefault="00B045E0" w:rsidP="00AF6487">
            <w:pPr>
              <w:jc w:val="center"/>
              <w:rPr>
                <w:rFonts w:eastAsia="SimSun"/>
                <w:bCs/>
              </w:rPr>
            </w:pPr>
            <w:ins w:id="342" w:author="Antti Immonen" w:date="2024-04-25T16:50:00Z">
              <w:r>
                <w:rPr>
                  <w:rFonts w:eastAsia="SimSun"/>
                  <w:bCs/>
                </w:rPr>
                <w:t>UL1/DL4</w:t>
              </w:r>
            </w:ins>
          </w:p>
        </w:tc>
      </w:tr>
      <w:tr w:rsidR="00E004B5" w:rsidRPr="00AF6487" w14:paraId="19EACB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099DF8"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FE0CA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B377F03"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107FF6"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09F375" w14:textId="77777777" w:rsidR="00AF6487" w:rsidRPr="00AF6487" w:rsidRDefault="00AF6487" w:rsidP="00AF6487">
            <w:pPr>
              <w:jc w:val="center"/>
              <w:rPr>
                <w:rFonts w:eastAsia="SimSun"/>
                <w:bCs/>
              </w:rPr>
            </w:pPr>
            <w:r w:rsidRPr="00AF6487">
              <w:rPr>
                <w:rFonts w:eastAsia="SimSun"/>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FCDA957"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E666A4" w14:textId="1915874A" w:rsidR="00AF6487" w:rsidRPr="00AF6487" w:rsidRDefault="00AF6487" w:rsidP="00AF6487">
            <w:pPr>
              <w:jc w:val="center"/>
              <w:rPr>
                <w:rFonts w:eastAsia="SimSun"/>
                <w:bCs/>
              </w:rPr>
            </w:pPr>
            <w:del w:id="343" w:author="Antti Immonen" w:date="2024-04-25T16:50:00Z">
              <w:r w:rsidRPr="00AF6487" w:rsidDel="00A33E5E">
                <w:rPr>
                  <w:rFonts w:eastAsia="SimSun"/>
                  <w:bCs/>
                </w:rPr>
                <w:delText>10.4</w:delText>
              </w:r>
            </w:del>
            <w:ins w:id="344" w:author="Antti Immonen" w:date="2024-05-03T14:21:00Z">
              <w:r w:rsidR="00BF359B">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4FC7B1F"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50C0A0F"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2C8DC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86FBE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79C093" w14:textId="77777777" w:rsidR="00AF6487" w:rsidRPr="00AF6487" w:rsidRDefault="00AF6487" w:rsidP="00AF6487">
            <w:pPr>
              <w:jc w:val="center"/>
              <w:rPr>
                <w:rFonts w:eastAsia="SimSun"/>
              </w:rPr>
            </w:pPr>
            <w:r w:rsidRPr="00AF6487">
              <w:rPr>
                <w:rFonts w:eastAsia="SimSu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1DDBF70" w14:textId="20A6584E" w:rsidR="00AF6487" w:rsidRPr="00AF6487" w:rsidRDefault="00AF6487" w:rsidP="00AF6487">
            <w:pPr>
              <w:jc w:val="center"/>
              <w:rPr>
                <w:rFonts w:eastAsia="SimSun"/>
                <w:bCs/>
              </w:rPr>
            </w:pPr>
            <w:del w:id="345" w:author="Antti Immonen" w:date="2024-04-25T16:50:00Z">
              <w:r w:rsidRPr="00AF6487" w:rsidDel="00A33E5E">
                <w:rPr>
                  <w:rFonts w:eastAsia="SimSun"/>
                  <w:bCs/>
                </w:rPr>
                <w:delText>20</w:delText>
              </w:r>
            </w:del>
            <w:ins w:id="346" w:author="Antti Immonen" w:date="2024-04-25T16:50: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30605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FD9E7D" w14:textId="1D965C9B" w:rsidR="00AF6487" w:rsidRPr="00AF6487" w:rsidRDefault="00AF6487" w:rsidP="00AF6487">
            <w:pPr>
              <w:jc w:val="center"/>
              <w:rPr>
                <w:rFonts w:eastAsia="SimSun"/>
                <w:bCs/>
              </w:rPr>
            </w:pPr>
            <w:del w:id="347" w:author="Antti Immonen" w:date="2024-04-25T16:50:00Z">
              <w:r w:rsidRPr="00AF6487" w:rsidDel="00A33E5E">
                <w:rPr>
                  <w:rFonts w:eastAsia="SimSun"/>
                  <w:bCs/>
                </w:rPr>
                <w:delText xml:space="preserve">50 </w:delText>
              </w:r>
            </w:del>
            <w:ins w:id="348" w:author="Antti Immonen" w:date="2024-04-25T16:50:00Z">
              <w:r w:rsidR="00A33E5E">
                <w:rPr>
                  <w:rFonts w:eastAsia="SimSun"/>
                  <w:bCs/>
                </w:rPr>
                <w:t>12</w:t>
              </w:r>
              <w:r w:rsidR="00A33E5E"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4B61387"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17EE06" w14:textId="6A3C987B" w:rsidR="00AF6487" w:rsidRPr="00AF6487" w:rsidRDefault="00AF6487" w:rsidP="00AF6487">
            <w:pPr>
              <w:jc w:val="center"/>
              <w:rPr>
                <w:rFonts w:eastAsia="SimSun"/>
                <w:bCs/>
              </w:rPr>
            </w:pPr>
            <w:del w:id="349" w:author="Antti Immonen" w:date="2024-04-25T16:50:00Z">
              <w:r w:rsidRPr="00AF6487" w:rsidDel="00A33E5E">
                <w:rPr>
                  <w:rFonts w:eastAsia="SimSun"/>
                  <w:bCs/>
                </w:rPr>
                <w:delText>10.4</w:delText>
              </w:r>
            </w:del>
            <w:ins w:id="350" w:author="Antti Immonen" w:date="2024-05-03T14:21:00Z">
              <w:r w:rsidR="00BF359B">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391316B3"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C5AA58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6C080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53CF1"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C3FC38A"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53D64BF"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4E9E2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6CCF6" w14:textId="77777777" w:rsidR="00AF6487" w:rsidRPr="00AF6487" w:rsidRDefault="00AF6487" w:rsidP="00AF6487">
            <w:pPr>
              <w:jc w:val="center"/>
              <w:rPr>
                <w:rFonts w:eastAsia="SimSun"/>
                <w:bCs/>
              </w:rPr>
            </w:pPr>
            <w:r w:rsidRPr="00AF6487">
              <w:rPr>
                <w:rFonts w:eastAsia="SimSun"/>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3C1BE3A"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AB8E23" w14:textId="2D502295" w:rsidR="00AF6487" w:rsidRPr="00AF6487" w:rsidRDefault="00AF6487" w:rsidP="00AF6487">
            <w:pPr>
              <w:jc w:val="center"/>
              <w:rPr>
                <w:rFonts w:eastAsia="SimSun"/>
                <w:bCs/>
              </w:rPr>
            </w:pPr>
            <w:del w:id="351" w:author="Antti Immonen" w:date="2024-04-25T16:51:00Z">
              <w:r w:rsidRPr="00AF6487" w:rsidDel="00CA73C2">
                <w:rPr>
                  <w:rFonts w:eastAsia="SimSun"/>
                  <w:bCs/>
                </w:rPr>
                <w:delText>10.4</w:delText>
              </w:r>
            </w:del>
            <w:ins w:id="352" w:author="Antti Immonen" w:date="2024-05-03T14:21:00Z">
              <w:r w:rsidR="00895569">
                <w:rPr>
                  <w:rFonts w:eastAsia="SimSun"/>
                  <w:bCs/>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0278B11B"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B2F0ADC" w14:textId="77777777" w:rsidR="00AF6487" w:rsidRPr="00AF6487" w:rsidRDefault="00AF6487" w:rsidP="00AF6487">
            <w:pPr>
              <w:jc w:val="center"/>
              <w:rPr>
                <w:rFonts w:eastAsia="SimSun"/>
                <w:bCs/>
              </w:rPr>
            </w:pPr>
            <w:r w:rsidRPr="00AF6487">
              <w:rPr>
                <w:rFonts w:eastAsia="SimSun"/>
                <w:bCs/>
              </w:rPr>
              <w:t>UL2/DL3</w:t>
            </w:r>
          </w:p>
        </w:tc>
      </w:tr>
      <w:tr w:rsidR="00E004B5" w:rsidRPr="00AF6487" w14:paraId="0C70DE8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45246" w14:textId="77777777" w:rsidR="00AF6487" w:rsidRPr="00AF6487" w:rsidRDefault="00AF6487" w:rsidP="00AF6487">
            <w:pPr>
              <w:jc w:val="center"/>
              <w:rPr>
                <w:rFonts w:eastAsia="SimSun"/>
              </w:rPr>
            </w:pPr>
            <w:r w:rsidRPr="00AF6487">
              <w:rPr>
                <w:rFonts w:eastAsia="SimSu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0A50579" w14:textId="77777777" w:rsidR="00AF6487" w:rsidRPr="00AF6487" w:rsidRDefault="00AF6487" w:rsidP="00AF6487">
            <w:pPr>
              <w:jc w:val="center"/>
              <w:rPr>
                <w:rFonts w:eastAsia="SimSun"/>
              </w:rPr>
            </w:pPr>
            <w:r w:rsidRPr="00AF6487">
              <w:rPr>
                <w:rFonts w:eastAsia="SimSu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5CFB5B8" w14:textId="493B9EB6" w:rsidR="00AF6487" w:rsidRPr="00AF6487" w:rsidRDefault="00AF6487" w:rsidP="00AF6487">
            <w:pPr>
              <w:jc w:val="center"/>
              <w:rPr>
                <w:rFonts w:eastAsia="SimSun"/>
                <w:bCs/>
              </w:rPr>
            </w:pPr>
            <w:del w:id="353" w:author="Antti Immonen" w:date="2024-04-25T16:51:00Z">
              <w:r w:rsidRPr="00AF6487" w:rsidDel="00A33E5E">
                <w:rPr>
                  <w:rFonts w:eastAsia="SimSun"/>
                  <w:bCs/>
                </w:rPr>
                <w:delText>20</w:delText>
              </w:r>
            </w:del>
            <w:ins w:id="354" w:author="Antti Immonen" w:date="2024-04-25T16:51:00Z">
              <w:r w:rsidR="00A33E5E">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7B279E"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AB9A30" w14:textId="4F4E6C2E" w:rsidR="00AF6487" w:rsidRPr="00AF6487" w:rsidRDefault="00AF6487" w:rsidP="00AF6487">
            <w:pPr>
              <w:jc w:val="center"/>
              <w:rPr>
                <w:rFonts w:eastAsia="SimSun"/>
                <w:bCs/>
              </w:rPr>
            </w:pPr>
            <w:del w:id="355" w:author="Antti Immonen" w:date="2024-04-25T16:51:00Z">
              <w:r w:rsidRPr="00AF6487" w:rsidDel="00A33E5E">
                <w:rPr>
                  <w:rFonts w:eastAsia="SimSun"/>
                  <w:bCs/>
                </w:rPr>
                <w:delText xml:space="preserve">50 </w:delText>
              </w:r>
            </w:del>
            <w:ins w:id="356" w:author="Antti Immonen" w:date="2024-04-25T16:51:00Z">
              <w:r w:rsidR="00A33E5E">
                <w:rPr>
                  <w:rFonts w:eastAsia="SimSun"/>
                  <w:bCs/>
                </w:rPr>
                <w:t>12</w:t>
              </w:r>
              <w:r w:rsidR="00A33E5E"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46E959" w14:textId="77777777" w:rsidR="00AF6487" w:rsidRPr="00AF6487" w:rsidRDefault="00AF6487" w:rsidP="00AF6487">
            <w:pPr>
              <w:jc w:val="center"/>
              <w:rPr>
                <w:rFonts w:eastAsia="SimSun"/>
              </w:rPr>
            </w:pPr>
            <w:r w:rsidRPr="00AF6487">
              <w:rPr>
                <w:rFonts w:eastAsia="SimSu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872C0DD" w14:textId="379FC938" w:rsidR="00AF6487" w:rsidRPr="00AF6487" w:rsidRDefault="00AF6487" w:rsidP="00AF6487">
            <w:pPr>
              <w:jc w:val="center"/>
              <w:rPr>
                <w:rFonts w:eastAsia="SimSun"/>
                <w:bCs/>
              </w:rPr>
            </w:pPr>
            <w:del w:id="357" w:author="Antti Immonen" w:date="2024-04-25T16:51:00Z">
              <w:r w:rsidRPr="00AF6487" w:rsidDel="00CA73C2">
                <w:rPr>
                  <w:rFonts w:eastAsia="SimSun"/>
                  <w:bCs/>
                </w:rPr>
                <w:delText>10.4</w:delText>
              </w:r>
            </w:del>
            <w:ins w:id="358" w:author="Antti Immonen" w:date="2024-05-03T14:21:00Z">
              <w:r w:rsidR="00895569">
                <w:rPr>
                  <w:rFonts w:eastAsia="SimSun"/>
                  <w:bCs/>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55DCDB4" w14:textId="77777777" w:rsidR="00AF6487" w:rsidRPr="00AF6487" w:rsidRDefault="00AF6487" w:rsidP="00AF6487">
            <w:pPr>
              <w:jc w:val="center"/>
              <w:rPr>
                <w:rFonts w:eastAsia="SimSun"/>
                <w:bCs/>
              </w:rPr>
            </w:pPr>
            <w:r w:rsidRPr="00AF6487">
              <w:rPr>
                <w:rFonts w:eastAsia="SimSun"/>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AA9500D" w14:textId="77777777" w:rsidR="00AF6487" w:rsidRPr="00AF6487" w:rsidRDefault="00AF6487" w:rsidP="00AF6487">
            <w:pPr>
              <w:jc w:val="center"/>
              <w:rPr>
                <w:rFonts w:eastAsia="SimSun"/>
                <w:bCs/>
              </w:rPr>
            </w:pPr>
            <w:r w:rsidRPr="00AF6487">
              <w:rPr>
                <w:rFonts w:eastAsia="SimSun"/>
                <w:bCs/>
              </w:rPr>
              <w:t>UL2/DL3</w:t>
            </w:r>
          </w:p>
        </w:tc>
      </w:tr>
      <w:tr w:rsidR="004D5DB2" w:rsidRPr="00AF6487" w14:paraId="6A9CCF4A" w14:textId="77777777" w:rsidTr="00644652">
        <w:trPr>
          <w:trHeight w:val="300"/>
          <w:jc w:val="center"/>
          <w:ins w:id="359" w:author="Antti Immonen" w:date="2024-04-25T16:52:00Z"/>
        </w:trPr>
        <w:tc>
          <w:tcPr>
            <w:tcW w:w="0" w:type="auto"/>
            <w:tcBorders>
              <w:top w:val="single" w:sz="4" w:space="0" w:color="auto"/>
              <w:left w:val="single" w:sz="4" w:space="0" w:color="auto"/>
              <w:bottom w:val="single" w:sz="4" w:space="0" w:color="auto"/>
              <w:right w:val="single" w:sz="4" w:space="0" w:color="auto"/>
            </w:tcBorders>
            <w:vAlign w:val="center"/>
          </w:tcPr>
          <w:p w14:paraId="1A192022" w14:textId="78121DFB" w:rsidR="004D5DB2" w:rsidRPr="00AF6487" w:rsidRDefault="004D5DB2" w:rsidP="00AF6487">
            <w:pPr>
              <w:jc w:val="center"/>
              <w:rPr>
                <w:ins w:id="360" w:author="Antti Immonen" w:date="2024-04-25T16:52:00Z"/>
                <w:rFonts w:eastAsia="SimSun"/>
              </w:rPr>
            </w:pPr>
            <w:ins w:id="361" w:author="Antti Immonen" w:date="2024-04-25T16:52:00Z">
              <w:r>
                <w:rPr>
                  <w:rFonts w:eastAsia="SimSu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0F289A6" w14:textId="69E21266" w:rsidR="004D5DB2" w:rsidRPr="00AF6487" w:rsidRDefault="004D5DB2" w:rsidP="00AF6487">
            <w:pPr>
              <w:jc w:val="center"/>
              <w:rPr>
                <w:ins w:id="362" w:author="Antti Immonen" w:date="2024-04-25T16:52:00Z"/>
                <w:rFonts w:eastAsia="SimSun"/>
              </w:rPr>
            </w:pPr>
            <w:ins w:id="363" w:author="Antti Immonen" w:date="2024-04-25T16:52: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978238" w14:textId="157C5731" w:rsidR="004D5DB2" w:rsidRPr="00AF6487" w:rsidRDefault="004D5DB2" w:rsidP="00AF6487">
            <w:pPr>
              <w:jc w:val="center"/>
              <w:rPr>
                <w:ins w:id="364" w:author="Antti Immonen" w:date="2024-04-25T16:52:00Z"/>
                <w:rFonts w:eastAsia="SimSun"/>
                <w:bCs/>
              </w:rPr>
            </w:pPr>
            <w:ins w:id="365" w:author="Antti Immonen" w:date="2024-04-25T16:53:00Z">
              <w:r>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6B5ACF" w14:textId="58CD9909" w:rsidR="004D5DB2" w:rsidRPr="00AF6487" w:rsidRDefault="004D5DB2" w:rsidP="00AF6487">
            <w:pPr>
              <w:jc w:val="center"/>
              <w:rPr>
                <w:ins w:id="366" w:author="Antti Immonen" w:date="2024-04-25T16:52:00Z"/>
                <w:rFonts w:eastAsia="SimSun"/>
                <w:bCs/>
              </w:rPr>
            </w:pPr>
            <w:ins w:id="367" w:author="Antti Immonen" w:date="2024-04-25T16:53:00Z">
              <w:r>
                <w:rPr>
                  <w:rFonts w:eastAsia="SimSun"/>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87A771" w14:textId="590FE6B9" w:rsidR="004D5DB2" w:rsidRPr="00AF6487" w:rsidRDefault="004D5DB2" w:rsidP="00AF6487">
            <w:pPr>
              <w:jc w:val="center"/>
              <w:rPr>
                <w:ins w:id="368" w:author="Antti Immonen" w:date="2024-04-25T16:52:00Z"/>
                <w:rFonts w:eastAsia="SimSun"/>
                <w:bCs/>
              </w:rPr>
            </w:pPr>
            <w:ins w:id="369" w:author="Antti Immonen" w:date="2024-04-25T16:53:00Z">
              <w:r>
                <w:rPr>
                  <w:rFonts w:eastAsia="SimSun"/>
                  <w:bCs/>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2F77A3" w14:textId="1A945457" w:rsidR="004D5DB2" w:rsidRPr="00AF6487" w:rsidRDefault="00D5374C" w:rsidP="00AF6487">
            <w:pPr>
              <w:jc w:val="center"/>
              <w:rPr>
                <w:ins w:id="370" w:author="Antti Immonen" w:date="2024-04-25T16:52:00Z"/>
                <w:rFonts w:eastAsia="SimSun"/>
              </w:rPr>
            </w:pPr>
            <w:ins w:id="371" w:author="Antti Immonen" w:date="2024-04-25T16:53:00Z">
              <w:r>
                <w:rPr>
                  <w:rFonts w:eastAsia="SimSu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0D7D0A" w14:textId="173C1D89" w:rsidR="004D5DB2" w:rsidRPr="00AF6487" w:rsidRDefault="00D5374C" w:rsidP="00AF6487">
            <w:pPr>
              <w:jc w:val="center"/>
              <w:rPr>
                <w:ins w:id="372" w:author="Antti Immonen" w:date="2024-04-25T16:52:00Z"/>
                <w:rFonts w:eastAsia="SimSun"/>
              </w:rPr>
            </w:pPr>
            <w:ins w:id="373" w:author="Antti Immonen" w:date="2024-04-25T16:53:00Z">
              <w:r>
                <w:rPr>
                  <w:rFonts w:eastAsia="SimSun"/>
                </w:rPr>
                <w:t>27.5</w:t>
              </w:r>
            </w:ins>
          </w:p>
        </w:tc>
        <w:tc>
          <w:tcPr>
            <w:tcW w:w="0" w:type="auto"/>
            <w:tcBorders>
              <w:top w:val="single" w:sz="4" w:space="0" w:color="auto"/>
              <w:left w:val="single" w:sz="4" w:space="0" w:color="auto"/>
              <w:bottom w:val="single" w:sz="4" w:space="0" w:color="auto"/>
              <w:right w:val="single" w:sz="4" w:space="0" w:color="auto"/>
            </w:tcBorders>
            <w:vAlign w:val="center"/>
          </w:tcPr>
          <w:p w14:paraId="5A828D6C" w14:textId="20858CA8" w:rsidR="004D5DB2" w:rsidRPr="00AF6487" w:rsidRDefault="00D5374C" w:rsidP="00AF6487">
            <w:pPr>
              <w:jc w:val="center"/>
              <w:rPr>
                <w:ins w:id="374" w:author="Antti Immonen" w:date="2024-04-25T16:52:00Z"/>
                <w:rFonts w:eastAsia="SimSun"/>
                <w:bCs/>
              </w:rPr>
            </w:pPr>
            <w:ins w:id="375" w:author="Antti Immonen" w:date="2024-04-25T16:53:00Z">
              <w:r>
                <w:rPr>
                  <w:rFonts w:eastAsia="SimSun"/>
                  <w:bCs/>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5D784931" w14:textId="0EF651F2" w:rsidR="004D5DB2" w:rsidRPr="00AF6487" w:rsidRDefault="00D5374C" w:rsidP="00AF6487">
            <w:pPr>
              <w:jc w:val="center"/>
              <w:rPr>
                <w:ins w:id="376" w:author="Antti Immonen" w:date="2024-04-25T16:52:00Z"/>
                <w:rFonts w:eastAsia="SimSun"/>
                <w:bCs/>
              </w:rPr>
            </w:pPr>
            <w:ins w:id="377" w:author="Antti Immonen" w:date="2024-04-25T16:53:00Z">
              <w:r>
                <w:rPr>
                  <w:rFonts w:eastAsia="SimSun"/>
                  <w:bCs/>
                </w:rPr>
                <w:t>UL1/DL5</w:t>
              </w:r>
            </w:ins>
          </w:p>
        </w:tc>
      </w:tr>
      <w:tr w:rsidR="00E004B5" w:rsidRPr="00AF6487" w14:paraId="6F2AFC5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50E9F"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FDECB1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1222FB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8C300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1A71A1"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985EA1B"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72E5A0" w14:textId="77777777" w:rsidR="00AF6487" w:rsidRPr="00AF6487" w:rsidRDefault="00AF6487" w:rsidP="00AF6487">
            <w:pPr>
              <w:jc w:val="center"/>
              <w:rPr>
                <w:rFonts w:eastAsia="SimSun"/>
                <w:bCs/>
              </w:rPr>
            </w:pPr>
            <w:r w:rsidRPr="00AF6487">
              <w:rPr>
                <w:rFonts w:eastAsia="SimSun"/>
              </w:rPr>
              <w:t>25</w:t>
            </w:r>
          </w:p>
        </w:tc>
        <w:tc>
          <w:tcPr>
            <w:tcW w:w="0" w:type="auto"/>
            <w:tcBorders>
              <w:top w:val="single" w:sz="4" w:space="0" w:color="auto"/>
              <w:left w:val="single" w:sz="4" w:space="0" w:color="auto"/>
              <w:bottom w:val="single" w:sz="4" w:space="0" w:color="auto"/>
              <w:right w:val="single" w:sz="4" w:space="0" w:color="auto"/>
            </w:tcBorders>
            <w:vAlign w:val="center"/>
          </w:tcPr>
          <w:p w14:paraId="1FE00078"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F7ED129"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11C7937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2080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CE82327" w14:textId="77777777" w:rsidR="00AF6487" w:rsidRPr="00AF6487" w:rsidRDefault="00AF6487" w:rsidP="00AF6487">
            <w:pPr>
              <w:jc w:val="center"/>
              <w:rPr>
                <w:rFonts w:eastAsia="SimSun"/>
              </w:rPr>
            </w:pPr>
            <w:r w:rsidRPr="00AF6487">
              <w:rPr>
                <w:rFonts w:eastAsia="SimSu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998D0B" w14:textId="4AA31F1F" w:rsidR="00AF6487" w:rsidRPr="00AF6487" w:rsidRDefault="00AF6487" w:rsidP="00AF6487">
            <w:pPr>
              <w:jc w:val="center"/>
              <w:rPr>
                <w:rFonts w:eastAsia="SimSun"/>
                <w:bCs/>
              </w:rPr>
            </w:pPr>
            <w:del w:id="378" w:author="Antti Immonen" w:date="2024-04-25T16:54:00Z">
              <w:r w:rsidRPr="00AF6487" w:rsidDel="007A3EF6">
                <w:rPr>
                  <w:rFonts w:eastAsia="SimSun"/>
                  <w:bCs/>
                </w:rPr>
                <w:delText>20</w:delText>
              </w:r>
            </w:del>
            <w:ins w:id="379" w:author="Antti Immonen" w:date="2024-04-25T16:54:00Z">
              <w:r w:rsidR="007A3EF6">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C4E531"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996EEE" w14:textId="208479E0" w:rsidR="00AF6487" w:rsidRPr="00AF6487" w:rsidRDefault="00AF6487" w:rsidP="00AF6487">
            <w:pPr>
              <w:jc w:val="center"/>
              <w:rPr>
                <w:rFonts w:eastAsia="SimSun"/>
                <w:bCs/>
              </w:rPr>
            </w:pPr>
            <w:del w:id="380" w:author="Antti Immonen" w:date="2024-04-25T16:54:00Z">
              <w:r w:rsidRPr="00AF6487" w:rsidDel="007A3EF6">
                <w:rPr>
                  <w:rFonts w:eastAsia="SimSun"/>
                  <w:bCs/>
                </w:rPr>
                <w:delText xml:space="preserve">100 </w:delText>
              </w:r>
            </w:del>
            <w:ins w:id="381" w:author="Antti Immonen" w:date="2024-04-25T16:54:00Z">
              <w:r w:rsidR="007A3EF6">
                <w:rPr>
                  <w:rFonts w:eastAsia="SimSun"/>
                  <w:bCs/>
                </w:rPr>
                <w:t>25</w:t>
              </w:r>
              <w:r w:rsidR="007A3EF6"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A416A0B" w14:textId="140428C1" w:rsidR="00AF6487" w:rsidRPr="00AF6487" w:rsidRDefault="00AF6487" w:rsidP="00AF6487">
            <w:pPr>
              <w:jc w:val="center"/>
              <w:rPr>
                <w:rFonts w:eastAsia="SimSun"/>
              </w:rPr>
            </w:pPr>
            <w:del w:id="382" w:author="Antti Immonen" w:date="2024-04-25T16:54:00Z">
              <w:r w:rsidRPr="00AF6487" w:rsidDel="007A3EF6">
                <w:rPr>
                  <w:rFonts w:eastAsia="SimSun"/>
                </w:rPr>
                <w:delText>20</w:delText>
              </w:r>
            </w:del>
            <w:ins w:id="383" w:author="Antti Immonen" w:date="2024-04-25T16:54:00Z">
              <w:r w:rsidR="007A3EF6">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8DE9B4" w14:textId="77777777" w:rsidR="00AF6487" w:rsidRPr="00AF6487" w:rsidRDefault="00AF6487" w:rsidP="00AF6487">
            <w:pPr>
              <w:jc w:val="center"/>
              <w:rPr>
                <w:rFonts w:eastAsia="SimSun"/>
                <w:bCs/>
              </w:rPr>
            </w:pPr>
            <w:r w:rsidRPr="00AF6487">
              <w:rPr>
                <w:rFonts w:eastAsia="SimSun"/>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314BAA0F"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EC7CB1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0CB58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720398"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00A840"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1436469"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16FDCBA"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73711C"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C71916"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1A4519"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D99D5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075AA22"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3B2BD33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4B24"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C58A662" w14:textId="77777777" w:rsidR="00AF6487" w:rsidRPr="00AF6487" w:rsidRDefault="00AF6487" w:rsidP="00AF6487">
            <w:pPr>
              <w:jc w:val="center"/>
              <w:rPr>
                <w:rFonts w:eastAsia="SimSun"/>
              </w:rPr>
            </w:pPr>
            <w:r w:rsidRPr="00AF6487">
              <w:rPr>
                <w:rFonts w:eastAsia="SimSun"/>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3FF3AC48" w14:textId="4BD67C40" w:rsidR="00AF6487" w:rsidRPr="00AF6487" w:rsidRDefault="00AF6487" w:rsidP="00AF6487">
            <w:pPr>
              <w:jc w:val="center"/>
              <w:rPr>
                <w:rFonts w:eastAsia="SimSun"/>
                <w:bCs/>
              </w:rPr>
            </w:pPr>
            <w:del w:id="384" w:author="Antti Immonen" w:date="2024-04-25T16:54:00Z">
              <w:r w:rsidRPr="00AF6487" w:rsidDel="000754B2">
                <w:rPr>
                  <w:rFonts w:eastAsia="SimSun"/>
                  <w:bCs/>
                </w:rPr>
                <w:delText>15</w:delText>
              </w:r>
            </w:del>
            <w:ins w:id="385" w:author="Antti Immonen" w:date="2024-04-25T16:54:00Z">
              <w:r w:rsidR="000754B2">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2252638"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37E093" w14:textId="613D0C2C" w:rsidR="00AF6487" w:rsidRPr="00AF6487" w:rsidRDefault="00AF6487" w:rsidP="00AF6487">
            <w:pPr>
              <w:jc w:val="center"/>
              <w:rPr>
                <w:rFonts w:eastAsia="SimSun"/>
                <w:bCs/>
              </w:rPr>
            </w:pPr>
            <w:del w:id="386" w:author="Antti Immonen" w:date="2024-04-25T16:55:00Z">
              <w:r w:rsidRPr="00AF6487" w:rsidDel="0081409C">
                <w:rPr>
                  <w:rFonts w:eastAsia="SimSun"/>
                  <w:bCs/>
                </w:rPr>
                <w:delText xml:space="preserve">75 </w:delText>
              </w:r>
            </w:del>
            <w:ins w:id="387" w:author="Antti Immonen" w:date="2024-04-25T16:55:00Z">
              <w:r w:rsidR="0081409C">
                <w:rPr>
                  <w:rFonts w:eastAsia="SimSun"/>
                  <w:bCs/>
                </w:rPr>
                <w:t>25</w:t>
              </w:r>
              <w:r w:rsidR="0081409C"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F4405" w14:textId="6C6BDCBE" w:rsidR="00AF6487" w:rsidRPr="00AF6487" w:rsidRDefault="00AF6487" w:rsidP="00AF6487">
            <w:pPr>
              <w:jc w:val="center"/>
              <w:rPr>
                <w:rFonts w:eastAsia="SimSun"/>
              </w:rPr>
            </w:pPr>
            <w:del w:id="388" w:author="Antti Immonen" w:date="2024-04-25T16:55:00Z">
              <w:r w:rsidRPr="00AF6487" w:rsidDel="00150685">
                <w:rPr>
                  <w:rFonts w:eastAsia="SimSun"/>
                </w:rPr>
                <w:delText>15</w:delText>
              </w:r>
            </w:del>
            <w:ins w:id="389" w:author="Antti Immonen" w:date="2024-04-25T16:55:00Z">
              <w:r w:rsidR="00150685">
                <w:rPr>
                  <w:rFonts w:eastAsia="SimSu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D12B6A" w14:textId="3E61BB52" w:rsidR="00AF6487" w:rsidRPr="00AF6487" w:rsidRDefault="00AF6487" w:rsidP="00AF6487">
            <w:pPr>
              <w:jc w:val="center"/>
              <w:rPr>
                <w:rFonts w:eastAsia="SimSun"/>
                <w:bCs/>
              </w:rPr>
            </w:pPr>
            <w:del w:id="390" w:author="Antti Immonen" w:date="2024-04-25T16:55:00Z">
              <w:r w:rsidRPr="00AF6487" w:rsidDel="00150685">
                <w:rPr>
                  <w:rFonts w:eastAsia="SimSun"/>
                  <w:bCs/>
                </w:rPr>
                <w:delText>34.5</w:delText>
              </w:r>
            </w:del>
            <w:ins w:id="391" w:author="Antti Immonen" w:date="2024-04-25T16:55:00Z">
              <w:r w:rsidR="00150685">
                <w:rPr>
                  <w:rFonts w:eastAsia="SimSun"/>
                  <w:bCs/>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617B52CE"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2485BF"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2D55CE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52D53A"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3CAC94B"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5991711"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D16B253"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C42178"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4FA99"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E4E78C0" w14:textId="77777777" w:rsidR="00AF6487" w:rsidRPr="00AF6487" w:rsidRDefault="00AF6487" w:rsidP="00AF6487">
            <w:pPr>
              <w:jc w:val="center"/>
              <w:rPr>
                <w:rFonts w:eastAsia="SimSun"/>
                <w:bCs/>
              </w:rPr>
            </w:pPr>
            <w:r w:rsidRPr="00AF6487">
              <w:rPr>
                <w:rFonts w:eastAsia="SimSun"/>
              </w:rPr>
              <w:t>29.5</w:t>
            </w:r>
          </w:p>
        </w:tc>
        <w:tc>
          <w:tcPr>
            <w:tcW w:w="0" w:type="auto"/>
            <w:tcBorders>
              <w:top w:val="single" w:sz="4" w:space="0" w:color="auto"/>
              <w:left w:val="single" w:sz="4" w:space="0" w:color="auto"/>
              <w:bottom w:val="single" w:sz="4" w:space="0" w:color="auto"/>
              <w:right w:val="single" w:sz="4" w:space="0" w:color="auto"/>
            </w:tcBorders>
            <w:vAlign w:val="center"/>
          </w:tcPr>
          <w:p w14:paraId="337B4E4B"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7771CF"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6FD585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E08042"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A549CD" w14:textId="77777777" w:rsidR="00AF6487" w:rsidRPr="00AF6487" w:rsidRDefault="00AF6487" w:rsidP="00AF6487">
            <w:pPr>
              <w:jc w:val="center"/>
              <w:rPr>
                <w:rFonts w:eastAsia="SimSun"/>
              </w:rPr>
            </w:pPr>
            <w:r w:rsidRPr="00AF6487">
              <w:rPr>
                <w:rFonts w:eastAsia="SimSu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A0D37E8" w14:textId="4D07CF97" w:rsidR="00AF6487" w:rsidRPr="00AF6487" w:rsidRDefault="00AF6487" w:rsidP="00AF6487">
            <w:pPr>
              <w:jc w:val="center"/>
              <w:rPr>
                <w:rFonts w:eastAsia="SimSun"/>
                <w:bCs/>
              </w:rPr>
            </w:pPr>
            <w:del w:id="392" w:author="Antti Immonen" w:date="2024-04-25T16:55:00Z">
              <w:r w:rsidRPr="00AF6487" w:rsidDel="00150685">
                <w:rPr>
                  <w:rFonts w:eastAsia="SimSun"/>
                  <w:bCs/>
                </w:rPr>
                <w:delText>15</w:delText>
              </w:r>
            </w:del>
            <w:ins w:id="393" w:author="Antti Immonen" w:date="2024-04-25T16:55:00Z">
              <w:r w:rsidR="00150685">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691A0"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AD98DD" w14:textId="0EB4EDC2" w:rsidR="00AF6487" w:rsidRPr="00AF6487" w:rsidRDefault="00AF6487" w:rsidP="00AF6487">
            <w:pPr>
              <w:jc w:val="center"/>
              <w:rPr>
                <w:rFonts w:eastAsia="SimSun"/>
                <w:bCs/>
              </w:rPr>
            </w:pPr>
            <w:del w:id="394" w:author="Antti Immonen" w:date="2024-04-25T16:56:00Z">
              <w:r w:rsidRPr="00AF6487" w:rsidDel="00150685">
                <w:rPr>
                  <w:rFonts w:eastAsia="SimSun"/>
                  <w:bCs/>
                </w:rPr>
                <w:delText xml:space="preserve">75 </w:delText>
              </w:r>
            </w:del>
            <w:ins w:id="395" w:author="Antti Immonen" w:date="2024-04-25T16:56:00Z">
              <w:r w:rsidR="00150685">
                <w:rPr>
                  <w:rFonts w:eastAsia="SimSun"/>
                  <w:bCs/>
                </w:rPr>
                <w:t>25</w:t>
              </w:r>
              <w:r w:rsidR="00150685"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CE4C4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51DCBF" w14:textId="77777777" w:rsidR="00AF6487" w:rsidRPr="00AF6487" w:rsidRDefault="00AF6487" w:rsidP="00AF6487">
            <w:pPr>
              <w:jc w:val="center"/>
              <w:rPr>
                <w:rFonts w:eastAsia="SimSun"/>
                <w:bCs/>
              </w:rPr>
            </w:pPr>
            <w:r w:rsidRPr="00AF6487">
              <w:rPr>
                <w:rFonts w:eastAsia="SimSun"/>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208E5CD6"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08C423B"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3D663BA8"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56F0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D310FB9"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34FE40"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0AD97C"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4623D0"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D8E47E"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27EFC" w14:textId="77777777" w:rsidR="00AF6487" w:rsidRPr="00AF6487" w:rsidRDefault="00AF6487" w:rsidP="00AF6487">
            <w:pPr>
              <w:jc w:val="center"/>
              <w:rPr>
                <w:rFonts w:eastAsia="SimSun"/>
                <w:bCs/>
              </w:rPr>
            </w:pPr>
            <w:r w:rsidRPr="00AF6487">
              <w:rPr>
                <w:rFonts w:eastAsia="SimSun"/>
              </w:rPr>
              <w:t>39.3</w:t>
            </w:r>
          </w:p>
        </w:tc>
        <w:tc>
          <w:tcPr>
            <w:tcW w:w="0" w:type="auto"/>
            <w:tcBorders>
              <w:top w:val="single" w:sz="4" w:space="0" w:color="auto"/>
              <w:left w:val="single" w:sz="4" w:space="0" w:color="auto"/>
              <w:bottom w:val="single" w:sz="4" w:space="0" w:color="auto"/>
              <w:right w:val="single" w:sz="4" w:space="0" w:color="auto"/>
            </w:tcBorders>
            <w:vAlign w:val="center"/>
          </w:tcPr>
          <w:p w14:paraId="1D8E286B"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B1646A"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66A73C7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0B6D5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F6E0C6D" w14:textId="77777777" w:rsidR="00AF6487" w:rsidRPr="00AF6487" w:rsidRDefault="00AF6487" w:rsidP="00AF6487">
            <w:pPr>
              <w:jc w:val="center"/>
              <w:rPr>
                <w:rFonts w:eastAsia="SimSun"/>
              </w:rPr>
            </w:pPr>
            <w:r w:rsidRPr="00AF6487">
              <w:rPr>
                <w:rFonts w:eastAsia="SimSu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BDF946D" w14:textId="36A83D9B" w:rsidR="00AF6487" w:rsidRPr="00AF6487" w:rsidRDefault="00AF6487" w:rsidP="00AF6487">
            <w:pPr>
              <w:jc w:val="center"/>
              <w:rPr>
                <w:rFonts w:eastAsia="SimSun"/>
                <w:bCs/>
              </w:rPr>
            </w:pPr>
            <w:del w:id="396" w:author="Antti Immonen" w:date="2024-04-25T16:56:00Z">
              <w:r w:rsidRPr="00AF6487" w:rsidDel="009233E4">
                <w:rPr>
                  <w:rFonts w:eastAsia="SimSun"/>
                  <w:bCs/>
                </w:rPr>
                <w:delText>15</w:delText>
              </w:r>
            </w:del>
            <w:ins w:id="397"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B4E09D7"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DC5AB1" w14:textId="14BBBEA6" w:rsidR="00AF6487" w:rsidRPr="00AF6487" w:rsidRDefault="00AF6487" w:rsidP="00AF6487">
            <w:pPr>
              <w:jc w:val="center"/>
              <w:rPr>
                <w:rFonts w:eastAsia="SimSun"/>
                <w:bCs/>
              </w:rPr>
            </w:pPr>
            <w:del w:id="398" w:author="Antti Immonen" w:date="2024-04-25T16:56:00Z">
              <w:r w:rsidRPr="00AF6487" w:rsidDel="009233E4">
                <w:rPr>
                  <w:rFonts w:eastAsia="SimSun"/>
                  <w:bCs/>
                </w:rPr>
                <w:delText xml:space="preserve">75 </w:delText>
              </w:r>
            </w:del>
            <w:ins w:id="399" w:author="Antti Immonen" w:date="2024-04-25T16:56:00Z">
              <w:r w:rsidR="009233E4">
                <w:rPr>
                  <w:rFonts w:eastAsia="SimSun"/>
                  <w:bCs/>
                </w:rPr>
                <w:t>25</w:t>
              </w:r>
              <w:r w:rsidR="009233E4"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900D1F"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54296A" w14:textId="77777777" w:rsidR="00AF6487" w:rsidRPr="00AF6487" w:rsidRDefault="00AF6487" w:rsidP="00AF6487">
            <w:pPr>
              <w:jc w:val="center"/>
              <w:rPr>
                <w:rFonts w:eastAsia="SimSun"/>
                <w:bCs/>
              </w:rPr>
            </w:pPr>
            <w:r w:rsidRPr="00AF6487">
              <w:rPr>
                <w:rFonts w:eastAsia="SimSun"/>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BC5A876" w14:textId="77777777" w:rsidR="00AF6487" w:rsidRPr="00AF6487" w:rsidRDefault="00AF6487" w:rsidP="00AF6487">
            <w:pPr>
              <w:jc w:val="center"/>
              <w:rPr>
                <w:rFonts w:eastAsia="SimSun"/>
                <w:bCs/>
              </w:rPr>
            </w:pPr>
            <w:r w:rsidRPr="00AF6487">
              <w:rPr>
                <w:rFonts w:eastAsia="SimSun"/>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DCB8B8" w14:textId="77777777" w:rsidR="00AF6487" w:rsidRPr="00AF6487" w:rsidRDefault="00AF6487" w:rsidP="00AF6487">
            <w:pPr>
              <w:jc w:val="center"/>
              <w:rPr>
                <w:rFonts w:eastAsia="SimSun"/>
                <w:bCs/>
              </w:rPr>
            </w:pPr>
            <w:r w:rsidRPr="00AF6487">
              <w:rPr>
                <w:rFonts w:eastAsia="SimSun"/>
                <w:bCs/>
              </w:rPr>
              <w:t>UL1/DL3</w:t>
            </w:r>
          </w:p>
        </w:tc>
      </w:tr>
      <w:tr w:rsidR="00E004B5" w:rsidRPr="00AF6487" w14:paraId="4648606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C68D79"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42E2D4E"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A8CD4B6" w14:textId="77777777" w:rsidR="00AF6487" w:rsidRPr="00AF6487" w:rsidRDefault="00AF6487" w:rsidP="00AF6487">
            <w:pPr>
              <w:jc w:val="center"/>
              <w:rPr>
                <w:rFonts w:eastAsia="SimSun"/>
                <w:bCs/>
              </w:rPr>
            </w:pPr>
            <w:r w:rsidRPr="00AF6487">
              <w:rPr>
                <w:rFonts w:eastAsia="SimSun"/>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7C93FFB"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A84F4F" w14:textId="77777777" w:rsidR="00AF6487" w:rsidRPr="00AF6487" w:rsidRDefault="00AF6487" w:rsidP="00AF6487">
            <w:pPr>
              <w:jc w:val="center"/>
              <w:rPr>
                <w:rFonts w:eastAsia="SimSun"/>
                <w:bCs/>
              </w:rPr>
            </w:pPr>
            <w:r w:rsidRPr="00AF6487">
              <w:rPr>
                <w:rFonts w:eastAsia="SimSun"/>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75C58" w14:textId="77777777" w:rsidR="00AF6487" w:rsidRPr="00AF6487" w:rsidRDefault="00AF6487" w:rsidP="00AF6487">
            <w:pPr>
              <w:jc w:val="center"/>
              <w:rPr>
                <w:rFonts w:eastAsia="SimSun"/>
              </w:rPr>
            </w:pPr>
            <w:r w:rsidRPr="00AF6487">
              <w:rPr>
                <w:rFonts w:eastAsia="SimSu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9E8339" w14:textId="46111EBC" w:rsidR="00AF6487" w:rsidRPr="00AF6487" w:rsidRDefault="00AF6487" w:rsidP="00AF6487">
            <w:pPr>
              <w:jc w:val="center"/>
              <w:rPr>
                <w:rFonts w:eastAsia="SimSun"/>
                <w:bCs/>
              </w:rPr>
            </w:pPr>
            <w:r w:rsidRPr="00AF6487">
              <w:rPr>
                <w:rFonts w:eastAsia="SimSun"/>
              </w:rPr>
              <w:t>27</w:t>
            </w:r>
          </w:p>
        </w:tc>
        <w:tc>
          <w:tcPr>
            <w:tcW w:w="0" w:type="auto"/>
            <w:tcBorders>
              <w:top w:val="single" w:sz="4" w:space="0" w:color="auto"/>
              <w:left w:val="single" w:sz="4" w:space="0" w:color="auto"/>
              <w:bottom w:val="single" w:sz="4" w:space="0" w:color="auto"/>
              <w:right w:val="single" w:sz="4" w:space="0" w:color="auto"/>
            </w:tcBorders>
            <w:vAlign w:val="center"/>
          </w:tcPr>
          <w:p w14:paraId="391CE0B9"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E5E9D5" w14:textId="77777777" w:rsidR="00AF6487" w:rsidRPr="00AF6487" w:rsidRDefault="00AF6487" w:rsidP="00AF6487">
            <w:pPr>
              <w:jc w:val="center"/>
              <w:rPr>
                <w:rFonts w:eastAsia="SimSun"/>
                <w:bCs/>
              </w:rPr>
            </w:pPr>
            <w:r w:rsidRPr="00AF6487">
              <w:rPr>
                <w:rFonts w:eastAsia="SimSun"/>
                <w:bCs/>
              </w:rPr>
              <w:t>UL1/DL5</w:t>
            </w:r>
          </w:p>
        </w:tc>
      </w:tr>
      <w:tr w:rsidR="00E004B5" w:rsidRPr="00AF6487" w14:paraId="7DBC187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A728F5" w14:textId="77777777" w:rsidR="00AF6487" w:rsidRPr="00AF6487" w:rsidRDefault="00AF6487" w:rsidP="00AF6487">
            <w:pPr>
              <w:jc w:val="center"/>
              <w:rPr>
                <w:rFonts w:eastAsia="SimSun"/>
              </w:rPr>
            </w:pPr>
            <w:r w:rsidRPr="00AF6487">
              <w:rPr>
                <w:rFonts w:eastAsia="SimSu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DB1B2A" w14:textId="77777777" w:rsidR="00AF6487" w:rsidRPr="00AF6487" w:rsidRDefault="00AF6487" w:rsidP="00AF6487">
            <w:pPr>
              <w:jc w:val="center"/>
              <w:rPr>
                <w:rFonts w:eastAsia="SimSun"/>
              </w:rPr>
            </w:pPr>
            <w:r w:rsidRPr="00AF6487">
              <w:rPr>
                <w:rFonts w:eastAsia="SimSun"/>
              </w:rPr>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4AE0422" w14:textId="6A032262" w:rsidR="00AF6487" w:rsidRPr="00AF6487" w:rsidRDefault="00AF6487" w:rsidP="00AF6487">
            <w:pPr>
              <w:jc w:val="center"/>
              <w:rPr>
                <w:rFonts w:eastAsia="SimSun"/>
                <w:bCs/>
              </w:rPr>
            </w:pPr>
            <w:del w:id="400" w:author="Antti Immonen" w:date="2024-04-25T16:56:00Z">
              <w:r w:rsidRPr="00AF6487" w:rsidDel="009233E4">
                <w:rPr>
                  <w:rFonts w:eastAsia="SimSun"/>
                  <w:bCs/>
                </w:rPr>
                <w:delText>15</w:delText>
              </w:r>
            </w:del>
            <w:ins w:id="401" w:author="Antti Immonen" w:date="2024-04-25T16:56:00Z">
              <w:r w:rsidR="009233E4">
                <w:rPr>
                  <w:rFonts w:eastAsia="SimSun"/>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E15914" w14:textId="77777777" w:rsidR="00AF6487" w:rsidRPr="00AF6487" w:rsidRDefault="00AF6487" w:rsidP="00AF6487">
            <w:pPr>
              <w:jc w:val="center"/>
              <w:rPr>
                <w:rFonts w:eastAsia="SimSun"/>
                <w:bCs/>
              </w:rPr>
            </w:pPr>
            <w:r w:rsidRPr="00AF6487">
              <w:rPr>
                <w:rFonts w:eastAsia="SimSun"/>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232E1A" w14:textId="303A985F" w:rsidR="00AF6487" w:rsidRPr="00AF6487" w:rsidRDefault="00AF6487" w:rsidP="00AF6487">
            <w:pPr>
              <w:jc w:val="center"/>
              <w:rPr>
                <w:rFonts w:eastAsia="SimSun"/>
                <w:bCs/>
              </w:rPr>
            </w:pPr>
            <w:del w:id="402" w:author="Antti Immonen" w:date="2024-04-25T16:56:00Z">
              <w:r w:rsidRPr="00AF6487" w:rsidDel="009233E4">
                <w:rPr>
                  <w:rFonts w:eastAsia="SimSun"/>
                  <w:bCs/>
                </w:rPr>
                <w:delText xml:space="preserve">75 </w:delText>
              </w:r>
            </w:del>
            <w:ins w:id="403" w:author="Antti Immonen" w:date="2024-04-25T16:56:00Z">
              <w:r w:rsidR="009233E4">
                <w:rPr>
                  <w:rFonts w:eastAsia="SimSun"/>
                  <w:bCs/>
                </w:rPr>
                <w:t>25</w:t>
              </w:r>
              <w:r w:rsidR="009233E4" w:rsidRPr="00AF6487">
                <w:rPr>
                  <w:rFonts w:eastAsia="SimSun"/>
                  <w:bCs/>
                </w:rPr>
                <w:t xml:space="preserve"> </w:t>
              </w:r>
            </w:ins>
            <w:r w:rsidRPr="00AF6487">
              <w:rPr>
                <w:rFonts w:eastAsia="SimSun"/>
                <w:bCs/>
              </w:rPr>
              <w:t>(RBstart=0)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2AC937B" w14:textId="77777777" w:rsidR="00AF6487" w:rsidRPr="00AF6487" w:rsidRDefault="00AF6487" w:rsidP="00AF6487">
            <w:pPr>
              <w:jc w:val="center"/>
              <w:rPr>
                <w:rFonts w:eastAsia="SimSun"/>
              </w:rPr>
            </w:pPr>
            <w:r w:rsidRPr="00AF6487">
              <w:rPr>
                <w:rFonts w:eastAsia="SimSu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A2AF3A" w14:textId="4970E7A3" w:rsidR="00AF6487" w:rsidRPr="00AF6487" w:rsidRDefault="00AF6487" w:rsidP="00AF6487">
            <w:pPr>
              <w:jc w:val="center"/>
              <w:rPr>
                <w:rFonts w:eastAsia="SimSun"/>
                <w:bCs/>
              </w:rPr>
            </w:pPr>
            <w:r w:rsidRPr="00AF6487">
              <w:rPr>
                <w:rFonts w:eastAsia="SimSun"/>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7928F9DE" w14:textId="77777777" w:rsidR="00AF6487" w:rsidRPr="00AF6487" w:rsidRDefault="00AF6487" w:rsidP="00AF6487">
            <w:pPr>
              <w:jc w:val="center"/>
              <w:rPr>
                <w:rFonts w:eastAsia="SimSun"/>
                <w:bCs/>
              </w:rPr>
            </w:pPr>
            <w:r w:rsidRPr="00AF6487">
              <w:rPr>
                <w:rFonts w:eastAsia="SimSun"/>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406A386" w14:textId="77777777" w:rsidR="00AF6487" w:rsidRPr="00AF6487" w:rsidRDefault="00AF6487" w:rsidP="00AF6487">
            <w:pPr>
              <w:jc w:val="center"/>
              <w:rPr>
                <w:rFonts w:eastAsia="SimSun"/>
                <w:bCs/>
              </w:rPr>
            </w:pPr>
            <w:r w:rsidRPr="00AF6487">
              <w:rPr>
                <w:rFonts w:eastAsia="SimSun"/>
                <w:bCs/>
              </w:rPr>
              <w:t>UL1/DL5</w:t>
            </w:r>
          </w:p>
        </w:tc>
      </w:tr>
      <w:tr w:rsidR="00AF6487" w:rsidRPr="00AF6487" w14:paraId="38C6872A"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404077E" w14:textId="77777777" w:rsidR="00AF6487" w:rsidRPr="00AF6487" w:rsidRDefault="00AF6487" w:rsidP="00AF6487">
            <w:pPr>
              <w:rPr>
                <w:rFonts w:eastAsia="SimSun"/>
              </w:rPr>
            </w:pPr>
            <w:r w:rsidRPr="00AF6487">
              <w:rPr>
                <w:rFonts w:eastAsia="SimSun"/>
              </w:rPr>
              <w:t>NOTE 1:</w:t>
            </w:r>
            <w:r w:rsidRPr="00AF6487">
              <w:rPr>
                <w:rFonts w:eastAsia="SimSun"/>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9A03A54" w14:textId="77777777" w:rsidR="00AF6487" w:rsidRPr="00AF6487" w:rsidRDefault="00AF6487" w:rsidP="00AF6487">
            <w:pPr>
              <w:rPr>
                <w:rFonts w:eastAsia="SimSun"/>
              </w:rPr>
            </w:pPr>
            <w:r w:rsidRPr="00AF6487">
              <w:rPr>
                <w:rFonts w:eastAsia="SimSun"/>
              </w:rPr>
              <w:t>NOTE 2:</w:t>
            </w:r>
            <w:r w:rsidRPr="00AF6487">
              <w:rPr>
                <w:rFonts w:eastAsia="SimSun"/>
              </w:rPr>
              <w:tab/>
              <w:t xml:space="preserve">The requirements should be verified for DL EARFCN of the victim (lower) band (superscript LB) such that </w:t>
            </w:r>
            <w:r w:rsidRPr="00AF6487">
              <w:rPr>
                <w:rFonts w:eastAsia="SimSun"/>
              </w:rPr>
              <w:object w:dxaOrig="2000" w:dyaOrig="380" w14:anchorId="76F7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78.8pt;height:15.75pt" o:ole="">
                  <v:imagedata r:id="rId13" o:title=""/>
                </v:shape>
                <o:OLEObject Type="Embed" ProgID="Equation.3" ShapeID="_x0000_i1057" DrawAspect="Content" ObjectID="_1777116186" r:id="rId14"/>
              </w:object>
            </w:r>
            <w:r w:rsidRPr="00AF6487">
              <w:rPr>
                <w:rFonts w:eastAsia="SimSun"/>
              </w:rPr>
              <w:t xml:space="preserve">  with </w:t>
            </w:r>
            <w:r w:rsidRPr="00AF6487">
              <w:rPr>
                <w:rFonts w:eastAsia="SimSun"/>
              </w:rPr>
              <w:object w:dxaOrig="440" w:dyaOrig="360" w14:anchorId="1DA4ECD2">
                <v:shape id="_x0000_i1058" type="#_x0000_t75" style="width:15.75pt;height:15pt" o:ole="">
                  <v:imagedata r:id="rId15" o:title=""/>
                </v:shape>
                <o:OLEObject Type="Embed" ProgID="Equation.3" ShapeID="_x0000_i1058" DrawAspect="Content" ObjectID="_1777116187" r:id="rId16"/>
              </w:object>
            </w:r>
            <w:r w:rsidRPr="00AF6487">
              <w:rPr>
                <w:rFonts w:eastAsia="SimSun"/>
              </w:rPr>
              <w:t xml:space="preserve"> the DL carrier frequency in the lower band and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oMath>
            <w:r w:rsidRPr="00AF6487">
              <w:rPr>
                <w:rFonts w:eastAsia="SimSun"/>
              </w:rPr>
              <w:t xml:space="preserve"> the UL carrier frequency in the higher band, both in MHz.</w:t>
            </w:r>
          </w:p>
          <w:p w14:paraId="32EA5BEB" w14:textId="77777777" w:rsidR="00AF6487" w:rsidRPr="00AF6487" w:rsidRDefault="00AF6487" w:rsidP="00AF6487">
            <w:pPr>
              <w:rPr>
                <w:rFonts w:eastAsia="SimSun"/>
              </w:rPr>
            </w:pPr>
            <w:r w:rsidRPr="00AF6487">
              <w:rPr>
                <w:rFonts w:eastAsia="SimSun"/>
              </w:rPr>
              <w:t>NOTE 3:</w:t>
            </w:r>
            <w:r w:rsidRPr="00AF6487">
              <w:rPr>
                <w:rFonts w:eastAsia="SimSun"/>
              </w:rPr>
              <w:tab/>
              <w:t>Void.</w:t>
            </w:r>
          </w:p>
          <w:p w14:paraId="63D51113" w14:textId="77777777" w:rsidR="00AF6487" w:rsidRPr="00AF6487" w:rsidRDefault="00AF6487" w:rsidP="00AF6487">
            <w:pPr>
              <w:rPr>
                <w:rFonts w:eastAsia="SimSun"/>
              </w:rPr>
            </w:pPr>
            <w:r w:rsidRPr="00AF6487">
              <w:rPr>
                <w:rFonts w:eastAsia="SimSun"/>
              </w:rPr>
              <w:t xml:space="preserve">NOTE 4: The requirements should be verified for DL EARFCN or NR ARFCN of the victim (lower) band (superscript LB) such that </w:t>
            </w:r>
            <w:r w:rsidRPr="00AF6487">
              <w:rPr>
                <w:rFonts w:eastAsia="SimSun"/>
              </w:rPr>
              <w:object w:dxaOrig="2040" w:dyaOrig="435" w14:anchorId="5B1DF1A7">
                <v:shape id="_x0000_i1059" type="#_x0000_t75" style="width:87.7pt;height:20.25pt" o:ole="">
                  <v:imagedata r:id="rId17" o:title=""/>
                </v:shape>
                <o:OLEObject Type="Embed" ProgID="Equation.DSMT4" ShapeID="_x0000_i1059" DrawAspect="Content" ObjectID="_1777116188" r:id="rId18"/>
              </w:object>
            </w:r>
            <w:r w:rsidRPr="00AF6487">
              <w:rPr>
                <w:rFonts w:eastAsia="SimSun"/>
              </w:rPr>
              <w:t xml:space="preserve">  with </w:t>
            </w:r>
            <w:r w:rsidRPr="00AF6487">
              <w:rPr>
                <w:rFonts w:eastAsia="SimSun"/>
              </w:rPr>
              <w:object w:dxaOrig="290" w:dyaOrig="290" w14:anchorId="26CC8ACE">
                <v:shape id="_x0000_i1060" type="#_x0000_t75" style="width:15.75pt;height:15.75pt" o:ole="">
                  <v:imagedata r:id="rId15" o:title=""/>
                </v:shape>
                <o:OLEObject Type="Embed" ProgID="Equation.3" ShapeID="_x0000_i1060" DrawAspect="Content" ObjectID="_1777116189" r:id="rId19"/>
              </w:object>
            </w:r>
            <w:r w:rsidRPr="00AF6487">
              <w:rPr>
                <w:rFonts w:eastAsia="SimSun"/>
              </w:rPr>
              <w:t xml:space="preserve">  the DL carrier frequency in the lower band and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oMath>
            <w:r w:rsidRPr="00AF6487">
              <w:rPr>
                <w:rFonts w:eastAsia="SimSun"/>
              </w:rPr>
              <w:t xml:space="preserve"> the UL carrier frequency in the higher band, both in MHz. </w:t>
            </w:r>
          </w:p>
          <w:p w14:paraId="7FFCE369" w14:textId="77777777" w:rsidR="00AF6487" w:rsidRPr="00AF6487" w:rsidRDefault="00AF6487" w:rsidP="00AF6487">
            <w:pPr>
              <w:rPr>
                <w:rFonts w:eastAsia="SimSun"/>
                <w:lang w:val="fr-FR"/>
              </w:rPr>
            </w:pPr>
            <w:r w:rsidRPr="00AF6487">
              <w:rPr>
                <w:rFonts w:eastAsia="SimSun"/>
                <w:lang w:val="fr-FR"/>
              </w:rPr>
              <w:t>NOTE 5:</w:t>
            </w:r>
            <w:r w:rsidRPr="00AF6487">
              <w:rPr>
                <w:rFonts w:eastAsia="SimSun"/>
                <w:lang w:val="fr-FR"/>
              </w:rPr>
              <w:tab/>
              <w:t>Void</w:t>
            </w:r>
          </w:p>
          <w:p w14:paraId="23AD275C" w14:textId="77777777" w:rsidR="00AF6487" w:rsidRPr="00AF6487" w:rsidRDefault="00AF6487" w:rsidP="00AF6487">
            <w:pPr>
              <w:rPr>
                <w:rFonts w:eastAsia="SimSun"/>
                <w:lang w:val="fr-FR"/>
              </w:rPr>
            </w:pPr>
            <w:r w:rsidRPr="00AF6487">
              <w:rPr>
                <w:rFonts w:eastAsia="SimSun"/>
                <w:lang w:val="fr-FR"/>
              </w:rPr>
              <w:t>NOTE 6:</w:t>
            </w:r>
            <w:r w:rsidRPr="00AF6487">
              <w:rPr>
                <w:rFonts w:eastAsia="SimSun"/>
                <w:lang w:val="fr-FR"/>
              </w:rPr>
              <w:tab/>
              <w:t>Void</w:t>
            </w:r>
          </w:p>
          <w:p w14:paraId="44CBC3C5" w14:textId="77777777" w:rsidR="00AF6487" w:rsidRPr="00AF6487" w:rsidRDefault="00AF6487" w:rsidP="00AF6487">
            <w:pPr>
              <w:rPr>
                <w:rFonts w:eastAsia="SimSun"/>
                <w:lang w:val="fr-FR"/>
              </w:rPr>
            </w:pPr>
            <w:r w:rsidRPr="00AF6487">
              <w:rPr>
                <w:rFonts w:eastAsia="SimSun"/>
                <w:lang w:val="fr-FR"/>
              </w:rPr>
              <w:t>NOTE 7:</w:t>
            </w:r>
            <w:r w:rsidRPr="00AF6487">
              <w:rPr>
                <w:rFonts w:eastAsia="SimSun"/>
                <w:lang w:val="fr-FR"/>
              </w:rPr>
              <w:tab/>
              <w:t>Void</w:t>
            </w:r>
          </w:p>
          <w:p w14:paraId="5822441E" w14:textId="77777777" w:rsidR="00AF6487" w:rsidRPr="00AF6487" w:rsidRDefault="00AF6487" w:rsidP="00AF6487">
            <w:pPr>
              <w:rPr>
                <w:rFonts w:eastAsia="SimSun"/>
              </w:rPr>
            </w:pPr>
            <w:r w:rsidRPr="00AF6487">
              <w:rPr>
                <w:rFonts w:eastAsia="SimSun"/>
              </w:rPr>
              <w:t>NOTE 8:</w:t>
            </w:r>
            <w:r w:rsidRPr="00AF6487">
              <w:rPr>
                <w:rFonts w:eastAsia="SimSun"/>
              </w:rPr>
              <w:tab/>
              <w:t>The requirements should be verified for DL EARFCN of the  victim (lower) band (superscript LB) such that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f</m:t>
                  </m:r>
                </m:e>
                <m:sub>
                  <m:r>
                    <w:rPr>
                      <w:rFonts w:ascii="Cambria Math" w:eastAsia="SimSun" w:hAnsi="Cambria Math"/>
                    </w:rPr>
                    <m:t>DL</m:t>
                  </m:r>
                </m:sub>
                <m:sup>
                  <m:r>
                    <w:rPr>
                      <w:rFonts w:ascii="Cambria Math" w:eastAsia="SimSun" w:hAnsi="Cambria Math"/>
                    </w:rPr>
                    <m:t>LB</m:t>
                  </m:r>
                </m:sup>
              </m:sSubSup>
              <m:r>
                <w:rPr>
                  <w:rFonts w:ascii="Cambria Math" w:eastAsia="SimSun" w:hAnsi="Cambria Math"/>
                </w:rPr>
                <m:t>=</m:t>
              </m:r>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r>
                    <w:rPr>
                      <w:rFonts w:ascii="Cambria Math" w:eastAsia="SimSun" w:hAnsi="Cambria Math"/>
                    </w:rPr>
                    <m:t>/0.15</m:t>
                  </m:r>
                </m:e>
              </m:d>
              <m:r>
                <w:rPr>
                  <w:rFonts w:ascii="Cambria Math" w:eastAsia="SimSun" w:hAnsi="Cambria Math"/>
                </w:rPr>
                <m:t>0.1</m:t>
              </m:r>
            </m:oMath>
            <w:r w:rsidRPr="00AF6487">
              <w:rPr>
                <w:rFonts w:eastAsia="SimSun"/>
              </w:rPr>
              <w:t xml:space="preserve">  with</w:t>
            </w:r>
            <w:r w:rsidRPr="00AF6487">
              <w:rPr>
                <w:rFonts w:eastAsia="SimSun"/>
              </w:rPr>
              <w:object w:dxaOrig="440" w:dyaOrig="360" w14:anchorId="0FF5D356">
                <v:shape id="_x0000_i1061" type="#_x0000_t75" style="width:20.25pt;height:15pt" o:ole="">
                  <v:imagedata r:id="rId20" o:title=""/>
                </v:shape>
                <o:OLEObject Type="Embed" ProgID="Equation.3" ShapeID="_x0000_i1061" DrawAspect="Content" ObjectID="_1777116190" r:id="rId21"/>
              </w:object>
            </w:r>
            <w:r w:rsidRPr="00AF6487">
              <w:rPr>
                <w:rFonts w:eastAsia="SimSun"/>
              </w:rPr>
              <w:t xml:space="preserve"> the DL carrier frequency in the lower band and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UL</m:t>
                  </m:r>
                </m:sub>
                <m:sup>
                  <m:r>
                    <w:rPr>
                      <w:rFonts w:ascii="Cambria Math" w:eastAsia="SimSun" w:hAnsi="Cambria Math"/>
                    </w:rPr>
                    <m:t>HB</m:t>
                  </m:r>
                </m:sup>
              </m:sSubSup>
            </m:oMath>
            <w:r w:rsidRPr="00AF6487">
              <w:rPr>
                <w:rFonts w:eastAsia="SimSun"/>
              </w:rPr>
              <w:t xml:space="preserve"> the UL carrier frequency in the higher band, both in MHz. </w:t>
            </w:r>
          </w:p>
          <w:p w14:paraId="359C0DCA" w14:textId="77777777" w:rsidR="00AF6487" w:rsidRPr="00AF6487" w:rsidRDefault="00AF6487" w:rsidP="00AF6487">
            <w:pPr>
              <w:rPr>
                <w:rFonts w:eastAsia="SimSun"/>
              </w:rPr>
            </w:pPr>
            <w:r w:rsidRPr="00AF6487">
              <w:rPr>
                <w:rFonts w:eastAsia="SimSun"/>
              </w:rPr>
              <w:t>NOTE 9:</w:t>
            </w:r>
            <w:r w:rsidRPr="00AF6487">
              <w:rPr>
                <w:rFonts w:eastAsia="SimSun"/>
              </w:rPr>
              <w:tab/>
              <w:t>No requirements apply for the case that there is at least one individual RE within the uplink transmission bandwidth of the relative higher band and when the frequency range of relative higher band’s uplink channel bandwidth or uplink 1</w:t>
            </w:r>
            <w:r w:rsidRPr="00AF6487">
              <w:rPr>
                <w:rFonts w:eastAsia="SimSun"/>
                <w:vertAlign w:val="superscript"/>
              </w:rPr>
              <w:t>st</w:t>
            </w:r>
            <w:r w:rsidRPr="00AF6487">
              <w:rPr>
                <w:rFonts w:eastAsia="SimSun"/>
              </w:rPr>
              <w:t xml:space="preserve"> adjacent channel bandwidth is fully or partially overlapped with the 3 times of the frequency range of the relative lower band’s downlink channel bandwidth. The reference sensitivity is only verified when this is not the case.</w:t>
            </w:r>
          </w:p>
          <w:p w14:paraId="3EC9BE86" w14:textId="77777777" w:rsidR="00AF6487" w:rsidRPr="00AF6487" w:rsidRDefault="00AF6487" w:rsidP="00AF6487">
            <w:pPr>
              <w:rPr>
                <w:rFonts w:eastAsia="SimSun"/>
              </w:rPr>
            </w:pPr>
            <w:r w:rsidRPr="00AF6487">
              <w:rPr>
                <w:rFonts w:eastAsia="SimSun"/>
              </w:rPr>
              <w:t>NOTE 10:   MSD test point can be chosen according to supported BW and lowest SCS supported by the UE.</w:t>
            </w:r>
          </w:p>
          <w:p w14:paraId="5C9EE0BC" w14:textId="77777777" w:rsidR="00AF6487" w:rsidRPr="00AF6487" w:rsidRDefault="00AF6487" w:rsidP="00AF6487">
            <w:pPr>
              <w:rPr>
                <w:rFonts w:eastAsia="SimSun"/>
              </w:rPr>
            </w:pPr>
            <w:r w:rsidRPr="00AF6487">
              <w:rPr>
                <w:rFonts w:eastAsia="SimSun"/>
              </w:rPr>
              <w:t>NOTE 11:</w:t>
            </w:r>
            <w:r w:rsidRPr="00AF6487">
              <w:rPr>
                <w:rFonts w:eastAsia="SimSun"/>
              </w:rPr>
              <w:tab/>
              <w:t>The MSD test points cannot be verified for the band combination in US due to the Band n77 frequency range restriction.</w:t>
            </w:r>
          </w:p>
          <w:p w14:paraId="6AB61B68" w14:textId="77777777" w:rsidR="00AF6487" w:rsidRDefault="00AF6487" w:rsidP="00AF6487">
            <w:pPr>
              <w:rPr>
                <w:ins w:id="404" w:author="Antti Immonen" w:date="2024-04-26T12:17:00Z"/>
                <w:rFonts w:eastAsia="SimSun"/>
              </w:rPr>
            </w:pPr>
            <w:r w:rsidRPr="00AF6487">
              <w:rPr>
                <w:rFonts w:eastAsia="SimSun"/>
              </w:rPr>
              <w:t xml:space="preserve">NOTE </w:t>
            </w:r>
            <w:r w:rsidRPr="00AF6487">
              <w:rPr>
                <w:rFonts w:eastAsia="SimSun" w:hint="eastAsia"/>
              </w:rPr>
              <w:t>12</w:t>
            </w:r>
            <w:r w:rsidRPr="00AF6487">
              <w:rPr>
                <w:rFonts w:eastAsia="SimSun"/>
              </w:rPr>
              <w:t>: The requirements should be verified for the lowest NR ARFCN of the affected DL (lower) band and for the highest NR ARFCN of the UL (higher) band</w:t>
            </w:r>
          </w:p>
          <w:p w14:paraId="1FA13AB1" w14:textId="3FA8F050" w:rsidR="00B11A01" w:rsidRPr="00AF6487" w:rsidRDefault="00B11A01" w:rsidP="00CB5AB4">
            <w:pPr>
              <w:rPr>
                <w:ins w:id="405" w:author="Antti Immonen" w:date="2024-04-26T12:17:00Z"/>
                <w:rFonts w:eastAsia="SimSun"/>
              </w:rPr>
            </w:pPr>
            <w:ins w:id="406" w:author="Antti Immonen" w:date="2024-04-26T12:17:00Z">
              <w:r w:rsidRPr="00AF6487">
                <w:rPr>
                  <w:rFonts w:eastAsia="SimSun"/>
                </w:rPr>
                <w:t xml:space="preserve">NOTE </w:t>
              </w:r>
              <w:r>
                <w:rPr>
                  <w:rFonts w:eastAsia="SimSun"/>
                </w:rPr>
                <w:t>13</w:t>
              </w:r>
              <w:r w:rsidRPr="00AF6487">
                <w:rPr>
                  <w:rFonts w:eastAsia="SimSun"/>
                </w:rPr>
                <w:t xml:space="preserve">: The requirements should be verified for DL EARFCN or NR ARFCN of the victim (lower) band (superscript LB) such that </w:t>
              </w:r>
            </w:ins>
            <m:oMath>
              <m:sSubSup>
                <m:sSubSupPr>
                  <m:ctrlPr>
                    <w:ins w:id="407" w:author="Antti Immonen" w:date="2024-04-26T12:19:00Z">
                      <w:rPr>
                        <w:rFonts w:ascii="Cambria Math" w:eastAsia="SimSun" w:hAnsi="Cambria Math"/>
                        <w:i/>
                      </w:rPr>
                    </w:ins>
                  </m:ctrlPr>
                </m:sSubSupPr>
                <m:e>
                  <m:r>
                    <w:ins w:id="408" w:author="Antti Immonen" w:date="2024-04-26T12:19:00Z">
                      <w:rPr>
                        <w:rFonts w:ascii="Cambria Math" w:eastAsia="SimSun"/>
                      </w:rPr>
                      <m:t>f</m:t>
                    </w:ins>
                  </m:r>
                </m:e>
                <m:sub>
                  <m:r>
                    <w:ins w:id="409" w:author="Antti Immonen" w:date="2024-04-26T12:19:00Z">
                      <w:rPr>
                        <w:rFonts w:ascii="Cambria Math" w:eastAsia="SimSun"/>
                      </w:rPr>
                      <m:t>DL</m:t>
                    </w:ins>
                  </m:r>
                </m:sub>
                <m:sup>
                  <m:r>
                    <w:ins w:id="410" w:author="Antti Immonen" w:date="2024-04-26T12:19:00Z">
                      <w:rPr>
                        <w:rFonts w:ascii="Cambria Math" w:eastAsia="SimSun"/>
                      </w:rPr>
                      <m:t>LB</m:t>
                    </w:ins>
                  </m:r>
                </m:sup>
              </m:sSubSup>
              <m:r>
                <w:ins w:id="411" w:author="Antti Immonen" w:date="2024-04-26T12:19:00Z">
                  <w:rPr>
                    <w:rFonts w:ascii="Cambria Math" w:eastAsia="SimSun"/>
                  </w:rPr>
                  <m:t>=</m:t>
                </w:ins>
              </m:r>
              <m:d>
                <m:dPr>
                  <m:begChr m:val="⌊"/>
                  <m:endChr m:val="⌋"/>
                  <m:ctrlPr>
                    <w:ins w:id="412" w:author="Antti Immonen" w:date="2024-04-26T12:19:00Z">
                      <w:rPr>
                        <w:rFonts w:ascii="Cambria Math" w:eastAsia="SimSun" w:hAnsi="Cambria Math"/>
                        <w:i/>
                      </w:rPr>
                    </w:ins>
                  </m:ctrlPr>
                </m:dPr>
                <m:e>
                  <m:sSubSup>
                    <m:sSubSupPr>
                      <m:ctrlPr>
                        <w:ins w:id="413" w:author="Antti Immonen" w:date="2024-04-26T12:19:00Z">
                          <w:rPr>
                            <w:rFonts w:ascii="Cambria Math" w:eastAsia="SimSun" w:hAnsi="Cambria Math"/>
                            <w:i/>
                          </w:rPr>
                        </w:ins>
                      </m:ctrlPr>
                    </m:sSubSupPr>
                    <m:e>
                      <m:r>
                        <w:ins w:id="414" w:author="Antti Immonen" w:date="2024-04-26T12:19:00Z">
                          <w:rPr>
                            <w:rFonts w:ascii="Cambria Math" w:eastAsia="SimSun"/>
                          </w:rPr>
                          <m:t>f</m:t>
                        </w:ins>
                      </m:r>
                    </m:e>
                    <m:sub>
                      <m:r>
                        <w:ins w:id="415" w:author="Antti Immonen" w:date="2024-04-26T12:19:00Z">
                          <w:rPr>
                            <w:rFonts w:ascii="Cambria Math" w:eastAsia="SimSun"/>
                          </w:rPr>
                          <m:t>UL</m:t>
                        </w:ins>
                      </m:r>
                    </m:sub>
                    <m:sup>
                      <m:r>
                        <w:ins w:id="416" w:author="Antti Immonen" w:date="2024-04-26T12:19:00Z">
                          <w:rPr>
                            <w:rFonts w:ascii="Cambria Math" w:eastAsia="SimSun"/>
                          </w:rPr>
                          <m:t>HB</m:t>
                        </w:ins>
                      </m:r>
                    </m:sup>
                  </m:sSubSup>
                  <m:r>
                    <w:ins w:id="417" w:author="Antti Immonen" w:date="2024-04-26T12:19:00Z">
                      <w:rPr>
                        <w:rFonts w:ascii="Cambria Math" w:eastAsia="SimSun"/>
                      </w:rPr>
                      <m:t>/0.2</m:t>
                    </w:ins>
                  </m:r>
                </m:e>
              </m:d>
              <m:r>
                <w:ins w:id="418" w:author="Antti Immonen" w:date="2024-04-26T12:19:00Z">
                  <w:rPr>
                    <w:rFonts w:ascii="Cambria Math" w:eastAsia="SimSun"/>
                  </w:rPr>
                  <m:t>0.1</m:t>
                </w:ins>
              </m:r>
            </m:oMath>
            <w:ins w:id="419" w:author="Antti Immonen" w:date="2024-04-26T12:17:00Z">
              <w:r w:rsidRPr="00AF6487">
                <w:rPr>
                  <w:rFonts w:eastAsia="SimSun"/>
                </w:rPr>
                <w:t xml:space="preserve">  with </w:t>
              </w:r>
            </w:ins>
            <w:ins w:id="420" w:author="Antti Immonen" w:date="2024-04-26T12:17:00Z">
              <w:r w:rsidRPr="00AF6487">
                <w:rPr>
                  <w:rFonts w:eastAsia="SimSun"/>
                </w:rPr>
                <w:object w:dxaOrig="290" w:dyaOrig="290" w14:anchorId="216E4D89">
                  <v:shape id="_x0000_i1062" type="#_x0000_t75" style="width:15.75pt;height:15.75pt" o:ole="">
                    <v:imagedata r:id="rId15" o:title=""/>
                  </v:shape>
                  <o:OLEObject Type="Embed" ProgID="Equation.3" ShapeID="_x0000_i1062" DrawAspect="Content" ObjectID="_1777116191" r:id="rId22"/>
                </w:object>
              </w:r>
            </w:ins>
            <w:ins w:id="421" w:author="Antti Immonen" w:date="2024-04-26T12:17:00Z">
              <w:r w:rsidRPr="00AF6487">
                <w:rPr>
                  <w:rFonts w:eastAsia="SimSun"/>
                </w:rPr>
                <w:t xml:space="preserve">  the DL carrier frequency in the lower band and </w:t>
              </w:r>
            </w:ins>
            <m:oMath>
              <m:sSubSup>
                <m:sSubSupPr>
                  <m:ctrlPr>
                    <w:ins w:id="422" w:author="Antti Immonen" w:date="2024-04-26T12:17:00Z">
                      <w:rPr>
                        <w:rFonts w:ascii="Cambria Math" w:eastAsia="SimSun" w:hAnsi="Cambria Math"/>
                      </w:rPr>
                    </w:ins>
                  </m:ctrlPr>
                </m:sSubSupPr>
                <m:e>
                  <m:r>
                    <w:ins w:id="423" w:author="Antti Immonen" w:date="2024-04-26T12:17:00Z">
                      <w:rPr>
                        <w:rFonts w:ascii="Cambria Math" w:eastAsia="SimSun" w:hAnsi="Cambria Math"/>
                      </w:rPr>
                      <m:t>f</m:t>
                    </w:ins>
                  </m:r>
                </m:e>
                <m:sub>
                  <m:r>
                    <w:ins w:id="424" w:author="Antti Immonen" w:date="2024-04-26T12:17:00Z">
                      <w:rPr>
                        <w:rFonts w:ascii="Cambria Math" w:eastAsia="SimSun" w:hAnsi="Cambria Math"/>
                      </w:rPr>
                      <m:t>UL</m:t>
                    </w:ins>
                  </m:r>
                </m:sub>
                <m:sup>
                  <m:r>
                    <w:ins w:id="425" w:author="Antti Immonen" w:date="2024-04-26T12:17:00Z">
                      <w:rPr>
                        <w:rFonts w:ascii="Cambria Math" w:eastAsia="SimSun" w:hAnsi="Cambria Math"/>
                      </w:rPr>
                      <m:t>HB</m:t>
                    </w:ins>
                  </m:r>
                </m:sup>
              </m:sSubSup>
            </m:oMath>
            <w:ins w:id="426" w:author="Antti Immonen" w:date="2024-04-26T12:17:00Z">
              <w:r w:rsidRPr="00AF6487">
                <w:rPr>
                  <w:rFonts w:eastAsia="SimSun"/>
                </w:rPr>
                <w:t xml:space="preserve"> the UL carrier frequency in the higher band, both in MHz. </w:t>
              </w:r>
            </w:ins>
          </w:p>
          <w:p w14:paraId="6C684DF7" w14:textId="323B2DE5" w:rsidR="00B11A01" w:rsidRPr="00AF6487" w:rsidRDefault="00B11A01" w:rsidP="00070DFB">
            <w:pPr>
              <w:rPr>
                <w:ins w:id="427" w:author="Antti Immonen" w:date="2024-04-26T12:17:00Z"/>
                <w:rFonts w:eastAsia="SimSun"/>
              </w:rPr>
            </w:pPr>
            <w:ins w:id="428" w:author="Antti Immonen" w:date="2024-04-26T12:17:00Z">
              <w:r w:rsidRPr="00AF6487">
                <w:rPr>
                  <w:rFonts w:eastAsia="SimSun"/>
                </w:rPr>
                <w:t xml:space="preserve">NOTE </w:t>
              </w:r>
              <w:r>
                <w:rPr>
                  <w:rFonts w:eastAsia="SimSun"/>
                </w:rPr>
                <w:t>1</w:t>
              </w:r>
              <w:r w:rsidRPr="00AF6487">
                <w:rPr>
                  <w:rFonts w:eastAsia="SimSun"/>
                </w:rPr>
                <w:t xml:space="preserve">4: The requirements should be verified for DL EARFCN or NR ARFCN of the victim (lower) band (superscript LB) such that </w:t>
              </w:r>
            </w:ins>
            <m:oMath>
              <m:sSubSup>
                <m:sSubSupPr>
                  <m:ctrlPr>
                    <w:ins w:id="429" w:author="Antti Immonen" w:date="2024-04-26T12:21:00Z">
                      <w:rPr>
                        <w:rFonts w:ascii="Cambria Math" w:eastAsia="SimSun" w:hAnsi="Cambria Math"/>
                        <w:i/>
                      </w:rPr>
                    </w:ins>
                  </m:ctrlPr>
                </m:sSubSupPr>
                <m:e>
                  <m:r>
                    <w:ins w:id="430" w:author="Antti Immonen" w:date="2024-04-26T12:21:00Z">
                      <w:rPr>
                        <w:rFonts w:ascii="Cambria Math" w:eastAsia="SimSun"/>
                      </w:rPr>
                      <m:t>f</m:t>
                    </w:ins>
                  </m:r>
                </m:e>
                <m:sub>
                  <m:r>
                    <w:ins w:id="431" w:author="Antti Immonen" w:date="2024-04-26T12:21:00Z">
                      <w:rPr>
                        <w:rFonts w:ascii="Cambria Math" w:eastAsia="SimSun"/>
                      </w:rPr>
                      <m:t>DL</m:t>
                    </w:ins>
                  </m:r>
                </m:sub>
                <m:sup>
                  <m:r>
                    <w:ins w:id="432" w:author="Antti Immonen" w:date="2024-04-26T12:21:00Z">
                      <w:rPr>
                        <w:rFonts w:ascii="Cambria Math" w:eastAsia="SimSun"/>
                      </w:rPr>
                      <m:t>LB</m:t>
                    </w:ins>
                  </m:r>
                </m:sup>
              </m:sSubSup>
              <m:r>
                <w:ins w:id="433" w:author="Antti Immonen" w:date="2024-04-26T12:21:00Z">
                  <w:rPr>
                    <w:rFonts w:ascii="Cambria Math" w:eastAsia="SimSun"/>
                  </w:rPr>
                  <m:t>=</m:t>
                </w:ins>
              </m:r>
              <m:d>
                <m:dPr>
                  <m:begChr m:val="⌊"/>
                  <m:endChr m:val="⌋"/>
                  <m:ctrlPr>
                    <w:ins w:id="434" w:author="Antti Immonen" w:date="2024-04-26T12:21:00Z">
                      <w:rPr>
                        <w:rFonts w:ascii="Cambria Math" w:eastAsia="SimSun" w:hAnsi="Cambria Math"/>
                        <w:i/>
                      </w:rPr>
                    </w:ins>
                  </m:ctrlPr>
                </m:dPr>
                <m:e>
                  <m:sSubSup>
                    <m:sSubSupPr>
                      <m:ctrlPr>
                        <w:ins w:id="435" w:author="Antti Immonen" w:date="2024-04-26T12:21:00Z">
                          <w:rPr>
                            <w:rFonts w:ascii="Cambria Math" w:eastAsia="SimSun" w:hAnsi="Cambria Math"/>
                            <w:i/>
                          </w:rPr>
                        </w:ins>
                      </m:ctrlPr>
                    </m:sSubSupPr>
                    <m:e>
                      <m:r>
                        <w:ins w:id="436" w:author="Antti Immonen" w:date="2024-04-26T12:21:00Z">
                          <w:rPr>
                            <w:rFonts w:ascii="Cambria Math" w:eastAsia="SimSun"/>
                          </w:rPr>
                          <m:t>f</m:t>
                        </w:ins>
                      </m:r>
                    </m:e>
                    <m:sub>
                      <m:r>
                        <w:ins w:id="437" w:author="Antti Immonen" w:date="2024-04-26T12:21:00Z">
                          <w:rPr>
                            <w:rFonts w:ascii="Cambria Math" w:eastAsia="SimSun"/>
                          </w:rPr>
                          <m:t>UL</m:t>
                        </w:ins>
                      </m:r>
                    </m:sub>
                    <m:sup>
                      <m:r>
                        <w:ins w:id="438" w:author="Antti Immonen" w:date="2024-04-26T12:21:00Z">
                          <w:rPr>
                            <w:rFonts w:ascii="Cambria Math" w:eastAsia="SimSun"/>
                          </w:rPr>
                          <m:t>HB</m:t>
                        </w:ins>
                      </m:r>
                    </m:sup>
                  </m:sSubSup>
                  <m:r>
                    <w:ins w:id="439" w:author="Antti Immonen" w:date="2024-04-26T12:21:00Z">
                      <w:rPr>
                        <w:rFonts w:ascii="Cambria Math" w:eastAsia="SimSun"/>
                      </w:rPr>
                      <m:t>/0.4</m:t>
                    </w:ins>
                  </m:r>
                </m:e>
              </m:d>
              <m:r>
                <w:ins w:id="440" w:author="Antti Immonen" w:date="2024-04-26T12:21:00Z">
                  <w:rPr>
                    <w:rFonts w:ascii="Cambria Math" w:eastAsia="SimSun"/>
                  </w:rPr>
                  <m:t>0.1</m:t>
                </w:ins>
              </m:r>
            </m:oMath>
            <w:ins w:id="441" w:author="Antti Immonen" w:date="2024-04-26T12:17:00Z">
              <w:r w:rsidRPr="00AF6487">
                <w:rPr>
                  <w:rFonts w:eastAsia="SimSun"/>
                </w:rPr>
                <w:t xml:space="preserve">  with </w:t>
              </w:r>
            </w:ins>
            <w:ins w:id="442" w:author="Antti Immonen" w:date="2024-04-26T12:17:00Z">
              <w:r w:rsidRPr="00AF6487">
                <w:rPr>
                  <w:rFonts w:eastAsia="SimSun"/>
                </w:rPr>
                <w:object w:dxaOrig="290" w:dyaOrig="290" w14:anchorId="5B5F2702">
                  <v:shape id="_x0000_i1063" type="#_x0000_t75" style="width:15.75pt;height:15.75pt" o:ole="">
                    <v:imagedata r:id="rId15" o:title=""/>
                  </v:shape>
                  <o:OLEObject Type="Embed" ProgID="Equation.3" ShapeID="_x0000_i1063" DrawAspect="Content" ObjectID="_1777116192" r:id="rId23"/>
                </w:object>
              </w:r>
            </w:ins>
            <w:ins w:id="443" w:author="Antti Immonen" w:date="2024-04-26T12:17:00Z">
              <w:r w:rsidRPr="00AF6487">
                <w:rPr>
                  <w:rFonts w:eastAsia="SimSun"/>
                </w:rPr>
                <w:t xml:space="preserve">  the DL carrier frequency in the lower band and </w:t>
              </w:r>
            </w:ins>
            <m:oMath>
              <m:sSubSup>
                <m:sSubSupPr>
                  <m:ctrlPr>
                    <w:ins w:id="444" w:author="Antti Immonen" w:date="2024-04-26T12:17:00Z">
                      <w:rPr>
                        <w:rFonts w:ascii="Cambria Math" w:eastAsia="SimSun" w:hAnsi="Cambria Math"/>
                      </w:rPr>
                    </w:ins>
                  </m:ctrlPr>
                </m:sSubSupPr>
                <m:e>
                  <m:r>
                    <w:ins w:id="445" w:author="Antti Immonen" w:date="2024-04-26T12:17:00Z">
                      <w:rPr>
                        <w:rFonts w:ascii="Cambria Math" w:eastAsia="SimSun" w:hAnsi="Cambria Math"/>
                      </w:rPr>
                      <m:t>f</m:t>
                    </w:ins>
                  </m:r>
                </m:e>
                <m:sub>
                  <m:r>
                    <w:ins w:id="446" w:author="Antti Immonen" w:date="2024-04-26T12:17:00Z">
                      <w:rPr>
                        <w:rFonts w:ascii="Cambria Math" w:eastAsia="SimSun" w:hAnsi="Cambria Math"/>
                      </w:rPr>
                      <m:t>UL</m:t>
                    </w:ins>
                  </m:r>
                </m:sub>
                <m:sup>
                  <m:r>
                    <w:ins w:id="447" w:author="Antti Immonen" w:date="2024-04-26T12:17:00Z">
                      <w:rPr>
                        <w:rFonts w:ascii="Cambria Math" w:eastAsia="SimSun" w:hAnsi="Cambria Math"/>
                      </w:rPr>
                      <m:t>HB</m:t>
                    </w:ins>
                  </m:r>
                </m:sup>
              </m:sSubSup>
            </m:oMath>
            <w:ins w:id="448" w:author="Antti Immonen" w:date="2024-04-26T12:17:00Z">
              <w:r w:rsidRPr="00AF6487">
                <w:rPr>
                  <w:rFonts w:eastAsia="SimSun"/>
                </w:rPr>
                <w:t xml:space="preserve"> the UL carrier frequency in the higher band, both in MHz. </w:t>
              </w:r>
            </w:ins>
          </w:p>
          <w:p w14:paraId="2D77EA0A" w14:textId="11727029" w:rsidR="00070DFB" w:rsidRPr="00AF6487" w:rsidRDefault="00070DFB" w:rsidP="00070DFB">
            <w:pPr>
              <w:rPr>
                <w:ins w:id="449" w:author="Antti Immonen" w:date="2024-04-26T12:21:00Z"/>
                <w:rFonts w:eastAsia="SimSun"/>
              </w:rPr>
            </w:pPr>
            <w:ins w:id="450" w:author="Antti Immonen" w:date="2024-04-26T12:21:00Z">
              <w:r w:rsidRPr="00AF6487">
                <w:rPr>
                  <w:rFonts w:eastAsia="SimSun"/>
                </w:rPr>
                <w:t xml:space="preserve">NOTE </w:t>
              </w:r>
              <w:r>
                <w:rPr>
                  <w:rFonts w:eastAsia="SimSun"/>
                </w:rPr>
                <w:t>15</w:t>
              </w:r>
              <w:r w:rsidRPr="00AF6487">
                <w:rPr>
                  <w:rFonts w:eastAsia="SimSun"/>
                </w:rPr>
                <w:t xml:space="preserve">: The requirements should be verified for DL EARFCN or NR ARFCN of the victim (lower) band (superscript LB) such that </w:t>
              </w:r>
            </w:ins>
            <m:oMath>
              <m:sSubSup>
                <m:sSubSupPr>
                  <m:ctrlPr>
                    <w:ins w:id="451" w:author="Antti Immonen" w:date="2024-04-26T12:21:00Z">
                      <w:rPr>
                        <w:rFonts w:ascii="Cambria Math" w:eastAsia="SimSun" w:hAnsi="Cambria Math"/>
                        <w:i/>
                      </w:rPr>
                    </w:ins>
                  </m:ctrlPr>
                </m:sSubSupPr>
                <m:e>
                  <m:r>
                    <w:ins w:id="452" w:author="Antti Immonen" w:date="2024-04-26T12:21:00Z">
                      <w:rPr>
                        <w:rFonts w:ascii="Cambria Math" w:eastAsia="SimSun"/>
                      </w:rPr>
                      <m:t>f</m:t>
                    </w:ins>
                  </m:r>
                </m:e>
                <m:sub>
                  <m:r>
                    <w:ins w:id="453" w:author="Antti Immonen" w:date="2024-04-26T12:21:00Z">
                      <w:rPr>
                        <w:rFonts w:ascii="Cambria Math" w:eastAsia="SimSun"/>
                      </w:rPr>
                      <m:t>DL</m:t>
                    </w:ins>
                  </m:r>
                </m:sub>
                <m:sup>
                  <m:r>
                    <w:ins w:id="454" w:author="Antti Immonen" w:date="2024-04-26T12:21:00Z">
                      <w:rPr>
                        <w:rFonts w:ascii="Cambria Math" w:eastAsia="SimSun"/>
                      </w:rPr>
                      <m:t>LB</m:t>
                    </w:ins>
                  </m:r>
                </m:sup>
              </m:sSubSup>
              <m:r>
                <w:ins w:id="455" w:author="Antti Immonen" w:date="2024-04-26T12:21:00Z">
                  <w:rPr>
                    <w:rFonts w:ascii="Cambria Math" w:eastAsia="SimSun"/>
                  </w:rPr>
                  <m:t>=</m:t>
                </w:ins>
              </m:r>
              <m:d>
                <m:dPr>
                  <m:begChr m:val="⌊"/>
                  <m:endChr m:val="⌋"/>
                  <m:ctrlPr>
                    <w:ins w:id="456" w:author="Antti Immonen" w:date="2024-04-26T12:21:00Z">
                      <w:rPr>
                        <w:rFonts w:ascii="Cambria Math" w:eastAsia="SimSun" w:hAnsi="Cambria Math"/>
                        <w:i/>
                      </w:rPr>
                    </w:ins>
                  </m:ctrlPr>
                </m:dPr>
                <m:e>
                  <m:sSubSup>
                    <m:sSubSupPr>
                      <m:ctrlPr>
                        <w:ins w:id="457" w:author="Antti Immonen" w:date="2024-04-26T12:21:00Z">
                          <w:rPr>
                            <w:rFonts w:ascii="Cambria Math" w:eastAsia="SimSun" w:hAnsi="Cambria Math"/>
                            <w:i/>
                          </w:rPr>
                        </w:ins>
                      </m:ctrlPr>
                    </m:sSubSupPr>
                    <m:e>
                      <m:r>
                        <w:ins w:id="458" w:author="Antti Immonen" w:date="2024-04-26T12:21:00Z">
                          <w:rPr>
                            <w:rFonts w:ascii="Cambria Math" w:eastAsia="SimSun"/>
                          </w:rPr>
                          <m:t>f</m:t>
                        </w:ins>
                      </m:r>
                    </m:e>
                    <m:sub>
                      <m:r>
                        <w:ins w:id="459" w:author="Antti Immonen" w:date="2024-04-26T12:21:00Z">
                          <w:rPr>
                            <w:rFonts w:ascii="Cambria Math" w:eastAsia="SimSun"/>
                          </w:rPr>
                          <m:t>UL</m:t>
                        </w:ins>
                      </m:r>
                    </m:sub>
                    <m:sup>
                      <m:r>
                        <w:ins w:id="460" w:author="Antti Immonen" w:date="2024-04-26T12:21:00Z">
                          <w:rPr>
                            <w:rFonts w:ascii="Cambria Math" w:eastAsia="SimSun"/>
                          </w:rPr>
                          <m:t>HB</m:t>
                        </w:ins>
                      </m:r>
                    </m:sup>
                  </m:sSubSup>
                  <m:r>
                    <w:ins w:id="461" w:author="Antti Immonen" w:date="2024-04-26T12:21:00Z">
                      <w:rPr>
                        <w:rFonts w:ascii="Cambria Math" w:eastAsia="SimSun"/>
                      </w:rPr>
                      <m:t>/0.</m:t>
                    </w:ins>
                  </m:r>
                  <m:r>
                    <w:ins w:id="462" w:author="Antti Immonen" w:date="2024-04-26T12:22:00Z">
                      <w:rPr>
                        <w:rFonts w:ascii="Cambria Math" w:eastAsia="SimSun"/>
                      </w:rPr>
                      <m:t>75</m:t>
                    </w:ins>
                  </m:r>
                </m:e>
              </m:d>
              <m:r>
                <w:ins w:id="463" w:author="Antti Immonen" w:date="2024-04-26T12:21:00Z">
                  <w:rPr>
                    <w:rFonts w:ascii="Cambria Math" w:eastAsia="SimSun"/>
                  </w:rPr>
                  <m:t>0.1</m:t>
                </w:ins>
              </m:r>
            </m:oMath>
            <w:ins w:id="464" w:author="Antti Immonen" w:date="2024-04-26T12:21:00Z">
              <w:r w:rsidRPr="00AF6487">
                <w:rPr>
                  <w:rFonts w:eastAsia="SimSun"/>
                </w:rPr>
                <w:t xml:space="preserve">  with </w:t>
              </w:r>
            </w:ins>
            <w:ins w:id="465" w:author="Antti Immonen" w:date="2024-04-26T12:21:00Z">
              <w:r w:rsidRPr="00AF6487">
                <w:rPr>
                  <w:rFonts w:eastAsia="SimSun"/>
                </w:rPr>
                <w:object w:dxaOrig="290" w:dyaOrig="290" w14:anchorId="76B589E4">
                  <v:shape id="_x0000_i1064" type="#_x0000_t75" style="width:15.75pt;height:15.75pt" o:ole="">
                    <v:imagedata r:id="rId15" o:title=""/>
                  </v:shape>
                  <o:OLEObject Type="Embed" ProgID="Equation.3" ShapeID="_x0000_i1064" DrawAspect="Content" ObjectID="_1777116193" r:id="rId24"/>
                </w:object>
              </w:r>
            </w:ins>
            <w:ins w:id="466" w:author="Antti Immonen" w:date="2024-04-26T12:21:00Z">
              <w:r w:rsidRPr="00AF6487">
                <w:rPr>
                  <w:rFonts w:eastAsia="SimSun"/>
                </w:rPr>
                <w:t xml:space="preserve">  the DL carrier frequency in the lower band and </w:t>
              </w:r>
            </w:ins>
            <m:oMath>
              <m:sSubSup>
                <m:sSubSupPr>
                  <m:ctrlPr>
                    <w:ins w:id="467" w:author="Antti Immonen" w:date="2024-04-26T12:21:00Z">
                      <w:rPr>
                        <w:rFonts w:ascii="Cambria Math" w:eastAsia="SimSun" w:hAnsi="Cambria Math"/>
                      </w:rPr>
                    </w:ins>
                  </m:ctrlPr>
                </m:sSubSupPr>
                <m:e>
                  <m:r>
                    <w:ins w:id="468" w:author="Antti Immonen" w:date="2024-04-26T12:21:00Z">
                      <w:rPr>
                        <w:rFonts w:ascii="Cambria Math" w:eastAsia="SimSun" w:hAnsi="Cambria Math"/>
                      </w:rPr>
                      <m:t>f</m:t>
                    </w:ins>
                  </m:r>
                </m:e>
                <m:sub>
                  <m:r>
                    <w:ins w:id="469" w:author="Antti Immonen" w:date="2024-04-26T12:21:00Z">
                      <w:rPr>
                        <w:rFonts w:ascii="Cambria Math" w:eastAsia="SimSun" w:hAnsi="Cambria Math"/>
                      </w:rPr>
                      <m:t>UL</m:t>
                    </w:ins>
                  </m:r>
                </m:sub>
                <m:sup>
                  <m:r>
                    <w:ins w:id="470" w:author="Antti Immonen" w:date="2024-04-26T12:21:00Z">
                      <w:rPr>
                        <w:rFonts w:ascii="Cambria Math" w:eastAsia="SimSun" w:hAnsi="Cambria Math"/>
                      </w:rPr>
                      <m:t>HB</m:t>
                    </w:ins>
                  </m:r>
                </m:sup>
              </m:sSubSup>
            </m:oMath>
            <w:ins w:id="471" w:author="Antti Immonen" w:date="2024-04-26T12:21:00Z">
              <w:r w:rsidRPr="00AF6487">
                <w:rPr>
                  <w:rFonts w:eastAsia="SimSun"/>
                </w:rPr>
                <w:t xml:space="preserve"> the UL carrier frequency in the higher band, both in MHz. </w:t>
              </w:r>
            </w:ins>
          </w:p>
          <w:p w14:paraId="56208621" w14:textId="77777777" w:rsidR="00B11A01" w:rsidRPr="00AF6487" w:rsidRDefault="00B11A01" w:rsidP="00AF6487">
            <w:pPr>
              <w:rPr>
                <w:rFonts w:eastAsia="SimSun"/>
                <w:bCs/>
              </w:rPr>
            </w:pPr>
          </w:p>
        </w:tc>
      </w:tr>
    </w:tbl>
    <w:p w14:paraId="333C34AB" w14:textId="77777777" w:rsidR="00AF6487" w:rsidRPr="00AF6487" w:rsidRDefault="00AF6487" w:rsidP="00AF6487">
      <w:pPr>
        <w:rPr>
          <w:rFonts w:eastAsia="SimSun"/>
        </w:rPr>
      </w:pPr>
    </w:p>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428E2" w14:textId="77777777" w:rsidR="001601C9" w:rsidRDefault="001601C9">
      <w:r>
        <w:separator/>
      </w:r>
    </w:p>
  </w:endnote>
  <w:endnote w:type="continuationSeparator" w:id="0">
    <w:p w14:paraId="304DC8EA" w14:textId="77777777" w:rsidR="001601C9" w:rsidRDefault="0016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4DDAA" w14:textId="77777777" w:rsidR="001601C9" w:rsidRDefault="001601C9">
      <w:r>
        <w:separator/>
      </w:r>
    </w:p>
  </w:footnote>
  <w:footnote w:type="continuationSeparator" w:id="0">
    <w:p w14:paraId="252D04CA" w14:textId="77777777" w:rsidR="001601C9" w:rsidRDefault="00160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69C1"/>
    <w:rsid w:val="0006061D"/>
    <w:rsid w:val="00070DFB"/>
    <w:rsid w:val="00070E09"/>
    <w:rsid w:val="000754B2"/>
    <w:rsid w:val="00081038"/>
    <w:rsid w:val="000A6394"/>
    <w:rsid w:val="000B5AD4"/>
    <w:rsid w:val="000B7FED"/>
    <w:rsid w:val="000C038A"/>
    <w:rsid w:val="000C6598"/>
    <w:rsid w:val="000D2043"/>
    <w:rsid w:val="000D44B3"/>
    <w:rsid w:val="000E4E07"/>
    <w:rsid w:val="000F4C04"/>
    <w:rsid w:val="00145D43"/>
    <w:rsid w:val="00150685"/>
    <w:rsid w:val="001601C9"/>
    <w:rsid w:val="001844E0"/>
    <w:rsid w:val="00192C46"/>
    <w:rsid w:val="001A08B3"/>
    <w:rsid w:val="001A7B60"/>
    <w:rsid w:val="001B52F0"/>
    <w:rsid w:val="001B7A65"/>
    <w:rsid w:val="001E41F3"/>
    <w:rsid w:val="00226C59"/>
    <w:rsid w:val="00231CD9"/>
    <w:rsid w:val="0026004D"/>
    <w:rsid w:val="002640DD"/>
    <w:rsid w:val="00275D12"/>
    <w:rsid w:val="00284FEB"/>
    <w:rsid w:val="002860C4"/>
    <w:rsid w:val="002B0647"/>
    <w:rsid w:val="002B5741"/>
    <w:rsid w:val="002C3933"/>
    <w:rsid w:val="002E472E"/>
    <w:rsid w:val="00305409"/>
    <w:rsid w:val="00305DD1"/>
    <w:rsid w:val="003609EF"/>
    <w:rsid w:val="00361CD4"/>
    <w:rsid w:val="0036231A"/>
    <w:rsid w:val="00374DD4"/>
    <w:rsid w:val="0038056C"/>
    <w:rsid w:val="00381F7A"/>
    <w:rsid w:val="003B6650"/>
    <w:rsid w:val="003C36CD"/>
    <w:rsid w:val="003C786A"/>
    <w:rsid w:val="003E1A36"/>
    <w:rsid w:val="003E28EE"/>
    <w:rsid w:val="00403EB2"/>
    <w:rsid w:val="00410371"/>
    <w:rsid w:val="00412AD9"/>
    <w:rsid w:val="004217CD"/>
    <w:rsid w:val="004242F1"/>
    <w:rsid w:val="00432D5D"/>
    <w:rsid w:val="00435C77"/>
    <w:rsid w:val="00452023"/>
    <w:rsid w:val="004558C7"/>
    <w:rsid w:val="00456576"/>
    <w:rsid w:val="004721B7"/>
    <w:rsid w:val="004A57DF"/>
    <w:rsid w:val="004B75B7"/>
    <w:rsid w:val="004C73FE"/>
    <w:rsid w:val="004D5DB2"/>
    <w:rsid w:val="004D6D37"/>
    <w:rsid w:val="004E0909"/>
    <w:rsid w:val="004F78A8"/>
    <w:rsid w:val="00510729"/>
    <w:rsid w:val="005141D9"/>
    <w:rsid w:val="0051580D"/>
    <w:rsid w:val="00515C0E"/>
    <w:rsid w:val="005170A3"/>
    <w:rsid w:val="00536954"/>
    <w:rsid w:val="005448A2"/>
    <w:rsid w:val="00547111"/>
    <w:rsid w:val="005531C6"/>
    <w:rsid w:val="005709DA"/>
    <w:rsid w:val="00571C52"/>
    <w:rsid w:val="00592D74"/>
    <w:rsid w:val="00596E17"/>
    <w:rsid w:val="005C42E7"/>
    <w:rsid w:val="005D4E36"/>
    <w:rsid w:val="005E2C44"/>
    <w:rsid w:val="006158D8"/>
    <w:rsid w:val="00621188"/>
    <w:rsid w:val="00622E8A"/>
    <w:rsid w:val="006257ED"/>
    <w:rsid w:val="0063156C"/>
    <w:rsid w:val="00653DE4"/>
    <w:rsid w:val="00665C47"/>
    <w:rsid w:val="00676620"/>
    <w:rsid w:val="00695808"/>
    <w:rsid w:val="006B46FB"/>
    <w:rsid w:val="006E21FB"/>
    <w:rsid w:val="006E57CF"/>
    <w:rsid w:val="00724B33"/>
    <w:rsid w:val="00745256"/>
    <w:rsid w:val="00761F14"/>
    <w:rsid w:val="007642C9"/>
    <w:rsid w:val="00766619"/>
    <w:rsid w:val="00770A7F"/>
    <w:rsid w:val="00792342"/>
    <w:rsid w:val="007977A8"/>
    <w:rsid w:val="007A3EF6"/>
    <w:rsid w:val="007B222C"/>
    <w:rsid w:val="007B512A"/>
    <w:rsid w:val="007C2097"/>
    <w:rsid w:val="007D6A07"/>
    <w:rsid w:val="007E6F76"/>
    <w:rsid w:val="007F7259"/>
    <w:rsid w:val="007F7EE9"/>
    <w:rsid w:val="008040A8"/>
    <w:rsid w:val="0081409C"/>
    <w:rsid w:val="00826A28"/>
    <w:rsid w:val="008279FA"/>
    <w:rsid w:val="008626E7"/>
    <w:rsid w:val="00870EE7"/>
    <w:rsid w:val="008841AA"/>
    <w:rsid w:val="008863B9"/>
    <w:rsid w:val="00895569"/>
    <w:rsid w:val="008A45A6"/>
    <w:rsid w:val="008D3CCC"/>
    <w:rsid w:val="008D43DB"/>
    <w:rsid w:val="008F3789"/>
    <w:rsid w:val="008F686C"/>
    <w:rsid w:val="009148DE"/>
    <w:rsid w:val="009233E4"/>
    <w:rsid w:val="00941E30"/>
    <w:rsid w:val="00945EAD"/>
    <w:rsid w:val="009531B0"/>
    <w:rsid w:val="009741B3"/>
    <w:rsid w:val="009748A3"/>
    <w:rsid w:val="00976844"/>
    <w:rsid w:val="009777D9"/>
    <w:rsid w:val="00991B88"/>
    <w:rsid w:val="0099760A"/>
    <w:rsid w:val="009A5753"/>
    <w:rsid w:val="009A579D"/>
    <w:rsid w:val="009C42A7"/>
    <w:rsid w:val="009C74E9"/>
    <w:rsid w:val="009E1DB5"/>
    <w:rsid w:val="009E3297"/>
    <w:rsid w:val="009F734F"/>
    <w:rsid w:val="00A05A7D"/>
    <w:rsid w:val="00A21671"/>
    <w:rsid w:val="00A246B6"/>
    <w:rsid w:val="00A32274"/>
    <w:rsid w:val="00A33E5E"/>
    <w:rsid w:val="00A40A66"/>
    <w:rsid w:val="00A47A64"/>
    <w:rsid w:val="00A47E70"/>
    <w:rsid w:val="00A50CF0"/>
    <w:rsid w:val="00A7671C"/>
    <w:rsid w:val="00AA2CBC"/>
    <w:rsid w:val="00AC5820"/>
    <w:rsid w:val="00AD1CD8"/>
    <w:rsid w:val="00AF6487"/>
    <w:rsid w:val="00B045E0"/>
    <w:rsid w:val="00B11A01"/>
    <w:rsid w:val="00B258BB"/>
    <w:rsid w:val="00B43C0B"/>
    <w:rsid w:val="00B67B97"/>
    <w:rsid w:val="00B80E0C"/>
    <w:rsid w:val="00B84172"/>
    <w:rsid w:val="00B91643"/>
    <w:rsid w:val="00B968C8"/>
    <w:rsid w:val="00BA3EC5"/>
    <w:rsid w:val="00BA51D9"/>
    <w:rsid w:val="00BB5DFC"/>
    <w:rsid w:val="00BD279D"/>
    <w:rsid w:val="00BD6BB8"/>
    <w:rsid w:val="00BD6C34"/>
    <w:rsid w:val="00BE1405"/>
    <w:rsid w:val="00BF359B"/>
    <w:rsid w:val="00C1762B"/>
    <w:rsid w:val="00C66BA2"/>
    <w:rsid w:val="00C67F06"/>
    <w:rsid w:val="00C70B42"/>
    <w:rsid w:val="00C74734"/>
    <w:rsid w:val="00C870F6"/>
    <w:rsid w:val="00C95985"/>
    <w:rsid w:val="00CA73C2"/>
    <w:rsid w:val="00CB5AB4"/>
    <w:rsid w:val="00CC5026"/>
    <w:rsid w:val="00CC68D0"/>
    <w:rsid w:val="00CD3563"/>
    <w:rsid w:val="00CF6505"/>
    <w:rsid w:val="00D03F9A"/>
    <w:rsid w:val="00D06D51"/>
    <w:rsid w:val="00D24991"/>
    <w:rsid w:val="00D326A0"/>
    <w:rsid w:val="00D50255"/>
    <w:rsid w:val="00D5374C"/>
    <w:rsid w:val="00D66520"/>
    <w:rsid w:val="00D77036"/>
    <w:rsid w:val="00D837BD"/>
    <w:rsid w:val="00D84AE9"/>
    <w:rsid w:val="00D9124E"/>
    <w:rsid w:val="00DA7F60"/>
    <w:rsid w:val="00DB4DC6"/>
    <w:rsid w:val="00DB6269"/>
    <w:rsid w:val="00DE34CF"/>
    <w:rsid w:val="00DE4718"/>
    <w:rsid w:val="00DF08FA"/>
    <w:rsid w:val="00E004B5"/>
    <w:rsid w:val="00E034EC"/>
    <w:rsid w:val="00E11BB8"/>
    <w:rsid w:val="00E12DC8"/>
    <w:rsid w:val="00E13F3D"/>
    <w:rsid w:val="00E22F23"/>
    <w:rsid w:val="00E34898"/>
    <w:rsid w:val="00E3723E"/>
    <w:rsid w:val="00E45C9E"/>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B6386"/>
    <w:rsid w:val="00FC538F"/>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1454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2024-04-24T10:49:00Z</cp:lastPrinted>
  <dcterms:created xsi:type="dcterms:W3CDTF">2024-05-13T11:27:00Z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